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A5228E" w:rsidP="008A724B">
      <w:pPr>
        <w:pStyle w:val="Header"/>
        <w:rPr>
          <w:rFonts w:eastAsia="宋体"/>
          <w:sz w:val="22"/>
          <w:szCs w:val="22"/>
          <w:lang w:val="en-GB" w:eastAsia="zh-CN"/>
        </w:rPr>
      </w:pPr>
      <w:r>
        <w:rPr>
          <w:rFonts w:eastAsia="宋体"/>
          <w:sz w:val="22"/>
          <w:szCs w:val="22"/>
          <w:lang w:val="en-GB" w:eastAsia="zh-CN"/>
        </w:rPr>
        <w:t xml:space="preserve">3GPP TSG-RAN WG2 </w:t>
      </w:r>
      <w:r w:rsidR="00764BF0">
        <w:rPr>
          <w:rFonts w:eastAsia="宋体"/>
          <w:sz w:val="22"/>
          <w:szCs w:val="22"/>
          <w:lang w:val="en-GB" w:eastAsia="zh-CN"/>
        </w:rPr>
        <w:t>Meeting #</w:t>
      </w:r>
      <w:r w:rsidR="00A25887" w:rsidRPr="00A25887">
        <w:rPr>
          <w:rFonts w:eastAsia="宋体"/>
          <w:sz w:val="22"/>
          <w:szCs w:val="22"/>
          <w:lang w:val="en-GB" w:eastAsia="zh-CN"/>
        </w:rPr>
        <w:t>NR AH</w:t>
      </w:r>
      <w:r w:rsidR="00764BF0">
        <w:rPr>
          <w:rFonts w:eastAsia="宋体"/>
          <w:sz w:val="22"/>
          <w:szCs w:val="22"/>
          <w:lang w:val="en-GB" w:eastAsia="zh-CN"/>
        </w:rPr>
        <w:t>2</w:t>
      </w:r>
      <w:r w:rsidR="008A724B" w:rsidRPr="008F6E6C">
        <w:rPr>
          <w:rFonts w:eastAsia="宋体"/>
          <w:sz w:val="22"/>
          <w:szCs w:val="22"/>
          <w:lang w:val="en-GB" w:eastAsia="zh-CN"/>
        </w:rPr>
        <w:t>                                                       </w:t>
      </w:r>
      <w:r w:rsidR="008A724B" w:rsidRPr="008F6E6C">
        <w:rPr>
          <w:rFonts w:eastAsia="宋体" w:hint="eastAsia"/>
          <w:sz w:val="22"/>
          <w:szCs w:val="22"/>
          <w:lang w:val="en-GB" w:eastAsia="zh-CN"/>
        </w:rPr>
        <w:t xml:space="preserve">    </w:t>
      </w:r>
      <w:r w:rsidR="008A724B">
        <w:rPr>
          <w:rFonts w:eastAsia="宋体" w:hint="eastAsia"/>
          <w:sz w:val="22"/>
          <w:szCs w:val="22"/>
          <w:lang w:val="en-GB" w:eastAsia="zh-CN"/>
        </w:rPr>
        <w:t xml:space="preserve">  </w:t>
      </w:r>
      <w:r w:rsidR="000F6E47" w:rsidRPr="000F6E47">
        <w:rPr>
          <w:rFonts w:eastAsia="宋体"/>
          <w:sz w:val="22"/>
          <w:szCs w:val="22"/>
          <w:lang w:val="en-GB" w:eastAsia="zh-CN"/>
        </w:rPr>
        <w:t>R2-170</w:t>
      </w:r>
      <w:r w:rsidR="00A03995">
        <w:rPr>
          <w:rFonts w:eastAsia="宋体"/>
          <w:sz w:val="22"/>
          <w:szCs w:val="22"/>
          <w:lang w:val="en-GB" w:eastAsia="zh-CN"/>
        </w:rPr>
        <w:t>6361</w:t>
      </w:r>
    </w:p>
    <w:p w:rsidR="004F7999" w:rsidRDefault="00A25887" w:rsidP="008A724B">
      <w:pPr>
        <w:tabs>
          <w:tab w:val="left" w:pos="6600"/>
        </w:tabs>
        <w:rPr>
          <w:color w:val="1F497D"/>
          <w:sz w:val="21"/>
          <w:szCs w:val="21"/>
          <w:lang w:val="en-GB"/>
        </w:rPr>
      </w:pPr>
      <w:r>
        <w:rPr>
          <w:rFonts w:ascii="Arial" w:eastAsia="宋体" w:hAnsi="Arial"/>
          <w:b/>
          <w:sz w:val="22"/>
          <w:szCs w:val="22"/>
          <w:lang w:val="en-GB" w:eastAsia="zh-CN"/>
        </w:rPr>
        <w:t xml:space="preserve">Qingdao, China, </w:t>
      </w:r>
      <w:r w:rsidRPr="00A25887">
        <w:rPr>
          <w:rFonts w:ascii="Arial" w:eastAsia="宋体" w:hAnsi="Arial"/>
          <w:b/>
          <w:sz w:val="22"/>
          <w:szCs w:val="22"/>
          <w:lang w:val="en-GB" w:eastAsia="zh-CN"/>
        </w:rPr>
        <w:t>27–</w:t>
      </w:r>
      <w:r>
        <w:rPr>
          <w:rFonts w:ascii="Arial" w:eastAsia="宋体" w:hAnsi="Arial"/>
          <w:b/>
          <w:sz w:val="22"/>
          <w:szCs w:val="22"/>
          <w:lang w:val="en-GB" w:eastAsia="zh-CN"/>
        </w:rPr>
        <w:t xml:space="preserve">29 </w:t>
      </w:r>
      <w:r w:rsidRPr="00A25887">
        <w:rPr>
          <w:rFonts w:ascii="Arial" w:eastAsia="宋体" w:hAnsi="Arial"/>
          <w:b/>
          <w:sz w:val="22"/>
          <w:szCs w:val="22"/>
          <w:lang w:val="en-GB" w:eastAsia="zh-CN"/>
        </w:rPr>
        <w:t>June,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E32DA">
        <w:rPr>
          <w:rFonts w:cs="Arial"/>
          <w:sz w:val="22"/>
          <w:szCs w:val="22"/>
        </w:rPr>
        <w:t>Packet duplication configuration and control</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B65BDF">
        <w:t>10.2.2.4</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Heading1"/>
        <w:jc w:val="both"/>
        <w:rPr>
          <w:szCs w:val="28"/>
        </w:rPr>
      </w:pPr>
      <w:bookmarkStart w:id="3" w:name="_Ref483927698"/>
      <w:r w:rsidRPr="00D62F40">
        <w:rPr>
          <w:szCs w:val="28"/>
        </w:rPr>
        <w:t>Introduction</w:t>
      </w:r>
      <w:bookmarkEnd w:id="3"/>
    </w:p>
    <w:p w:rsidR="00AF22C9" w:rsidRPr="00AF22C9" w:rsidRDefault="00AF22C9" w:rsidP="00AF22C9">
      <w:pPr>
        <w:pStyle w:val="BodyText"/>
        <w:rPr>
          <w:lang w:eastAsia="zh-CN"/>
        </w:rPr>
      </w:pPr>
      <w:r>
        <w:rPr>
          <w:lang w:eastAsia="zh-CN"/>
        </w:rPr>
        <w:t>In RAN2#98 meeting, the following agreements were reached regarding packet duplication control:</w:t>
      </w:r>
    </w:p>
    <w:p w:rsidR="00B65BDF" w:rsidRDefault="00B65BDF" w:rsidP="00B65BDF">
      <w:pPr>
        <w:pStyle w:val="Doc-text2"/>
        <w:pBdr>
          <w:top w:val="single" w:sz="4" w:space="1" w:color="auto"/>
          <w:left w:val="single" w:sz="4" w:space="3" w:color="auto"/>
          <w:bottom w:val="single" w:sz="4" w:space="1" w:color="auto"/>
          <w:right w:val="single" w:sz="4" w:space="4" w:color="auto"/>
        </w:pBdr>
        <w:ind w:left="360" w:hanging="360"/>
      </w:pPr>
      <w:r>
        <w:t>Agreements</w:t>
      </w:r>
    </w:p>
    <w:p w:rsidR="00B65BDF" w:rsidRDefault="00B65BDF" w:rsidP="00B65BDF">
      <w:pPr>
        <w:pStyle w:val="Doc-text2"/>
        <w:pBdr>
          <w:top w:val="single" w:sz="4" w:space="1" w:color="auto"/>
          <w:left w:val="single" w:sz="4" w:space="3" w:color="auto"/>
          <w:bottom w:val="single" w:sz="4" w:space="1" w:color="auto"/>
          <w:right w:val="single" w:sz="4" w:space="4" w:color="auto"/>
        </w:pBdr>
        <w:ind w:left="360" w:hanging="360"/>
      </w:pPr>
      <w:r>
        <w:t>1</w:t>
      </w:r>
      <w:r>
        <w:tab/>
        <w:t>UL PDCP duplication is configurable per DRB and, for NR-NR DC case, per SRB.</w:t>
      </w:r>
    </w:p>
    <w:p w:rsidR="00B65BDF" w:rsidRDefault="00B65BDF" w:rsidP="00B65BDF">
      <w:pPr>
        <w:pStyle w:val="Doc-text2"/>
        <w:pBdr>
          <w:top w:val="single" w:sz="4" w:space="1" w:color="auto"/>
          <w:left w:val="single" w:sz="4" w:space="3" w:color="auto"/>
          <w:bottom w:val="single" w:sz="4" w:space="1" w:color="auto"/>
          <w:right w:val="single" w:sz="4" w:space="4" w:color="auto"/>
        </w:pBdr>
        <w:ind w:left="360" w:hanging="360"/>
      </w:pPr>
    </w:p>
    <w:p w:rsidR="00B65BDF" w:rsidRDefault="00B65BDF" w:rsidP="00B65BDF">
      <w:pPr>
        <w:pStyle w:val="Doc-text2"/>
        <w:pBdr>
          <w:top w:val="single" w:sz="4" w:space="1" w:color="auto"/>
          <w:left w:val="single" w:sz="4" w:space="3" w:color="auto"/>
          <w:bottom w:val="single" w:sz="4" w:space="1" w:color="auto"/>
          <w:right w:val="single" w:sz="4" w:space="4" w:color="auto"/>
        </w:pBdr>
        <w:ind w:left="360" w:hanging="360"/>
      </w:pPr>
      <w:r>
        <w:t>FFS whether the initial state of the UL PDCP duplication (duplication active or not active and if not active which leg is used) is a default or whether the initial state can be signalled by RRC</w:t>
      </w:r>
    </w:p>
    <w:p w:rsidR="00B65BDF" w:rsidRDefault="00B65BDF" w:rsidP="00B65BDF">
      <w:pPr>
        <w:pStyle w:val="Doc-text2"/>
        <w:pBdr>
          <w:top w:val="single" w:sz="4" w:space="1" w:color="auto"/>
          <w:left w:val="single" w:sz="4" w:space="3" w:color="auto"/>
          <w:bottom w:val="single" w:sz="4" w:space="1" w:color="auto"/>
          <w:right w:val="single" w:sz="4" w:space="4" w:color="auto"/>
        </w:pBdr>
        <w:ind w:left="360" w:hanging="360"/>
      </w:pPr>
    </w:p>
    <w:p w:rsidR="00B65BDF" w:rsidRDefault="00B65BDF" w:rsidP="00B65BDF">
      <w:pPr>
        <w:pStyle w:val="Doc-text2"/>
        <w:pBdr>
          <w:top w:val="single" w:sz="4" w:space="1" w:color="auto"/>
          <w:left w:val="single" w:sz="4" w:space="3" w:color="auto"/>
          <w:bottom w:val="single" w:sz="4" w:space="1" w:color="auto"/>
          <w:right w:val="single" w:sz="4" w:space="4" w:color="auto"/>
        </w:pBdr>
        <w:ind w:left="360" w:hanging="360"/>
      </w:pPr>
      <w:r>
        <w:t>2</w:t>
      </w:r>
      <w:r>
        <w:tab/>
        <w:t>RAN2 will attempt to define at least one mechanism to start/stop PDCP duplication more quickly and with less signalling overhead compared to RRC reconfiguration.</w:t>
      </w:r>
    </w:p>
    <w:p w:rsidR="00B65BDF" w:rsidRDefault="00B65BDF" w:rsidP="00B65BDF">
      <w:pPr>
        <w:pStyle w:val="Doc-text2"/>
      </w:pPr>
    </w:p>
    <w:p w:rsidR="00B65BDF" w:rsidRDefault="00B65BDF" w:rsidP="00AF22C9">
      <w:pPr>
        <w:pStyle w:val="Doc-text2"/>
        <w:pBdr>
          <w:top w:val="single" w:sz="4" w:space="1" w:color="auto"/>
          <w:left w:val="single" w:sz="4" w:space="3" w:color="auto"/>
          <w:bottom w:val="single" w:sz="4" w:space="1" w:color="auto"/>
          <w:right w:val="single" w:sz="4" w:space="4" w:color="auto"/>
        </w:pBdr>
        <w:ind w:left="360" w:hanging="360"/>
      </w:pPr>
      <w:r>
        <w:t>Agreement</w:t>
      </w:r>
    </w:p>
    <w:p w:rsidR="00B65BDF" w:rsidRPr="0075745A" w:rsidRDefault="00B65BDF" w:rsidP="00AF22C9">
      <w:pPr>
        <w:pStyle w:val="Doc-text2"/>
        <w:pBdr>
          <w:top w:val="single" w:sz="4" w:space="1" w:color="auto"/>
          <w:left w:val="single" w:sz="4" w:space="3" w:color="auto"/>
          <w:bottom w:val="single" w:sz="4" w:space="1" w:color="auto"/>
          <w:right w:val="single" w:sz="4" w:space="4" w:color="auto"/>
        </w:pBdr>
        <w:ind w:left="360" w:hanging="360"/>
      </w:pPr>
      <w:r>
        <w:t>=&gt;</w:t>
      </w:r>
      <w:r>
        <w:tab/>
        <w:t xml:space="preserve">MAC CE approach will be used for control of UL duplication. Optimisations to reliability of the MAC CE will not be introduced </w:t>
      </w:r>
      <w:r w:rsidRPr="004368EB">
        <w:t>for this mechanism</w:t>
      </w:r>
      <w:r>
        <w:t>. No optimisations or additional interactions between network nodes are introduced for this mechanism.</w:t>
      </w:r>
    </w:p>
    <w:p w:rsidR="00000000" w:rsidRDefault="0013525E" w:rsidP="00764BF0">
      <w:pPr>
        <w:pStyle w:val="BodyText"/>
        <w:spacing w:beforeLines="50"/>
        <w:rPr>
          <w:rFonts w:eastAsia="宋体"/>
          <w:lang w:val="en-GB" w:eastAsia="zh-CN"/>
        </w:rPr>
      </w:pPr>
      <w:r>
        <w:rPr>
          <w:rFonts w:eastAsia="宋体"/>
          <w:lang w:val="en-GB" w:eastAsia="zh-CN"/>
        </w:rPr>
        <w:t xml:space="preserve">In this contribution, we </w:t>
      </w:r>
      <w:r w:rsidR="00AF22C9">
        <w:rPr>
          <w:rFonts w:eastAsia="宋体"/>
          <w:lang w:val="en-GB" w:eastAsia="zh-CN"/>
        </w:rPr>
        <w:t>address the above FFS regarding the content of the RRC configuration and discuss the next level of details regarding the MAC CE activation/de-activation.</w:t>
      </w:r>
      <w:r w:rsidR="00FA5A41">
        <w:rPr>
          <w:rFonts w:eastAsia="宋体"/>
          <w:lang w:val="en-GB" w:eastAsia="zh-CN"/>
        </w:rPr>
        <w:t xml:space="preserve"> We provide a TP accordingly.</w:t>
      </w:r>
    </w:p>
    <w:p w:rsidR="00BE38BD" w:rsidRDefault="00B81B31" w:rsidP="000909F5">
      <w:pPr>
        <w:pStyle w:val="Heading1"/>
        <w:jc w:val="both"/>
      </w:pPr>
      <w:r w:rsidRPr="00AA54B6">
        <w:rPr>
          <w:rFonts w:hint="eastAsia"/>
        </w:rPr>
        <w:t>Discussion</w:t>
      </w:r>
    </w:p>
    <w:p w:rsidR="001C6C04" w:rsidRDefault="001C6C04" w:rsidP="001C6C04">
      <w:pPr>
        <w:pStyle w:val="Heading2"/>
        <w:ind w:left="562" w:hanging="562"/>
        <w:rPr>
          <w:rFonts w:eastAsiaTheme="minorEastAsia"/>
        </w:rPr>
      </w:pPr>
      <w:bookmarkStart w:id="4" w:name="_Ref484884541"/>
      <w:r>
        <w:rPr>
          <w:rFonts w:eastAsiaTheme="minorEastAsia"/>
        </w:rPr>
        <w:t>Duplication modes</w:t>
      </w:r>
      <w:bookmarkEnd w:id="4"/>
    </w:p>
    <w:p w:rsidR="00C1114B" w:rsidRDefault="00C1114B" w:rsidP="00C1114B">
      <w:pPr>
        <w:pStyle w:val="BodyText"/>
        <w:rPr>
          <w:rFonts w:cs="Arial"/>
        </w:rPr>
      </w:pPr>
      <w:r w:rsidRPr="00C1114B">
        <w:rPr>
          <w:lang w:eastAsia="zh-CN"/>
        </w:rPr>
        <w:t>The packet duplication feature was added to the NR stack primarily in support of URLLC services by providing enhanced latency and reliability performance, specifically in HF deployments</w:t>
      </w:r>
      <w:r>
        <w:rPr>
          <w:lang w:eastAsia="zh-CN"/>
        </w:rPr>
        <w:t xml:space="preserve"> </w:t>
      </w:r>
      <w:r w:rsidR="007A5219">
        <w:rPr>
          <w:lang w:eastAsia="zh-CN"/>
        </w:rPr>
        <w:fldChar w:fldCharType="begin"/>
      </w:r>
      <w:r>
        <w:rPr>
          <w:lang w:eastAsia="zh-CN"/>
        </w:rPr>
        <w:instrText xml:space="preserve"> REF _Ref484876858 \n \h </w:instrText>
      </w:r>
      <w:r w:rsidR="007A5219">
        <w:rPr>
          <w:lang w:eastAsia="zh-CN"/>
        </w:rPr>
      </w:r>
      <w:r w:rsidR="007A5219">
        <w:rPr>
          <w:lang w:eastAsia="zh-CN"/>
        </w:rPr>
        <w:fldChar w:fldCharType="separate"/>
      </w:r>
      <w:r>
        <w:rPr>
          <w:lang w:eastAsia="zh-CN"/>
        </w:rPr>
        <w:t xml:space="preserve">[1] </w:t>
      </w:r>
      <w:r w:rsidR="007A5219">
        <w:rPr>
          <w:lang w:eastAsia="zh-CN"/>
        </w:rPr>
        <w:fldChar w:fldCharType="end"/>
      </w:r>
      <w:r w:rsidRPr="00C1114B">
        <w:rPr>
          <w:lang w:eastAsia="zh-CN"/>
        </w:rPr>
        <w:t>.</w:t>
      </w:r>
      <w:r>
        <w:rPr>
          <w:lang w:eastAsia="zh-CN"/>
        </w:rPr>
        <w:t xml:space="preserve"> In most cases, it is expected that such services have rather low data rate so that </w:t>
      </w:r>
      <w:r w:rsidR="00226065">
        <w:rPr>
          <w:lang w:eastAsia="zh-CN"/>
        </w:rPr>
        <w:t xml:space="preserve">enabling an “always-on” duplication does not come with a large overhead while securing the reliability. Similarly, </w:t>
      </w:r>
      <w:r w:rsidR="00226065" w:rsidRPr="008E7668">
        <w:rPr>
          <w:lang w:eastAsia="zh-CN"/>
        </w:rPr>
        <w:t>SRBs which are infrequent packets won’t suffer from being always duplicated.</w:t>
      </w:r>
      <w:r w:rsidR="00226065">
        <w:rPr>
          <w:lang w:eastAsia="zh-CN"/>
        </w:rPr>
        <w:t xml:space="preserve"> However, the MAC CE control of the duplication is very useful for medium-high data rates (e.g. eMBB) for which duplication can also be </w:t>
      </w:r>
      <w:r w:rsidR="000B788E">
        <w:rPr>
          <w:lang w:eastAsia="zh-CN"/>
        </w:rPr>
        <w:t xml:space="preserve">needed </w:t>
      </w:r>
      <w:r w:rsidR="000B788E" w:rsidRPr="000B788E">
        <w:rPr>
          <w:lang w:eastAsia="zh-CN"/>
        </w:rPr>
        <w:t>in severe channel conditions (e.g. HO and/or HF beams) to preserve user experience and keep good TCP slow start performance</w:t>
      </w:r>
      <w:r w:rsidR="000B788E">
        <w:rPr>
          <w:lang w:eastAsia="zh-CN"/>
        </w:rPr>
        <w:t xml:space="preserve">. As a result, the MAC activation/de-activation is only necessary for some DRBs, while other DRBs can have duplication “always on”. </w:t>
      </w:r>
      <w:r w:rsidR="005D59AC">
        <w:rPr>
          <w:lang w:eastAsia="zh-CN"/>
        </w:rPr>
        <w:t>Furthermore, for the former DRB group</w:t>
      </w:r>
      <w:r w:rsidR="005D59AC">
        <w:rPr>
          <w:rFonts w:cs="Arial"/>
        </w:rPr>
        <w:t xml:space="preserve">, duplication activation/de-activation </w:t>
      </w:r>
      <w:r w:rsidR="005D59AC" w:rsidRPr="008C3087">
        <w:rPr>
          <w:rFonts w:cs="Arial"/>
        </w:rPr>
        <w:t>depe</w:t>
      </w:r>
      <w:r w:rsidR="005D59AC">
        <w:rPr>
          <w:rFonts w:cs="Arial"/>
        </w:rPr>
        <w:t>nds on UE radio condition mainly</w:t>
      </w:r>
      <w:r w:rsidR="005D59AC" w:rsidRPr="008C3087">
        <w:rPr>
          <w:rFonts w:cs="Arial"/>
        </w:rPr>
        <w:t xml:space="preserve">. </w:t>
      </w:r>
      <w:r w:rsidR="005D59AC">
        <w:rPr>
          <w:rFonts w:cs="Arial"/>
        </w:rPr>
        <w:t>And t</w:t>
      </w:r>
      <w:r w:rsidR="005D59AC" w:rsidRPr="008C3087">
        <w:rPr>
          <w:rFonts w:cs="Arial"/>
        </w:rPr>
        <w:t xml:space="preserve">he radio condition is </w:t>
      </w:r>
      <w:r w:rsidR="005D59AC">
        <w:rPr>
          <w:rFonts w:cs="Arial"/>
        </w:rPr>
        <w:t xml:space="preserve">expected the </w:t>
      </w:r>
      <w:r w:rsidR="005D59AC" w:rsidRPr="008C3087">
        <w:rPr>
          <w:rFonts w:cs="Arial"/>
        </w:rPr>
        <w:t xml:space="preserve">same for </w:t>
      </w:r>
      <w:r w:rsidR="005D59AC">
        <w:rPr>
          <w:rFonts w:cs="Arial"/>
        </w:rPr>
        <w:t>all D</w:t>
      </w:r>
      <w:r w:rsidR="005D59AC" w:rsidRPr="008C3087">
        <w:rPr>
          <w:rFonts w:cs="Arial"/>
        </w:rPr>
        <w:t>RBs of a UE</w:t>
      </w:r>
      <w:r w:rsidR="005D59AC">
        <w:rPr>
          <w:rFonts w:cs="Arial"/>
        </w:rPr>
        <w:t xml:space="preserve">. Hence there is no motivation to allow for the DRB flexibility in that case, and the activation/de-activation can be commonly conducted for all </w:t>
      </w:r>
      <w:r w:rsidR="005D59AC" w:rsidRPr="005D59AC">
        <w:rPr>
          <w:rFonts w:cs="Arial"/>
        </w:rPr>
        <w:t>configured DRBs via a single command to the UE.</w:t>
      </w:r>
    </w:p>
    <w:p w:rsidR="005D59AC" w:rsidRDefault="005D59AC" w:rsidP="00C1114B">
      <w:pPr>
        <w:pStyle w:val="BodyText"/>
        <w:rPr>
          <w:rFonts w:cs="Arial"/>
        </w:rPr>
      </w:pPr>
      <w:r>
        <w:rPr>
          <w:rFonts w:cs="Arial"/>
        </w:rPr>
        <w:t>Based on the above, we think RRC should configure duplication for split bearers by assigning the radio bearer to either of two duplication modes:</w:t>
      </w:r>
    </w:p>
    <w:p w:rsidR="005D59AC" w:rsidRPr="005D59AC" w:rsidRDefault="005D59AC" w:rsidP="005D59AC">
      <w:pPr>
        <w:pStyle w:val="BodyText"/>
        <w:numPr>
          <w:ilvl w:val="0"/>
          <w:numId w:val="43"/>
        </w:numPr>
        <w:rPr>
          <w:lang w:eastAsia="zh-CN"/>
        </w:rPr>
      </w:pPr>
      <w:r>
        <w:rPr>
          <w:rFonts w:cs="Arial"/>
        </w:rPr>
        <w:t xml:space="preserve">Duplication Mode 1: </w:t>
      </w:r>
      <w:r w:rsidRPr="005D59AC">
        <w:rPr>
          <w:rFonts w:cs="Arial"/>
        </w:rPr>
        <w:t>“always o</w:t>
      </w:r>
      <w:r>
        <w:rPr>
          <w:rFonts w:cs="Arial"/>
        </w:rPr>
        <w:t>n”</w:t>
      </w:r>
    </w:p>
    <w:p w:rsidR="005D59AC" w:rsidRPr="005D59AC" w:rsidRDefault="005D59AC" w:rsidP="005D59AC">
      <w:pPr>
        <w:pStyle w:val="BodyText"/>
        <w:numPr>
          <w:ilvl w:val="0"/>
          <w:numId w:val="43"/>
        </w:numPr>
        <w:rPr>
          <w:lang w:eastAsia="zh-CN"/>
        </w:rPr>
      </w:pPr>
      <w:r>
        <w:rPr>
          <w:rFonts w:cs="Arial"/>
        </w:rPr>
        <w:t xml:space="preserve">Duplication Mode 2: </w:t>
      </w:r>
      <w:r w:rsidRPr="005D59AC">
        <w:rPr>
          <w:rFonts w:cs="Arial"/>
        </w:rPr>
        <w:t>“on/off” based on MAC activation/de-activation</w:t>
      </w:r>
      <w:r>
        <w:rPr>
          <w:rFonts w:cs="Arial"/>
        </w:rPr>
        <w:t>.</w:t>
      </w:r>
    </w:p>
    <w:p w:rsidR="005D59AC" w:rsidRPr="005D59AC" w:rsidRDefault="005D59AC" w:rsidP="005D59AC">
      <w:pPr>
        <w:pStyle w:val="BodyText"/>
        <w:rPr>
          <w:rFonts w:cs="Arial"/>
          <w:b/>
        </w:rPr>
      </w:pPr>
      <w:r w:rsidRPr="005D59AC">
        <w:rPr>
          <w:rFonts w:cs="Arial"/>
          <w:b/>
        </w:rPr>
        <w:t>P</w:t>
      </w:r>
      <w:r w:rsidR="00CC0D4C">
        <w:rPr>
          <w:rFonts w:cs="Arial"/>
          <w:b/>
        </w:rPr>
        <w:t xml:space="preserve">roposal </w:t>
      </w:r>
      <w:r w:rsidRPr="005D59AC">
        <w:rPr>
          <w:rFonts w:cs="Arial"/>
          <w:b/>
        </w:rPr>
        <w:t xml:space="preserve">1: </w:t>
      </w:r>
      <w:r w:rsidR="00571B47">
        <w:rPr>
          <w:rFonts w:cs="Arial"/>
          <w:b/>
        </w:rPr>
        <w:t>Packet duplication supports two modes, configured by RRC at radio bearer configuration (or re-configuration):</w:t>
      </w:r>
    </w:p>
    <w:p w:rsidR="005D59AC" w:rsidRPr="005D59AC" w:rsidRDefault="005D59AC" w:rsidP="005D59AC">
      <w:pPr>
        <w:pStyle w:val="BodyText"/>
        <w:numPr>
          <w:ilvl w:val="0"/>
          <w:numId w:val="43"/>
        </w:numPr>
        <w:rPr>
          <w:b/>
          <w:lang w:eastAsia="zh-CN"/>
        </w:rPr>
      </w:pPr>
      <w:r w:rsidRPr="005D59AC">
        <w:rPr>
          <w:rFonts w:cs="Arial"/>
          <w:b/>
        </w:rPr>
        <w:t>Duplication Mode 1: “always on”</w:t>
      </w:r>
    </w:p>
    <w:p w:rsidR="005D59AC" w:rsidRPr="001C6C04" w:rsidRDefault="005D59AC" w:rsidP="005D59AC">
      <w:pPr>
        <w:pStyle w:val="BodyText"/>
        <w:numPr>
          <w:ilvl w:val="0"/>
          <w:numId w:val="43"/>
        </w:numPr>
        <w:rPr>
          <w:b/>
          <w:lang w:eastAsia="zh-CN"/>
        </w:rPr>
      </w:pPr>
      <w:r w:rsidRPr="005D59AC">
        <w:rPr>
          <w:rFonts w:cs="Arial"/>
          <w:b/>
        </w:rPr>
        <w:t>Duplication Mode 2: “on/off” based on MAC activation/de-activation</w:t>
      </w:r>
    </w:p>
    <w:p w:rsidR="001C6C04" w:rsidRPr="00571B47" w:rsidRDefault="001C6C04" w:rsidP="001C6C04">
      <w:pPr>
        <w:pStyle w:val="BodyText"/>
        <w:rPr>
          <w:b/>
          <w:lang w:eastAsia="zh-CN"/>
        </w:rPr>
      </w:pPr>
    </w:p>
    <w:p w:rsidR="001C6C04" w:rsidRDefault="001A5552" w:rsidP="001C6C04">
      <w:pPr>
        <w:pStyle w:val="Heading2"/>
        <w:ind w:left="562" w:hanging="562"/>
        <w:rPr>
          <w:rFonts w:eastAsiaTheme="minorEastAsia"/>
        </w:rPr>
      </w:pPr>
      <w:bookmarkStart w:id="5" w:name="_Ref484781638"/>
      <w:r>
        <w:rPr>
          <w:rFonts w:eastAsiaTheme="minorEastAsia"/>
        </w:rPr>
        <w:lastRenderedPageBreak/>
        <w:t>Original</w:t>
      </w:r>
      <w:r w:rsidR="001C6C04">
        <w:rPr>
          <w:rFonts w:eastAsiaTheme="minorEastAsia"/>
        </w:rPr>
        <w:t>/</w:t>
      </w:r>
      <w:r>
        <w:rPr>
          <w:rFonts w:eastAsiaTheme="minorEastAsia"/>
        </w:rPr>
        <w:t>additional</w:t>
      </w:r>
      <w:r w:rsidR="001C6C04">
        <w:rPr>
          <w:rFonts w:eastAsiaTheme="minorEastAsia"/>
        </w:rPr>
        <w:t xml:space="preserve"> leg</w:t>
      </w:r>
    </w:p>
    <w:p w:rsidR="001A5552" w:rsidRDefault="001A5552" w:rsidP="001A5552">
      <w:pPr>
        <w:pStyle w:val="BodyText"/>
        <w:rPr>
          <w:lang w:eastAsia="zh-CN"/>
        </w:rPr>
      </w:pPr>
      <w:r>
        <w:rPr>
          <w:lang w:eastAsia="zh-CN"/>
        </w:rPr>
        <w:t xml:space="preserve">Regarding </w:t>
      </w:r>
      <w:r w:rsidR="00FA5A41">
        <w:rPr>
          <w:lang w:eastAsia="zh-CN"/>
        </w:rPr>
        <w:t xml:space="preserve">the </w:t>
      </w:r>
      <w:r>
        <w:rPr>
          <w:lang w:eastAsia="zh-CN"/>
        </w:rPr>
        <w:t xml:space="preserve">naming convention for the duplication pair of legs, the current running TS reads as follows </w:t>
      </w:r>
      <w:r w:rsidR="007A5219">
        <w:rPr>
          <w:lang w:eastAsia="zh-CN"/>
        </w:rPr>
        <w:fldChar w:fldCharType="begin"/>
      </w:r>
      <w:r>
        <w:rPr>
          <w:lang w:eastAsia="zh-CN"/>
        </w:rPr>
        <w:instrText xml:space="preserve"> REF _Ref484883298 \n \h </w:instrText>
      </w:r>
      <w:r w:rsidR="007A5219">
        <w:rPr>
          <w:lang w:eastAsia="zh-CN"/>
        </w:rPr>
      </w:r>
      <w:r w:rsidR="007A5219">
        <w:rPr>
          <w:lang w:eastAsia="zh-CN"/>
        </w:rPr>
        <w:fldChar w:fldCharType="separate"/>
      </w:r>
      <w:r>
        <w:rPr>
          <w:lang w:eastAsia="zh-CN"/>
        </w:rPr>
        <w:t xml:space="preserve">[2] </w:t>
      </w:r>
      <w:r w:rsidR="007A5219">
        <w:rPr>
          <w:lang w:eastAsia="zh-CN"/>
        </w:rPr>
        <w:fldChar w:fldCharType="end"/>
      </w:r>
      <w:r>
        <w:rPr>
          <w:lang w:eastAsia="zh-CN"/>
        </w:rPr>
        <w:t>:</w:t>
      </w:r>
    </w:p>
    <w:p w:rsidR="001A5552" w:rsidRDefault="001A5552" w:rsidP="001C6C04">
      <w:pPr>
        <w:pStyle w:val="BodyText"/>
        <w:rPr>
          <w:lang w:eastAsia="zh-CN"/>
        </w:rPr>
      </w:pPr>
      <w:r>
        <w:rPr>
          <w:lang w:eastAsia="zh-CN"/>
        </w:rPr>
        <w:t>“</w:t>
      </w:r>
      <w:r w:rsidRPr="001A5552">
        <w:rPr>
          <w:i/>
          <w:lang w:eastAsia="ja-JP"/>
        </w:rPr>
        <w:t xml:space="preserve">When duplication is configured for a radio bearer by RRC, an </w:t>
      </w:r>
      <w:r w:rsidRPr="001A5552">
        <w:rPr>
          <w:i/>
          <w:highlight w:val="yellow"/>
          <w:lang w:eastAsia="ja-JP"/>
        </w:rPr>
        <w:t>additional</w:t>
      </w:r>
      <w:r w:rsidRPr="001A5552">
        <w:rPr>
          <w:i/>
          <w:lang w:eastAsia="ja-JP"/>
        </w:rPr>
        <w:t xml:space="preserve"> RLC entity and an </w:t>
      </w:r>
      <w:r w:rsidRPr="001A5552">
        <w:rPr>
          <w:i/>
          <w:highlight w:val="yellow"/>
          <w:lang w:eastAsia="ja-JP"/>
        </w:rPr>
        <w:t>additional</w:t>
      </w:r>
      <w:r w:rsidRPr="001A5552">
        <w:rPr>
          <w:i/>
          <w:lang w:eastAsia="ja-JP"/>
        </w:rPr>
        <w:t xml:space="preserve"> logical channel are added to the radio bearer to handle the duplicated PDCP PDUs. Duplication at PDCP therefore consists in sending the same PDCP PDUs twice: once on the </w:t>
      </w:r>
      <w:r w:rsidRPr="001A5552">
        <w:rPr>
          <w:i/>
          <w:highlight w:val="yellow"/>
          <w:lang w:eastAsia="ja-JP"/>
        </w:rPr>
        <w:t>original</w:t>
      </w:r>
      <w:r w:rsidRPr="001A5552">
        <w:rPr>
          <w:i/>
          <w:lang w:eastAsia="ja-JP"/>
        </w:rPr>
        <w:t xml:space="preserve"> RLC entity and a second time on the </w:t>
      </w:r>
      <w:r w:rsidRPr="001A5552">
        <w:rPr>
          <w:i/>
          <w:highlight w:val="yellow"/>
          <w:lang w:eastAsia="ja-JP"/>
        </w:rPr>
        <w:t>additional</w:t>
      </w:r>
      <w:r w:rsidRPr="001A5552">
        <w:rPr>
          <w:i/>
          <w:lang w:eastAsia="ja-JP"/>
        </w:rPr>
        <w:t xml:space="preserve"> RLC entity</w:t>
      </w:r>
      <w:r>
        <w:rPr>
          <w:lang w:eastAsia="zh-CN"/>
        </w:rPr>
        <w:t>”.</w:t>
      </w:r>
    </w:p>
    <w:p w:rsidR="001C6C04" w:rsidRDefault="001A5552" w:rsidP="001C6C04">
      <w:pPr>
        <w:pStyle w:val="BodyText"/>
        <w:rPr>
          <w:lang w:eastAsia="zh-CN"/>
        </w:rPr>
      </w:pPr>
      <w:r>
        <w:rPr>
          <w:lang w:eastAsia="zh-CN"/>
        </w:rPr>
        <w:t xml:space="preserve">We think this terminology is valid and should be used consistently when describing further the behaviors of the two legs used in duplication. </w:t>
      </w:r>
      <w:r w:rsidR="00045D8E">
        <w:rPr>
          <w:lang w:eastAsia="zh-CN"/>
        </w:rPr>
        <w:t xml:space="preserve">The </w:t>
      </w:r>
      <w:r w:rsidRPr="001A5552">
        <w:rPr>
          <w:i/>
          <w:lang w:eastAsia="zh-CN"/>
        </w:rPr>
        <w:t>original</w:t>
      </w:r>
      <w:r w:rsidR="00045D8E">
        <w:rPr>
          <w:lang w:eastAsia="zh-CN"/>
        </w:rPr>
        <w:t xml:space="preserve"> leg is the default leg when duplication is not configured or activated. The </w:t>
      </w:r>
      <w:r>
        <w:rPr>
          <w:i/>
          <w:lang w:eastAsia="zh-CN"/>
        </w:rPr>
        <w:t>additional</w:t>
      </w:r>
      <w:r>
        <w:rPr>
          <w:lang w:eastAsia="zh-CN"/>
        </w:rPr>
        <w:t xml:space="preserve"> leg </w:t>
      </w:r>
      <w:r w:rsidR="00AD5C3E">
        <w:rPr>
          <w:lang w:eastAsia="zh-CN"/>
        </w:rPr>
        <w:t xml:space="preserve">can be </w:t>
      </w:r>
      <w:r w:rsidR="00045D8E">
        <w:rPr>
          <w:lang w:eastAsia="zh-CN"/>
        </w:rPr>
        <w:t xml:space="preserve">configured/activated </w:t>
      </w:r>
      <w:r w:rsidR="00AD5C3E">
        <w:rPr>
          <w:lang w:eastAsia="zh-CN"/>
        </w:rPr>
        <w:t>on top</w:t>
      </w:r>
      <w:r w:rsidR="00045D8E">
        <w:rPr>
          <w:lang w:eastAsia="zh-CN"/>
        </w:rPr>
        <w:t xml:space="preserve"> </w:t>
      </w:r>
      <w:r w:rsidR="00AD5C3E">
        <w:rPr>
          <w:lang w:eastAsia="zh-CN"/>
        </w:rPr>
        <w:t xml:space="preserve">when the </w:t>
      </w:r>
      <w:r w:rsidRPr="001A5552">
        <w:rPr>
          <w:i/>
          <w:lang w:eastAsia="zh-CN"/>
        </w:rPr>
        <w:t>original</w:t>
      </w:r>
      <w:r w:rsidR="00AD5C3E">
        <w:rPr>
          <w:lang w:eastAsia="zh-CN"/>
        </w:rPr>
        <w:t xml:space="preserve"> leg shows </w:t>
      </w:r>
      <w:r w:rsidR="00045D8E">
        <w:rPr>
          <w:lang w:eastAsia="zh-CN"/>
        </w:rPr>
        <w:t>weakness.</w:t>
      </w:r>
    </w:p>
    <w:p w:rsidR="00AD5C3E" w:rsidRDefault="00AD5C3E" w:rsidP="001C6C04">
      <w:pPr>
        <w:pStyle w:val="BodyText"/>
        <w:rPr>
          <w:rFonts w:cs="Arial"/>
          <w:b/>
        </w:rPr>
      </w:pPr>
      <w:r w:rsidRPr="005D59AC">
        <w:rPr>
          <w:rFonts w:cs="Arial"/>
          <w:b/>
        </w:rPr>
        <w:t>P</w:t>
      </w:r>
      <w:r w:rsidR="00CC0D4C">
        <w:rPr>
          <w:rFonts w:cs="Arial"/>
          <w:b/>
        </w:rPr>
        <w:t xml:space="preserve">roposal </w:t>
      </w:r>
      <w:r>
        <w:rPr>
          <w:rFonts w:cs="Arial"/>
          <w:b/>
        </w:rPr>
        <w:t>2</w:t>
      </w:r>
      <w:r w:rsidRPr="005D59AC">
        <w:rPr>
          <w:rFonts w:cs="Arial"/>
          <w:b/>
        </w:rPr>
        <w:t xml:space="preserve">: </w:t>
      </w:r>
      <w:r>
        <w:rPr>
          <w:rFonts w:cs="Arial"/>
          <w:b/>
        </w:rPr>
        <w:t>Packet duplication is deployed over a</w:t>
      </w:r>
      <w:r w:rsidR="001A5552">
        <w:rPr>
          <w:rFonts w:cs="Arial"/>
          <w:b/>
        </w:rPr>
        <w:t>n</w:t>
      </w:r>
      <w:r>
        <w:rPr>
          <w:rFonts w:cs="Arial"/>
          <w:b/>
        </w:rPr>
        <w:t xml:space="preserve"> </w:t>
      </w:r>
      <w:r w:rsidR="001A5552">
        <w:rPr>
          <w:rFonts w:cs="Arial"/>
          <w:b/>
        </w:rPr>
        <w:t>original</w:t>
      </w:r>
      <w:r>
        <w:rPr>
          <w:rFonts w:cs="Arial"/>
          <w:b/>
        </w:rPr>
        <w:t xml:space="preserve"> and a</w:t>
      </w:r>
      <w:r w:rsidR="001A5552">
        <w:rPr>
          <w:rFonts w:cs="Arial"/>
          <w:b/>
        </w:rPr>
        <w:t>n</w:t>
      </w:r>
      <w:r>
        <w:rPr>
          <w:rFonts w:cs="Arial"/>
          <w:b/>
        </w:rPr>
        <w:t xml:space="preserve"> </w:t>
      </w:r>
      <w:r w:rsidR="001A5552">
        <w:rPr>
          <w:rFonts w:cs="Arial"/>
          <w:b/>
        </w:rPr>
        <w:t>additional</w:t>
      </w:r>
      <w:r>
        <w:rPr>
          <w:rFonts w:cs="Arial"/>
          <w:b/>
        </w:rPr>
        <w:t xml:space="preserve"> leg, where the </w:t>
      </w:r>
      <w:r w:rsidR="001A5552">
        <w:rPr>
          <w:rFonts w:cs="Arial"/>
          <w:b/>
        </w:rPr>
        <w:t>original</w:t>
      </w:r>
      <w:r>
        <w:rPr>
          <w:rFonts w:cs="Arial"/>
          <w:b/>
        </w:rPr>
        <w:t xml:space="preserve"> leg is used when duplication </w:t>
      </w:r>
      <w:r w:rsidR="00FA5A41">
        <w:rPr>
          <w:rFonts w:cs="Arial"/>
          <w:b/>
        </w:rPr>
        <w:t xml:space="preserve">is </w:t>
      </w:r>
      <w:r>
        <w:rPr>
          <w:rFonts w:cs="Arial"/>
          <w:b/>
        </w:rPr>
        <w:t>not configured or de-activated.</w:t>
      </w:r>
    </w:p>
    <w:p w:rsidR="00E62BED" w:rsidRDefault="00E62BED" w:rsidP="001C6C04">
      <w:pPr>
        <w:pStyle w:val="BodyText"/>
        <w:rPr>
          <w:rFonts w:cs="Arial"/>
        </w:rPr>
      </w:pPr>
      <w:r>
        <w:rPr>
          <w:rFonts w:cs="Arial"/>
        </w:rPr>
        <w:t xml:space="preserve">In DC, the original and additional legs belong to different MACs. Therefore it seems natural that the original leg is mapped onto the MAC associated with the CG where the DL split occurs. In other words, for </w:t>
      </w:r>
      <w:r w:rsidR="00217A40">
        <w:rPr>
          <w:rFonts w:eastAsiaTheme="minorEastAsia" w:cs="Arial" w:hint="eastAsia"/>
          <w:lang w:eastAsia="zh-CN"/>
        </w:rPr>
        <w:t xml:space="preserve">MCG </w:t>
      </w:r>
      <w:r>
        <w:rPr>
          <w:rFonts w:cs="Arial"/>
        </w:rPr>
        <w:t>split bearer the original leg is mapped onto the MCG MAC and for SCG split bearer, the original leg is mapped onto the SCG MAC.</w:t>
      </w:r>
    </w:p>
    <w:p w:rsidR="00E62BED" w:rsidRPr="00E62BED" w:rsidRDefault="00E62BED" w:rsidP="001C6C04">
      <w:pPr>
        <w:pStyle w:val="BodyText"/>
        <w:rPr>
          <w:rFonts w:cs="Arial"/>
          <w:b/>
        </w:rPr>
      </w:pPr>
      <w:r w:rsidRPr="005D59AC">
        <w:rPr>
          <w:rFonts w:cs="Arial"/>
          <w:b/>
        </w:rPr>
        <w:t>P</w:t>
      </w:r>
      <w:r>
        <w:rPr>
          <w:rFonts w:cs="Arial"/>
          <w:b/>
        </w:rPr>
        <w:t>roposal 2</w:t>
      </w:r>
      <w:r w:rsidRPr="005D59AC">
        <w:rPr>
          <w:rFonts w:cs="Arial"/>
          <w:b/>
        </w:rPr>
        <w:t xml:space="preserve">: </w:t>
      </w:r>
      <w:r>
        <w:rPr>
          <w:rFonts w:cs="Arial"/>
          <w:b/>
        </w:rPr>
        <w:t xml:space="preserve">In DC, </w:t>
      </w:r>
      <w:r w:rsidRPr="00E62BED">
        <w:rPr>
          <w:rFonts w:cs="Arial"/>
          <w:b/>
        </w:rPr>
        <w:t xml:space="preserve">for </w:t>
      </w:r>
      <w:r w:rsidR="00747210">
        <w:rPr>
          <w:rFonts w:eastAsiaTheme="minorEastAsia" w:cs="Arial" w:hint="eastAsia"/>
          <w:b/>
          <w:lang w:eastAsia="zh-CN"/>
        </w:rPr>
        <w:t xml:space="preserve">MCG </w:t>
      </w:r>
      <w:r w:rsidRPr="00E62BED">
        <w:rPr>
          <w:rFonts w:cs="Arial"/>
          <w:b/>
        </w:rPr>
        <w:t>split bearer the original leg is mapped onto the MCG MAC and for SCG split bearer, the original leg is mapped onto the SCG MAC</w:t>
      </w:r>
      <w:r>
        <w:rPr>
          <w:rFonts w:cs="Arial"/>
          <w:b/>
        </w:rPr>
        <w:t>.</w:t>
      </w:r>
    </w:p>
    <w:p w:rsidR="00515BFF" w:rsidRDefault="00515BFF" w:rsidP="00515BFF">
      <w:pPr>
        <w:pStyle w:val="Heading2"/>
        <w:ind w:left="562" w:hanging="562"/>
        <w:rPr>
          <w:rFonts w:eastAsiaTheme="minorEastAsia"/>
        </w:rPr>
      </w:pPr>
      <w:r>
        <w:rPr>
          <w:rFonts w:eastAsiaTheme="minorEastAsia"/>
        </w:rPr>
        <w:t>CC set restriction</w:t>
      </w:r>
    </w:p>
    <w:p w:rsidR="002C51D9" w:rsidRDefault="002C51D9" w:rsidP="00515BFF">
      <w:pPr>
        <w:pStyle w:val="BodyText"/>
        <w:rPr>
          <w:lang w:eastAsia="zh-CN"/>
        </w:rPr>
      </w:pPr>
      <w:r>
        <w:rPr>
          <w:lang w:eastAsia="zh-CN"/>
        </w:rPr>
        <w:t xml:space="preserve">Regarding CC set restriction in CA, the current running TS reads as follows </w:t>
      </w:r>
      <w:r w:rsidR="007A5219">
        <w:rPr>
          <w:lang w:eastAsia="zh-CN"/>
        </w:rPr>
        <w:fldChar w:fldCharType="begin"/>
      </w:r>
      <w:r>
        <w:rPr>
          <w:lang w:eastAsia="zh-CN"/>
        </w:rPr>
        <w:instrText xml:space="preserve"> REF _Ref484883298 \n \h </w:instrText>
      </w:r>
      <w:r w:rsidR="007A5219">
        <w:rPr>
          <w:lang w:eastAsia="zh-CN"/>
        </w:rPr>
      </w:r>
      <w:r w:rsidR="007A5219">
        <w:rPr>
          <w:lang w:eastAsia="zh-CN"/>
        </w:rPr>
        <w:fldChar w:fldCharType="separate"/>
      </w:r>
      <w:r>
        <w:rPr>
          <w:lang w:eastAsia="zh-CN"/>
        </w:rPr>
        <w:t xml:space="preserve">[2] </w:t>
      </w:r>
      <w:r w:rsidR="007A5219">
        <w:rPr>
          <w:lang w:eastAsia="zh-CN"/>
        </w:rPr>
        <w:fldChar w:fldCharType="end"/>
      </w:r>
      <w:r>
        <w:rPr>
          <w:lang w:eastAsia="zh-CN"/>
        </w:rPr>
        <w:t>:</w:t>
      </w:r>
    </w:p>
    <w:p w:rsidR="002C51D9" w:rsidRDefault="002C51D9" w:rsidP="00515BFF">
      <w:pPr>
        <w:pStyle w:val="BodyText"/>
        <w:rPr>
          <w:lang w:eastAsia="zh-CN"/>
        </w:rPr>
      </w:pPr>
      <w:r>
        <w:rPr>
          <w:lang w:eastAsia="ja-JP"/>
        </w:rPr>
        <w:t>“</w:t>
      </w:r>
      <w:r w:rsidRPr="002C51D9">
        <w:rPr>
          <w:i/>
          <w:lang w:eastAsia="ja-JP"/>
        </w:rPr>
        <w:t>The two different logical channels can either belong to the same MAC entity (CA) or to different ones (DC). In the former case, logical channel mapping restrictions are used in MAC to ensure that the logical channel carrying the original PDCP PDUs and logical channel carrying the corresponding duplicates are not sent on the same carrier</w:t>
      </w:r>
      <w:r>
        <w:rPr>
          <w:lang w:eastAsia="ja-JP"/>
        </w:rPr>
        <w:t>”.</w:t>
      </w:r>
    </w:p>
    <w:p w:rsidR="00515BFF" w:rsidRDefault="005848BC" w:rsidP="002C51D9">
      <w:pPr>
        <w:pStyle w:val="BodyText"/>
        <w:rPr>
          <w:lang w:eastAsia="zh-CN"/>
        </w:rPr>
      </w:pPr>
      <w:r>
        <w:rPr>
          <w:lang w:eastAsia="zh-CN"/>
        </w:rPr>
        <w:t xml:space="preserve">From </w:t>
      </w:r>
      <w:r w:rsidR="002C51D9">
        <w:rPr>
          <w:lang w:eastAsia="zh-CN"/>
        </w:rPr>
        <w:t>the above it is clear t</w:t>
      </w:r>
      <w:r>
        <w:rPr>
          <w:lang w:eastAsia="zh-CN"/>
        </w:rPr>
        <w:t xml:space="preserve">hat </w:t>
      </w:r>
      <w:r w:rsidR="002C51D9">
        <w:rPr>
          <w:lang w:eastAsia="zh-CN"/>
        </w:rPr>
        <w:t xml:space="preserve">the two different logical channels are mapped onto disjoint </w:t>
      </w:r>
      <w:r w:rsidR="00515BFF">
        <w:rPr>
          <w:lang w:eastAsia="zh-CN"/>
        </w:rPr>
        <w:t>CC sets thus providing a static CC separation of the duplicated PDUs</w:t>
      </w:r>
      <w:r w:rsidR="002C51D9">
        <w:rPr>
          <w:lang w:eastAsia="zh-CN"/>
        </w:rPr>
        <w:t xml:space="preserve">. However, it is obvious that the CC set restriction on the </w:t>
      </w:r>
      <w:r w:rsidR="00AF6FC1">
        <w:rPr>
          <w:lang w:eastAsia="zh-CN"/>
        </w:rPr>
        <w:t>original</w:t>
      </w:r>
      <w:r w:rsidR="002C51D9">
        <w:rPr>
          <w:lang w:eastAsia="zh-CN"/>
        </w:rPr>
        <w:t xml:space="preserve"> leg should only hold when duplication is activated </w:t>
      </w:r>
      <w:r w:rsidR="00C33E58">
        <w:rPr>
          <w:lang w:eastAsia="zh-CN"/>
        </w:rPr>
        <w:t>(</w:t>
      </w:r>
      <w:r w:rsidR="002C51D9">
        <w:rPr>
          <w:lang w:eastAsia="zh-CN"/>
        </w:rPr>
        <w:t xml:space="preserve">and </w:t>
      </w:r>
      <w:r w:rsidR="00C33E58">
        <w:rPr>
          <w:lang w:eastAsia="zh-CN"/>
        </w:rPr>
        <w:t xml:space="preserve">so is </w:t>
      </w:r>
      <w:r w:rsidR="002C51D9">
        <w:rPr>
          <w:lang w:eastAsia="zh-CN"/>
        </w:rPr>
        <w:t xml:space="preserve">the </w:t>
      </w:r>
      <w:r w:rsidR="00AF6FC1">
        <w:rPr>
          <w:lang w:eastAsia="zh-CN"/>
        </w:rPr>
        <w:t>additional</w:t>
      </w:r>
      <w:r w:rsidR="002C51D9">
        <w:rPr>
          <w:lang w:eastAsia="zh-CN"/>
        </w:rPr>
        <w:t xml:space="preserve"> leg</w:t>
      </w:r>
      <w:r w:rsidR="00C33E58">
        <w:rPr>
          <w:lang w:eastAsia="zh-CN"/>
        </w:rPr>
        <w:t xml:space="preserve">). In other words, de-configuration or de-activation of duplication of a radio bearer should also implicitly </w:t>
      </w:r>
      <w:r w:rsidR="00AF6FC1">
        <w:rPr>
          <w:lang w:eastAsia="zh-CN"/>
        </w:rPr>
        <w:t>release</w:t>
      </w:r>
      <w:r w:rsidR="00C33E58">
        <w:rPr>
          <w:lang w:eastAsia="zh-CN"/>
        </w:rPr>
        <w:t xml:space="preserve"> the CC restriction of the </w:t>
      </w:r>
      <w:r w:rsidR="00AF6FC1">
        <w:rPr>
          <w:lang w:eastAsia="zh-CN"/>
        </w:rPr>
        <w:t>original</w:t>
      </w:r>
      <w:r w:rsidR="00C33E58">
        <w:rPr>
          <w:lang w:eastAsia="zh-CN"/>
        </w:rPr>
        <w:t xml:space="preserve"> leg.</w:t>
      </w:r>
    </w:p>
    <w:p w:rsidR="00C33E58" w:rsidRPr="00C33E58" w:rsidRDefault="00C33E58" w:rsidP="002C51D9">
      <w:pPr>
        <w:pStyle w:val="BodyText"/>
        <w:rPr>
          <w:rFonts w:cs="Arial"/>
          <w:b/>
        </w:rPr>
      </w:pPr>
      <w:r w:rsidRPr="005D59AC">
        <w:rPr>
          <w:rFonts w:cs="Arial"/>
          <w:b/>
        </w:rPr>
        <w:t>P</w:t>
      </w:r>
      <w:r w:rsidR="00CC0D4C">
        <w:rPr>
          <w:rFonts w:cs="Arial"/>
          <w:b/>
        </w:rPr>
        <w:t xml:space="preserve">roposal </w:t>
      </w:r>
      <w:r>
        <w:rPr>
          <w:rFonts w:cs="Arial"/>
          <w:b/>
        </w:rPr>
        <w:t>3</w:t>
      </w:r>
      <w:r w:rsidRPr="005D59AC">
        <w:rPr>
          <w:rFonts w:cs="Arial"/>
          <w:b/>
        </w:rPr>
        <w:t xml:space="preserve">: </w:t>
      </w:r>
      <w:r>
        <w:rPr>
          <w:rFonts w:cs="Arial"/>
          <w:b/>
        </w:rPr>
        <w:t>Duplication d</w:t>
      </w:r>
      <w:r w:rsidRPr="00C33E58">
        <w:rPr>
          <w:rFonts w:cs="Arial"/>
          <w:b/>
        </w:rPr>
        <w:t>e-configuration or</w:t>
      </w:r>
      <w:r>
        <w:rPr>
          <w:rFonts w:cs="Arial"/>
          <w:b/>
        </w:rPr>
        <w:t xml:space="preserve"> de-activation on</w:t>
      </w:r>
      <w:r w:rsidRPr="00C33E58">
        <w:rPr>
          <w:rFonts w:cs="Arial"/>
          <w:b/>
        </w:rPr>
        <w:t xml:space="preserve"> a radio bearer should also implicitly </w:t>
      </w:r>
      <w:r w:rsidR="00AF6FC1">
        <w:rPr>
          <w:rFonts w:cs="Arial"/>
          <w:b/>
        </w:rPr>
        <w:t>release</w:t>
      </w:r>
      <w:r w:rsidRPr="00C33E58">
        <w:rPr>
          <w:rFonts w:cs="Arial"/>
          <w:b/>
        </w:rPr>
        <w:t xml:space="preserve"> the CC restriction of the </w:t>
      </w:r>
      <w:r w:rsidR="00AF6FC1">
        <w:rPr>
          <w:rFonts w:cs="Arial"/>
          <w:b/>
        </w:rPr>
        <w:t>original</w:t>
      </w:r>
      <w:r w:rsidRPr="00C33E58">
        <w:rPr>
          <w:rFonts w:cs="Arial"/>
          <w:b/>
        </w:rPr>
        <w:t xml:space="preserve"> leg</w:t>
      </w:r>
      <w:r w:rsidR="00F95A19">
        <w:rPr>
          <w:rFonts w:eastAsiaTheme="minorEastAsia" w:cs="Arial" w:hint="eastAsia"/>
          <w:b/>
          <w:lang w:eastAsia="zh-CN"/>
        </w:rPr>
        <w:t xml:space="preserve"> in CA</w:t>
      </w:r>
      <w:r>
        <w:rPr>
          <w:rFonts w:cs="Arial"/>
          <w:b/>
        </w:rPr>
        <w:t>.</w:t>
      </w:r>
    </w:p>
    <w:p w:rsidR="00755715" w:rsidRDefault="00571B47" w:rsidP="00755715">
      <w:pPr>
        <w:pStyle w:val="Heading2"/>
        <w:ind w:left="562" w:hanging="562"/>
        <w:rPr>
          <w:rFonts w:eastAsiaTheme="minorEastAsia"/>
        </w:rPr>
      </w:pPr>
      <w:r>
        <w:rPr>
          <w:rFonts w:eastAsiaTheme="minorEastAsia"/>
        </w:rPr>
        <w:t xml:space="preserve">RRC </w:t>
      </w:r>
      <w:r w:rsidR="00AC0A02">
        <w:rPr>
          <w:rFonts w:eastAsiaTheme="minorEastAsia"/>
        </w:rPr>
        <w:t>(re)-</w:t>
      </w:r>
      <w:r>
        <w:rPr>
          <w:rFonts w:eastAsiaTheme="minorEastAsia"/>
        </w:rPr>
        <w:t>configuration of packet duplication</w:t>
      </w:r>
      <w:bookmarkEnd w:id="5"/>
    </w:p>
    <w:p w:rsidR="00AB5A5B" w:rsidRDefault="001C6C04" w:rsidP="00571B47">
      <w:pPr>
        <w:pStyle w:val="BodyText"/>
        <w:rPr>
          <w:lang w:eastAsia="ja-JP"/>
        </w:rPr>
      </w:pPr>
      <w:r>
        <w:rPr>
          <w:lang w:eastAsia="ja-JP"/>
        </w:rPr>
        <w:t>Packet duplication can be RRC configured at radio bearer setup. In that case RRC configures altogether both logical channels and RLC entities to be used for dupl</w:t>
      </w:r>
      <w:r w:rsidR="00AB5A5B">
        <w:rPr>
          <w:lang w:eastAsia="ja-JP"/>
        </w:rPr>
        <w:t>ication and the RRC configuration includes:</w:t>
      </w:r>
    </w:p>
    <w:p w:rsidR="00C33E58" w:rsidRDefault="00C33E58" w:rsidP="00C33E58">
      <w:pPr>
        <w:pStyle w:val="BodyText"/>
        <w:numPr>
          <w:ilvl w:val="0"/>
          <w:numId w:val="44"/>
        </w:numPr>
        <w:rPr>
          <w:lang w:eastAsia="ja-JP"/>
        </w:rPr>
      </w:pPr>
      <w:r>
        <w:rPr>
          <w:lang w:eastAsia="ja-JP"/>
        </w:rPr>
        <w:t>Duplication Mode 1 or 2 (“always on” or “on/off”)</w:t>
      </w:r>
    </w:p>
    <w:p w:rsidR="00AB5A5B" w:rsidRDefault="00AF6FC1" w:rsidP="00AB5A5B">
      <w:pPr>
        <w:pStyle w:val="BodyText"/>
        <w:numPr>
          <w:ilvl w:val="0"/>
          <w:numId w:val="44"/>
        </w:numPr>
        <w:rPr>
          <w:lang w:eastAsia="ja-JP"/>
        </w:rPr>
      </w:pPr>
      <w:r>
        <w:rPr>
          <w:lang w:eastAsia="ja-JP"/>
        </w:rPr>
        <w:t>Original</w:t>
      </w:r>
      <w:r w:rsidR="00AB5A5B">
        <w:rPr>
          <w:lang w:eastAsia="ja-JP"/>
        </w:rPr>
        <w:t xml:space="preserve"> leg:</w:t>
      </w:r>
    </w:p>
    <w:p w:rsidR="00AB5A5B" w:rsidRDefault="00AB5A5B" w:rsidP="00AB5A5B">
      <w:pPr>
        <w:pStyle w:val="BodyText"/>
        <w:numPr>
          <w:ilvl w:val="1"/>
          <w:numId w:val="44"/>
        </w:numPr>
        <w:rPr>
          <w:lang w:eastAsia="ja-JP"/>
        </w:rPr>
      </w:pPr>
      <w:r>
        <w:rPr>
          <w:lang w:eastAsia="ja-JP"/>
        </w:rPr>
        <w:t>RLC entity, AM/UM mode</w:t>
      </w:r>
    </w:p>
    <w:p w:rsidR="00AB5A5B" w:rsidRDefault="00AB5A5B" w:rsidP="00AB5A5B">
      <w:pPr>
        <w:pStyle w:val="BodyText"/>
        <w:numPr>
          <w:ilvl w:val="1"/>
          <w:numId w:val="44"/>
        </w:numPr>
        <w:rPr>
          <w:lang w:eastAsia="ja-JP"/>
        </w:rPr>
      </w:pPr>
      <w:r>
        <w:rPr>
          <w:lang w:eastAsia="ja-JP"/>
        </w:rPr>
        <w:t>Logical channel and belonging LCG</w:t>
      </w:r>
    </w:p>
    <w:p w:rsidR="00AB5A5B" w:rsidRDefault="00BF36B8" w:rsidP="00AB5A5B">
      <w:pPr>
        <w:pStyle w:val="BodyText"/>
        <w:numPr>
          <w:ilvl w:val="1"/>
          <w:numId w:val="44"/>
        </w:numPr>
        <w:rPr>
          <w:lang w:eastAsia="ja-JP"/>
        </w:rPr>
      </w:pPr>
      <w:r>
        <w:rPr>
          <w:lang w:eastAsia="ja-JP"/>
        </w:rPr>
        <w:t xml:space="preserve">If duplication in CA, </w:t>
      </w:r>
      <w:r w:rsidR="00AB5A5B">
        <w:rPr>
          <w:lang w:eastAsia="ja-JP"/>
        </w:rPr>
        <w:t>CC set restriction</w:t>
      </w:r>
    </w:p>
    <w:p w:rsidR="00523585" w:rsidRDefault="00523585" w:rsidP="00515BFF">
      <w:pPr>
        <w:pStyle w:val="BodyText"/>
        <w:numPr>
          <w:ilvl w:val="2"/>
          <w:numId w:val="44"/>
        </w:numPr>
        <w:rPr>
          <w:lang w:eastAsia="ja-JP"/>
        </w:rPr>
      </w:pPr>
      <w:r>
        <w:rPr>
          <w:lang w:eastAsia="ja-JP"/>
        </w:rPr>
        <w:t>A simple bitmap can be used to configure the allowed CCs</w:t>
      </w:r>
    </w:p>
    <w:p w:rsidR="00515BFF" w:rsidRDefault="00515BFF" w:rsidP="00515BFF">
      <w:pPr>
        <w:pStyle w:val="BodyText"/>
        <w:numPr>
          <w:ilvl w:val="2"/>
          <w:numId w:val="44"/>
        </w:numPr>
        <w:rPr>
          <w:lang w:eastAsia="ja-JP"/>
        </w:rPr>
      </w:pPr>
      <w:r>
        <w:rPr>
          <w:lang w:eastAsia="ja-JP"/>
        </w:rPr>
        <w:t xml:space="preserve">Only applies when the </w:t>
      </w:r>
      <w:r w:rsidR="00AF6FC1">
        <w:rPr>
          <w:lang w:eastAsia="ja-JP"/>
        </w:rPr>
        <w:t>additional</w:t>
      </w:r>
      <w:r>
        <w:rPr>
          <w:lang w:eastAsia="ja-JP"/>
        </w:rPr>
        <w:t xml:space="preserve"> leg is active</w:t>
      </w:r>
    </w:p>
    <w:p w:rsidR="00515BFF" w:rsidRDefault="00515BFF" w:rsidP="00AB5A5B">
      <w:pPr>
        <w:pStyle w:val="BodyText"/>
        <w:numPr>
          <w:ilvl w:val="1"/>
          <w:numId w:val="44"/>
        </w:numPr>
        <w:rPr>
          <w:lang w:eastAsia="ja-JP"/>
        </w:rPr>
      </w:pPr>
      <w:r>
        <w:rPr>
          <w:lang w:eastAsia="ja-JP"/>
        </w:rPr>
        <w:t>Status: activated</w:t>
      </w:r>
    </w:p>
    <w:p w:rsidR="00AB5A5B" w:rsidRDefault="00AF6FC1" w:rsidP="00AB5A5B">
      <w:pPr>
        <w:pStyle w:val="BodyText"/>
        <w:numPr>
          <w:ilvl w:val="0"/>
          <w:numId w:val="44"/>
        </w:numPr>
        <w:rPr>
          <w:lang w:eastAsia="ja-JP"/>
        </w:rPr>
      </w:pPr>
      <w:r>
        <w:rPr>
          <w:lang w:eastAsia="ja-JP"/>
        </w:rPr>
        <w:t>Additional</w:t>
      </w:r>
      <w:r w:rsidR="00AB5A5B">
        <w:rPr>
          <w:lang w:eastAsia="ja-JP"/>
        </w:rPr>
        <w:t xml:space="preserve"> leg:</w:t>
      </w:r>
    </w:p>
    <w:p w:rsidR="00AB5A5B" w:rsidRDefault="00AB5A5B" w:rsidP="00AB5A5B">
      <w:pPr>
        <w:pStyle w:val="BodyText"/>
        <w:numPr>
          <w:ilvl w:val="1"/>
          <w:numId w:val="44"/>
        </w:numPr>
        <w:rPr>
          <w:lang w:eastAsia="ja-JP"/>
        </w:rPr>
      </w:pPr>
      <w:r>
        <w:rPr>
          <w:lang w:eastAsia="ja-JP"/>
        </w:rPr>
        <w:t xml:space="preserve">RLC entity (same mode as </w:t>
      </w:r>
      <w:r w:rsidR="00AF6FC1">
        <w:rPr>
          <w:lang w:eastAsia="ja-JP"/>
        </w:rPr>
        <w:t>original</w:t>
      </w:r>
      <w:r>
        <w:rPr>
          <w:lang w:eastAsia="ja-JP"/>
        </w:rPr>
        <w:t>)</w:t>
      </w:r>
    </w:p>
    <w:p w:rsidR="00AB5A5B" w:rsidRDefault="00AB5A5B" w:rsidP="00AB5A5B">
      <w:pPr>
        <w:pStyle w:val="BodyText"/>
        <w:numPr>
          <w:ilvl w:val="1"/>
          <w:numId w:val="44"/>
        </w:numPr>
        <w:rPr>
          <w:lang w:eastAsia="ja-JP"/>
        </w:rPr>
      </w:pPr>
      <w:r>
        <w:rPr>
          <w:lang w:eastAsia="ja-JP"/>
        </w:rPr>
        <w:t xml:space="preserve">Logical channel and belonging LCG (both different from those of the </w:t>
      </w:r>
      <w:r w:rsidR="00AF6FC1">
        <w:rPr>
          <w:lang w:eastAsia="ja-JP"/>
        </w:rPr>
        <w:t>original</w:t>
      </w:r>
      <w:r>
        <w:rPr>
          <w:lang w:eastAsia="ja-JP"/>
        </w:rPr>
        <w:t xml:space="preserve"> leg)</w:t>
      </w:r>
    </w:p>
    <w:p w:rsidR="00AB5A5B" w:rsidRDefault="00BF36B8" w:rsidP="00AB5A5B">
      <w:pPr>
        <w:pStyle w:val="BodyText"/>
        <w:numPr>
          <w:ilvl w:val="1"/>
          <w:numId w:val="44"/>
        </w:numPr>
        <w:rPr>
          <w:lang w:eastAsia="ja-JP"/>
        </w:rPr>
      </w:pPr>
      <w:r>
        <w:rPr>
          <w:lang w:eastAsia="ja-JP"/>
        </w:rPr>
        <w:t xml:space="preserve">If duplication in CA, </w:t>
      </w:r>
      <w:r w:rsidR="00AB5A5B">
        <w:rPr>
          <w:lang w:eastAsia="ja-JP"/>
        </w:rPr>
        <w:t xml:space="preserve">CC set restriction (different set from </w:t>
      </w:r>
      <w:r w:rsidR="00AF6FC1">
        <w:rPr>
          <w:lang w:eastAsia="ja-JP"/>
        </w:rPr>
        <w:t>original</w:t>
      </w:r>
      <w:r w:rsidR="00AB5A5B">
        <w:rPr>
          <w:lang w:eastAsia="ja-JP"/>
        </w:rPr>
        <w:t xml:space="preserve"> leg) </w:t>
      </w:r>
    </w:p>
    <w:p w:rsidR="00515BFF" w:rsidRDefault="00515BFF" w:rsidP="00AB5A5B">
      <w:pPr>
        <w:pStyle w:val="BodyText"/>
        <w:numPr>
          <w:ilvl w:val="1"/>
          <w:numId w:val="44"/>
        </w:numPr>
        <w:rPr>
          <w:lang w:eastAsia="ja-JP"/>
        </w:rPr>
      </w:pPr>
      <w:r>
        <w:rPr>
          <w:lang w:eastAsia="ja-JP"/>
        </w:rPr>
        <w:t>Status: activated (Mode 1), de-activated (Mode 2)</w:t>
      </w:r>
    </w:p>
    <w:p w:rsidR="00AC0A02" w:rsidRDefault="00C33E58" w:rsidP="00C33E58">
      <w:pPr>
        <w:pStyle w:val="BodyText"/>
        <w:rPr>
          <w:lang w:eastAsia="ja-JP"/>
        </w:rPr>
      </w:pPr>
      <w:r>
        <w:rPr>
          <w:lang w:eastAsia="ja-JP"/>
        </w:rPr>
        <w:lastRenderedPageBreak/>
        <w:t xml:space="preserve">An existing radio bearer can be RRC re-configured to </w:t>
      </w:r>
      <w:r w:rsidR="00AC0A02">
        <w:rPr>
          <w:lang w:eastAsia="ja-JP"/>
        </w:rPr>
        <w:t xml:space="preserve">support duplication. In that case, the </w:t>
      </w:r>
      <w:r w:rsidR="00AF6FC1">
        <w:rPr>
          <w:lang w:eastAsia="ja-JP"/>
        </w:rPr>
        <w:t>original</w:t>
      </w:r>
      <w:r w:rsidR="00AC0A02">
        <w:rPr>
          <w:lang w:eastAsia="ja-JP"/>
        </w:rPr>
        <w:t xml:space="preserve"> leg is already configured and only needs to be complemented with a CC restriction configuration. The </w:t>
      </w:r>
      <w:r w:rsidR="00AF6FC1">
        <w:rPr>
          <w:lang w:eastAsia="ja-JP"/>
        </w:rPr>
        <w:t>additional</w:t>
      </w:r>
      <w:r w:rsidR="00AC0A02">
        <w:rPr>
          <w:lang w:eastAsia="ja-JP"/>
        </w:rPr>
        <w:t xml:space="preserve"> leg needs to be configured in the same way as for an initial radio bearer setup configuration.</w:t>
      </w:r>
      <w:r w:rsidR="00A03995">
        <w:rPr>
          <w:lang w:eastAsia="ja-JP"/>
        </w:rPr>
        <w:t xml:space="preserve"> It can be FFS if an RRC re-configuration can update a radio bearer to support duplication and change the original leg at the same time as an optimization of doing this in two steps.</w:t>
      </w:r>
      <w:r w:rsidR="00C52404">
        <w:rPr>
          <w:lang w:eastAsia="ja-JP"/>
        </w:rPr>
        <w:t xml:space="preserve">  </w:t>
      </w:r>
    </w:p>
    <w:p w:rsidR="006176BE" w:rsidRDefault="006176BE" w:rsidP="00C33E58">
      <w:pPr>
        <w:pStyle w:val="BodyText"/>
        <w:rPr>
          <w:lang w:eastAsia="ja-JP"/>
        </w:rPr>
      </w:pPr>
      <w:r w:rsidRPr="005D59AC">
        <w:rPr>
          <w:rFonts w:cs="Arial"/>
          <w:b/>
        </w:rPr>
        <w:t>P</w:t>
      </w:r>
      <w:r w:rsidR="00CC0D4C">
        <w:rPr>
          <w:rFonts w:cs="Arial"/>
          <w:b/>
        </w:rPr>
        <w:t xml:space="preserve">roposal </w:t>
      </w:r>
      <w:r>
        <w:rPr>
          <w:rFonts w:cs="Arial"/>
          <w:b/>
        </w:rPr>
        <w:t>4</w:t>
      </w:r>
      <w:r w:rsidRPr="005D59AC">
        <w:rPr>
          <w:rFonts w:cs="Arial"/>
          <w:b/>
        </w:rPr>
        <w:t xml:space="preserve">: </w:t>
      </w:r>
      <w:r w:rsidR="00BF36B8">
        <w:rPr>
          <w:rFonts w:cs="Arial"/>
          <w:b/>
        </w:rPr>
        <w:t>RAN2 should capture the above RRC (re)configuration of the duplication feature in the stage 2 TS.</w:t>
      </w:r>
    </w:p>
    <w:p w:rsidR="006176BE" w:rsidRDefault="006176BE" w:rsidP="006176BE">
      <w:pPr>
        <w:pStyle w:val="Heading2"/>
        <w:ind w:left="562" w:hanging="562"/>
        <w:rPr>
          <w:rFonts w:eastAsiaTheme="minorEastAsia"/>
        </w:rPr>
      </w:pPr>
      <w:r>
        <w:rPr>
          <w:rFonts w:eastAsiaTheme="minorEastAsia"/>
        </w:rPr>
        <w:t>MAC CE control of duplication</w:t>
      </w:r>
    </w:p>
    <w:p w:rsidR="00CC0D4C" w:rsidRDefault="006176BE" w:rsidP="00C33E58">
      <w:pPr>
        <w:pStyle w:val="BodyText"/>
        <w:rPr>
          <w:lang w:eastAsia="ja-JP"/>
        </w:rPr>
      </w:pPr>
      <w:r>
        <w:rPr>
          <w:lang w:eastAsia="ja-JP"/>
        </w:rPr>
        <w:t xml:space="preserve">As elaborated in Section </w:t>
      </w:r>
      <w:r w:rsidR="007A5219">
        <w:rPr>
          <w:lang w:eastAsia="ja-JP"/>
        </w:rPr>
        <w:fldChar w:fldCharType="begin"/>
      </w:r>
      <w:r>
        <w:rPr>
          <w:lang w:eastAsia="ja-JP"/>
        </w:rPr>
        <w:instrText xml:space="preserve"> REF _Ref484884541 \n \h </w:instrText>
      </w:r>
      <w:r w:rsidR="007A5219">
        <w:rPr>
          <w:lang w:eastAsia="ja-JP"/>
        </w:rPr>
      </w:r>
      <w:r w:rsidR="007A5219">
        <w:rPr>
          <w:lang w:eastAsia="ja-JP"/>
        </w:rPr>
        <w:fldChar w:fldCharType="separate"/>
      </w:r>
      <w:r>
        <w:rPr>
          <w:lang w:eastAsia="ja-JP"/>
        </w:rPr>
        <w:t>2.1</w:t>
      </w:r>
      <w:r w:rsidR="007A5219">
        <w:rPr>
          <w:lang w:eastAsia="ja-JP"/>
        </w:rPr>
        <w:fldChar w:fldCharType="end"/>
      </w:r>
      <w:r>
        <w:rPr>
          <w:lang w:eastAsia="ja-JP"/>
        </w:rPr>
        <w:t xml:space="preserve">, we don’t see the need to differentiate radio bearers in duplication control other than the two groups: “always on” and “on/off”, where MAC control of packet activation/de-activation applies commonly for the second group. Therefore we don’t see the need for the MAC CE to distinguish LCHs, and </w:t>
      </w:r>
      <w:r w:rsidR="00CC0D4C">
        <w:rPr>
          <w:lang w:eastAsia="ja-JP"/>
        </w:rPr>
        <w:t xml:space="preserve">therefore we think a </w:t>
      </w:r>
      <w:r>
        <w:rPr>
          <w:lang w:eastAsia="ja-JP"/>
        </w:rPr>
        <w:t>UE-specific</w:t>
      </w:r>
      <w:r w:rsidR="00CC0D4C">
        <w:rPr>
          <w:lang w:eastAsia="ja-JP"/>
        </w:rPr>
        <w:t xml:space="preserve"> MAC CE is sufficient</w:t>
      </w:r>
      <w:r>
        <w:rPr>
          <w:lang w:eastAsia="ja-JP"/>
        </w:rPr>
        <w:t>.</w:t>
      </w:r>
      <w:r w:rsidR="00C814B2">
        <w:rPr>
          <w:lang w:eastAsia="ja-JP"/>
        </w:rPr>
        <w:t xml:space="preserve"> This is also aligned with the criterion of minimizing the signaling overhead of agreement #2 in Section </w:t>
      </w:r>
      <w:r w:rsidR="007A5219">
        <w:rPr>
          <w:lang w:eastAsia="ja-JP"/>
        </w:rPr>
        <w:fldChar w:fldCharType="begin"/>
      </w:r>
      <w:r w:rsidR="00C814B2">
        <w:rPr>
          <w:lang w:eastAsia="ja-JP"/>
        </w:rPr>
        <w:instrText xml:space="preserve"> REF _Ref483927698 \r \h </w:instrText>
      </w:r>
      <w:r w:rsidR="007A5219">
        <w:rPr>
          <w:lang w:eastAsia="ja-JP"/>
        </w:rPr>
      </w:r>
      <w:r w:rsidR="007A5219">
        <w:rPr>
          <w:lang w:eastAsia="ja-JP"/>
        </w:rPr>
        <w:fldChar w:fldCharType="separate"/>
      </w:r>
      <w:r w:rsidR="00C814B2">
        <w:rPr>
          <w:lang w:eastAsia="ja-JP"/>
        </w:rPr>
        <w:t>1</w:t>
      </w:r>
      <w:r w:rsidR="007A5219">
        <w:rPr>
          <w:lang w:eastAsia="ja-JP"/>
        </w:rPr>
        <w:fldChar w:fldCharType="end"/>
      </w:r>
      <w:r w:rsidR="00C814B2">
        <w:rPr>
          <w:lang w:eastAsia="ja-JP"/>
        </w:rPr>
        <w:t>.</w:t>
      </w:r>
    </w:p>
    <w:p w:rsidR="006176BE" w:rsidRDefault="00CC0D4C" w:rsidP="00C33E58">
      <w:pPr>
        <w:pStyle w:val="BodyText"/>
        <w:rPr>
          <w:lang w:eastAsia="ja-JP"/>
        </w:rPr>
      </w:pPr>
      <w:r w:rsidRPr="005162CF">
        <w:rPr>
          <w:rFonts w:eastAsia="宋体"/>
          <w:b/>
          <w:lang w:eastAsia="zh-CN"/>
        </w:rPr>
        <w:t>Proposal</w:t>
      </w:r>
      <w:r>
        <w:rPr>
          <w:rFonts w:eastAsia="宋体"/>
          <w:b/>
          <w:lang w:eastAsia="zh-CN"/>
        </w:rPr>
        <w:t xml:space="preserve"> 5</w:t>
      </w:r>
      <w:r w:rsidRPr="005162CF">
        <w:rPr>
          <w:rFonts w:eastAsia="宋体"/>
          <w:b/>
          <w:lang w:eastAsia="zh-CN"/>
        </w:rPr>
        <w:t>:</w:t>
      </w:r>
      <w:r w:rsidRPr="005162CF">
        <w:rPr>
          <w:rFonts w:eastAsia="宋体" w:hint="eastAsia"/>
          <w:b/>
          <w:lang w:eastAsia="zh-CN"/>
        </w:rPr>
        <w:t xml:space="preserve"> </w:t>
      </w:r>
      <w:r>
        <w:rPr>
          <w:rFonts w:eastAsia="宋体"/>
          <w:b/>
          <w:lang w:eastAsia="zh-CN"/>
        </w:rPr>
        <w:t>Packet duplication is activated/de-activated commonly for all DRBs configured with duplication Mode 2 via a single MAC CE.</w:t>
      </w:r>
      <w:r w:rsidR="006176BE">
        <w:rPr>
          <w:lang w:eastAsia="ja-JP"/>
        </w:rPr>
        <w:t xml:space="preserve"> </w:t>
      </w:r>
    </w:p>
    <w:p w:rsidR="002C6318" w:rsidRDefault="002C6318" w:rsidP="000909F5">
      <w:pPr>
        <w:pStyle w:val="Heading1"/>
        <w:jc w:val="both"/>
      </w:pPr>
      <w:r>
        <w:t>Conclusion</w:t>
      </w:r>
    </w:p>
    <w:p w:rsidR="00BC2E83" w:rsidRDefault="00BA2B57" w:rsidP="00DD7FC7">
      <w:pPr>
        <w:pStyle w:val="BodyText"/>
        <w:rPr>
          <w:rFonts w:eastAsia="宋体"/>
          <w:lang w:val="en-GB" w:eastAsia="zh-CN"/>
        </w:rPr>
      </w:pPr>
      <w:r>
        <w:rPr>
          <w:rFonts w:eastAsia="宋体"/>
          <w:lang w:val="en-GB" w:eastAsia="zh-CN"/>
        </w:rPr>
        <w:t xml:space="preserve">In this contribution, we </w:t>
      </w:r>
      <w:r w:rsidR="00F53195">
        <w:rPr>
          <w:rFonts w:eastAsia="宋体" w:hint="eastAsia"/>
          <w:lang w:val="en-GB" w:eastAsia="zh-CN"/>
        </w:rPr>
        <w:t>analyze</w:t>
      </w:r>
      <w:r w:rsidR="00764BF0">
        <w:rPr>
          <w:rFonts w:eastAsia="宋体"/>
          <w:lang w:val="en-GB" w:eastAsia="zh-CN"/>
        </w:rPr>
        <w:t xml:space="preserve"> the next level of details of PDCP duplication control, namely the RRC (re)configuration as well as MAC activation/deactivation aspects. We conclude with the following proposals and provide a corresponding stage 2 TP.</w:t>
      </w:r>
    </w:p>
    <w:p w:rsidR="00764BF0" w:rsidRPr="005D59AC" w:rsidRDefault="00764BF0" w:rsidP="00764BF0">
      <w:pPr>
        <w:pStyle w:val="BodyText"/>
        <w:rPr>
          <w:rFonts w:cs="Arial"/>
          <w:b/>
        </w:rPr>
      </w:pPr>
      <w:r w:rsidRPr="005D59AC">
        <w:rPr>
          <w:rFonts w:cs="Arial"/>
          <w:b/>
        </w:rPr>
        <w:t>P</w:t>
      </w:r>
      <w:r>
        <w:rPr>
          <w:rFonts w:cs="Arial"/>
          <w:b/>
        </w:rPr>
        <w:t xml:space="preserve">roposal </w:t>
      </w:r>
      <w:r w:rsidRPr="005D59AC">
        <w:rPr>
          <w:rFonts w:cs="Arial"/>
          <w:b/>
        </w:rPr>
        <w:t xml:space="preserve">1: </w:t>
      </w:r>
      <w:r>
        <w:rPr>
          <w:rFonts w:cs="Arial"/>
          <w:b/>
        </w:rPr>
        <w:t>Packet duplication supports two modes, configured by RRC at radio bearer configuration (or re-configuration):</w:t>
      </w:r>
    </w:p>
    <w:p w:rsidR="00764BF0" w:rsidRPr="005D59AC" w:rsidRDefault="00764BF0" w:rsidP="00764BF0">
      <w:pPr>
        <w:pStyle w:val="BodyText"/>
        <w:numPr>
          <w:ilvl w:val="0"/>
          <w:numId w:val="43"/>
        </w:numPr>
        <w:rPr>
          <w:b/>
          <w:lang w:eastAsia="zh-CN"/>
        </w:rPr>
      </w:pPr>
      <w:r w:rsidRPr="005D59AC">
        <w:rPr>
          <w:rFonts w:cs="Arial"/>
          <w:b/>
        </w:rPr>
        <w:t>Duplication Mode 1: “always on”</w:t>
      </w:r>
    </w:p>
    <w:p w:rsidR="00764BF0" w:rsidRPr="001C6C04" w:rsidRDefault="00764BF0" w:rsidP="00764BF0">
      <w:pPr>
        <w:pStyle w:val="BodyText"/>
        <w:numPr>
          <w:ilvl w:val="0"/>
          <w:numId w:val="43"/>
        </w:numPr>
        <w:rPr>
          <w:b/>
          <w:lang w:eastAsia="zh-CN"/>
        </w:rPr>
      </w:pPr>
      <w:r w:rsidRPr="005D59AC">
        <w:rPr>
          <w:rFonts w:cs="Arial"/>
          <w:b/>
        </w:rPr>
        <w:t>Duplication Mode 2: “on/off” based on MAC activation/de-activation</w:t>
      </w:r>
    </w:p>
    <w:p w:rsidR="00764BF0" w:rsidRDefault="00764BF0" w:rsidP="00764BF0">
      <w:pPr>
        <w:pStyle w:val="BodyText"/>
        <w:rPr>
          <w:rFonts w:cs="Arial"/>
          <w:b/>
        </w:rPr>
      </w:pPr>
      <w:r w:rsidRPr="005D59AC">
        <w:rPr>
          <w:rFonts w:cs="Arial"/>
          <w:b/>
        </w:rPr>
        <w:t>P</w:t>
      </w:r>
      <w:r>
        <w:rPr>
          <w:rFonts w:cs="Arial"/>
          <w:b/>
        </w:rPr>
        <w:t>roposal 2</w:t>
      </w:r>
      <w:r w:rsidRPr="005D59AC">
        <w:rPr>
          <w:rFonts w:cs="Arial"/>
          <w:b/>
        </w:rPr>
        <w:t xml:space="preserve">: </w:t>
      </w:r>
      <w:r>
        <w:rPr>
          <w:rFonts w:cs="Arial"/>
          <w:b/>
        </w:rPr>
        <w:t>Packet duplication is deployed over an original and an additional leg, where the original leg is used when duplication is not configured or de-activated.</w:t>
      </w:r>
    </w:p>
    <w:p w:rsidR="00764BF0" w:rsidRPr="00C33E58" w:rsidRDefault="00764BF0" w:rsidP="00764BF0">
      <w:pPr>
        <w:pStyle w:val="BodyText"/>
        <w:rPr>
          <w:rFonts w:cs="Arial"/>
          <w:b/>
        </w:rPr>
      </w:pPr>
      <w:r w:rsidRPr="005D59AC">
        <w:rPr>
          <w:rFonts w:cs="Arial"/>
          <w:b/>
        </w:rPr>
        <w:t>P</w:t>
      </w:r>
      <w:r>
        <w:rPr>
          <w:rFonts w:cs="Arial"/>
          <w:b/>
        </w:rPr>
        <w:t>roposal 3</w:t>
      </w:r>
      <w:r w:rsidRPr="005D59AC">
        <w:rPr>
          <w:rFonts w:cs="Arial"/>
          <w:b/>
        </w:rPr>
        <w:t xml:space="preserve">: </w:t>
      </w:r>
      <w:r>
        <w:rPr>
          <w:rFonts w:cs="Arial"/>
          <w:b/>
        </w:rPr>
        <w:t>Duplication d</w:t>
      </w:r>
      <w:r w:rsidRPr="00C33E58">
        <w:rPr>
          <w:rFonts w:cs="Arial"/>
          <w:b/>
        </w:rPr>
        <w:t>e-configuration or</w:t>
      </w:r>
      <w:r>
        <w:rPr>
          <w:rFonts w:cs="Arial"/>
          <w:b/>
        </w:rPr>
        <w:t xml:space="preserve"> de-activation on</w:t>
      </w:r>
      <w:r w:rsidRPr="00C33E58">
        <w:rPr>
          <w:rFonts w:cs="Arial"/>
          <w:b/>
        </w:rPr>
        <w:t xml:space="preserve"> a radio bearer should also implicitly </w:t>
      </w:r>
      <w:r>
        <w:rPr>
          <w:rFonts w:cs="Arial"/>
          <w:b/>
        </w:rPr>
        <w:t>release</w:t>
      </w:r>
      <w:r w:rsidRPr="00C33E58">
        <w:rPr>
          <w:rFonts w:cs="Arial"/>
          <w:b/>
        </w:rPr>
        <w:t xml:space="preserve"> the CC restriction of the </w:t>
      </w:r>
      <w:r>
        <w:rPr>
          <w:rFonts w:cs="Arial"/>
          <w:b/>
        </w:rPr>
        <w:t>original</w:t>
      </w:r>
      <w:r w:rsidRPr="00C33E58">
        <w:rPr>
          <w:rFonts w:cs="Arial"/>
          <w:b/>
        </w:rPr>
        <w:t xml:space="preserve"> leg</w:t>
      </w:r>
      <w:r>
        <w:rPr>
          <w:rFonts w:eastAsiaTheme="minorEastAsia" w:cs="Arial" w:hint="eastAsia"/>
          <w:b/>
          <w:lang w:eastAsia="zh-CN"/>
        </w:rPr>
        <w:t xml:space="preserve"> in CA</w:t>
      </w:r>
      <w:r>
        <w:rPr>
          <w:rFonts w:cs="Arial"/>
          <w:b/>
        </w:rPr>
        <w:t>.</w:t>
      </w:r>
    </w:p>
    <w:p w:rsidR="00764BF0" w:rsidRDefault="00764BF0" w:rsidP="00764BF0">
      <w:pPr>
        <w:pStyle w:val="BodyText"/>
        <w:rPr>
          <w:lang w:eastAsia="ja-JP"/>
        </w:rPr>
      </w:pPr>
      <w:r w:rsidRPr="005D59AC">
        <w:rPr>
          <w:rFonts w:cs="Arial"/>
          <w:b/>
        </w:rPr>
        <w:t>P</w:t>
      </w:r>
      <w:r>
        <w:rPr>
          <w:rFonts w:cs="Arial"/>
          <w:b/>
        </w:rPr>
        <w:t>roposal 4</w:t>
      </w:r>
      <w:r w:rsidRPr="005D59AC">
        <w:rPr>
          <w:rFonts w:cs="Arial"/>
          <w:b/>
        </w:rPr>
        <w:t xml:space="preserve">: </w:t>
      </w:r>
      <w:r>
        <w:rPr>
          <w:rFonts w:cs="Arial"/>
          <w:b/>
        </w:rPr>
        <w:t>RAN2 should capture the above RRC (re)configuration of the duplication feature in the stage 2 TS.</w:t>
      </w:r>
    </w:p>
    <w:p w:rsidR="00764BF0" w:rsidRPr="00764BF0" w:rsidRDefault="00764BF0" w:rsidP="00DD7FC7">
      <w:pPr>
        <w:pStyle w:val="BodyText"/>
        <w:rPr>
          <w:lang w:eastAsia="ja-JP"/>
        </w:rPr>
      </w:pPr>
      <w:r w:rsidRPr="005162CF">
        <w:rPr>
          <w:rFonts w:eastAsia="宋体"/>
          <w:b/>
          <w:lang w:eastAsia="zh-CN"/>
        </w:rPr>
        <w:t>Proposal</w:t>
      </w:r>
      <w:r>
        <w:rPr>
          <w:rFonts w:eastAsia="宋体"/>
          <w:b/>
          <w:lang w:eastAsia="zh-CN"/>
        </w:rPr>
        <w:t xml:space="preserve"> 5</w:t>
      </w:r>
      <w:r w:rsidRPr="005162CF">
        <w:rPr>
          <w:rFonts w:eastAsia="宋体"/>
          <w:b/>
          <w:lang w:eastAsia="zh-CN"/>
        </w:rPr>
        <w:t>:</w:t>
      </w:r>
      <w:r w:rsidRPr="005162CF">
        <w:rPr>
          <w:rFonts w:eastAsia="宋体" w:hint="eastAsia"/>
          <w:b/>
          <w:lang w:eastAsia="zh-CN"/>
        </w:rPr>
        <w:t xml:space="preserve"> </w:t>
      </w:r>
      <w:r>
        <w:rPr>
          <w:rFonts w:eastAsia="宋体"/>
          <w:b/>
          <w:lang w:eastAsia="zh-CN"/>
        </w:rPr>
        <w:t>Packet duplication is activated/de-activated commonly for all DRBs configured with duplication Mode 2 via a single MAC CE.</w:t>
      </w:r>
      <w:r>
        <w:rPr>
          <w:lang w:eastAsia="ja-JP"/>
        </w:rPr>
        <w:t xml:space="preserve"> </w:t>
      </w:r>
    </w:p>
    <w:p w:rsidR="000F21D8" w:rsidRDefault="000F21D8" w:rsidP="000F21D8">
      <w:pPr>
        <w:pStyle w:val="Heading1"/>
        <w:jc w:val="both"/>
      </w:pPr>
      <w:r>
        <w:rPr>
          <w:rFonts w:hint="eastAsia"/>
        </w:rPr>
        <w:t>Reference</w:t>
      </w:r>
    </w:p>
    <w:p w:rsidR="00B6306D" w:rsidRPr="002C51D9" w:rsidRDefault="00C1114B" w:rsidP="00151807">
      <w:pPr>
        <w:pStyle w:val="BodyText"/>
        <w:numPr>
          <w:ilvl w:val="0"/>
          <w:numId w:val="27"/>
        </w:numPr>
        <w:rPr>
          <w:rFonts w:eastAsia="宋体"/>
          <w:lang w:val="en-GB" w:eastAsia="zh-CN"/>
        </w:rPr>
      </w:pPr>
      <w:bookmarkStart w:id="6" w:name="_Ref484876858"/>
      <w:r>
        <w:t>R2</w:t>
      </w:r>
      <w:r w:rsidRPr="00CE2A6B">
        <w:t>-1700193</w:t>
      </w:r>
      <w:r>
        <w:t>, “</w:t>
      </w:r>
      <w:r w:rsidRPr="00CE2A6B">
        <w:t>Performance analysis of packet duplication</w:t>
      </w:r>
      <w:r>
        <w:t>”, CATT</w:t>
      </w:r>
      <w:bookmarkEnd w:id="6"/>
    </w:p>
    <w:p w:rsidR="002C51D9" w:rsidRDefault="002C51D9" w:rsidP="00151807">
      <w:pPr>
        <w:pStyle w:val="BodyText"/>
        <w:numPr>
          <w:ilvl w:val="0"/>
          <w:numId w:val="27"/>
        </w:numPr>
        <w:rPr>
          <w:rFonts w:eastAsia="宋体"/>
          <w:lang w:val="en-GB" w:eastAsia="zh-CN"/>
        </w:rPr>
      </w:pPr>
      <w:bookmarkStart w:id="7" w:name="_Ref484883298"/>
      <w:r>
        <w:rPr>
          <w:rFonts w:eastAsia="宋体"/>
          <w:lang w:val="en-GB" w:eastAsia="zh-CN"/>
        </w:rPr>
        <w:t>R2-170xxx1 38300-031rm</w:t>
      </w:r>
      <w:bookmarkEnd w:id="7"/>
    </w:p>
    <w:p w:rsidR="00557E4D" w:rsidRDefault="00557E4D" w:rsidP="00557E4D">
      <w:pPr>
        <w:pStyle w:val="BodyText"/>
        <w:rPr>
          <w:rFonts w:eastAsia="宋体"/>
          <w:lang w:eastAsia="zh-CN"/>
        </w:rPr>
      </w:pPr>
    </w:p>
    <w:p w:rsidR="00557E4D" w:rsidRPr="009C3844" w:rsidRDefault="00557E4D" w:rsidP="00557E4D">
      <w:pPr>
        <w:pStyle w:val="Heading1"/>
        <w:numPr>
          <w:ilvl w:val="0"/>
          <w:numId w:val="46"/>
        </w:numPr>
        <w:pBdr>
          <w:top w:val="single" w:sz="12" w:space="1" w:color="auto"/>
        </w:pBdr>
        <w:jc w:val="both"/>
        <w:rPr>
          <w:szCs w:val="28"/>
        </w:rPr>
      </w:pPr>
      <w:r w:rsidRPr="009C3844">
        <w:rPr>
          <w:rFonts w:hint="eastAsia"/>
          <w:szCs w:val="28"/>
        </w:rPr>
        <w:t>Text proposal</w:t>
      </w:r>
    </w:p>
    <w:p w:rsidR="00557E4D" w:rsidRPr="00557E4D" w:rsidRDefault="00557E4D" w:rsidP="00557E4D">
      <w:pPr>
        <w:pStyle w:val="Heading3"/>
        <w:keepLines/>
        <w:spacing w:before="120" w:after="180"/>
        <w:ind w:left="1134" w:hanging="1134"/>
        <w:rPr>
          <w:rFonts w:eastAsia="Times New Roman" w:cs="Times New Roman"/>
          <w:b w:val="0"/>
          <w:bCs w:val="0"/>
          <w:sz w:val="28"/>
          <w:szCs w:val="20"/>
          <w:lang w:val="en-GB" w:eastAsia="ja-JP"/>
        </w:rPr>
      </w:pPr>
      <w:bookmarkStart w:id="8" w:name="_Toc482197733"/>
      <w:r w:rsidRPr="00557E4D">
        <w:rPr>
          <w:rFonts w:eastAsia="Times New Roman" w:cs="Times New Roman"/>
          <w:b w:val="0"/>
          <w:bCs w:val="0"/>
          <w:sz w:val="28"/>
          <w:szCs w:val="20"/>
          <w:lang w:val="en-GB" w:eastAsia="ja-JP"/>
        </w:rPr>
        <w:t>6.4.2</w:t>
      </w:r>
      <w:r w:rsidRPr="00557E4D">
        <w:rPr>
          <w:rFonts w:eastAsia="Times New Roman" w:cs="Times New Roman"/>
          <w:b w:val="0"/>
          <w:bCs w:val="0"/>
          <w:sz w:val="28"/>
          <w:szCs w:val="20"/>
          <w:lang w:val="en-GB" w:eastAsia="ja-JP"/>
        </w:rPr>
        <w:tab/>
        <w:t>Duplication</w:t>
      </w:r>
      <w:bookmarkEnd w:id="8"/>
    </w:p>
    <w:p w:rsidR="00557E4D" w:rsidRPr="00557E4D" w:rsidRDefault="00557E4D" w:rsidP="00557E4D">
      <w:pPr>
        <w:spacing w:after="180"/>
        <w:rPr>
          <w:szCs w:val="20"/>
          <w:lang w:val="en-GB" w:eastAsia="ja-JP"/>
        </w:rPr>
      </w:pPr>
      <w:r w:rsidRPr="00557E4D">
        <w:rPr>
          <w:szCs w:val="20"/>
          <w:lang w:val="en-GB" w:eastAsia="ja-JP"/>
        </w:rPr>
        <w:t xml:space="preserve">When duplication is configured for a radio bearer by RRC, an additional RLC entity and an additional logical channel are added to the </w:t>
      </w:r>
      <w:ins w:id="9" w:author="Pierre Bertrand" w:date="2017-06-11T09:20:00Z">
        <w:r w:rsidR="00AF6FC1">
          <w:rPr>
            <w:szCs w:val="20"/>
            <w:lang w:val="en-GB" w:eastAsia="ja-JP"/>
          </w:rPr>
          <w:t xml:space="preserve">original </w:t>
        </w:r>
      </w:ins>
      <w:ins w:id="10" w:author="Pierre Bertrand" w:date="2017-06-11T09:21:00Z">
        <w:r w:rsidR="00AF6FC1">
          <w:rPr>
            <w:szCs w:val="20"/>
            <w:lang w:val="en-GB" w:eastAsia="ja-JP"/>
          </w:rPr>
          <w:t xml:space="preserve">RLC entity and </w:t>
        </w:r>
        <w:r w:rsidR="00AF6FC1" w:rsidRPr="00557E4D">
          <w:rPr>
            <w:szCs w:val="20"/>
            <w:lang w:val="en-GB" w:eastAsia="ja-JP"/>
          </w:rPr>
          <w:t xml:space="preserve">logical channel </w:t>
        </w:r>
        <w:r w:rsidR="00AF6FC1">
          <w:rPr>
            <w:szCs w:val="20"/>
            <w:lang w:val="en-GB" w:eastAsia="ja-JP"/>
          </w:rPr>
          <w:t xml:space="preserve">of the </w:t>
        </w:r>
      </w:ins>
      <w:r w:rsidRPr="00557E4D">
        <w:rPr>
          <w:szCs w:val="20"/>
          <w:lang w:val="en-GB" w:eastAsia="ja-JP"/>
        </w:rPr>
        <w:t xml:space="preserve">radio bearer to handle the duplicated PDCP PDUs. Duplication at PDCP therefore consists in sending the same PDCP PDUs twice: once on the original RLC entity and a second time on the additional RLC entity. When doing so, the original PDCP PDU and the corresponding duplicate shall not be transmitted on the same carrier. The two different logical channels can either belong to the same MAC entity (CA) or to different ones (DC). In the former case, logical channel mapping restrictions are used in MAC to ensure that the logical channel carrying the original PDCP PDUs and </w:t>
      </w:r>
      <w:r w:rsidRPr="00557E4D">
        <w:rPr>
          <w:szCs w:val="20"/>
          <w:lang w:val="en-GB" w:eastAsia="ja-JP"/>
        </w:rPr>
        <w:lastRenderedPageBreak/>
        <w:t>logical channel carrying the corresponding duplicates are not sent on the same carrier.</w:t>
      </w:r>
      <w:del w:id="11" w:author="Pierre Bertrand" w:date="2017-06-11T09:23:00Z">
        <w:r w:rsidRPr="00557E4D" w:rsidDel="00AF6FC1">
          <w:rPr>
            <w:szCs w:val="20"/>
            <w:lang w:val="en-GB" w:eastAsia="ja-JP"/>
          </w:rPr>
          <w:delText xml:space="preserve"> Once configured for a radio bearer, duplication can be activated and de-activated by means of a MAC control element</w:delText>
        </w:r>
      </w:del>
      <w:r w:rsidRPr="00557E4D">
        <w:rPr>
          <w:szCs w:val="20"/>
          <w:lang w:val="en-GB" w:eastAsia="ja-JP"/>
        </w:rPr>
        <w:t>.</w:t>
      </w:r>
    </w:p>
    <w:p w:rsidR="00557E4D" w:rsidRDefault="00557E4D" w:rsidP="00557E4D">
      <w:pPr>
        <w:pStyle w:val="Guidance"/>
        <w:rPr>
          <w:ins w:id="12" w:author="Pierre Bertrand" w:date="2017-06-11T08:59:00Z"/>
          <w:iCs/>
          <w:color w:val="FF0000"/>
          <w:lang w:eastAsia="ja-JP"/>
        </w:rPr>
      </w:pPr>
      <w:del w:id="13" w:author="Pierre Bertrand" w:date="2017-06-11T08:59:00Z">
        <w:r w:rsidDel="00557E4D">
          <w:rPr>
            <w:iCs/>
            <w:color w:val="FF0000"/>
            <w:lang w:eastAsia="ja-JP"/>
          </w:rPr>
          <w:delText>FFS whether RRC can configure the initial state of duplication</w:delText>
        </w:r>
        <w:r w:rsidRPr="009D6085" w:rsidDel="00557E4D">
          <w:rPr>
            <w:iCs/>
            <w:color w:val="FF0000"/>
            <w:lang w:eastAsia="ja-JP"/>
          </w:rPr>
          <w:delText>.</w:delText>
        </w:r>
      </w:del>
    </w:p>
    <w:p w:rsidR="00557E4D" w:rsidRDefault="00557E4D" w:rsidP="00557E4D">
      <w:pPr>
        <w:pStyle w:val="BodyText"/>
        <w:rPr>
          <w:ins w:id="14" w:author="Pierre Bertrand" w:date="2017-06-11T08:59:00Z"/>
          <w:rFonts w:cs="Arial"/>
        </w:rPr>
      </w:pPr>
      <w:ins w:id="15" w:author="Pierre Bertrand" w:date="2017-06-11T08:59:00Z">
        <w:r>
          <w:rPr>
            <w:rFonts w:cs="Arial"/>
          </w:rPr>
          <w:t>RRC configure</w:t>
        </w:r>
      </w:ins>
      <w:ins w:id="16" w:author="Pierre Bertrand" w:date="2017-06-11T09:00:00Z">
        <w:r>
          <w:rPr>
            <w:rFonts w:cs="Arial"/>
          </w:rPr>
          <w:t>s</w:t>
        </w:r>
      </w:ins>
      <w:ins w:id="17" w:author="Pierre Bertrand" w:date="2017-06-11T08:59:00Z">
        <w:r>
          <w:rPr>
            <w:rFonts w:cs="Arial"/>
          </w:rPr>
          <w:t xml:space="preserve"> duplication for split bearers by assigning the radio bearer to either of two duplication modes:</w:t>
        </w:r>
      </w:ins>
    </w:p>
    <w:p w:rsidR="00000000" w:rsidRDefault="00557E4D">
      <w:pPr>
        <w:pStyle w:val="BodyText"/>
        <w:numPr>
          <w:ilvl w:val="0"/>
          <w:numId w:val="43"/>
        </w:numPr>
        <w:rPr>
          <w:ins w:id="18" w:author="Pierre Bertrand" w:date="2017-06-11T09:00:00Z"/>
          <w:lang w:eastAsia="zh-CN"/>
        </w:rPr>
      </w:pPr>
      <w:ins w:id="19" w:author="Pierre Bertrand" w:date="2017-06-11T08:59:00Z">
        <w:r>
          <w:rPr>
            <w:rFonts w:cs="Arial"/>
          </w:rPr>
          <w:t xml:space="preserve">Duplication Mode 1: </w:t>
        </w:r>
        <w:r w:rsidRPr="005D59AC">
          <w:rPr>
            <w:rFonts w:cs="Arial"/>
          </w:rPr>
          <w:t>“always o</w:t>
        </w:r>
        <w:r>
          <w:rPr>
            <w:rFonts w:cs="Arial"/>
          </w:rPr>
          <w:t>n”</w:t>
        </w:r>
      </w:ins>
    </w:p>
    <w:p w:rsidR="00000000" w:rsidRDefault="00557E4D">
      <w:pPr>
        <w:pStyle w:val="BodyText"/>
        <w:numPr>
          <w:ilvl w:val="0"/>
          <w:numId w:val="43"/>
        </w:numPr>
        <w:rPr>
          <w:lang w:eastAsia="zh-CN"/>
        </w:rPr>
      </w:pPr>
      <w:ins w:id="20" w:author="Pierre Bertrand" w:date="2017-06-11T08:59:00Z">
        <w:r w:rsidRPr="00557E4D">
          <w:rPr>
            <w:rFonts w:cs="Arial"/>
          </w:rPr>
          <w:t>Duplication Mode 2: “on/off”</w:t>
        </w:r>
      </w:ins>
      <w:ins w:id="21" w:author="Pierre Bertrand" w:date="2017-06-11T09:26:00Z">
        <w:r w:rsidR="00FA5A41">
          <w:rPr>
            <w:rFonts w:cs="Arial"/>
          </w:rPr>
          <w:t>,</w:t>
        </w:r>
      </w:ins>
      <w:ins w:id="22" w:author="Pierre Bertrand" w:date="2017-06-11T08:59:00Z">
        <w:r w:rsidRPr="00557E4D">
          <w:rPr>
            <w:rFonts w:cs="Arial"/>
          </w:rPr>
          <w:t xml:space="preserve"> </w:t>
        </w:r>
      </w:ins>
      <w:ins w:id="23" w:author="Pierre Bertrand" w:date="2017-06-11T09:26:00Z">
        <w:r w:rsidR="00FA5A41">
          <w:rPr>
            <w:rFonts w:cs="Arial"/>
          </w:rPr>
          <w:t>where p</w:t>
        </w:r>
      </w:ins>
      <w:ins w:id="24" w:author="Pierre Bertrand" w:date="2017-06-11T09:25:00Z">
        <w:r w:rsidR="00FA5A41" w:rsidRPr="00FA5A41">
          <w:rPr>
            <w:rFonts w:cs="Arial"/>
          </w:rPr>
          <w:t>acket duplication is activated/de-activated commonly for all DRBs configured with duplication Mode 2 via a single MAC CE</w:t>
        </w:r>
      </w:ins>
      <w:ins w:id="25" w:author="Pierre Bertrand" w:date="2017-06-11T09:26:00Z">
        <w:r w:rsidR="00FA5A41">
          <w:rPr>
            <w:rFonts w:cs="Arial"/>
          </w:rPr>
          <w:t>.</w:t>
        </w:r>
      </w:ins>
    </w:p>
    <w:p w:rsidR="00557E4D" w:rsidRDefault="00557E4D" w:rsidP="00557E4D">
      <w:pPr>
        <w:pStyle w:val="BodyText"/>
        <w:rPr>
          <w:ins w:id="26" w:author="Pierre Bertrand" w:date="2017-06-11T09:01:00Z"/>
          <w:lang w:eastAsia="ja-JP"/>
        </w:rPr>
      </w:pPr>
      <w:ins w:id="27" w:author="Pierre Bertrand" w:date="2017-06-11T09:01:00Z">
        <w:r>
          <w:rPr>
            <w:lang w:eastAsia="ja-JP"/>
          </w:rPr>
          <w:t>Packet duplication can be RRC configured at radio bearer setup. In that case RRC configures altogether both logical channels and RLC entities to be used for duplication and the RRC configuration includes:</w:t>
        </w:r>
      </w:ins>
    </w:p>
    <w:p w:rsidR="00764BF0" w:rsidRDefault="00764BF0" w:rsidP="00764BF0">
      <w:pPr>
        <w:pStyle w:val="BodyText"/>
        <w:numPr>
          <w:ilvl w:val="0"/>
          <w:numId w:val="44"/>
        </w:numPr>
        <w:rPr>
          <w:ins w:id="28" w:author="Pierre Bertrand" w:date="2017-06-16T11:18:00Z"/>
          <w:lang w:eastAsia="ja-JP"/>
        </w:rPr>
      </w:pPr>
      <w:ins w:id="29" w:author="Pierre Bertrand" w:date="2017-06-16T11:18:00Z">
        <w:r>
          <w:rPr>
            <w:lang w:eastAsia="ja-JP"/>
          </w:rPr>
          <w:t>Duplication Mode 1 or 2 (“always on” or “on/off”)</w:t>
        </w:r>
      </w:ins>
    </w:p>
    <w:p w:rsidR="00764BF0" w:rsidRDefault="00764BF0" w:rsidP="00764BF0">
      <w:pPr>
        <w:pStyle w:val="BodyText"/>
        <w:numPr>
          <w:ilvl w:val="0"/>
          <w:numId w:val="44"/>
        </w:numPr>
        <w:rPr>
          <w:ins w:id="30" w:author="Pierre Bertrand" w:date="2017-06-16T11:18:00Z"/>
          <w:lang w:eastAsia="ja-JP"/>
        </w:rPr>
      </w:pPr>
      <w:ins w:id="31" w:author="Pierre Bertrand" w:date="2017-06-16T11:18:00Z">
        <w:r>
          <w:rPr>
            <w:lang w:eastAsia="ja-JP"/>
          </w:rPr>
          <w:t>Original leg:</w:t>
        </w:r>
      </w:ins>
    </w:p>
    <w:p w:rsidR="00764BF0" w:rsidRDefault="00764BF0" w:rsidP="00764BF0">
      <w:pPr>
        <w:pStyle w:val="BodyText"/>
        <w:numPr>
          <w:ilvl w:val="1"/>
          <w:numId w:val="44"/>
        </w:numPr>
        <w:rPr>
          <w:ins w:id="32" w:author="Pierre Bertrand" w:date="2017-06-16T11:18:00Z"/>
          <w:lang w:eastAsia="ja-JP"/>
        </w:rPr>
      </w:pPr>
      <w:ins w:id="33" w:author="Pierre Bertrand" w:date="2017-06-16T11:18:00Z">
        <w:r>
          <w:rPr>
            <w:lang w:eastAsia="ja-JP"/>
          </w:rPr>
          <w:t>RLC entity, AM/UM mode</w:t>
        </w:r>
      </w:ins>
    </w:p>
    <w:p w:rsidR="00764BF0" w:rsidRDefault="00764BF0" w:rsidP="00764BF0">
      <w:pPr>
        <w:pStyle w:val="BodyText"/>
        <w:numPr>
          <w:ilvl w:val="1"/>
          <w:numId w:val="44"/>
        </w:numPr>
        <w:rPr>
          <w:ins w:id="34" w:author="Pierre Bertrand" w:date="2017-06-16T11:18:00Z"/>
          <w:lang w:eastAsia="ja-JP"/>
        </w:rPr>
      </w:pPr>
      <w:ins w:id="35" w:author="Pierre Bertrand" w:date="2017-06-16T11:18:00Z">
        <w:r>
          <w:rPr>
            <w:lang w:eastAsia="ja-JP"/>
          </w:rPr>
          <w:t>Logical channel and belonging LCG</w:t>
        </w:r>
      </w:ins>
    </w:p>
    <w:p w:rsidR="00764BF0" w:rsidRDefault="00764BF0" w:rsidP="00764BF0">
      <w:pPr>
        <w:pStyle w:val="BodyText"/>
        <w:numPr>
          <w:ilvl w:val="1"/>
          <w:numId w:val="44"/>
        </w:numPr>
        <w:rPr>
          <w:ins w:id="36" w:author="Pierre Bertrand" w:date="2017-06-16T11:18:00Z"/>
          <w:lang w:eastAsia="ja-JP"/>
        </w:rPr>
      </w:pPr>
      <w:ins w:id="37" w:author="Pierre Bertrand" w:date="2017-06-16T11:18:00Z">
        <w:r>
          <w:rPr>
            <w:lang w:eastAsia="ja-JP"/>
          </w:rPr>
          <w:t>If duplication in CA, CC set restriction</w:t>
        </w:r>
      </w:ins>
    </w:p>
    <w:p w:rsidR="00764BF0" w:rsidRDefault="00764BF0" w:rsidP="00764BF0">
      <w:pPr>
        <w:pStyle w:val="BodyText"/>
        <w:numPr>
          <w:ilvl w:val="2"/>
          <w:numId w:val="44"/>
        </w:numPr>
        <w:rPr>
          <w:ins w:id="38" w:author="Pierre Bertrand" w:date="2017-06-16T11:18:00Z"/>
          <w:lang w:eastAsia="ja-JP"/>
        </w:rPr>
      </w:pPr>
      <w:ins w:id="39" w:author="Pierre Bertrand" w:date="2017-06-16T11:18:00Z">
        <w:r>
          <w:rPr>
            <w:lang w:eastAsia="ja-JP"/>
          </w:rPr>
          <w:t>A simple bitmap can be used to configure the allowed CCs</w:t>
        </w:r>
      </w:ins>
    </w:p>
    <w:p w:rsidR="00764BF0" w:rsidRDefault="00764BF0" w:rsidP="00764BF0">
      <w:pPr>
        <w:pStyle w:val="BodyText"/>
        <w:numPr>
          <w:ilvl w:val="2"/>
          <w:numId w:val="44"/>
        </w:numPr>
        <w:rPr>
          <w:ins w:id="40" w:author="Pierre Bertrand" w:date="2017-06-16T11:18:00Z"/>
          <w:lang w:eastAsia="ja-JP"/>
        </w:rPr>
      </w:pPr>
      <w:ins w:id="41" w:author="Pierre Bertrand" w:date="2017-06-16T11:18:00Z">
        <w:r>
          <w:rPr>
            <w:lang w:eastAsia="ja-JP"/>
          </w:rPr>
          <w:t>Only applies when the additional leg is active</w:t>
        </w:r>
      </w:ins>
    </w:p>
    <w:p w:rsidR="00764BF0" w:rsidRDefault="00764BF0" w:rsidP="00764BF0">
      <w:pPr>
        <w:pStyle w:val="BodyText"/>
        <w:numPr>
          <w:ilvl w:val="1"/>
          <w:numId w:val="44"/>
        </w:numPr>
        <w:rPr>
          <w:ins w:id="42" w:author="Pierre Bertrand" w:date="2017-06-16T11:18:00Z"/>
          <w:lang w:eastAsia="ja-JP"/>
        </w:rPr>
      </w:pPr>
      <w:ins w:id="43" w:author="Pierre Bertrand" w:date="2017-06-16T11:18:00Z">
        <w:r>
          <w:rPr>
            <w:lang w:eastAsia="ja-JP"/>
          </w:rPr>
          <w:t>Status: activated</w:t>
        </w:r>
      </w:ins>
    </w:p>
    <w:p w:rsidR="00764BF0" w:rsidRDefault="00764BF0" w:rsidP="00764BF0">
      <w:pPr>
        <w:pStyle w:val="BodyText"/>
        <w:numPr>
          <w:ilvl w:val="0"/>
          <w:numId w:val="44"/>
        </w:numPr>
        <w:rPr>
          <w:ins w:id="44" w:author="Pierre Bertrand" w:date="2017-06-16T11:18:00Z"/>
          <w:lang w:eastAsia="ja-JP"/>
        </w:rPr>
      </w:pPr>
      <w:ins w:id="45" w:author="Pierre Bertrand" w:date="2017-06-16T11:18:00Z">
        <w:r>
          <w:rPr>
            <w:lang w:eastAsia="ja-JP"/>
          </w:rPr>
          <w:t>Additional leg:</w:t>
        </w:r>
      </w:ins>
    </w:p>
    <w:p w:rsidR="00764BF0" w:rsidRDefault="00764BF0" w:rsidP="00764BF0">
      <w:pPr>
        <w:pStyle w:val="BodyText"/>
        <w:numPr>
          <w:ilvl w:val="1"/>
          <w:numId w:val="44"/>
        </w:numPr>
        <w:rPr>
          <w:ins w:id="46" w:author="Pierre Bertrand" w:date="2017-06-16T11:18:00Z"/>
          <w:lang w:eastAsia="ja-JP"/>
        </w:rPr>
      </w:pPr>
      <w:ins w:id="47" w:author="Pierre Bertrand" w:date="2017-06-16T11:18:00Z">
        <w:r>
          <w:rPr>
            <w:lang w:eastAsia="ja-JP"/>
          </w:rPr>
          <w:t>RLC entity (same mode as original)</w:t>
        </w:r>
      </w:ins>
    </w:p>
    <w:p w:rsidR="00764BF0" w:rsidRDefault="00764BF0" w:rsidP="00764BF0">
      <w:pPr>
        <w:pStyle w:val="BodyText"/>
        <w:numPr>
          <w:ilvl w:val="1"/>
          <w:numId w:val="44"/>
        </w:numPr>
        <w:rPr>
          <w:ins w:id="48" w:author="Pierre Bertrand" w:date="2017-06-16T11:18:00Z"/>
          <w:lang w:eastAsia="ja-JP"/>
        </w:rPr>
      </w:pPr>
      <w:ins w:id="49" w:author="Pierre Bertrand" w:date="2017-06-16T11:18:00Z">
        <w:r>
          <w:rPr>
            <w:lang w:eastAsia="ja-JP"/>
          </w:rPr>
          <w:t>Logical channel and belonging LCG (both different from those of the original leg)</w:t>
        </w:r>
      </w:ins>
    </w:p>
    <w:p w:rsidR="00764BF0" w:rsidRDefault="00764BF0" w:rsidP="00764BF0">
      <w:pPr>
        <w:pStyle w:val="BodyText"/>
        <w:numPr>
          <w:ilvl w:val="1"/>
          <w:numId w:val="44"/>
        </w:numPr>
        <w:rPr>
          <w:ins w:id="50" w:author="Pierre Bertrand" w:date="2017-06-16T11:18:00Z"/>
          <w:lang w:eastAsia="ja-JP"/>
        </w:rPr>
      </w:pPr>
      <w:ins w:id="51" w:author="Pierre Bertrand" w:date="2017-06-16T11:18:00Z">
        <w:r>
          <w:rPr>
            <w:lang w:eastAsia="ja-JP"/>
          </w:rPr>
          <w:t xml:space="preserve">If duplication in CA, CC set restriction (different set from original leg) </w:t>
        </w:r>
      </w:ins>
    </w:p>
    <w:p w:rsidR="00764BF0" w:rsidRDefault="00764BF0" w:rsidP="00764BF0">
      <w:pPr>
        <w:pStyle w:val="BodyText"/>
        <w:numPr>
          <w:ilvl w:val="1"/>
          <w:numId w:val="44"/>
        </w:numPr>
        <w:rPr>
          <w:ins w:id="52" w:author="Pierre Bertrand" w:date="2017-06-16T11:18:00Z"/>
          <w:lang w:eastAsia="ja-JP"/>
        </w:rPr>
      </w:pPr>
      <w:ins w:id="53" w:author="Pierre Bertrand" w:date="2017-06-16T11:18:00Z">
        <w:r>
          <w:rPr>
            <w:lang w:eastAsia="ja-JP"/>
          </w:rPr>
          <w:t>Status: activated (Mode 1), de-activated (Mode 2)</w:t>
        </w:r>
      </w:ins>
    </w:p>
    <w:p w:rsidR="00557E4D" w:rsidRDefault="00557E4D" w:rsidP="00557E4D">
      <w:pPr>
        <w:pStyle w:val="BodyText"/>
        <w:rPr>
          <w:ins w:id="54" w:author="Pierre Bertrand" w:date="2017-06-11T09:01:00Z"/>
          <w:lang w:eastAsia="ja-JP"/>
        </w:rPr>
      </w:pPr>
      <w:ins w:id="55" w:author="Pierre Bertrand" w:date="2017-06-11T09:01:00Z">
        <w:r>
          <w:rPr>
            <w:lang w:eastAsia="ja-JP"/>
          </w:rPr>
          <w:t xml:space="preserve">An existing radio bearer can be RRC re-configured to support duplication. In that case, the </w:t>
        </w:r>
      </w:ins>
      <w:ins w:id="56" w:author="Pierre Bertrand" w:date="2017-06-11T09:28:00Z">
        <w:r w:rsidR="00FA5A41">
          <w:rPr>
            <w:lang w:eastAsia="ja-JP"/>
          </w:rPr>
          <w:t>original</w:t>
        </w:r>
      </w:ins>
      <w:ins w:id="57" w:author="Pierre Bertrand" w:date="2017-06-11T09:01:00Z">
        <w:r>
          <w:rPr>
            <w:lang w:eastAsia="ja-JP"/>
          </w:rPr>
          <w:t xml:space="preserve"> leg is already configured and only needs to be complemented with a CC restriction configuration. The </w:t>
        </w:r>
      </w:ins>
      <w:ins w:id="58" w:author="Pierre Bertrand" w:date="2017-06-11T09:28:00Z">
        <w:r w:rsidR="00FA5A41">
          <w:rPr>
            <w:lang w:eastAsia="ja-JP"/>
          </w:rPr>
          <w:t>additional</w:t>
        </w:r>
      </w:ins>
      <w:ins w:id="59" w:author="Pierre Bertrand" w:date="2017-06-11T09:01:00Z">
        <w:r>
          <w:rPr>
            <w:lang w:eastAsia="ja-JP"/>
          </w:rPr>
          <w:t xml:space="preserve"> leg needs to be configured in the same way as for an initial radio bearer setup configuration.</w:t>
        </w:r>
      </w:ins>
    </w:p>
    <w:p w:rsidR="00557E4D" w:rsidRPr="00557E4D" w:rsidRDefault="00557E4D" w:rsidP="00557E4D">
      <w:pPr>
        <w:pStyle w:val="BodyText"/>
        <w:rPr>
          <w:rFonts w:eastAsia="宋体"/>
          <w:lang w:eastAsia="zh-CN"/>
        </w:rPr>
      </w:pPr>
    </w:p>
    <w:p w:rsidR="00557E4D" w:rsidRPr="00151807" w:rsidRDefault="00557E4D" w:rsidP="00557E4D">
      <w:pPr>
        <w:pStyle w:val="BodyText"/>
        <w:rPr>
          <w:rFonts w:eastAsia="宋体"/>
          <w:lang w:val="en-GB" w:eastAsia="zh-CN"/>
        </w:rPr>
      </w:pPr>
    </w:p>
    <w:sectPr w:rsidR="00557E4D" w:rsidRPr="00151807"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0B4" w:rsidRDefault="00A070B4">
      <w:r>
        <w:separator/>
      </w:r>
    </w:p>
  </w:endnote>
  <w:endnote w:type="continuationSeparator" w:id="0">
    <w:p w:rsidR="00A070B4" w:rsidRDefault="00A070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7A5219"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end"/>
    </w:r>
  </w:p>
  <w:p w:rsidR="00120A18" w:rsidRDefault="00120A1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7A5219"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separate"/>
    </w:r>
    <w:r w:rsidR="007C7B0F">
      <w:rPr>
        <w:rStyle w:val="PageNumber"/>
        <w:noProof/>
      </w:rPr>
      <w:t>2</w:t>
    </w:r>
    <w:r>
      <w:rPr>
        <w:rStyle w:val="PageNumber"/>
      </w:rPr>
      <w:fldChar w:fldCharType="end"/>
    </w:r>
  </w:p>
  <w:p w:rsidR="00120A18" w:rsidRPr="00977F1F" w:rsidRDefault="00120A18" w:rsidP="00D2528A">
    <w:pPr>
      <w:pStyle w:val="Footer"/>
      <w:tabs>
        <w:tab w:val="left" w:pos="2552"/>
      </w:tabs>
      <w:rPr>
        <w:rFonts w:eastAsia="宋体"/>
        <w:lang w:eastAsia="zh-CN"/>
      </w:rPr>
    </w:pPr>
    <w:r>
      <w:rPr>
        <w:rFonts w:eastAsia="宋体"/>
        <w:lang w:eastAsia="zh-CN"/>
      </w:rPr>
      <w:t>R2-170</w:t>
    </w:r>
    <w:r w:rsidR="003521D7">
      <w:rPr>
        <w:rFonts w:eastAsia="宋体"/>
        <w:lang w:eastAsia="zh-CN"/>
      </w:rPr>
      <w:t>6361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0B4" w:rsidRDefault="00A070B4">
      <w:r>
        <w:separator/>
      </w:r>
    </w:p>
  </w:footnote>
  <w:footnote w:type="continuationSeparator" w:id="0">
    <w:p w:rsidR="00A070B4" w:rsidRDefault="00A070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120A1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DA51F9E"/>
    <w:multiLevelType w:val="hybridMultilevel"/>
    <w:tmpl w:val="8A04493A"/>
    <w:lvl w:ilvl="0" w:tplc="D39A6D6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78793A"/>
    <w:multiLevelType w:val="hybridMultilevel"/>
    <w:tmpl w:val="EC3AF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9">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570C5F"/>
    <w:multiLevelType w:val="hybridMultilevel"/>
    <w:tmpl w:val="D4426028"/>
    <w:lvl w:ilvl="0" w:tplc="234A517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D21416"/>
    <w:multiLevelType w:val="hybridMultilevel"/>
    <w:tmpl w:val="8578A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8">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19">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C0B6EA7"/>
    <w:multiLevelType w:val="hybridMultilevel"/>
    <w:tmpl w:val="8F0C4B70"/>
    <w:lvl w:ilvl="0" w:tplc="5692A014">
      <w:start w:val="1"/>
      <w:numFmt w:val="bullet"/>
      <w:lvlText w:val="–"/>
      <w:lvlJc w:val="left"/>
      <w:pPr>
        <w:tabs>
          <w:tab w:val="num" w:pos="360"/>
        </w:tabs>
        <w:ind w:left="360" w:hanging="360"/>
      </w:pPr>
      <w:rPr>
        <w:rFonts w:ascii="Arial" w:hAnsi="Arial" w:hint="default"/>
      </w:rPr>
    </w:lvl>
    <w:lvl w:ilvl="1" w:tplc="B10806D8">
      <w:start w:val="1"/>
      <w:numFmt w:val="bullet"/>
      <w:lvlText w:val="–"/>
      <w:lvlJc w:val="left"/>
      <w:pPr>
        <w:tabs>
          <w:tab w:val="num" w:pos="1080"/>
        </w:tabs>
        <w:ind w:left="1080" w:hanging="360"/>
      </w:pPr>
      <w:rPr>
        <w:rFonts w:ascii="Arial" w:hAnsi="Arial" w:hint="default"/>
      </w:rPr>
    </w:lvl>
    <w:lvl w:ilvl="2" w:tplc="EE028002">
      <w:start w:val="1571"/>
      <w:numFmt w:val="bullet"/>
      <w:lvlText w:val="•"/>
      <w:lvlJc w:val="left"/>
      <w:pPr>
        <w:tabs>
          <w:tab w:val="num" w:pos="1800"/>
        </w:tabs>
        <w:ind w:left="1800" w:hanging="360"/>
      </w:pPr>
      <w:rPr>
        <w:rFonts w:ascii="Arial" w:hAnsi="Arial" w:hint="default"/>
      </w:rPr>
    </w:lvl>
    <w:lvl w:ilvl="3" w:tplc="35B0EFBE" w:tentative="1">
      <w:start w:val="1"/>
      <w:numFmt w:val="bullet"/>
      <w:lvlText w:val="–"/>
      <w:lvlJc w:val="left"/>
      <w:pPr>
        <w:tabs>
          <w:tab w:val="num" w:pos="2520"/>
        </w:tabs>
        <w:ind w:left="2520" w:hanging="360"/>
      </w:pPr>
      <w:rPr>
        <w:rFonts w:ascii="Arial" w:hAnsi="Arial" w:hint="default"/>
      </w:rPr>
    </w:lvl>
    <w:lvl w:ilvl="4" w:tplc="D4CACE94" w:tentative="1">
      <w:start w:val="1"/>
      <w:numFmt w:val="bullet"/>
      <w:lvlText w:val="–"/>
      <w:lvlJc w:val="left"/>
      <w:pPr>
        <w:tabs>
          <w:tab w:val="num" w:pos="3240"/>
        </w:tabs>
        <w:ind w:left="3240" w:hanging="360"/>
      </w:pPr>
      <w:rPr>
        <w:rFonts w:ascii="Arial" w:hAnsi="Arial" w:hint="default"/>
      </w:rPr>
    </w:lvl>
    <w:lvl w:ilvl="5" w:tplc="8C843C04" w:tentative="1">
      <w:start w:val="1"/>
      <w:numFmt w:val="bullet"/>
      <w:lvlText w:val="–"/>
      <w:lvlJc w:val="left"/>
      <w:pPr>
        <w:tabs>
          <w:tab w:val="num" w:pos="3960"/>
        </w:tabs>
        <w:ind w:left="3960" w:hanging="360"/>
      </w:pPr>
      <w:rPr>
        <w:rFonts w:ascii="Arial" w:hAnsi="Arial" w:hint="default"/>
      </w:rPr>
    </w:lvl>
    <w:lvl w:ilvl="6" w:tplc="F9E2FB2A" w:tentative="1">
      <w:start w:val="1"/>
      <w:numFmt w:val="bullet"/>
      <w:lvlText w:val="–"/>
      <w:lvlJc w:val="left"/>
      <w:pPr>
        <w:tabs>
          <w:tab w:val="num" w:pos="4680"/>
        </w:tabs>
        <w:ind w:left="4680" w:hanging="360"/>
      </w:pPr>
      <w:rPr>
        <w:rFonts w:ascii="Arial" w:hAnsi="Arial" w:hint="default"/>
      </w:rPr>
    </w:lvl>
    <w:lvl w:ilvl="7" w:tplc="10C6CCEC" w:tentative="1">
      <w:start w:val="1"/>
      <w:numFmt w:val="bullet"/>
      <w:lvlText w:val="–"/>
      <w:lvlJc w:val="left"/>
      <w:pPr>
        <w:tabs>
          <w:tab w:val="num" w:pos="5400"/>
        </w:tabs>
        <w:ind w:left="5400" w:hanging="360"/>
      </w:pPr>
      <w:rPr>
        <w:rFonts w:ascii="Arial" w:hAnsi="Arial" w:hint="default"/>
      </w:rPr>
    </w:lvl>
    <w:lvl w:ilvl="8" w:tplc="FC8C0A8A" w:tentative="1">
      <w:start w:val="1"/>
      <w:numFmt w:val="bullet"/>
      <w:lvlText w:val="–"/>
      <w:lvlJc w:val="left"/>
      <w:pPr>
        <w:tabs>
          <w:tab w:val="num" w:pos="6120"/>
        </w:tabs>
        <w:ind w:left="6120" w:hanging="360"/>
      </w:pPr>
      <w:rPr>
        <w:rFonts w:ascii="Arial" w:hAnsi="Arial" w:hint="default"/>
      </w:rPr>
    </w:lvl>
  </w:abstractNum>
  <w:abstractNum w:abstractNumId="26">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1">
    <w:nsid w:val="691F0A0F"/>
    <w:multiLevelType w:val="hybridMultilevel"/>
    <w:tmpl w:val="122C9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326A09"/>
    <w:multiLevelType w:val="hybridMultilevel"/>
    <w:tmpl w:val="590CB39E"/>
    <w:lvl w:ilvl="0" w:tplc="6772E37E">
      <w:start w:val="1"/>
      <w:numFmt w:val="bullet"/>
      <w:lvlText w:val="•"/>
      <w:lvlJc w:val="left"/>
      <w:pPr>
        <w:tabs>
          <w:tab w:val="num" w:pos="720"/>
        </w:tabs>
        <w:ind w:left="720" w:hanging="360"/>
      </w:pPr>
      <w:rPr>
        <w:rFonts w:ascii="Arial" w:hAnsi="Arial" w:cs="Times New Roman" w:hint="default"/>
      </w:rPr>
    </w:lvl>
    <w:lvl w:ilvl="1" w:tplc="028E7766">
      <w:start w:val="339"/>
      <w:numFmt w:val="bullet"/>
      <w:lvlText w:val="•"/>
      <w:lvlJc w:val="left"/>
      <w:pPr>
        <w:tabs>
          <w:tab w:val="num" w:pos="1440"/>
        </w:tabs>
        <w:ind w:left="1440" w:hanging="360"/>
      </w:pPr>
      <w:rPr>
        <w:rFonts w:ascii="Arial" w:hAnsi="Arial" w:cs="Times New Roman" w:hint="default"/>
      </w:rPr>
    </w:lvl>
    <w:lvl w:ilvl="2" w:tplc="FCAE51F0">
      <w:start w:val="339"/>
      <w:numFmt w:val="bullet"/>
      <w:lvlText w:val="•"/>
      <w:lvlJc w:val="left"/>
      <w:pPr>
        <w:tabs>
          <w:tab w:val="num" w:pos="2160"/>
        </w:tabs>
        <w:ind w:left="2160" w:hanging="360"/>
      </w:pPr>
      <w:rPr>
        <w:rFonts w:ascii="Arial" w:hAnsi="Arial" w:cs="Times New Roman" w:hint="default"/>
      </w:rPr>
    </w:lvl>
    <w:lvl w:ilvl="3" w:tplc="CA8A98B6">
      <w:start w:val="1"/>
      <w:numFmt w:val="decimal"/>
      <w:lvlText w:val="%4."/>
      <w:lvlJc w:val="left"/>
      <w:pPr>
        <w:tabs>
          <w:tab w:val="num" w:pos="2880"/>
        </w:tabs>
        <w:ind w:left="2880" w:hanging="360"/>
      </w:pPr>
    </w:lvl>
    <w:lvl w:ilvl="4" w:tplc="EE8C0E00">
      <w:start w:val="1"/>
      <w:numFmt w:val="decimal"/>
      <w:lvlText w:val="%5."/>
      <w:lvlJc w:val="left"/>
      <w:pPr>
        <w:tabs>
          <w:tab w:val="num" w:pos="3600"/>
        </w:tabs>
        <w:ind w:left="3600" w:hanging="360"/>
      </w:pPr>
    </w:lvl>
    <w:lvl w:ilvl="5" w:tplc="73864764">
      <w:start w:val="1"/>
      <w:numFmt w:val="decimal"/>
      <w:lvlText w:val="%6."/>
      <w:lvlJc w:val="left"/>
      <w:pPr>
        <w:tabs>
          <w:tab w:val="num" w:pos="4320"/>
        </w:tabs>
        <w:ind w:left="4320" w:hanging="360"/>
      </w:pPr>
    </w:lvl>
    <w:lvl w:ilvl="6" w:tplc="134211B8">
      <w:start w:val="1"/>
      <w:numFmt w:val="decimal"/>
      <w:lvlText w:val="%7."/>
      <w:lvlJc w:val="left"/>
      <w:pPr>
        <w:tabs>
          <w:tab w:val="num" w:pos="5040"/>
        </w:tabs>
        <w:ind w:left="5040" w:hanging="360"/>
      </w:pPr>
    </w:lvl>
    <w:lvl w:ilvl="7" w:tplc="33E65908">
      <w:start w:val="1"/>
      <w:numFmt w:val="decimal"/>
      <w:lvlText w:val="%8."/>
      <w:lvlJc w:val="left"/>
      <w:pPr>
        <w:tabs>
          <w:tab w:val="num" w:pos="5760"/>
        </w:tabs>
        <w:ind w:left="5760" w:hanging="360"/>
      </w:pPr>
    </w:lvl>
    <w:lvl w:ilvl="8" w:tplc="DCD2EBBE">
      <w:start w:val="1"/>
      <w:numFmt w:val="decimal"/>
      <w:lvlText w:val="%9."/>
      <w:lvlJc w:val="left"/>
      <w:pPr>
        <w:tabs>
          <w:tab w:val="num" w:pos="6480"/>
        </w:tabs>
        <w:ind w:left="6480" w:hanging="360"/>
      </w:pPr>
    </w:lvl>
  </w:abstractNum>
  <w:abstractNum w:abstractNumId="33">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4">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5627529"/>
    <w:multiLevelType w:val="hybridMultilevel"/>
    <w:tmpl w:val="051C7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ED18BC"/>
    <w:multiLevelType w:val="multilevel"/>
    <w:tmpl w:val="DB4CA678"/>
    <w:lvl w:ilvl="0">
      <w:start w:val="1"/>
      <w:numFmt w:val="decimal"/>
      <w:pStyle w:val="Heading1"/>
      <w:lvlText w:val="%1."/>
      <w:lvlJc w:val="left"/>
      <w:pPr>
        <w:tabs>
          <w:tab w:val="num" w:pos="567"/>
        </w:tabs>
        <w:ind w:left="567" w:hanging="567"/>
      </w:pPr>
      <w:rPr>
        <w:rFonts w:hint="default"/>
        <w:u w:val="none"/>
        <w:lang w:val="en-GB"/>
      </w:rPr>
    </w:lvl>
    <w:lvl w:ilvl="1">
      <w:start w:val="1"/>
      <w:numFmt w:val="decimal"/>
      <w:pStyle w:val="Heading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3">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1"/>
  </w:num>
  <w:num w:numId="2">
    <w:abstractNumId w:val="35"/>
  </w:num>
  <w:num w:numId="3">
    <w:abstractNumId w:val="26"/>
  </w:num>
  <w:num w:numId="4">
    <w:abstractNumId w:val="42"/>
  </w:num>
  <w:num w:numId="5">
    <w:abstractNumId w:val="41"/>
  </w:num>
  <w:num w:numId="6">
    <w:abstractNumId w:val="41"/>
  </w:num>
  <w:num w:numId="7">
    <w:abstractNumId w:val="28"/>
  </w:num>
  <w:num w:numId="8">
    <w:abstractNumId w:val="12"/>
  </w:num>
  <w:num w:numId="9">
    <w:abstractNumId w:val="22"/>
  </w:num>
  <w:num w:numId="10">
    <w:abstractNumId w:val="3"/>
  </w:num>
  <w:num w:numId="11">
    <w:abstractNumId w:val="7"/>
  </w:num>
  <w:num w:numId="12">
    <w:abstractNumId w:val="6"/>
  </w:num>
  <w:num w:numId="13">
    <w:abstractNumId w:val="33"/>
  </w:num>
  <w:num w:numId="14">
    <w:abstractNumId w:val="30"/>
  </w:num>
  <w:num w:numId="15">
    <w:abstractNumId w:val="17"/>
  </w:num>
  <w:num w:numId="16">
    <w:abstractNumId w:val="43"/>
  </w:num>
  <w:num w:numId="17">
    <w:abstractNumId w:val="38"/>
  </w:num>
  <w:num w:numId="18">
    <w:abstractNumId w:val="24"/>
  </w:num>
  <w:num w:numId="19">
    <w:abstractNumId w:val="34"/>
  </w:num>
  <w:num w:numId="20">
    <w:abstractNumId w:val="40"/>
  </w:num>
  <w:num w:numId="21">
    <w:abstractNumId w:val="36"/>
  </w:num>
  <w:num w:numId="22">
    <w:abstractNumId w:val="10"/>
  </w:num>
  <w:num w:numId="23">
    <w:abstractNumId w:val="19"/>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0"/>
  </w:num>
  <w:num w:numId="27">
    <w:abstractNumId w:val="29"/>
  </w:num>
  <w:num w:numId="28">
    <w:abstractNumId w:val="13"/>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1"/>
  </w:num>
  <w:num w:numId="37">
    <w:abstractNumId w:val="8"/>
  </w:num>
  <w:num w:numId="38">
    <w:abstractNumId w:val="4"/>
  </w:num>
  <w:num w:numId="39">
    <w:abstractNumId w:val="2"/>
  </w:num>
  <w:num w:numId="40">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25"/>
  </w:num>
  <w:num w:numId="43">
    <w:abstractNumId w:val="15"/>
  </w:num>
  <w:num w:numId="44">
    <w:abstractNumId w:val="5"/>
  </w:num>
  <w:num w:numId="45">
    <w:abstractNumId w:val="31"/>
  </w:num>
  <w:num w:numId="46">
    <w:abstractNumId w:val="1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91138"/>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202E"/>
    <w:rsid w:val="000028D6"/>
    <w:rsid w:val="00002924"/>
    <w:rsid w:val="00002FDB"/>
    <w:rsid w:val="000116A5"/>
    <w:rsid w:val="00011C5A"/>
    <w:rsid w:val="00012F03"/>
    <w:rsid w:val="00013195"/>
    <w:rsid w:val="000153DA"/>
    <w:rsid w:val="00015DC7"/>
    <w:rsid w:val="00016AC6"/>
    <w:rsid w:val="00016D97"/>
    <w:rsid w:val="00020E63"/>
    <w:rsid w:val="00020F1E"/>
    <w:rsid w:val="0002102E"/>
    <w:rsid w:val="0002195F"/>
    <w:rsid w:val="00023115"/>
    <w:rsid w:val="000237C3"/>
    <w:rsid w:val="0002665B"/>
    <w:rsid w:val="00026A53"/>
    <w:rsid w:val="00026C09"/>
    <w:rsid w:val="00030588"/>
    <w:rsid w:val="0003156B"/>
    <w:rsid w:val="000316E5"/>
    <w:rsid w:val="000325C4"/>
    <w:rsid w:val="000325F7"/>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6F6"/>
    <w:rsid w:val="00044D48"/>
    <w:rsid w:val="00045D8E"/>
    <w:rsid w:val="00045FEF"/>
    <w:rsid w:val="000466C6"/>
    <w:rsid w:val="0004674A"/>
    <w:rsid w:val="00050783"/>
    <w:rsid w:val="00051D7D"/>
    <w:rsid w:val="00051E89"/>
    <w:rsid w:val="00051F59"/>
    <w:rsid w:val="00054356"/>
    <w:rsid w:val="00055E49"/>
    <w:rsid w:val="000574EB"/>
    <w:rsid w:val="000575A9"/>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355"/>
    <w:rsid w:val="000814E3"/>
    <w:rsid w:val="00082557"/>
    <w:rsid w:val="00082731"/>
    <w:rsid w:val="00082787"/>
    <w:rsid w:val="00082E54"/>
    <w:rsid w:val="00083725"/>
    <w:rsid w:val="00083BC8"/>
    <w:rsid w:val="000840AF"/>
    <w:rsid w:val="00084510"/>
    <w:rsid w:val="00084AC2"/>
    <w:rsid w:val="00084EDC"/>
    <w:rsid w:val="00086209"/>
    <w:rsid w:val="0008685F"/>
    <w:rsid w:val="00086EB4"/>
    <w:rsid w:val="00086FFA"/>
    <w:rsid w:val="00087687"/>
    <w:rsid w:val="00090158"/>
    <w:rsid w:val="000902A2"/>
    <w:rsid w:val="000909F5"/>
    <w:rsid w:val="000927C7"/>
    <w:rsid w:val="00092E7F"/>
    <w:rsid w:val="000931F4"/>
    <w:rsid w:val="00093840"/>
    <w:rsid w:val="00093E9F"/>
    <w:rsid w:val="00095BF3"/>
    <w:rsid w:val="00096E7B"/>
    <w:rsid w:val="000A101B"/>
    <w:rsid w:val="000A2552"/>
    <w:rsid w:val="000A37F0"/>
    <w:rsid w:val="000A380C"/>
    <w:rsid w:val="000A4621"/>
    <w:rsid w:val="000A4D61"/>
    <w:rsid w:val="000A5653"/>
    <w:rsid w:val="000A56D6"/>
    <w:rsid w:val="000A6D56"/>
    <w:rsid w:val="000B0C8C"/>
    <w:rsid w:val="000B0CF9"/>
    <w:rsid w:val="000B3216"/>
    <w:rsid w:val="000B454C"/>
    <w:rsid w:val="000B4933"/>
    <w:rsid w:val="000B66A6"/>
    <w:rsid w:val="000B76F6"/>
    <w:rsid w:val="000B788E"/>
    <w:rsid w:val="000B7B2B"/>
    <w:rsid w:val="000C0433"/>
    <w:rsid w:val="000C06A6"/>
    <w:rsid w:val="000C06E1"/>
    <w:rsid w:val="000C1A6B"/>
    <w:rsid w:val="000C1BF2"/>
    <w:rsid w:val="000C2C4E"/>
    <w:rsid w:val="000C3530"/>
    <w:rsid w:val="000C4369"/>
    <w:rsid w:val="000C4C55"/>
    <w:rsid w:val="000C4EBE"/>
    <w:rsid w:val="000C53A4"/>
    <w:rsid w:val="000D048B"/>
    <w:rsid w:val="000D0C7D"/>
    <w:rsid w:val="000D2630"/>
    <w:rsid w:val="000D2BDA"/>
    <w:rsid w:val="000D3C43"/>
    <w:rsid w:val="000D47FF"/>
    <w:rsid w:val="000D5C4A"/>
    <w:rsid w:val="000D7290"/>
    <w:rsid w:val="000D746F"/>
    <w:rsid w:val="000D7EF7"/>
    <w:rsid w:val="000E0F99"/>
    <w:rsid w:val="000E1317"/>
    <w:rsid w:val="000E1F8B"/>
    <w:rsid w:val="000E3AE2"/>
    <w:rsid w:val="000E4096"/>
    <w:rsid w:val="000E4459"/>
    <w:rsid w:val="000E475D"/>
    <w:rsid w:val="000E4EA3"/>
    <w:rsid w:val="000E557C"/>
    <w:rsid w:val="000E568B"/>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8BE"/>
    <w:rsid w:val="000F6B0D"/>
    <w:rsid w:val="000F6E47"/>
    <w:rsid w:val="000F6FF6"/>
    <w:rsid w:val="000F7737"/>
    <w:rsid w:val="000F7EEC"/>
    <w:rsid w:val="000F7F6B"/>
    <w:rsid w:val="00100319"/>
    <w:rsid w:val="001013CF"/>
    <w:rsid w:val="00101B72"/>
    <w:rsid w:val="001022DB"/>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20A18"/>
    <w:rsid w:val="00122220"/>
    <w:rsid w:val="00122B8C"/>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D16"/>
    <w:rsid w:val="001549F5"/>
    <w:rsid w:val="001552B6"/>
    <w:rsid w:val="00155B09"/>
    <w:rsid w:val="00155B38"/>
    <w:rsid w:val="00156002"/>
    <w:rsid w:val="001564E6"/>
    <w:rsid w:val="001605FD"/>
    <w:rsid w:val="001632A1"/>
    <w:rsid w:val="00163352"/>
    <w:rsid w:val="00164894"/>
    <w:rsid w:val="00165B2B"/>
    <w:rsid w:val="001676A5"/>
    <w:rsid w:val="00167C1D"/>
    <w:rsid w:val="0017068B"/>
    <w:rsid w:val="00170EF2"/>
    <w:rsid w:val="00171E5B"/>
    <w:rsid w:val="00172CA2"/>
    <w:rsid w:val="001740A2"/>
    <w:rsid w:val="001743A8"/>
    <w:rsid w:val="00174C5A"/>
    <w:rsid w:val="00174F0D"/>
    <w:rsid w:val="0017538F"/>
    <w:rsid w:val="00180986"/>
    <w:rsid w:val="00180E39"/>
    <w:rsid w:val="00181534"/>
    <w:rsid w:val="001824D3"/>
    <w:rsid w:val="0018252A"/>
    <w:rsid w:val="001826BA"/>
    <w:rsid w:val="001829DF"/>
    <w:rsid w:val="001831ED"/>
    <w:rsid w:val="00183A87"/>
    <w:rsid w:val="00186AD4"/>
    <w:rsid w:val="0018753B"/>
    <w:rsid w:val="0018773A"/>
    <w:rsid w:val="00187D1A"/>
    <w:rsid w:val="00187F70"/>
    <w:rsid w:val="001916B2"/>
    <w:rsid w:val="00193206"/>
    <w:rsid w:val="00194495"/>
    <w:rsid w:val="00195925"/>
    <w:rsid w:val="00195CEC"/>
    <w:rsid w:val="001969C4"/>
    <w:rsid w:val="001A08B0"/>
    <w:rsid w:val="001A1092"/>
    <w:rsid w:val="001A1C64"/>
    <w:rsid w:val="001A22CE"/>
    <w:rsid w:val="001A2543"/>
    <w:rsid w:val="001A3F69"/>
    <w:rsid w:val="001A5552"/>
    <w:rsid w:val="001A6223"/>
    <w:rsid w:val="001A6E39"/>
    <w:rsid w:val="001A709C"/>
    <w:rsid w:val="001A7CF7"/>
    <w:rsid w:val="001B220B"/>
    <w:rsid w:val="001B3C20"/>
    <w:rsid w:val="001B4267"/>
    <w:rsid w:val="001B4475"/>
    <w:rsid w:val="001B5223"/>
    <w:rsid w:val="001B5996"/>
    <w:rsid w:val="001B689A"/>
    <w:rsid w:val="001B7232"/>
    <w:rsid w:val="001C102E"/>
    <w:rsid w:val="001C187F"/>
    <w:rsid w:val="001C2710"/>
    <w:rsid w:val="001C29A5"/>
    <w:rsid w:val="001C2CA0"/>
    <w:rsid w:val="001C3652"/>
    <w:rsid w:val="001C3669"/>
    <w:rsid w:val="001C5D4D"/>
    <w:rsid w:val="001C6466"/>
    <w:rsid w:val="001C6C04"/>
    <w:rsid w:val="001C73A7"/>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DF6"/>
    <w:rsid w:val="001E44AD"/>
    <w:rsid w:val="001E6CC1"/>
    <w:rsid w:val="001E6E1A"/>
    <w:rsid w:val="001E7EDF"/>
    <w:rsid w:val="001E7F25"/>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11E"/>
    <w:rsid w:val="0020540C"/>
    <w:rsid w:val="002075E1"/>
    <w:rsid w:val="0020799E"/>
    <w:rsid w:val="00207B3E"/>
    <w:rsid w:val="00211BBF"/>
    <w:rsid w:val="00212B7F"/>
    <w:rsid w:val="002133FC"/>
    <w:rsid w:val="00214050"/>
    <w:rsid w:val="0021534B"/>
    <w:rsid w:val="002165E9"/>
    <w:rsid w:val="00216822"/>
    <w:rsid w:val="00216854"/>
    <w:rsid w:val="00217A40"/>
    <w:rsid w:val="00220678"/>
    <w:rsid w:val="00222211"/>
    <w:rsid w:val="00223E82"/>
    <w:rsid w:val="0022409D"/>
    <w:rsid w:val="00226065"/>
    <w:rsid w:val="00231D39"/>
    <w:rsid w:val="00231E3A"/>
    <w:rsid w:val="00232A82"/>
    <w:rsid w:val="00233084"/>
    <w:rsid w:val="00234DB0"/>
    <w:rsid w:val="002350B0"/>
    <w:rsid w:val="002362AC"/>
    <w:rsid w:val="0023711A"/>
    <w:rsid w:val="00237DC5"/>
    <w:rsid w:val="00240299"/>
    <w:rsid w:val="002413D5"/>
    <w:rsid w:val="0024144A"/>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3E"/>
    <w:rsid w:val="00274537"/>
    <w:rsid w:val="00275303"/>
    <w:rsid w:val="00275F29"/>
    <w:rsid w:val="002767E1"/>
    <w:rsid w:val="00277374"/>
    <w:rsid w:val="00277A2C"/>
    <w:rsid w:val="0028148B"/>
    <w:rsid w:val="002827AA"/>
    <w:rsid w:val="00282EBA"/>
    <w:rsid w:val="002838FA"/>
    <w:rsid w:val="00284561"/>
    <w:rsid w:val="0028477F"/>
    <w:rsid w:val="0029001C"/>
    <w:rsid w:val="00290DE1"/>
    <w:rsid w:val="002911A8"/>
    <w:rsid w:val="002935D4"/>
    <w:rsid w:val="00295AA0"/>
    <w:rsid w:val="00295C0E"/>
    <w:rsid w:val="002960EB"/>
    <w:rsid w:val="002975CF"/>
    <w:rsid w:val="00297960"/>
    <w:rsid w:val="002A1CAD"/>
    <w:rsid w:val="002A2381"/>
    <w:rsid w:val="002A3CA2"/>
    <w:rsid w:val="002A4B5A"/>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63AB"/>
    <w:rsid w:val="002B72C2"/>
    <w:rsid w:val="002B785C"/>
    <w:rsid w:val="002C133C"/>
    <w:rsid w:val="002C1B2F"/>
    <w:rsid w:val="002C1F7D"/>
    <w:rsid w:val="002C229D"/>
    <w:rsid w:val="002C2E4C"/>
    <w:rsid w:val="002C47F0"/>
    <w:rsid w:val="002C51D9"/>
    <w:rsid w:val="002C5799"/>
    <w:rsid w:val="002C6181"/>
    <w:rsid w:val="002C6318"/>
    <w:rsid w:val="002D0613"/>
    <w:rsid w:val="002D0E6A"/>
    <w:rsid w:val="002D133A"/>
    <w:rsid w:val="002D3153"/>
    <w:rsid w:val="002D31FD"/>
    <w:rsid w:val="002D3B2E"/>
    <w:rsid w:val="002D4C07"/>
    <w:rsid w:val="002E0148"/>
    <w:rsid w:val="002E21D0"/>
    <w:rsid w:val="002E3191"/>
    <w:rsid w:val="002E345A"/>
    <w:rsid w:val="002E406B"/>
    <w:rsid w:val="002E4B90"/>
    <w:rsid w:val="002E6178"/>
    <w:rsid w:val="002E68E9"/>
    <w:rsid w:val="002E7146"/>
    <w:rsid w:val="002F2907"/>
    <w:rsid w:val="002F2FF4"/>
    <w:rsid w:val="002F3D46"/>
    <w:rsid w:val="002F4476"/>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25C2"/>
    <w:rsid w:val="003154C2"/>
    <w:rsid w:val="003161D3"/>
    <w:rsid w:val="003175DE"/>
    <w:rsid w:val="00317678"/>
    <w:rsid w:val="00317847"/>
    <w:rsid w:val="003202BE"/>
    <w:rsid w:val="003225BC"/>
    <w:rsid w:val="003227E6"/>
    <w:rsid w:val="00324ECE"/>
    <w:rsid w:val="00325078"/>
    <w:rsid w:val="00325173"/>
    <w:rsid w:val="0032556F"/>
    <w:rsid w:val="00326687"/>
    <w:rsid w:val="00327568"/>
    <w:rsid w:val="00327935"/>
    <w:rsid w:val="00331CF1"/>
    <w:rsid w:val="00331FE5"/>
    <w:rsid w:val="0033249E"/>
    <w:rsid w:val="0033289C"/>
    <w:rsid w:val="00332E55"/>
    <w:rsid w:val="00334ECA"/>
    <w:rsid w:val="0034012F"/>
    <w:rsid w:val="0034093D"/>
    <w:rsid w:val="00340A2F"/>
    <w:rsid w:val="00340AD2"/>
    <w:rsid w:val="003427A9"/>
    <w:rsid w:val="00343688"/>
    <w:rsid w:val="00344658"/>
    <w:rsid w:val="00345AAA"/>
    <w:rsid w:val="003460C5"/>
    <w:rsid w:val="00346666"/>
    <w:rsid w:val="00346C9B"/>
    <w:rsid w:val="00346CFA"/>
    <w:rsid w:val="003521D7"/>
    <w:rsid w:val="003547CA"/>
    <w:rsid w:val="00354DC0"/>
    <w:rsid w:val="00354F5B"/>
    <w:rsid w:val="00356CCC"/>
    <w:rsid w:val="0035701E"/>
    <w:rsid w:val="00357DE6"/>
    <w:rsid w:val="00360649"/>
    <w:rsid w:val="0036525C"/>
    <w:rsid w:val="00366A3D"/>
    <w:rsid w:val="003674D6"/>
    <w:rsid w:val="00367558"/>
    <w:rsid w:val="00371338"/>
    <w:rsid w:val="00371A4B"/>
    <w:rsid w:val="00371BAF"/>
    <w:rsid w:val="00371BCB"/>
    <w:rsid w:val="003727A3"/>
    <w:rsid w:val="00372958"/>
    <w:rsid w:val="00372F93"/>
    <w:rsid w:val="0037362E"/>
    <w:rsid w:val="00376BAC"/>
    <w:rsid w:val="003805BD"/>
    <w:rsid w:val="0038181C"/>
    <w:rsid w:val="00381ACD"/>
    <w:rsid w:val="00381D3D"/>
    <w:rsid w:val="00382D5F"/>
    <w:rsid w:val="0038372C"/>
    <w:rsid w:val="003838FE"/>
    <w:rsid w:val="00384284"/>
    <w:rsid w:val="003870EF"/>
    <w:rsid w:val="00387AEB"/>
    <w:rsid w:val="00387B28"/>
    <w:rsid w:val="00390DDD"/>
    <w:rsid w:val="00391617"/>
    <w:rsid w:val="003917C2"/>
    <w:rsid w:val="00391A86"/>
    <w:rsid w:val="00393474"/>
    <w:rsid w:val="00393B83"/>
    <w:rsid w:val="00394579"/>
    <w:rsid w:val="003949ED"/>
    <w:rsid w:val="00394AFF"/>
    <w:rsid w:val="00395271"/>
    <w:rsid w:val="003958D2"/>
    <w:rsid w:val="00396448"/>
    <w:rsid w:val="00397836"/>
    <w:rsid w:val="003A00B7"/>
    <w:rsid w:val="003A0CB9"/>
    <w:rsid w:val="003A0EC4"/>
    <w:rsid w:val="003A136E"/>
    <w:rsid w:val="003A1B34"/>
    <w:rsid w:val="003A23A1"/>
    <w:rsid w:val="003A2CEF"/>
    <w:rsid w:val="003A38D6"/>
    <w:rsid w:val="003A4F92"/>
    <w:rsid w:val="003A6A56"/>
    <w:rsid w:val="003A7426"/>
    <w:rsid w:val="003A77AA"/>
    <w:rsid w:val="003A787B"/>
    <w:rsid w:val="003B093A"/>
    <w:rsid w:val="003B1D8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13E1"/>
    <w:rsid w:val="003D382B"/>
    <w:rsid w:val="003D387B"/>
    <w:rsid w:val="003D4443"/>
    <w:rsid w:val="003E09F3"/>
    <w:rsid w:val="003E13D6"/>
    <w:rsid w:val="003E1D66"/>
    <w:rsid w:val="003E32DA"/>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65A7"/>
    <w:rsid w:val="003F7E4C"/>
    <w:rsid w:val="0040012E"/>
    <w:rsid w:val="00400787"/>
    <w:rsid w:val="004012A3"/>
    <w:rsid w:val="00401E56"/>
    <w:rsid w:val="00401F39"/>
    <w:rsid w:val="004026DD"/>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3A12"/>
    <w:rsid w:val="004144A7"/>
    <w:rsid w:val="004149B4"/>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57D4"/>
    <w:rsid w:val="00436E91"/>
    <w:rsid w:val="0043736E"/>
    <w:rsid w:val="00440370"/>
    <w:rsid w:val="00440677"/>
    <w:rsid w:val="00440ADA"/>
    <w:rsid w:val="00440EBF"/>
    <w:rsid w:val="0044364A"/>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0C2E"/>
    <w:rsid w:val="00471FDF"/>
    <w:rsid w:val="00472079"/>
    <w:rsid w:val="00472C24"/>
    <w:rsid w:val="004738E9"/>
    <w:rsid w:val="00473DED"/>
    <w:rsid w:val="0047670A"/>
    <w:rsid w:val="0047727E"/>
    <w:rsid w:val="00481AD6"/>
    <w:rsid w:val="00482185"/>
    <w:rsid w:val="0048233D"/>
    <w:rsid w:val="00486C47"/>
    <w:rsid w:val="0048743A"/>
    <w:rsid w:val="004901FA"/>
    <w:rsid w:val="004902FD"/>
    <w:rsid w:val="004905E6"/>
    <w:rsid w:val="00491267"/>
    <w:rsid w:val="004914F5"/>
    <w:rsid w:val="004921F3"/>
    <w:rsid w:val="00494422"/>
    <w:rsid w:val="004945EE"/>
    <w:rsid w:val="004946CF"/>
    <w:rsid w:val="00495FF6"/>
    <w:rsid w:val="00496E67"/>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361"/>
    <w:rsid w:val="004C6F5C"/>
    <w:rsid w:val="004C72C2"/>
    <w:rsid w:val="004C7E71"/>
    <w:rsid w:val="004D1079"/>
    <w:rsid w:val="004D176A"/>
    <w:rsid w:val="004D21A3"/>
    <w:rsid w:val="004D2337"/>
    <w:rsid w:val="004D2495"/>
    <w:rsid w:val="004D25F9"/>
    <w:rsid w:val="004D505C"/>
    <w:rsid w:val="004D7EBA"/>
    <w:rsid w:val="004E1787"/>
    <w:rsid w:val="004E179E"/>
    <w:rsid w:val="004E186D"/>
    <w:rsid w:val="004E1AD4"/>
    <w:rsid w:val="004E222E"/>
    <w:rsid w:val="004E2ED8"/>
    <w:rsid w:val="004E3783"/>
    <w:rsid w:val="004E4A1A"/>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5B26"/>
    <w:rsid w:val="00505B3E"/>
    <w:rsid w:val="00505F66"/>
    <w:rsid w:val="0050709A"/>
    <w:rsid w:val="0051002D"/>
    <w:rsid w:val="00510329"/>
    <w:rsid w:val="005115BB"/>
    <w:rsid w:val="005135F6"/>
    <w:rsid w:val="00513D49"/>
    <w:rsid w:val="00514E40"/>
    <w:rsid w:val="00515BFF"/>
    <w:rsid w:val="00516AFF"/>
    <w:rsid w:val="00517C85"/>
    <w:rsid w:val="00517EB6"/>
    <w:rsid w:val="00520372"/>
    <w:rsid w:val="00521459"/>
    <w:rsid w:val="005221D4"/>
    <w:rsid w:val="00523585"/>
    <w:rsid w:val="00524141"/>
    <w:rsid w:val="00524B13"/>
    <w:rsid w:val="00526493"/>
    <w:rsid w:val="0053063F"/>
    <w:rsid w:val="0053158A"/>
    <w:rsid w:val="00532885"/>
    <w:rsid w:val="00534774"/>
    <w:rsid w:val="00534824"/>
    <w:rsid w:val="00534B9E"/>
    <w:rsid w:val="0053583C"/>
    <w:rsid w:val="00535AC2"/>
    <w:rsid w:val="00535FC6"/>
    <w:rsid w:val="00536511"/>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CD6"/>
    <w:rsid w:val="00551747"/>
    <w:rsid w:val="00551A7F"/>
    <w:rsid w:val="00552560"/>
    <w:rsid w:val="00552D8C"/>
    <w:rsid w:val="00553340"/>
    <w:rsid w:val="00553A35"/>
    <w:rsid w:val="00553C36"/>
    <w:rsid w:val="00554275"/>
    <w:rsid w:val="005549A4"/>
    <w:rsid w:val="00557CAE"/>
    <w:rsid w:val="00557E4D"/>
    <w:rsid w:val="00562ED8"/>
    <w:rsid w:val="00563A8C"/>
    <w:rsid w:val="00563E43"/>
    <w:rsid w:val="00564CC1"/>
    <w:rsid w:val="00566BB0"/>
    <w:rsid w:val="00566DCA"/>
    <w:rsid w:val="00567ED8"/>
    <w:rsid w:val="0057027A"/>
    <w:rsid w:val="00570712"/>
    <w:rsid w:val="005712F8"/>
    <w:rsid w:val="00571B47"/>
    <w:rsid w:val="00571DFE"/>
    <w:rsid w:val="00572705"/>
    <w:rsid w:val="0057340E"/>
    <w:rsid w:val="00573BAE"/>
    <w:rsid w:val="00575043"/>
    <w:rsid w:val="005751AB"/>
    <w:rsid w:val="0057599C"/>
    <w:rsid w:val="00575D11"/>
    <w:rsid w:val="00576290"/>
    <w:rsid w:val="00576918"/>
    <w:rsid w:val="00577E8D"/>
    <w:rsid w:val="005805EB"/>
    <w:rsid w:val="005848BC"/>
    <w:rsid w:val="00585598"/>
    <w:rsid w:val="005860CF"/>
    <w:rsid w:val="00590057"/>
    <w:rsid w:val="0059019D"/>
    <w:rsid w:val="00590EDD"/>
    <w:rsid w:val="005925D3"/>
    <w:rsid w:val="0059582F"/>
    <w:rsid w:val="0059597F"/>
    <w:rsid w:val="005964AE"/>
    <w:rsid w:val="00596C40"/>
    <w:rsid w:val="00597FF4"/>
    <w:rsid w:val="005A0C19"/>
    <w:rsid w:val="005A14A5"/>
    <w:rsid w:val="005A1B21"/>
    <w:rsid w:val="005A3032"/>
    <w:rsid w:val="005A48F8"/>
    <w:rsid w:val="005A4A90"/>
    <w:rsid w:val="005A4E8D"/>
    <w:rsid w:val="005A5E82"/>
    <w:rsid w:val="005A6872"/>
    <w:rsid w:val="005A7AE9"/>
    <w:rsid w:val="005B003D"/>
    <w:rsid w:val="005B0D21"/>
    <w:rsid w:val="005B3590"/>
    <w:rsid w:val="005B4296"/>
    <w:rsid w:val="005B4F3F"/>
    <w:rsid w:val="005B5FB0"/>
    <w:rsid w:val="005B740F"/>
    <w:rsid w:val="005C0F59"/>
    <w:rsid w:val="005C1D15"/>
    <w:rsid w:val="005C212D"/>
    <w:rsid w:val="005C3825"/>
    <w:rsid w:val="005C49C1"/>
    <w:rsid w:val="005C4EEF"/>
    <w:rsid w:val="005C50EF"/>
    <w:rsid w:val="005C5ACE"/>
    <w:rsid w:val="005C6358"/>
    <w:rsid w:val="005C760C"/>
    <w:rsid w:val="005D1364"/>
    <w:rsid w:val="005D23A1"/>
    <w:rsid w:val="005D2DC0"/>
    <w:rsid w:val="005D498F"/>
    <w:rsid w:val="005D59AC"/>
    <w:rsid w:val="005D6DBE"/>
    <w:rsid w:val="005E0C9D"/>
    <w:rsid w:val="005E0CFA"/>
    <w:rsid w:val="005E1975"/>
    <w:rsid w:val="005E2BDB"/>
    <w:rsid w:val="005E3192"/>
    <w:rsid w:val="005E3209"/>
    <w:rsid w:val="005E37D7"/>
    <w:rsid w:val="005E7F81"/>
    <w:rsid w:val="005F0461"/>
    <w:rsid w:val="005F0F6E"/>
    <w:rsid w:val="005F15F1"/>
    <w:rsid w:val="005F2A4A"/>
    <w:rsid w:val="005F2D82"/>
    <w:rsid w:val="005F3569"/>
    <w:rsid w:val="005F4625"/>
    <w:rsid w:val="005F4664"/>
    <w:rsid w:val="005F51EB"/>
    <w:rsid w:val="005F5339"/>
    <w:rsid w:val="005F60B5"/>
    <w:rsid w:val="005F6EA0"/>
    <w:rsid w:val="005F772B"/>
    <w:rsid w:val="00600FA8"/>
    <w:rsid w:val="00601B46"/>
    <w:rsid w:val="00603D6C"/>
    <w:rsid w:val="00604F62"/>
    <w:rsid w:val="006053B6"/>
    <w:rsid w:val="00605B20"/>
    <w:rsid w:val="00606434"/>
    <w:rsid w:val="0060655F"/>
    <w:rsid w:val="00607244"/>
    <w:rsid w:val="006105F8"/>
    <w:rsid w:val="00612B55"/>
    <w:rsid w:val="0061357C"/>
    <w:rsid w:val="00614989"/>
    <w:rsid w:val="006152D6"/>
    <w:rsid w:val="00615340"/>
    <w:rsid w:val="006157AC"/>
    <w:rsid w:val="00615CF4"/>
    <w:rsid w:val="0061723F"/>
    <w:rsid w:val="006176BE"/>
    <w:rsid w:val="00617EA8"/>
    <w:rsid w:val="006206E5"/>
    <w:rsid w:val="00620899"/>
    <w:rsid w:val="0062092D"/>
    <w:rsid w:val="00620A9D"/>
    <w:rsid w:val="00621060"/>
    <w:rsid w:val="00621524"/>
    <w:rsid w:val="00621C01"/>
    <w:rsid w:val="00621EEC"/>
    <w:rsid w:val="00621F3F"/>
    <w:rsid w:val="006221B9"/>
    <w:rsid w:val="00622CA7"/>
    <w:rsid w:val="00623783"/>
    <w:rsid w:val="00626BBA"/>
    <w:rsid w:val="00626FCD"/>
    <w:rsid w:val="00627E56"/>
    <w:rsid w:val="00630C1D"/>
    <w:rsid w:val="00630DBD"/>
    <w:rsid w:val="00633361"/>
    <w:rsid w:val="006342F8"/>
    <w:rsid w:val="00636317"/>
    <w:rsid w:val="00636A13"/>
    <w:rsid w:val="00640CF0"/>
    <w:rsid w:val="006419FD"/>
    <w:rsid w:val="00641CF9"/>
    <w:rsid w:val="00641EC1"/>
    <w:rsid w:val="00643B2D"/>
    <w:rsid w:val="006446B7"/>
    <w:rsid w:val="006452DA"/>
    <w:rsid w:val="00645500"/>
    <w:rsid w:val="006459DF"/>
    <w:rsid w:val="00645C15"/>
    <w:rsid w:val="00647E3E"/>
    <w:rsid w:val="006501AC"/>
    <w:rsid w:val="00650B48"/>
    <w:rsid w:val="00651633"/>
    <w:rsid w:val="006520DA"/>
    <w:rsid w:val="00652E87"/>
    <w:rsid w:val="00653578"/>
    <w:rsid w:val="0065390E"/>
    <w:rsid w:val="00653B73"/>
    <w:rsid w:val="006543C7"/>
    <w:rsid w:val="0065546F"/>
    <w:rsid w:val="00656619"/>
    <w:rsid w:val="006571E7"/>
    <w:rsid w:val="00660709"/>
    <w:rsid w:val="006611C8"/>
    <w:rsid w:val="00662C19"/>
    <w:rsid w:val="00664748"/>
    <w:rsid w:val="006649BD"/>
    <w:rsid w:val="0066536F"/>
    <w:rsid w:val="006709B2"/>
    <w:rsid w:val="0067185C"/>
    <w:rsid w:val="00672002"/>
    <w:rsid w:val="00672564"/>
    <w:rsid w:val="00674D55"/>
    <w:rsid w:val="00674F5B"/>
    <w:rsid w:val="00675144"/>
    <w:rsid w:val="00675153"/>
    <w:rsid w:val="00675B64"/>
    <w:rsid w:val="00675C2D"/>
    <w:rsid w:val="00677326"/>
    <w:rsid w:val="0068036B"/>
    <w:rsid w:val="00680431"/>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4FA2"/>
    <w:rsid w:val="00695497"/>
    <w:rsid w:val="00695602"/>
    <w:rsid w:val="00695607"/>
    <w:rsid w:val="006970B3"/>
    <w:rsid w:val="006A0487"/>
    <w:rsid w:val="006A0A68"/>
    <w:rsid w:val="006A0DD9"/>
    <w:rsid w:val="006A1411"/>
    <w:rsid w:val="006A1E35"/>
    <w:rsid w:val="006A2331"/>
    <w:rsid w:val="006A2D29"/>
    <w:rsid w:val="006A2E10"/>
    <w:rsid w:val="006A2E51"/>
    <w:rsid w:val="006A2FE3"/>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65F"/>
    <w:rsid w:val="006C537C"/>
    <w:rsid w:val="006C5A93"/>
    <w:rsid w:val="006C5C4E"/>
    <w:rsid w:val="006C75CA"/>
    <w:rsid w:val="006D0C5F"/>
    <w:rsid w:val="006D19A8"/>
    <w:rsid w:val="006D1D7B"/>
    <w:rsid w:val="006D20E6"/>
    <w:rsid w:val="006D44B4"/>
    <w:rsid w:val="006D45BE"/>
    <w:rsid w:val="006D45EC"/>
    <w:rsid w:val="006D5C30"/>
    <w:rsid w:val="006D5DAC"/>
    <w:rsid w:val="006D7B37"/>
    <w:rsid w:val="006E2534"/>
    <w:rsid w:val="006E2A00"/>
    <w:rsid w:val="006E3B63"/>
    <w:rsid w:val="006E590A"/>
    <w:rsid w:val="006E594E"/>
    <w:rsid w:val="006E654E"/>
    <w:rsid w:val="006E73AC"/>
    <w:rsid w:val="006F0220"/>
    <w:rsid w:val="006F02FC"/>
    <w:rsid w:val="006F1E59"/>
    <w:rsid w:val="006F209C"/>
    <w:rsid w:val="006F2969"/>
    <w:rsid w:val="006F37E5"/>
    <w:rsid w:val="006F3D44"/>
    <w:rsid w:val="006F713D"/>
    <w:rsid w:val="006F7517"/>
    <w:rsid w:val="0070036F"/>
    <w:rsid w:val="007003D9"/>
    <w:rsid w:val="00700F99"/>
    <w:rsid w:val="007035C9"/>
    <w:rsid w:val="00703FA0"/>
    <w:rsid w:val="007046B4"/>
    <w:rsid w:val="00704911"/>
    <w:rsid w:val="00704D9A"/>
    <w:rsid w:val="00704FBA"/>
    <w:rsid w:val="00705D54"/>
    <w:rsid w:val="007064A2"/>
    <w:rsid w:val="00707278"/>
    <w:rsid w:val="007112CC"/>
    <w:rsid w:val="0071139D"/>
    <w:rsid w:val="00711B0B"/>
    <w:rsid w:val="007167E2"/>
    <w:rsid w:val="0071730D"/>
    <w:rsid w:val="0071731B"/>
    <w:rsid w:val="00717579"/>
    <w:rsid w:val="00717ADF"/>
    <w:rsid w:val="00720D54"/>
    <w:rsid w:val="0072118B"/>
    <w:rsid w:val="00721A6A"/>
    <w:rsid w:val="00721B42"/>
    <w:rsid w:val="00721BE6"/>
    <w:rsid w:val="0072233D"/>
    <w:rsid w:val="00723A87"/>
    <w:rsid w:val="00724186"/>
    <w:rsid w:val="00724DC6"/>
    <w:rsid w:val="00727500"/>
    <w:rsid w:val="007301CF"/>
    <w:rsid w:val="00730802"/>
    <w:rsid w:val="00730B33"/>
    <w:rsid w:val="00734160"/>
    <w:rsid w:val="007347AA"/>
    <w:rsid w:val="007370F9"/>
    <w:rsid w:val="00741537"/>
    <w:rsid w:val="007418EB"/>
    <w:rsid w:val="00742363"/>
    <w:rsid w:val="007437A1"/>
    <w:rsid w:val="00743F46"/>
    <w:rsid w:val="007465AA"/>
    <w:rsid w:val="00746B34"/>
    <w:rsid w:val="00747210"/>
    <w:rsid w:val="00747365"/>
    <w:rsid w:val="00747790"/>
    <w:rsid w:val="007478C4"/>
    <w:rsid w:val="00747D25"/>
    <w:rsid w:val="00750282"/>
    <w:rsid w:val="007526A1"/>
    <w:rsid w:val="007527DB"/>
    <w:rsid w:val="007530C0"/>
    <w:rsid w:val="00754C1E"/>
    <w:rsid w:val="00755715"/>
    <w:rsid w:val="007557E1"/>
    <w:rsid w:val="007561AA"/>
    <w:rsid w:val="007561BD"/>
    <w:rsid w:val="007563FA"/>
    <w:rsid w:val="00756513"/>
    <w:rsid w:val="0075696C"/>
    <w:rsid w:val="00761C36"/>
    <w:rsid w:val="00762960"/>
    <w:rsid w:val="00762A6B"/>
    <w:rsid w:val="00762C14"/>
    <w:rsid w:val="0076336F"/>
    <w:rsid w:val="00763FC4"/>
    <w:rsid w:val="00764BF0"/>
    <w:rsid w:val="00764C45"/>
    <w:rsid w:val="00764EA3"/>
    <w:rsid w:val="007650F5"/>
    <w:rsid w:val="00767295"/>
    <w:rsid w:val="0076733A"/>
    <w:rsid w:val="00770475"/>
    <w:rsid w:val="00770D72"/>
    <w:rsid w:val="007719F4"/>
    <w:rsid w:val="00771AA0"/>
    <w:rsid w:val="007761F6"/>
    <w:rsid w:val="00776D50"/>
    <w:rsid w:val="00777365"/>
    <w:rsid w:val="00777CCE"/>
    <w:rsid w:val="00777E93"/>
    <w:rsid w:val="00780DC4"/>
    <w:rsid w:val="00782844"/>
    <w:rsid w:val="00783F79"/>
    <w:rsid w:val="007848FD"/>
    <w:rsid w:val="0079081A"/>
    <w:rsid w:val="00790909"/>
    <w:rsid w:val="00790A12"/>
    <w:rsid w:val="007913A1"/>
    <w:rsid w:val="00791D8A"/>
    <w:rsid w:val="00792582"/>
    <w:rsid w:val="00792B7F"/>
    <w:rsid w:val="00793B6A"/>
    <w:rsid w:val="00794CBE"/>
    <w:rsid w:val="00796385"/>
    <w:rsid w:val="00796E0C"/>
    <w:rsid w:val="00797860"/>
    <w:rsid w:val="007979DC"/>
    <w:rsid w:val="007A12BA"/>
    <w:rsid w:val="007A5219"/>
    <w:rsid w:val="007A5379"/>
    <w:rsid w:val="007A57D4"/>
    <w:rsid w:val="007A6698"/>
    <w:rsid w:val="007B2003"/>
    <w:rsid w:val="007B23BC"/>
    <w:rsid w:val="007B3356"/>
    <w:rsid w:val="007B40BB"/>
    <w:rsid w:val="007B4167"/>
    <w:rsid w:val="007B5618"/>
    <w:rsid w:val="007B68D8"/>
    <w:rsid w:val="007B6E39"/>
    <w:rsid w:val="007B75AB"/>
    <w:rsid w:val="007B762A"/>
    <w:rsid w:val="007C00F8"/>
    <w:rsid w:val="007C0477"/>
    <w:rsid w:val="007C04FC"/>
    <w:rsid w:val="007C16B0"/>
    <w:rsid w:val="007C1B68"/>
    <w:rsid w:val="007C1D58"/>
    <w:rsid w:val="007C207E"/>
    <w:rsid w:val="007C275A"/>
    <w:rsid w:val="007C315C"/>
    <w:rsid w:val="007C5BCA"/>
    <w:rsid w:val="007C683D"/>
    <w:rsid w:val="007C6A49"/>
    <w:rsid w:val="007C7B0F"/>
    <w:rsid w:val="007D0621"/>
    <w:rsid w:val="007D07A0"/>
    <w:rsid w:val="007D147D"/>
    <w:rsid w:val="007D1DD5"/>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F0576"/>
    <w:rsid w:val="007F05FD"/>
    <w:rsid w:val="007F1149"/>
    <w:rsid w:val="007F17C6"/>
    <w:rsid w:val="007F187F"/>
    <w:rsid w:val="007F1A19"/>
    <w:rsid w:val="007F27E9"/>
    <w:rsid w:val="007F285B"/>
    <w:rsid w:val="007F4473"/>
    <w:rsid w:val="007F495D"/>
    <w:rsid w:val="007F5A71"/>
    <w:rsid w:val="007F7523"/>
    <w:rsid w:val="008014C5"/>
    <w:rsid w:val="00801971"/>
    <w:rsid w:val="0080512D"/>
    <w:rsid w:val="00805A59"/>
    <w:rsid w:val="00805C19"/>
    <w:rsid w:val="008062F2"/>
    <w:rsid w:val="00806686"/>
    <w:rsid w:val="00807723"/>
    <w:rsid w:val="0081014C"/>
    <w:rsid w:val="00810156"/>
    <w:rsid w:val="00810461"/>
    <w:rsid w:val="0081058A"/>
    <w:rsid w:val="00810632"/>
    <w:rsid w:val="00812597"/>
    <w:rsid w:val="00813CB3"/>
    <w:rsid w:val="00813ED0"/>
    <w:rsid w:val="008144FD"/>
    <w:rsid w:val="00817E60"/>
    <w:rsid w:val="00820C67"/>
    <w:rsid w:val="008213F3"/>
    <w:rsid w:val="00821D94"/>
    <w:rsid w:val="00822F2F"/>
    <w:rsid w:val="008246D5"/>
    <w:rsid w:val="008269F9"/>
    <w:rsid w:val="00827118"/>
    <w:rsid w:val="0082740F"/>
    <w:rsid w:val="00827B7A"/>
    <w:rsid w:val="00827EDA"/>
    <w:rsid w:val="00827FC0"/>
    <w:rsid w:val="00830439"/>
    <w:rsid w:val="00831168"/>
    <w:rsid w:val="00831273"/>
    <w:rsid w:val="008312D1"/>
    <w:rsid w:val="0083361F"/>
    <w:rsid w:val="00833813"/>
    <w:rsid w:val="0083602C"/>
    <w:rsid w:val="00837DC0"/>
    <w:rsid w:val="008400AE"/>
    <w:rsid w:val="00840BF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611CD"/>
    <w:rsid w:val="00861925"/>
    <w:rsid w:val="00862D67"/>
    <w:rsid w:val="00862D87"/>
    <w:rsid w:val="0086319C"/>
    <w:rsid w:val="0086330D"/>
    <w:rsid w:val="008649F3"/>
    <w:rsid w:val="00865ACD"/>
    <w:rsid w:val="008662AB"/>
    <w:rsid w:val="0086798E"/>
    <w:rsid w:val="00871117"/>
    <w:rsid w:val="008715A4"/>
    <w:rsid w:val="008767E4"/>
    <w:rsid w:val="00876F32"/>
    <w:rsid w:val="00877083"/>
    <w:rsid w:val="00877FD9"/>
    <w:rsid w:val="0088309F"/>
    <w:rsid w:val="008843E6"/>
    <w:rsid w:val="00884CCF"/>
    <w:rsid w:val="008856FE"/>
    <w:rsid w:val="008866C2"/>
    <w:rsid w:val="00890C6A"/>
    <w:rsid w:val="00891487"/>
    <w:rsid w:val="00892319"/>
    <w:rsid w:val="00897287"/>
    <w:rsid w:val="008A2A7C"/>
    <w:rsid w:val="008A6A99"/>
    <w:rsid w:val="008A724B"/>
    <w:rsid w:val="008A7A1D"/>
    <w:rsid w:val="008B003F"/>
    <w:rsid w:val="008B0831"/>
    <w:rsid w:val="008B18DC"/>
    <w:rsid w:val="008B193B"/>
    <w:rsid w:val="008B2B6B"/>
    <w:rsid w:val="008B2DBD"/>
    <w:rsid w:val="008B3EC4"/>
    <w:rsid w:val="008B4AAD"/>
    <w:rsid w:val="008B5F42"/>
    <w:rsid w:val="008B6744"/>
    <w:rsid w:val="008B688B"/>
    <w:rsid w:val="008B71FD"/>
    <w:rsid w:val="008C072F"/>
    <w:rsid w:val="008C1807"/>
    <w:rsid w:val="008C319E"/>
    <w:rsid w:val="008C3225"/>
    <w:rsid w:val="008C3932"/>
    <w:rsid w:val="008C3A2B"/>
    <w:rsid w:val="008C5D1B"/>
    <w:rsid w:val="008C7F4D"/>
    <w:rsid w:val="008D2FCA"/>
    <w:rsid w:val="008D35A3"/>
    <w:rsid w:val="008D36D2"/>
    <w:rsid w:val="008D442C"/>
    <w:rsid w:val="008D5AFF"/>
    <w:rsid w:val="008D5B41"/>
    <w:rsid w:val="008D749C"/>
    <w:rsid w:val="008E074A"/>
    <w:rsid w:val="008E19AA"/>
    <w:rsid w:val="008E21D7"/>
    <w:rsid w:val="008E3631"/>
    <w:rsid w:val="008E4A70"/>
    <w:rsid w:val="008E5DF8"/>
    <w:rsid w:val="008E6552"/>
    <w:rsid w:val="008E6DFC"/>
    <w:rsid w:val="008E72DA"/>
    <w:rsid w:val="008E7668"/>
    <w:rsid w:val="008E7844"/>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101FE"/>
    <w:rsid w:val="00910BFF"/>
    <w:rsid w:val="0091145D"/>
    <w:rsid w:val="00911F23"/>
    <w:rsid w:val="00913143"/>
    <w:rsid w:val="00913CD2"/>
    <w:rsid w:val="00914A68"/>
    <w:rsid w:val="00916DF2"/>
    <w:rsid w:val="00917B6F"/>
    <w:rsid w:val="0092105F"/>
    <w:rsid w:val="00921B64"/>
    <w:rsid w:val="00921D17"/>
    <w:rsid w:val="00922618"/>
    <w:rsid w:val="00922C6B"/>
    <w:rsid w:val="00922EE9"/>
    <w:rsid w:val="00923C74"/>
    <w:rsid w:val="00925077"/>
    <w:rsid w:val="0092624B"/>
    <w:rsid w:val="00930F65"/>
    <w:rsid w:val="009311A0"/>
    <w:rsid w:val="00931370"/>
    <w:rsid w:val="0093142F"/>
    <w:rsid w:val="00932917"/>
    <w:rsid w:val="009348D6"/>
    <w:rsid w:val="009355B7"/>
    <w:rsid w:val="0093654D"/>
    <w:rsid w:val="009372CC"/>
    <w:rsid w:val="00937DDC"/>
    <w:rsid w:val="00940DBD"/>
    <w:rsid w:val="0094101C"/>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3724"/>
    <w:rsid w:val="009639CC"/>
    <w:rsid w:val="009653EA"/>
    <w:rsid w:val="00967112"/>
    <w:rsid w:val="00970C3B"/>
    <w:rsid w:val="00970C9D"/>
    <w:rsid w:val="0097478D"/>
    <w:rsid w:val="00975487"/>
    <w:rsid w:val="009759B0"/>
    <w:rsid w:val="00977856"/>
    <w:rsid w:val="00977F1F"/>
    <w:rsid w:val="00980809"/>
    <w:rsid w:val="00980B10"/>
    <w:rsid w:val="00981DDE"/>
    <w:rsid w:val="00981FA8"/>
    <w:rsid w:val="00982095"/>
    <w:rsid w:val="00982213"/>
    <w:rsid w:val="009822BA"/>
    <w:rsid w:val="00982E3D"/>
    <w:rsid w:val="00982FF4"/>
    <w:rsid w:val="0098498B"/>
    <w:rsid w:val="00984F54"/>
    <w:rsid w:val="009876B8"/>
    <w:rsid w:val="00990052"/>
    <w:rsid w:val="0099150C"/>
    <w:rsid w:val="00992EBB"/>
    <w:rsid w:val="00992F8C"/>
    <w:rsid w:val="009939D2"/>
    <w:rsid w:val="00995415"/>
    <w:rsid w:val="009A0411"/>
    <w:rsid w:val="009A0ED7"/>
    <w:rsid w:val="009A38D8"/>
    <w:rsid w:val="009A3DC1"/>
    <w:rsid w:val="009A4F7F"/>
    <w:rsid w:val="009A4FF9"/>
    <w:rsid w:val="009A59A0"/>
    <w:rsid w:val="009A6537"/>
    <w:rsid w:val="009A6EDB"/>
    <w:rsid w:val="009A7B32"/>
    <w:rsid w:val="009B38CB"/>
    <w:rsid w:val="009B4AF0"/>
    <w:rsid w:val="009B6574"/>
    <w:rsid w:val="009B751A"/>
    <w:rsid w:val="009C00A1"/>
    <w:rsid w:val="009C024D"/>
    <w:rsid w:val="009C0442"/>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13F6"/>
    <w:rsid w:val="009E28C5"/>
    <w:rsid w:val="009E2CD4"/>
    <w:rsid w:val="009E38AE"/>
    <w:rsid w:val="009E39C0"/>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23FC"/>
    <w:rsid w:val="00A034CD"/>
    <w:rsid w:val="00A03995"/>
    <w:rsid w:val="00A03C29"/>
    <w:rsid w:val="00A046BB"/>
    <w:rsid w:val="00A06DC9"/>
    <w:rsid w:val="00A070B4"/>
    <w:rsid w:val="00A07C1D"/>
    <w:rsid w:val="00A07C4B"/>
    <w:rsid w:val="00A07F5E"/>
    <w:rsid w:val="00A101EF"/>
    <w:rsid w:val="00A101FF"/>
    <w:rsid w:val="00A10378"/>
    <w:rsid w:val="00A111BD"/>
    <w:rsid w:val="00A11E57"/>
    <w:rsid w:val="00A128DA"/>
    <w:rsid w:val="00A12B1C"/>
    <w:rsid w:val="00A134DF"/>
    <w:rsid w:val="00A13B13"/>
    <w:rsid w:val="00A1551F"/>
    <w:rsid w:val="00A15B11"/>
    <w:rsid w:val="00A161D4"/>
    <w:rsid w:val="00A1687D"/>
    <w:rsid w:val="00A178B7"/>
    <w:rsid w:val="00A17E75"/>
    <w:rsid w:val="00A2090C"/>
    <w:rsid w:val="00A20AB5"/>
    <w:rsid w:val="00A20B92"/>
    <w:rsid w:val="00A22544"/>
    <w:rsid w:val="00A23773"/>
    <w:rsid w:val="00A2443E"/>
    <w:rsid w:val="00A25887"/>
    <w:rsid w:val="00A25D63"/>
    <w:rsid w:val="00A26409"/>
    <w:rsid w:val="00A26698"/>
    <w:rsid w:val="00A31376"/>
    <w:rsid w:val="00A3138B"/>
    <w:rsid w:val="00A31649"/>
    <w:rsid w:val="00A31B8E"/>
    <w:rsid w:val="00A32504"/>
    <w:rsid w:val="00A32E0C"/>
    <w:rsid w:val="00A33608"/>
    <w:rsid w:val="00A33757"/>
    <w:rsid w:val="00A339FE"/>
    <w:rsid w:val="00A34CD2"/>
    <w:rsid w:val="00A351BF"/>
    <w:rsid w:val="00A35984"/>
    <w:rsid w:val="00A4161C"/>
    <w:rsid w:val="00A4203C"/>
    <w:rsid w:val="00A43638"/>
    <w:rsid w:val="00A44156"/>
    <w:rsid w:val="00A44726"/>
    <w:rsid w:val="00A45CC6"/>
    <w:rsid w:val="00A4708F"/>
    <w:rsid w:val="00A50EF9"/>
    <w:rsid w:val="00A5228E"/>
    <w:rsid w:val="00A529DB"/>
    <w:rsid w:val="00A53957"/>
    <w:rsid w:val="00A53A90"/>
    <w:rsid w:val="00A5477A"/>
    <w:rsid w:val="00A5706D"/>
    <w:rsid w:val="00A5749E"/>
    <w:rsid w:val="00A57ADC"/>
    <w:rsid w:val="00A60F1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97F9B"/>
    <w:rsid w:val="00AA09EF"/>
    <w:rsid w:val="00AA2936"/>
    <w:rsid w:val="00AA3124"/>
    <w:rsid w:val="00AA31C6"/>
    <w:rsid w:val="00AA52AE"/>
    <w:rsid w:val="00AA53A0"/>
    <w:rsid w:val="00AA54B6"/>
    <w:rsid w:val="00AA5825"/>
    <w:rsid w:val="00AA6AF0"/>
    <w:rsid w:val="00AB1BEB"/>
    <w:rsid w:val="00AB1C44"/>
    <w:rsid w:val="00AB2885"/>
    <w:rsid w:val="00AB4B1C"/>
    <w:rsid w:val="00AB4C44"/>
    <w:rsid w:val="00AB55A4"/>
    <w:rsid w:val="00AB5A5B"/>
    <w:rsid w:val="00AB5A7E"/>
    <w:rsid w:val="00AB5E4A"/>
    <w:rsid w:val="00AB5F69"/>
    <w:rsid w:val="00AB6B34"/>
    <w:rsid w:val="00AB6DF2"/>
    <w:rsid w:val="00AC0217"/>
    <w:rsid w:val="00AC040D"/>
    <w:rsid w:val="00AC04D8"/>
    <w:rsid w:val="00AC0A02"/>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4F53"/>
    <w:rsid w:val="00AD5324"/>
    <w:rsid w:val="00AD574C"/>
    <w:rsid w:val="00AD5C3E"/>
    <w:rsid w:val="00AD6C57"/>
    <w:rsid w:val="00AD6E9A"/>
    <w:rsid w:val="00AE0042"/>
    <w:rsid w:val="00AE04BC"/>
    <w:rsid w:val="00AE1209"/>
    <w:rsid w:val="00AE220B"/>
    <w:rsid w:val="00AE2781"/>
    <w:rsid w:val="00AE4039"/>
    <w:rsid w:val="00AE412D"/>
    <w:rsid w:val="00AE4FDA"/>
    <w:rsid w:val="00AE5E91"/>
    <w:rsid w:val="00AE663C"/>
    <w:rsid w:val="00AE7018"/>
    <w:rsid w:val="00AF22C9"/>
    <w:rsid w:val="00AF2A81"/>
    <w:rsid w:val="00AF3EA2"/>
    <w:rsid w:val="00AF4399"/>
    <w:rsid w:val="00AF5F93"/>
    <w:rsid w:val="00AF6605"/>
    <w:rsid w:val="00AF6FC1"/>
    <w:rsid w:val="00AF72EA"/>
    <w:rsid w:val="00AF764A"/>
    <w:rsid w:val="00B00224"/>
    <w:rsid w:val="00B022FC"/>
    <w:rsid w:val="00B03DE2"/>
    <w:rsid w:val="00B0508A"/>
    <w:rsid w:val="00B0646A"/>
    <w:rsid w:val="00B0726A"/>
    <w:rsid w:val="00B07552"/>
    <w:rsid w:val="00B113DD"/>
    <w:rsid w:val="00B12436"/>
    <w:rsid w:val="00B124D9"/>
    <w:rsid w:val="00B12BF7"/>
    <w:rsid w:val="00B1412A"/>
    <w:rsid w:val="00B14855"/>
    <w:rsid w:val="00B1521D"/>
    <w:rsid w:val="00B15A5B"/>
    <w:rsid w:val="00B16B1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2F7C"/>
    <w:rsid w:val="00B55720"/>
    <w:rsid w:val="00B55794"/>
    <w:rsid w:val="00B566DF"/>
    <w:rsid w:val="00B617C2"/>
    <w:rsid w:val="00B61815"/>
    <w:rsid w:val="00B620E7"/>
    <w:rsid w:val="00B6306D"/>
    <w:rsid w:val="00B632F2"/>
    <w:rsid w:val="00B639DE"/>
    <w:rsid w:val="00B64B3F"/>
    <w:rsid w:val="00B65417"/>
    <w:rsid w:val="00B65BDF"/>
    <w:rsid w:val="00B65FE4"/>
    <w:rsid w:val="00B666B0"/>
    <w:rsid w:val="00B6720E"/>
    <w:rsid w:val="00B7073D"/>
    <w:rsid w:val="00B708E8"/>
    <w:rsid w:val="00B719E7"/>
    <w:rsid w:val="00B72B69"/>
    <w:rsid w:val="00B72C3B"/>
    <w:rsid w:val="00B73D6E"/>
    <w:rsid w:val="00B73EF4"/>
    <w:rsid w:val="00B74DAA"/>
    <w:rsid w:val="00B75321"/>
    <w:rsid w:val="00B7742D"/>
    <w:rsid w:val="00B776E7"/>
    <w:rsid w:val="00B81521"/>
    <w:rsid w:val="00B81B31"/>
    <w:rsid w:val="00B81F25"/>
    <w:rsid w:val="00B826F8"/>
    <w:rsid w:val="00B82F30"/>
    <w:rsid w:val="00B83693"/>
    <w:rsid w:val="00B83B86"/>
    <w:rsid w:val="00B83E9D"/>
    <w:rsid w:val="00B85DCC"/>
    <w:rsid w:val="00B87C66"/>
    <w:rsid w:val="00B87FBC"/>
    <w:rsid w:val="00B904FC"/>
    <w:rsid w:val="00B92228"/>
    <w:rsid w:val="00B93470"/>
    <w:rsid w:val="00B95505"/>
    <w:rsid w:val="00B95586"/>
    <w:rsid w:val="00B96B53"/>
    <w:rsid w:val="00BA0BA4"/>
    <w:rsid w:val="00BA1144"/>
    <w:rsid w:val="00BA2574"/>
    <w:rsid w:val="00BA25F4"/>
    <w:rsid w:val="00BA2B57"/>
    <w:rsid w:val="00BA313E"/>
    <w:rsid w:val="00BA3649"/>
    <w:rsid w:val="00BA5415"/>
    <w:rsid w:val="00BA597B"/>
    <w:rsid w:val="00BA59C3"/>
    <w:rsid w:val="00BA660F"/>
    <w:rsid w:val="00BA710E"/>
    <w:rsid w:val="00BA724E"/>
    <w:rsid w:val="00BA74E8"/>
    <w:rsid w:val="00BA754F"/>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2E83"/>
    <w:rsid w:val="00BC3366"/>
    <w:rsid w:val="00BC35A1"/>
    <w:rsid w:val="00BC36C1"/>
    <w:rsid w:val="00BC4DFA"/>
    <w:rsid w:val="00BC56B4"/>
    <w:rsid w:val="00BC64C2"/>
    <w:rsid w:val="00BC6BBB"/>
    <w:rsid w:val="00BC6E7F"/>
    <w:rsid w:val="00BC7B90"/>
    <w:rsid w:val="00BD08C1"/>
    <w:rsid w:val="00BD10EC"/>
    <w:rsid w:val="00BD12C4"/>
    <w:rsid w:val="00BD1924"/>
    <w:rsid w:val="00BD4933"/>
    <w:rsid w:val="00BD4D12"/>
    <w:rsid w:val="00BD62AF"/>
    <w:rsid w:val="00BD659E"/>
    <w:rsid w:val="00BD65A5"/>
    <w:rsid w:val="00BD664C"/>
    <w:rsid w:val="00BD67E5"/>
    <w:rsid w:val="00BD6C56"/>
    <w:rsid w:val="00BE0308"/>
    <w:rsid w:val="00BE09E3"/>
    <w:rsid w:val="00BE1007"/>
    <w:rsid w:val="00BE2698"/>
    <w:rsid w:val="00BE3068"/>
    <w:rsid w:val="00BE38BD"/>
    <w:rsid w:val="00BE4E2A"/>
    <w:rsid w:val="00BE6B8F"/>
    <w:rsid w:val="00BF136D"/>
    <w:rsid w:val="00BF1AC3"/>
    <w:rsid w:val="00BF1FF6"/>
    <w:rsid w:val="00BF2847"/>
    <w:rsid w:val="00BF3683"/>
    <w:rsid w:val="00BF36B8"/>
    <w:rsid w:val="00BF6897"/>
    <w:rsid w:val="00BF7DD0"/>
    <w:rsid w:val="00C00CD4"/>
    <w:rsid w:val="00C02174"/>
    <w:rsid w:val="00C02ED7"/>
    <w:rsid w:val="00C0532E"/>
    <w:rsid w:val="00C05407"/>
    <w:rsid w:val="00C05EC5"/>
    <w:rsid w:val="00C06379"/>
    <w:rsid w:val="00C06811"/>
    <w:rsid w:val="00C079F7"/>
    <w:rsid w:val="00C1051B"/>
    <w:rsid w:val="00C10A25"/>
    <w:rsid w:val="00C1114B"/>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3E58"/>
    <w:rsid w:val="00C342A3"/>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2404"/>
    <w:rsid w:val="00C5365E"/>
    <w:rsid w:val="00C539D5"/>
    <w:rsid w:val="00C53DD8"/>
    <w:rsid w:val="00C5592D"/>
    <w:rsid w:val="00C57F0C"/>
    <w:rsid w:val="00C60A5E"/>
    <w:rsid w:val="00C60DA9"/>
    <w:rsid w:val="00C6101E"/>
    <w:rsid w:val="00C64490"/>
    <w:rsid w:val="00C64A92"/>
    <w:rsid w:val="00C64E2C"/>
    <w:rsid w:val="00C64E91"/>
    <w:rsid w:val="00C661E9"/>
    <w:rsid w:val="00C67895"/>
    <w:rsid w:val="00C67D6E"/>
    <w:rsid w:val="00C7035F"/>
    <w:rsid w:val="00C7143D"/>
    <w:rsid w:val="00C7162F"/>
    <w:rsid w:val="00C71F29"/>
    <w:rsid w:val="00C730BA"/>
    <w:rsid w:val="00C73D73"/>
    <w:rsid w:val="00C7573D"/>
    <w:rsid w:val="00C75C77"/>
    <w:rsid w:val="00C75E58"/>
    <w:rsid w:val="00C80932"/>
    <w:rsid w:val="00C80EA6"/>
    <w:rsid w:val="00C8108D"/>
    <w:rsid w:val="00C814B2"/>
    <w:rsid w:val="00C814C5"/>
    <w:rsid w:val="00C82D9C"/>
    <w:rsid w:val="00C82DAF"/>
    <w:rsid w:val="00C84A19"/>
    <w:rsid w:val="00C86E6C"/>
    <w:rsid w:val="00C8732D"/>
    <w:rsid w:val="00C87894"/>
    <w:rsid w:val="00C918FD"/>
    <w:rsid w:val="00C91DA3"/>
    <w:rsid w:val="00C92516"/>
    <w:rsid w:val="00C92D2C"/>
    <w:rsid w:val="00C941DA"/>
    <w:rsid w:val="00C94564"/>
    <w:rsid w:val="00C94F21"/>
    <w:rsid w:val="00C9508E"/>
    <w:rsid w:val="00C968CA"/>
    <w:rsid w:val="00C97699"/>
    <w:rsid w:val="00C97E62"/>
    <w:rsid w:val="00CA043A"/>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0D4C"/>
    <w:rsid w:val="00CC141E"/>
    <w:rsid w:val="00CC1FBE"/>
    <w:rsid w:val="00CC2233"/>
    <w:rsid w:val="00CC241E"/>
    <w:rsid w:val="00CC2C75"/>
    <w:rsid w:val="00CC300B"/>
    <w:rsid w:val="00CC3DE1"/>
    <w:rsid w:val="00CC4131"/>
    <w:rsid w:val="00CC47F9"/>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1C63"/>
    <w:rsid w:val="00CF3803"/>
    <w:rsid w:val="00CF4559"/>
    <w:rsid w:val="00CF5069"/>
    <w:rsid w:val="00CF7293"/>
    <w:rsid w:val="00CF7676"/>
    <w:rsid w:val="00D0007E"/>
    <w:rsid w:val="00D000BC"/>
    <w:rsid w:val="00D006D8"/>
    <w:rsid w:val="00D024B2"/>
    <w:rsid w:val="00D033E4"/>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6180C"/>
    <w:rsid w:val="00D625E5"/>
    <w:rsid w:val="00D62F40"/>
    <w:rsid w:val="00D64938"/>
    <w:rsid w:val="00D64AA4"/>
    <w:rsid w:val="00D65F95"/>
    <w:rsid w:val="00D67DB1"/>
    <w:rsid w:val="00D67FFC"/>
    <w:rsid w:val="00D7093F"/>
    <w:rsid w:val="00D70A2D"/>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021"/>
    <w:rsid w:val="00DA1181"/>
    <w:rsid w:val="00DA14FA"/>
    <w:rsid w:val="00DA2346"/>
    <w:rsid w:val="00DA3155"/>
    <w:rsid w:val="00DA3BA4"/>
    <w:rsid w:val="00DA4A7A"/>
    <w:rsid w:val="00DA5FEC"/>
    <w:rsid w:val="00DA6889"/>
    <w:rsid w:val="00DA6B91"/>
    <w:rsid w:val="00DA7454"/>
    <w:rsid w:val="00DA7733"/>
    <w:rsid w:val="00DA7B4B"/>
    <w:rsid w:val="00DA7DD9"/>
    <w:rsid w:val="00DB0AA0"/>
    <w:rsid w:val="00DB0B8A"/>
    <w:rsid w:val="00DB1634"/>
    <w:rsid w:val="00DB342A"/>
    <w:rsid w:val="00DB398E"/>
    <w:rsid w:val="00DB3A5C"/>
    <w:rsid w:val="00DB4827"/>
    <w:rsid w:val="00DB65C2"/>
    <w:rsid w:val="00DB6FD0"/>
    <w:rsid w:val="00DB7960"/>
    <w:rsid w:val="00DB7E51"/>
    <w:rsid w:val="00DB7FD0"/>
    <w:rsid w:val="00DC0D89"/>
    <w:rsid w:val="00DC10B2"/>
    <w:rsid w:val="00DC114C"/>
    <w:rsid w:val="00DC2BA0"/>
    <w:rsid w:val="00DC3AE1"/>
    <w:rsid w:val="00DC3B37"/>
    <w:rsid w:val="00DC3BAE"/>
    <w:rsid w:val="00DC3CA6"/>
    <w:rsid w:val="00DC4021"/>
    <w:rsid w:val="00DC4831"/>
    <w:rsid w:val="00DC48D0"/>
    <w:rsid w:val="00DC4E47"/>
    <w:rsid w:val="00DC5216"/>
    <w:rsid w:val="00DC6C57"/>
    <w:rsid w:val="00DC6D3F"/>
    <w:rsid w:val="00DC6FE7"/>
    <w:rsid w:val="00DC7E88"/>
    <w:rsid w:val="00DD0DC4"/>
    <w:rsid w:val="00DD26FA"/>
    <w:rsid w:val="00DD4D28"/>
    <w:rsid w:val="00DD697C"/>
    <w:rsid w:val="00DD76B9"/>
    <w:rsid w:val="00DD7FC7"/>
    <w:rsid w:val="00DE053B"/>
    <w:rsid w:val="00DE2F51"/>
    <w:rsid w:val="00DE457A"/>
    <w:rsid w:val="00DE4735"/>
    <w:rsid w:val="00DE5F01"/>
    <w:rsid w:val="00DE690B"/>
    <w:rsid w:val="00DE6A4A"/>
    <w:rsid w:val="00DE6DAC"/>
    <w:rsid w:val="00DE6EC4"/>
    <w:rsid w:val="00DE6FE1"/>
    <w:rsid w:val="00DF0E19"/>
    <w:rsid w:val="00DF1F8C"/>
    <w:rsid w:val="00DF2324"/>
    <w:rsid w:val="00DF26B4"/>
    <w:rsid w:val="00DF5618"/>
    <w:rsid w:val="00DF5B16"/>
    <w:rsid w:val="00DF628C"/>
    <w:rsid w:val="00DF7F82"/>
    <w:rsid w:val="00E00386"/>
    <w:rsid w:val="00E01191"/>
    <w:rsid w:val="00E01BF8"/>
    <w:rsid w:val="00E02D34"/>
    <w:rsid w:val="00E05824"/>
    <w:rsid w:val="00E0601A"/>
    <w:rsid w:val="00E074FA"/>
    <w:rsid w:val="00E074FF"/>
    <w:rsid w:val="00E10C2A"/>
    <w:rsid w:val="00E10E01"/>
    <w:rsid w:val="00E10F80"/>
    <w:rsid w:val="00E11A18"/>
    <w:rsid w:val="00E1204D"/>
    <w:rsid w:val="00E12A0C"/>
    <w:rsid w:val="00E132BD"/>
    <w:rsid w:val="00E13BEC"/>
    <w:rsid w:val="00E141B8"/>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5ACC"/>
    <w:rsid w:val="00E25CBE"/>
    <w:rsid w:val="00E271A2"/>
    <w:rsid w:val="00E3061D"/>
    <w:rsid w:val="00E31729"/>
    <w:rsid w:val="00E320A7"/>
    <w:rsid w:val="00E3317C"/>
    <w:rsid w:val="00E33388"/>
    <w:rsid w:val="00E335C2"/>
    <w:rsid w:val="00E363E8"/>
    <w:rsid w:val="00E36734"/>
    <w:rsid w:val="00E36CA1"/>
    <w:rsid w:val="00E3798B"/>
    <w:rsid w:val="00E37C58"/>
    <w:rsid w:val="00E4081C"/>
    <w:rsid w:val="00E40988"/>
    <w:rsid w:val="00E427D7"/>
    <w:rsid w:val="00E44B6A"/>
    <w:rsid w:val="00E45070"/>
    <w:rsid w:val="00E45901"/>
    <w:rsid w:val="00E45FB9"/>
    <w:rsid w:val="00E45FE8"/>
    <w:rsid w:val="00E46758"/>
    <w:rsid w:val="00E47144"/>
    <w:rsid w:val="00E50A4A"/>
    <w:rsid w:val="00E50C8B"/>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BED"/>
    <w:rsid w:val="00E62D38"/>
    <w:rsid w:val="00E62F96"/>
    <w:rsid w:val="00E63158"/>
    <w:rsid w:val="00E63308"/>
    <w:rsid w:val="00E63C46"/>
    <w:rsid w:val="00E64D56"/>
    <w:rsid w:val="00E65190"/>
    <w:rsid w:val="00E66ED5"/>
    <w:rsid w:val="00E6712E"/>
    <w:rsid w:val="00E67F93"/>
    <w:rsid w:val="00E70564"/>
    <w:rsid w:val="00E7180D"/>
    <w:rsid w:val="00E72268"/>
    <w:rsid w:val="00E72528"/>
    <w:rsid w:val="00E74797"/>
    <w:rsid w:val="00E755D9"/>
    <w:rsid w:val="00E75B20"/>
    <w:rsid w:val="00E77766"/>
    <w:rsid w:val="00E818C9"/>
    <w:rsid w:val="00E81B80"/>
    <w:rsid w:val="00E838D8"/>
    <w:rsid w:val="00E84374"/>
    <w:rsid w:val="00E84398"/>
    <w:rsid w:val="00E8487B"/>
    <w:rsid w:val="00E87A99"/>
    <w:rsid w:val="00E90151"/>
    <w:rsid w:val="00E90294"/>
    <w:rsid w:val="00E903B3"/>
    <w:rsid w:val="00E91637"/>
    <w:rsid w:val="00E9169B"/>
    <w:rsid w:val="00E91C9D"/>
    <w:rsid w:val="00E91CBE"/>
    <w:rsid w:val="00E91FAB"/>
    <w:rsid w:val="00E92D12"/>
    <w:rsid w:val="00E938EE"/>
    <w:rsid w:val="00E94464"/>
    <w:rsid w:val="00E94B18"/>
    <w:rsid w:val="00E9501E"/>
    <w:rsid w:val="00E97321"/>
    <w:rsid w:val="00E97408"/>
    <w:rsid w:val="00EA0144"/>
    <w:rsid w:val="00EA05B4"/>
    <w:rsid w:val="00EA0959"/>
    <w:rsid w:val="00EA186C"/>
    <w:rsid w:val="00EA1A62"/>
    <w:rsid w:val="00EA1D33"/>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629"/>
    <w:rsid w:val="00EC6586"/>
    <w:rsid w:val="00EC7499"/>
    <w:rsid w:val="00ED0667"/>
    <w:rsid w:val="00ED0DBA"/>
    <w:rsid w:val="00ED1997"/>
    <w:rsid w:val="00ED2864"/>
    <w:rsid w:val="00ED2D90"/>
    <w:rsid w:val="00ED4699"/>
    <w:rsid w:val="00ED5F9E"/>
    <w:rsid w:val="00ED6769"/>
    <w:rsid w:val="00EE09B8"/>
    <w:rsid w:val="00EE0DD3"/>
    <w:rsid w:val="00EE17E6"/>
    <w:rsid w:val="00EE2586"/>
    <w:rsid w:val="00EE52C9"/>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5DEF"/>
    <w:rsid w:val="00F17602"/>
    <w:rsid w:val="00F22821"/>
    <w:rsid w:val="00F2379F"/>
    <w:rsid w:val="00F2403B"/>
    <w:rsid w:val="00F25C4B"/>
    <w:rsid w:val="00F26480"/>
    <w:rsid w:val="00F2739D"/>
    <w:rsid w:val="00F31DDE"/>
    <w:rsid w:val="00F32374"/>
    <w:rsid w:val="00F328C0"/>
    <w:rsid w:val="00F335AC"/>
    <w:rsid w:val="00F34C91"/>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37B5"/>
    <w:rsid w:val="00F449B5"/>
    <w:rsid w:val="00F4527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AE"/>
    <w:rsid w:val="00F706B1"/>
    <w:rsid w:val="00F70CFC"/>
    <w:rsid w:val="00F70E74"/>
    <w:rsid w:val="00F71370"/>
    <w:rsid w:val="00F720B9"/>
    <w:rsid w:val="00F723D9"/>
    <w:rsid w:val="00F73B1C"/>
    <w:rsid w:val="00F749B9"/>
    <w:rsid w:val="00F76616"/>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5A19"/>
    <w:rsid w:val="00F960F8"/>
    <w:rsid w:val="00F97401"/>
    <w:rsid w:val="00FA0311"/>
    <w:rsid w:val="00FA0C9C"/>
    <w:rsid w:val="00FA43BE"/>
    <w:rsid w:val="00FA4FC9"/>
    <w:rsid w:val="00FA5164"/>
    <w:rsid w:val="00FA5667"/>
    <w:rsid w:val="00FA5A41"/>
    <w:rsid w:val="00FB0B57"/>
    <w:rsid w:val="00FB254C"/>
    <w:rsid w:val="00FB501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2E1D"/>
    <w:rsid w:val="00FD3880"/>
    <w:rsid w:val="00FD6678"/>
    <w:rsid w:val="00FD7465"/>
    <w:rsid w:val="00FE0D40"/>
    <w:rsid w:val="00FE0F39"/>
    <w:rsid w:val="00FE12CC"/>
    <w:rsid w:val="00FE3379"/>
    <w:rsid w:val="00FE3620"/>
    <w:rsid w:val="00FE453B"/>
    <w:rsid w:val="00FE4B54"/>
    <w:rsid w:val="00FE528B"/>
    <w:rsid w:val="00FE573C"/>
    <w:rsid w:val="00FE69C9"/>
    <w:rsid w:val="00FE6BC7"/>
    <w:rsid w:val="00FF076E"/>
    <w:rsid w:val="00FF0E06"/>
    <w:rsid w:val="00FF119B"/>
    <w:rsid w:val="00FF26A3"/>
    <w:rsid w:val="00FF3812"/>
    <w:rsid w:val="00FF3B9A"/>
    <w:rsid w:val="00FF425C"/>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557E4D"/>
    <w:pPr>
      <w:spacing w:after="180"/>
    </w:pPr>
    <w:rPr>
      <w:i/>
      <w:color w:val="0000FF"/>
      <w:szCs w:val="20"/>
      <w:lang w:val="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96570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555690">
      <w:bodyDiv w:val="1"/>
      <w:marLeft w:val="0"/>
      <w:marRight w:val="0"/>
      <w:marTop w:val="0"/>
      <w:marBottom w:val="0"/>
      <w:divBdr>
        <w:top w:val="none" w:sz="0" w:space="0" w:color="auto"/>
        <w:left w:val="none" w:sz="0" w:space="0" w:color="auto"/>
        <w:bottom w:val="none" w:sz="0" w:space="0" w:color="auto"/>
        <w:right w:val="none" w:sz="0" w:space="0" w:color="auto"/>
      </w:divBdr>
      <w:divsChild>
        <w:div w:id="1733892542">
          <w:marLeft w:val="1166"/>
          <w:marRight w:val="0"/>
          <w:marTop w:val="96"/>
          <w:marBottom w:val="0"/>
          <w:divBdr>
            <w:top w:val="none" w:sz="0" w:space="0" w:color="auto"/>
            <w:left w:val="none" w:sz="0" w:space="0" w:color="auto"/>
            <w:bottom w:val="none" w:sz="0" w:space="0" w:color="auto"/>
            <w:right w:val="none" w:sz="0" w:space="0" w:color="auto"/>
          </w:divBdr>
        </w:div>
        <w:div w:id="364597821">
          <w:marLeft w:val="1800"/>
          <w:marRight w:val="0"/>
          <w:marTop w:val="96"/>
          <w:marBottom w:val="0"/>
          <w:divBdr>
            <w:top w:val="none" w:sz="0" w:space="0" w:color="auto"/>
            <w:left w:val="none" w:sz="0" w:space="0" w:color="auto"/>
            <w:bottom w:val="none" w:sz="0" w:space="0" w:color="auto"/>
            <w:right w:val="none" w:sz="0" w:space="0" w:color="auto"/>
          </w:divBdr>
        </w:div>
        <w:div w:id="161238600">
          <w:marLeft w:val="1166"/>
          <w:marRight w:val="0"/>
          <w:marTop w:val="96"/>
          <w:marBottom w:val="0"/>
          <w:divBdr>
            <w:top w:val="none" w:sz="0" w:space="0" w:color="auto"/>
            <w:left w:val="none" w:sz="0" w:space="0" w:color="auto"/>
            <w:bottom w:val="none" w:sz="0" w:space="0" w:color="auto"/>
            <w:right w:val="none" w:sz="0" w:space="0" w:color="auto"/>
          </w:divBdr>
        </w:div>
        <w:div w:id="801114574">
          <w:marLeft w:val="1800"/>
          <w:marRight w:val="0"/>
          <w:marTop w:val="96"/>
          <w:marBottom w:val="0"/>
          <w:divBdr>
            <w:top w:val="none" w:sz="0" w:space="0" w:color="auto"/>
            <w:left w:val="none" w:sz="0" w:space="0" w:color="auto"/>
            <w:bottom w:val="none" w:sz="0" w:space="0" w:color="auto"/>
            <w:right w:val="none" w:sz="0" w:space="0" w:color="auto"/>
          </w:divBdr>
        </w:div>
        <w:div w:id="712121767">
          <w:marLeft w:val="1166"/>
          <w:marRight w:val="0"/>
          <w:marTop w:val="96"/>
          <w:marBottom w:val="0"/>
          <w:divBdr>
            <w:top w:val="none" w:sz="0" w:space="0" w:color="auto"/>
            <w:left w:val="none" w:sz="0" w:space="0" w:color="auto"/>
            <w:bottom w:val="none" w:sz="0" w:space="0" w:color="auto"/>
            <w:right w:val="none" w:sz="0" w:space="0" w:color="auto"/>
          </w:divBdr>
        </w:div>
        <w:div w:id="751005250">
          <w:marLeft w:val="1800"/>
          <w:marRight w:val="0"/>
          <w:marTop w:val="96"/>
          <w:marBottom w:val="0"/>
          <w:divBdr>
            <w:top w:val="none" w:sz="0" w:space="0" w:color="auto"/>
            <w:left w:val="none" w:sz="0" w:space="0" w:color="auto"/>
            <w:bottom w:val="none" w:sz="0" w:space="0" w:color="auto"/>
            <w:right w:val="none" w:sz="0" w:space="0" w:color="auto"/>
          </w:divBdr>
        </w:div>
        <w:div w:id="170530721">
          <w:marLeft w:val="1166"/>
          <w:marRight w:val="0"/>
          <w:marTop w:val="96"/>
          <w:marBottom w:val="0"/>
          <w:divBdr>
            <w:top w:val="none" w:sz="0" w:space="0" w:color="auto"/>
            <w:left w:val="none" w:sz="0" w:space="0" w:color="auto"/>
            <w:bottom w:val="none" w:sz="0" w:space="0" w:color="auto"/>
            <w:right w:val="none" w:sz="0" w:space="0" w:color="auto"/>
          </w:divBdr>
        </w:div>
        <w:div w:id="2083602394">
          <w:marLeft w:val="1800"/>
          <w:marRight w:val="0"/>
          <w:marTop w:val="96"/>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08214235">
      <w:bodyDiv w:val="1"/>
      <w:marLeft w:val="0"/>
      <w:marRight w:val="0"/>
      <w:marTop w:val="0"/>
      <w:marBottom w:val="0"/>
      <w:divBdr>
        <w:top w:val="none" w:sz="0" w:space="0" w:color="auto"/>
        <w:left w:val="none" w:sz="0" w:space="0" w:color="auto"/>
        <w:bottom w:val="none" w:sz="0" w:space="0" w:color="auto"/>
        <w:right w:val="none" w:sz="0" w:space="0" w:color="auto"/>
      </w:divBdr>
      <w:divsChild>
        <w:div w:id="884172858">
          <w:marLeft w:val="547"/>
          <w:marRight w:val="0"/>
          <w:marTop w:val="96"/>
          <w:marBottom w:val="0"/>
          <w:divBdr>
            <w:top w:val="none" w:sz="0" w:space="0" w:color="auto"/>
            <w:left w:val="none" w:sz="0" w:space="0" w:color="auto"/>
            <w:bottom w:val="none" w:sz="0" w:space="0" w:color="auto"/>
            <w:right w:val="none" w:sz="0" w:space="0" w:color="auto"/>
          </w:divBdr>
        </w:div>
        <w:div w:id="471794610">
          <w:marLeft w:val="1166"/>
          <w:marRight w:val="0"/>
          <w:marTop w:val="96"/>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813159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4189743">
      <w:bodyDiv w:val="1"/>
      <w:marLeft w:val="0"/>
      <w:marRight w:val="0"/>
      <w:marTop w:val="0"/>
      <w:marBottom w:val="0"/>
      <w:divBdr>
        <w:top w:val="none" w:sz="0" w:space="0" w:color="auto"/>
        <w:left w:val="none" w:sz="0" w:space="0" w:color="auto"/>
        <w:bottom w:val="none" w:sz="0" w:space="0" w:color="auto"/>
        <w:right w:val="none" w:sz="0" w:space="0" w:color="auto"/>
      </w:divBdr>
      <w:divsChild>
        <w:div w:id="485778128">
          <w:marLeft w:val="547"/>
          <w:marRight w:val="0"/>
          <w:marTop w:val="96"/>
          <w:marBottom w:val="0"/>
          <w:divBdr>
            <w:top w:val="none" w:sz="0" w:space="0" w:color="auto"/>
            <w:left w:val="none" w:sz="0" w:space="0" w:color="auto"/>
            <w:bottom w:val="none" w:sz="0" w:space="0" w:color="auto"/>
            <w:right w:val="none" w:sz="0" w:space="0" w:color="auto"/>
          </w:divBdr>
        </w:div>
        <w:div w:id="1522011819">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2C654-F899-4357-8162-782812889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1685</Words>
  <Characters>9610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2007-08-28T14:45:00Z</cp:lastPrinted>
  <dcterms:created xsi:type="dcterms:W3CDTF">2017-06-16T09:53:00Z</dcterms:created>
  <dcterms:modified xsi:type="dcterms:W3CDTF">2017-06-16T09:54:00Z</dcterms:modified>
</cp:coreProperties>
</file>