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DE1" w:rsidRPr="0047727E" w:rsidRDefault="00344DE1" w:rsidP="00344DE1">
      <w:pPr>
        <w:pStyle w:val="Header"/>
        <w:tabs>
          <w:tab w:val="clear" w:pos="4536"/>
        </w:tabs>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Pr>
          <w:rFonts w:eastAsia="宋体" w:cs="Arial"/>
          <w:sz w:val="22"/>
          <w:szCs w:val="22"/>
          <w:lang w:eastAsia="zh-CN"/>
        </w:rPr>
        <w:t>-</w:t>
      </w:r>
      <w:r w:rsidRPr="0047727E">
        <w:rPr>
          <w:rFonts w:cs="Arial"/>
          <w:sz w:val="22"/>
          <w:szCs w:val="22"/>
        </w:rPr>
        <w:t>RAN WG</w:t>
      </w:r>
      <w:r w:rsidRPr="00622826">
        <w:rPr>
          <w:rFonts w:cs="Arial" w:hint="eastAsia"/>
          <w:sz w:val="22"/>
          <w:szCs w:val="22"/>
        </w:rPr>
        <w:t>2</w:t>
      </w:r>
      <w:r w:rsidRPr="00622826">
        <w:rPr>
          <w:rFonts w:cs="Arial"/>
          <w:sz w:val="22"/>
          <w:szCs w:val="22"/>
        </w:rPr>
        <w:t xml:space="preserve"> </w:t>
      </w:r>
      <w:r w:rsidR="00622826" w:rsidRPr="00622826">
        <w:rPr>
          <w:rFonts w:cs="Arial"/>
          <w:sz w:val="22"/>
          <w:szCs w:val="22"/>
        </w:rPr>
        <w:t>Meeting</w:t>
      </w:r>
      <w:r w:rsidR="00622826" w:rsidRPr="00622826">
        <w:rPr>
          <w:rFonts w:cs="Arial" w:hint="eastAsia"/>
          <w:sz w:val="22"/>
          <w:szCs w:val="22"/>
        </w:rPr>
        <w:t xml:space="preserve"> </w:t>
      </w:r>
      <w:r w:rsidR="00622826" w:rsidRPr="00622826">
        <w:rPr>
          <w:rFonts w:cs="Arial"/>
          <w:sz w:val="22"/>
          <w:szCs w:val="22"/>
        </w:rPr>
        <w:t xml:space="preserve"> #NR AH2</w:t>
      </w:r>
      <w:r w:rsidRPr="0047727E">
        <w:rPr>
          <w:rFonts w:cs="Arial"/>
          <w:sz w:val="22"/>
          <w:szCs w:val="22"/>
        </w:rPr>
        <w:tab/>
      </w:r>
      <w:r w:rsidR="00481B59">
        <w:rPr>
          <w:rFonts w:eastAsia="宋体" w:cs="Arial"/>
          <w:sz w:val="22"/>
          <w:szCs w:val="22"/>
          <w:lang w:eastAsia="zh-CN"/>
        </w:rPr>
        <w:t>R2-17</w:t>
      </w:r>
      <w:r w:rsidR="00385E05">
        <w:rPr>
          <w:rFonts w:eastAsia="宋体" w:cs="Arial" w:hint="eastAsia"/>
          <w:sz w:val="22"/>
          <w:szCs w:val="22"/>
          <w:lang w:eastAsia="zh-CN"/>
        </w:rPr>
        <w:t>0</w:t>
      </w:r>
      <w:r w:rsidR="00E76BDF">
        <w:rPr>
          <w:rFonts w:eastAsia="宋体" w:cs="Arial" w:hint="eastAsia"/>
          <w:sz w:val="22"/>
          <w:szCs w:val="22"/>
          <w:lang w:eastAsia="zh-CN"/>
        </w:rPr>
        <w:t>6360</w:t>
      </w:r>
    </w:p>
    <w:p w:rsidR="00344DE1" w:rsidRDefault="007D6492" w:rsidP="00344DE1">
      <w:pPr>
        <w:pStyle w:val="Header"/>
        <w:jc w:val="both"/>
        <w:rPr>
          <w:rFonts w:eastAsia="宋体" w:cs="Arial"/>
          <w:sz w:val="22"/>
          <w:szCs w:val="22"/>
          <w:lang w:val="en-GB" w:eastAsia="zh-CN"/>
        </w:rPr>
      </w:pPr>
      <w:r w:rsidRPr="007D6492">
        <w:rPr>
          <w:rFonts w:hint="eastAsia"/>
          <w:lang w:val="en-GB"/>
        </w:rPr>
        <w:t>Qingdao</w:t>
      </w:r>
      <w:r w:rsidRPr="007D6492">
        <w:rPr>
          <w:lang w:val="en-GB"/>
        </w:rPr>
        <w:t xml:space="preserve">, </w:t>
      </w:r>
      <w:r w:rsidRPr="007D6492">
        <w:rPr>
          <w:rFonts w:hint="eastAsia"/>
          <w:lang w:val="en-GB"/>
        </w:rPr>
        <w:t>China</w:t>
      </w:r>
      <w:r w:rsidRPr="007D6492">
        <w:rPr>
          <w:lang w:val="en-GB"/>
        </w:rPr>
        <w:t xml:space="preserve">, </w:t>
      </w:r>
      <w:r w:rsidRPr="007D6492">
        <w:rPr>
          <w:rFonts w:hint="eastAsia"/>
          <w:lang w:val="en-GB"/>
        </w:rPr>
        <w:t>27th</w:t>
      </w:r>
      <w:r w:rsidRPr="007D6492">
        <w:rPr>
          <w:lang w:val="en-GB"/>
        </w:rPr>
        <w:t xml:space="preserve"> </w:t>
      </w:r>
      <w:r w:rsidRPr="007D6492">
        <w:rPr>
          <w:rFonts w:hint="eastAsia"/>
          <w:lang w:val="en-GB"/>
        </w:rPr>
        <w:t>-</w:t>
      </w:r>
      <w:r w:rsidRPr="007D6492">
        <w:rPr>
          <w:lang w:val="en-GB"/>
        </w:rPr>
        <w:t xml:space="preserve"> </w:t>
      </w:r>
      <w:r w:rsidRPr="007D6492">
        <w:rPr>
          <w:rFonts w:hint="eastAsia"/>
          <w:lang w:val="en-GB"/>
        </w:rPr>
        <w:t>29th</w:t>
      </w:r>
      <w:r w:rsidRPr="007D6492">
        <w:rPr>
          <w:lang w:val="en-GB"/>
        </w:rPr>
        <w:t xml:space="preserve"> </w:t>
      </w:r>
      <w:r w:rsidRPr="007D6492">
        <w:rPr>
          <w:rFonts w:hint="eastAsia"/>
          <w:lang w:val="en-GB"/>
        </w:rPr>
        <w:t>June</w:t>
      </w:r>
      <w:r w:rsidRPr="007D6492">
        <w:rPr>
          <w:lang w:val="en-GB"/>
        </w:rPr>
        <w:t xml:space="preserve"> 201</w:t>
      </w:r>
      <w:r w:rsidR="004C6C9B" w:rsidRPr="004C6C9B">
        <w:rPr>
          <w:rFonts w:hint="eastAsia"/>
          <w:lang w:val="en-GB"/>
        </w:rPr>
        <w:t>7</w:t>
      </w:r>
      <w:r w:rsidR="00370944" w:rsidRPr="004C6C9B">
        <w:rPr>
          <w:rFonts w:hint="eastAsia"/>
          <w:lang w:val="en-GB"/>
        </w:rPr>
        <w:tab/>
      </w:r>
      <w:r w:rsidR="00370944">
        <w:rPr>
          <w:rFonts w:eastAsia="宋体" w:cs="Arial" w:hint="eastAsia"/>
          <w:sz w:val="22"/>
          <w:szCs w:val="22"/>
          <w:lang w:eastAsia="zh-CN"/>
        </w:rPr>
        <w:tab/>
      </w:r>
    </w:p>
    <w:p w:rsidR="00ED3EF0" w:rsidRPr="00344DE1" w:rsidRDefault="00ED3EF0" w:rsidP="00B87FBC">
      <w:pPr>
        <w:pStyle w:val="Header"/>
        <w:rPr>
          <w:rFonts w:cs="Arial"/>
          <w:sz w:val="22"/>
          <w:szCs w:val="22"/>
          <w:lang w:val="en-GB"/>
        </w:rPr>
      </w:pPr>
    </w:p>
    <w:p w:rsidR="00B87FBC" w:rsidRPr="00076E3A" w:rsidRDefault="00B87FBC" w:rsidP="00B87FBC">
      <w:pPr>
        <w:pStyle w:val="Header"/>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AC0B87">
        <w:rPr>
          <w:rFonts w:eastAsia="宋体" w:cs="Arial" w:hint="eastAsia"/>
          <w:sz w:val="22"/>
          <w:szCs w:val="22"/>
          <w:lang w:eastAsia="zh-CN"/>
        </w:rPr>
        <w:t>, CATR</w:t>
      </w:r>
    </w:p>
    <w:p w:rsidR="00AE0042" w:rsidRPr="003B543B" w:rsidRDefault="00B87FBC" w:rsidP="003B543B">
      <w:pPr>
        <w:pStyle w:val="Header"/>
        <w:tabs>
          <w:tab w:val="left" w:pos="1800"/>
        </w:tabs>
        <w:rPr>
          <w:rFonts w:cs="Arial"/>
          <w:sz w:val="22"/>
          <w:szCs w:val="22"/>
          <w:lang w:val="en-US"/>
        </w:rPr>
      </w:pPr>
      <w:r w:rsidRPr="00076E3A">
        <w:rPr>
          <w:rFonts w:cs="Arial"/>
          <w:sz w:val="22"/>
          <w:szCs w:val="22"/>
        </w:rPr>
        <w:t>Title:</w:t>
      </w:r>
      <w:bookmarkStart w:id="0" w:name="Title"/>
      <w:bookmarkEnd w:id="0"/>
      <w:r w:rsidRPr="00076E3A">
        <w:rPr>
          <w:rFonts w:cs="Arial"/>
          <w:sz w:val="22"/>
          <w:szCs w:val="22"/>
        </w:rPr>
        <w:tab/>
      </w:r>
      <w:r w:rsidR="00C86356" w:rsidRPr="00C86356">
        <w:rPr>
          <w:rFonts w:eastAsia="宋体" w:cs="Arial"/>
          <w:sz w:val="22"/>
          <w:szCs w:val="22"/>
          <w:lang w:eastAsia="zh-CN"/>
        </w:rPr>
        <w:t>Bearer type change and L2 handling</w:t>
      </w:r>
    </w:p>
    <w:p w:rsidR="00B87FBC" w:rsidRPr="00DE7952" w:rsidRDefault="00B87FBC" w:rsidP="00B87FBC">
      <w:pPr>
        <w:pStyle w:val="Header"/>
        <w:tabs>
          <w:tab w:val="left" w:pos="1800"/>
        </w:tabs>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952484">
        <w:rPr>
          <w:rFonts w:eastAsia="宋体" w:cs="Arial" w:hint="eastAsia"/>
          <w:sz w:val="22"/>
          <w:szCs w:val="22"/>
          <w:lang w:eastAsia="zh-CN"/>
        </w:rPr>
        <w:t>10</w:t>
      </w:r>
      <w:r w:rsidR="006263BD">
        <w:rPr>
          <w:rFonts w:eastAsia="宋体" w:cs="Arial" w:hint="eastAsia"/>
          <w:sz w:val="22"/>
          <w:szCs w:val="22"/>
          <w:lang w:eastAsia="zh-CN"/>
        </w:rPr>
        <w:t>.2.2.2</w:t>
      </w:r>
    </w:p>
    <w:p w:rsidR="00B87FBC" w:rsidRPr="00B81B31" w:rsidRDefault="00B87FBC" w:rsidP="00F41C1F">
      <w:pPr>
        <w:pStyle w:val="Header"/>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B87FBC" w:rsidRPr="00D62F40" w:rsidRDefault="001E7380" w:rsidP="00076E3A">
      <w:pPr>
        <w:pStyle w:val="Heading1"/>
        <w:rPr>
          <w:szCs w:val="28"/>
        </w:rPr>
      </w:pPr>
      <w:r>
        <w:rPr>
          <w:szCs w:val="28"/>
        </w:rPr>
        <w:t>Introductio</w:t>
      </w:r>
      <w:r>
        <w:rPr>
          <w:rFonts w:hint="eastAsia"/>
          <w:szCs w:val="28"/>
        </w:rPr>
        <w:t>n</w:t>
      </w:r>
    </w:p>
    <w:p w:rsidR="00D91E6C" w:rsidRDefault="00797BB8" w:rsidP="00526528">
      <w:pPr>
        <w:pStyle w:val="BodyText"/>
        <w:rPr>
          <w:rFonts w:eastAsia="宋体" w:hint="eastAsia"/>
          <w:szCs w:val="20"/>
          <w:lang w:val="en-GB" w:eastAsia="zh-CN"/>
        </w:rPr>
      </w:pPr>
      <w:r w:rsidRPr="00526528">
        <w:rPr>
          <w:rFonts w:eastAsia="宋体" w:hint="eastAsia"/>
          <w:szCs w:val="20"/>
          <w:lang w:val="en-GB" w:eastAsia="zh-CN"/>
        </w:rPr>
        <w:t xml:space="preserve">In </w:t>
      </w:r>
      <w:r w:rsidR="0070172F">
        <w:rPr>
          <w:rFonts w:eastAsia="宋体" w:hint="eastAsia"/>
          <w:szCs w:val="20"/>
          <w:lang w:val="en-GB" w:eastAsia="zh-CN"/>
        </w:rPr>
        <w:t>previous</w:t>
      </w:r>
      <w:r w:rsidR="001070AD">
        <w:rPr>
          <w:rFonts w:eastAsia="宋体" w:hint="eastAsia"/>
          <w:szCs w:val="20"/>
          <w:lang w:val="en-GB" w:eastAsia="zh-CN"/>
        </w:rPr>
        <w:t xml:space="preserve"> RAN2 meeting</w:t>
      </w:r>
      <w:r w:rsidR="0070172F">
        <w:rPr>
          <w:rFonts w:eastAsia="宋体" w:hint="eastAsia"/>
          <w:szCs w:val="20"/>
          <w:lang w:val="en-GB" w:eastAsia="zh-CN"/>
        </w:rPr>
        <w:t>s</w:t>
      </w:r>
      <w:r w:rsidR="009B141D">
        <w:rPr>
          <w:rFonts w:eastAsia="宋体"/>
          <w:szCs w:val="20"/>
          <w:lang w:val="en-GB" w:eastAsia="zh-CN"/>
        </w:rPr>
        <w:t>,</w:t>
      </w:r>
      <w:r w:rsidR="00D91E6C">
        <w:rPr>
          <w:rFonts w:eastAsia="宋体" w:hint="eastAsia"/>
          <w:szCs w:val="20"/>
          <w:lang w:val="en-GB" w:eastAsia="zh-CN"/>
        </w:rPr>
        <w:t xml:space="preserve"> the following agreements were reached:</w:t>
      </w:r>
    </w:p>
    <w:p w:rsidR="00D91E6C" w:rsidRPr="003622C3" w:rsidRDefault="00D91E6C" w:rsidP="00D91E6C">
      <w:pPr>
        <w:pStyle w:val="Doc-text2"/>
        <w:pBdr>
          <w:top w:val="single" w:sz="4" w:space="1" w:color="auto"/>
          <w:left w:val="single" w:sz="4" w:space="4" w:color="auto"/>
          <w:bottom w:val="single" w:sz="4" w:space="1" w:color="auto"/>
          <w:right w:val="single" w:sz="4" w:space="4" w:color="auto"/>
        </w:pBdr>
        <w:ind w:leftChars="129" w:left="621"/>
      </w:pPr>
      <w:r w:rsidRPr="003622C3">
        <w:t>Agreements</w:t>
      </w:r>
    </w:p>
    <w:p w:rsidR="00D91E6C" w:rsidRPr="003622C3" w:rsidRDefault="00D91E6C" w:rsidP="00D91E6C">
      <w:pPr>
        <w:pStyle w:val="Doc-text2"/>
        <w:pBdr>
          <w:top w:val="single" w:sz="4" w:space="1" w:color="auto"/>
          <w:left w:val="single" w:sz="4" w:space="4" w:color="auto"/>
          <w:bottom w:val="single" w:sz="4" w:space="1" w:color="auto"/>
          <w:right w:val="single" w:sz="4" w:space="4" w:color="auto"/>
        </w:pBdr>
        <w:ind w:leftChars="129" w:left="621"/>
      </w:pPr>
      <w:r w:rsidRPr="003622C3">
        <w:t xml:space="preserve">1: LTE-NR DC should support at least following bearer type change options </w:t>
      </w:r>
    </w:p>
    <w:p w:rsidR="00D91E6C" w:rsidRPr="003622C3" w:rsidRDefault="00D91E6C" w:rsidP="00D91E6C">
      <w:pPr>
        <w:pStyle w:val="Doc-text2"/>
        <w:pBdr>
          <w:top w:val="single" w:sz="4" w:space="1" w:color="auto"/>
          <w:left w:val="single" w:sz="4" w:space="4" w:color="auto"/>
          <w:bottom w:val="single" w:sz="4" w:space="1" w:color="auto"/>
          <w:right w:val="single" w:sz="4" w:space="4" w:color="auto"/>
        </w:pBdr>
        <w:ind w:leftChars="129" w:left="621"/>
      </w:pPr>
      <w:r w:rsidRPr="003622C3">
        <w:t>-</w:t>
      </w:r>
      <w:r w:rsidRPr="003622C3">
        <w:tab/>
        <w:t>MCG bearer to/from MCG split bearer,</w:t>
      </w:r>
    </w:p>
    <w:p w:rsidR="00D91E6C" w:rsidRPr="003622C3" w:rsidRDefault="00D91E6C" w:rsidP="00D91E6C">
      <w:pPr>
        <w:pStyle w:val="Doc-text2"/>
        <w:pBdr>
          <w:top w:val="single" w:sz="4" w:space="1" w:color="auto"/>
          <w:left w:val="single" w:sz="4" w:space="4" w:color="auto"/>
          <w:bottom w:val="single" w:sz="4" w:space="1" w:color="auto"/>
          <w:right w:val="single" w:sz="4" w:space="4" w:color="auto"/>
        </w:pBdr>
        <w:ind w:leftChars="129" w:left="621"/>
      </w:pPr>
      <w:r w:rsidRPr="003622C3">
        <w:t>-</w:t>
      </w:r>
      <w:r w:rsidRPr="003622C3">
        <w:tab/>
        <w:t>MCG bearer to/from SCG bearer,</w:t>
      </w:r>
    </w:p>
    <w:p w:rsidR="00D91E6C" w:rsidRPr="003622C3" w:rsidRDefault="00D91E6C" w:rsidP="00D91E6C">
      <w:pPr>
        <w:pStyle w:val="Doc-text2"/>
        <w:pBdr>
          <w:top w:val="single" w:sz="4" w:space="1" w:color="auto"/>
          <w:left w:val="single" w:sz="4" w:space="4" w:color="auto"/>
          <w:bottom w:val="single" w:sz="4" w:space="1" w:color="auto"/>
          <w:right w:val="single" w:sz="4" w:space="4" w:color="auto"/>
        </w:pBdr>
        <w:ind w:leftChars="129" w:left="621"/>
      </w:pPr>
      <w:r w:rsidRPr="003622C3">
        <w:t>-</w:t>
      </w:r>
      <w:r w:rsidRPr="003622C3">
        <w:tab/>
        <w:t>MCG bearer to MCG bearer,</w:t>
      </w:r>
    </w:p>
    <w:p w:rsidR="00D91E6C" w:rsidRPr="003622C3" w:rsidRDefault="00D91E6C" w:rsidP="00D91E6C">
      <w:pPr>
        <w:pStyle w:val="Doc-text2"/>
        <w:pBdr>
          <w:top w:val="single" w:sz="4" w:space="1" w:color="auto"/>
          <w:left w:val="single" w:sz="4" w:space="4" w:color="auto"/>
          <w:bottom w:val="single" w:sz="4" w:space="1" w:color="auto"/>
          <w:right w:val="single" w:sz="4" w:space="4" w:color="auto"/>
        </w:pBdr>
        <w:ind w:leftChars="129" w:left="621"/>
      </w:pPr>
      <w:r w:rsidRPr="003622C3">
        <w:t>-</w:t>
      </w:r>
      <w:r w:rsidRPr="003622C3">
        <w:tab/>
        <w:t>SCG bearer to SCG bearer,</w:t>
      </w:r>
    </w:p>
    <w:p w:rsidR="00D91E6C" w:rsidRPr="003622C3" w:rsidRDefault="00D91E6C" w:rsidP="00D91E6C">
      <w:pPr>
        <w:pStyle w:val="Doc-text2"/>
        <w:pBdr>
          <w:top w:val="single" w:sz="4" w:space="1" w:color="auto"/>
          <w:left w:val="single" w:sz="4" w:space="4" w:color="auto"/>
          <w:bottom w:val="single" w:sz="4" w:space="1" w:color="auto"/>
          <w:right w:val="single" w:sz="4" w:space="4" w:color="auto"/>
        </w:pBdr>
        <w:ind w:leftChars="129" w:left="621"/>
      </w:pPr>
      <w:r w:rsidRPr="003622C3">
        <w:t>-</w:t>
      </w:r>
      <w:r w:rsidRPr="003622C3">
        <w:tab/>
        <w:t>MCG split bearer to MCG split bearer</w:t>
      </w:r>
    </w:p>
    <w:p w:rsidR="00D91E6C" w:rsidRPr="003622C3" w:rsidRDefault="00D91E6C" w:rsidP="00D91E6C">
      <w:pPr>
        <w:pStyle w:val="Doc-text2"/>
        <w:pBdr>
          <w:top w:val="single" w:sz="4" w:space="1" w:color="auto"/>
          <w:left w:val="single" w:sz="4" w:space="4" w:color="auto"/>
          <w:bottom w:val="single" w:sz="4" w:space="1" w:color="auto"/>
          <w:right w:val="single" w:sz="4" w:space="4" w:color="auto"/>
        </w:pBdr>
        <w:ind w:leftChars="129" w:left="621"/>
      </w:pPr>
      <w:r w:rsidRPr="003622C3">
        <w:t>2: LTE-NR DC should not support the direct bearer type change between MCG split bearer and SCG bearer.</w:t>
      </w:r>
    </w:p>
    <w:p w:rsidR="00D91E6C" w:rsidRPr="003622C3" w:rsidRDefault="00D91E6C" w:rsidP="00D91E6C">
      <w:pPr>
        <w:pStyle w:val="Doc-text2"/>
        <w:pBdr>
          <w:top w:val="single" w:sz="4" w:space="1" w:color="auto"/>
          <w:left w:val="single" w:sz="4" w:space="4" w:color="auto"/>
          <w:bottom w:val="single" w:sz="4" w:space="1" w:color="auto"/>
          <w:right w:val="single" w:sz="4" w:space="4" w:color="auto"/>
        </w:pBdr>
        <w:ind w:leftChars="129" w:left="621"/>
      </w:pPr>
      <w:r w:rsidRPr="003622C3">
        <w:t>3: LTE-NR DC should support the one step bearer type change between MCG bearer to/from SCG split bearer.</w:t>
      </w:r>
    </w:p>
    <w:p w:rsidR="00D91E6C" w:rsidRPr="003622C3" w:rsidRDefault="00D91E6C" w:rsidP="00D91E6C">
      <w:pPr>
        <w:pStyle w:val="Doc-text2"/>
        <w:pBdr>
          <w:top w:val="single" w:sz="4" w:space="1" w:color="auto"/>
          <w:left w:val="single" w:sz="4" w:space="4" w:color="auto"/>
          <w:bottom w:val="single" w:sz="4" w:space="1" w:color="auto"/>
          <w:right w:val="single" w:sz="4" w:space="4" w:color="auto"/>
        </w:pBdr>
        <w:ind w:leftChars="129" w:left="621"/>
      </w:pPr>
      <w:r w:rsidRPr="003622C3">
        <w:t>4</w:t>
      </w:r>
      <w:r w:rsidRPr="003622C3">
        <w:tab/>
        <w:t xml:space="preserve"> LTE-NR DC shall support the bearer type change between SCG bearer and SCG split bearer.</w:t>
      </w:r>
    </w:p>
    <w:p w:rsidR="00D91E6C" w:rsidRPr="003622C3" w:rsidRDefault="00D91E6C" w:rsidP="00D91E6C">
      <w:pPr>
        <w:pStyle w:val="Doc-text2"/>
        <w:pBdr>
          <w:top w:val="single" w:sz="4" w:space="1" w:color="auto"/>
          <w:left w:val="single" w:sz="4" w:space="4" w:color="auto"/>
          <w:bottom w:val="single" w:sz="4" w:space="1" w:color="auto"/>
          <w:right w:val="single" w:sz="4" w:space="4" w:color="auto"/>
        </w:pBdr>
        <w:ind w:leftChars="129" w:left="621"/>
      </w:pPr>
      <w:r w:rsidRPr="003622C3">
        <w:t>6: LTE-NR DC should support the bearer type change between SCG split bearer and SCG split bearer.</w:t>
      </w:r>
    </w:p>
    <w:p w:rsidR="00D91E6C" w:rsidRPr="003622C3" w:rsidRDefault="00D91E6C" w:rsidP="00D91E6C">
      <w:pPr>
        <w:pStyle w:val="Doc-text2"/>
        <w:pBdr>
          <w:top w:val="single" w:sz="4" w:space="1" w:color="auto"/>
          <w:left w:val="single" w:sz="4" w:space="4" w:color="auto"/>
          <w:bottom w:val="single" w:sz="4" w:space="1" w:color="auto"/>
          <w:right w:val="single" w:sz="4" w:space="4" w:color="auto"/>
        </w:pBdr>
        <w:ind w:leftChars="129" w:left="621"/>
      </w:pPr>
      <w:r w:rsidRPr="003622C3">
        <w:t>FFS: Whether LTE-NR DC shall support the direct type change between MCG split bearer to/from SCG split bearer.</w:t>
      </w:r>
    </w:p>
    <w:p w:rsidR="00526528" w:rsidRDefault="00526528" w:rsidP="00526528">
      <w:pPr>
        <w:pStyle w:val="BodyText"/>
        <w:rPr>
          <w:rFonts w:eastAsia="宋体" w:hint="eastAsia"/>
          <w:szCs w:val="20"/>
          <w:lang w:val="en-GB" w:eastAsia="zh-CN"/>
        </w:rPr>
      </w:pPr>
    </w:p>
    <w:p w:rsidR="00104E31" w:rsidRPr="00526528" w:rsidRDefault="00D91E6C" w:rsidP="00526528">
      <w:pPr>
        <w:pStyle w:val="BodyText"/>
        <w:rPr>
          <w:rFonts w:eastAsia="宋体" w:hint="eastAsia"/>
          <w:szCs w:val="20"/>
          <w:lang w:val="en-GB" w:eastAsia="zh-CN"/>
        </w:rPr>
      </w:pPr>
      <w:r w:rsidRPr="00526528">
        <w:rPr>
          <w:rFonts w:eastAsia="宋体"/>
          <w:szCs w:val="20"/>
          <w:lang w:val="en-GB" w:eastAsia="zh-CN"/>
        </w:rPr>
        <w:t>A</w:t>
      </w:r>
      <w:r w:rsidRPr="00526528">
        <w:rPr>
          <w:rFonts w:eastAsia="宋体" w:hint="eastAsia"/>
          <w:szCs w:val="20"/>
          <w:lang w:val="en-GB" w:eastAsia="zh-CN"/>
        </w:rPr>
        <w:t xml:space="preserve">dditionally, an email discussion </w:t>
      </w:r>
      <w:r w:rsidR="00526528" w:rsidRPr="00526528">
        <w:rPr>
          <w:rFonts w:eastAsia="宋体" w:hint="eastAsia"/>
          <w:szCs w:val="20"/>
          <w:lang w:val="en-GB" w:eastAsia="zh-CN"/>
        </w:rPr>
        <w:t xml:space="preserve">was organized </w:t>
      </w:r>
      <w:r w:rsidRPr="00526528">
        <w:rPr>
          <w:rFonts w:eastAsia="宋体" w:hint="eastAsia"/>
          <w:szCs w:val="20"/>
          <w:lang w:val="en-GB" w:eastAsia="zh-CN"/>
        </w:rPr>
        <w:t>before RAN2#</w:t>
      </w:r>
      <w:r w:rsidR="00526528" w:rsidRPr="00526528">
        <w:rPr>
          <w:rFonts w:eastAsia="宋体" w:hint="eastAsia"/>
          <w:szCs w:val="20"/>
          <w:lang w:val="en-GB" w:eastAsia="zh-CN"/>
        </w:rPr>
        <w:t xml:space="preserve">98 meeting, lots of </w:t>
      </w:r>
      <w:r w:rsidRPr="00526528">
        <w:rPr>
          <w:rFonts w:eastAsia="宋体" w:hint="eastAsia"/>
          <w:szCs w:val="20"/>
          <w:lang w:val="en-GB" w:eastAsia="zh-CN"/>
        </w:rPr>
        <w:t>companies provide</w:t>
      </w:r>
      <w:r w:rsidR="00526528" w:rsidRPr="00526528">
        <w:rPr>
          <w:rFonts w:eastAsia="宋体" w:hint="eastAsia"/>
          <w:szCs w:val="20"/>
          <w:lang w:val="en-GB" w:eastAsia="zh-CN"/>
        </w:rPr>
        <w:t>d</w:t>
      </w:r>
      <w:r w:rsidRPr="00526528">
        <w:rPr>
          <w:rFonts w:eastAsia="宋体" w:hint="eastAsia"/>
          <w:szCs w:val="20"/>
          <w:lang w:val="en-GB" w:eastAsia="zh-CN"/>
        </w:rPr>
        <w:t xml:space="preserve"> </w:t>
      </w:r>
      <w:r w:rsidR="00526528" w:rsidRPr="00526528">
        <w:rPr>
          <w:rFonts w:eastAsia="宋体" w:hint="eastAsia"/>
          <w:szCs w:val="20"/>
          <w:lang w:val="en-GB" w:eastAsia="zh-CN"/>
        </w:rPr>
        <w:t>their own</w:t>
      </w:r>
      <w:r w:rsidRPr="00526528">
        <w:rPr>
          <w:rFonts w:eastAsia="宋体" w:hint="eastAsia"/>
          <w:szCs w:val="20"/>
          <w:lang w:val="en-GB" w:eastAsia="zh-CN"/>
        </w:rPr>
        <w:t xml:space="preserve"> view</w:t>
      </w:r>
      <w:r w:rsidR="00526528" w:rsidRPr="00526528">
        <w:rPr>
          <w:rFonts w:eastAsia="宋体" w:hint="eastAsia"/>
          <w:szCs w:val="20"/>
          <w:lang w:val="en-GB" w:eastAsia="zh-CN"/>
        </w:rPr>
        <w:t>s</w:t>
      </w:r>
      <w:r w:rsidRPr="00526528">
        <w:rPr>
          <w:rFonts w:eastAsia="宋体" w:hint="eastAsia"/>
          <w:szCs w:val="20"/>
          <w:lang w:val="en-GB" w:eastAsia="zh-CN"/>
        </w:rPr>
        <w:t xml:space="preserve"> about what L2 handling is needed for each type of bearer type change. </w:t>
      </w:r>
      <w:r w:rsidR="00526528" w:rsidRPr="00526528">
        <w:rPr>
          <w:rFonts w:eastAsia="宋体" w:hint="eastAsia"/>
          <w:szCs w:val="20"/>
          <w:lang w:val="en-GB" w:eastAsia="zh-CN"/>
        </w:rPr>
        <w:t xml:space="preserve">However, </w:t>
      </w:r>
      <w:r w:rsidR="00526528">
        <w:rPr>
          <w:rFonts w:eastAsia="宋体" w:hint="eastAsia"/>
          <w:szCs w:val="20"/>
          <w:lang w:val="en-GB" w:eastAsia="zh-CN"/>
        </w:rPr>
        <w:t>t</w:t>
      </w:r>
      <w:r w:rsidR="00526528" w:rsidRPr="00526528">
        <w:rPr>
          <w:rFonts w:eastAsia="宋体"/>
          <w:szCs w:val="20"/>
          <w:lang w:val="en-GB" w:eastAsia="zh-CN"/>
        </w:rPr>
        <w:t xml:space="preserve">here are </w:t>
      </w:r>
      <w:r w:rsidR="00991042">
        <w:rPr>
          <w:rFonts w:eastAsia="宋体" w:hint="eastAsia"/>
          <w:szCs w:val="20"/>
          <w:lang w:val="en-GB" w:eastAsia="zh-CN"/>
        </w:rPr>
        <w:t>many</w:t>
      </w:r>
      <w:r w:rsidR="00526528" w:rsidRPr="00526528">
        <w:rPr>
          <w:rFonts w:eastAsia="宋体"/>
          <w:szCs w:val="20"/>
          <w:lang w:val="en-GB" w:eastAsia="zh-CN"/>
        </w:rPr>
        <w:t xml:space="preserve"> </w:t>
      </w:r>
      <w:r w:rsidR="00991042">
        <w:rPr>
          <w:rFonts w:eastAsia="宋体" w:hint="eastAsia"/>
          <w:szCs w:val="20"/>
          <w:lang w:val="en-GB" w:eastAsia="zh-CN"/>
        </w:rPr>
        <w:t xml:space="preserve">FFSs </w:t>
      </w:r>
      <w:r w:rsidR="00526528" w:rsidRPr="00526528">
        <w:rPr>
          <w:rFonts w:eastAsia="宋体"/>
          <w:szCs w:val="20"/>
          <w:lang w:val="en-GB" w:eastAsia="zh-CN"/>
        </w:rPr>
        <w:t xml:space="preserve">to be </w:t>
      </w:r>
      <w:r w:rsidR="00526528">
        <w:rPr>
          <w:rFonts w:eastAsia="宋体" w:hint="eastAsia"/>
          <w:szCs w:val="20"/>
          <w:lang w:val="en-GB" w:eastAsia="zh-CN"/>
        </w:rPr>
        <w:t>conclud</w:t>
      </w:r>
      <w:r w:rsidR="00526528" w:rsidRPr="00526528">
        <w:rPr>
          <w:rFonts w:eastAsia="宋体"/>
          <w:szCs w:val="20"/>
          <w:lang w:val="en-GB" w:eastAsia="zh-CN"/>
        </w:rPr>
        <w:t>ed</w:t>
      </w:r>
      <w:r w:rsidR="00655018" w:rsidRPr="00526528">
        <w:rPr>
          <w:rFonts w:eastAsia="宋体" w:hint="eastAsia"/>
          <w:szCs w:val="20"/>
          <w:lang w:val="en-GB" w:eastAsia="zh-CN"/>
        </w:rPr>
        <w:t xml:space="preserve">. </w:t>
      </w:r>
      <w:r w:rsidR="00C670F9" w:rsidRPr="00526528">
        <w:rPr>
          <w:rFonts w:eastAsia="宋体" w:hint="eastAsia"/>
          <w:szCs w:val="20"/>
          <w:lang w:val="en-GB" w:eastAsia="zh-CN"/>
        </w:rPr>
        <w:t>T</w:t>
      </w:r>
      <w:r w:rsidR="001504CB" w:rsidRPr="00526528">
        <w:rPr>
          <w:rFonts w:eastAsia="宋体"/>
          <w:szCs w:val="20"/>
          <w:lang w:val="en-GB" w:eastAsia="zh-CN"/>
        </w:rPr>
        <w:t xml:space="preserve">his contribution focuses on </w:t>
      </w:r>
      <w:r w:rsidR="00DB1D5D">
        <w:rPr>
          <w:rFonts w:eastAsia="宋体" w:hint="eastAsia"/>
          <w:szCs w:val="20"/>
          <w:lang w:val="en-GB" w:eastAsia="zh-CN"/>
        </w:rPr>
        <w:t xml:space="preserve">further analysis of </w:t>
      </w:r>
      <w:r w:rsidR="00CA438E">
        <w:rPr>
          <w:rFonts w:eastAsia="宋体" w:hint="eastAsia"/>
          <w:szCs w:val="20"/>
          <w:lang w:val="en-GB" w:eastAsia="zh-CN"/>
        </w:rPr>
        <w:t>L2 handling</w:t>
      </w:r>
      <w:r w:rsidR="001070AD" w:rsidRPr="00526528">
        <w:rPr>
          <w:rFonts w:eastAsia="宋体" w:hint="eastAsia"/>
          <w:szCs w:val="20"/>
          <w:lang w:val="en-GB" w:eastAsia="zh-CN"/>
        </w:rPr>
        <w:t xml:space="preserve"> of </w:t>
      </w:r>
      <w:r w:rsidR="00CA438E">
        <w:rPr>
          <w:rFonts w:eastAsia="宋体" w:hint="eastAsia"/>
          <w:szCs w:val="20"/>
          <w:lang w:val="en-GB" w:eastAsia="zh-CN"/>
        </w:rPr>
        <w:t>bearer type change</w:t>
      </w:r>
      <w:r w:rsidR="00104E31" w:rsidRPr="00526528">
        <w:rPr>
          <w:rFonts w:eastAsia="宋体"/>
          <w:szCs w:val="20"/>
          <w:lang w:val="en-GB" w:eastAsia="zh-CN"/>
        </w:rPr>
        <w:t xml:space="preserve"> </w:t>
      </w:r>
      <w:r w:rsidR="001504CB" w:rsidRPr="00526528">
        <w:rPr>
          <w:rFonts w:eastAsia="宋体" w:hint="eastAsia"/>
          <w:szCs w:val="20"/>
          <w:lang w:val="en-GB" w:eastAsia="zh-CN"/>
        </w:rPr>
        <w:t xml:space="preserve">for LTE and </w:t>
      </w:r>
      <w:r w:rsidR="001504CB" w:rsidRPr="00526528">
        <w:rPr>
          <w:rFonts w:eastAsia="宋体"/>
          <w:szCs w:val="20"/>
          <w:lang w:val="en-GB" w:eastAsia="zh-CN"/>
        </w:rPr>
        <w:t>NR</w:t>
      </w:r>
      <w:r w:rsidR="001504CB" w:rsidRPr="00526528">
        <w:rPr>
          <w:rFonts w:eastAsia="宋体" w:hint="eastAsia"/>
          <w:szCs w:val="20"/>
          <w:lang w:val="en-GB" w:eastAsia="zh-CN"/>
        </w:rPr>
        <w:t xml:space="preserve"> interworking</w:t>
      </w:r>
      <w:r w:rsidR="001504CB" w:rsidRPr="00526528">
        <w:rPr>
          <w:rFonts w:eastAsia="宋体"/>
          <w:szCs w:val="20"/>
          <w:lang w:val="en-GB" w:eastAsia="zh-CN"/>
        </w:rPr>
        <w:t xml:space="preserve"> </w:t>
      </w:r>
      <w:r w:rsidR="00104E31" w:rsidRPr="00526528">
        <w:rPr>
          <w:rFonts w:eastAsia="宋体"/>
          <w:szCs w:val="20"/>
          <w:lang w:val="en-GB" w:eastAsia="zh-CN"/>
        </w:rPr>
        <w:t>and ac</w:t>
      </w:r>
      <w:r w:rsidR="00DB1D5D">
        <w:rPr>
          <w:rFonts w:eastAsia="宋体"/>
          <w:szCs w:val="20"/>
          <w:lang w:val="en-GB" w:eastAsia="zh-CN"/>
        </w:rPr>
        <w:t xml:space="preserve">cordingly provides </w:t>
      </w:r>
      <w:r w:rsidR="00DB1D5D">
        <w:rPr>
          <w:rFonts w:eastAsia="宋体" w:hint="eastAsia"/>
          <w:szCs w:val="20"/>
          <w:lang w:val="en-GB" w:eastAsia="zh-CN"/>
        </w:rPr>
        <w:t>some</w:t>
      </w:r>
      <w:r w:rsidR="00104E31" w:rsidRPr="00526528">
        <w:rPr>
          <w:rFonts w:eastAsia="宋体"/>
          <w:szCs w:val="20"/>
          <w:lang w:val="en-GB" w:eastAsia="zh-CN"/>
        </w:rPr>
        <w:t xml:space="preserve"> proposals.</w:t>
      </w:r>
    </w:p>
    <w:p w:rsidR="0048658E" w:rsidRPr="00B04C3D" w:rsidRDefault="00B81B31" w:rsidP="00B04C3D">
      <w:pPr>
        <w:pStyle w:val="Heading1"/>
        <w:rPr>
          <w:rFonts w:hint="eastAsia"/>
        </w:rPr>
      </w:pPr>
      <w:r w:rsidRPr="00AA54B6">
        <w:rPr>
          <w:rFonts w:hint="eastAsia"/>
        </w:rPr>
        <w:t>Discussion</w:t>
      </w:r>
    </w:p>
    <w:p w:rsidR="00BE3127" w:rsidRPr="00BE3127" w:rsidRDefault="0021057B" w:rsidP="006B2E4E">
      <w:pPr>
        <w:pStyle w:val="BodyText"/>
        <w:rPr>
          <w:rFonts w:eastAsia="宋体" w:hint="eastAsia"/>
          <w:szCs w:val="20"/>
          <w:lang w:val="en-GB" w:eastAsia="zh-CN"/>
        </w:rPr>
      </w:pPr>
      <w:r>
        <w:rPr>
          <w:rFonts w:eastAsia="宋体" w:hint="eastAsia"/>
          <w:szCs w:val="20"/>
          <w:lang w:val="en-GB" w:eastAsia="zh-CN"/>
        </w:rPr>
        <w:t>B</w:t>
      </w:r>
      <w:r w:rsidR="003B6818">
        <w:rPr>
          <w:rFonts w:eastAsia="宋体"/>
          <w:szCs w:val="20"/>
          <w:lang w:val="en-GB" w:eastAsia="zh-CN"/>
        </w:rPr>
        <w:t>ear</w:t>
      </w:r>
      <w:r w:rsidR="003B6818">
        <w:rPr>
          <w:rFonts w:eastAsia="宋体" w:hint="eastAsia"/>
          <w:szCs w:val="20"/>
          <w:lang w:val="en-GB" w:eastAsia="zh-CN"/>
        </w:rPr>
        <w:t>er</w:t>
      </w:r>
      <w:r w:rsidR="003B6818" w:rsidRPr="003B6818">
        <w:rPr>
          <w:rFonts w:eastAsia="宋体"/>
          <w:szCs w:val="20"/>
          <w:lang w:val="en-GB" w:eastAsia="zh-CN"/>
        </w:rPr>
        <w:t xml:space="preserve"> type </w:t>
      </w:r>
      <w:r w:rsidR="003B6818">
        <w:rPr>
          <w:rFonts w:eastAsia="宋体" w:hint="eastAsia"/>
          <w:szCs w:val="20"/>
          <w:lang w:val="en-GB" w:eastAsia="zh-CN"/>
        </w:rPr>
        <w:t>change</w:t>
      </w:r>
      <w:r w:rsidR="00BE3127">
        <w:rPr>
          <w:rFonts w:eastAsia="宋体"/>
          <w:szCs w:val="20"/>
          <w:lang w:val="en-GB" w:eastAsia="zh-CN"/>
        </w:rPr>
        <w:t xml:space="preserve"> can occur </w:t>
      </w:r>
      <w:r w:rsidR="003B6818" w:rsidRPr="003B6818">
        <w:rPr>
          <w:rFonts w:eastAsia="宋体"/>
          <w:szCs w:val="20"/>
          <w:lang w:val="en-GB" w:eastAsia="zh-CN"/>
        </w:rPr>
        <w:t xml:space="preserve">at any time during </w:t>
      </w:r>
      <w:r>
        <w:rPr>
          <w:rFonts w:eastAsia="宋体"/>
          <w:szCs w:val="20"/>
          <w:lang w:val="en-GB" w:eastAsia="zh-CN"/>
        </w:rPr>
        <w:t>EN-DC</w:t>
      </w:r>
      <w:r>
        <w:rPr>
          <w:rFonts w:eastAsia="宋体" w:hint="eastAsia"/>
          <w:szCs w:val="20"/>
          <w:lang w:val="en-GB" w:eastAsia="zh-CN"/>
        </w:rPr>
        <w:t>,</w:t>
      </w:r>
      <w:r w:rsidRPr="0021057B">
        <w:rPr>
          <w:rFonts w:eastAsia="宋体" w:hint="eastAsia"/>
          <w:szCs w:val="20"/>
          <w:lang w:val="en-GB" w:eastAsia="zh-CN"/>
        </w:rPr>
        <w:t xml:space="preserve"> </w:t>
      </w:r>
      <w:r>
        <w:rPr>
          <w:rFonts w:eastAsia="宋体" w:hint="eastAsia"/>
          <w:szCs w:val="20"/>
          <w:lang w:val="en-GB" w:eastAsia="zh-CN"/>
        </w:rPr>
        <w:t>n</w:t>
      </w:r>
      <w:r w:rsidRPr="0021057B">
        <w:rPr>
          <w:rFonts w:eastAsia="宋体"/>
          <w:szCs w:val="20"/>
          <w:lang w:val="en-GB" w:eastAsia="zh-CN"/>
        </w:rPr>
        <w:t>o matter when</w:t>
      </w:r>
      <w:r w:rsidRPr="00BE3127">
        <w:rPr>
          <w:rFonts w:eastAsia="宋体"/>
          <w:szCs w:val="20"/>
          <w:lang w:val="en-GB" w:eastAsia="zh-CN"/>
        </w:rPr>
        <w:t xml:space="preserve"> </w:t>
      </w:r>
      <w:r>
        <w:rPr>
          <w:rFonts w:eastAsia="宋体" w:hint="eastAsia"/>
          <w:szCs w:val="20"/>
          <w:lang w:val="en-GB" w:eastAsia="zh-CN"/>
        </w:rPr>
        <w:t>service</w:t>
      </w:r>
      <w:r w:rsidRPr="00BE3127">
        <w:rPr>
          <w:rFonts w:eastAsia="宋体" w:hint="eastAsia"/>
          <w:szCs w:val="20"/>
          <w:lang w:val="en-GB" w:eastAsia="zh-CN"/>
        </w:rPr>
        <w:t xml:space="preserve"> data</w:t>
      </w:r>
      <w:r w:rsidRPr="00BE3127">
        <w:rPr>
          <w:rFonts w:eastAsia="宋体"/>
          <w:szCs w:val="20"/>
          <w:lang w:val="en-GB" w:eastAsia="zh-CN"/>
        </w:rPr>
        <w:t xml:space="preserve"> </w:t>
      </w:r>
      <w:r>
        <w:rPr>
          <w:rFonts w:eastAsia="宋体" w:hint="eastAsia"/>
          <w:szCs w:val="20"/>
          <w:lang w:val="en-GB" w:eastAsia="zh-CN"/>
        </w:rPr>
        <w:t xml:space="preserve">is regularly </w:t>
      </w:r>
      <w:r>
        <w:rPr>
          <w:rFonts w:eastAsia="宋体"/>
          <w:szCs w:val="20"/>
          <w:lang w:val="en-GB" w:eastAsia="zh-CN"/>
        </w:rPr>
        <w:t>transmi</w:t>
      </w:r>
      <w:r>
        <w:rPr>
          <w:rFonts w:eastAsia="宋体" w:hint="eastAsia"/>
          <w:szCs w:val="20"/>
          <w:lang w:val="en-GB" w:eastAsia="zh-CN"/>
        </w:rPr>
        <w:t>tted</w:t>
      </w:r>
      <w:r w:rsidRPr="00BE3127">
        <w:rPr>
          <w:rFonts w:eastAsia="宋体" w:hint="eastAsia"/>
          <w:szCs w:val="20"/>
          <w:lang w:val="en-GB" w:eastAsia="zh-CN"/>
        </w:rPr>
        <w:t xml:space="preserve"> </w:t>
      </w:r>
      <w:r>
        <w:rPr>
          <w:rFonts w:eastAsia="宋体" w:hint="eastAsia"/>
          <w:szCs w:val="20"/>
          <w:lang w:val="en-GB" w:eastAsia="zh-CN"/>
        </w:rPr>
        <w:t>or during</w:t>
      </w:r>
      <w:r w:rsidRPr="00BE3127">
        <w:rPr>
          <w:rFonts w:eastAsia="宋体" w:hint="eastAsia"/>
          <w:szCs w:val="20"/>
          <w:lang w:val="en-GB" w:eastAsia="zh-CN"/>
        </w:rPr>
        <w:t xml:space="preserve"> </w:t>
      </w:r>
      <w:r>
        <w:rPr>
          <w:rFonts w:eastAsia="宋体" w:hint="eastAsia"/>
          <w:szCs w:val="20"/>
          <w:lang w:val="en-GB" w:eastAsia="zh-CN"/>
        </w:rPr>
        <w:t xml:space="preserve">inter-MN HO or SN change. </w:t>
      </w:r>
      <w:r>
        <w:rPr>
          <w:rFonts w:eastAsia="宋体"/>
          <w:szCs w:val="20"/>
          <w:lang w:val="en-GB" w:eastAsia="zh-CN"/>
        </w:rPr>
        <w:t>T</w:t>
      </w:r>
      <w:r>
        <w:rPr>
          <w:rFonts w:eastAsia="宋体" w:hint="eastAsia"/>
          <w:szCs w:val="20"/>
          <w:lang w:val="en-GB" w:eastAsia="zh-CN"/>
        </w:rPr>
        <w:t>hus the topic can be analyzed according to two typical cases below:</w:t>
      </w:r>
    </w:p>
    <w:p w:rsidR="00B06BEC" w:rsidRPr="003806E2" w:rsidRDefault="00652E76" w:rsidP="006B2E4E">
      <w:pPr>
        <w:pStyle w:val="BodyText"/>
        <w:rPr>
          <w:rFonts w:eastAsia="宋体" w:hint="eastAsia"/>
          <w:szCs w:val="20"/>
          <w:u w:val="single"/>
          <w:lang w:val="en-GB" w:eastAsia="zh-CN"/>
        </w:rPr>
      </w:pPr>
      <w:r w:rsidRPr="003806E2">
        <w:rPr>
          <w:rFonts w:eastAsia="宋体" w:hint="eastAsia"/>
          <w:szCs w:val="20"/>
          <w:u w:val="single"/>
          <w:lang w:val="en-GB" w:eastAsia="zh-CN"/>
        </w:rPr>
        <w:t>Case 1</w:t>
      </w:r>
      <w:r w:rsidR="0062709C">
        <w:rPr>
          <w:rFonts w:eastAsia="宋体" w:hint="eastAsia"/>
          <w:szCs w:val="20"/>
          <w:u w:val="single"/>
          <w:lang w:val="en-GB" w:eastAsia="zh-CN"/>
        </w:rPr>
        <w:t>: i</w:t>
      </w:r>
      <w:r w:rsidR="003806E2" w:rsidRPr="003806E2">
        <w:rPr>
          <w:rFonts w:eastAsia="宋体" w:hint="eastAsia"/>
          <w:szCs w:val="20"/>
          <w:u w:val="single"/>
          <w:lang w:val="en-GB" w:eastAsia="zh-CN"/>
        </w:rPr>
        <w:t xml:space="preserve">n case of mobility event of inter- </w:t>
      </w:r>
      <w:r w:rsidR="00A1176E" w:rsidRPr="003806E2">
        <w:rPr>
          <w:rFonts w:eastAsia="宋体" w:hint="eastAsia"/>
          <w:szCs w:val="20"/>
          <w:u w:val="single"/>
          <w:lang w:val="en-GB" w:eastAsia="zh-CN"/>
        </w:rPr>
        <w:t>MN and/ or</w:t>
      </w:r>
      <w:r w:rsidR="003806E2" w:rsidRPr="003806E2">
        <w:rPr>
          <w:rFonts w:eastAsia="宋体" w:hint="eastAsia"/>
          <w:szCs w:val="20"/>
          <w:u w:val="single"/>
          <w:lang w:val="en-GB" w:eastAsia="zh-CN"/>
        </w:rPr>
        <w:t xml:space="preserve"> inter-SN</w:t>
      </w:r>
    </w:p>
    <w:p w:rsidR="00FD0B04" w:rsidRPr="00787178" w:rsidRDefault="00472A4F" w:rsidP="006B2E4E">
      <w:pPr>
        <w:pStyle w:val="BodyText"/>
        <w:rPr>
          <w:rFonts w:eastAsia="宋体" w:hint="eastAsia"/>
          <w:lang w:eastAsia="zh-CN"/>
        </w:rPr>
      </w:pPr>
      <w:r>
        <w:rPr>
          <w:rFonts w:eastAsia="宋体"/>
          <w:szCs w:val="20"/>
          <w:lang w:val="en-GB" w:eastAsia="zh-CN"/>
        </w:rPr>
        <w:t>T</w:t>
      </w:r>
      <w:r>
        <w:rPr>
          <w:rFonts w:eastAsia="宋体" w:hint="eastAsia"/>
          <w:szCs w:val="20"/>
          <w:lang w:val="en-GB" w:eastAsia="zh-CN"/>
        </w:rPr>
        <w:t>he first subcase is b</w:t>
      </w:r>
      <w:r>
        <w:rPr>
          <w:rFonts w:eastAsia="宋体"/>
          <w:szCs w:val="20"/>
          <w:lang w:val="en-GB" w:eastAsia="zh-CN"/>
        </w:rPr>
        <w:t xml:space="preserve">oth MN and SN </w:t>
      </w:r>
      <w:r w:rsidR="00F17659">
        <w:rPr>
          <w:rFonts w:eastAsia="宋体" w:hint="eastAsia"/>
          <w:szCs w:val="20"/>
          <w:lang w:val="en-GB" w:eastAsia="zh-CN"/>
        </w:rPr>
        <w:t>are</w:t>
      </w:r>
      <w:r w:rsidRPr="00472A4F">
        <w:rPr>
          <w:rFonts w:eastAsia="宋体"/>
          <w:szCs w:val="20"/>
          <w:lang w:val="en-GB" w:eastAsia="zh-CN"/>
        </w:rPr>
        <w:t xml:space="preserve"> changed</w:t>
      </w:r>
      <w:r w:rsidR="00E1767A">
        <w:rPr>
          <w:rFonts w:eastAsia="宋体" w:hint="eastAsia"/>
          <w:szCs w:val="20"/>
          <w:lang w:val="en-GB" w:eastAsia="zh-CN"/>
        </w:rPr>
        <w:t xml:space="preserve">, e.g, for inter-MeNB with SeNB change, </w:t>
      </w:r>
      <w:r w:rsidR="00E1767A" w:rsidRPr="005132EF">
        <w:rPr>
          <w:lang w:eastAsia="ja-JP"/>
        </w:rPr>
        <w:t>MeNB to eNB Change</w:t>
      </w:r>
      <w:r w:rsidR="00E1767A">
        <w:rPr>
          <w:rFonts w:eastAsia="宋体" w:hint="eastAsia"/>
          <w:lang w:eastAsia="zh-CN"/>
        </w:rPr>
        <w:t xml:space="preserve"> procedure. </w:t>
      </w:r>
      <w:r w:rsidR="00E1767A">
        <w:rPr>
          <w:rFonts w:eastAsia="宋体"/>
          <w:lang w:eastAsia="zh-CN"/>
        </w:rPr>
        <w:t>I</w:t>
      </w:r>
      <w:r w:rsidR="00E1767A">
        <w:rPr>
          <w:rFonts w:eastAsia="宋体" w:hint="eastAsia"/>
          <w:lang w:eastAsia="zh-CN"/>
        </w:rPr>
        <w:t xml:space="preserve">n this case </w:t>
      </w:r>
      <w:r w:rsidR="00787178">
        <w:rPr>
          <w:rFonts w:eastAsia="宋体" w:hint="eastAsia"/>
          <w:lang w:eastAsia="zh-CN"/>
        </w:rPr>
        <w:t xml:space="preserve">all the PDCP termination points </w:t>
      </w:r>
      <w:r w:rsidR="00194733">
        <w:rPr>
          <w:rFonts w:eastAsia="宋体" w:hint="eastAsia"/>
          <w:lang w:eastAsia="zh-CN"/>
        </w:rPr>
        <w:t>no matter in</w:t>
      </w:r>
      <w:r w:rsidR="00787178">
        <w:rPr>
          <w:rFonts w:eastAsia="宋体" w:hint="eastAsia"/>
          <w:lang w:eastAsia="zh-CN"/>
        </w:rPr>
        <w:t xml:space="preserve"> MCG </w:t>
      </w:r>
      <w:r w:rsidR="00194733">
        <w:rPr>
          <w:rFonts w:eastAsia="宋体" w:hint="eastAsia"/>
          <w:lang w:eastAsia="zh-CN"/>
        </w:rPr>
        <w:t>or</w:t>
      </w:r>
      <w:r w:rsidR="00787178">
        <w:rPr>
          <w:rFonts w:eastAsia="宋体" w:hint="eastAsia"/>
          <w:lang w:eastAsia="zh-CN"/>
        </w:rPr>
        <w:t xml:space="preserve"> SCG are </w:t>
      </w:r>
      <w:r w:rsidR="00AF0A72">
        <w:rPr>
          <w:rFonts w:eastAsia="宋体" w:hint="eastAsia"/>
          <w:lang w:eastAsia="zh-CN"/>
        </w:rPr>
        <w:t>mov</w:t>
      </w:r>
      <w:r w:rsidR="00787178">
        <w:rPr>
          <w:rFonts w:eastAsia="宋体" w:hint="eastAsia"/>
          <w:lang w:eastAsia="zh-CN"/>
        </w:rPr>
        <w:t xml:space="preserve">ed. </w:t>
      </w:r>
      <w:r w:rsidR="00787178">
        <w:rPr>
          <w:rFonts w:eastAsia="宋体"/>
          <w:lang w:eastAsia="zh-CN"/>
        </w:rPr>
        <w:t>I</w:t>
      </w:r>
      <w:r w:rsidR="00787178">
        <w:rPr>
          <w:rFonts w:eastAsia="宋体" w:hint="eastAsia"/>
          <w:lang w:eastAsia="zh-CN"/>
        </w:rPr>
        <w:t xml:space="preserve">t means that one bearer type change </w:t>
      </w:r>
      <w:r w:rsidR="0041295A">
        <w:rPr>
          <w:rFonts w:eastAsia="宋体" w:hint="eastAsia"/>
          <w:lang w:eastAsia="zh-CN"/>
        </w:rPr>
        <w:t xml:space="preserve">at this time </w:t>
      </w:r>
      <w:r w:rsidR="00787178">
        <w:rPr>
          <w:rFonts w:eastAsia="宋体" w:hint="eastAsia"/>
          <w:lang w:eastAsia="zh-CN"/>
        </w:rPr>
        <w:t xml:space="preserve">will </w:t>
      </w:r>
      <w:r w:rsidR="0041295A">
        <w:rPr>
          <w:rFonts w:eastAsia="宋体" w:hint="eastAsia"/>
          <w:lang w:eastAsia="zh-CN"/>
        </w:rPr>
        <w:t>need</w:t>
      </w:r>
      <w:r w:rsidR="00787178">
        <w:rPr>
          <w:rFonts w:eastAsia="宋体" w:hint="eastAsia"/>
          <w:lang w:eastAsia="zh-CN"/>
        </w:rPr>
        <w:t xml:space="preserve"> </w:t>
      </w:r>
      <w:r w:rsidR="00787178" w:rsidRPr="00787178">
        <w:rPr>
          <w:rFonts w:eastAsia="宋体" w:hint="eastAsia"/>
          <w:b/>
          <w:lang w:eastAsia="zh-CN"/>
        </w:rPr>
        <w:t>L2 entire reset</w:t>
      </w:r>
      <w:r w:rsidR="00787178">
        <w:rPr>
          <w:rFonts w:eastAsia="宋体" w:hint="eastAsia"/>
          <w:lang w:eastAsia="zh-CN"/>
        </w:rPr>
        <w:t xml:space="preserve"> in both MCG and SCG. i.e,</w:t>
      </w:r>
      <w:r w:rsidR="00AF0A72" w:rsidRPr="00AF0A72">
        <w:rPr>
          <w:rFonts w:eastAsia="宋体"/>
          <w:lang w:eastAsia="zh-CN"/>
        </w:rPr>
        <w:t xml:space="preserve"> </w:t>
      </w:r>
      <w:r w:rsidR="00AF0A72">
        <w:rPr>
          <w:rFonts w:eastAsia="宋体" w:hint="eastAsia"/>
          <w:lang w:eastAsia="zh-CN"/>
        </w:rPr>
        <w:t xml:space="preserve">all the data in RLC/MAC are flushed and </w:t>
      </w:r>
      <w:r w:rsidR="00787178">
        <w:rPr>
          <w:rFonts w:eastAsia="宋体" w:hint="eastAsia"/>
          <w:lang w:eastAsia="zh-CN"/>
        </w:rPr>
        <w:t>PDCP/RLC re-establishment and</w:t>
      </w:r>
      <w:r w:rsidR="00AF0A72">
        <w:rPr>
          <w:rFonts w:eastAsia="宋体" w:hint="eastAsia"/>
          <w:lang w:eastAsia="zh-CN"/>
        </w:rPr>
        <w:t xml:space="preserve"> MAC reset will occur</w:t>
      </w:r>
      <w:r w:rsidR="00787178">
        <w:rPr>
          <w:rFonts w:eastAsia="宋体" w:hint="eastAsia"/>
          <w:lang w:eastAsia="zh-CN"/>
        </w:rPr>
        <w:t xml:space="preserve">. </w:t>
      </w:r>
      <w:r w:rsidR="00787178">
        <w:rPr>
          <w:rFonts w:eastAsia="宋体"/>
          <w:lang w:eastAsia="zh-CN"/>
        </w:rPr>
        <w:t>C</w:t>
      </w:r>
      <w:r w:rsidR="00787178">
        <w:rPr>
          <w:rFonts w:eastAsia="宋体" w:hint="eastAsia"/>
          <w:lang w:eastAsia="zh-CN"/>
        </w:rPr>
        <w:t>orrespondingly MCG/</w:t>
      </w:r>
      <w:r w:rsidR="00787178" w:rsidRPr="00787178">
        <w:rPr>
          <w:rFonts w:eastAsia="宋体" w:hint="eastAsia"/>
          <w:lang w:eastAsia="zh-CN"/>
        </w:rPr>
        <w:t xml:space="preserve">SCG </w:t>
      </w:r>
      <w:r w:rsidR="00787178" w:rsidRPr="00787178">
        <w:rPr>
          <w:rFonts w:eastAsia="宋体"/>
          <w:lang w:eastAsia="zh-CN"/>
        </w:rPr>
        <w:t xml:space="preserve">Synchronous reconfiguration </w:t>
      </w:r>
      <w:r w:rsidR="00787178" w:rsidRPr="00787178">
        <w:rPr>
          <w:rFonts w:eastAsia="宋体" w:hint="eastAsia"/>
          <w:lang w:eastAsia="zh-CN"/>
        </w:rPr>
        <w:t>procedure</w:t>
      </w:r>
      <w:r w:rsidR="00787178">
        <w:rPr>
          <w:rFonts w:eastAsia="宋体" w:hint="eastAsia"/>
          <w:lang w:eastAsia="zh-CN"/>
        </w:rPr>
        <w:t xml:space="preserve"> </w:t>
      </w:r>
      <w:r w:rsidR="00530283">
        <w:rPr>
          <w:rFonts w:eastAsia="宋体" w:hint="eastAsia"/>
          <w:lang w:eastAsia="zh-CN"/>
        </w:rPr>
        <w:t xml:space="preserve">which involve </w:t>
      </w:r>
      <w:r w:rsidR="00530283" w:rsidRPr="00A329EB">
        <w:rPr>
          <w:rFonts w:eastAsia="宋体"/>
          <w:szCs w:val="20"/>
          <w:lang w:val="en-GB" w:eastAsia="zh-CN"/>
        </w:rPr>
        <w:t xml:space="preserve">security key update, L2 </w:t>
      </w:r>
      <w:r w:rsidR="00530283">
        <w:rPr>
          <w:rFonts w:eastAsia="宋体" w:hint="eastAsia"/>
          <w:szCs w:val="20"/>
          <w:lang w:val="en-GB" w:eastAsia="zh-CN"/>
        </w:rPr>
        <w:t xml:space="preserve">entire </w:t>
      </w:r>
      <w:r w:rsidR="00530283">
        <w:rPr>
          <w:rFonts w:eastAsia="宋体"/>
          <w:szCs w:val="20"/>
          <w:lang w:val="en-GB" w:eastAsia="zh-CN"/>
        </w:rPr>
        <w:t xml:space="preserve">reset, and </w:t>
      </w:r>
      <w:r w:rsidR="00530283">
        <w:rPr>
          <w:rFonts w:eastAsia="宋体" w:hint="eastAsia"/>
          <w:szCs w:val="20"/>
          <w:lang w:val="en-GB" w:eastAsia="zh-CN"/>
        </w:rPr>
        <w:t>random</w:t>
      </w:r>
      <w:r w:rsidR="00530283">
        <w:rPr>
          <w:rFonts w:eastAsia="宋体"/>
          <w:szCs w:val="20"/>
          <w:lang w:val="en-GB" w:eastAsia="zh-CN"/>
        </w:rPr>
        <w:t xml:space="preserve"> access proce</w:t>
      </w:r>
      <w:r w:rsidR="00530283">
        <w:rPr>
          <w:rFonts w:eastAsia="宋体" w:hint="eastAsia"/>
          <w:szCs w:val="20"/>
          <w:lang w:val="en-GB" w:eastAsia="zh-CN"/>
        </w:rPr>
        <w:t>dure</w:t>
      </w:r>
      <w:r w:rsidR="00530283">
        <w:rPr>
          <w:rFonts w:eastAsia="宋体" w:hint="eastAsia"/>
          <w:lang w:eastAsia="zh-CN"/>
        </w:rPr>
        <w:t xml:space="preserve"> similarly as legacy DC </w:t>
      </w:r>
      <w:r w:rsidR="00787178">
        <w:rPr>
          <w:rFonts w:eastAsia="宋体" w:hint="eastAsia"/>
          <w:lang w:eastAsia="zh-CN"/>
        </w:rPr>
        <w:t>should be used</w:t>
      </w:r>
      <w:r w:rsidR="00E23E81">
        <w:rPr>
          <w:rFonts w:eastAsia="宋体" w:hint="eastAsia"/>
          <w:lang w:eastAsia="zh-CN"/>
        </w:rPr>
        <w:t xml:space="preserve"> for this case</w:t>
      </w:r>
      <w:r w:rsidR="00787178">
        <w:rPr>
          <w:rFonts w:eastAsia="宋体" w:hint="eastAsia"/>
          <w:lang w:eastAsia="zh-CN"/>
        </w:rPr>
        <w:t>.</w:t>
      </w:r>
    </w:p>
    <w:p w:rsidR="00B06BEC" w:rsidRDefault="00F91574" w:rsidP="006B2E4E">
      <w:pPr>
        <w:pStyle w:val="BodyText"/>
        <w:rPr>
          <w:rFonts w:eastAsia="宋体" w:hint="eastAsia"/>
          <w:b/>
          <w:lang w:eastAsia="zh-CN"/>
        </w:rPr>
      </w:pPr>
      <w:r w:rsidRPr="00787178">
        <w:rPr>
          <w:rFonts w:hint="eastAsia"/>
          <w:b/>
        </w:rPr>
        <w:t>Observation 1</w:t>
      </w:r>
      <w:r w:rsidR="006E48EE">
        <w:rPr>
          <w:rFonts w:eastAsia="宋体" w:hint="eastAsia"/>
          <w:b/>
          <w:lang w:eastAsia="zh-CN"/>
        </w:rPr>
        <w:t xml:space="preserve">: </w:t>
      </w:r>
      <w:r w:rsidR="00460AC3" w:rsidRPr="00460AC3">
        <w:rPr>
          <w:rFonts w:hint="eastAsia"/>
          <w:b/>
        </w:rPr>
        <w:t>In case b</w:t>
      </w:r>
      <w:r w:rsidR="00460AC3" w:rsidRPr="00460AC3">
        <w:rPr>
          <w:b/>
        </w:rPr>
        <w:t xml:space="preserve">oth MN and SN </w:t>
      </w:r>
      <w:r w:rsidR="00460AC3" w:rsidRPr="00460AC3">
        <w:rPr>
          <w:rFonts w:hint="eastAsia"/>
          <w:b/>
        </w:rPr>
        <w:t>are</w:t>
      </w:r>
      <w:r w:rsidR="00460AC3" w:rsidRPr="00460AC3">
        <w:rPr>
          <w:b/>
        </w:rPr>
        <w:t xml:space="preserve"> changed</w:t>
      </w:r>
      <w:r w:rsidR="00460AC3">
        <w:rPr>
          <w:rFonts w:eastAsia="宋体" w:hint="eastAsia"/>
          <w:b/>
          <w:lang w:eastAsia="zh-CN"/>
        </w:rPr>
        <w:t xml:space="preserve">, </w:t>
      </w:r>
      <w:r w:rsidR="00460AC3" w:rsidRPr="00460AC3">
        <w:rPr>
          <w:rFonts w:hint="eastAsia"/>
          <w:b/>
        </w:rPr>
        <w:t xml:space="preserve">one bearer type change will </w:t>
      </w:r>
      <w:r w:rsidR="00DE1F3D">
        <w:rPr>
          <w:rFonts w:eastAsia="宋体" w:hint="eastAsia"/>
          <w:b/>
          <w:lang w:eastAsia="zh-CN"/>
        </w:rPr>
        <w:t>need</w:t>
      </w:r>
      <w:r w:rsidR="00460AC3" w:rsidRPr="00460AC3">
        <w:rPr>
          <w:rFonts w:hint="eastAsia"/>
          <w:b/>
        </w:rPr>
        <w:t xml:space="preserve"> L2 entire reset in both MCG and SCG. i.e,</w:t>
      </w:r>
      <w:r w:rsidR="00460AC3" w:rsidRPr="00460AC3">
        <w:rPr>
          <w:b/>
        </w:rPr>
        <w:t xml:space="preserve"> </w:t>
      </w:r>
      <w:r w:rsidR="00460AC3" w:rsidRPr="00460AC3">
        <w:rPr>
          <w:rFonts w:hint="eastAsia"/>
          <w:b/>
        </w:rPr>
        <w:t>PDCP/RLC re-establishment and MAC reset will occur</w:t>
      </w:r>
      <w:r w:rsidR="00460AC3">
        <w:rPr>
          <w:rFonts w:eastAsia="宋体" w:hint="eastAsia"/>
          <w:b/>
          <w:lang w:eastAsia="zh-CN"/>
        </w:rPr>
        <w:t>.</w:t>
      </w:r>
    </w:p>
    <w:p w:rsidR="0041295A" w:rsidRDefault="0041295A" w:rsidP="0041295A">
      <w:pPr>
        <w:pStyle w:val="BodyText"/>
        <w:rPr>
          <w:rFonts w:eastAsia="宋体" w:hint="eastAsia"/>
          <w:szCs w:val="20"/>
          <w:lang w:val="en-GB" w:eastAsia="zh-CN"/>
        </w:rPr>
      </w:pPr>
      <w:r>
        <w:rPr>
          <w:rFonts w:eastAsia="宋体"/>
          <w:szCs w:val="20"/>
          <w:lang w:val="en-GB" w:eastAsia="zh-CN"/>
        </w:rPr>
        <w:t>T</w:t>
      </w:r>
      <w:r>
        <w:rPr>
          <w:rFonts w:eastAsia="宋体" w:hint="eastAsia"/>
          <w:szCs w:val="20"/>
          <w:lang w:val="en-GB" w:eastAsia="zh-CN"/>
        </w:rPr>
        <w:t>he second subcase is MN is kept but SN is changed,</w:t>
      </w:r>
      <w:r w:rsidRPr="006E48EE">
        <w:rPr>
          <w:rFonts w:eastAsia="宋体" w:hint="eastAsia"/>
          <w:szCs w:val="20"/>
          <w:lang w:val="en-GB" w:eastAsia="zh-CN"/>
        </w:rPr>
        <w:t xml:space="preserve"> </w:t>
      </w:r>
      <w:r>
        <w:rPr>
          <w:rFonts w:eastAsia="宋体" w:hint="eastAsia"/>
          <w:szCs w:val="20"/>
          <w:lang w:val="en-GB" w:eastAsia="zh-CN"/>
        </w:rPr>
        <w:t xml:space="preserve">e.g, for SeNB change procedure. </w:t>
      </w:r>
      <w:r>
        <w:rPr>
          <w:rFonts w:eastAsia="宋体" w:hint="eastAsia"/>
          <w:lang w:eastAsia="zh-CN"/>
        </w:rPr>
        <w:t xml:space="preserve">One bearer type change at this time will need </w:t>
      </w:r>
      <w:r w:rsidRPr="00787178">
        <w:rPr>
          <w:rFonts w:eastAsia="宋体" w:hint="eastAsia"/>
          <w:b/>
          <w:lang w:eastAsia="zh-CN"/>
        </w:rPr>
        <w:t>L2 entire reset</w:t>
      </w:r>
      <w:r>
        <w:rPr>
          <w:rFonts w:eastAsia="宋体" w:hint="eastAsia"/>
          <w:lang w:eastAsia="zh-CN"/>
        </w:rPr>
        <w:t xml:space="preserve"> only in SCG.</w:t>
      </w:r>
      <w:r w:rsidRPr="0041295A">
        <w:rPr>
          <w:rFonts w:eastAsia="宋体" w:hint="eastAsia"/>
          <w:lang w:eastAsia="zh-CN"/>
        </w:rPr>
        <w:t xml:space="preserve"> </w:t>
      </w:r>
      <w:r>
        <w:rPr>
          <w:rFonts w:eastAsia="宋体" w:hint="eastAsia"/>
          <w:lang w:eastAsia="zh-CN"/>
        </w:rPr>
        <w:t>i.e,</w:t>
      </w:r>
      <w:r w:rsidRPr="00AF0A72">
        <w:rPr>
          <w:rFonts w:eastAsia="宋体"/>
          <w:lang w:eastAsia="zh-CN"/>
        </w:rPr>
        <w:t xml:space="preserve"> </w:t>
      </w:r>
      <w:r>
        <w:rPr>
          <w:rFonts w:eastAsia="宋体" w:hint="eastAsia"/>
          <w:lang w:eastAsia="zh-CN"/>
        </w:rPr>
        <w:t xml:space="preserve">all the data in SCG RLC/MAC are flushed and will trigger SCG PDCP/RLC re-establishment and SCG MAC reset. </w:t>
      </w:r>
      <w:r>
        <w:rPr>
          <w:rFonts w:eastAsia="宋体"/>
          <w:lang w:eastAsia="zh-CN"/>
        </w:rPr>
        <w:t>L</w:t>
      </w:r>
      <w:r>
        <w:rPr>
          <w:rFonts w:eastAsia="宋体" w:hint="eastAsia"/>
          <w:lang w:eastAsia="zh-CN"/>
        </w:rPr>
        <w:t xml:space="preserve">ikewise, only </w:t>
      </w:r>
      <w:r w:rsidRPr="00787178">
        <w:rPr>
          <w:rFonts w:eastAsia="宋体" w:hint="eastAsia"/>
          <w:lang w:eastAsia="zh-CN"/>
        </w:rPr>
        <w:t xml:space="preserve">SCG </w:t>
      </w:r>
      <w:r w:rsidRPr="00787178">
        <w:rPr>
          <w:rFonts w:eastAsia="宋体"/>
          <w:lang w:eastAsia="zh-CN"/>
        </w:rPr>
        <w:t xml:space="preserve">Synchronous reconfiguration </w:t>
      </w:r>
      <w:r w:rsidRPr="00787178">
        <w:rPr>
          <w:rFonts w:eastAsia="宋体" w:hint="eastAsia"/>
          <w:lang w:eastAsia="zh-CN"/>
        </w:rPr>
        <w:t>procedure</w:t>
      </w:r>
      <w:r>
        <w:rPr>
          <w:rFonts w:eastAsia="宋体" w:hint="eastAsia"/>
          <w:lang w:eastAsia="zh-CN"/>
        </w:rPr>
        <w:t xml:space="preserve"> should be used for this case.</w:t>
      </w:r>
    </w:p>
    <w:p w:rsidR="0041295A" w:rsidRPr="006E48EE" w:rsidRDefault="0041295A" w:rsidP="0041295A">
      <w:pPr>
        <w:pStyle w:val="BodyText"/>
        <w:rPr>
          <w:rFonts w:eastAsia="宋体" w:hint="eastAsia"/>
          <w:szCs w:val="20"/>
          <w:lang w:val="en-GB" w:eastAsia="zh-CN"/>
        </w:rPr>
      </w:pPr>
      <w:r w:rsidRPr="00787178">
        <w:rPr>
          <w:rFonts w:hint="eastAsia"/>
          <w:b/>
        </w:rPr>
        <w:t xml:space="preserve">Observation </w:t>
      </w:r>
      <w:r>
        <w:rPr>
          <w:rFonts w:eastAsia="宋体" w:hint="eastAsia"/>
          <w:b/>
          <w:lang w:eastAsia="zh-CN"/>
        </w:rPr>
        <w:t xml:space="preserve">2: </w:t>
      </w:r>
      <w:r w:rsidRPr="00460AC3">
        <w:rPr>
          <w:rFonts w:hint="eastAsia"/>
          <w:b/>
        </w:rPr>
        <w:t>In case</w:t>
      </w:r>
      <w:r w:rsidRPr="0041295A">
        <w:rPr>
          <w:rFonts w:hint="eastAsia"/>
          <w:b/>
        </w:rPr>
        <w:t xml:space="preserve"> </w:t>
      </w:r>
      <w:r w:rsidRPr="0041295A">
        <w:rPr>
          <w:rFonts w:eastAsia="宋体" w:hint="eastAsia"/>
          <w:b/>
          <w:szCs w:val="20"/>
          <w:lang w:val="en-GB" w:eastAsia="zh-CN"/>
        </w:rPr>
        <w:t>MN is kept but SN is changed</w:t>
      </w:r>
      <w:r>
        <w:rPr>
          <w:rFonts w:eastAsia="宋体" w:hint="eastAsia"/>
          <w:b/>
          <w:lang w:eastAsia="zh-CN"/>
        </w:rPr>
        <w:t xml:space="preserve">, </w:t>
      </w:r>
      <w:r w:rsidRPr="00460AC3">
        <w:rPr>
          <w:rFonts w:hint="eastAsia"/>
          <w:b/>
        </w:rPr>
        <w:t xml:space="preserve">one bearer type change will </w:t>
      </w:r>
      <w:r>
        <w:rPr>
          <w:rFonts w:eastAsia="宋体" w:hint="eastAsia"/>
          <w:b/>
          <w:lang w:eastAsia="zh-CN"/>
        </w:rPr>
        <w:t>need</w:t>
      </w:r>
      <w:r w:rsidRPr="00460AC3">
        <w:rPr>
          <w:rFonts w:hint="eastAsia"/>
          <w:b/>
        </w:rPr>
        <w:t xml:space="preserve"> L2 entire reset </w:t>
      </w:r>
      <w:r>
        <w:rPr>
          <w:rFonts w:eastAsia="宋体" w:hint="eastAsia"/>
          <w:b/>
          <w:lang w:eastAsia="zh-CN"/>
        </w:rPr>
        <w:t xml:space="preserve">only </w:t>
      </w:r>
      <w:r w:rsidRPr="00460AC3">
        <w:rPr>
          <w:rFonts w:hint="eastAsia"/>
          <w:b/>
        </w:rPr>
        <w:t>in SCG. i.e,</w:t>
      </w:r>
      <w:r w:rsidRPr="00460AC3">
        <w:rPr>
          <w:b/>
        </w:rPr>
        <w:t xml:space="preserve"> </w:t>
      </w:r>
      <w:r>
        <w:rPr>
          <w:rFonts w:eastAsia="宋体" w:hint="eastAsia"/>
          <w:b/>
          <w:lang w:eastAsia="zh-CN"/>
        </w:rPr>
        <w:t xml:space="preserve">SCG </w:t>
      </w:r>
      <w:r w:rsidRPr="00460AC3">
        <w:rPr>
          <w:rFonts w:hint="eastAsia"/>
          <w:b/>
        </w:rPr>
        <w:t>PDCP/RLC re-establishment and MAC reset</w:t>
      </w:r>
      <w:r>
        <w:rPr>
          <w:rFonts w:eastAsia="宋体" w:hint="eastAsia"/>
          <w:b/>
          <w:lang w:eastAsia="zh-CN"/>
        </w:rPr>
        <w:t xml:space="preserve"> will occur.</w:t>
      </w:r>
    </w:p>
    <w:p w:rsidR="008C6B63" w:rsidRDefault="008C6B63" w:rsidP="006B2E4E">
      <w:pPr>
        <w:pStyle w:val="BodyText"/>
        <w:rPr>
          <w:rFonts w:eastAsia="宋体" w:hint="eastAsia"/>
          <w:szCs w:val="20"/>
          <w:lang w:val="en-GB" w:eastAsia="zh-CN"/>
        </w:rPr>
      </w:pPr>
      <w:r w:rsidRPr="008C6B63">
        <w:rPr>
          <w:rFonts w:eastAsia="宋体"/>
          <w:szCs w:val="20"/>
          <w:lang w:val="en-GB" w:eastAsia="zh-CN"/>
        </w:rPr>
        <w:lastRenderedPageBreak/>
        <w:t>T</w:t>
      </w:r>
      <w:r w:rsidRPr="008C6B63">
        <w:rPr>
          <w:rFonts w:eastAsia="宋体" w:hint="eastAsia"/>
          <w:szCs w:val="20"/>
          <w:lang w:val="en-GB" w:eastAsia="zh-CN"/>
        </w:rPr>
        <w:t xml:space="preserve">he </w:t>
      </w:r>
      <w:r w:rsidR="00BF1DA1">
        <w:rPr>
          <w:rFonts w:eastAsia="宋体" w:hint="eastAsia"/>
          <w:szCs w:val="20"/>
          <w:lang w:val="en-GB" w:eastAsia="zh-CN"/>
        </w:rPr>
        <w:t>third</w:t>
      </w:r>
      <w:r w:rsidRPr="008C6B63">
        <w:rPr>
          <w:rFonts w:eastAsia="宋体" w:hint="eastAsia"/>
          <w:szCs w:val="20"/>
          <w:lang w:val="en-GB" w:eastAsia="zh-CN"/>
        </w:rPr>
        <w:t xml:space="preserve"> </w:t>
      </w:r>
      <w:r>
        <w:rPr>
          <w:rFonts w:eastAsia="宋体" w:hint="eastAsia"/>
          <w:szCs w:val="20"/>
          <w:lang w:val="en-GB" w:eastAsia="zh-CN"/>
        </w:rPr>
        <w:t>subcase is MN is changed but SN is kept</w:t>
      </w:r>
      <w:r w:rsidR="0041295A">
        <w:rPr>
          <w:rFonts w:eastAsia="宋体" w:hint="eastAsia"/>
          <w:szCs w:val="20"/>
          <w:lang w:val="en-GB" w:eastAsia="zh-CN"/>
        </w:rPr>
        <w:t>, e.g</w:t>
      </w:r>
      <w:r>
        <w:rPr>
          <w:rFonts w:eastAsia="宋体" w:hint="eastAsia"/>
          <w:szCs w:val="20"/>
          <w:lang w:val="en-GB" w:eastAsia="zh-CN"/>
        </w:rPr>
        <w:t>, for inter-MeNB without SeNB change procedure.</w:t>
      </w:r>
      <w:r w:rsidR="00DE1F3D">
        <w:rPr>
          <w:rFonts w:eastAsia="宋体" w:hint="eastAsia"/>
          <w:szCs w:val="20"/>
          <w:lang w:val="en-GB" w:eastAsia="zh-CN"/>
        </w:rPr>
        <w:t xml:space="preserve"> I</w:t>
      </w:r>
      <w:r w:rsidR="00592556">
        <w:rPr>
          <w:rFonts w:eastAsia="宋体" w:hint="eastAsia"/>
          <w:szCs w:val="20"/>
          <w:lang w:val="en-GB" w:eastAsia="zh-CN"/>
        </w:rPr>
        <w:t>f similar mechanism as LTE DC is reused and no optimization</w:t>
      </w:r>
      <w:r w:rsidR="00DE1F3D">
        <w:rPr>
          <w:rFonts w:eastAsia="宋体" w:hint="eastAsia"/>
          <w:szCs w:val="20"/>
          <w:lang w:val="en-GB" w:eastAsia="zh-CN"/>
        </w:rPr>
        <w:t xml:space="preserve"> is introduced. </w:t>
      </w:r>
      <w:r w:rsidR="00DE1F3D">
        <w:rPr>
          <w:rFonts w:eastAsia="宋体"/>
          <w:szCs w:val="20"/>
          <w:lang w:val="en-GB" w:eastAsia="zh-CN"/>
        </w:rPr>
        <w:t>T</w:t>
      </w:r>
      <w:r w:rsidR="00DE1F3D">
        <w:rPr>
          <w:rFonts w:eastAsia="宋体" w:hint="eastAsia"/>
          <w:szCs w:val="20"/>
          <w:lang w:val="en-GB" w:eastAsia="zh-CN"/>
        </w:rPr>
        <w:t xml:space="preserve">hen the L2 handling for this case should be same as the first subcase, i.e, </w:t>
      </w:r>
      <w:r w:rsidR="00DE1F3D" w:rsidRPr="00DE1F3D">
        <w:rPr>
          <w:rFonts w:eastAsia="宋体" w:hint="eastAsia"/>
          <w:szCs w:val="20"/>
          <w:lang w:val="en-GB" w:eastAsia="zh-CN"/>
        </w:rPr>
        <w:t xml:space="preserve">one bearer type change </w:t>
      </w:r>
      <w:r w:rsidR="00DE1F3D">
        <w:rPr>
          <w:rFonts w:eastAsia="宋体" w:hint="eastAsia"/>
          <w:szCs w:val="20"/>
          <w:lang w:val="en-GB" w:eastAsia="zh-CN"/>
        </w:rPr>
        <w:t xml:space="preserve">for this case </w:t>
      </w:r>
      <w:r w:rsidR="00DE1F3D" w:rsidRPr="00DE1F3D">
        <w:rPr>
          <w:rFonts w:eastAsia="宋体" w:hint="eastAsia"/>
          <w:szCs w:val="20"/>
          <w:lang w:val="en-GB" w:eastAsia="zh-CN"/>
        </w:rPr>
        <w:t>will need L2 entire reset in both CG</w:t>
      </w:r>
      <w:r w:rsidR="00DE1F3D">
        <w:rPr>
          <w:rFonts w:eastAsia="宋体" w:hint="eastAsia"/>
          <w:szCs w:val="20"/>
          <w:lang w:val="en-GB" w:eastAsia="zh-CN"/>
        </w:rPr>
        <w:t xml:space="preserve">s, and will </w:t>
      </w:r>
      <w:r w:rsidR="00DE1F3D">
        <w:rPr>
          <w:rFonts w:eastAsia="宋体"/>
          <w:szCs w:val="20"/>
          <w:lang w:val="en-GB" w:eastAsia="zh-CN"/>
        </w:rPr>
        <w:t>trigger</w:t>
      </w:r>
      <w:r w:rsidR="00DE1F3D">
        <w:rPr>
          <w:rFonts w:eastAsia="宋体" w:hint="eastAsia"/>
          <w:szCs w:val="20"/>
          <w:lang w:val="en-GB" w:eastAsia="zh-CN"/>
        </w:rPr>
        <w:t xml:space="preserve"> </w:t>
      </w:r>
      <w:r w:rsidR="00DE1F3D" w:rsidRPr="00DE1F3D">
        <w:rPr>
          <w:rFonts w:eastAsia="宋体" w:hint="eastAsia"/>
          <w:szCs w:val="20"/>
          <w:lang w:val="en-GB" w:eastAsia="zh-CN"/>
        </w:rPr>
        <w:t>PDCP/RLC re-establishment and MAC reset</w:t>
      </w:r>
      <w:r w:rsidR="00DE1F3D">
        <w:rPr>
          <w:rFonts w:eastAsia="宋体" w:hint="eastAsia"/>
          <w:szCs w:val="20"/>
          <w:lang w:val="en-GB" w:eastAsia="zh-CN"/>
        </w:rPr>
        <w:t xml:space="preserve"> in both CGs</w:t>
      </w:r>
      <w:r w:rsidR="00DE1F3D" w:rsidRPr="00DE1F3D">
        <w:rPr>
          <w:rFonts w:eastAsia="宋体" w:hint="eastAsia"/>
          <w:szCs w:val="20"/>
          <w:lang w:val="en-GB" w:eastAsia="zh-CN"/>
        </w:rPr>
        <w:t>.</w:t>
      </w:r>
    </w:p>
    <w:p w:rsidR="00DE1F3D" w:rsidRDefault="00DE1F3D" w:rsidP="006B2E4E">
      <w:pPr>
        <w:pStyle w:val="BodyText"/>
        <w:rPr>
          <w:rFonts w:eastAsia="宋体" w:hint="eastAsia"/>
          <w:szCs w:val="20"/>
          <w:lang w:val="en-GB" w:eastAsia="zh-CN"/>
        </w:rPr>
      </w:pPr>
      <w:r>
        <w:rPr>
          <w:rFonts w:eastAsia="宋体" w:hint="eastAsia"/>
          <w:szCs w:val="20"/>
          <w:lang w:val="en-GB" w:eastAsia="zh-CN"/>
        </w:rPr>
        <w:t>However,</w:t>
      </w:r>
      <w:r w:rsidR="00D41B41">
        <w:rPr>
          <w:rFonts w:eastAsia="宋体" w:hint="eastAsia"/>
          <w:szCs w:val="20"/>
          <w:lang w:val="en-GB" w:eastAsia="zh-CN"/>
        </w:rPr>
        <w:t xml:space="preserve"> </w:t>
      </w:r>
      <w:r w:rsidR="00FB5D69">
        <w:rPr>
          <w:rFonts w:eastAsia="宋体" w:hint="eastAsia"/>
          <w:szCs w:val="20"/>
          <w:lang w:val="en-GB" w:eastAsia="zh-CN"/>
        </w:rPr>
        <w:t xml:space="preserve">optimization </w:t>
      </w:r>
      <w:r w:rsidR="00D41B41">
        <w:rPr>
          <w:rFonts w:eastAsia="宋体" w:hint="eastAsia"/>
          <w:szCs w:val="20"/>
          <w:lang w:val="en-GB" w:eastAsia="zh-CN"/>
        </w:rPr>
        <w:t xml:space="preserve">for this case </w:t>
      </w:r>
      <w:r w:rsidR="00FB5D69">
        <w:rPr>
          <w:rFonts w:eastAsia="宋体" w:hint="eastAsia"/>
          <w:szCs w:val="20"/>
          <w:lang w:val="en-GB" w:eastAsia="zh-CN"/>
        </w:rPr>
        <w:t xml:space="preserve">is possible. </w:t>
      </w:r>
      <w:r w:rsidR="005B4FC3">
        <w:rPr>
          <w:rFonts w:eastAsia="宋体"/>
          <w:szCs w:val="20"/>
          <w:lang w:val="en-GB" w:eastAsia="zh-CN"/>
        </w:rPr>
        <w:t>A</w:t>
      </w:r>
      <w:r w:rsidR="005B4FC3">
        <w:rPr>
          <w:rFonts w:eastAsia="宋体" w:hint="eastAsia"/>
          <w:szCs w:val="20"/>
          <w:lang w:val="en-GB" w:eastAsia="zh-CN"/>
        </w:rPr>
        <w:t xml:space="preserve">lthough new key need to be used in SCG during inter-MeNB without SeNB change procedure, if an end marker or </w:t>
      </w:r>
      <w:r w:rsidR="008E6546">
        <w:rPr>
          <w:rFonts w:eastAsia="宋体" w:hint="eastAsia"/>
          <w:lang w:eastAsia="zh-CN"/>
        </w:rPr>
        <w:t>a</w:t>
      </w:r>
      <w:r w:rsidR="008E6546">
        <w:t xml:space="preserve"> field in the PDCP-PDU header </w:t>
      </w:r>
      <w:r w:rsidR="00D41B41">
        <w:rPr>
          <w:rFonts w:eastAsia="宋体" w:hint="eastAsia"/>
          <w:szCs w:val="20"/>
          <w:lang w:val="en-GB" w:eastAsia="zh-CN"/>
        </w:rPr>
        <w:t>is introduced</w:t>
      </w:r>
      <w:r w:rsidR="005B4FC3">
        <w:rPr>
          <w:rFonts w:eastAsia="宋体" w:hint="eastAsia"/>
          <w:szCs w:val="20"/>
          <w:lang w:val="en-GB" w:eastAsia="zh-CN"/>
        </w:rPr>
        <w:t xml:space="preserve"> to distinguish new/old encrypted PDCP PDUs</w:t>
      </w:r>
      <w:r w:rsidR="00D41B41">
        <w:rPr>
          <w:rFonts w:eastAsia="宋体" w:hint="eastAsia"/>
          <w:szCs w:val="20"/>
          <w:lang w:val="en-GB" w:eastAsia="zh-CN"/>
        </w:rPr>
        <w:t xml:space="preserve"> as described in [</w:t>
      </w:r>
      <w:r w:rsidR="008E6546">
        <w:rPr>
          <w:rFonts w:eastAsia="宋体" w:hint="eastAsia"/>
          <w:szCs w:val="20"/>
          <w:lang w:val="en-GB" w:eastAsia="zh-CN"/>
        </w:rPr>
        <w:t>2</w:t>
      </w:r>
      <w:r w:rsidR="00D41B41">
        <w:rPr>
          <w:rFonts w:eastAsia="宋体" w:hint="eastAsia"/>
          <w:szCs w:val="20"/>
          <w:lang w:val="en-GB" w:eastAsia="zh-CN"/>
        </w:rPr>
        <w:t xml:space="preserve">], then </w:t>
      </w:r>
      <w:r w:rsidR="00D41B41" w:rsidRPr="00DE1F3D">
        <w:rPr>
          <w:rFonts w:eastAsia="宋体" w:hint="eastAsia"/>
          <w:b/>
          <w:szCs w:val="20"/>
          <w:lang w:val="en-GB" w:eastAsia="zh-CN"/>
        </w:rPr>
        <w:t>L2 entire reset in</w:t>
      </w:r>
      <w:r w:rsidR="00D41B41">
        <w:rPr>
          <w:rFonts w:eastAsia="宋体" w:hint="eastAsia"/>
          <w:b/>
          <w:szCs w:val="20"/>
          <w:lang w:val="en-GB" w:eastAsia="zh-CN"/>
        </w:rPr>
        <w:t xml:space="preserve"> S</w:t>
      </w:r>
      <w:r w:rsidR="00D41B41" w:rsidRPr="00DE1F3D">
        <w:rPr>
          <w:rFonts w:eastAsia="宋体" w:hint="eastAsia"/>
          <w:b/>
          <w:szCs w:val="20"/>
          <w:lang w:val="en-GB" w:eastAsia="zh-CN"/>
        </w:rPr>
        <w:t>CG</w:t>
      </w:r>
      <w:r w:rsidR="00D41B41">
        <w:rPr>
          <w:rFonts w:eastAsia="宋体" w:hint="eastAsia"/>
          <w:b/>
          <w:szCs w:val="20"/>
          <w:lang w:val="en-GB" w:eastAsia="zh-CN"/>
        </w:rPr>
        <w:t xml:space="preserve"> </w:t>
      </w:r>
      <w:r w:rsidR="00D41B41" w:rsidRPr="00D41B41">
        <w:rPr>
          <w:rFonts w:eastAsia="宋体" w:hint="eastAsia"/>
          <w:szCs w:val="20"/>
          <w:lang w:val="en-GB" w:eastAsia="zh-CN"/>
        </w:rPr>
        <w:t xml:space="preserve">may be </w:t>
      </w:r>
      <w:r w:rsidR="00C97BB0">
        <w:rPr>
          <w:rFonts w:eastAsia="宋体" w:hint="eastAsia"/>
          <w:szCs w:val="20"/>
          <w:lang w:val="en-GB" w:eastAsia="zh-CN"/>
        </w:rPr>
        <w:t>avoided</w:t>
      </w:r>
      <w:r w:rsidR="00D41B41" w:rsidRPr="00D41B41">
        <w:rPr>
          <w:rFonts w:eastAsia="宋体" w:hint="eastAsia"/>
          <w:szCs w:val="20"/>
          <w:lang w:val="en-GB" w:eastAsia="zh-CN"/>
        </w:rPr>
        <w:t>.</w:t>
      </w:r>
      <w:r w:rsidR="00D41B41">
        <w:rPr>
          <w:rFonts w:eastAsia="宋体" w:hint="eastAsia"/>
          <w:szCs w:val="20"/>
          <w:lang w:val="en-GB" w:eastAsia="zh-CN"/>
        </w:rPr>
        <w:t xml:space="preserve"> </w:t>
      </w:r>
      <w:r w:rsidR="00D41B41">
        <w:rPr>
          <w:rFonts w:eastAsia="宋体"/>
          <w:szCs w:val="20"/>
          <w:lang w:val="en-GB" w:eastAsia="zh-CN"/>
        </w:rPr>
        <w:t>B</w:t>
      </w:r>
      <w:r w:rsidR="00D41B41">
        <w:rPr>
          <w:rFonts w:eastAsia="宋体" w:hint="eastAsia"/>
          <w:szCs w:val="20"/>
          <w:lang w:val="en-GB" w:eastAsia="zh-CN"/>
        </w:rPr>
        <w:t>ut the optimization depends on the further discussion in RAN2</w:t>
      </w:r>
    </w:p>
    <w:p w:rsidR="00DE1F3D" w:rsidRDefault="00DE1F3D" w:rsidP="006B2E4E">
      <w:pPr>
        <w:pStyle w:val="BodyText"/>
        <w:rPr>
          <w:rFonts w:eastAsia="宋体" w:hint="eastAsia"/>
          <w:b/>
          <w:szCs w:val="20"/>
          <w:lang w:val="en-GB" w:eastAsia="zh-CN"/>
        </w:rPr>
      </w:pPr>
      <w:r w:rsidRPr="00DE1F3D">
        <w:rPr>
          <w:rFonts w:eastAsia="宋体" w:hint="eastAsia"/>
          <w:b/>
          <w:szCs w:val="20"/>
          <w:lang w:val="en-GB" w:eastAsia="zh-CN"/>
        </w:rPr>
        <w:t>Observation 3: In case MN is changed but SN is kept, if similar mechanism as LTE DC is reused</w:t>
      </w:r>
      <w:r>
        <w:rPr>
          <w:rFonts w:eastAsia="宋体" w:hint="eastAsia"/>
          <w:b/>
          <w:szCs w:val="20"/>
          <w:lang w:val="en-GB" w:eastAsia="zh-CN"/>
        </w:rPr>
        <w:t>,</w:t>
      </w:r>
      <w:r w:rsidRPr="00DE1F3D">
        <w:rPr>
          <w:rFonts w:eastAsia="宋体" w:hint="eastAsia"/>
          <w:b/>
          <w:szCs w:val="20"/>
          <w:lang w:val="en-GB" w:eastAsia="zh-CN"/>
        </w:rPr>
        <w:t xml:space="preserve"> one bearer type change will need L2 entire reset in both CGs, and will </w:t>
      </w:r>
      <w:r w:rsidRPr="00DE1F3D">
        <w:rPr>
          <w:rFonts w:eastAsia="宋体"/>
          <w:b/>
          <w:szCs w:val="20"/>
          <w:lang w:val="en-GB" w:eastAsia="zh-CN"/>
        </w:rPr>
        <w:t>trigger</w:t>
      </w:r>
      <w:r w:rsidRPr="00DE1F3D">
        <w:rPr>
          <w:rFonts w:eastAsia="宋体" w:hint="eastAsia"/>
          <w:b/>
          <w:szCs w:val="20"/>
          <w:lang w:val="en-GB" w:eastAsia="zh-CN"/>
        </w:rPr>
        <w:t xml:space="preserve"> PDCP/RLC re-establishment and MAC reset in both CGs.</w:t>
      </w:r>
      <w:r w:rsidR="00D41B41">
        <w:rPr>
          <w:rFonts w:eastAsia="宋体" w:hint="eastAsia"/>
          <w:b/>
          <w:szCs w:val="20"/>
          <w:lang w:val="en-GB" w:eastAsia="zh-CN"/>
        </w:rPr>
        <w:t xml:space="preserve"> </w:t>
      </w:r>
      <w:r w:rsidR="00912262">
        <w:rPr>
          <w:rFonts w:eastAsia="宋体" w:hint="eastAsia"/>
          <w:b/>
          <w:szCs w:val="20"/>
          <w:lang w:val="en-GB" w:eastAsia="zh-CN"/>
        </w:rPr>
        <w:t xml:space="preserve">Additionally </w:t>
      </w:r>
      <w:r w:rsidR="00D41B41">
        <w:rPr>
          <w:rFonts w:eastAsia="宋体" w:hint="eastAsia"/>
          <w:b/>
          <w:szCs w:val="20"/>
          <w:lang w:val="en-GB" w:eastAsia="zh-CN"/>
        </w:rPr>
        <w:t>optimization for this case needs further discussion in RAN2.</w:t>
      </w:r>
    </w:p>
    <w:p w:rsidR="00824762" w:rsidRPr="003450DB" w:rsidRDefault="00BF1DA1" w:rsidP="006B2E4E">
      <w:pPr>
        <w:pStyle w:val="BodyText"/>
        <w:rPr>
          <w:rFonts w:eastAsia="宋体" w:hint="eastAsia"/>
          <w:b/>
          <w:lang w:eastAsia="zh-CN"/>
        </w:rPr>
      </w:pPr>
      <w:r w:rsidRPr="00BF1DA1">
        <w:rPr>
          <w:rFonts w:hint="eastAsia"/>
          <w:b/>
        </w:rPr>
        <w:t>Proposal 1:</w:t>
      </w:r>
      <w:r w:rsidRPr="003450DB">
        <w:rPr>
          <w:rFonts w:hint="eastAsia"/>
          <w:b/>
        </w:rPr>
        <w:t xml:space="preserve"> </w:t>
      </w:r>
      <w:r w:rsidR="003450DB" w:rsidRPr="003450DB">
        <w:rPr>
          <w:rFonts w:hint="eastAsia"/>
          <w:b/>
        </w:rPr>
        <w:t xml:space="preserve">In case of </w:t>
      </w:r>
      <w:r w:rsidR="003450DB" w:rsidRPr="00D96E6D">
        <w:rPr>
          <w:rFonts w:hint="eastAsia"/>
          <w:b/>
        </w:rPr>
        <w:t xml:space="preserve">bearer type change </w:t>
      </w:r>
      <w:r w:rsidR="003450DB">
        <w:rPr>
          <w:rFonts w:eastAsia="宋体" w:hint="eastAsia"/>
          <w:b/>
          <w:lang w:eastAsia="zh-CN"/>
        </w:rPr>
        <w:t xml:space="preserve">with </w:t>
      </w:r>
      <w:r w:rsidR="003450DB" w:rsidRPr="003450DB">
        <w:rPr>
          <w:rFonts w:hint="eastAsia"/>
          <w:b/>
        </w:rPr>
        <w:t>mobility event of inter- MN and/ or inter-SN</w:t>
      </w:r>
      <w:r w:rsidR="003450DB">
        <w:rPr>
          <w:rFonts w:eastAsia="宋体" w:hint="eastAsia"/>
          <w:b/>
          <w:lang w:eastAsia="zh-CN"/>
        </w:rPr>
        <w:t xml:space="preserve">, </w:t>
      </w:r>
      <w:r w:rsidR="003450DB" w:rsidRPr="00932424">
        <w:rPr>
          <w:rFonts w:hint="eastAsia"/>
          <w:b/>
        </w:rPr>
        <w:t xml:space="preserve">MCG and/or </w:t>
      </w:r>
      <w:r w:rsidR="003450DB">
        <w:rPr>
          <w:rFonts w:hint="eastAsia"/>
          <w:b/>
        </w:rPr>
        <w:t xml:space="preserve">SCG L2 </w:t>
      </w:r>
      <w:r w:rsidR="003450DB">
        <w:rPr>
          <w:rFonts w:eastAsia="宋体" w:hint="eastAsia"/>
          <w:b/>
          <w:lang w:eastAsia="zh-CN"/>
        </w:rPr>
        <w:t>entire</w:t>
      </w:r>
      <w:r w:rsidR="003450DB">
        <w:rPr>
          <w:rFonts w:hint="eastAsia"/>
          <w:b/>
        </w:rPr>
        <w:t xml:space="preserve"> reset </w:t>
      </w:r>
      <w:r w:rsidR="003450DB">
        <w:rPr>
          <w:rFonts w:eastAsia="宋体" w:hint="eastAsia"/>
          <w:b/>
          <w:lang w:eastAsia="zh-CN"/>
        </w:rPr>
        <w:t>should be</w:t>
      </w:r>
      <w:r w:rsidR="003450DB" w:rsidRPr="00932424">
        <w:rPr>
          <w:rFonts w:hint="eastAsia"/>
          <w:b/>
        </w:rPr>
        <w:t xml:space="preserve"> performed, i.e, </w:t>
      </w:r>
      <w:r w:rsidR="003450DB" w:rsidRPr="00460AC3">
        <w:rPr>
          <w:rFonts w:hint="eastAsia"/>
          <w:b/>
        </w:rPr>
        <w:t xml:space="preserve">PDCP/RLC re-establishment and MAC reset </w:t>
      </w:r>
      <w:r w:rsidR="003450DB">
        <w:rPr>
          <w:rFonts w:eastAsia="宋体" w:hint="eastAsia"/>
          <w:b/>
          <w:lang w:eastAsia="zh-CN"/>
        </w:rPr>
        <w:t>in corresponding CG</w:t>
      </w:r>
      <w:r w:rsidR="003450DB" w:rsidRPr="00460AC3">
        <w:rPr>
          <w:rFonts w:hint="eastAsia"/>
          <w:b/>
        </w:rPr>
        <w:t xml:space="preserve"> will occur</w:t>
      </w:r>
      <w:r w:rsidR="003450DB">
        <w:rPr>
          <w:rFonts w:eastAsia="宋体" w:hint="eastAsia"/>
          <w:b/>
          <w:lang w:eastAsia="zh-CN"/>
        </w:rPr>
        <w:t xml:space="preserve">. </w:t>
      </w:r>
      <w:r w:rsidR="003450DB">
        <w:rPr>
          <w:rFonts w:eastAsia="宋体"/>
          <w:b/>
          <w:lang w:eastAsia="zh-CN"/>
        </w:rPr>
        <w:t>A</w:t>
      </w:r>
      <w:r w:rsidR="003450DB">
        <w:rPr>
          <w:rFonts w:eastAsia="宋体" w:hint="eastAsia"/>
          <w:b/>
          <w:lang w:eastAsia="zh-CN"/>
        </w:rPr>
        <w:t>nd MCG and/or SC</w:t>
      </w:r>
      <w:r w:rsidR="003450DB" w:rsidRPr="003450DB">
        <w:rPr>
          <w:rFonts w:hint="eastAsia"/>
          <w:b/>
        </w:rPr>
        <w:t>G s</w:t>
      </w:r>
      <w:r w:rsidR="003450DB" w:rsidRPr="003450DB">
        <w:rPr>
          <w:b/>
        </w:rPr>
        <w:t xml:space="preserve">ynchronous reconfiguration </w:t>
      </w:r>
      <w:r w:rsidR="003450DB" w:rsidRPr="003450DB">
        <w:rPr>
          <w:rFonts w:hint="eastAsia"/>
          <w:b/>
        </w:rPr>
        <w:t>procedure should be used</w:t>
      </w:r>
      <w:r w:rsidR="003450DB">
        <w:rPr>
          <w:rFonts w:eastAsia="宋体" w:hint="eastAsia"/>
          <w:b/>
          <w:lang w:eastAsia="zh-CN"/>
        </w:rPr>
        <w:t>.</w:t>
      </w:r>
    </w:p>
    <w:p w:rsidR="00356761" w:rsidRPr="00932424" w:rsidRDefault="003806E2" w:rsidP="00356761">
      <w:pPr>
        <w:pStyle w:val="BodyText"/>
        <w:rPr>
          <w:rFonts w:eastAsia="宋体" w:hint="eastAsia"/>
          <w:szCs w:val="20"/>
          <w:u w:val="single"/>
          <w:lang w:val="en-GB" w:eastAsia="zh-CN"/>
        </w:rPr>
      </w:pPr>
      <w:r w:rsidRPr="003806E2">
        <w:rPr>
          <w:rFonts w:eastAsia="宋体" w:hint="eastAsia"/>
          <w:szCs w:val="20"/>
          <w:u w:val="single"/>
          <w:lang w:val="en-GB" w:eastAsia="zh-CN"/>
        </w:rPr>
        <w:t>Case</w:t>
      </w:r>
      <w:r w:rsidR="0062709C">
        <w:rPr>
          <w:rFonts w:eastAsia="宋体" w:hint="eastAsia"/>
          <w:szCs w:val="20"/>
          <w:u w:val="single"/>
          <w:lang w:val="en-GB" w:eastAsia="zh-CN"/>
        </w:rPr>
        <w:t xml:space="preserve"> 2: i</w:t>
      </w:r>
      <w:r w:rsidRPr="003806E2">
        <w:rPr>
          <w:rFonts w:eastAsia="宋体" w:hint="eastAsia"/>
          <w:szCs w:val="20"/>
          <w:u w:val="single"/>
          <w:lang w:val="en-GB" w:eastAsia="zh-CN"/>
        </w:rPr>
        <w:t xml:space="preserve">n case of </w:t>
      </w:r>
      <w:r>
        <w:rPr>
          <w:rFonts w:eastAsia="宋体" w:hint="eastAsia"/>
          <w:szCs w:val="20"/>
          <w:u w:val="single"/>
          <w:lang w:val="en-GB" w:eastAsia="zh-CN"/>
        </w:rPr>
        <w:t>no</w:t>
      </w:r>
      <w:r w:rsidR="00016FBC">
        <w:rPr>
          <w:rFonts w:eastAsia="宋体" w:hint="eastAsia"/>
          <w:szCs w:val="20"/>
          <w:u w:val="single"/>
          <w:lang w:val="en-GB" w:eastAsia="zh-CN"/>
        </w:rPr>
        <w:t xml:space="preserve"> </w:t>
      </w:r>
      <w:r w:rsidRPr="003806E2">
        <w:rPr>
          <w:rFonts w:eastAsia="宋体" w:hint="eastAsia"/>
          <w:szCs w:val="20"/>
          <w:u w:val="single"/>
          <w:lang w:val="en-GB" w:eastAsia="zh-CN"/>
        </w:rPr>
        <w:t>mobility event of inter- MN and/ or inter-SN</w:t>
      </w:r>
    </w:p>
    <w:p w:rsidR="00003170" w:rsidRDefault="00003170" w:rsidP="006B2E4E">
      <w:pPr>
        <w:pStyle w:val="BodyText"/>
        <w:rPr>
          <w:rFonts w:eastAsia="宋体" w:hint="eastAsia"/>
          <w:szCs w:val="20"/>
          <w:lang w:val="en-GB" w:eastAsia="zh-CN"/>
        </w:rPr>
      </w:pPr>
      <w:r>
        <w:rPr>
          <w:rFonts w:eastAsia="宋体" w:hint="eastAsia"/>
          <w:szCs w:val="20"/>
          <w:lang w:val="en-GB" w:eastAsia="zh-CN"/>
        </w:rPr>
        <w:t>I</w:t>
      </w:r>
      <w:r w:rsidRPr="00003170">
        <w:rPr>
          <w:rFonts w:eastAsia="宋体" w:hint="eastAsia"/>
          <w:szCs w:val="20"/>
          <w:lang w:val="en-GB" w:eastAsia="zh-CN"/>
        </w:rPr>
        <w:t>n case of no m</w:t>
      </w:r>
      <w:r>
        <w:rPr>
          <w:rFonts w:eastAsia="宋体" w:hint="eastAsia"/>
          <w:szCs w:val="20"/>
          <w:lang w:val="en-GB" w:eastAsia="zh-CN"/>
        </w:rPr>
        <w:t>obility event of inter- MN and/</w:t>
      </w:r>
      <w:r w:rsidRPr="00003170">
        <w:rPr>
          <w:rFonts w:eastAsia="宋体" w:hint="eastAsia"/>
          <w:szCs w:val="20"/>
          <w:lang w:val="en-GB" w:eastAsia="zh-CN"/>
        </w:rPr>
        <w:t>or inter-SN</w:t>
      </w:r>
      <w:r>
        <w:rPr>
          <w:rFonts w:eastAsia="宋体" w:hint="eastAsia"/>
          <w:szCs w:val="20"/>
          <w:lang w:val="en-GB" w:eastAsia="zh-CN"/>
        </w:rPr>
        <w:t xml:space="preserve">, </w:t>
      </w:r>
      <w:r w:rsidR="00BD0F2D">
        <w:rPr>
          <w:rFonts w:eastAsia="宋体" w:hint="eastAsia"/>
          <w:szCs w:val="20"/>
          <w:lang w:val="en-GB" w:eastAsia="zh-CN"/>
        </w:rPr>
        <w:t>one</w:t>
      </w:r>
      <w:r>
        <w:rPr>
          <w:rFonts w:eastAsia="宋体" w:hint="eastAsia"/>
          <w:szCs w:val="20"/>
          <w:lang w:val="en-GB" w:eastAsia="zh-CN"/>
        </w:rPr>
        <w:t xml:space="preserve"> bearer type change can not lead to change of termination point of all DRBs and SRB. Thus </w:t>
      </w:r>
      <w:r w:rsidR="00BD0F2D">
        <w:rPr>
          <w:rFonts w:eastAsia="宋体" w:hint="eastAsia"/>
          <w:szCs w:val="20"/>
          <w:lang w:val="en-GB" w:eastAsia="zh-CN"/>
        </w:rPr>
        <w:t>from per UE performance point of view, it</w:t>
      </w:r>
      <w:r w:rsidR="005118ED" w:rsidRPr="00245FAD">
        <w:rPr>
          <w:rFonts w:eastAsia="宋体" w:hint="eastAsia"/>
          <w:szCs w:val="20"/>
          <w:lang w:val="en-GB" w:eastAsia="zh-CN"/>
        </w:rPr>
        <w:t xml:space="preserve"> </w:t>
      </w:r>
      <w:r w:rsidR="00F55241">
        <w:rPr>
          <w:rFonts w:eastAsia="宋体" w:hint="eastAsia"/>
          <w:szCs w:val="20"/>
          <w:lang w:val="en-GB" w:eastAsia="zh-CN"/>
        </w:rPr>
        <w:t xml:space="preserve">should not impact </w:t>
      </w:r>
      <w:r w:rsidR="00BD0F2D">
        <w:rPr>
          <w:rFonts w:eastAsia="宋体" w:hint="eastAsia"/>
          <w:szCs w:val="20"/>
          <w:lang w:val="en-GB" w:eastAsia="zh-CN"/>
        </w:rPr>
        <w:t xml:space="preserve">data transmission of </w:t>
      </w:r>
      <w:r w:rsidR="00F55241">
        <w:rPr>
          <w:rFonts w:eastAsia="宋体" w:hint="eastAsia"/>
          <w:szCs w:val="20"/>
          <w:lang w:val="en-GB" w:eastAsia="zh-CN"/>
        </w:rPr>
        <w:t>other bearer</w:t>
      </w:r>
      <w:r w:rsidR="00BD0F2D">
        <w:rPr>
          <w:rFonts w:eastAsia="宋体" w:hint="eastAsia"/>
          <w:szCs w:val="20"/>
          <w:lang w:val="en-GB" w:eastAsia="zh-CN"/>
        </w:rPr>
        <w:t xml:space="preserve">s in corresponding CG, </w:t>
      </w:r>
      <w:r w:rsidR="00BF2A76">
        <w:rPr>
          <w:rFonts w:eastAsia="宋体" w:hint="eastAsia"/>
          <w:szCs w:val="20"/>
          <w:lang w:val="en-GB" w:eastAsia="zh-CN"/>
        </w:rPr>
        <w:t xml:space="preserve">it is </w:t>
      </w:r>
      <w:r w:rsidR="00953351">
        <w:rPr>
          <w:rFonts w:eastAsia="宋体" w:hint="eastAsia"/>
          <w:szCs w:val="20"/>
          <w:lang w:val="en-GB" w:eastAsia="zh-CN"/>
        </w:rPr>
        <w:t>very</w:t>
      </w:r>
      <w:r w:rsidR="00BF2A76">
        <w:rPr>
          <w:rFonts w:eastAsia="宋体" w:hint="eastAsia"/>
          <w:szCs w:val="20"/>
          <w:lang w:val="en-GB" w:eastAsia="zh-CN"/>
        </w:rPr>
        <w:t xml:space="preserve"> valuable for </w:t>
      </w:r>
      <w:r w:rsidR="00BD0F2D">
        <w:rPr>
          <w:rFonts w:eastAsia="宋体" w:hint="eastAsia"/>
          <w:szCs w:val="20"/>
          <w:lang w:val="en-GB" w:eastAsia="zh-CN"/>
        </w:rPr>
        <w:t xml:space="preserve">NR </w:t>
      </w:r>
      <w:r w:rsidR="00953351">
        <w:rPr>
          <w:rFonts w:eastAsia="宋体" w:hint="eastAsia"/>
          <w:szCs w:val="20"/>
          <w:lang w:val="en-GB" w:eastAsia="zh-CN"/>
        </w:rPr>
        <w:t xml:space="preserve">node </w:t>
      </w:r>
      <w:r w:rsidR="00BF2A76">
        <w:rPr>
          <w:rFonts w:eastAsia="宋体" w:hint="eastAsia"/>
          <w:szCs w:val="20"/>
          <w:lang w:val="en-GB" w:eastAsia="zh-CN"/>
        </w:rPr>
        <w:t>with u</w:t>
      </w:r>
      <w:r w:rsidR="00953351">
        <w:rPr>
          <w:rFonts w:eastAsia="宋体"/>
          <w:szCs w:val="20"/>
          <w:lang w:val="en-GB" w:eastAsia="zh-CN"/>
        </w:rPr>
        <w:t xml:space="preserve">ltra high </w:t>
      </w:r>
      <w:r w:rsidR="00BF2A76" w:rsidRPr="00BF2A76">
        <w:rPr>
          <w:rFonts w:eastAsia="宋体"/>
          <w:szCs w:val="20"/>
          <w:lang w:val="en-GB" w:eastAsia="zh-CN"/>
        </w:rPr>
        <w:t xml:space="preserve">transmission </w:t>
      </w:r>
      <w:r w:rsidR="00953351">
        <w:rPr>
          <w:rFonts w:eastAsia="宋体" w:hint="eastAsia"/>
          <w:szCs w:val="20"/>
          <w:lang w:val="en-GB" w:eastAsia="zh-CN"/>
        </w:rPr>
        <w:t xml:space="preserve">rate </w:t>
      </w:r>
      <w:r w:rsidR="00BF2A76" w:rsidRPr="00BF2A76">
        <w:rPr>
          <w:rFonts w:eastAsia="宋体"/>
          <w:szCs w:val="20"/>
          <w:lang w:val="en-GB" w:eastAsia="zh-CN"/>
        </w:rPr>
        <w:t>requirement</w:t>
      </w:r>
      <w:r w:rsidR="00953351">
        <w:rPr>
          <w:rFonts w:eastAsia="宋体" w:hint="eastAsia"/>
          <w:szCs w:val="20"/>
          <w:lang w:val="en-GB" w:eastAsia="zh-CN"/>
        </w:rPr>
        <w:t>.</w:t>
      </w:r>
      <w:r w:rsidR="00BD0F2D">
        <w:rPr>
          <w:rFonts w:eastAsia="宋体" w:hint="eastAsia"/>
          <w:szCs w:val="20"/>
          <w:lang w:val="en-GB" w:eastAsia="zh-CN"/>
        </w:rPr>
        <w:t xml:space="preserve"> </w:t>
      </w:r>
    </w:p>
    <w:p w:rsidR="005118ED" w:rsidRPr="00D96E6D" w:rsidRDefault="005118ED" w:rsidP="006B2E4E">
      <w:pPr>
        <w:pStyle w:val="BodyText"/>
        <w:rPr>
          <w:rFonts w:hint="eastAsia"/>
          <w:b/>
        </w:rPr>
      </w:pPr>
      <w:r w:rsidRPr="00D96E6D">
        <w:rPr>
          <w:b/>
        </w:rPr>
        <w:t>P</w:t>
      </w:r>
      <w:r w:rsidRPr="00D96E6D">
        <w:rPr>
          <w:rFonts w:hint="eastAsia"/>
          <w:b/>
        </w:rPr>
        <w:t>roposal</w:t>
      </w:r>
      <w:r w:rsidR="00016FBC" w:rsidRPr="00D96E6D">
        <w:rPr>
          <w:rFonts w:hint="eastAsia"/>
          <w:b/>
        </w:rPr>
        <w:t xml:space="preserve"> 2: In case of bearer type change without mobility event of inter-MN and/ or inter-SN, </w:t>
      </w:r>
      <w:r w:rsidR="0065703F" w:rsidRPr="00D96E6D">
        <w:rPr>
          <w:rFonts w:hint="eastAsia"/>
          <w:b/>
        </w:rPr>
        <w:t xml:space="preserve">one bearer type change should not impact </w:t>
      </w:r>
      <w:r w:rsidR="00953351" w:rsidRPr="00953351">
        <w:rPr>
          <w:rFonts w:hint="eastAsia"/>
          <w:b/>
        </w:rPr>
        <w:t>data transmission of other bearers in corresponding CG</w:t>
      </w:r>
      <w:r w:rsidR="00016FBC" w:rsidRPr="00D96E6D">
        <w:rPr>
          <w:rFonts w:hint="eastAsia"/>
          <w:b/>
        </w:rPr>
        <w:t>.</w:t>
      </w:r>
    </w:p>
    <w:p w:rsidR="002942D5" w:rsidRPr="00667D11" w:rsidRDefault="003619E1" w:rsidP="006B2E4E">
      <w:pPr>
        <w:pStyle w:val="BodyText"/>
        <w:rPr>
          <w:rFonts w:eastAsia="宋体" w:hint="eastAsia"/>
          <w:szCs w:val="20"/>
          <w:lang w:val="en-GB" w:eastAsia="zh-CN"/>
        </w:rPr>
      </w:pPr>
      <w:r>
        <w:rPr>
          <w:rFonts w:eastAsia="宋体"/>
          <w:szCs w:val="20"/>
          <w:lang w:eastAsia="zh-CN"/>
        </w:rPr>
        <w:t>T</w:t>
      </w:r>
      <w:r>
        <w:rPr>
          <w:rFonts w:eastAsia="宋体" w:hint="eastAsia"/>
          <w:szCs w:val="20"/>
          <w:lang w:eastAsia="zh-CN"/>
        </w:rPr>
        <w:t>o minimiz</w:t>
      </w:r>
      <w:r w:rsidRPr="003619E1">
        <w:rPr>
          <w:rFonts w:eastAsia="宋体" w:hint="eastAsia"/>
          <w:szCs w:val="20"/>
          <w:lang w:val="en-GB" w:eastAsia="zh-CN"/>
        </w:rPr>
        <w:t>e impact on other bearer</w:t>
      </w:r>
      <w:r>
        <w:rPr>
          <w:rFonts w:eastAsia="宋体" w:hint="eastAsia"/>
          <w:szCs w:val="20"/>
          <w:lang w:val="en-GB" w:eastAsia="zh-CN"/>
        </w:rPr>
        <w:t>s</w:t>
      </w:r>
      <w:r w:rsidRPr="003619E1">
        <w:rPr>
          <w:rFonts w:eastAsia="宋体" w:hint="eastAsia"/>
          <w:szCs w:val="20"/>
          <w:lang w:val="en-GB" w:eastAsia="zh-CN"/>
        </w:rPr>
        <w:t xml:space="preserve"> in corresponding CG</w:t>
      </w:r>
      <w:r>
        <w:rPr>
          <w:rFonts w:eastAsia="宋体" w:hint="eastAsia"/>
          <w:szCs w:val="20"/>
          <w:lang w:val="en-GB" w:eastAsia="zh-CN"/>
        </w:rPr>
        <w:t xml:space="preserve"> as much as possible,</w:t>
      </w:r>
      <w:r w:rsidRPr="003619E1">
        <w:rPr>
          <w:rFonts w:eastAsia="宋体" w:hint="eastAsia"/>
          <w:szCs w:val="20"/>
          <w:lang w:val="en-GB" w:eastAsia="zh-CN"/>
        </w:rPr>
        <w:t xml:space="preserve"> </w:t>
      </w:r>
      <w:r>
        <w:rPr>
          <w:rFonts w:eastAsia="宋体" w:hint="eastAsia"/>
          <w:szCs w:val="20"/>
          <w:lang w:eastAsia="zh-CN"/>
        </w:rPr>
        <w:t>f</w:t>
      </w:r>
      <w:r w:rsidR="002942D5">
        <w:rPr>
          <w:rFonts w:eastAsia="宋体" w:hint="eastAsia"/>
          <w:szCs w:val="20"/>
          <w:lang w:eastAsia="zh-CN"/>
        </w:rPr>
        <w:t xml:space="preserve">or </w:t>
      </w:r>
      <w:r w:rsidR="005445B3">
        <w:rPr>
          <w:rFonts w:eastAsia="宋体" w:hint="eastAsia"/>
          <w:szCs w:val="20"/>
          <w:lang w:eastAsia="zh-CN"/>
        </w:rPr>
        <w:t xml:space="preserve">the </w:t>
      </w:r>
      <w:r w:rsidR="002942D5">
        <w:rPr>
          <w:rFonts w:eastAsia="宋体" w:hint="eastAsia"/>
          <w:szCs w:val="20"/>
          <w:lang w:val="en-GB" w:eastAsia="zh-CN"/>
        </w:rPr>
        <w:t>bearer type change</w:t>
      </w:r>
      <w:r w:rsidR="005445B3" w:rsidRPr="005445B3">
        <w:rPr>
          <w:rFonts w:hint="eastAsia"/>
          <w:b/>
        </w:rPr>
        <w:t xml:space="preserve"> </w:t>
      </w:r>
      <w:r w:rsidR="005445B3" w:rsidRPr="005445B3">
        <w:rPr>
          <w:rFonts w:eastAsia="宋体" w:hint="eastAsia"/>
          <w:szCs w:val="20"/>
          <w:lang w:val="en-GB" w:eastAsia="zh-CN"/>
        </w:rPr>
        <w:t>without mobility event of inter-MN and/ or inter-SN</w:t>
      </w:r>
      <w:r w:rsidR="005445B3">
        <w:rPr>
          <w:rFonts w:eastAsia="宋体" w:hint="eastAsia"/>
          <w:szCs w:val="20"/>
          <w:lang w:val="en-GB" w:eastAsia="zh-CN"/>
        </w:rPr>
        <w:t xml:space="preserve">, only </w:t>
      </w:r>
      <w:r w:rsidR="002942D5" w:rsidRPr="00D806D1">
        <w:rPr>
          <w:rFonts w:eastAsia="宋体"/>
          <w:b/>
          <w:szCs w:val="20"/>
          <w:lang w:val="en-GB" w:eastAsia="zh-CN"/>
        </w:rPr>
        <w:t>L2 bearer level reset</w:t>
      </w:r>
      <w:r w:rsidR="00D806D1">
        <w:rPr>
          <w:rFonts w:eastAsia="宋体" w:hint="eastAsia"/>
          <w:szCs w:val="20"/>
          <w:lang w:val="en-GB" w:eastAsia="zh-CN"/>
        </w:rPr>
        <w:t xml:space="preserve"> operation </w:t>
      </w:r>
      <w:r w:rsidR="005445B3">
        <w:rPr>
          <w:rFonts w:eastAsia="宋体" w:hint="eastAsia"/>
          <w:szCs w:val="20"/>
          <w:lang w:val="en-GB" w:eastAsia="zh-CN"/>
        </w:rPr>
        <w:t xml:space="preserve">should be taken </w:t>
      </w:r>
      <w:r w:rsidR="00D806D1">
        <w:rPr>
          <w:rFonts w:eastAsia="宋体" w:hint="eastAsia"/>
          <w:szCs w:val="20"/>
          <w:lang w:val="en-GB" w:eastAsia="zh-CN"/>
        </w:rPr>
        <w:t xml:space="preserve">into account, </w:t>
      </w:r>
      <w:r w:rsidR="005445B3">
        <w:rPr>
          <w:rFonts w:eastAsia="宋体" w:hint="eastAsia"/>
          <w:szCs w:val="20"/>
          <w:lang w:val="en-GB" w:eastAsia="zh-CN"/>
        </w:rPr>
        <w:t xml:space="preserve">it means that the </w:t>
      </w:r>
      <w:r w:rsidR="00D806D1">
        <w:rPr>
          <w:rFonts w:eastAsia="宋体" w:hint="eastAsia"/>
          <w:szCs w:val="20"/>
          <w:lang w:val="en-GB" w:eastAsia="zh-CN"/>
        </w:rPr>
        <w:t>MAC entity of neither MCG nor SCG need</w:t>
      </w:r>
      <w:r w:rsidR="005445B3">
        <w:rPr>
          <w:rFonts w:eastAsia="宋体" w:hint="eastAsia"/>
          <w:szCs w:val="20"/>
          <w:lang w:val="en-GB" w:eastAsia="zh-CN"/>
        </w:rPr>
        <w:t>s</w:t>
      </w:r>
      <w:r w:rsidR="002942D5" w:rsidRPr="002942D5">
        <w:rPr>
          <w:rFonts w:eastAsia="宋体"/>
          <w:szCs w:val="20"/>
          <w:lang w:val="en-GB" w:eastAsia="zh-CN"/>
        </w:rPr>
        <w:t xml:space="preserve"> </w:t>
      </w:r>
      <w:r w:rsidR="005445B3">
        <w:rPr>
          <w:rFonts w:eastAsia="宋体" w:hint="eastAsia"/>
          <w:szCs w:val="20"/>
          <w:lang w:val="en-GB" w:eastAsia="zh-CN"/>
        </w:rPr>
        <w:t xml:space="preserve">to be </w:t>
      </w:r>
      <w:r w:rsidR="002942D5" w:rsidRPr="002942D5">
        <w:rPr>
          <w:rFonts w:eastAsia="宋体"/>
          <w:szCs w:val="20"/>
          <w:lang w:val="en-GB" w:eastAsia="zh-CN"/>
        </w:rPr>
        <w:t xml:space="preserve">reset, but the corresponding RLC </w:t>
      </w:r>
      <w:r w:rsidR="005445B3">
        <w:rPr>
          <w:rFonts w:eastAsia="宋体" w:hint="eastAsia"/>
          <w:szCs w:val="20"/>
          <w:lang w:val="en-GB" w:eastAsia="zh-CN"/>
        </w:rPr>
        <w:t xml:space="preserve">entities </w:t>
      </w:r>
      <w:r w:rsidR="005445B3">
        <w:rPr>
          <w:rFonts w:eastAsia="宋体"/>
          <w:szCs w:val="20"/>
          <w:lang w:val="en-GB" w:eastAsia="zh-CN"/>
        </w:rPr>
        <w:t>need</w:t>
      </w:r>
      <w:r w:rsidR="002942D5" w:rsidRPr="002942D5">
        <w:rPr>
          <w:rFonts w:eastAsia="宋体"/>
          <w:szCs w:val="20"/>
          <w:lang w:val="en-GB" w:eastAsia="zh-CN"/>
        </w:rPr>
        <w:t xml:space="preserve"> to be rebuilt or release, </w:t>
      </w:r>
      <w:r w:rsidR="005445B3">
        <w:rPr>
          <w:rFonts w:eastAsia="宋体" w:hint="eastAsia"/>
          <w:szCs w:val="20"/>
          <w:lang w:val="en-GB" w:eastAsia="zh-CN"/>
        </w:rPr>
        <w:t xml:space="preserve">and if the bearer type change triggers change of </w:t>
      </w:r>
      <w:r w:rsidR="005445B3" w:rsidRPr="002942D5">
        <w:rPr>
          <w:rFonts w:eastAsia="宋体"/>
          <w:szCs w:val="20"/>
          <w:lang w:val="en-GB" w:eastAsia="zh-CN"/>
        </w:rPr>
        <w:t xml:space="preserve">PDCP </w:t>
      </w:r>
      <w:r w:rsidR="005445B3">
        <w:rPr>
          <w:rFonts w:eastAsia="宋体" w:hint="eastAsia"/>
          <w:szCs w:val="20"/>
          <w:lang w:val="en-GB" w:eastAsia="zh-CN"/>
        </w:rPr>
        <w:t xml:space="preserve">termination point, the </w:t>
      </w:r>
      <w:r w:rsidR="005445B3">
        <w:rPr>
          <w:rFonts w:eastAsia="宋体"/>
          <w:szCs w:val="20"/>
          <w:lang w:val="en-GB" w:eastAsia="zh-CN"/>
        </w:rPr>
        <w:t xml:space="preserve">corresponding </w:t>
      </w:r>
      <w:r w:rsidR="005445B3">
        <w:rPr>
          <w:rFonts w:eastAsia="宋体" w:hint="eastAsia"/>
          <w:szCs w:val="20"/>
          <w:lang w:val="en-GB" w:eastAsia="zh-CN"/>
        </w:rPr>
        <w:t>PDCP</w:t>
      </w:r>
      <w:r w:rsidR="005445B3" w:rsidRPr="002942D5">
        <w:rPr>
          <w:rFonts w:eastAsia="宋体"/>
          <w:szCs w:val="20"/>
          <w:lang w:val="en-GB" w:eastAsia="zh-CN"/>
        </w:rPr>
        <w:t xml:space="preserve"> </w:t>
      </w:r>
      <w:r w:rsidR="005445B3">
        <w:rPr>
          <w:rFonts w:eastAsia="宋体" w:hint="eastAsia"/>
          <w:szCs w:val="20"/>
          <w:lang w:val="en-GB" w:eastAsia="zh-CN"/>
        </w:rPr>
        <w:t xml:space="preserve">entities need to be re-established, otherwise, </w:t>
      </w:r>
      <w:r w:rsidR="006324BD">
        <w:rPr>
          <w:rFonts w:eastAsia="宋体" w:hint="eastAsia"/>
          <w:szCs w:val="20"/>
          <w:lang w:val="en-GB" w:eastAsia="zh-CN"/>
        </w:rPr>
        <w:t xml:space="preserve">they should be </w:t>
      </w:r>
      <w:r w:rsidR="0023156B">
        <w:rPr>
          <w:rFonts w:eastAsia="宋体" w:hint="eastAsia"/>
          <w:szCs w:val="20"/>
          <w:lang w:val="en-GB" w:eastAsia="zh-CN"/>
        </w:rPr>
        <w:t>perform data recovery</w:t>
      </w:r>
      <w:r w:rsidR="005445B3">
        <w:rPr>
          <w:rFonts w:eastAsia="宋体" w:hint="eastAsia"/>
          <w:szCs w:val="20"/>
          <w:lang w:val="en-GB" w:eastAsia="zh-CN"/>
        </w:rPr>
        <w:t xml:space="preserve">. </w:t>
      </w:r>
      <w:r w:rsidR="005445B3">
        <w:rPr>
          <w:rFonts w:eastAsia="宋体"/>
          <w:szCs w:val="20"/>
          <w:lang w:val="en-GB" w:eastAsia="zh-CN"/>
        </w:rPr>
        <w:t>F</w:t>
      </w:r>
      <w:r w:rsidR="005445B3">
        <w:rPr>
          <w:rFonts w:eastAsia="宋体" w:hint="eastAsia"/>
          <w:szCs w:val="20"/>
          <w:lang w:val="en-GB" w:eastAsia="zh-CN"/>
        </w:rPr>
        <w:t xml:space="preserve">or example, </w:t>
      </w:r>
      <w:r w:rsidR="002942D5" w:rsidRPr="002942D5">
        <w:rPr>
          <w:rFonts w:eastAsia="宋体"/>
          <w:szCs w:val="20"/>
          <w:lang w:val="en-GB" w:eastAsia="zh-CN"/>
        </w:rPr>
        <w:t xml:space="preserve">for </w:t>
      </w:r>
      <w:r w:rsidR="00EA2666">
        <w:rPr>
          <w:rFonts w:eastAsia="宋体" w:hint="eastAsia"/>
          <w:szCs w:val="20"/>
          <w:lang w:val="en-GB" w:eastAsia="zh-CN"/>
        </w:rPr>
        <w:t>bearer type change</w:t>
      </w:r>
      <w:r w:rsidR="002942D5" w:rsidRPr="002942D5">
        <w:rPr>
          <w:rFonts w:eastAsia="宋体"/>
          <w:szCs w:val="20"/>
          <w:lang w:val="en-GB" w:eastAsia="zh-CN"/>
        </w:rPr>
        <w:t xml:space="preserve"> </w:t>
      </w:r>
      <w:r w:rsidR="00EA2666">
        <w:rPr>
          <w:rFonts w:eastAsia="宋体"/>
          <w:szCs w:val="20"/>
          <w:lang w:val="en-GB" w:eastAsia="zh-CN"/>
        </w:rPr>
        <w:t>of MCG split</w:t>
      </w:r>
      <w:r w:rsidR="00844759">
        <w:rPr>
          <w:rFonts w:eastAsia="宋体" w:hint="eastAsia"/>
          <w:szCs w:val="20"/>
          <w:lang w:val="en-GB" w:eastAsia="zh-CN"/>
        </w:rPr>
        <w:t xml:space="preserve"> </w:t>
      </w:r>
      <w:r w:rsidR="00EA2666">
        <w:rPr>
          <w:rFonts w:eastAsia="宋体"/>
          <w:szCs w:val="20"/>
          <w:lang w:val="en-GB" w:eastAsia="zh-CN"/>
        </w:rPr>
        <w:t>-&gt;</w:t>
      </w:r>
      <w:r w:rsidR="00844759">
        <w:rPr>
          <w:rFonts w:eastAsia="宋体" w:hint="eastAsia"/>
          <w:szCs w:val="20"/>
          <w:lang w:val="en-GB" w:eastAsia="zh-CN"/>
        </w:rPr>
        <w:t xml:space="preserve"> </w:t>
      </w:r>
      <w:r w:rsidR="00EA2666">
        <w:rPr>
          <w:rFonts w:eastAsia="宋体"/>
          <w:szCs w:val="20"/>
          <w:lang w:val="en-GB" w:eastAsia="zh-CN"/>
        </w:rPr>
        <w:t>MCG bearer</w:t>
      </w:r>
      <w:r w:rsidR="002942D5" w:rsidRPr="002942D5">
        <w:rPr>
          <w:rFonts w:eastAsia="宋体"/>
          <w:szCs w:val="20"/>
          <w:lang w:val="en-GB" w:eastAsia="zh-CN"/>
        </w:rPr>
        <w:t>,</w:t>
      </w:r>
      <w:r w:rsidR="00140250" w:rsidRPr="00140250">
        <w:rPr>
          <w:rFonts w:eastAsia="宋体" w:hint="eastAsia"/>
          <w:lang w:eastAsia="zh-CN"/>
        </w:rPr>
        <w:t xml:space="preserve"> </w:t>
      </w:r>
      <w:r w:rsidR="00140250">
        <w:rPr>
          <w:rFonts w:eastAsia="宋体" w:hint="eastAsia"/>
          <w:lang w:eastAsia="zh-CN"/>
        </w:rPr>
        <w:t xml:space="preserve">MCG </w:t>
      </w:r>
      <w:r w:rsidR="00140250" w:rsidRPr="00392220">
        <w:rPr>
          <w:rFonts w:eastAsia="宋体" w:hint="eastAsia"/>
          <w:lang w:eastAsia="zh-CN"/>
        </w:rPr>
        <w:t>PDCP</w:t>
      </w:r>
      <w:r w:rsidR="00140250">
        <w:rPr>
          <w:rFonts w:eastAsia="宋体" w:hint="eastAsia"/>
          <w:lang w:eastAsia="zh-CN"/>
        </w:rPr>
        <w:t xml:space="preserve"> recovery is performed</w:t>
      </w:r>
      <w:r w:rsidR="00667D11">
        <w:rPr>
          <w:rFonts w:eastAsia="宋体"/>
          <w:szCs w:val="20"/>
          <w:lang w:val="en-GB" w:eastAsia="zh-CN"/>
        </w:rPr>
        <w:t xml:space="preserve"> and </w:t>
      </w:r>
      <w:r w:rsidR="002942D5" w:rsidRPr="002942D5">
        <w:rPr>
          <w:rFonts w:eastAsia="宋体"/>
          <w:szCs w:val="20"/>
          <w:lang w:val="en-GB" w:eastAsia="zh-CN"/>
        </w:rPr>
        <w:t xml:space="preserve">SCG RLC </w:t>
      </w:r>
      <w:r w:rsidR="00140250">
        <w:rPr>
          <w:rFonts w:eastAsia="宋体" w:hint="eastAsia"/>
          <w:szCs w:val="20"/>
          <w:lang w:val="en-GB" w:eastAsia="zh-CN"/>
        </w:rPr>
        <w:t xml:space="preserve">is </w:t>
      </w:r>
      <w:r w:rsidR="002942D5" w:rsidRPr="002942D5">
        <w:rPr>
          <w:rFonts w:eastAsia="宋体"/>
          <w:szCs w:val="20"/>
          <w:lang w:val="en-GB" w:eastAsia="zh-CN"/>
        </w:rPr>
        <w:t>release</w:t>
      </w:r>
      <w:r w:rsidR="00140250">
        <w:rPr>
          <w:rFonts w:eastAsia="宋体" w:hint="eastAsia"/>
          <w:szCs w:val="20"/>
          <w:lang w:val="en-GB" w:eastAsia="zh-CN"/>
        </w:rPr>
        <w:t>d</w:t>
      </w:r>
      <w:r w:rsidR="00844759">
        <w:rPr>
          <w:rFonts w:eastAsia="宋体" w:hint="eastAsia"/>
          <w:szCs w:val="20"/>
          <w:lang w:val="en-GB" w:eastAsia="zh-CN"/>
        </w:rPr>
        <w:t xml:space="preserve">, </w:t>
      </w:r>
      <w:r w:rsidR="00667D11">
        <w:rPr>
          <w:rFonts w:eastAsia="宋体" w:hint="eastAsia"/>
          <w:szCs w:val="20"/>
          <w:lang w:val="en-GB" w:eastAsia="zh-CN"/>
        </w:rPr>
        <w:t xml:space="preserve">and </w:t>
      </w:r>
      <w:r w:rsidR="00140250">
        <w:rPr>
          <w:rFonts w:eastAsia="宋体" w:hint="eastAsia"/>
          <w:szCs w:val="20"/>
          <w:lang w:val="en-GB" w:eastAsia="zh-CN"/>
        </w:rPr>
        <w:t>for</w:t>
      </w:r>
      <w:r w:rsidR="002942D5" w:rsidRPr="002942D5">
        <w:rPr>
          <w:rFonts w:eastAsia="宋体"/>
          <w:szCs w:val="20"/>
          <w:lang w:val="en-GB" w:eastAsia="zh-CN"/>
        </w:rPr>
        <w:t xml:space="preserve"> </w:t>
      </w:r>
      <w:r w:rsidR="00140250">
        <w:rPr>
          <w:rFonts w:eastAsia="宋体" w:hint="eastAsia"/>
          <w:szCs w:val="20"/>
          <w:lang w:val="en-GB" w:eastAsia="zh-CN"/>
        </w:rPr>
        <w:t>bearer type change</w:t>
      </w:r>
      <w:r w:rsidR="00140250" w:rsidRPr="002942D5">
        <w:rPr>
          <w:rFonts w:eastAsia="宋体"/>
          <w:szCs w:val="20"/>
          <w:lang w:val="en-GB" w:eastAsia="zh-CN"/>
        </w:rPr>
        <w:t xml:space="preserve"> </w:t>
      </w:r>
      <w:r w:rsidR="00140250">
        <w:rPr>
          <w:rFonts w:eastAsia="宋体"/>
          <w:szCs w:val="20"/>
          <w:lang w:val="en-GB" w:eastAsia="zh-CN"/>
        </w:rPr>
        <w:t xml:space="preserve">of </w:t>
      </w:r>
      <w:r w:rsidR="00844759">
        <w:rPr>
          <w:rFonts w:eastAsia="宋体"/>
          <w:szCs w:val="20"/>
          <w:lang w:val="en-GB" w:eastAsia="zh-CN"/>
        </w:rPr>
        <w:t>MCG bearer</w:t>
      </w:r>
      <w:r w:rsidR="00844759">
        <w:rPr>
          <w:rFonts w:eastAsia="宋体" w:hint="eastAsia"/>
          <w:szCs w:val="20"/>
          <w:lang w:val="en-GB" w:eastAsia="zh-CN"/>
        </w:rPr>
        <w:t xml:space="preserve"> </w:t>
      </w:r>
      <w:r w:rsidR="002942D5" w:rsidRPr="002942D5">
        <w:rPr>
          <w:rFonts w:eastAsia="宋体"/>
          <w:szCs w:val="20"/>
          <w:lang w:val="en-GB" w:eastAsia="zh-CN"/>
        </w:rPr>
        <w:t>-&gt;</w:t>
      </w:r>
      <w:r w:rsidR="00844759">
        <w:rPr>
          <w:rFonts w:eastAsia="宋体" w:hint="eastAsia"/>
          <w:szCs w:val="20"/>
          <w:lang w:val="en-GB" w:eastAsia="zh-CN"/>
        </w:rPr>
        <w:t xml:space="preserve"> </w:t>
      </w:r>
      <w:r w:rsidR="002942D5" w:rsidRPr="002942D5">
        <w:rPr>
          <w:rFonts w:eastAsia="宋体"/>
          <w:szCs w:val="20"/>
          <w:lang w:val="en-GB" w:eastAsia="zh-CN"/>
        </w:rPr>
        <w:t>SCG bearer</w:t>
      </w:r>
      <w:r w:rsidR="00140250">
        <w:rPr>
          <w:rFonts w:eastAsia="宋体" w:hint="eastAsia"/>
          <w:szCs w:val="20"/>
          <w:lang w:val="en-GB" w:eastAsia="zh-CN"/>
        </w:rPr>
        <w:t>,</w:t>
      </w:r>
      <w:r w:rsidR="002942D5" w:rsidRPr="002942D5">
        <w:rPr>
          <w:rFonts w:eastAsia="宋体"/>
          <w:szCs w:val="20"/>
          <w:lang w:val="en-GB" w:eastAsia="zh-CN"/>
        </w:rPr>
        <w:t xml:space="preserve"> </w:t>
      </w:r>
      <w:r w:rsidR="00140250">
        <w:rPr>
          <w:rFonts w:eastAsia="宋体" w:hint="eastAsia"/>
          <w:szCs w:val="20"/>
          <w:lang w:val="en-GB" w:eastAsia="zh-CN"/>
        </w:rPr>
        <w:t>M</w:t>
      </w:r>
      <w:r w:rsidR="00140250" w:rsidRPr="00B10CD6">
        <w:rPr>
          <w:rFonts w:eastAsia="宋体" w:hint="eastAsia"/>
          <w:szCs w:val="20"/>
          <w:lang w:val="en-GB" w:eastAsia="zh-CN"/>
        </w:rPr>
        <w:t xml:space="preserve">CG </w:t>
      </w:r>
      <w:r w:rsidR="00667D11">
        <w:rPr>
          <w:rFonts w:eastAsia="宋体" w:hint="eastAsia"/>
          <w:szCs w:val="20"/>
          <w:lang w:val="en-GB" w:eastAsia="zh-CN"/>
        </w:rPr>
        <w:t>to SCG RLC/PDCP</w:t>
      </w:r>
      <w:r w:rsidR="00140250">
        <w:rPr>
          <w:rFonts w:eastAsia="宋体" w:hint="eastAsia"/>
          <w:szCs w:val="20"/>
          <w:lang w:val="en-GB" w:eastAsia="zh-CN"/>
        </w:rPr>
        <w:t xml:space="preserve"> is re-established</w:t>
      </w:r>
      <w:r w:rsidR="002942D5" w:rsidRPr="002942D5">
        <w:rPr>
          <w:rFonts w:eastAsia="宋体"/>
          <w:szCs w:val="20"/>
          <w:lang w:val="en-GB" w:eastAsia="zh-CN"/>
        </w:rPr>
        <w:t xml:space="preserve"> and so on.</w:t>
      </w:r>
      <w:r w:rsidR="00140250">
        <w:rPr>
          <w:rFonts w:eastAsia="宋体" w:hint="eastAsia"/>
          <w:szCs w:val="20"/>
          <w:lang w:val="en-GB" w:eastAsia="zh-CN"/>
        </w:rPr>
        <w:t xml:space="preserve"> </w:t>
      </w:r>
      <w:r w:rsidR="00140250">
        <w:rPr>
          <w:rFonts w:eastAsia="宋体"/>
          <w:szCs w:val="20"/>
          <w:lang w:val="en-GB" w:eastAsia="zh-CN"/>
        </w:rPr>
        <w:t>T</w:t>
      </w:r>
      <w:r w:rsidR="00140250">
        <w:rPr>
          <w:rFonts w:eastAsia="宋体" w:hint="eastAsia"/>
          <w:szCs w:val="20"/>
          <w:lang w:val="en-GB" w:eastAsia="zh-CN"/>
        </w:rPr>
        <w:t xml:space="preserve">he following table gives the </w:t>
      </w:r>
      <w:r w:rsidR="00140250">
        <w:rPr>
          <w:rFonts w:eastAsia="宋体"/>
          <w:szCs w:val="20"/>
          <w:lang w:val="en-GB" w:eastAsia="zh-CN"/>
        </w:rPr>
        <w:t>corresponding</w:t>
      </w:r>
      <w:r w:rsidR="00140250">
        <w:rPr>
          <w:rFonts w:eastAsia="宋体" w:hint="eastAsia"/>
          <w:szCs w:val="20"/>
          <w:lang w:val="en-GB" w:eastAsia="zh-CN"/>
        </w:rPr>
        <w:t xml:space="preserve"> </w:t>
      </w:r>
      <w:r w:rsidR="00140250" w:rsidRPr="004A0F0A">
        <w:rPr>
          <w:rFonts w:hint="eastAsia"/>
        </w:rPr>
        <w:t>L2 behaviour</w:t>
      </w:r>
      <w:r w:rsidR="00140250">
        <w:rPr>
          <w:rFonts w:eastAsia="宋体" w:hint="eastAsia"/>
          <w:lang w:eastAsia="zh-CN"/>
        </w:rPr>
        <w:t xml:space="preserve"> per each bearer type change </w:t>
      </w:r>
      <w:r w:rsidR="00140250" w:rsidRPr="005445B3">
        <w:rPr>
          <w:rFonts w:eastAsia="宋体" w:hint="eastAsia"/>
          <w:szCs w:val="20"/>
          <w:lang w:val="en-GB" w:eastAsia="zh-CN"/>
        </w:rPr>
        <w:t>without mobility event of inter-MN and/ or inter-SN</w:t>
      </w:r>
      <w:r w:rsidR="00140250">
        <w:rPr>
          <w:rFonts w:eastAsia="宋体" w:hint="eastAsia"/>
          <w:szCs w:val="20"/>
          <w:lang w:val="en-GB" w:eastAsia="zh-CN"/>
        </w:rPr>
        <w:t>:</w:t>
      </w:r>
    </w:p>
    <w:p w:rsidR="00C06491" w:rsidRPr="00C06491" w:rsidRDefault="00C06491" w:rsidP="00C06491">
      <w:pPr>
        <w:pStyle w:val="BodyText"/>
        <w:jc w:val="center"/>
        <w:rPr>
          <w:rFonts w:eastAsia="宋体" w:hint="eastAsia"/>
          <w:lang w:eastAsia="zh-CN"/>
        </w:rPr>
      </w:pPr>
      <w:r w:rsidRPr="000D6DC8">
        <w:rPr>
          <w:rFonts w:hint="eastAsia"/>
        </w:rPr>
        <w:t xml:space="preserve">Table 1 </w:t>
      </w:r>
      <w:r w:rsidRPr="004A0F0A">
        <w:rPr>
          <w:rFonts w:hint="eastAsia"/>
        </w:rPr>
        <w:t>The L2 behaviour</w:t>
      </w:r>
      <w:r w:rsidR="003934FA">
        <w:rPr>
          <w:rFonts w:hint="eastAsia"/>
        </w:rPr>
        <w:t xml:space="preserve"> </w:t>
      </w:r>
      <w:r w:rsidR="004A0F0A" w:rsidRPr="004A0F0A">
        <w:rPr>
          <w:rFonts w:hint="eastAsia"/>
        </w:rPr>
        <w:t>for bearer type change</w:t>
      </w:r>
      <w:r w:rsidR="003934FA" w:rsidRPr="003934FA">
        <w:rPr>
          <w:rFonts w:hint="eastAsia"/>
          <w:b/>
        </w:rPr>
        <w:t xml:space="preserve"> </w:t>
      </w:r>
      <w:r w:rsidR="003934FA" w:rsidRPr="003934FA">
        <w:rPr>
          <w:rFonts w:hint="eastAsia"/>
        </w:rPr>
        <w:t>without mobility event of inter-MN and/ or inter-SN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1985"/>
        <w:gridCol w:w="1984"/>
        <w:gridCol w:w="1701"/>
        <w:gridCol w:w="2234"/>
      </w:tblGrid>
      <w:tr w:rsidR="00392220" w:rsidRPr="000C377D" w:rsidTr="002A25A2">
        <w:trPr>
          <w:trHeight w:val="1060"/>
        </w:trPr>
        <w:tc>
          <w:tcPr>
            <w:tcW w:w="1384" w:type="dxa"/>
          </w:tcPr>
          <w:p w:rsidR="00392220" w:rsidRPr="00FD139F" w:rsidRDefault="00392220" w:rsidP="00392220">
            <w:pPr>
              <w:spacing w:after="180"/>
              <w:jc w:val="both"/>
              <w:rPr>
                <w:rFonts w:eastAsia="宋体" w:hint="eastAsia"/>
                <w:szCs w:val="20"/>
                <w:lang w:val="en-GB" w:eastAsia="zh-CN"/>
              </w:rPr>
            </w:pPr>
          </w:p>
        </w:tc>
        <w:tc>
          <w:tcPr>
            <w:tcW w:w="1985" w:type="dxa"/>
          </w:tcPr>
          <w:p w:rsidR="00392220" w:rsidRPr="00392220" w:rsidRDefault="00D01125" w:rsidP="00392220">
            <w:pPr>
              <w:spacing w:after="180"/>
              <w:jc w:val="center"/>
              <w:rPr>
                <w:rFonts w:eastAsia="宋体" w:hint="eastAsia"/>
                <w:lang w:eastAsia="zh-CN"/>
              </w:rPr>
            </w:pPr>
            <w:r>
              <w:rPr>
                <w:rFonts w:eastAsia="宋体" w:hint="eastAsia"/>
                <w:lang w:eastAsia="zh-CN"/>
              </w:rPr>
              <w:t xml:space="preserve">To </w:t>
            </w:r>
            <w:r w:rsidR="00392220">
              <w:rPr>
                <w:rFonts w:eastAsia="宋体" w:hint="eastAsia"/>
                <w:lang w:eastAsia="zh-CN"/>
              </w:rPr>
              <w:t>MCG bearer</w:t>
            </w:r>
          </w:p>
        </w:tc>
        <w:tc>
          <w:tcPr>
            <w:tcW w:w="1984" w:type="dxa"/>
          </w:tcPr>
          <w:p w:rsidR="00392220" w:rsidRPr="00392220" w:rsidRDefault="00D01125" w:rsidP="00392220">
            <w:pPr>
              <w:spacing w:after="180"/>
              <w:jc w:val="center"/>
              <w:rPr>
                <w:rFonts w:eastAsia="宋体" w:hint="eastAsia"/>
                <w:lang w:eastAsia="zh-CN"/>
              </w:rPr>
            </w:pPr>
            <w:r>
              <w:rPr>
                <w:rFonts w:eastAsia="宋体" w:hint="eastAsia"/>
                <w:lang w:eastAsia="zh-CN"/>
              </w:rPr>
              <w:t xml:space="preserve">To </w:t>
            </w:r>
            <w:r w:rsidR="00392220">
              <w:rPr>
                <w:rFonts w:eastAsia="宋体" w:hint="eastAsia"/>
                <w:lang w:eastAsia="zh-CN"/>
              </w:rPr>
              <w:t>SCG bearer</w:t>
            </w:r>
          </w:p>
        </w:tc>
        <w:tc>
          <w:tcPr>
            <w:tcW w:w="1701" w:type="dxa"/>
          </w:tcPr>
          <w:p w:rsidR="00392220" w:rsidRPr="00392220" w:rsidRDefault="00D01125" w:rsidP="00392220">
            <w:pPr>
              <w:spacing w:after="180"/>
              <w:jc w:val="center"/>
              <w:rPr>
                <w:rFonts w:eastAsia="宋体" w:hint="eastAsia"/>
                <w:lang w:eastAsia="zh-CN"/>
              </w:rPr>
            </w:pPr>
            <w:r>
              <w:rPr>
                <w:rFonts w:eastAsia="宋体" w:hint="eastAsia"/>
                <w:lang w:eastAsia="zh-CN"/>
              </w:rPr>
              <w:t xml:space="preserve">To </w:t>
            </w:r>
            <w:r w:rsidR="00392220">
              <w:rPr>
                <w:rFonts w:eastAsia="宋体" w:hint="eastAsia"/>
                <w:lang w:eastAsia="zh-CN"/>
              </w:rPr>
              <w:t>MCG Split bearer</w:t>
            </w:r>
          </w:p>
        </w:tc>
        <w:tc>
          <w:tcPr>
            <w:tcW w:w="2234" w:type="dxa"/>
          </w:tcPr>
          <w:p w:rsidR="00392220" w:rsidRPr="00392220" w:rsidRDefault="00D01125" w:rsidP="00392220">
            <w:pPr>
              <w:spacing w:after="180"/>
              <w:jc w:val="center"/>
              <w:rPr>
                <w:rFonts w:eastAsia="宋体" w:hint="eastAsia"/>
                <w:lang w:eastAsia="zh-CN"/>
              </w:rPr>
            </w:pPr>
            <w:r>
              <w:rPr>
                <w:rFonts w:eastAsia="宋体" w:hint="eastAsia"/>
                <w:lang w:eastAsia="zh-CN"/>
              </w:rPr>
              <w:t xml:space="preserve">To </w:t>
            </w:r>
            <w:r w:rsidR="00392220">
              <w:rPr>
                <w:rFonts w:eastAsia="宋体" w:hint="eastAsia"/>
                <w:lang w:eastAsia="zh-CN"/>
              </w:rPr>
              <w:t>SCG split bearer</w:t>
            </w:r>
          </w:p>
        </w:tc>
      </w:tr>
      <w:tr w:rsidR="00392220" w:rsidRPr="000C377D" w:rsidTr="002A25A2">
        <w:tc>
          <w:tcPr>
            <w:tcW w:w="1384" w:type="dxa"/>
          </w:tcPr>
          <w:p w:rsidR="00392220" w:rsidRPr="000D6DC8" w:rsidRDefault="00D01125" w:rsidP="00392220">
            <w:pPr>
              <w:pStyle w:val="BodyText"/>
              <w:rPr>
                <w:rFonts w:hint="eastAsia"/>
              </w:rPr>
            </w:pPr>
            <w:r>
              <w:rPr>
                <w:rFonts w:eastAsia="宋体"/>
                <w:lang w:eastAsia="zh-CN"/>
              </w:rPr>
              <w:t>F</w:t>
            </w:r>
            <w:r>
              <w:rPr>
                <w:rFonts w:eastAsia="宋体" w:hint="eastAsia"/>
                <w:lang w:eastAsia="zh-CN"/>
              </w:rPr>
              <w:t xml:space="preserve">rom </w:t>
            </w:r>
            <w:r w:rsidR="00392220">
              <w:rPr>
                <w:rFonts w:eastAsia="宋体" w:hint="eastAsia"/>
                <w:lang w:eastAsia="zh-CN"/>
              </w:rPr>
              <w:t>MCG bearer</w:t>
            </w:r>
          </w:p>
        </w:tc>
        <w:tc>
          <w:tcPr>
            <w:tcW w:w="1985" w:type="dxa"/>
          </w:tcPr>
          <w:p w:rsidR="00392220" w:rsidRPr="00FC58F6" w:rsidRDefault="00D01125" w:rsidP="000852D0">
            <w:pPr>
              <w:pStyle w:val="BodyText"/>
              <w:jc w:val="center"/>
              <w:rPr>
                <w:rFonts w:eastAsia="宋体" w:hint="eastAsia"/>
                <w:lang w:eastAsia="zh-CN"/>
              </w:rPr>
            </w:pPr>
            <w:r>
              <w:rPr>
                <w:rFonts w:eastAsia="宋体" w:hint="eastAsia"/>
                <w:lang w:eastAsia="zh-CN"/>
              </w:rPr>
              <w:t>N/A</w:t>
            </w:r>
          </w:p>
        </w:tc>
        <w:tc>
          <w:tcPr>
            <w:tcW w:w="1984" w:type="dxa"/>
          </w:tcPr>
          <w:p w:rsidR="00B10CD6" w:rsidRDefault="00B10CD6" w:rsidP="000852D0">
            <w:pPr>
              <w:pStyle w:val="BodyText"/>
              <w:jc w:val="center"/>
              <w:rPr>
                <w:rFonts w:eastAsia="宋体" w:hint="eastAsia"/>
                <w:szCs w:val="20"/>
                <w:lang w:val="en-GB" w:eastAsia="zh-CN"/>
              </w:rPr>
            </w:pPr>
            <w:r>
              <w:rPr>
                <w:rFonts w:eastAsia="宋体" w:hint="eastAsia"/>
                <w:szCs w:val="20"/>
                <w:lang w:val="en-GB" w:eastAsia="zh-CN"/>
              </w:rPr>
              <w:t>M</w:t>
            </w:r>
            <w:r w:rsidRPr="00B10CD6">
              <w:rPr>
                <w:rFonts w:eastAsia="宋体" w:hint="eastAsia"/>
                <w:szCs w:val="20"/>
                <w:lang w:val="en-GB" w:eastAsia="zh-CN"/>
              </w:rPr>
              <w:t xml:space="preserve">CG </w:t>
            </w:r>
            <w:r w:rsidR="00DB7CA8">
              <w:rPr>
                <w:rFonts w:eastAsia="宋体" w:hint="eastAsia"/>
                <w:szCs w:val="20"/>
                <w:lang w:val="en-GB" w:eastAsia="zh-CN"/>
              </w:rPr>
              <w:t>to SCG PDCP re-establish</w:t>
            </w:r>
            <w:r w:rsidR="00023F60">
              <w:rPr>
                <w:rFonts w:eastAsia="宋体" w:hint="eastAsia"/>
                <w:szCs w:val="20"/>
                <w:lang w:val="en-GB" w:eastAsia="zh-CN"/>
              </w:rPr>
              <w:t>ment</w:t>
            </w:r>
          </w:p>
          <w:p w:rsidR="008E6481" w:rsidRPr="00477485" w:rsidRDefault="00B10CD6" w:rsidP="00477485">
            <w:pPr>
              <w:pStyle w:val="BodyText"/>
              <w:jc w:val="center"/>
              <w:rPr>
                <w:rFonts w:eastAsia="宋体" w:hint="eastAsia"/>
                <w:szCs w:val="20"/>
                <w:lang w:val="en-GB" w:eastAsia="zh-CN"/>
              </w:rPr>
            </w:pPr>
            <w:r w:rsidRPr="00B10CD6">
              <w:rPr>
                <w:rFonts w:eastAsia="宋体" w:hint="eastAsia"/>
                <w:szCs w:val="20"/>
                <w:lang w:val="en-GB" w:eastAsia="zh-CN"/>
              </w:rPr>
              <w:t xml:space="preserve"> </w:t>
            </w:r>
            <w:r>
              <w:rPr>
                <w:rFonts w:eastAsia="宋体" w:hint="eastAsia"/>
                <w:szCs w:val="20"/>
                <w:lang w:val="en-GB" w:eastAsia="zh-CN"/>
              </w:rPr>
              <w:t>M</w:t>
            </w:r>
            <w:r w:rsidRPr="00B10CD6">
              <w:rPr>
                <w:rFonts w:eastAsia="宋体" w:hint="eastAsia"/>
                <w:szCs w:val="20"/>
                <w:lang w:val="en-GB" w:eastAsia="zh-CN"/>
              </w:rPr>
              <w:t xml:space="preserve">CG </w:t>
            </w:r>
            <w:r w:rsidR="00341705">
              <w:rPr>
                <w:rFonts w:eastAsia="宋体" w:hint="eastAsia"/>
                <w:szCs w:val="20"/>
                <w:lang w:val="en-GB" w:eastAsia="zh-CN"/>
              </w:rPr>
              <w:t>to SCG RLC</w:t>
            </w:r>
            <w:r>
              <w:rPr>
                <w:rFonts w:eastAsia="宋体" w:hint="eastAsia"/>
                <w:szCs w:val="20"/>
                <w:lang w:val="en-GB" w:eastAsia="zh-CN"/>
              </w:rPr>
              <w:t xml:space="preserve"> re-establish</w:t>
            </w:r>
            <w:r w:rsidR="00023F60">
              <w:rPr>
                <w:rFonts w:eastAsia="宋体" w:hint="eastAsia"/>
                <w:szCs w:val="20"/>
                <w:lang w:val="en-GB" w:eastAsia="zh-CN"/>
              </w:rPr>
              <w:t>ment</w:t>
            </w:r>
          </w:p>
        </w:tc>
        <w:tc>
          <w:tcPr>
            <w:tcW w:w="1701" w:type="dxa"/>
          </w:tcPr>
          <w:p w:rsidR="008E6481" w:rsidRPr="00392220" w:rsidRDefault="00341705" w:rsidP="00DA7B02">
            <w:pPr>
              <w:pStyle w:val="BodyText"/>
              <w:jc w:val="center"/>
              <w:rPr>
                <w:rFonts w:eastAsia="宋体" w:hint="eastAsia"/>
                <w:lang w:eastAsia="zh-CN"/>
              </w:rPr>
            </w:pPr>
            <w:r>
              <w:rPr>
                <w:rFonts w:eastAsia="宋体" w:hint="eastAsia"/>
                <w:lang w:eastAsia="zh-CN"/>
              </w:rPr>
              <w:t>SCG RLC establish</w:t>
            </w:r>
            <w:r w:rsidR="00023F60">
              <w:rPr>
                <w:rFonts w:eastAsia="宋体" w:hint="eastAsia"/>
                <w:lang w:eastAsia="zh-CN"/>
              </w:rPr>
              <w:t>ment</w:t>
            </w:r>
          </w:p>
        </w:tc>
        <w:tc>
          <w:tcPr>
            <w:tcW w:w="2234" w:type="dxa"/>
          </w:tcPr>
          <w:p w:rsidR="00392220" w:rsidRDefault="00341705" w:rsidP="000852D0">
            <w:pPr>
              <w:pStyle w:val="BodyText"/>
              <w:jc w:val="center"/>
              <w:rPr>
                <w:rFonts w:eastAsia="宋体" w:hint="eastAsia"/>
                <w:szCs w:val="20"/>
                <w:lang w:val="en-GB" w:eastAsia="zh-CN"/>
              </w:rPr>
            </w:pPr>
            <w:r>
              <w:rPr>
                <w:rFonts w:eastAsia="宋体" w:hint="eastAsia"/>
                <w:szCs w:val="20"/>
                <w:lang w:val="en-GB" w:eastAsia="zh-CN"/>
              </w:rPr>
              <w:t>M</w:t>
            </w:r>
            <w:r w:rsidRPr="00B10CD6">
              <w:rPr>
                <w:rFonts w:eastAsia="宋体" w:hint="eastAsia"/>
                <w:szCs w:val="20"/>
                <w:lang w:val="en-GB" w:eastAsia="zh-CN"/>
              </w:rPr>
              <w:t xml:space="preserve">CG </w:t>
            </w:r>
            <w:r w:rsidR="00DB7CA8">
              <w:rPr>
                <w:rFonts w:eastAsia="宋体" w:hint="eastAsia"/>
                <w:szCs w:val="20"/>
                <w:lang w:val="en-GB" w:eastAsia="zh-CN"/>
              </w:rPr>
              <w:t>to SCG PDCP re-establish</w:t>
            </w:r>
            <w:r w:rsidR="00023F60">
              <w:rPr>
                <w:rFonts w:eastAsia="宋体" w:hint="eastAsia"/>
                <w:szCs w:val="20"/>
                <w:lang w:val="en-GB" w:eastAsia="zh-CN"/>
              </w:rPr>
              <w:t>ment</w:t>
            </w:r>
          </w:p>
          <w:p w:rsidR="00341705" w:rsidRDefault="00DB7CA8" w:rsidP="000852D0">
            <w:pPr>
              <w:pStyle w:val="BodyText"/>
              <w:jc w:val="center"/>
              <w:rPr>
                <w:rFonts w:eastAsia="宋体" w:hint="eastAsia"/>
                <w:lang w:eastAsia="zh-CN"/>
              </w:rPr>
            </w:pPr>
            <w:r>
              <w:rPr>
                <w:rFonts w:eastAsia="宋体" w:hint="eastAsia"/>
                <w:lang w:eastAsia="zh-CN"/>
              </w:rPr>
              <w:t>SCG RLC establish</w:t>
            </w:r>
            <w:r w:rsidR="00023F60">
              <w:rPr>
                <w:rFonts w:eastAsia="宋体" w:hint="eastAsia"/>
                <w:lang w:eastAsia="zh-CN"/>
              </w:rPr>
              <w:t>ment</w:t>
            </w:r>
          </w:p>
          <w:p w:rsidR="008E6481" w:rsidRPr="00392220" w:rsidRDefault="002A25A2" w:rsidP="00DA7B02">
            <w:pPr>
              <w:pStyle w:val="BodyText"/>
              <w:jc w:val="center"/>
              <w:rPr>
                <w:rFonts w:eastAsia="宋体" w:hint="eastAsia"/>
                <w:lang w:eastAsia="zh-CN"/>
              </w:rPr>
            </w:pPr>
            <w:r>
              <w:rPr>
                <w:rFonts w:eastAsia="宋体" w:hint="eastAsia"/>
                <w:lang w:eastAsia="zh-CN"/>
              </w:rPr>
              <w:t>MCG RLC re-establish</w:t>
            </w:r>
            <w:r w:rsidR="00023F60">
              <w:rPr>
                <w:rFonts w:eastAsia="宋体" w:hint="eastAsia"/>
                <w:lang w:eastAsia="zh-CN"/>
              </w:rPr>
              <w:t>ment</w:t>
            </w:r>
          </w:p>
        </w:tc>
      </w:tr>
      <w:tr w:rsidR="00392220" w:rsidRPr="000C377D" w:rsidTr="002A25A2">
        <w:tc>
          <w:tcPr>
            <w:tcW w:w="1384" w:type="dxa"/>
          </w:tcPr>
          <w:p w:rsidR="00392220" w:rsidRPr="000D6DC8" w:rsidRDefault="00D01125" w:rsidP="00392220">
            <w:pPr>
              <w:pStyle w:val="BodyText"/>
              <w:rPr>
                <w:rFonts w:hint="eastAsia"/>
              </w:rPr>
            </w:pPr>
            <w:r>
              <w:rPr>
                <w:rFonts w:eastAsia="宋体"/>
                <w:lang w:eastAsia="zh-CN"/>
              </w:rPr>
              <w:t>F</w:t>
            </w:r>
            <w:r>
              <w:rPr>
                <w:rFonts w:eastAsia="宋体" w:hint="eastAsia"/>
                <w:lang w:eastAsia="zh-CN"/>
              </w:rPr>
              <w:t xml:space="preserve">rom </w:t>
            </w:r>
            <w:r w:rsidR="00392220">
              <w:rPr>
                <w:rFonts w:eastAsia="宋体" w:hint="eastAsia"/>
                <w:lang w:eastAsia="zh-CN"/>
              </w:rPr>
              <w:t>SCG bearer</w:t>
            </w:r>
          </w:p>
        </w:tc>
        <w:tc>
          <w:tcPr>
            <w:tcW w:w="1985" w:type="dxa"/>
          </w:tcPr>
          <w:p w:rsidR="002A25A2" w:rsidRDefault="002A25A2" w:rsidP="002A25A2">
            <w:pPr>
              <w:pStyle w:val="BodyText"/>
              <w:jc w:val="center"/>
              <w:rPr>
                <w:rFonts w:eastAsia="宋体" w:hint="eastAsia"/>
                <w:szCs w:val="20"/>
                <w:lang w:val="en-GB" w:eastAsia="zh-CN"/>
              </w:rPr>
            </w:pPr>
            <w:r>
              <w:rPr>
                <w:rFonts w:eastAsia="宋体" w:hint="eastAsia"/>
                <w:szCs w:val="20"/>
                <w:lang w:val="en-GB" w:eastAsia="zh-CN"/>
              </w:rPr>
              <w:t>S</w:t>
            </w:r>
            <w:r w:rsidRPr="00B10CD6">
              <w:rPr>
                <w:rFonts w:eastAsia="宋体" w:hint="eastAsia"/>
                <w:szCs w:val="20"/>
                <w:lang w:val="en-GB" w:eastAsia="zh-CN"/>
              </w:rPr>
              <w:t xml:space="preserve">CG </w:t>
            </w:r>
            <w:r w:rsidR="00DB7CA8">
              <w:rPr>
                <w:rFonts w:eastAsia="宋体" w:hint="eastAsia"/>
                <w:szCs w:val="20"/>
                <w:lang w:val="en-GB" w:eastAsia="zh-CN"/>
              </w:rPr>
              <w:t>to MCG PDCP re-establish</w:t>
            </w:r>
            <w:r w:rsidR="00023F60">
              <w:rPr>
                <w:rFonts w:eastAsia="宋体" w:hint="eastAsia"/>
                <w:szCs w:val="20"/>
                <w:lang w:val="en-GB" w:eastAsia="zh-CN"/>
              </w:rPr>
              <w:t>ment</w:t>
            </w:r>
          </w:p>
          <w:p w:rsidR="00392220" w:rsidRPr="00FC58F6" w:rsidRDefault="002A25A2" w:rsidP="002A25A2">
            <w:pPr>
              <w:pStyle w:val="BodyText"/>
              <w:jc w:val="center"/>
              <w:rPr>
                <w:rFonts w:eastAsia="宋体" w:hint="eastAsia"/>
                <w:lang w:eastAsia="zh-CN"/>
              </w:rPr>
            </w:pPr>
            <w:r w:rsidRPr="00B10CD6">
              <w:rPr>
                <w:rFonts w:eastAsia="宋体" w:hint="eastAsia"/>
                <w:szCs w:val="20"/>
                <w:lang w:val="en-GB" w:eastAsia="zh-CN"/>
              </w:rPr>
              <w:t xml:space="preserve"> </w:t>
            </w:r>
            <w:r>
              <w:rPr>
                <w:rFonts w:eastAsia="宋体" w:hint="eastAsia"/>
                <w:szCs w:val="20"/>
                <w:lang w:val="en-GB" w:eastAsia="zh-CN"/>
              </w:rPr>
              <w:t>S</w:t>
            </w:r>
            <w:r w:rsidRPr="00B10CD6">
              <w:rPr>
                <w:rFonts w:eastAsia="宋体" w:hint="eastAsia"/>
                <w:szCs w:val="20"/>
                <w:lang w:val="en-GB" w:eastAsia="zh-CN"/>
              </w:rPr>
              <w:t xml:space="preserve">CG </w:t>
            </w:r>
            <w:r>
              <w:rPr>
                <w:rFonts w:eastAsia="宋体" w:hint="eastAsia"/>
                <w:szCs w:val="20"/>
                <w:lang w:val="en-GB" w:eastAsia="zh-CN"/>
              </w:rPr>
              <w:t>to MCG RLC re-establish</w:t>
            </w:r>
            <w:r w:rsidR="00023F60">
              <w:rPr>
                <w:rFonts w:eastAsia="宋体" w:hint="eastAsia"/>
                <w:szCs w:val="20"/>
                <w:lang w:val="en-GB" w:eastAsia="zh-CN"/>
              </w:rPr>
              <w:t>ment</w:t>
            </w:r>
          </w:p>
        </w:tc>
        <w:tc>
          <w:tcPr>
            <w:tcW w:w="1984" w:type="dxa"/>
          </w:tcPr>
          <w:p w:rsidR="00392220" w:rsidRPr="00EB008D" w:rsidRDefault="000852D0" w:rsidP="000852D0">
            <w:pPr>
              <w:pStyle w:val="BodyText"/>
              <w:jc w:val="center"/>
              <w:rPr>
                <w:rFonts w:eastAsia="宋体" w:hint="eastAsia"/>
                <w:lang w:eastAsia="zh-CN"/>
              </w:rPr>
            </w:pPr>
            <w:r>
              <w:rPr>
                <w:rFonts w:eastAsia="宋体" w:hint="eastAsia"/>
                <w:lang w:eastAsia="zh-CN"/>
              </w:rPr>
              <w:t>N/A</w:t>
            </w:r>
          </w:p>
        </w:tc>
        <w:tc>
          <w:tcPr>
            <w:tcW w:w="1701" w:type="dxa"/>
          </w:tcPr>
          <w:p w:rsidR="00392220" w:rsidRPr="00392220" w:rsidRDefault="00D464C5" w:rsidP="000852D0">
            <w:pPr>
              <w:pStyle w:val="BodyText"/>
              <w:jc w:val="center"/>
              <w:rPr>
                <w:rFonts w:eastAsia="宋体" w:hint="eastAsia"/>
                <w:lang w:eastAsia="zh-CN"/>
              </w:rPr>
            </w:pPr>
            <w:r>
              <w:rPr>
                <w:rFonts w:eastAsia="宋体" w:hint="eastAsia"/>
                <w:lang w:eastAsia="zh-CN"/>
              </w:rPr>
              <w:t>N/A</w:t>
            </w:r>
          </w:p>
        </w:tc>
        <w:tc>
          <w:tcPr>
            <w:tcW w:w="2234" w:type="dxa"/>
          </w:tcPr>
          <w:p w:rsidR="00392220" w:rsidRPr="00392220" w:rsidRDefault="002A25A2" w:rsidP="000852D0">
            <w:pPr>
              <w:pStyle w:val="BodyText"/>
              <w:jc w:val="center"/>
              <w:rPr>
                <w:rFonts w:eastAsia="宋体" w:hint="eastAsia"/>
                <w:lang w:eastAsia="zh-CN"/>
              </w:rPr>
            </w:pPr>
            <w:r>
              <w:rPr>
                <w:rFonts w:eastAsia="宋体" w:hint="eastAsia"/>
                <w:lang w:eastAsia="zh-CN"/>
              </w:rPr>
              <w:t>MCG RLC establish</w:t>
            </w:r>
            <w:r w:rsidR="00023F60">
              <w:rPr>
                <w:rFonts w:eastAsia="宋体" w:hint="eastAsia"/>
                <w:lang w:eastAsia="zh-CN"/>
              </w:rPr>
              <w:t>ment</w:t>
            </w:r>
          </w:p>
        </w:tc>
      </w:tr>
      <w:tr w:rsidR="00392220" w:rsidRPr="000C377D" w:rsidTr="002A25A2">
        <w:tc>
          <w:tcPr>
            <w:tcW w:w="1384" w:type="dxa"/>
          </w:tcPr>
          <w:p w:rsidR="00392220" w:rsidRPr="000D6DC8" w:rsidRDefault="00D01125" w:rsidP="00392220">
            <w:pPr>
              <w:pStyle w:val="BodyText"/>
              <w:rPr>
                <w:rFonts w:hint="eastAsia"/>
              </w:rPr>
            </w:pPr>
            <w:r>
              <w:rPr>
                <w:rFonts w:eastAsia="宋体"/>
                <w:lang w:eastAsia="zh-CN"/>
              </w:rPr>
              <w:t>F</w:t>
            </w:r>
            <w:r>
              <w:rPr>
                <w:rFonts w:eastAsia="宋体" w:hint="eastAsia"/>
                <w:lang w:eastAsia="zh-CN"/>
              </w:rPr>
              <w:t xml:space="preserve">rom </w:t>
            </w:r>
            <w:r w:rsidR="00392220">
              <w:rPr>
                <w:rFonts w:eastAsia="宋体" w:hint="eastAsia"/>
                <w:lang w:eastAsia="zh-CN"/>
              </w:rPr>
              <w:t>MCG Split bearer</w:t>
            </w:r>
          </w:p>
        </w:tc>
        <w:tc>
          <w:tcPr>
            <w:tcW w:w="1985" w:type="dxa"/>
          </w:tcPr>
          <w:p w:rsidR="00DB7CA8" w:rsidRDefault="00DB7CA8" w:rsidP="000852D0">
            <w:pPr>
              <w:pStyle w:val="BodyText"/>
              <w:jc w:val="center"/>
              <w:rPr>
                <w:rFonts w:eastAsia="宋体" w:hint="eastAsia"/>
                <w:lang w:eastAsia="zh-CN"/>
              </w:rPr>
            </w:pPr>
            <w:r>
              <w:rPr>
                <w:rFonts w:eastAsia="宋体" w:hint="eastAsia"/>
                <w:lang w:eastAsia="zh-CN"/>
              </w:rPr>
              <w:t xml:space="preserve">MCG </w:t>
            </w:r>
            <w:r w:rsidR="00392220" w:rsidRPr="00392220">
              <w:rPr>
                <w:rFonts w:eastAsia="宋体" w:hint="eastAsia"/>
                <w:lang w:eastAsia="zh-CN"/>
              </w:rPr>
              <w:t>PDCP</w:t>
            </w:r>
            <w:r w:rsidR="00392220">
              <w:rPr>
                <w:rFonts w:eastAsia="宋体" w:hint="eastAsia"/>
                <w:lang w:eastAsia="zh-CN"/>
              </w:rPr>
              <w:t xml:space="preserve"> recovery</w:t>
            </w:r>
          </w:p>
          <w:p w:rsidR="00392220" w:rsidRPr="00FC58F6" w:rsidRDefault="00AB169C" w:rsidP="000852D0">
            <w:pPr>
              <w:pStyle w:val="BodyText"/>
              <w:jc w:val="center"/>
              <w:rPr>
                <w:rFonts w:eastAsia="宋体" w:hint="eastAsia"/>
                <w:lang w:eastAsia="zh-CN"/>
              </w:rPr>
            </w:pPr>
            <w:r>
              <w:rPr>
                <w:rFonts w:eastAsia="宋体" w:hint="eastAsia"/>
                <w:lang w:eastAsia="zh-CN"/>
              </w:rPr>
              <w:t>SCG RLC release</w:t>
            </w:r>
          </w:p>
        </w:tc>
        <w:tc>
          <w:tcPr>
            <w:tcW w:w="1984" w:type="dxa"/>
          </w:tcPr>
          <w:p w:rsidR="00392220" w:rsidRPr="00EB008D" w:rsidRDefault="00D464C5" w:rsidP="000852D0">
            <w:pPr>
              <w:pStyle w:val="BodyText"/>
              <w:jc w:val="center"/>
              <w:rPr>
                <w:rFonts w:eastAsia="宋体" w:hint="eastAsia"/>
                <w:lang w:eastAsia="zh-CN"/>
              </w:rPr>
            </w:pPr>
            <w:r>
              <w:rPr>
                <w:rFonts w:eastAsia="宋体" w:hint="eastAsia"/>
                <w:lang w:eastAsia="zh-CN"/>
              </w:rPr>
              <w:t>N/A</w:t>
            </w:r>
          </w:p>
        </w:tc>
        <w:tc>
          <w:tcPr>
            <w:tcW w:w="1701" w:type="dxa"/>
          </w:tcPr>
          <w:p w:rsidR="00392220" w:rsidRPr="00392220" w:rsidRDefault="000852D0" w:rsidP="000852D0">
            <w:pPr>
              <w:pStyle w:val="BodyText"/>
              <w:jc w:val="center"/>
              <w:rPr>
                <w:rFonts w:eastAsia="宋体" w:hint="eastAsia"/>
                <w:lang w:eastAsia="zh-CN"/>
              </w:rPr>
            </w:pPr>
            <w:r>
              <w:rPr>
                <w:rFonts w:eastAsia="宋体" w:hint="eastAsia"/>
                <w:lang w:eastAsia="zh-CN"/>
              </w:rPr>
              <w:t>N/A</w:t>
            </w:r>
          </w:p>
        </w:tc>
        <w:tc>
          <w:tcPr>
            <w:tcW w:w="2234" w:type="dxa"/>
          </w:tcPr>
          <w:p w:rsidR="00392220" w:rsidRPr="00392220" w:rsidRDefault="00AB169C" w:rsidP="000852D0">
            <w:pPr>
              <w:pStyle w:val="BodyText"/>
              <w:jc w:val="center"/>
              <w:rPr>
                <w:rFonts w:eastAsia="宋体" w:hint="eastAsia"/>
                <w:lang w:eastAsia="zh-CN"/>
              </w:rPr>
            </w:pPr>
            <w:r>
              <w:rPr>
                <w:rFonts w:eastAsia="宋体" w:hint="eastAsia"/>
                <w:lang w:eastAsia="zh-CN"/>
              </w:rPr>
              <w:t>FFS</w:t>
            </w:r>
          </w:p>
        </w:tc>
      </w:tr>
      <w:tr w:rsidR="00392220" w:rsidRPr="000C377D" w:rsidTr="002A25A2">
        <w:tc>
          <w:tcPr>
            <w:tcW w:w="1384" w:type="dxa"/>
          </w:tcPr>
          <w:p w:rsidR="00392220" w:rsidRPr="000D6DC8" w:rsidRDefault="00D01125" w:rsidP="00392220">
            <w:pPr>
              <w:pStyle w:val="BodyText"/>
              <w:rPr>
                <w:rFonts w:hint="eastAsia"/>
              </w:rPr>
            </w:pPr>
            <w:r>
              <w:rPr>
                <w:rFonts w:eastAsia="宋体"/>
                <w:lang w:eastAsia="zh-CN"/>
              </w:rPr>
              <w:t>F</w:t>
            </w:r>
            <w:r>
              <w:rPr>
                <w:rFonts w:eastAsia="宋体" w:hint="eastAsia"/>
                <w:lang w:eastAsia="zh-CN"/>
              </w:rPr>
              <w:t xml:space="preserve">rom </w:t>
            </w:r>
            <w:r w:rsidR="00392220">
              <w:rPr>
                <w:rFonts w:eastAsia="宋体" w:hint="eastAsia"/>
                <w:lang w:eastAsia="zh-CN"/>
              </w:rPr>
              <w:t>SCG split bearer</w:t>
            </w:r>
          </w:p>
        </w:tc>
        <w:tc>
          <w:tcPr>
            <w:tcW w:w="1985" w:type="dxa"/>
          </w:tcPr>
          <w:p w:rsidR="00DB7CA8" w:rsidRDefault="00DB7CA8" w:rsidP="00DB7CA8">
            <w:pPr>
              <w:pStyle w:val="BodyText"/>
              <w:jc w:val="center"/>
              <w:rPr>
                <w:rFonts w:eastAsia="宋体" w:hint="eastAsia"/>
                <w:szCs w:val="20"/>
                <w:lang w:val="en-GB" w:eastAsia="zh-CN"/>
              </w:rPr>
            </w:pPr>
            <w:r>
              <w:rPr>
                <w:rFonts w:eastAsia="宋体" w:hint="eastAsia"/>
                <w:szCs w:val="20"/>
                <w:lang w:val="en-GB" w:eastAsia="zh-CN"/>
              </w:rPr>
              <w:t>S</w:t>
            </w:r>
            <w:r w:rsidRPr="00B10CD6">
              <w:rPr>
                <w:rFonts w:eastAsia="宋体" w:hint="eastAsia"/>
                <w:szCs w:val="20"/>
                <w:lang w:val="en-GB" w:eastAsia="zh-CN"/>
              </w:rPr>
              <w:t xml:space="preserve">CG </w:t>
            </w:r>
            <w:r>
              <w:rPr>
                <w:rFonts w:eastAsia="宋体" w:hint="eastAsia"/>
                <w:szCs w:val="20"/>
                <w:lang w:val="en-GB" w:eastAsia="zh-CN"/>
              </w:rPr>
              <w:t>to MCG PDCP re-establish</w:t>
            </w:r>
            <w:r w:rsidR="00023F60">
              <w:rPr>
                <w:rFonts w:eastAsia="宋体" w:hint="eastAsia"/>
                <w:szCs w:val="20"/>
                <w:lang w:val="en-GB" w:eastAsia="zh-CN"/>
              </w:rPr>
              <w:t>ment</w:t>
            </w:r>
          </w:p>
          <w:p w:rsidR="00DB7CA8" w:rsidRDefault="00DB7CA8" w:rsidP="00DB7CA8">
            <w:pPr>
              <w:pStyle w:val="BodyText"/>
              <w:jc w:val="center"/>
              <w:rPr>
                <w:rFonts w:eastAsia="宋体" w:hint="eastAsia"/>
                <w:lang w:eastAsia="zh-CN"/>
              </w:rPr>
            </w:pPr>
            <w:r>
              <w:rPr>
                <w:rFonts w:eastAsia="宋体" w:hint="eastAsia"/>
                <w:lang w:eastAsia="zh-CN"/>
              </w:rPr>
              <w:t>SCG RLC release</w:t>
            </w:r>
          </w:p>
          <w:p w:rsidR="00392220" w:rsidRPr="00FC58F6" w:rsidRDefault="00DB7CA8" w:rsidP="00DB7CA8">
            <w:pPr>
              <w:pStyle w:val="BodyText"/>
              <w:jc w:val="center"/>
              <w:rPr>
                <w:rFonts w:eastAsia="宋体" w:hint="eastAsia"/>
                <w:lang w:eastAsia="zh-CN"/>
              </w:rPr>
            </w:pPr>
            <w:r>
              <w:rPr>
                <w:rFonts w:eastAsia="宋体" w:hint="eastAsia"/>
                <w:lang w:eastAsia="zh-CN"/>
              </w:rPr>
              <w:lastRenderedPageBreak/>
              <w:t>MCG RLC re-establish</w:t>
            </w:r>
            <w:r w:rsidR="00023F60">
              <w:rPr>
                <w:rFonts w:eastAsia="宋体" w:hint="eastAsia"/>
                <w:lang w:eastAsia="zh-CN"/>
              </w:rPr>
              <w:t>ment</w:t>
            </w:r>
          </w:p>
        </w:tc>
        <w:tc>
          <w:tcPr>
            <w:tcW w:w="1984" w:type="dxa"/>
          </w:tcPr>
          <w:p w:rsidR="00392220" w:rsidRDefault="00DB7CA8" w:rsidP="000852D0">
            <w:pPr>
              <w:pStyle w:val="BodyText"/>
              <w:jc w:val="center"/>
              <w:rPr>
                <w:rFonts w:eastAsia="宋体" w:hint="eastAsia"/>
                <w:lang w:eastAsia="zh-CN"/>
              </w:rPr>
            </w:pPr>
            <w:r>
              <w:rPr>
                <w:rFonts w:eastAsia="宋体" w:hint="eastAsia"/>
                <w:lang w:eastAsia="zh-CN"/>
              </w:rPr>
              <w:lastRenderedPageBreak/>
              <w:t xml:space="preserve">SCG </w:t>
            </w:r>
            <w:r w:rsidR="00A72F1F">
              <w:rPr>
                <w:rFonts w:eastAsia="宋体" w:hint="eastAsia"/>
                <w:lang w:eastAsia="zh-CN"/>
              </w:rPr>
              <w:t>PDCP recovery</w:t>
            </w:r>
          </w:p>
          <w:p w:rsidR="00DB7CA8" w:rsidRPr="00EB008D" w:rsidRDefault="00DB7CA8" w:rsidP="000852D0">
            <w:pPr>
              <w:pStyle w:val="BodyText"/>
              <w:jc w:val="center"/>
              <w:rPr>
                <w:rFonts w:eastAsia="宋体" w:hint="eastAsia"/>
                <w:lang w:eastAsia="zh-CN"/>
              </w:rPr>
            </w:pPr>
            <w:r>
              <w:rPr>
                <w:rFonts w:eastAsia="宋体" w:hint="eastAsia"/>
                <w:lang w:eastAsia="zh-CN"/>
              </w:rPr>
              <w:t>MCG RLC release</w:t>
            </w:r>
          </w:p>
        </w:tc>
        <w:tc>
          <w:tcPr>
            <w:tcW w:w="1701" w:type="dxa"/>
          </w:tcPr>
          <w:p w:rsidR="00392220" w:rsidRPr="00392220" w:rsidRDefault="00AB169C" w:rsidP="000852D0">
            <w:pPr>
              <w:pStyle w:val="BodyText"/>
              <w:jc w:val="center"/>
              <w:rPr>
                <w:rFonts w:eastAsia="宋体" w:hint="eastAsia"/>
                <w:lang w:eastAsia="zh-CN"/>
              </w:rPr>
            </w:pPr>
            <w:r>
              <w:rPr>
                <w:rFonts w:eastAsia="宋体" w:hint="eastAsia"/>
                <w:lang w:eastAsia="zh-CN"/>
              </w:rPr>
              <w:t>FFS</w:t>
            </w:r>
          </w:p>
        </w:tc>
        <w:tc>
          <w:tcPr>
            <w:tcW w:w="2234" w:type="dxa"/>
          </w:tcPr>
          <w:p w:rsidR="00392220" w:rsidRPr="00392220" w:rsidRDefault="000852D0" w:rsidP="000852D0">
            <w:pPr>
              <w:pStyle w:val="BodyText"/>
              <w:jc w:val="center"/>
              <w:rPr>
                <w:rFonts w:eastAsia="宋体" w:hint="eastAsia"/>
                <w:lang w:eastAsia="zh-CN"/>
              </w:rPr>
            </w:pPr>
            <w:r>
              <w:rPr>
                <w:rFonts w:eastAsia="宋体" w:hint="eastAsia"/>
                <w:lang w:eastAsia="zh-CN"/>
              </w:rPr>
              <w:t>N/A</w:t>
            </w:r>
          </w:p>
        </w:tc>
      </w:tr>
    </w:tbl>
    <w:p w:rsidR="00392220" w:rsidRDefault="00392220" w:rsidP="00392220">
      <w:pPr>
        <w:pStyle w:val="BodyText"/>
        <w:rPr>
          <w:rFonts w:eastAsia="宋体" w:hint="eastAsia"/>
          <w:szCs w:val="20"/>
          <w:lang w:val="en-GB" w:eastAsia="zh-CN"/>
        </w:rPr>
      </w:pPr>
    </w:p>
    <w:p w:rsidR="00392220" w:rsidRPr="00932424" w:rsidRDefault="0065703F" w:rsidP="006B2E4E">
      <w:pPr>
        <w:pStyle w:val="BodyText"/>
        <w:rPr>
          <w:rFonts w:hint="eastAsia"/>
          <w:b/>
        </w:rPr>
      </w:pPr>
      <w:r w:rsidRPr="00932424">
        <w:rPr>
          <w:rFonts w:hint="eastAsia"/>
          <w:b/>
        </w:rPr>
        <w:t>Proposal 3</w:t>
      </w:r>
      <w:r w:rsidR="00245FAD" w:rsidRPr="00932424">
        <w:rPr>
          <w:rFonts w:hint="eastAsia"/>
          <w:b/>
        </w:rPr>
        <w:t>：</w:t>
      </w:r>
      <w:r w:rsidR="00016FBC" w:rsidRPr="00932424">
        <w:rPr>
          <w:rFonts w:hint="eastAsia"/>
          <w:b/>
        </w:rPr>
        <w:t>In case of bearer type change without mobility event of inter-MN and/ or inter-SN</w:t>
      </w:r>
      <w:r w:rsidR="002331D2" w:rsidRPr="00932424">
        <w:rPr>
          <w:rFonts w:hint="eastAsia"/>
          <w:b/>
        </w:rPr>
        <w:t xml:space="preserve">, MCG and/or </w:t>
      </w:r>
      <w:r w:rsidR="00016FBC" w:rsidRPr="00932424">
        <w:rPr>
          <w:rFonts w:hint="eastAsia"/>
          <w:b/>
        </w:rPr>
        <w:t>SCG L2 bearer level reset is performed, i.e, MCG and SCG MAC not reset, but</w:t>
      </w:r>
      <w:r w:rsidRPr="00932424">
        <w:rPr>
          <w:rFonts w:hint="eastAsia"/>
          <w:b/>
        </w:rPr>
        <w:t xml:space="preserve"> the corresponding RLC entities are re-established</w:t>
      </w:r>
      <w:r w:rsidR="006D088A">
        <w:rPr>
          <w:rFonts w:eastAsia="宋体" w:hint="eastAsia"/>
          <w:b/>
          <w:lang w:eastAsia="zh-CN"/>
        </w:rPr>
        <w:t xml:space="preserve"> or released</w:t>
      </w:r>
      <w:r w:rsidRPr="00932424">
        <w:rPr>
          <w:rFonts w:hint="eastAsia"/>
          <w:b/>
        </w:rPr>
        <w:t>, PDCP entities are re-established or recoveried.</w:t>
      </w:r>
    </w:p>
    <w:p w:rsidR="00F91574" w:rsidRPr="00932424" w:rsidRDefault="0065703F" w:rsidP="006B2E4E">
      <w:pPr>
        <w:pStyle w:val="BodyText"/>
        <w:rPr>
          <w:rFonts w:hint="eastAsia"/>
          <w:b/>
        </w:rPr>
      </w:pPr>
      <w:r w:rsidRPr="00932424">
        <w:rPr>
          <w:rFonts w:hint="eastAsia"/>
          <w:b/>
        </w:rPr>
        <w:t>Proposal 4</w:t>
      </w:r>
      <w:r w:rsidR="00245FAD" w:rsidRPr="00932424">
        <w:rPr>
          <w:rFonts w:hint="eastAsia"/>
          <w:b/>
        </w:rPr>
        <w:t>：</w:t>
      </w:r>
      <w:r w:rsidR="00016FBC" w:rsidRPr="00932424">
        <w:rPr>
          <w:rFonts w:hint="eastAsia"/>
          <w:b/>
        </w:rPr>
        <w:t>RAN2 to capture above L2 behav</w:t>
      </w:r>
      <w:r w:rsidRPr="00932424">
        <w:rPr>
          <w:rFonts w:hint="eastAsia"/>
          <w:b/>
        </w:rPr>
        <w:t>i</w:t>
      </w:r>
      <w:r w:rsidR="00016FBC" w:rsidRPr="00932424">
        <w:rPr>
          <w:rFonts w:hint="eastAsia"/>
          <w:b/>
        </w:rPr>
        <w:t>our into stage 2 specification</w:t>
      </w:r>
      <w:r w:rsidRPr="00932424">
        <w:rPr>
          <w:rFonts w:hint="eastAsia"/>
          <w:b/>
        </w:rPr>
        <w:t>.</w:t>
      </w:r>
    </w:p>
    <w:p w:rsidR="00B862EB" w:rsidRDefault="00B862EB" w:rsidP="00B862EB">
      <w:pPr>
        <w:pStyle w:val="Heading1"/>
      </w:pPr>
      <w:r>
        <w:t>Conclusion</w:t>
      </w:r>
    </w:p>
    <w:p w:rsidR="001366BC" w:rsidRDefault="00E92624" w:rsidP="00B862EB">
      <w:pPr>
        <w:spacing w:after="180"/>
        <w:jc w:val="both"/>
        <w:rPr>
          <w:rFonts w:eastAsia="宋体"/>
          <w:szCs w:val="20"/>
          <w:lang w:val="en-GB" w:eastAsia="zh-CN"/>
        </w:rPr>
      </w:pPr>
      <w:r w:rsidRPr="001A2B6A">
        <w:rPr>
          <w:rFonts w:eastAsia="宋体"/>
          <w:szCs w:val="20"/>
          <w:lang w:val="en-GB" w:eastAsia="zh-CN"/>
        </w:rPr>
        <w:t xml:space="preserve">This contribution </w:t>
      </w:r>
      <w:r w:rsidR="002168E1">
        <w:rPr>
          <w:rFonts w:eastAsia="宋体" w:hint="eastAsia"/>
          <w:szCs w:val="20"/>
          <w:lang w:val="en-GB" w:eastAsia="zh-CN"/>
        </w:rPr>
        <w:t>g</w:t>
      </w:r>
      <w:r w:rsidR="00897C0A">
        <w:rPr>
          <w:rFonts w:eastAsia="宋体" w:hint="eastAsia"/>
          <w:szCs w:val="20"/>
          <w:lang w:val="en-GB" w:eastAsia="zh-CN"/>
        </w:rPr>
        <w:t>ives</w:t>
      </w:r>
      <w:r w:rsidR="00ED5A99">
        <w:rPr>
          <w:rFonts w:eastAsia="宋体" w:hint="eastAsia"/>
          <w:szCs w:val="20"/>
          <w:lang w:val="en-GB" w:eastAsia="zh-CN"/>
        </w:rPr>
        <w:t xml:space="preserve"> </w:t>
      </w:r>
      <w:r w:rsidR="002168E1">
        <w:rPr>
          <w:rFonts w:eastAsia="宋体" w:hint="eastAsia"/>
          <w:szCs w:val="20"/>
          <w:lang w:val="en-GB" w:eastAsia="zh-CN"/>
        </w:rPr>
        <w:t>further analysis of L2 handling</w:t>
      </w:r>
      <w:r w:rsidR="002168E1" w:rsidRPr="00526528">
        <w:rPr>
          <w:rFonts w:eastAsia="宋体" w:hint="eastAsia"/>
          <w:szCs w:val="20"/>
          <w:lang w:val="en-GB" w:eastAsia="zh-CN"/>
        </w:rPr>
        <w:t xml:space="preserve"> of </w:t>
      </w:r>
      <w:r w:rsidR="002168E1">
        <w:rPr>
          <w:rFonts w:eastAsia="宋体" w:hint="eastAsia"/>
          <w:szCs w:val="20"/>
          <w:lang w:val="en-GB" w:eastAsia="zh-CN"/>
        </w:rPr>
        <w:t>bearer type change</w:t>
      </w:r>
      <w:r w:rsidR="002168E1" w:rsidRPr="00526528">
        <w:rPr>
          <w:rFonts w:eastAsia="宋体"/>
          <w:szCs w:val="20"/>
          <w:lang w:val="en-GB" w:eastAsia="zh-CN"/>
        </w:rPr>
        <w:t xml:space="preserve"> </w:t>
      </w:r>
      <w:r w:rsidR="002168E1" w:rsidRPr="00526528">
        <w:rPr>
          <w:rFonts w:eastAsia="宋体" w:hint="eastAsia"/>
          <w:szCs w:val="20"/>
          <w:lang w:val="en-GB" w:eastAsia="zh-CN"/>
        </w:rPr>
        <w:t xml:space="preserve">for LTE and </w:t>
      </w:r>
      <w:r w:rsidR="002168E1" w:rsidRPr="00526528">
        <w:rPr>
          <w:rFonts w:eastAsia="宋体"/>
          <w:szCs w:val="20"/>
          <w:lang w:val="en-GB" w:eastAsia="zh-CN"/>
        </w:rPr>
        <w:t>NR</w:t>
      </w:r>
      <w:r w:rsidR="002168E1" w:rsidRPr="00526528">
        <w:rPr>
          <w:rFonts w:eastAsia="宋体" w:hint="eastAsia"/>
          <w:szCs w:val="20"/>
          <w:lang w:val="en-GB" w:eastAsia="zh-CN"/>
        </w:rPr>
        <w:t xml:space="preserve"> interworking</w:t>
      </w:r>
      <w:r w:rsidR="007060F0">
        <w:rPr>
          <w:rFonts w:eastAsia="宋体" w:hint="eastAsia"/>
          <w:szCs w:val="20"/>
          <w:lang w:val="en-GB" w:eastAsia="zh-CN"/>
        </w:rPr>
        <w:t>,</w:t>
      </w:r>
      <w:r w:rsidRPr="001A2B6A">
        <w:rPr>
          <w:rFonts w:eastAsia="宋体"/>
          <w:szCs w:val="20"/>
          <w:lang w:val="en-GB" w:eastAsia="zh-CN"/>
        </w:rPr>
        <w:t xml:space="preserve"> </w:t>
      </w:r>
      <w:r w:rsidR="007060F0">
        <w:rPr>
          <w:rFonts w:eastAsia="宋体" w:hint="eastAsia"/>
          <w:szCs w:val="20"/>
          <w:lang w:val="en-GB" w:eastAsia="zh-CN"/>
        </w:rPr>
        <w:t>a</w:t>
      </w:r>
      <w:r w:rsidR="0061366F">
        <w:rPr>
          <w:rFonts w:eastAsia="宋体" w:hint="eastAsia"/>
          <w:szCs w:val="20"/>
          <w:lang w:val="en-GB" w:eastAsia="zh-CN"/>
        </w:rPr>
        <w:t>nd t</w:t>
      </w:r>
      <w:r w:rsidR="00897C0A">
        <w:rPr>
          <w:rFonts w:eastAsia="宋体"/>
          <w:szCs w:val="20"/>
          <w:lang w:val="en-GB" w:eastAsia="zh-CN"/>
        </w:rPr>
        <w:t xml:space="preserve">he following proposals </w:t>
      </w:r>
      <w:r w:rsidR="00897C0A">
        <w:rPr>
          <w:rFonts w:eastAsia="宋体" w:hint="eastAsia"/>
          <w:szCs w:val="20"/>
          <w:lang w:val="en-GB" w:eastAsia="zh-CN"/>
        </w:rPr>
        <w:t>are</w:t>
      </w:r>
      <w:r w:rsidRPr="001A2B6A">
        <w:rPr>
          <w:rFonts w:eastAsia="宋体"/>
          <w:szCs w:val="20"/>
          <w:lang w:val="en-GB" w:eastAsia="zh-CN"/>
        </w:rPr>
        <w:t xml:space="preserve"> made:</w:t>
      </w:r>
    </w:p>
    <w:p w:rsidR="00A6274D" w:rsidRDefault="0091283B" w:rsidP="004570A5">
      <w:pPr>
        <w:spacing w:after="180"/>
        <w:jc w:val="both"/>
        <w:rPr>
          <w:rFonts w:eastAsia="宋体" w:hint="eastAsia"/>
          <w:b/>
          <w:szCs w:val="20"/>
          <w:lang w:val="en-GB" w:eastAsia="zh-CN"/>
        </w:rPr>
      </w:pPr>
      <w:r w:rsidRPr="00787178">
        <w:rPr>
          <w:rFonts w:eastAsia="MS Mincho" w:hint="eastAsia"/>
          <w:b/>
        </w:rPr>
        <w:t>Observation 1</w:t>
      </w:r>
      <w:r>
        <w:rPr>
          <w:rFonts w:eastAsia="宋体" w:hint="eastAsia"/>
          <w:b/>
          <w:lang w:eastAsia="zh-CN"/>
        </w:rPr>
        <w:t xml:space="preserve">: </w:t>
      </w:r>
      <w:r w:rsidRPr="00460AC3">
        <w:rPr>
          <w:rFonts w:eastAsia="MS Mincho" w:hint="eastAsia"/>
          <w:b/>
        </w:rPr>
        <w:t>In case b</w:t>
      </w:r>
      <w:r w:rsidRPr="00460AC3">
        <w:rPr>
          <w:rFonts w:eastAsia="MS Mincho"/>
          <w:b/>
        </w:rPr>
        <w:t xml:space="preserve">oth MN and SN </w:t>
      </w:r>
      <w:r w:rsidRPr="00460AC3">
        <w:rPr>
          <w:rFonts w:eastAsia="MS Mincho" w:hint="eastAsia"/>
          <w:b/>
        </w:rPr>
        <w:t>are</w:t>
      </w:r>
      <w:r w:rsidRPr="00460AC3">
        <w:rPr>
          <w:rFonts w:eastAsia="MS Mincho"/>
          <w:b/>
        </w:rPr>
        <w:t xml:space="preserve"> changed</w:t>
      </w:r>
      <w:r>
        <w:rPr>
          <w:rFonts w:eastAsia="宋体" w:hint="eastAsia"/>
          <w:b/>
          <w:lang w:eastAsia="zh-CN"/>
        </w:rPr>
        <w:t xml:space="preserve">, </w:t>
      </w:r>
      <w:r w:rsidRPr="00460AC3">
        <w:rPr>
          <w:rFonts w:eastAsia="MS Mincho" w:hint="eastAsia"/>
          <w:b/>
        </w:rPr>
        <w:t xml:space="preserve">one bearer type change will </w:t>
      </w:r>
      <w:r>
        <w:rPr>
          <w:rFonts w:eastAsia="宋体" w:hint="eastAsia"/>
          <w:b/>
          <w:lang w:eastAsia="zh-CN"/>
        </w:rPr>
        <w:t>need</w:t>
      </w:r>
      <w:r w:rsidRPr="00460AC3">
        <w:rPr>
          <w:rFonts w:eastAsia="MS Mincho" w:hint="eastAsia"/>
          <w:b/>
        </w:rPr>
        <w:t xml:space="preserve"> L2 entire reset in both MCG and SCG. i.e,</w:t>
      </w:r>
      <w:r w:rsidRPr="00460AC3">
        <w:rPr>
          <w:rFonts w:eastAsia="MS Mincho"/>
          <w:b/>
        </w:rPr>
        <w:t xml:space="preserve"> </w:t>
      </w:r>
      <w:r w:rsidRPr="00460AC3">
        <w:rPr>
          <w:rFonts w:eastAsia="MS Mincho" w:hint="eastAsia"/>
          <w:b/>
        </w:rPr>
        <w:t>PDCP/RLC re-establishment and MAC reset will occur</w:t>
      </w:r>
      <w:r>
        <w:rPr>
          <w:rFonts w:eastAsia="宋体" w:hint="eastAsia"/>
          <w:b/>
          <w:lang w:eastAsia="zh-CN"/>
        </w:rPr>
        <w:t>.</w:t>
      </w:r>
    </w:p>
    <w:p w:rsidR="00915632" w:rsidRDefault="0091283B" w:rsidP="004570A5">
      <w:pPr>
        <w:spacing w:after="180"/>
        <w:jc w:val="both"/>
        <w:rPr>
          <w:rFonts w:eastAsia="宋体" w:hint="eastAsia"/>
          <w:b/>
          <w:lang w:eastAsia="zh-CN"/>
        </w:rPr>
      </w:pPr>
      <w:r w:rsidRPr="00787178">
        <w:rPr>
          <w:rFonts w:eastAsia="MS Mincho" w:hint="eastAsia"/>
          <w:b/>
        </w:rPr>
        <w:t xml:space="preserve">Observation </w:t>
      </w:r>
      <w:r>
        <w:rPr>
          <w:rFonts w:eastAsia="宋体" w:hint="eastAsia"/>
          <w:b/>
          <w:lang w:eastAsia="zh-CN"/>
        </w:rPr>
        <w:t xml:space="preserve">2: </w:t>
      </w:r>
      <w:r w:rsidRPr="00460AC3">
        <w:rPr>
          <w:rFonts w:eastAsia="MS Mincho" w:hint="eastAsia"/>
          <w:b/>
        </w:rPr>
        <w:t>In case</w:t>
      </w:r>
      <w:r w:rsidRPr="0041295A">
        <w:rPr>
          <w:rFonts w:eastAsia="MS Mincho" w:hint="eastAsia"/>
          <w:b/>
        </w:rPr>
        <w:t xml:space="preserve"> </w:t>
      </w:r>
      <w:r w:rsidRPr="0041295A">
        <w:rPr>
          <w:rFonts w:eastAsia="宋体" w:hint="eastAsia"/>
          <w:b/>
          <w:szCs w:val="20"/>
          <w:lang w:val="en-GB" w:eastAsia="zh-CN"/>
        </w:rPr>
        <w:t>MN is kept but SN is changed</w:t>
      </w:r>
      <w:r>
        <w:rPr>
          <w:rFonts w:eastAsia="宋体" w:hint="eastAsia"/>
          <w:b/>
          <w:lang w:eastAsia="zh-CN"/>
        </w:rPr>
        <w:t xml:space="preserve">, </w:t>
      </w:r>
      <w:r w:rsidRPr="00460AC3">
        <w:rPr>
          <w:rFonts w:eastAsia="MS Mincho" w:hint="eastAsia"/>
          <w:b/>
        </w:rPr>
        <w:t xml:space="preserve">one bearer type change will </w:t>
      </w:r>
      <w:r>
        <w:rPr>
          <w:rFonts w:eastAsia="宋体" w:hint="eastAsia"/>
          <w:b/>
          <w:lang w:eastAsia="zh-CN"/>
        </w:rPr>
        <w:t>need</w:t>
      </w:r>
      <w:r w:rsidRPr="00460AC3">
        <w:rPr>
          <w:rFonts w:eastAsia="MS Mincho" w:hint="eastAsia"/>
          <w:b/>
        </w:rPr>
        <w:t xml:space="preserve"> L2 entire reset </w:t>
      </w:r>
      <w:r>
        <w:rPr>
          <w:rFonts w:eastAsia="宋体" w:hint="eastAsia"/>
          <w:b/>
          <w:lang w:eastAsia="zh-CN"/>
        </w:rPr>
        <w:t xml:space="preserve">only </w:t>
      </w:r>
      <w:r w:rsidRPr="00460AC3">
        <w:rPr>
          <w:rFonts w:eastAsia="MS Mincho" w:hint="eastAsia"/>
          <w:b/>
        </w:rPr>
        <w:t>in SCG. i.e,</w:t>
      </w:r>
      <w:r w:rsidRPr="00460AC3">
        <w:rPr>
          <w:rFonts w:eastAsia="MS Mincho"/>
          <w:b/>
        </w:rPr>
        <w:t xml:space="preserve"> </w:t>
      </w:r>
      <w:r>
        <w:rPr>
          <w:rFonts w:eastAsia="宋体" w:hint="eastAsia"/>
          <w:b/>
          <w:lang w:eastAsia="zh-CN"/>
        </w:rPr>
        <w:t xml:space="preserve">SCG </w:t>
      </w:r>
      <w:r w:rsidRPr="00460AC3">
        <w:rPr>
          <w:rFonts w:eastAsia="MS Mincho" w:hint="eastAsia"/>
          <w:b/>
        </w:rPr>
        <w:t>PDCP/RLC re-establishment and MAC reset</w:t>
      </w:r>
      <w:r>
        <w:rPr>
          <w:rFonts w:eastAsia="宋体" w:hint="eastAsia"/>
          <w:b/>
          <w:lang w:eastAsia="zh-CN"/>
        </w:rPr>
        <w:t xml:space="preserve"> will occur.</w:t>
      </w:r>
    </w:p>
    <w:p w:rsidR="0091283B" w:rsidRDefault="0091283B" w:rsidP="004570A5">
      <w:pPr>
        <w:spacing w:after="180"/>
        <w:jc w:val="both"/>
        <w:rPr>
          <w:rFonts w:eastAsia="宋体" w:hint="eastAsia"/>
          <w:lang w:eastAsia="zh-CN"/>
        </w:rPr>
      </w:pPr>
      <w:r w:rsidRPr="00DE1F3D">
        <w:rPr>
          <w:rFonts w:eastAsia="宋体" w:hint="eastAsia"/>
          <w:b/>
          <w:szCs w:val="20"/>
          <w:lang w:val="en-GB" w:eastAsia="zh-CN"/>
        </w:rPr>
        <w:t>Observation 3: In case MN is changed but SN is kept, if similar mechanism as LTE DC is reused</w:t>
      </w:r>
      <w:r>
        <w:rPr>
          <w:rFonts w:eastAsia="宋体" w:hint="eastAsia"/>
          <w:b/>
          <w:szCs w:val="20"/>
          <w:lang w:val="en-GB" w:eastAsia="zh-CN"/>
        </w:rPr>
        <w:t>,</w:t>
      </w:r>
      <w:r w:rsidRPr="00DE1F3D">
        <w:rPr>
          <w:rFonts w:eastAsia="宋体" w:hint="eastAsia"/>
          <w:b/>
          <w:szCs w:val="20"/>
          <w:lang w:val="en-GB" w:eastAsia="zh-CN"/>
        </w:rPr>
        <w:t xml:space="preserve"> one bearer type change will need L2 entire reset in both CGs, and will </w:t>
      </w:r>
      <w:r w:rsidRPr="00DE1F3D">
        <w:rPr>
          <w:rFonts w:eastAsia="宋体"/>
          <w:b/>
          <w:szCs w:val="20"/>
          <w:lang w:val="en-GB" w:eastAsia="zh-CN"/>
        </w:rPr>
        <w:t>trigger</w:t>
      </w:r>
      <w:r w:rsidRPr="00DE1F3D">
        <w:rPr>
          <w:rFonts w:eastAsia="宋体" w:hint="eastAsia"/>
          <w:b/>
          <w:szCs w:val="20"/>
          <w:lang w:val="en-GB" w:eastAsia="zh-CN"/>
        </w:rPr>
        <w:t xml:space="preserve"> PDCP/RLC re-establishment and MAC reset in both CGs.</w:t>
      </w:r>
      <w:r>
        <w:rPr>
          <w:rFonts w:eastAsia="宋体" w:hint="eastAsia"/>
          <w:b/>
          <w:szCs w:val="20"/>
          <w:lang w:val="en-GB" w:eastAsia="zh-CN"/>
        </w:rPr>
        <w:t xml:space="preserve"> In addition, optimization for this case needs further discussion in RAN2.</w:t>
      </w:r>
    </w:p>
    <w:p w:rsidR="00A6274D" w:rsidRDefault="0091283B" w:rsidP="004570A5">
      <w:pPr>
        <w:spacing w:after="180"/>
        <w:jc w:val="both"/>
        <w:rPr>
          <w:rFonts w:eastAsia="宋体" w:hint="eastAsia"/>
          <w:b/>
          <w:szCs w:val="20"/>
          <w:lang w:val="en-GB" w:eastAsia="zh-CN"/>
        </w:rPr>
      </w:pPr>
      <w:r w:rsidRPr="00BF1DA1">
        <w:rPr>
          <w:rFonts w:eastAsia="MS Mincho" w:hint="eastAsia"/>
          <w:b/>
        </w:rPr>
        <w:t>Proposal 1:</w:t>
      </w:r>
      <w:r w:rsidRPr="003450DB">
        <w:rPr>
          <w:rFonts w:eastAsia="MS Mincho" w:hint="eastAsia"/>
          <w:b/>
        </w:rPr>
        <w:t xml:space="preserve"> In case of </w:t>
      </w:r>
      <w:r w:rsidRPr="00D96E6D">
        <w:rPr>
          <w:rFonts w:hint="eastAsia"/>
          <w:b/>
        </w:rPr>
        <w:t xml:space="preserve">bearer type change </w:t>
      </w:r>
      <w:r>
        <w:rPr>
          <w:rFonts w:eastAsia="宋体" w:hint="eastAsia"/>
          <w:b/>
          <w:lang w:eastAsia="zh-CN"/>
        </w:rPr>
        <w:t xml:space="preserve">with </w:t>
      </w:r>
      <w:r w:rsidRPr="003450DB">
        <w:rPr>
          <w:rFonts w:eastAsia="MS Mincho" w:hint="eastAsia"/>
          <w:b/>
        </w:rPr>
        <w:t>mobility event of inter- MN and/ or inter-SN</w:t>
      </w:r>
      <w:r>
        <w:rPr>
          <w:rFonts w:eastAsia="宋体" w:hint="eastAsia"/>
          <w:b/>
          <w:lang w:eastAsia="zh-CN"/>
        </w:rPr>
        <w:t xml:space="preserve">, </w:t>
      </w:r>
      <w:r w:rsidRPr="00932424">
        <w:rPr>
          <w:rFonts w:hint="eastAsia"/>
          <w:b/>
        </w:rPr>
        <w:t xml:space="preserve">MCG and/or </w:t>
      </w:r>
      <w:r>
        <w:rPr>
          <w:rFonts w:hint="eastAsia"/>
          <w:b/>
        </w:rPr>
        <w:t xml:space="preserve">SCG L2 </w:t>
      </w:r>
      <w:r>
        <w:rPr>
          <w:rFonts w:eastAsia="宋体" w:hint="eastAsia"/>
          <w:b/>
          <w:lang w:eastAsia="zh-CN"/>
        </w:rPr>
        <w:t>entire</w:t>
      </w:r>
      <w:r>
        <w:rPr>
          <w:rFonts w:hint="eastAsia"/>
          <w:b/>
        </w:rPr>
        <w:t xml:space="preserve"> reset </w:t>
      </w:r>
      <w:r>
        <w:rPr>
          <w:rFonts w:eastAsia="宋体" w:hint="eastAsia"/>
          <w:b/>
          <w:lang w:eastAsia="zh-CN"/>
        </w:rPr>
        <w:t>should be</w:t>
      </w:r>
      <w:r w:rsidRPr="00932424">
        <w:rPr>
          <w:rFonts w:hint="eastAsia"/>
          <w:b/>
        </w:rPr>
        <w:t xml:space="preserve"> performed, i.e, </w:t>
      </w:r>
      <w:r w:rsidRPr="00460AC3">
        <w:rPr>
          <w:rFonts w:eastAsia="MS Mincho" w:hint="eastAsia"/>
          <w:b/>
        </w:rPr>
        <w:t xml:space="preserve">PDCP/RLC re-establishment and MAC reset </w:t>
      </w:r>
      <w:r>
        <w:rPr>
          <w:rFonts w:eastAsia="宋体" w:hint="eastAsia"/>
          <w:b/>
          <w:lang w:eastAsia="zh-CN"/>
        </w:rPr>
        <w:t>in corresponding CG</w:t>
      </w:r>
      <w:r w:rsidRPr="00460AC3">
        <w:rPr>
          <w:rFonts w:hint="eastAsia"/>
          <w:b/>
        </w:rPr>
        <w:t xml:space="preserve"> </w:t>
      </w:r>
      <w:r w:rsidRPr="00460AC3">
        <w:rPr>
          <w:rFonts w:eastAsia="MS Mincho" w:hint="eastAsia"/>
          <w:b/>
        </w:rPr>
        <w:t>will occur</w:t>
      </w:r>
      <w:r>
        <w:rPr>
          <w:rFonts w:eastAsia="宋体" w:hint="eastAsia"/>
          <w:b/>
          <w:lang w:eastAsia="zh-CN"/>
        </w:rPr>
        <w:t xml:space="preserve">. </w:t>
      </w:r>
      <w:r>
        <w:rPr>
          <w:rFonts w:eastAsia="宋体"/>
          <w:b/>
          <w:lang w:eastAsia="zh-CN"/>
        </w:rPr>
        <w:t>A</w:t>
      </w:r>
      <w:r>
        <w:rPr>
          <w:rFonts w:eastAsia="宋体" w:hint="eastAsia"/>
          <w:b/>
          <w:lang w:eastAsia="zh-CN"/>
        </w:rPr>
        <w:t>nd MCG and/or SC</w:t>
      </w:r>
      <w:r w:rsidRPr="003450DB">
        <w:rPr>
          <w:rFonts w:eastAsia="MS Mincho" w:hint="eastAsia"/>
          <w:b/>
        </w:rPr>
        <w:t>G s</w:t>
      </w:r>
      <w:r w:rsidRPr="003450DB">
        <w:rPr>
          <w:rFonts w:eastAsia="MS Mincho"/>
          <w:b/>
        </w:rPr>
        <w:t xml:space="preserve">ynchronous reconfiguration </w:t>
      </w:r>
      <w:r w:rsidRPr="003450DB">
        <w:rPr>
          <w:rFonts w:eastAsia="MS Mincho" w:hint="eastAsia"/>
          <w:b/>
        </w:rPr>
        <w:t>procedure should be used</w:t>
      </w:r>
      <w:r>
        <w:rPr>
          <w:rFonts w:eastAsia="宋体" w:hint="eastAsia"/>
          <w:b/>
          <w:lang w:eastAsia="zh-CN"/>
        </w:rPr>
        <w:t>.</w:t>
      </w:r>
    </w:p>
    <w:p w:rsidR="00A6274D" w:rsidRDefault="0091283B" w:rsidP="004570A5">
      <w:pPr>
        <w:spacing w:after="180"/>
        <w:jc w:val="both"/>
        <w:rPr>
          <w:rFonts w:eastAsia="宋体" w:hint="eastAsia"/>
          <w:b/>
          <w:szCs w:val="20"/>
          <w:lang w:val="en-GB" w:eastAsia="zh-CN"/>
        </w:rPr>
      </w:pPr>
      <w:r w:rsidRPr="00D96E6D">
        <w:rPr>
          <w:b/>
        </w:rPr>
        <w:t>P</w:t>
      </w:r>
      <w:r w:rsidRPr="00D96E6D">
        <w:rPr>
          <w:rFonts w:hint="eastAsia"/>
          <w:b/>
        </w:rPr>
        <w:t xml:space="preserve">roposal 2: In case of bearer type change without mobility event of inter-MN and/ or inter-SN, one bearer type change should not impact </w:t>
      </w:r>
      <w:r w:rsidRPr="00953351">
        <w:rPr>
          <w:rFonts w:hint="eastAsia"/>
          <w:b/>
        </w:rPr>
        <w:t>data transmission of other bearers in corresponding CG</w:t>
      </w:r>
      <w:r w:rsidRPr="00D96E6D">
        <w:rPr>
          <w:rFonts w:hint="eastAsia"/>
          <w:b/>
        </w:rPr>
        <w:t>.</w:t>
      </w:r>
    </w:p>
    <w:p w:rsidR="0091283B" w:rsidRPr="00932424" w:rsidRDefault="0091283B" w:rsidP="0091283B">
      <w:pPr>
        <w:pStyle w:val="BodyText"/>
        <w:rPr>
          <w:rFonts w:hint="eastAsia"/>
          <w:b/>
        </w:rPr>
      </w:pPr>
      <w:r w:rsidRPr="00932424">
        <w:rPr>
          <w:rFonts w:hint="eastAsia"/>
          <w:b/>
        </w:rPr>
        <w:t>Proposal 3</w:t>
      </w:r>
      <w:r w:rsidRPr="00932424">
        <w:rPr>
          <w:rFonts w:hint="eastAsia"/>
          <w:b/>
        </w:rPr>
        <w:t>：</w:t>
      </w:r>
      <w:r w:rsidRPr="00932424">
        <w:rPr>
          <w:rFonts w:hint="eastAsia"/>
          <w:b/>
        </w:rPr>
        <w:t>In case of bearer type change without mobility event of inter-MN and/ or inter-SN, MCG and/or SCG L2 bearer level reset is performed, i.e, MCG and SCG MAC not reset, but the corresponding RLC entities are re-established</w:t>
      </w:r>
      <w:r>
        <w:rPr>
          <w:rFonts w:eastAsia="宋体" w:hint="eastAsia"/>
          <w:b/>
          <w:lang w:eastAsia="zh-CN"/>
        </w:rPr>
        <w:t xml:space="preserve"> or released</w:t>
      </w:r>
      <w:r w:rsidRPr="00932424">
        <w:rPr>
          <w:rFonts w:hint="eastAsia"/>
          <w:b/>
        </w:rPr>
        <w:t>, PDCP entities are re-established or recoveried.</w:t>
      </w:r>
    </w:p>
    <w:p w:rsidR="00A6274D" w:rsidRDefault="0091283B" w:rsidP="0091283B">
      <w:pPr>
        <w:spacing w:after="180"/>
        <w:jc w:val="both"/>
        <w:rPr>
          <w:rFonts w:eastAsia="宋体" w:hint="eastAsia"/>
          <w:b/>
          <w:szCs w:val="20"/>
          <w:lang w:val="en-GB" w:eastAsia="zh-CN"/>
        </w:rPr>
      </w:pPr>
      <w:r w:rsidRPr="00932424">
        <w:rPr>
          <w:rFonts w:hint="eastAsia"/>
          <w:b/>
        </w:rPr>
        <w:t>Proposal 4</w:t>
      </w:r>
      <w:r w:rsidRPr="00932424">
        <w:rPr>
          <w:rFonts w:ascii="宋体" w:eastAsia="宋体" w:hAnsi="宋体" w:cs="宋体" w:hint="eastAsia"/>
          <w:b/>
        </w:rPr>
        <w:t>：</w:t>
      </w:r>
      <w:r w:rsidRPr="00932424">
        <w:rPr>
          <w:rFonts w:hint="eastAsia"/>
          <w:b/>
        </w:rPr>
        <w:t>RAN2 to capture above L2 behaviour into stage 2 specification.</w:t>
      </w:r>
    </w:p>
    <w:p w:rsidR="00B862EB" w:rsidRDefault="00B862EB" w:rsidP="00B862EB">
      <w:pPr>
        <w:pStyle w:val="Heading1"/>
      </w:pPr>
      <w:r>
        <w:t>References</w:t>
      </w:r>
    </w:p>
    <w:p w:rsidR="00E51182" w:rsidRPr="008E6546" w:rsidRDefault="00B65023" w:rsidP="00C56282">
      <w:pPr>
        <w:pStyle w:val="BodyText"/>
        <w:numPr>
          <w:ilvl w:val="1"/>
          <w:numId w:val="3"/>
        </w:numPr>
        <w:tabs>
          <w:tab w:val="clear" w:pos="1545"/>
          <w:tab w:val="num" w:pos="540"/>
        </w:tabs>
        <w:ind w:left="0" w:firstLine="0"/>
        <w:rPr>
          <w:rFonts w:hint="eastAsia"/>
        </w:rPr>
      </w:pPr>
      <w:bookmarkStart w:id="3" w:name="_Ref457897039"/>
      <w:bookmarkStart w:id="4" w:name="_Ref446599533"/>
      <w:r>
        <w:t>RP-1</w:t>
      </w:r>
      <w:r>
        <w:rPr>
          <w:rFonts w:eastAsia="宋体" w:hint="eastAsia"/>
          <w:lang w:eastAsia="zh-CN"/>
        </w:rPr>
        <w:t>7</w:t>
      </w:r>
      <w:r>
        <w:t>0</w:t>
      </w:r>
      <w:r>
        <w:rPr>
          <w:rFonts w:eastAsia="宋体" w:hint="eastAsia"/>
          <w:lang w:eastAsia="zh-CN"/>
        </w:rPr>
        <w:t>855</w:t>
      </w:r>
      <w:r w:rsidR="00E51182">
        <w:rPr>
          <w:rFonts w:eastAsia="宋体" w:hint="eastAsia"/>
          <w:lang w:eastAsia="zh-CN"/>
        </w:rPr>
        <w:tab/>
      </w:r>
      <w:r w:rsidR="00E51182">
        <w:t xml:space="preserve"> </w:t>
      </w:r>
      <w:r w:rsidRPr="00B65023">
        <w:t xml:space="preserve">New WID on </w:t>
      </w:r>
      <w:r w:rsidRPr="00B65023">
        <w:rPr>
          <w:rFonts w:hint="eastAsia"/>
        </w:rPr>
        <w:t>New Radio Access Technology</w:t>
      </w:r>
      <w:r w:rsidR="00E51182">
        <w:t>, NTT DoCoMo</w:t>
      </w:r>
      <w:bookmarkEnd w:id="3"/>
      <w:bookmarkEnd w:id="4"/>
    </w:p>
    <w:p w:rsidR="008E6546" w:rsidRPr="008E6546" w:rsidRDefault="008E6546" w:rsidP="008E6546">
      <w:pPr>
        <w:pStyle w:val="BodyText"/>
        <w:numPr>
          <w:ilvl w:val="1"/>
          <w:numId w:val="3"/>
        </w:numPr>
        <w:tabs>
          <w:tab w:val="clear" w:pos="1545"/>
          <w:tab w:val="num" w:pos="540"/>
        </w:tabs>
        <w:ind w:left="0" w:firstLine="0"/>
        <w:rPr>
          <w:rFonts w:hint="eastAsia"/>
        </w:rPr>
      </w:pPr>
      <w:hyperlink r:id="rId8" w:tooltip="C:Data3GPPExtractsR2-1705109 Avoiding L2 reset at bearer-type reconfigurations.docx" w:history="1">
        <w:r w:rsidRPr="008E6546">
          <w:t>R2-1705109</w:t>
        </w:r>
      </w:hyperlink>
      <w:r w:rsidRPr="008E6546">
        <w:tab/>
        <w:t>Avoi</w:t>
      </w:r>
      <w:r w:rsidRPr="000F0117">
        <w:rPr>
          <w:szCs w:val="16"/>
        </w:rPr>
        <w:t>ding L2 reset at bearer-type reconfigurations</w:t>
      </w:r>
      <w:r w:rsidRPr="000F0117">
        <w:rPr>
          <w:szCs w:val="16"/>
        </w:rPr>
        <w:tab/>
        <w:t>Nokia, Alcatel-Lucent Shanghai Bell</w:t>
      </w:r>
      <w:bookmarkStart w:id="5" w:name="_PictureBullets"/>
      <w:bookmarkEnd w:id="5"/>
    </w:p>
    <w:p w:rsidR="00644BC4" w:rsidRDefault="00644BC4" w:rsidP="00644BC4">
      <w:pPr>
        <w:pStyle w:val="Heading1"/>
        <w:ind w:left="432" w:hanging="432"/>
      </w:pPr>
      <w:r>
        <w:rPr>
          <w:rFonts w:hint="eastAsia"/>
        </w:rPr>
        <w:t>TP for stage2 TS 37.340</w:t>
      </w:r>
    </w:p>
    <w:p w:rsidR="00644BC4" w:rsidRDefault="00644BC4" w:rsidP="00644BC4">
      <w:pPr>
        <w:rPr>
          <w:rFonts w:hint="eastAsia"/>
          <w:lang w:eastAsia="zh-CN"/>
        </w:rPr>
      </w:pPr>
    </w:p>
    <w:p w:rsidR="00644BC4" w:rsidRPr="0045766D" w:rsidRDefault="00644BC4" w:rsidP="00644BC4">
      <w:pPr>
        <w:jc w:val="center"/>
        <w:rPr>
          <w:rFonts w:hint="eastAsia"/>
          <w:lang w:eastAsia="zh-CN"/>
        </w:rPr>
      </w:pPr>
      <w:r w:rsidRPr="005509FC">
        <w:t>///////////////////////////////////////////////////////</w:t>
      </w:r>
      <w:r>
        <w:rPr>
          <w:rFonts w:eastAsia="宋体" w:hint="eastAsia"/>
          <w:lang w:eastAsia="zh-CN"/>
        </w:rPr>
        <w:t>Start of</w:t>
      </w:r>
      <w:r w:rsidRPr="005509FC">
        <w:t xml:space="preserve"> </w:t>
      </w:r>
      <w:r>
        <w:rPr>
          <w:rFonts w:eastAsia="宋体" w:hint="eastAsia"/>
          <w:lang w:eastAsia="zh-CN"/>
        </w:rPr>
        <w:t>Change</w:t>
      </w:r>
      <w:r w:rsidRPr="005509FC">
        <w:t>/////////////////////////////////////////////////////////////////////////////</w:t>
      </w:r>
    </w:p>
    <w:p w:rsidR="00644BC4" w:rsidRPr="005A5244" w:rsidRDefault="00644BC4" w:rsidP="005A5244">
      <w:pPr>
        <w:pStyle w:val="B1"/>
        <w:ind w:left="0" w:firstLine="0"/>
        <w:rPr>
          <w:rFonts w:eastAsia="宋体" w:hint="eastAsia"/>
          <w:lang w:eastAsia="zh-CN"/>
        </w:rPr>
      </w:pPr>
    </w:p>
    <w:p w:rsidR="00477485" w:rsidRPr="005A5244" w:rsidRDefault="00477485" w:rsidP="00477485">
      <w:pPr>
        <w:pStyle w:val="Heading2"/>
        <w:rPr>
          <w:ins w:id="6" w:author="CATT" w:date="2017-06-15T14:27:00Z"/>
          <w:rFonts w:eastAsia="宋体" w:cs="Times New Roman" w:hint="eastAsia"/>
          <w:b w:val="0"/>
          <w:bCs w:val="0"/>
          <w:iCs w:val="0"/>
          <w:sz w:val="32"/>
          <w:szCs w:val="20"/>
          <w:lang w:val="en-GB" w:eastAsia="ja-JP"/>
          <w:rPrChange w:id="7" w:author="zhangdajun" w:date="2017-06-13T05:00:00Z">
            <w:rPr>
              <w:ins w:id="8" w:author="CATT" w:date="2017-06-15T14:27:00Z"/>
              <w:rFonts w:eastAsia="宋体" w:hint="eastAsia"/>
              <w:b/>
              <w:bCs/>
              <w:iCs/>
              <w:sz w:val="32"/>
              <w:szCs w:val="20"/>
              <w:lang w:val="en-GB" w:eastAsia="zh-CN"/>
            </w:rPr>
          </w:rPrChange>
        </w:rPr>
        <w:pPrChange w:id="9" w:author="zhangdajun" w:date="2017-06-13T05:00:00Z">
          <w:pPr>
            <w:pStyle w:val="BodyText"/>
          </w:pPr>
        </w:pPrChange>
      </w:pPr>
      <w:ins w:id="10" w:author="CATT" w:date="2017-06-15T14:27:00Z">
        <w:r w:rsidRPr="005A5244">
          <w:rPr>
            <w:rFonts w:eastAsia="宋体" w:cs="Times New Roman"/>
            <w:b w:val="0"/>
            <w:bCs w:val="0"/>
            <w:iCs w:val="0"/>
            <w:sz w:val="32"/>
            <w:szCs w:val="20"/>
            <w:lang w:val="en-GB" w:eastAsia="ja-JP"/>
          </w:rPr>
          <w:t>8.</w:t>
        </w:r>
        <w:r>
          <w:rPr>
            <w:rFonts w:eastAsia="宋体" w:cs="Times New Roman" w:hint="eastAsia"/>
            <w:b w:val="0"/>
            <w:bCs w:val="0"/>
            <w:iCs w:val="0"/>
            <w:sz w:val="32"/>
            <w:szCs w:val="20"/>
            <w:lang w:val="en-GB"/>
          </w:rPr>
          <w:t>x</w:t>
        </w:r>
        <w:r>
          <w:rPr>
            <w:rFonts w:eastAsia="宋体" w:cs="Times New Roman" w:hint="eastAsia"/>
            <w:b w:val="0"/>
            <w:bCs w:val="0"/>
            <w:iCs w:val="0"/>
            <w:sz w:val="32"/>
            <w:szCs w:val="20"/>
            <w:lang w:val="en-GB"/>
          </w:rPr>
          <w:tab/>
        </w:r>
        <w:r w:rsidRPr="005A5244">
          <w:rPr>
            <w:rFonts w:eastAsia="宋体" w:cs="Times New Roman" w:hint="eastAsia"/>
            <w:b w:val="0"/>
            <w:bCs w:val="0"/>
            <w:iCs w:val="0"/>
            <w:sz w:val="32"/>
            <w:szCs w:val="20"/>
            <w:lang w:val="en-GB" w:eastAsia="ja-JP"/>
            <w:rPrChange w:id="11" w:author="zhangdajun" w:date="2017-06-13T05:00:00Z">
              <w:rPr>
                <w:rFonts w:eastAsia="宋体" w:hint="eastAsia"/>
                <w:b/>
                <w:bCs/>
                <w:iCs/>
                <w:sz w:val="32"/>
                <w:szCs w:val="20"/>
                <w:lang w:val="en-GB" w:eastAsia="zh-CN"/>
              </w:rPr>
            </w:rPrChange>
          </w:rPr>
          <w:t>L2 handling of bearer type change</w:t>
        </w:r>
      </w:ins>
    </w:p>
    <w:p w:rsidR="00477485" w:rsidRDefault="00477485" w:rsidP="00477485">
      <w:pPr>
        <w:spacing w:after="180"/>
        <w:rPr>
          <w:ins w:id="12" w:author="CATT" w:date="2017-06-15T14:27:00Z"/>
          <w:rFonts w:eastAsia="宋体" w:hint="eastAsia"/>
          <w:szCs w:val="20"/>
          <w:lang w:val="en-GB" w:eastAsia="zh-CN"/>
        </w:rPr>
        <w:pPrChange w:id="13" w:author="zhangdajun" w:date="2017-06-13T05:08:00Z">
          <w:pPr>
            <w:pStyle w:val="BodyText"/>
          </w:pPr>
        </w:pPrChange>
      </w:pPr>
      <w:ins w:id="14" w:author="CATT" w:date="2017-06-15T14:27:00Z">
        <w:r w:rsidRPr="00FD7465">
          <w:rPr>
            <w:rFonts w:eastAsia="宋体"/>
            <w:szCs w:val="20"/>
            <w:lang w:val="en-GB" w:eastAsia="ja-JP"/>
            <w:rPrChange w:id="15" w:author="zhangdajun" w:date="2017-06-13T05:06:00Z">
              <w:rPr>
                <w:lang w:eastAsia="ja-JP"/>
              </w:rPr>
            </w:rPrChange>
          </w:rPr>
          <w:t xml:space="preserve">In MR-DC, </w:t>
        </w:r>
        <w:r w:rsidRPr="00FD7465">
          <w:rPr>
            <w:rFonts w:eastAsia="宋体" w:hint="eastAsia"/>
            <w:szCs w:val="20"/>
            <w:lang w:val="en-GB" w:eastAsia="ja-JP"/>
            <w:rPrChange w:id="16" w:author="zhangdajun" w:date="2017-06-13T05:06:00Z">
              <w:rPr>
                <w:rFonts w:eastAsia="宋体" w:hint="eastAsia"/>
                <w:lang w:eastAsia="zh-CN"/>
              </w:rPr>
            </w:rPrChange>
          </w:rPr>
          <w:t xml:space="preserve">in case of bearer type change with mobility event of inter- MN and/ or inter-SN, MCG and/or SCG L2 entire reset </w:t>
        </w:r>
        <w:r>
          <w:rPr>
            <w:rFonts w:eastAsia="宋体" w:hint="eastAsia"/>
            <w:szCs w:val="20"/>
            <w:lang w:val="en-GB" w:eastAsia="zh-CN"/>
          </w:rPr>
          <w:t>will be applied</w:t>
        </w:r>
        <w:r w:rsidRPr="00FD7465">
          <w:rPr>
            <w:rFonts w:eastAsia="宋体" w:hint="eastAsia"/>
            <w:szCs w:val="20"/>
            <w:lang w:val="en-GB" w:eastAsia="ja-JP"/>
            <w:rPrChange w:id="17" w:author="zhangdajun" w:date="2017-06-13T05:06:00Z">
              <w:rPr>
                <w:rFonts w:hint="eastAsia"/>
                <w:b/>
              </w:rPr>
            </w:rPrChange>
          </w:rPr>
          <w:t>, i.e, PDCP/RLC re-establishment and MAC reset in corresponding CG</w:t>
        </w:r>
        <w:r>
          <w:rPr>
            <w:rFonts w:eastAsia="宋体" w:hint="eastAsia"/>
            <w:szCs w:val="20"/>
            <w:lang w:val="en-GB" w:eastAsia="zh-CN"/>
          </w:rPr>
          <w:t xml:space="preserve"> will be triggered</w:t>
        </w:r>
        <w:r>
          <w:rPr>
            <w:rFonts w:eastAsia="宋体" w:hint="eastAsia"/>
            <w:szCs w:val="20"/>
            <w:lang w:val="en-GB" w:eastAsia="ja-JP"/>
          </w:rPr>
          <w:t>,</w:t>
        </w:r>
        <w:r w:rsidRPr="00FD7465">
          <w:rPr>
            <w:rFonts w:eastAsia="宋体" w:hint="eastAsia"/>
            <w:szCs w:val="20"/>
            <w:lang w:val="en-GB" w:eastAsia="ja-JP"/>
            <w:rPrChange w:id="18" w:author="zhangdajun" w:date="2017-06-13T05:06:00Z">
              <w:rPr>
                <w:rFonts w:eastAsia="宋体" w:hint="eastAsia"/>
                <w:b/>
                <w:lang w:eastAsia="zh-CN"/>
              </w:rPr>
            </w:rPrChange>
          </w:rPr>
          <w:t xml:space="preserve"> </w:t>
        </w:r>
        <w:r>
          <w:rPr>
            <w:rFonts w:eastAsia="宋体" w:hint="eastAsia"/>
            <w:szCs w:val="20"/>
            <w:lang w:val="en-GB" w:eastAsia="ja-JP"/>
          </w:rPr>
          <w:t>a</w:t>
        </w:r>
        <w:r w:rsidRPr="00FD7465">
          <w:rPr>
            <w:rFonts w:eastAsia="宋体" w:hint="eastAsia"/>
            <w:szCs w:val="20"/>
            <w:lang w:val="en-GB" w:eastAsia="ja-JP"/>
            <w:rPrChange w:id="19" w:author="zhangdajun" w:date="2017-06-13T05:06:00Z">
              <w:rPr>
                <w:rFonts w:eastAsia="宋体" w:hint="eastAsia"/>
                <w:b/>
                <w:lang w:eastAsia="zh-CN"/>
              </w:rPr>
            </w:rPrChange>
          </w:rPr>
          <w:t>nd MCG and/or SCG s</w:t>
        </w:r>
        <w:r w:rsidRPr="00FD7465">
          <w:rPr>
            <w:rFonts w:eastAsia="宋体"/>
            <w:szCs w:val="20"/>
            <w:lang w:val="en-GB" w:eastAsia="ja-JP"/>
            <w:rPrChange w:id="20" w:author="zhangdajun" w:date="2017-06-13T05:06:00Z">
              <w:rPr>
                <w:b/>
              </w:rPr>
            </w:rPrChange>
          </w:rPr>
          <w:t xml:space="preserve">ynchronous reconfiguration </w:t>
        </w:r>
        <w:r w:rsidRPr="00FD7465">
          <w:rPr>
            <w:rFonts w:eastAsia="宋体" w:hint="eastAsia"/>
            <w:szCs w:val="20"/>
            <w:lang w:val="en-GB" w:eastAsia="ja-JP"/>
            <w:rPrChange w:id="21" w:author="zhangdajun" w:date="2017-06-13T05:06:00Z">
              <w:rPr>
                <w:rFonts w:hint="eastAsia"/>
                <w:b/>
              </w:rPr>
            </w:rPrChange>
          </w:rPr>
          <w:t xml:space="preserve">procedure </w:t>
        </w:r>
        <w:r>
          <w:rPr>
            <w:rFonts w:eastAsia="宋体" w:hint="eastAsia"/>
            <w:lang w:eastAsia="zh-CN"/>
          </w:rPr>
          <w:t xml:space="preserve">which involve </w:t>
        </w:r>
        <w:r w:rsidRPr="00A329EB">
          <w:rPr>
            <w:rFonts w:eastAsia="宋体"/>
            <w:szCs w:val="20"/>
            <w:lang w:val="en-GB" w:eastAsia="zh-CN"/>
          </w:rPr>
          <w:t xml:space="preserve">security key update, L2 </w:t>
        </w:r>
        <w:r>
          <w:rPr>
            <w:rFonts w:eastAsia="宋体" w:hint="eastAsia"/>
            <w:szCs w:val="20"/>
            <w:lang w:val="en-GB" w:eastAsia="zh-CN"/>
          </w:rPr>
          <w:t xml:space="preserve">entire </w:t>
        </w:r>
        <w:r>
          <w:rPr>
            <w:rFonts w:eastAsia="宋体"/>
            <w:szCs w:val="20"/>
            <w:lang w:val="en-GB" w:eastAsia="zh-CN"/>
          </w:rPr>
          <w:t xml:space="preserve">reset, and </w:t>
        </w:r>
        <w:r>
          <w:rPr>
            <w:rFonts w:eastAsia="宋体" w:hint="eastAsia"/>
            <w:szCs w:val="20"/>
            <w:lang w:val="en-GB" w:eastAsia="zh-CN"/>
          </w:rPr>
          <w:t>random</w:t>
        </w:r>
        <w:r>
          <w:rPr>
            <w:rFonts w:eastAsia="宋体"/>
            <w:szCs w:val="20"/>
            <w:lang w:val="en-GB" w:eastAsia="zh-CN"/>
          </w:rPr>
          <w:t xml:space="preserve"> access proce</w:t>
        </w:r>
        <w:r>
          <w:rPr>
            <w:rFonts w:eastAsia="宋体" w:hint="eastAsia"/>
            <w:szCs w:val="20"/>
            <w:lang w:val="en-GB" w:eastAsia="zh-CN"/>
          </w:rPr>
          <w:t>dure</w:t>
        </w:r>
        <w:r>
          <w:rPr>
            <w:rFonts w:eastAsia="宋体" w:hint="eastAsia"/>
            <w:lang w:eastAsia="zh-CN"/>
          </w:rPr>
          <w:t xml:space="preserve"> </w:t>
        </w:r>
        <w:r>
          <w:rPr>
            <w:rFonts w:eastAsia="宋体" w:hint="eastAsia"/>
            <w:szCs w:val="20"/>
            <w:lang w:val="en-GB" w:eastAsia="zh-CN"/>
          </w:rPr>
          <w:t>will</w:t>
        </w:r>
        <w:r w:rsidRPr="00FD7465">
          <w:rPr>
            <w:rFonts w:eastAsia="宋体" w:hint="eastAsia"/>
            <w:szCs w:val="20"/>
            <w:lang w:val="en-GB" w:eastAsia="ja-JP"/>
            <w:rPrChange w:id="22" w:author="zhangdajun" w:date="2017-06-13T05:06:00Z">
              <w:rPr>
                <w:rFonts w:hint="eastAsia"/>
                <w:b/>
              </w:rPr>
            </w:rPrChange>
          </w:rPr>
          <w:t xml:space="preserve"> be used. </w:t>
        </w:r>
      </w:ins>
    </w:p>
    <w:p w:rsidR="00477485" w:rsidRPr="00F02EE7" w:rsidRDefault="00477485" w:rsidP="00477485">
      <w:pPr>
        <w:spacing w:after="180"/>
        <w:rPr>
          <w:ins w:id="23" w:author="CATT" w:date="2017-06-15T14:27:00Z"/>
          <w:rFonts w:eastAsia="宋体" w:hint="eastAsia"/>
          <w:szCs w:val="20"/>
          <w:lang w:val="en-GB" w:eastAsia="ja-JP"/>
          <w:rPrChange w:id="24" w:author="zhangdajun" w:date="2017-06-13T05:08:00Z">
            <w:rPr>
              <w:ins w:id="25" w:author="CATT" w:date="2017-06-15T14:27:00Z"/>
              <w:rFonts w:eastAsia="宋体" w:hint="eastAsia"/>
              <w:lang w:eastAsia="zh-CN"/>
            </w:rPr>
          </w:rPrChange>
        </w:rPr>
        <w:pPrChange w:id="26" w:author="zhangdajun" w:date="2017-06-13T05:08:00Z">
          <w:pPr>
            <w:pStyle w:val="BodyText"/>
          </w:pPr>
        </w:pPrChange>
      </w:pPr>
      <w:ins w:id="27" w:author="CATT" w:date="2017-06-15T14:27:00Z">
        <w:r w:rsidRPr="00FD7465">
          <w:rPr>
            <w:rFonts w:eastAsia="宋体"/>
            <w:szCs w:val="20"/>
            <w:lang w:val="en-GB" w:eastAsia="ja-JP"/>
          </w:rPr>
          <w:lastRenderedPageBreak/>
          <w:t>In MR-DC,</w:t>
        </w:r>
        <w:r>
          <w:rPr>
            <w:rFonts w:eastAsia="宋体" w:hint="eastAsia"/>
            <w:szCs w:val="20"/>
            <w:lang w:val="en-GB" w:eastAsia="zh-CN"/>
          </w:rPr>
          <w:t>i</w:t>
        </w:r>
        <w:r w:rsidRPr="00FD7465">
          <w:rPr>
            <w:rFonts w:eastAsia="宋体" w:hint="eastAsia"/>
            <w:szCs w:val="20"/>
            <w:lang w:val="en-GB" w:eastAsia="ja-JP"/>
            <w:rPrChange w:id="28" w:author="zhangdajun" w:date="2017-06-13T05:06:00Z">
              <w:rPr>
                <w:rFonts w:eastAsia="宋体" w:hint="eastAsia"/>
                <w:lang w:eastAsia="zh-CN"/>
              </w:rPr>
            </w:rPrChange>
          </w:rPr>
          <w:t xml:space="preserve">n case of bearer type change without mobility event of inter-MN and/ or inter-SN, MCG and/or SCG L2 bearer level reset </w:t>
        </w:r>
        <w:r>
          <w:rPr>
            <w:rFonts w:eastAsia="宋体" w:hint="eastAsia"/>
            <w:szCs w:val="20"/>
            <w:lang w:val="en-GB" w:eastAsia="zh-CN"/>
          </w:rPr>
          <w:t>will be</w:t>
        </w:r>
        <w:r w:rsidRPr="00FD7465">
          <w:rPr>
            <w:rFonts w:eastAsia="宋体" w:hint="eastAsia"/>
            <w:szCs w:val="20"/>
            <w:lang w:val="en-GB" w:eastAsia="ja-JP"/>
            <w:rPrChange w:id="29" w:author="zhangdajun" w:date="2017-06-13T05:06:00Z">
              <w:rPr>
                <w:rFonts w:hint="eastAsia"/>
                <w:b/>
              </w:rPr>
            </w:rPrChange>
          </w:rPr>
          <w:t xml:space="preserve"> </w:t>
        </w:r>
        <w:r>
          <w:rPr>
            <w:rFonts w:eastAsia="宋体" w:hint="eastAsia"/>
            <w:szCs w:val="20"/>
            <w:lang w:val="en-GB" w:eastAsia="zh-CN"/>
          </w:rPr>
          <w:t>appli</w:t>
        </w:r>
        <w:r w:rsidRPr="00FD7465">
          <w:rPr>
            <w:rFonts w:eastAsia="宋体" w:hint="eastAsia"/>
            <w:szCs w:val="20"/>
            <w:lang w:val="en-GB" w:eastAsia="ja-JP"/>
            <w:rPrChange w:id="30" w:author="zhangdajun" w:date="2017-06-13T05:06:00Z">
              <w:rPr>
                <w:rFonts w:hint="eastAsia"/>
                <w:b/>
              </w:rPr>
            </w:rPrChange>
          </w:rPr>
          <w:t>ed, i.e, MCG and SCG MAC not reset</w:t>
        </w:r>
        <w:r>
          <w:rPr>
            <w:rFonts w:eastAsia="宋体" w:hint="eastAsia"/>
            <w:szCs w:val="20"/>
            <w:lang w:val="en-GB" w:eastAsia="ja-JP"/>
          </w:rPr>
          <w:t>,</w:t>
        </w:r>
        <w:r w:rsidRPr="00FD7465">
          <w:rPr>
            <w:rFonts w:eastAsia="宋体" w:hint="eastAsia"/>
            <w:szCs w:val="20"/>
            <w:lang w:val="en-GB" w:eastAsia="ja-JP"/>
            <w:rPrChange w:id="31" w:author="zhangdajun" w:date="2017-06-13T05:06:00Z">
              <w:rPr>
                <w:rFonts w:eastAsia="宋体" w:hint="eastAsia"/>
                <w:lang w:eastAsia="zh-CN"/>
              </w:rPr>
            </w:rPrChange>
          </w:rPr>
          <w:t xml:space="preserve"> </w:t>
        </w:r>
        <w:r>
          <w:rPr>
            <w:rFonts w:eastAsia="宋体" w:hint="eastAsia"/>
            <w:szCs w:val="20"/>
            <w:lang w:val="en-GB" w:eastAsia="ja-JP"/>
          </w:rPr>
          <w:t xml:space="preserve">but </w:t>
        </w:r>
        <w:r w:rsidRPr="00F02EE7">
          <w:rPr>
            <w:rFonts w:eastAsia="宋体" w:hint="eastAsia"/>
            <w:szCs w:val="20"/>
            <w:lang w:val="en-GB" w:eastAsia="ja-JP"/>
            <w:rPrChange w:id="32" w:author="zhangdajun" w:date="2017-06-13T05:08:00Z">
              <w:rPr>
                <w:rFonts w:hint="eastAsia"/>
                <w:b/>
              </w:rPr>
            </w:rPrChange>
          </w:rPr>
          <w:t xml:space="preserve">the corresponding </w:t>
        </w:r>
      </w:ins>
      <w:ins w:id="33" w:author="CATT" w:date="2017-06-15T14:29:00Z">
        <w:r w:rsidR="00942AA3">
          <w:rPr>
            <w:rFonts w:eastAsia="宋体" w:hint="eastAsia"/>
            <w:szCs w:val="20"/>
            <w:lang w:val="en-GB" w:eastAsia="zh-CN"/>
          </w:rPr>
          <w:t>PDCP/</w:t>
        </w:r>
      </w:ins>
      <w:ins w:id="34" w:author="CATT" w:date="2017-06-15T14:27:00Z">
        <w:r w:rsidRPr="00F02EE7">
          <w:rPr>
            <w:rFonts w:eastAsia="宋体" w:hint="eastAsia"/>
            <w:szCs w:val="20"/>
            <w:lang w:val="en-GB" w:eastAsia="ja-JP"/>
            <w:rPrChange w:id="35" w:author="zhangdajun" w:date="2017-06-13T05:08:00Z">
              <w:rPr>
                <w:rFonts w:hint="eastAsia"/>
                <w:b/>
              </w:rPr>
            </w:rPrChange>
          </w:rPr>
          <w:t>RLC entities are re-established.</w:t>
        </w:r>
        <w:r>
          <w:rPr>
            <w:rFonts w:eastAsia="宋体" w:hint="eastAsia"/>
            <w:szCs w:val="20"/>
            <w:lang w:val="en-GB" w:eastAsia="ja-JP"/>
          </w:rPr>
          <w:t xml:space="preserve"> </w:t>
        </w:r>
        <w:r>
          <w:rPr>
            <w:rFonts w:eastAsia="宋体" w:hint="eastAsia"/>
            <w:lang w:eastAsia="zh-CN"/>
          </w:rPr>
          <w:t>T</w:t>
        </w:r>
        <w:r>
          <w:rPr>
            <w:lang w:eastAsia="ja-JP"/>
          </w:rPr>
          <w:t xml:space="preserve">he following </w:t>
        </w:r>
      </w:ins>
      <w:ins w:id="36" w:author="CATT" w:date="2017-06-15T14:30:00Z">
        <w:r w:rsidR="00942AA3">
          <w:rPr>
            <w:rFonts w:eastAsia="宋体" w:hint="eastAsia"/>
            <w:lang w:eastAsia="zh-CN"/>
          </w:rPr>
          <w:t xml:space="preserve">detail of </w:t>
        </w:r>
      </w:ins>
      <w:ins w:id="37" w:author="CATT" w:date="2017-06-15T14:27:00Z">
        <w:r>
          <w:rPr>
            <w:rFonts w:eastAsia="宋体" w:hint="eastAsia"/>
            <w:lang w:eastAsia="zh-CN"/>
          </w:rPr>
          <w:t>L2 handling for</w:t>
        </w:r>
        <w:r>
          <w:rPr>
            <w:lang w:eastAsia="ja-JP"/>
          </w:rPr>
          <w:t xml:space="preserve"> </w:t>
        </w:r>
        <w:r>
          <w:rPr>
            <w:rFonts w:eastAsia="宋体" w:hint="eastAsia"/>
            <w:lang w:eastAsia="zh-CN"/>
          </w:rPr>
          <w:t>this case will be applied:</w:t>
        </w:r>
      </w:ins>
    </w:p>
    <w:p w:rsidR="00477485" w:rsidRPr="00C801FF" w:rsidRDefault="00477485" w:rsidP="00477485">
      <w:pPr>
        <w:pStyle w:val="BodyText"/>
        <w:jc w:val="center"/>
        <w:rPr>
          <w:ins w:id="38" w:author="CATT" w:date="2017-06-15T14:27:00Z"/>
          <w:rFonts w:eastAsia="宋体" w:hint="eastAsia"/>
          <w:lang w:eastAsia="zh-CN"/>
        </w:rPr>
      </w:pPr>
      <w:ins w:id="39" w:author="CATT" w:date="2017-06-15T14:27:00Z">
        <w:r w:rsidRPr="000D6DC8">
          <w:rPr>
            <w:rFonts w:hint="eastAsia"/>
          </w:rPr>
          <w:t xml:space="preserve">Table </w:t>
        </w:r>
        <w:r>
          <w:rPr>
            <w:rFonts w:eastAsia="宋体" w:hint="eastAsia"/>
            <w:lang w:eastAsia="zh-CN"/>
          </w:rPr>
          <w:t>8.x-1</w:t>
        </w:r>
        <w:r w:rsidRPr="000D6DC8">
          <w:rPr>
            <w:rFonts w:hint="eastAsia"/>
          </w:rPr>
          <w:t xml:space="preserve"> </w:t>
        </w:r>
        <w:r w:rsidRPr="004A0F0A">
          <w:rPr>
            <w:rFonts w:hint="eastAsia"/>
          </w:rPr>
          <w:t>The L2 behaviour</w:t>
        </w:r>
        <w:r w:rsidRPr="000D6DC8">
          <w:rPr>
            <w:rFonts w:hint="eastAsia"/>
          </w:rPr>
          <w:t xml:space="preserve"> </w:t>
        </w:r>
        <w:r w:rsidRPr="004A0F0A">
          <w:rPr>
            <w:rFonts w:hint="eastAsia"/>
          </w:rPr>
          <w:t>for bearer type change</w:t>
        </w:r>
        <w:r>
          <w:rPr>
            <w:rFonts w:eastAsia="宋体" w:hint="eastAsia"/>
            <w:lang w:eastAsia="zh-CN"/>
          </w:rPr>
          <w:t xml:space="preserve"> w</w:t>
        </w:r>
        <w:r w:rsidRPr="00FD7465">
          <w:rPr>
            <w:rFonts w:eastAsia="宋体" w:hint="eastAsia"/>
            <w:szCs w:val="20"/>
            <w:lang w:val="en-GB" w:eastAsia="ja-JP"/>
          </w:rPr>
          <w:t>ithout mobility event of inter-MN and/ or inter-SN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1985"/>
        <w:gridCol w:w="1984"/>
        <w:gridCol w:w="1701"/>
        <w:gridCol w:w="2234"/>
      </w:tblGrid>
      <w:tr w:rsidR="00477485" w:rsidRPr="000C377D" w:rsidTr="00776427">
        <w:trPr>
          <w:trHeight w:val="1060"/>
          <w:ins w:id="40" w:author="CATT" w:date="2017-06-15T14:27:00Z"/>
        </w:trPr>
        <w:tc>
          <w:tcPr>
            <w:tcW w:w="1384" w:type="dxa"/>
          </w:tcPr>
          <w:p w:rsidR="00477485" w:rsidRPr="00FD139F" w:rsidRDefault="00477485" w:rsidP="00776427">
            <w:pPr>
              <w:spacing w:after="180"/>
              <w:jc w:val="both"/>
              <w:rPr>
                <w:ins w:id="41" w:author="CATT" w:date="2017-06-15T14:27:00Z"/>
                <w:rFonts w:eastAsia="宋体" w:hint="eastAsia"/>
                <w:szCs w:val="20"/>
                <w:lang w:val="en-GB" w:eastAsia="zh-CN"/>
              </w:rPr>
            </w:pPr>
          </w:p>
        </w:tc>
        <w:tc>
          <w:tcPr>
            <w:tcW w:w="1985" w:type="dxa"/>
          </w:tcPr>
          <w:p w:rsidR="00477485" w:rsidRPr="00392220" w:rsidRDefault="00477485" w:rsidP="00776427">
            <w:pPr>
              <w:spacing w:after="180"/>
              <w:jc w:val="center"/>
              <w:rPr>
                <w:ins w:id="42" w:author="CATT" w:date="2017-06-15T14:27:00Z"/>
                <w:rFonts w:eastAsia="宋体" w:hint="eastAsia"/>
                <w:lang w:eastAsia="zh-CN"/>
              </w:rPr>
            </w:pPr>
            <w:ins w:id="43" w:author="CATT" w:date="2017-06-15T14:27:00Z">
              <w:r>
                <w:rPr>
                  <w:rFonts w:eastAsia="宋体" w:hint="eastAsia"/>
                  <w:lang w:eastAsia="zh-CN"/>
                </w:rPr>
                <w:t>To MCG bearer</w:t>
              </w:r>
            </w:ins>
          </w:p>
        </w:tc>
        <w:tc>
          <w:tcPr>
            <w:tcW w:w="1984" w:type="dxa"/>
          </w:tcPr>
          <w:p w:rsidR="00477485" w:rsidRPr="00392220" w:rsidRDefault="00477485" w:rsidP="00776427">
            <w:pPr>
              <w:spacing w:after="180"/>
              <w:jc w:val="center"/>
              <w:rPr>
                <w:ins w:id="44" w:author="CATT" w:date="2017-06-15T14:27:00Z"/>
                <w:rFonts w:eastAsia="宋体" w:hint="eastAsia"/>
                <w:lang w:eastAsia="zh-CN"/>
              </w:rPr>
            </w:pPr>
            <w:ins w:id="45" w:author="CATT" w:date="2017-06-15T14:27:00Z">
              <w:r>
                <w:rPr>
                  <w:rFonts w:eastAsia="宋体" w:hint="eastAsia"/>
                  <w:lang w:eastAsia="zh-CN"/>
                </w:rPr>
                <w:t>To SCG bearer</w:t>
              </w:r>
            </w:ins>
          </w:p>
        </w:tc>
        <w:tc>
          <w:tcPr>
            <w:tcW w:w="1701" w:type="dxa"/>
          </w:tcPr>
          <w:p w:rsidR="00477485" w:rsidRPr="00392220" w:rsidRDefault="00477485" w:rsidP="00776427">
            <w:pPr>
              <w:spacing w:after="180"/>
              <w:jc w:val="center"/>
              <w:rPr>
                <w:ins w:id="46" w:author="CATT" w:date="2017-06-15T14:27:00Z"/>
                <w:rFonts w:eastAsia="宋体" w:hint="eastAsia"/>
                <w:lang w:eastAsia="zh-CN"/>
              </w:rPr>
            </w:pPr>
            <w:ins w:id="47" w:author="CATT" w:date="2017-06-15T14:27:00Z">
              <w:r>
                <w:rPr>
                  <w:rFonts w:eastAsia="宋体" w:hint="eastAsia"/>
                  <w:lang w:eastAsia="zh-CN"/>
                </w:rPr>
                <w:t>To MCG Split bearer</w:t>
              </w:r>
            </w:ins>
          </w:p>
        </w:tc>
        <w:tc>
          <w:tcPr>
            <w:tcW w:w="2234" w:type="dxa"/>
          </w:tcPr>
          <w:p w:rsidR="00477485" w:rsidRPr="00392220" w:rsidRDefault="00477485" w:rsidP="00776427">
            <w:pPr>
              <w:spacing w:after="180"/>
              <w:jc w:val="center"/>
              <w:rPr>
                <w:ins w:id="48" w:author="CATT" w:date="2017-06-15T14:27:00Z"/>
                <w:rFonts w:eastAsia="宋体" w:hint="eastAsia"/>
                <w:lang w:eastAsia="zh-CN"/>
              </w:rPr>
            </w:pPr>
            <w:ins w:id="49" w:author="CATT" w:date="2017-06-15T14:27:00Z">
              <w:r>
                <w:rPr>
                  <w:rFonts w:eastAsia="宋体" w:hint="eastAsia"/>
                  <w:lang w:eastAsia="zh-CN"/>
                </w:rPr>
                <w:t>To SCG split bearer</w:t>
              </w:r>
            </w:ins>
          </w:p>
        </w:tc>
      </w:tr>
      <w:tr w:rsidR="00477485" w:rsidRPr="000C377D" w:rsidTr="00776427">
        <w:trPr>
          <w:ins w:id="50" w:author="CATT" w:date="2017-06-15T14:27:00Z"/>
        </w:trPr>
        <w:tc>
          <w:tcPr>
            <w:tcW w:w="1384" w:type="dxa"/>
          </w:tcPr>
          <w:p w:rsidR="00477485" w:rsidRPr="000D6DC8" w:rsidRDefault="00477485" w:rsidP="00776427">
            <w:pPr>
              <w:pStyle w:val="BodyText"/>
              <w:rPr>
                <w:ins w:id="51" w:author="CATT" w:date="2017-06-15T14:27:00Z"/>
                <w:rFonts w:hint="eastAsia"/>
              </w:rPr>
            </w:pPr>
            <w:ins w:id="52" w:author="CATT" w:date="2017-06-15T14:27:00Z">
              <w:r>
                <w:rPr>
                  <w:rFonts w:eastAsia="宋体"/>
                  <w:lang w:eastAsia="zh-CN"/>
                </w:rPr>
                <w:t>F</w:t>
              </w:r>
              <w:r>
                <w:rPr>
                  <w:rFonts w:eastAsia="宋体" w:hint="eastAsia"/>
                  <w:lang w:eastAsia="zh-CN"/>
                </w:rPr>
                <w:t>rom MCG bearer</w:t>
              </w:r>
            </w:ins>
          </w:p>
        </w:tc>
        <w:tc>
          <w:tcPr>
            <w:tcW w:w="1985" w:type="dxa"/>
          </w:tcPr>
          <w:p w:rsidR="00477485" w:rsidRPr="00FC58F6" w:rsidRDefault="00477485" w:rsidP="00776427">
            <w:pPr>
              <w:pStyle w:val="BodyText"/>
              <w:jc w:val="center"/>
              <w:rPr>
                <w:ins w:id="53" w:author="CATT" w:date="2017-06-15T14:27:00Z"/>
                <w:rFonts w:eastAsia="宋体" w:hint="eastAsia"/>
                <w:lang w:eastAsia="zh-CN"/>
              </w:rPr>
            </w:pPr>
            <w:ins w:id="54" w:author="CATT" w:date="2017-06-15T14:27:00Z">
              <w:r>
                <w:rPr>
                  <w:rFonts w:eastAsia="宋体" w:hint="eastAsia"/>
                  <w:lang w:eastAsia="zh-CN"/>
                </w:rPr>
                <w:t>N/A</w:t>
              </w:r>
            </w:ins>
          </w:p>
        </w:tc>
        <w:tc>
          <w:tcPr>
            <w:tcW w:w="1984" w:type="dxa"/>
          </w:tcPr>
          <w:p w:rsidR="00477485" w:rsidRDefault="00477485" w:rsidP="00776427">
            <w:pPr>
              <w:pStyle w:val="BodyText"/>
              <w:jc w:val="center"/>
              <w:rPr>
                <w:ins w:id="55" w:author="CATT" w:date="2017-06-15T14:27:00Z"/>
                <w:rFonts w:eastAsia="宋体" w:hint="eastAsia"/>
                <w:szCs w:val="20"/>
                <w:lang w:val="en-GB" w:eastAsia="zh-CN"/>
              </w:rPr>
            </w:pPr>
            <w:ins w:id="56" w:author="CATT" w:date="2017-06-15T14:27:00Z">
              <w:r>
                <w:rPr>
                  <w:rFonts w:eastAsia="宋体" w:hint="eastAsia"/>
                  <w:szCs w:val="20"/>
                  <w:lang w:val="en-GB" w:eastAsia="zh-CN"/>
                </w:rPr>
                <w:t>M</w:t>
              </w:r>
              <w:r w:rsidRPr="00B10CD6">
                <w:rPr>
                  <w:rFonts w:eastAsia="宋体" w:hint="eastAsia"/>
                  <w:szCs w:val="20"/>
                  <w:lang w:val="en-GB" w:eastAsia="zh-CN"/>
                </w:rPr>
                <w:t xml:space="preserve">CG </w:t>
              </w:r>
              <w:r>
                <w:rPr>
                  <w:rFonts w:eastAsia="宋体" w:hint="eastAsia"/>
                  <w:szCs w:val="20"/>
                  <w:lang w:val="en-GB" w:eastAsia="zh-CN"/>
                </w:rPr>
                <w:t>to SCG PDCP re-establishment</w:t>
              </w:r>
            </w:ins>
          </w:p>
          <w:p w:rsidR="00477485" w:rsidRPr="00EB008D" w:rsidRDefault="00477485" w:rsidP="00776427">
            <w:pPr>
              <w:pStyle w:val="BodyText"/>
              <w:jc w:val="center"/>
              <w:rPr>
                <w:ins w:id="57" w:author="CATT" w:date="2017-06-15T14:27:00Z"/>
                <w:rFonts w:eastAsia="宋体" w:hint="eastAsia"/>
                <w:lang w:eastAsia="zh-CN"/>
              </w:rPr>
            </w:pPr>
            <w:ins w:id="58" w:author="CATT" w:date="2017-06-15T14:27:00Z">
              <w:r w:rsidRPr="00B10CD6">
                <w:rPr>
                  <w:rFonts w:eastAsia="宋体" w:hint="eastAsia"/>
                  <w:szCs w:val="20"/>
                  <w:lang w:val="en-GB" w:eastAsia="zh-CN"/>
                </w:rPr>
                <w:t xml:space="preserve"> </w:t>
              </w:r>
              <w:r>
                <w:rPr>
                  <w:rFonts w:eastAsia="宋体" w:hint="eastAsia"/>
                  <w:szCs w:val="20"/>
                  <w:lang w:val="en-GB" w:eastAsia="zh-CN"/>
                </w:rPr>
                <w:t>M</w:t>
              </w:r>
              <w:r w:rsidRPr="00B10CD6">
                <w:rPr>
                  <w:rFonts w:eastAsia="宋体" w:hint="eastAsia"/>
                  <w:szCs w:val="20"/>
                  <w:lang w:val="en-GB" w:eastAsia="zh-CN"/>
                </w:rPr>
                <w:t xml:space="preserve">CG </w:t>
              </w:r>
              <w:r>
                <w:rPr>
                  <w:rFonts w:eastAsia="宋体" w:hint="eastAsia"/>
                  <w:szCs w:val="20"/>
                  <w:lang w:val="en-GB" w:eastAsia="zh-CN"/>
                </w:rPr>
                <w:t>to SCG RLC re-establishment</w:t>
              </w:r>
            </w:ins>
          </w:p>
        </w:tc>
        <w:tc>
          <w:tcPr>
            <w:tcW w:w="1701" w:type="dxa"/>
          </w:tcPr>
          <w:p w:rsidR="00477485" w:rsidRPr="00392220" w:rsidRDefault="00477485" w:rsidP="00776427">
            <w:pPr>
              <w:pStyle w:val="BodyText"/>
              <w:jc w:val="center"/>
              <w:rPr>
                <w:ins w:id="59" w:author="CATT" w:date="2017-06-15T14:27:00Z"/>
                <w:rFonts w:eastAsia="宋体" w:hint="eastAsia"/>
                <w:lang w:eastAsia="zh-CN"/>
              </w:rPr>
            </w:pPr>
            <w:ins w:id="60" w:author="CATT" w:date="2017-06-15T14:27:00Z">
              <w:r>
                <w:rPr>
                  <w:rFonts w:eastAsia="宋体" w:hint="eastAsia"/>
                  <w:lang w:eastAsia="zh-CN"/>
                </w:rPr>
                <w:t>SCG RLC establishment</w:t>
              </w:r>
            </w:ins>
          </w:p>
        </w:tc>
        <w:tc>
          <w:tcPr>
            <w:tcW w:w="2234" w:type="dxa"/>
          </w:tcPr>
          <w:p w:rsidR="00477485" w:rsidRDefault="00477485" w:rsidP="00776427">
            <w:pPr>
              <w:pStyle w:val="BodyText"/>
              <w:jc w:val="center"/>
              <w:rPr>
                <w:ins w:id="61" w:author="CATT" w:date="2017-06-15T14:27:00Z"/>
                <w:rFonts w:eastAsia="宋体" w:hint="eastAsia"/>
                <w:szCs w:val="20"/>
                <w:lang w:val="en-GB" w:eastAsia="zh-CN"/>
              </w:rPr>
            </w:pPr>
            <w:ins w:id="62" w:author="CATT" w:date="2017-06-15T14:27:00Z">
              <w:r>
                <w:rPr>
                  <w:rFonts w:eastAsia="宋体" w:hint="eastAsia"/>
                  <w:szCs w:val="20"/>
                  <w:lang w:val="en-GB" w:eastAsia="zh-CN"/>
                </w:rPr>
                <w:t>M</w:t>
              </w:r>
              <w:r w:rsidRPr="00B10CD6">
                <w:rPr>
                  <w:rFonts w:eastAsia="宋体" w:hint="eastAsia"/>
                  <w:szCs w:val="20"/>
                  <w:lang w:val="en-GB" w:eastAsia="zh-CN"/>
                </w:rPr>
                <w:t xml:space="preserve">CG </w:t>
              </w:r>
              <w:r>
                <w:rPr>
                  <w:rFonts w:eastAsia="宋体" w:hint="eastAsia"/>
                  <w:szCs w:val="20"/>
                  <w:lang w:val="en-GB" w:eastAsia="zh-CN"/>
                </w:rPr>
                <w:t>to SCG PDCP re-establishment</w:t>
              </w:r>
            </w:ins>
          </w:p>
          <w:p w:rsidR="00477485" w:rsidRDefault="00477485" w:rsidP="00776427">
            <w:pPr>
              <w:pStyle w:val="BodyText"/>
              <w:jc w:val="center"/>
              <w:rPr>
                <w:ins w:id="63" w:author="CATT" w:date="2017-06-15T14:27:00Z"/>
                <w:rFonts w:eastAsia="宋体" w:hint="eastAsia"/>
                <w:lang w:eastAsia="zh-CN"/>
              </w:rPr>
            </w:pPr>
            <w:ins w:id="64" w:author="CATT" w:date="2017-06-15T14:27:00Z">
              <w:r>
                <w:rPr>
                  <w:rFonts w:eastAsia="宋体" w:hint="eastAsia"/>
                  <w:lang w:eastAsia="zh-CN"/>
                </w:rPr>
                <w:t>SCG RLC establishment</w:t>
              </w:r>
            </w:ins>
          </w:p>
          <w:p w:rsidR="00477485" w:rsidRPr="00392220" w:rsidRDefault="00477485" w:rsidP="00776427">
            <w:pPr>
              <w:pStyle w:val="BodyText"/>
              <w:jc w:val="center"/>
              <w:rPr>
                <w:ins w:id="65" w:author="CATT" w:date="2017-06-15T14:27:00Z"/>
                <w:rFonts w:eastAsia="宋体" w:hint="eastAsia"/>
                <w:lang w:eastAsia="zh-CN"/>
              </w:rPr>
            </w:pPr>
            <w:ins w:id="66" w:author="CATT" w:date="2017-06-15T14:27:00Z">
              <w:r>
                <w:rPr>
                  <w:rFonts w:eastAsia="宋体" w:hint="eastAsia"/>
                  <w:lang w:eastAsia="zh-CN"/>
                </w:rPr>
                <w:t>MCG RLC re-establishment</w:t>
              </w:r>
            </w:ins>
          </w:p>
        </w:tc>
      </w:tr>
      <w:tr w:rsidR="00477485" w:rsidRPr="000C377D" w:rsidTr="00776427">
        <w:trPr>
          <w:ins w:id="67" w:author="CATT" w:date="2017-06-15T14:27:00Z"/>
        </w:trPr>
        <w:tc>
          <w:tcPr>
            <w:tcW w:w="1384" w:type="dxa"/>
          </w:tcPr>
          <w:p w:rsidR="00477485" w:rsidRPr="000D6DC8" w:rsidRDefault="00477485" w:rsidP="00776427">
            <w:pPr>
              <w:pStyle w:val="BodyText"/>
              <w:rPr>
                <w:ins w:id="68" w:author="CATT" w:date="2017-06-15T14:27:00Z"/>
                <w:rFonts w:hint="eastAsia"/>
              </w:rPr>
            </w:pPr>
            <w:ins w:id="69" w:author="CATT" w:date="2017-06-15T14:27:00Z">
              <w:r>
                <w:rPr>
                  <w:rFonts w:eastAsia="宋体"/>
                  <w:lang w:eastAsia="zh-CN"/>
                </w:rPr>
                <w:t>F</w:t>
              </w:r>
              <w:r>
                <w:rPr>
                  <w:rFonts w:eastAsia="宋体" w:hint="eastAsia"/>
                  <w:lang w:eastAsia="zh-CN"/>
                </w:rPr>
                <w:t>rom SCG bearer</w:t>
              </w:r>
            </w:ins>
          </w:p>
        </w:tc>
        <w:tc>
          <w:tcPr>
            <w:tcW w:w="1985" w:type="dxa"/>
          </w:tcPr>
          <w:p w:rsidR="00477485" w:rsidRDefault="00477485" w:rsidP="00776427">
            <w:pPr>
              <w:pStyle w:val="BodyText"/>
              <w:jc w:val="center"/>
              <w:rPr>
                <w:ins w:id="70" w:author="CATT" w:date="2017-06-15T14:27:00Z"/>
                <w:rFonts w:eastAsia="宋体" w:hint="eastAsia"/>
                <w:szCs w:val="20"/>
                <w:lang w:val="en-GB" w:eastAsia="zh-CN"/>
              </w:rPr>
            </w:pPr>
            <w:ins w:id="71" w:author="CATT" w:date="2017-06-15T14:27:00Z">
              <w:r>
                <w:rPr>
                  <w:rFonts w:eastAsia="宋体" w:hint="eastAsia"/>
                  <w:szCs w:val="20"/>
                  <w:lang w:val="en-GB" w:eastAsia="zh-CN"/>
                </w:rPr>
                <w:t>S</w:t>
              </w:r>
              <w:r w:rsidRPr="00B10CD6">
                <w:rPr>
                  <w:rFonts w:eastAsia="宋体" w:hint="eastAsia"/>
                  <w:szCs w:val="20"/>
                  <w:lang w:val="en-GB" w:eastAsia="zh-CN"/>
                </w:rPr>
                <w:t xml:space="preserve">CG </w:t>
              </w:r>
              <w:r>
                <w:rPr>
                  <w:rFonts w:eastAsia="宋体" w:hint="eastAsia"/>
                  <w:szCs w:val="20"/>
                  <w:lang w:val="en-GB" w:eastAsia="zh-CN"/>
                </w:rPr>
                <w:t>to MCG PDCP re-establishment</w:t>
              </w:r>
            </w:ins>
          </w:p>
          <w:p w:rsidR="00477485" w:rsidRPr="00FC58F6" w:rsidRDefault="00477485" w:rsidP="00776427">
            <w:pPr>
              <w:pStyle w:val="BodyText"/>
              <w:jc w:val="center"/>
              <w:rPr>
                <w:ins w:id="72" w:author="CATT" w:date="2017-06-15T14:27:00Z"/>
                <w:rFonts w:eastAsia="宋体" w:hint="eastAsia"/>
                <w:lang w:eastAsia="zh-CN"/>
              </w:rPr>
            </w:pPr>
            <w:ins w:id="73" w:author="CATT" w:date="2017-06-15T14:27:00Z">
              <w:r w:rsidRPr="00B10CD6">
                <w:rPr>
                  <w:rFonts w:eastAsia="宋体" w:hint="eastAsia"/>
                  <w:szCs w:val="20"/>
                  <w:lang w:val="en-GB" w:eastAsia="zh-CN"/>
                </w:rPr>
                <w:t xml:space="preserve"> </w:t>
              </w:r>
              <w:r>
                <w:rPr>
                  <w:rFonts w:eastAsia="宋体" w:hint="eastAsia"/>
                  <w:szCs w:val="20"/>
                  <w:lang w:val="en-GB" w:eastAsia="zh-CN"/>
                </w:rPr>
                <w:t>S</w:t>
              </w:r>
              <w:r w:rsidRPr="00B10CD6">
                <w:rPr>
                  <w:rFonts w:eastAsia="宋体" w:hint="eastAsia"/>
                  <w:szCs w:val="20"/>
                  <w:lang w:val="en-GB" w:eastAsia="zh-CN"/>
                </w:rPr>
                <w:t xml:space="preserve">CG </w:t>
              </w:r>
              <w:r>
                <w:rPr>
                  <w:rFonts w:eastAsia="宋体" w:hint="eastAsia"/>
                  <w:szCs w:val="20"/>
                  <w:lang w:val="en-GB" w:eastAsia="zh-CN"/>
                </w:rPr>
                <w:t>to MCG RLC re-establishment</w:t>
              </w:r>
            </w:ins>
          </w:p>
        </w:tc>
        <w:tc>
          <w:tcPr>
            <w:tcW w:w="1984" w:type="dxa"/>
          </w:tcPr>
          <w:p w:rsidR="00477485" w:rsidRPr="00EB008D" w:rsidRDefault="00477485" w:rsidP="00776427">
            <w:pPr>
              <w:pStyle w:val="BodyText"/>
              <w:jc w:val="center"/>
              <w:rPr>
                <w:ins w:id="74" w:author="CATT" w:date="2017-06-15T14:27:00Z"/>
                <w:rFonts w:eastAsia="宋体" w:hint="eastAsia"/>
                <w:lang w:eastAsia="zh-CN"/>
              </w:rPr>
            </w:pPr>
            <w:ins w:id="75" w:author="CATT" w:date="2017-06-15T14:27:00Z">
              <w:r>
                <w:rPr>
                  <w:rFonts w:eastAsia="宋体" w:hint="eastAsia"/>
                  <w:lang w:eastAsia="zh-CN"/>
                </w:rPr>
                <w:t>N/A</w:t>
              </w:r>
            </w:ins>
          </w:p>
        </w:tc>
        <w:tc>
          <w:tcPr>
            <w:tcW w:w="1701" w:type="dxa"/>
          </w:tcPr>
          <w:p w:rsidR="00477485" w:rsidRPr="00392220" w:rsidRDefault="00840F3D" w:rsidP="00776427">
            <w:pPr>
              <w:pStyle w:val="BodyText"/>
              <w:jc w:val="center"/>
              <w:rPr>
                <w:ins w:id="76" w:author="CATT" w:date="2017-06-15T14:27:00Z"/>
                <w:rFonts w:eastAsia="宋体" w:hint="eastAsia"/>
                <w:lang w:eastAsia="zh-CN"/>
              </w:rPr>
            </w:pPr>
            <w:ins w:id="77" w:author="CATT" w:date="2017-06-15T14:31:00Z">
              <w:r>
                <w:rPr>
                  <w:rFonts w:eastAsia="宋体" w:hint="eastAsia"/>
                  <w:lang w:eastAsia="zh-CN"/>
                </w:rPr>
                <w:t>N/A</w:t>
              </w:r>
            </w:ins>
          </w:p>
        </w:tc>
        <w:tc>
          <w:tcPr>
            <w:tcW w:w="2234" w:type="dxa"/>
          </w:tcPr>
          <w:p w:rsidR="00477485" w:rsidRPr="00392220" w:rsidRDefault="00477485" w:rsidP="00776427">
            <w:pPr>
              <w:pStyle w:val="BodyText"/>
              <w:jc w:val="center"/>
              <w:rPr>
                <w:ins w:id="78" w:author="CATT" w:date="2017-06-15T14:27:00Z"/>
                <w:rFonts w:eastAsia="宋体" w:hint="eastAsia"/>
                <w:lang w:eastAsia="zh-CN"/>
              </w:rPr>
            </w:pPr>
            <w:ins w:id="79" w:author="CATT" w:date="2017-06-15T14:27:00Z">
              <w:r>
                <w:rPr>
                  <w:rFonts w:eastAsia="宋体" w:hint="eastAsia"/>
                  <w:lang w:eastAsia="zh-CN"/>
                </w:rPr>
                <w:t>MCG RLC establishment</w:t>
              </w:r>
            </w:ins>
          </w:p>
        </w:tc>
      </w:tr>
      <w:tr w:rsidR="00477485" w:rsidRPr="000C377D" w:rsidTr="00776427">
        <w:trPr>
          <w:ins w:id="80" w:author="CATT" w:date="2017-06-15T14:27:00Z"/>
        </w:trPr>
        <w:tc>
          <w:tcPr>
            <w:tcW w:w="1384" w:type="dxa"/>
          </w:tcPr>
          <w:p w:rsidR="00477485" w:rsidRPr="000D6DC8" w:rsidRDefault="00477485" w:rsidP="00776427">
            <w:pPr>
              <w:pStyle w:val="BodyText"/>
              <w:rPr>
                <w:ins w:id="81" w:author="CATT" w:date="2017-06-15T14:27:00Z"/>
                <w:rFonts w:hint="eastAsia"/>
              </w:rPr>
            </w:pPr>
            <w:ins w:id="82" w:author="CATT" w:date="2017-06-15T14:27:00Z">
              <w:r>
                <w:rPr>
                  <w:rFonts w:eastAsia="宋体"/>
                  <w:lang w:eastAsia="zh-CN"/>
                </w:rPr>
                <w:t>F</w:t>
              </w:r>
              <w:r>
                <w:rPr>
                  <w:rFonts w:eastAsia="宋体" w:hint="eastAsia"/>
                  <w:lang w:eastAsia="zh-CN"/>
                </w:rPr>
                <w:t>rom MCG Split bearer</w:t>
              </w:r>
            </w:ins>
          </w:p>
        </w:tc>
        <w:tc>
          <w:tcPr>
            <w:tcW w:w="1985" w:type="dxa"/>
          </w:tcPr>
          <w:p w:rsidR="00477485" w:rsidRDefault="00477485" w:rsidP="00776427">
            <w:pPr>
              <w:pStyle w:val="BodyText"/>
              <w:jc w:val="center"/>
              <w:rPr>
                <w:ins w:id="83" w:author="CATT" w:date="2017-06-15T14:27:00Z"/>
                <w:rFonts w:eastAsia="宋体" w:hint="eastAsia"/>
                <w:lang w:eastAsia="zh-CN"/>
              </w:rPr>
            </w:pPr>
            <w:ins w:id="84" w:author="CATT" w:date="2017-06-15T14:27:00Z">
              <w:r>
                <w:rPr>
                  <w:rFonts w:eastAsia="宋体" w:hint="eastAsia"/>
                  <w:lang w:eastAsia="zh-CN"/>
                </w:rPr>
                <w:t xml:space="preserve">MCG </w:t>
              </w:r>
              <w:r w:rsidRPr="00392220">
                <w:rPr>
                  <w:rFonts w:eastAsia="宋体" w:hint="eastAsia"/>
                  <w:lang w:eastAsia="zh-CN"/>
                </w:rPr>
                <w:t>PDCP</w:t>
              </w:r>
              <w:r>
                <w:rPr>
                  <w:rFonts w:eastAsia="宋体" w:hint="eastAsia"/>
                  <w:lang w:eastAsia="zh-CN"/>
                </w:rPr>
                <w:t xml:space="preserve"> recovery</w:t>
              </w:r>
            </w:ins>
          </w:p>
          <w:p w:rsidR="00477485" w:rsidRPr="00FC58F6" w:rsidRDefault="00477485" w:rsidP="00776427">
            <w:pPr>
              <w:pStyle w:val="BodyText"/>
              <w:jc w:val="center"/>
              <w:rPr>
                <w:ins w:id="85" w:author="CATT" w:date="2017-06-15T14:27:00Z"/>
                <w:rFonts w:eastAsia="宋体" w:hint="eastAsia"/>
                <w:lang w:eastAsia="zh-CN"/>
              </w:rPr>
            </w:pPr>
            <w:ins w:id="86" w:author="CATT" w:date="2017-06-15T14:27:00Z">
              <w:r>
                <w:rPr>
                  <w:rFonts w:eastAsia="宋体" w:hint="eastAsia"/>
                  <w:lang w:eastAsia="zh-CN"/>
                </w:rPr>
                <w:t>SCG RLC release</w:t>
              </w:r>
            </w:ins>
          </w:p>
        </w:tc>
        <w:tc>
          <w:tcPr>
            <w:tcW w:w="1984" w:type="dxa"/>
          </w:tcPr>
          <w:p w:rsidR="00477485" w:rsidRPr="00EB008D" w:rsidRDefault="00840F3D" w:rsidP="00776427">
            <w:pPr>
              <w:pStyle w:val="BodyText"/>
              <w:jc w:val="center"/>
              <w:rPr>
                <w:ins w:id="87" w:author="CATT" w:date="2017-06-15T14:27:00Z"/>
                <w:rFonts w:eastAsia="宋体" w:hint="eastAsia"/>
                <w:lang w:eastAsia="zh-CN"/>
              </w:rPr>
            </w:pPr>
            <w:ins w:id="88" w:author="CATT" w:date="2017-06-15T14:31:00Z">
              <w:r>
                <w:rPr>
                  <w:rFonts w:eastAsia="宋体" w:hint="eastAsia"/>
                  <w:lang w:eastAsia="zh-CN"/>
                </w:rPr>
                <w:t>N/A</w:t>
              </w:r>
            </w:ins>
          </w:p>
        </w:tc>
        <w:tc>
          <w:tcPr>
            <w:tcW w:w="1701" w:type="dxa"/>
          </w:tcPr>
          <w:p w:rsidR="00477485" w:rsidRPr="00392220" w:rsidRDefault="00477485" w:rsidP="00776427">
            <w:pPr>
              <w:pStyle w:val="BodyText"/>
              <w:jc w:val="center"/>
              <w:rPr>
                <w:ins w:id="89" w:author="CATT" w:date="2017-06-15T14:27:00Z"/>
                <w:rFonts w:eastAsia="宋体" w:hint="eastAsia"/>
                <w:lang w:eastAsia="zh-CN"/>
              </w:rPr>
            </w:pPr>
            <w:ins w:id="90" w:author="CATT" w:date="2017-06-15T14:27:00Z">
              <w:r>
                <w:rPr>
                  <w:rFonts w:eastAsia="宋体" w:hint="eastAsia"/>
                  <w:lang w:eastAsia="zh-CN"/>
                </w:rPr>
                <w:t>N/A</w:t>
              </w:r>
            </w:ins>
          </w:p>
        </w:tc>
        <w:tc>
          <w:tcPr>
            <w:tcW w:w="2234" w:type="dxa"/>
          </w:tcPr>
          <w:p w:rsidR="00477485" w:rsidRPr="00392220" w:rsidRDefault="00477485" w:rsidP="00776427">
            <w:pPr>
              <w:pStyle w:val="BodyText"/>
              <w:jc w:val="center"/>
              <w:rPr>
                <w:ins w:id="91" w:author="CATT" w:date="2017-06-15T14:27:00Z"/>
                <w:rFonts w:eastAsia="宋体" w:hint="eastAsia"/>
                <w:lang w:eastAsia="zh-CN"/>
              </w:rPr>
            </w:pPr>
            <w:ins w:id="92" w:author="CATT" w:date="2017-06-15T14:27:00Z">
              <w:r>
                <w:rPr>
                  <w:rFonts w:eastAsia="宋体" w:hint="eastAsia"/>
                  <w:lang w:eastAsia="zh-CN"/>
                </w:rPr>
                <w:t>FFS</w:t>
              </w:r>
            </w:ins>
          </w:p>
        </w:tc>
      </w:tr>
      <w:tr w:rsidR="00477485" w:rsidRPr="000C377D" w:rsidTr="00776427">
        <w:trPr>
          <w:ins w:id="93" w:author="CATT" w:date="2017-06-15T14:27:00Z"/>
        </w:trPr>
        <w:tc>
          <w:tcPr>
            <w:tcW w:w="1384" w:type="dxa"/>
          </w:tcPr>
          <w:p w:rsidR="00477485" w:rsidRPr="000D6DC8" w:rsidRDefault="00477485" w:rsidP="00776427">
            <w:pPr>
              <w:pStyle w:val="BodyText"/>
              <w:rPr>
                <w:ins w:id="94" w:author="CATT" w:date="2017-06-15T14:27:00Z"/>
                <w:rFonts w:hint="eastAsia"/>
              </w:rPr>
            </w:pPr>
            <w:ins w:id="95" w:author="CATT" w:date="2017-06-15T14:27:00Z">
              <w:r>
                <w:rPr>
                  <w:rFonts w:eastAsia="宋体"/>
                  <w:lang w:eastAsia="zh-CN"/>
                </w:rPr>
                <w:t>F</w:t>
              </w:r>
              <w:r>
                <w:rPr>
                  <w:rFonts w:eastAsia="宋体" w:hint="eastAsia"/>
                  <w:lang w:eastAsia="zh-CN"/>
                </w:rPr>
                <w:t>rom SCG split bearer</w:t>
              </w:r>
            </w:ins>
          </w:p>
        </w:tc>
        <w:tc>
          <w:tcPr>
            <w:tcW w:w="1985" w:type="dxa"/>
          </w:tcPr>
          <w:p w:rsidR="00477485" w:rsidRDefault="00477485" w:rsidP="00776427">
            <w:pPr>
              <w:pStyle w:val="BodyText"/>
              <w:jc w:val="center"/>
              <w:rPr>
                <w:ins w:id="96" w:author="CATT" w:date="2017-06-15T14:27:00Z"/>
                <w:rFonts w:eastAsia="宋体" w:hint="eastAsia"/>
                <w:szCs w:val="20"/>
                <w:lang w:val="en-GB" w:eastAsia="zh-CN"/>
              </w:rPr>
            </w:pPr>
            <w:ins w:id="97" w:author="CATT" w:date="2017-06-15T14:27:00Z">
              <w:r>
                <w:rPr>
                  <w:rFonts w:eastAsia="宋体" w:hint="eastAsia"/>
                  <w:szCs w:val="20"/>
                  <w:lang w:val="en-GB" w:eastAsia="zh-CN"/>
                </w:rPr>
                <w:t>S</w:t>
              </w:r>
              <w:r w:rsidRPr="00B10CD6">
                <w:rPr>
                  <w:rFonts w:eastAsia="宋体" w:hint="eastAsia"/>
                  <w:szCs w:val="20"/>
                  <w:lang w:val="en-GB" w:eastAsia="zh-CN"/>
                </w:rPr>
                <w:t xml:space="preserve">CG </w:t>
              </w:r>
              <w:r>
                <w:rPr>
                  <w:rFonts w:eastAsia="宋体" w:hint="eastAsia"/>
                  <w:szCs w:val="20"/>
                  <w:lang w:val="en-GB" w:eastAsia="zh-CN"/>
                </w:rPr>
                <w:t>to MCG PDCP re-establishment</w:t>
              </w:r>
            </w:ins>
          </w:p>
          <w:p w:rsidR="00477485" w:rsidRDefault="00477485" w:rsidP="00776427">
            <w:pPr>
              <w:pStyle w:val="BodyText"/>
              <w:jc w:val="center"/>
              <w:rPr>
                <w:ins w:id="98" w:author="CATT" w:date="2017-06-15T14:27:00Z"/>
                <w:rFonts w:eastAsia="宋体" w:hint="eastAsia"/>
                <w:lang w:eastAsia="zh-CN"/>
              </w:rPr>
            </w:pPr>
            <w:ins w:id="99" w:author="CATT" w:date="2017-06-15T14:27:00Z">
              <w:r>
                <w:rPr>
                  <w:rFonts w:eastAsia="宋体" w:hint="eastAsia"/>
                  <w:lang w:eastAsia="zh-CN"/>
                </w:rPr>
                <w:t>SCG RLC release</w:t>
              </w:r>
            </w:ins>
          </w:p>
          <w:p w:rsidR="00477485" w:rsidRPr="00FC58F6" w:rsidRDefault="00477485" w:rsidP="00776427">
            <w:pPr>
              <w:pStyle w:val="BodyText"/>
              <w:jc w:val="center"/>
              <w:rPr>
                <w:ins w:id="100" w:author="CATT" w:date="2017-06-15T14:27:00Z"/>
                <w:rFonts w:eastAsia="宋体" w:hint="eastAsia"/>
                <w:lang w:eastAsia="zh-CN"/>
              </w:rPr>
            </w:pPr>
            <w:ins w:id="101" w:author="CATT" w:date="2017-06-15T14:27:00Z">
              <w:r>
                <w:rPr>
                  <w:rFonts w:eastAsia="宋体" w:hint="eastAsia"/>
                  <w:lang w:eastAsia="zh-CN"/>
                </w:rPr>
                <w:t>MCG RLC re-establishment</w:t>
              </w:r>
            </w:ins>
          </w:p>
        </w:tc>
        <w:tc>
          <w:tcPr>
            <w:tcW w:w="1984" w:type="dxa"/>
          </w:tcPr>
          <w:p w:rsidR="00477485" w:rsidRDefault="00477485" w:rsidP="00776427">
            <w:pPr>
              <w:pStyle w:val="BodyText"/>
              <w:jc w:val="center"/>
              <w:rPr>
                <w:ins w:id="102" w:author="CATT" w:date="2017-06-15T14:27:00Z"/>
                <w:rFonts w:eastAsia="宋体" w:hint="eastAsia"/>
                <w:lang w:eastAsia="zh-CN"/>
              </w:rPr>
            </w:pPr>
            <w:ins w:id="103" w:author="CATT" w:date="2017-06-15T14:27:00Z">
              <w:r>
                <w:rPr>
                  <w:rFonts w:eastAsia="宋体" w:hint="eastAsia"/>
                  <w:lang w:eastAsia="zh-CN"/>
                </w:rPr>
                <w:t>SCG PDCP recovery</w:t>
              </w:r>
            </w:ins>
          </w:p>
          <w:p w:rsidR="00477485" w:rsidRPr="00EB008D" w:rsidRDefault="00477485" w:rsidP="00776427">
            <w:pPr>
              <w:pStyle w:val="BodyText"/>
              <w:jc w:val="center"/>
              <w:rPr>
                <w:ins w:id="104" w:author="CATT" w:date="2017-06-15T14:27:00Z"/>
                <w:rFonts w:eastAsia="宋体" w:hint="eastAsia"/>
                <w:lang w:eastAsia="zh-CN"/>
              </w:rPr>
            </w:pPr>
            <w:ins w:id="105" w:author="CATT" w:date="2017-06-15T14:27:00Z">
              <w:r>
                <w:rPr>
                  <w:rFonts w:eastAsia="宋体" w:hint="eastAsia"/>
                  <w:lang w:eastAsia="zh-CN"/>
                </w:rPr>
                <w:t>MCG RLC release</w:t>
              </w:r>
            </w:ins>
          </w:p>
        </w:tc>
        <w:tc>
          <w:tcPr>
            <w:tcW w:w="1701" w:type="dxa"/>
          </w:tcPr>
          <w:p w:rsidR="00477485" w:rsidRPr="00392220" w:rsidRDefault="00477485" w:rsidP="00776427">
            <w:pPr>
              <w:pStyle w:val="BodyText"/>
              <w:jc w:val="center"/>
              <w:rPr>
                <w:ins w:id="106" w:author="CATT" w:date="2017-06-15T14:27:00Z"/>
                <w:rFonts w:eastAsia="宋体" w:hint="eastAsia"/>
                <w:lang w:eastAsia="zh-CN"/>
              </w:rPr>
            </w:pPr>
            <w:ins w:id="107" w:author="CATT" w:date="2017-06-15T14:27:00Z">
              <w:r>
                <w:rPr>
                  <w:rFonts w:eastAsia="宋体" w:hint="eastAsia"/>
                  <w:lang w:eastAsia="zh-CN"/>
                </w:rPr>
                <w:t>FFS</w:t>
              </w:r>
            </w:ins>
          </w:p>
        </w:tc>
        <w:tc>
          <w:tcPr>
            <w:tcW w:w="2234" w:type="dxa"/>
          </w:tcPr>
          <w:p w:rsidR="00477485" w:rsidRPr="00392220" w:rsidRDefault="00477485" w:rsidP="00776427">
            <w:pPr>
              <w:pStyle w:val="BodyText"/>
              <w:jc w:val="center"/>
              <w:rPr>
                <w:ins w:id="108" w:author="CATT" w:date="2017-06-15T14:27:00Z"/>
                <w:rFonts w:eastAsia="宋体" w:hint="eastAsia"/>
                <w:lang w:eastAsia="zh-CN"/>
              </w:rPr>
            </w:pPr>
            <w:ins w:id="109" w:author="CATT" w:date="2017-06-15T14:27:00Z">
              <w:r>
                <w:rPr>
                  <w:rFonts w:eastAsia="宋体" w:hint="eastAsia"/>
                  <w:lang w:eastAsia="zh-CN"/>
                </w:rPr>
                <w:t>N/A</w:t>
              </w:r>
            </w:ins>
          </w:p>
        </w:tc>
      </w:tr>
    </w:tbl>
    <w:p w:rsidR="00477485" w:rsidRDefault="00477485" w:rsidP="00477485">
      <w:pPr>
        <w:pStyle w:val="BodyText"/>
        <w:rPr>
          <w:ins w:id="110" w:author="CATT" w:date="2017-06-15T14:27:00Z"/>
          <w:rFonts w:eastAsia="宋体" w:hint="eastAsia"/>
          <w:szCs w:val="20"/>
          <w:lang w:val="en-GB" w:eastAsia="zh-CN"/>
        </w:rPr>
      </w:pPr>
    </w:p>
    <w:p w:rsidR="00477485" w:rsidRDefault="00477485" w:rsidP="00477485">
      <w:pPr>
        <w:pStyle w:val="BodyText"/>
        <w:rPr>
          <w:ins w:id="111" w:author="CATT" w:date="2017-06-15T14:27:00Z"/>
          <w:rFonts w:eastAsia="宋体" w:hint="eastAsia"/>
          <w:lang w:eastAsia="zh-CN"/>
        </w:rPr>
      </w:pPr>
    </w:p>
    <w:p w:rsidR="005A5244" w:rsidRPr="00596FD3" w:rsidRDefault="005A5244" w:rsidP="00596FD3">
      <w:pPr>
        <w:pStyle w:val="BodyText"/>
        <w:rPr>
          <w:rFonts w:eastAsia="宋体" w:hint="eastAsia"/>
          <w:lang w:eastAsia="zh-CN"/>
        </w:rPr>
      </w:pPr>
    </w:p>
    <w:p w:rsidR="00644BC4" w:rsidRDefault="00644BC4" w:rsidP="00644BC4">
      <w:pPr>
        <w:jc w:val="center"/>
      </w:pPr>
      <w:r w:rsidRPr="005509FC">
        <w:t>///////////////////////////</w:t>
      </w:r>
      <w:r>
        <w:t>////////////////////////////</w:t>
      </w:r>
      <w:r>
        <w:rPr>
          <w:rFonts w:hint="eastAsia"/>
        </w:rPr>
        <w:t>End of Change</w:t>
      </w:r>
      <w:r w:rsidRPr="005509FC">
        <w:t xml:space="preserve"> /////////////////////////////////////////////////////////////////////////////</w:t>
      </w:r>
    </w:p>
    <w:p w:rsidR="00644BC4" w:rsidRDefault="00644BC4" w:rsidP="00067DF1">
      <w:pPr>
        <w:pStyle w:val="BodyText"/>
        <w:rPr>
          <w:rFonts w:eastAsia="宋体" w:hint="eastAsia"/>
          <w:lang w:val="en-GB" w:eastAsia="zh-CN"/>
        </w:rPr>
      </w:pPr>
    </w:p>
    <w:p w:rsidR="00644BC4" w:rsidRDefault="00644BC4" w:rsidP="00067DF1">
      <w:pPr>
        <w:pStyle w:val="BodyText"/>
        <w:rPr>
          <w:rFonts w:eastAsia="宋体" w:hint="eastAsia"/>
          <w:lang w:val="en-GB" w:eastAsia="zh-CN"/>
        </w:rPr>
      </w:pPr>
    </w:p>
    <w:sectPr w:rsidR="00644BC4" w:rsidSect="00C81CF6">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2D04" w:rsidRDefault="00572D04">
      <w:r>
        <w:separator/>
      </w:r>
    </w:p>
  </w:endnote>
  <w:endnote w:type="continuationSeparator" w:id="0">
    <w:p w:rsidR="00572D04" w:rsidRDefault="00572D0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5B3" w:rsidRDefault="005445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445B3" w:rsidRDefault="005445B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5B3" w:rsidRDefault="005445B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C5962">
      <w:rPr>
        <w:rStyle w:val="PageNumber"/>
        <w:noProof/>
      </w:rPr>
      <w:t>1</w:t>
    </w:r>
    <w:r>
      <w:rPr>
        <w:rStyle w:val="PageNumber"/>
      </w:rPr>
      <w:fldChar w:fldCharType="end"/>
    </w:r>
  </w:p>
  <w:p w:rsidR="005445B3" w:rsidRPr="00B812E2" w:rsidRDefault="005445B3" w:rsidP="00CC0121">
    <w:pPr>
      <w:pStyle w:val="Footer"/>
      <w:rPr>
        <w:rFonts w:eastAsia="宋体"/>
        <w:lang w:eastAsia="zh-CN"/>
      </w:rPr>
    </w:pPr>
    <w:r w:rsidRPr="001669D4">
      <w:rPr>
        <w:rFonts w:eastAsia="宋体"/>
        <w:lang w:eastAsia="zh-CN"/>
      </w:rPr>
      <w:t>R2-1</w:t>
    </w:r>
    <w:r w:rsidRPr="001669D4">
      <w:rPr>
        <w:rFonts w:eastAsia="宋体" w:hint="eastAsia"/>
        <w:lang w:eastAsia="zh-CN"/>
      </w:rPr>
      <w:t>7</w:t>
    </w:r>
    <w:r w:rsidR="00E76BDF">
      <w:rPr>
        <w:rFonts w:eastAsia="宋体" w:hint="eastAsia"/>
        <w:lang w:eastAsia="zh-CN"/>
      </w:rPr>
      <w:t>06360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2D04" w:rsidRDefault="00572D04">
      <w:r>
        <w:separator/>
      </w:r>
    </w:p>
  </w:footnote>
  <w:footnote w:type="continuationSeparator" w:id="0">
    <w:p w:rsidR="00572D04" w:rsidRDefault="00572D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5B3" w:rsidRDefault="005445B3"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41C1C"/>
    <w:multiLevelType w:val="hybridMultilevel"/>
    <w:tmpl w:val="17DA6DA8"/>
    <w:lvl w:ilvl="0" w:tplc="6D303B22">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07213692"/>
    <w:multiLevelType w:val="hybridMultilevel"/>
    <w:tmpl w:val="9F028F1C"/>
    <w:lvl w:ilvl="0" w:tplc="A47CAC3A">
      <w:start w:val="1"/>
      <w:numFmt w:val="bullet"/>
      <w:lvlText w:val=""/>
      <w:lvlJc w:val="left"/>
      <w:pPr>
        <w:tabs>
          <w:tab w:val="num" w:pos="720"/>
        </w:tabs>
        <w:ind w:left="720" w:hanging="360"/>
      </w:pPr>
      <w:rPr>
        <w:rFonts w:ascii="Wingdings" w:hAnsi="Wingdings" w:hint="default"/>
      </w:rPr>
    </w:lvl>
    <w:lvl w:ilvl="1" w:tplc="DC207B6C" w:tentative="1">
      <w:start w:val="1"/>
      <w:numFmt w:val="bullet"/>
      <w:lvlText w:val=""/>
      <w:lvlJc w:val="left"/>
      <w:pPr>
        <w:tabs>
          <w:tab w:val="num" w:pos="1440"/>
        </w:tabs>
        <w:ind w:left="1440" w:hanging="360"/>
      </w:pPr>
      <w:rPr>
        <w:rFonts w:ascii="Wingdings" w:hAnsi="Wingdings" w:hint="default"/>
      </w:rPr>
    </w:lvl>
    <w:lvl w:ilvl="2" w:tplc="79460F56" w:tentative="1">
      <w:start w:val="1"/>
      <w:numFmt w:val="bullet"/>
      <w:lvlText w:val=""/>
      <w:lvlJc w:val="left"/>
      <w:pPr>
        <w:tabs>
          <w:tab w:val="num" w:pos="2160"/>
        </w:tabs>
        <w:ind w:left="2160" w:hanging="360"/>
      </w:pPr>
      <w:rPr>
        <w:rFonts w:ascii="Wingdings" w:hAnsi="Wingdings" w:hint="default"/>
      </w:rPr>
    </w:lvl>
    <w:lvl w:ilvl="3" w:tplc="D480EE40" w:tentative="1">
      <w:start w:val="1"/>
      <w:numFmt w:val="bullet"/>
      <w:lvlText w:val=""/>
      <w:lvlJc w:val="left"/>
      <w:pPr>
        <w:tabs>
          <w:tab w:val="num" w:pos="2880"/>
        </w:tabs>
        <w:ind w:left="2880" w:hanging="360"/>
      </w:pPr>
      <w:rPr>
        <w:rFonts w:ascii="Wingdings" w:hAnsi="Wingdings" w:hint="default"/>
      </w:rPr>
    </w:lvl>
    <w:lvl w:ilvl="4" w:tplc="BB4CE3D2" w:tentative="1">
      <w:start w:val="1"/>
      <w:numFmt w:val="bullet"/>
      <w:lvlText w:val=""/>
      <w:lvlJc w:val="left"/>
      <w:pPr>
        <w:tabs>
          <w:tab w:val="num" w:pos="3600"/>
        </w:tabs>
        <w:ind w:left="3600" w:hanging="360"/>
      </w:pPr>
      <w:rPr>
        <w:rFonts w:ascii="Wingdings" w:hAnsi="Wingdings" w:hint="default"/>
      </w:rPr>
    </w:lvl>
    <w:lvl w:ilvl="5" w:tplc="8D86E0D2" w:tentative="1">
      <w:start w:val="1"/>
      <w:numFmt w:val="bullet"/>
      <w:lvlText w:val=""/>
      <w:lvlJc w:val="left"/>
      <w:pPr>
        <w:tabs>
          <w:tab w:val="num" w:pos="4320"/>
        </w:tabs>
        <w:ind w:left="4320" w:hanging="360"/>
      </w:pPr>
      <w:rPr>
        <w:rFonts w:ascii="Wingdings" w:hAnsi="Wingdings" w:hint="default"/>
      </w:rPr>
    </w:lvl>
    <w:lvl w:ilvl="6" w:tplc="9C9A6BD6" w:tentative="1">
      <w:start w:val="1"/>
      <w:numFmt w:val="bullet"/>
      <w:lvlText w:val=""/>
      <w:lvlJc w:val="left"/>
      <w:pPr>
        <w:tabs>
          <w:tab w:val="num" w:pos="5040"/>
        </w:tabs>
        <w:ind w:left="5040" w:hanging="360"/>
      </w:pPr>
      <w:rPr>
        <w:rFonts w:ascii="Wingdings" w:hAnsi="Wingdings" w:hint="default"/>
      </w:rPr>
    </w:lvl>
    <w:lvl w:ilvl="7" w:tplc="8A428C40" w:tentative="1">
      <w:start w:val="1"/>
      <w:numFmt w:val="bullet"/>
      <w:lvlText w:val=""/>
      <w:lvlJc w:val="left"/>
      <w:pPr>
        <w:tabs>
          <w:tab w:val="num" w:pos="5760"/>
        </w:tabs>
        <w:ind w:left="5760" w:hanging="360"/>
      </w:pPr>
      <w:rPr>
        <w:rFonts w:ascii="Wingdings" w:hAnsi="Wingdings" w:hint="default"/>
      </w:rPr>
    </w:lvl>
    <w:lvl w:ilvl="8" w:tplc="DABE5AEE" w:tentative="1">
      <w:start w:val="1"/>
      <w:numFmt w:val="bullet"/>
      <w:lvlText w:val=""/>
      <w:lvlJc w:val="left"/>
      <w:pPr>
        <w:tabs>
          <w:tab w:val="num" w:pos="6480"/>
        </w:tabs>
        <w:ind w:left="6480" w:hanging="360"/>
      </w:pPr>
      <w:rPr>
        <w:rFonts w:ascii="Wingdings" w:hAnsi="Wingdings" w:hint="default"/>
      </w:rPr>
    </w:lvl>
  </w:abstractNum>
  <w:abstractNum w:abstractNumId="3">
    <w:nsid w:val="0F8D56AA"/>
    <w:multiLevelType w:val="hybridMultilevel"/>
    <w:tmpl w:val="1BEA20D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1D48032D"/>
    <w:multiLevelType w:val="hybridMultilevel"/>
    <w:tmpl w:val="24C4FB12"/>
    <w:lvl w:ilvl="0" w:tplc="A6A6B84E">
      <w:start w:val="1"/>
      <w:numFmt w:val="bullet"/>
      <w:lvlText w:val="•"/>
      <w:lvlJc w:val="left"/>
      <w:pPr>
        <w:tabs>
          <w:tab w:val="num" w:pos="720"/>
        </w:tabs>
        <w:ind w:left="720" w:hanging="360"/>
      </w:pPr>
      <w:rPr>
        <w:rFonts w:ascii="Arial" w:hAnsi="Arial" w:hint="default"/>
      </w:rPr>
    </w:lvl>
    <w:lvl w:ilvl="1" w:tplc="0BAC4186">
      <w:start w:val="1"/>
      <w:numFmt w:val="bullet"/>
      <w:lvlText w:val="•"/>
      <w:lvlJc w:val="left"/>
      <w:pPr>
        <w:tabs>
          <w:tab w:val="num" w:pos="1440"/>
        </w:tabs>
        <w:ind w:left="1440" w:hanging="360"/>
      </w:pPr>
      <w:rPr>
        <w:rFonts w:ascii="Arial" w:hAnsi="Arial" w:hint="default"/>
      </w:rPr>
    </w:lvl>
    <w:lvl w:ilvl="2" w:tplc="3290468A" w:tentative="1">
      <w:start w:val="1"/>
      <w:numFmt w:val="bullet"/>
      <w:lvlText w:val="•"/>
      <w:lvlJc w:val="left"/>
      <w:pPr>
        <w:tabs>
          <w:tab w:val="num" w:pos="2160"/>
        </w:tabs>
        <w:ind w:left="2160" w:hanging="360"/>
      </w:pPr>
      <w:rPr>
        <w:rFonts w:ascii="Arial" w:hAnsi="Arial" w:hint="default"/>
      </w:rPr>
    </w:lvl>
    <w:lvl w:ilvl="3" w:tplc="71EE4C76" w:tentative="1">
      <w:start w:val="1"/>
      <w:numFmt w:val="bullet"/>
      <w:lvlText w:val="•"/>
      <w:lvlJc w:val="left"/>
      <w:pPr>
        <w:tabs>
          <w:tab w:val="num" w:pos="2880"/>
        </w:tabs>
        <w:ind w:left="2880" w:hanging="360"/>
      </w:pPr>
      <w:rPr>
        <w:rFonts w:ascii="Arial" w:hAnsi="Arial" w:hint="default"/>
      </w:rPr>
    </w:lvl>
    <w:lvl w:ilvl="4" w:tplc="B9BC0464" w:tentative="1">
      <w:start w:val="1"/>
      <w:numFmt w:val="bullet"/>
      <w:lvlText w:val="•"/>
      <w:lvlJc w:val="left"/>
      <w:pPr>
        <w:tabs>
          <w:tab w:val="num" w:pos="3600"/>
        </w:tabs>
        <w:ind w:left="3600" w:hanging="360"/>
      </w:pPr>
      <w:rPr>
        <w:rFonts w:ascii="Arial" w:hAnsi="Arial" w:hint="default"/>
      </w:rPr>
    </w:lvl>
    <w:lvl w:ilvl="5" w:tplc="C9426964" w:tentative="1">
      <w:start w:val="1"/>
      <w:numFmt w:val="bullet"/>
      <w:lvlText w:val="•"/>
      <w:lvlJc w:val="left"/>
      <w:pPr>
        <w:tabs>
          <w:tab w:val="num" w:pos="4320"/>
        </w:tabs>
        <w:ind w:left="4320" w:hanging="360"/>
      </w:pPr>
      <w:rPr>
        <w:rFonts w:ascii="Arial" w:hAnsi="Arial" w:hint="default"/>
      </w:rPr>
    </w:lvl>
    <w:lvl w:ilvl="6" w:tplc="83D88E3C" w:tentative="1">
      <w:start w:val="1"/>
      <w:numFmt w:val="bullet"/>
      <w:lvlText w:val="•"/>
      <w:lvlJc w:val="left"/>
      <w:pPr>
        <w:tabs>
          <w:tab w:val="num" w:pos="5040"/>
        </w:tabs>
        <w:ind w:left="5040" w:hanging="360"/>
      </w:pPr>
      <w:rPr>
        <w:rFonts w:ascii="Arial" w:hAnsi="Arial" w:hint="default"/>
      </w:rPr>
    </w:lvl>
    <w:lvl w:ilvl="7" w:tplc="F8B001B0" w:tentative="1">
      <w:start w:val="1"/>
      <w:numFmt w:val="bullet"/>
      <w:lvlText w:val="•"/>
      <w:lvlJc w:val="left"/>
      <w:pPr>
        <w:tabs>
          <w:tab w:val="num" w:pos="5760"/>
        </w:tabs>
        <w:ind w:left="5760" w:hanging="360"/>
      </w:pPr>
      <w:rPr>
        <w:rFonts w:ascii="Arial" w:hAnsi="Arial" w:hint="default"/>
      </w:rPr>
    </w:lvl>
    <w:lvl w:ilvl="8" w:tplc="3F62F204" w:tentative="1">
      <w:start w:val="1"/>
      <w:numFmt w:val="bullet"/>
      <w:lvlText w:val="•"/>
      <w:lvlJc w:val="left"/>
      <w:pPr>
        <w:tabs>
          <w:tab w:val="num" w:pos="6480"/>
        </w:tabs>
        <w:ind w:left="6480" w:hanging="360"/>
      </w:pPr>
      <w:rPr>
        <w:rFonts w:ascii="Arial" w:hAnsi="Arial" w:hint="default"/>
      </w:rPr>
    </w:lvl>
  </w:abstractNum>
  <w:abstractNum w:abstractNumId="5">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6">
    <w:nsid w:val="492264BE"/>
    <w:multiLevelType w:val="hybridMultilevel"/>
    <w:tmpl w:val="1DC20350"/>
    <w:lvl w:ilvl="0" w:tplc="6D303B22">
      <w:start w:val="1"/>
      <w:numFmt w:val="bullet"/>
      <w:lvlText w:val="–"/>
      <w:lvlJc w:val="left"/>
      <w:pPr>
        <w:tabs>
          <w:tab w:val="num" w:pos="720"/>
        </w:tabs>
        <w:ind w:left="720" w:hanging="360"/>
      </w:pPr>
      <w:rPr>
        <w:rFonts w:ascii="Arial" w:hAnsi="Arial" w:hint="default"/>
      </w:rPr>
    </w:lvl>
    <w:lvl w:ilvl="1" w:tplc="DCBA6A54">
      <w:start w:val="1"/>
      <w:numFmt w:val="bullet"/>
      <w:lvlText w:val="–"/>
      <w:lvlJc w:val="left"/>
      <w:pPr>
        <w:tabs>
          <w:tab w:val="num" w:pos="1440"/>
        </w:tabs>
        <w:ind w:left="1440" w:hanging="360"/>
      </w:pPr>
      <w:rPr>
        <w:rFonts w:ascii="Arial" w:hAnsi="Arial" w:hint="default"/>
      </w:rPr>
    </w:lvl>
    <w:lvl w:ilvl="2" w:tplc="73003F2E" w:tentative="1">
      <w:start w:val="1"/>
      <w:numFmt w:val="bullet"/>
      <w:lvlText w:val="–"/>
      <w:lvlJc w:val="left"/>
      <w:pPr>
        <w:tabs>
          <w:tab w:val="num" w:pos="2160"/>
        </w:tabs>
        <w:ind w:left="2160" w:hanging="360"/>
      </w:pPr>
      <w:rPr>
        <w:rFonts w:ascii="Arial" w:hAnsi="Arial" w:hint="default"/>
      </w:rPr>
    </w:lvl>
    <w:lvl w:ilvl="3" w:tplc="5746889A" w:tentative="1">
      <w:start w:val="1"/>
      <w:numFmt w:val="bullet"/>
      <w:lvlText w:val="–"/>
      <w:lvlJc w:val="left"/>
      <w:pPr>
        <w:tabs>
          <w:tab w:val="num" w:pos="2880"/>
        </w:tabs>
        <w:ind w:left="2880" w:hanging="360"/>
      </w:pPr>
      <w:rPr>
        <w:rFonts w:ascii="Arial" w:hAnsi="Arial" w:hint="default"/>
      </w:rPr>
    </w:lvl>
    <w:lvl w:ilvl="4" w:tplc="E6864AA2" w:tentative="1">
      <w:start w:val="1"/>
      <w:numFmt w:val="bullet"/>
      <w:lvlText w:val="–"/>
      <w:lvlJc w:val="left"/>
      <w:pPr>
        <w:tabs>
          <w:tab w:val="num" w:pos="3600"/>
        </w:tabs>
        <w:ind w:left="3600" w:hanging="360"/>
      </w:pPr>
      <w:rPr>
        <w:rFonts w:ascii="Arial" w:hAnsi="Arial" w:hint="default"/>
      </w:rPr>
    </w:lvl>
    <w:lvl w:ilvl="5" w:tplc="AED23206" w:tentative="1">
      <w:start w:val="1"/>
      <w:numFmt w:val="bullet"/>
      <w:lvlText w:val="–"/>
      <w:lvlJc w:val="left"/>
      <w:pPr>
        <w:tabs>
          <w:tab w:val="num" w:pos="4320"/>
        </w:tabs>
        <w:ind w:left="4320" w:hanging="360"/>
      </w:pPr>
      <w:rPr>
        <w:rFonts w:ascii="Arial" w:hAnsi="Arial" w:hint="default"/>
      </w:rPr>
    </w:lvl>
    <w:lvl w:ilvl="6" w:tplc="943EA5F0" w:tentative="1">
      <w:start w:val="1"/>
      <w:numFmt w:val="bullet"/>
      <w:lvlText w:val="–"/>
      <w:lvlJc w:val="left"/>
      <w:pPr>
        <w:tabs>
          <w:tab w:val="num" w:pos="5040"/>
        </w:tabs>
        <w:ind w:left="5040" w:hanging="360"/>
      </w:pPr>
      <w:rPr>
        <w:rFonts w:ascii="Arial" w:hAnsi="Arial" w:hint="default"/>
      </w:rPr>
    </w:lvl>
    <w:lvl w:ilvl="7" w:tplc="8EC834BA" w:tentative="1">
      <w:start w:val="1"/>
      <w:numFmt w:val="bullet"/>
      <w:lvlText w:val="–"/>
      <w:lvlJc w:val="left"/>
      <w:pPr>
        <w:tabs>
          <w:tab w:val="num" w:pos="5760"/>
        </w:tabs>
        <w:ind w:left="5760" w:hanging="360"/>
      </w:pPr>
      <w:rPr>
        <w:rFonts w:ascii="Arial" w:hAnsi="Arial" w:hint="default"/>
      </w:rPr>
    </w:lvl>
    <w:lvl w:ilvl="8" w:tplc="456CC854" w:tentative="1">
      <w:start w:val="1"/>
      <w:numFmt w:val="bullet"/>
      <w:lvlText w:val="–"/>
      <w:lvlJc w:val="left"/>
      <w:pPr>
        <w:tabs>
          <w:tab w:val="num" w:pos="6480"/>
        </w:tabs>
        <w:ind w:left="6480" w:hanging="360"/>
      </w:pPr>
      <w:rPr>
        <w:rFonts w:ascii="Arial" w:hAnsi="Arial" w:hint="default"/>
      </w:rPr>
    </w:lvl>
  </w:abstractNum>
  <w:abstractNum w:abstractNumId="7">
    <w:nsid w:val="4CC8658E"/>
    <w:multiLevelType w:val="hybridMultilevel"/>
    <w:tmpl w:val="187CB400"/>
    <w:lvl w:ilvl="0" w:tplc="4E82450A">
      <w:start w:val="1"/>
      <w:numFmt w:val="bullet"/>
      <w:lvlText w:val="-"/>
      <w:lvlJc w:val="left"/>
      <w:pPr>
        <w:ind w:left="720" w:hanging="360"/>
      </w:pPr>
      <w:rPr>
        <w:rFonts w:ascii="Calibri" w:eastAsia="宋体" w:hAnsi="Calibri"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58E46870"/>
    <w:multiLevelType w:val="hybridMultilevel"/>
    <w:tmpl w:val="A9CA56CA"/>
    <w:lvl w:ilvl="0" w:tplc="056C5598">
      <w:start w:val="1"/>
      <w:numFmt w:val="bullet"/>
      <w:lvlText w:val="–"/>
      <w:lvlJc w:val="left"/>
      <w:pPr>
        <w:tabs>
          <w:tab w:val="num" w:pos="720"/>
        </w:tabs>
        <w:ind w:left="720" w:hanging="360"/>
      </w:pPr>
      <w:rPr>
        <w:rFonts w:ascii="Arial" w:hAnsi="Arial" w:hint="default"/>
      </w:rPr>
    </w:lvl>
    <w:lvl w:ilvl="1" w:tplc="337C9E12">
      <w:start w:val="1"/>
      <w:numFmt w:val="bullet"/>
      <w:lvlText w:val="–"/>
      <w:lvlJc w:val="left"/>
      <w:pPr>
        <w:tabs>
          <w:tab w:val="num" w:pos="1440"/>
        </w:tabs>
        <w:ind w:left="1440" w:hanging="360"/>
      </w:pPr>
      <w:rPr>
        <w:rFonts w:ascii="Arial" w:hAnsi="Arial" w:hint="default"/>
      </w:rPr>
    </w:lvl>
    <w:lvl w:ilvl="2" w:tplc="C526CD3E" w:tentative="1">
      <w:start w:val="1"/>
      <w:numFmt w:val="bullet"/>
      <w:lvlText w:val="–"/>
      <w:lvlJc w:val="left"/>
      <w:pPr>
        <w:tabs>
          <w:tab w:val="num" w:pos="2160"/>
        </w:tabs>
        <w:ind w:left="2160" w:hanging="360"/>
      </w:pPr>
      <w:rPr>
        <w:rFonts w:ascii="Arial" w:hAnsi="Arial" w:hint="default"/>
      </w:rPr>
    </w:lvl>
    <w:lvl w:ilvl="3" w:tplc="73CE1EAC" w:tentative="1">
      <w:start w:val="1"/>
      <w:numFmt w:val="bullet"/>
      <w:lvlText w:val="–"/>
      <w:lvlJc w:val="left"/>
      <w:pPr>
        <w:tabs>
          <w:tab w:val="num" w:pos="2880"/>
        </w:tabs>
        <w:ind w:left="2880" w:hanging="360"/>
      </w:pPr>
      <w:rPr>
        <w:rFonts w:ascii="Arial" w:hAnsi="Arial" w:hint="default"/>
      </w:rPr>
    </w:lvl>
    <w:lvl w:ilvl="4" w:tplc="0A8CDD76" w:tentative="1">
      <w:start w:val="1"/>
      <w:numFmt w:val="bullet"/>
      <w:lvlText w:val="–"/>
      <w:lvlJc w:val="left"/>
      <w:pPr>
        <w:tabs>
          <w:tab w:val="num" w:pos="3600"/>
        </w:tabs>
        <w:ind w:left="3600" w:hanging="360"/>
      </w:pPr>
      <w:rPr>
        <w:rFonts w:ascii="Arial" w:hAnsi="Arial" w:hint="default"/>
      </w:rPr>
    </w:lvl>
    <w:lvl w:ilvl="5" w:tplc="73D2BCA2" w:tentative="1">
      <w:start w:val="1"/>
      <w:numFmt w:val="bullet"/>
      <w:lvlText w:val="–"/>
      <w:lvlJc w:val="left"/>
      <w:pPr>
        <w:tabs>
          <w:tab w:val="num" w:pos="4320"/>
        </w:tabs>
        <w:ind w:left="4320" w:hanging="360"/>
      </w:pPr>
      <w:rPr>
        <w:rFonts w:ascii="Arial" w:hAnsi="Arial" w:hint="default"/>
      </w:rPr>
    </w:lvl>
    <w:lvl w:ilvl="6" w:tplc="467C6DE6" w:tentative="1">
      <w:start w:val="1"/>
      <w:numFmt w:val="bullet"/>
      <w:lvlText w:val="–"/>
      <w:lvlJc w:val="left"/>
      <w:pPr>
        <w:tabs>
          <w:tab w:val="num" w:pos="5040"/>
        </w:tabs>
        <w:ind w:left="5040" w:hanging="360"/>
      </w:pPr>
      <w:rPr>
        <w:rFonts w:ascii="Arial" w:hAnsi="Arial" w:hint="default"/>
      </w:rPr>
    </w:lvl>
    <w:lvl w:ilvl="7" w:tplc="9404DC98" w:tentative="1">
      <w:start w:val="1"/>
      <w:numFmt w:val="bullet"/>
      <w:lvlText w:val="–"/>
      <w:lvlJc w:val="left"/>
      <w:pPr>
        <w:tabs>
          <w:tab w:val="num" w:pos="5760"/>
        </w:tabs>
        <w:ind w:left="5760" w:hanging="360"/>
      </w:pPr>
      <w:rPr>
        <w:rFonts w:ascii="Arial" w:hAnsi="Arial" w:hint="default"/>
      </w:rPr>
    </w:lvl>
    <w:lvl w:ilvl="8" w:tplc="7292C9A4" w:tentative="1">
      <w:start w:val="1"/>
      <w:numFmt w:val="bullet"/>
      <w:lvlText w:val="–"/>
      <w:lvlJc w:val="left"/>
      <w:pPr>
        <w:tabs>
          <w:tab w:val="num" w:pos="6480"/>
        </w:tabs>
        <w:ind w:left="6480" w:hanging="360"/>
      </w:pPr>
      <w:rPr>
        <w:rFonts w:ascii="Arial" w:hAnsi="Arial" w:hint="default"/>
      </w:rPr>
    </w:lvl>
  </w:abstractNum>
  <w:abstractNum w:abstractNumId="9">
    <w:nsid w:val="5FE476D8"/>
    <w:multiLevelType w:val="hybridMultilevel"/>
    <w:tmpl w:val="1BA6EF96"/>
    <w:lvl w:ilvl="0" w:tplc="CE262E32">
      <w:start w:val="1"/>
      <w:numFmt w:val="bullet"/>
      <w:lvlText w:val="–"/>
      <w:lvlJc w:val="left"/>
      <w:pPr>
        <w:tabs>
          <w:tab w:val="num" w:pos="720"/>
        </w:tabs>
        <w:ind w:left="720" w:hanging="360"/>
      </w:pPr>
      <w:rPr>
        <w:rFonts w:ascii="Arial" w:hAnsi="Arial" w:hint="default"/>
      </w:rPr>
    </w:lvl>
    <w:lvl w:ilvl="1" w:tplc="B9FA3576">
      <w:start w:val="1"/>
      <w:numFmt w:val="bullet"/>
      <w:lvlText w:val="–"/>
      <w:lvlJc w:val="left"/>
      <w:pPr>
        <w:tabs>
          <w:tab w:val="num" w:pos="1440"/>
        </w:tabs>
        <w:ind w:left="1440" w:hanging="360"/>
      </w:pPr>
      <w:rPr>
        <w:rFonts w:ascii="Arial" w:hAnsi="Arial" w:hint="default"/>
      </w:rPr>
    </w:lvl>
    <w:lvl w:ilvl="2" w:tplc="74DC79EE" w:tentative="1">
      <w:start w:val="1"/>
      <w:numFmt w:val="bullet"/>
      <w:lvlText w:val="–"/>
      <w:lvlJc w:val="left"/>
      <w:pPr>
        <w:tabs>
          <w:tab w:val="num" w:pos="2160"/>
        </w:tabs>
        <w:ind w:left="2160" w:hanging="360"/>
      </w:pPr>
      <w:rPr>
        <w:rFonts w:ascii="Arial" w:hAnsi="Arial" w:hint="default"/>
      </w:rPr>
    </w:lvl>
    <w:lvl w:ilvl="3" w:tplc="21763052" w:tentative="1">
      <w:start w:val="1"/>
      <w:numFmt w:val="bullet"/>
      <w:lvlText w:val="–"/>
      <w:lvlJc w:val="left"/>
      <w:pPr>
        <w:tabs>
          <w:tab w:val="num" w:pos="2880"/>
        </w:tabs>
        <w:ind w:left="2880" w:hanging="360"/>
      </w:pPr>
      <w:rPr>
        <w:rFonts w:ascii="Arial" w:hAnsi="Arial" w:hint="default"/>
      </w:rPr>
    </w:lvl>
    <w:lvl w:ilvl="4" w:tplc="374CA7D8" w:tentative="1">
      <w:start w:val="1"/>
      <w:numFmt w:val="bullet"/>
      <w:lvlText w:val="–"/>
      <w:lvlJc w:val="left"/>
      <w:pPr>
        <w:tabs>
          <w:tab w:val="num" w:pos="3600"/>
        </w:tabs>
        <w:ind w:left="3600" w:hanging="360"/>
      </w:pPr>
      <w:rPr>
        <w:rFonts w:ascii="Arial" w:hAnsi="Arial" w:hint="default"/>
      </w:rPr>
    </w:lvl>
    <w:lvl w:ilvl="5" w:tplc="AF969A50" w:tentative="1">
      <w:start w:val="1"/>
      <w:numFmt w:val="bullet"/>
      <w:lvlText w:val="–"/>
      <w:lvlJc w:val="left"/>
      <w:pPr>
        <w:tabs>
          <w:tab w:val="num" w:pos="4320"/>
        </w:tabs>
        <w:ind w:left="4320" w:hanging="360"/>
      </w:pPr>
      <w:rPr>
        <w:rFonts w:ascii="Arial" w:hAnsi="Arial" w:hint="default"/>
      </w:rPr>
    </w:lvl>
    <w:lvl w:ilvl="6" w:tplc="6F48AB48" w:tentative="1">
      <w:start w:val="1"/>
      <w:numFmt w:val="bullet"/>
      <w:lvlText w:val="–"/>
      <w:lvlJc w:val="left"/>
      <w:pPr>
        <w:tabs>
          <w:tab w:val="num" w:pos="5040"/>
        </w:tabs>
        <w:ind w:left="5040" w:hanging="360"/>
      </w:pPr>
      <w:rPr>
        <w:rFonts w:ascii="Arial" w:hAnsi="Arial" w:hint="default"/>
      </w:rPr>
    </w:lvl>
    <w:lvl w:ilvl="7" w:tplc="9192FDD4" w:tentative="1">
      <w:start w:val="1"/>
      <w:numFmt w:val="bullet"/>
      <w:lvlText w:val="–"/>
      <w:lvlJc w:val="left"/>
      <w:pPr>
        <w:tabs>
          <w:tab w:val="num" w:pos="5760"/>
        </w:tabs>
        <w:ind w:left="5760" w:hanging="360"/>
      </w:pPr>
      <w:rPr>
        <w:rFonts w:ascii="Arial" w:hAnsi="Arial" w:hint="default"/>
      </w:rPr>
    </w:lvl>
    <w:lvl w:ilvl="8" w:tplc="64BC1400" w:tentative="1">
      <w:start w:val="1"/>
      <w:numFmt w:val="bullet"/>
      <w:lvlText w:val="–"/>
      <w:lvlJc w:val="left"/>
      <w:pPr>
        <w:tabs>
          <w:tab w:val="num" w:pos="6480"/>
        </w:tabs>
        <w:ind w:left="6480" w:hanging="360"/>
      </w:pPr>
      <w:rPr>
        <w:rFonts w:ascii="Arial" w:hAnsi="Arial" w:hint="default"/>
      </w:rPr>
    </w:lvl>
  </w:abstractNum>
  <w:abstractNum w:abstractNumId="10">
    <w:nsid w:val="6937364D"/>
    <w:multiLevelType w:val="hybridMultilevel"/>
    <w:tmpl w:val="D8780D22"/>
    <w:lvl w:ilvl="0" w:tplc="1AA81EFE">
      <w:start w:val="1"/>
      <w:numFmt w:val="bullet"/>
      <w:lvlText w:val="–"/>
      <w:lvlJc w:val="left"/>
      <w:pPr>
        <w:tabs>
          <w:tab w:val="num" w:pos="720"/>
        </w:tabs>
        <w:ind w:left="720" w:hanging="360"/>
      </w:pPr>
      <w:rPr>
        <w:rFonts w:ascii="Arial" w:hAnsi="Arial" w:hint="default"/>
      </w:rPr>
    </w:lvl>
    <w:lvl w:ilvl="1" w:tplc="3C16A088">
      <w:start w:val="1"/>
      <w:numFmt w:val="bullet"/>
      <w:lvlText w:val="–"/>
      <w:lvlJc w:val="left"/>
      <w:pPr>
        <w:tabs>
          <w:tab w:val="num" w:pos="1440"/>
        </w:tabs>
        <w:ind w:left="1440" w:hanging="360"/>
      </w:pPr>
      <w:rPr>
        <w:rFonts w:ascii="Arial" w:hAnsi="Arial" w:hint="default"/>
      </w:rPr>
    </w:lvl>
    <w:lvl w:ilvl="2" w:tplc="19D69C00" w:tentative="1">
      <w:start w:val="1"/>
      <w:numFmt w:val="bullet"/>
      <w:lvlText w:val="–"/>
      <w:lvlJc w:val="left"/>
      <w:pPr>
        <w:tabs>
          <w:tab w:val="num" w:pos="2160"/>
        </w:tabs>
        <w:ind w:left="2160" w:hanging="360"/>
      </w:pPr>
      <w:rPr>
        <w:rFonts w:ascii="Arial" w:hAnsi="Arial" w:hint="default"/>
      </w:rPr>
    </w:lvl>
    <w:lvl w:ilvl="3" w:tplc="33CED1EC" w:tentative="1">
      <w:start w:val="1"/>
      <w:numFmt w:val="bullet"/>
      <w:lvlText w:val="–"/>
      <w:lvlJc w:val="left"/>
      <w:pPr>
        <w:tabs>
          <w:tab w:val="num" w:pos="2880"/>
        </w:tabs>
        <w:ind w:left="2880" w:hanging="360"/>
      </w:pPr>
      <w:rPr>
        <w:rFonts w:ascii="Arial" w:hAnsi="Arial" w:hint="default"/>
      </w:rPr>
    </w:lvl>
    <w:lvl w:ilvl="4" w:tplc="C8E6A188" w:tentative="1">
      <w:start w:val="1"/>
      <w:numFmt w:val="bullet"/>
      <w:lvlText w:val="–"/>
      <w:lvlJc w:val="left"/>
      <w:pPr>
        <w:tabs>
          <w:tab w:val="num" w:pos="3600"/>
        </w:tabs>
        <w:ind w:left="3600" w:hanging="360"/>
      </w:pPr>
      <w:rPr>
        <w:rFonts w:ascii="Arial" w:hAnsi="Arial" w:hint="default"/>
      </w:rPr>
    </w:lvl>
    <w:lvl w:ilvl="5" w:tplc="66FC68C4" w:tentative="1">
      <w:start w:val="1"/>
      <w:numFmt w:val="bullet"/>
      <w:lvlText w:val="–"/>
      <w:lvlJc w:val="left"/>
      <w:pPr>
        <w:tabs>
          <w:tab w:val="num" w:pos="4320"/>
        </w:tabs>
        <w:ind w:left="4320" w:hanging="360"/>
      </w:pPr>
      <w:rPr>
        <w:rFonts w:ascii="Arial" w:hAnsi="Arial" w:hint="default"/>
      </w:rPr>
    </w:lvl>
    <w:lvl w:ilvl="6" w:tplc="8AFEAA86" w:tentative="1">
      <w:start w:val="1"/>
      <w:numFmt w:val="bullet"/>
      <w:lvlText w:val="–"/>
      <w:lvlJc w:val="left"/>
      <w:pPr>
        <w:tabs>
          <w:tab w:val="num" w:pos="5040"/>
        </w:tabs>
        <w:ind w:left="5040" w:hanging="360"/>
      </w:pPr>
      <w:rPr>
        <w:rFonts w:ascii="Arial" w:hAnsi="Arial" w:hint="default"/>
      </w:rPr>
    </w:lvl>
    <w:lvl w:ilvl="7" w:tplc="46A245CA" w:tentative="1">
      <w:start w:val="1"/>
      <w:numFmt w:val="bullet"/>
      <w:lvlText w:val="–"/>
      <w:lvlJc w:val="left"/>
      <w:pPr>
        <w:tabs>
          <w:tab w:val="num" w:pos="5760"/>
        </w:tabs>
        <w:ind w:left="5760" w:hanging="360"/>
      </w:pPr>
      <w:rPr>
        <w:rFonts w:ascii="Arial" w:hAnsi="Arial" w:hint="default"/>
      </w:rPr>
    </w:lvl>
    <w:lvl w:ilvl="8" w:tplc="B8867722" w:tentative="1">
      <w:start w:val="1"/>
      <w:numFmt w:val="bullet"/>
      <w:lvlText w:val="–"/>
      <w:lvlJc w:val="left"/>
      <w:pPr>
        <w:tabs>
          <w:tab w:val="num" w:pos="6480"/>
        </w:tabs>
        <w:ind w:left="6480" w:hanging="360"/>
      </w:pPr>
      <w:rPr>
        <w:rFonts w:ascii="Arial" w:hAnsi="Arial" w:hint="default"/>
      </w:rPr>
    </w:lvl>
  </w:abstractNum>
  <w:abstractNum w:abstractNumId="11">
    <w:nsid w:val="69972078"/>
    <w:multiLevelType w:val="hybridMultilevel"/>
    <w:tmpl w:val="83A4D100"/>
    <w:lvl w:ilvl="0" w:tplc="8D9E6F82">
      <w:start w:val="1"/>
      <w:numFmt w:val="bullet"/>
      <w:lvlText w:val="–"/>
      <w:lvlJc w:val="left"/>
      <w:pPr>
        <w:tabs>
          <w:tab w:val="num" w:pos="720"/>
        </w:tabs>
        <w:ind w:left="720" w:hanging="360"/>
      </w:pPr>
      <w:rPr>
        <w:rFonts w:ascii="Arial" w:hAnsi="Arial" w:hint="default"/>
      </w:rPr>
    </w:lvl>
    <w:lvl w:ilvl="1" w:tplc="3638883E">
      <w:start w:val="1"/>
      <w:numFmt w:val="bullet"/>
      <w:lvlText w:val="–"/>
      <w:lvlJc w:val="left"/>
      <w:pPr>
        <w:tabs>
          <w:tab w:val="num" w:pos="1440"/>
        </w:tabs>
        <w:ind w:left="1440" w:hanging="360"/>
      </w:pPr>
      <w:rPr>
        <w:rFonts w:ascii="Arial" w:hAnsi="Arial" w:hint="default"/>
      </w:rPr>
    </w:lvl>
    <w:lvl w:ilvl="2" w:tplc="5AACE6AA" w:tentative="1">
      <w:start w:val="1"/>
      <w:numFmt w:val="bullet"/>
      <w:lvlText w:val="–"/>
      <w:lvlJc w:val="left"/>
      <w:pPr>
        <w:tabs>
          <w:tab w:val="num" w:pos="2160"/>
        </w:tabs>
        <w:ind w:left="2160" w:hanging="360"/>
      </w:pPr>
      <w:rPr>
        <w:rFonts w:ascii="Arial" w:hAnsi="Arial" w:hint="default"/>
      </w:rPr>
    </w:lvl>
    <w:lvl w:ilvl="3" w:tplc="CF5C7736" w:tentative="1">
      <w:start w:val="1"/>
      <w:numFmt w:val="bullet"/>
      <w:lvlText w:val="–"/>
      <w:lvlJc w:val="left"/>
      <w:pPr>
        <w:tabs>
          <w:tab w:val="num" w:pos="2880"/>
        </w:tabs>
        <w:ind w:left="2880" w:hanging="360"/>
      </w:pPr>
      <w:rPr>
        <w:rFonts w:ascii="Arial" w:hAnsi="Arial" w:hint="default"/>
      </w:rPr>
    </w:lvl>
    <w:lvl w:ilvl="4" w:tplc="AF8640AC" w:tentative="1">
      <w:start w:val="1"/>
      <w:numFmt w:val="bullet"/>
      <w:lvlText w:val="–"/>
      <w:lvlJc w:val="left"/>
      <w:pPr>
        <w:tabs>
          <w:tab w:val="num" w:pos="3600"/>
        </w:tabs>
        <w:ind w:left="3600" w:hanging="360"/>
      </w:pPr>
      <w:rPr>
        <w:rFonts w:ascii="Arial" w:hAnsi="Arial" w:hint="default"/>
      </w:rPr>
    </w:lvl>
    <w:lvl w:ilvl="5" w:tplc="62840074" w:tentative="1">
      <w:start w:val="1"/>
      <w:numFmt w:val="bullet"/>
      <w:lvlText w:val="–"/>
      <w:lvlJc w:val="left"/>
      <w:pPr>
        <w:tabs>
          <w:tab w:val="num" w:pos="4320"/>
        </w:tabs>
        <w:ind w:left="4320" w:hanging="360"/>
      </w:pPr>
      <w:rPr>
        <w:rFonts w:ascii="Arial" w:hAnsi="Arial" w:hint="default"/>
      </w:rPr>
    </w:lvl>
    <w:lvl w:ilvl="6" w:tplc="B962857A" w:tentative="1">
      <w:start w:val="1"/>
      <w:numFmt w:val="bullet"/>
      <w:lvlText w:val="–"/>
      <w:lvlJc w:val="left"/>
      <w:pPr>
        <w:tabs>
          <w:tab w:val="num" w:pos="5040"/>
        </w:tabs>
        <w:ind w:left="5040" w:hanging="360"/>
      </w:pPr>
      <w:rPr>
        <w:rFonts w:ascii="Arial" w:hAnsi="Arial" w:hint="default"/>
      </w:rPr>
    </w:lvl>
    <w:lvl w:ilvl="7" w:tplc="28B4C956" w:tentative="1">
      <w:start w:val="1"/>
      <w:numFmt w:val="bullet"/>
      <w:lvlText w:val="–"/>
      <w:lvlJc w:val="left"/>
      <w:pPr>
        <w:tabs>
          <w:tab w:val="num" w:pos="5760"/>
        </w:tabs>
        <w:ind w:left="5760" w:hanging="360"/>
      </w:pPr>
      <w:rPr>
        <w:rFonts w:ascii="Arial" w:hAnsi="Arial" w:hint="default"/>
      </w:rPr>
    </w:lvl>
    <w:lvl w:ilvl="8" w:tplc="644C567E" w:tentative="1">
      <w:start w:val="1"/>
      <w:numFmt w:val="bullet"/>
      <w:lvlText w:val="–"/>
      <w:lvlJc w:val="left"/>
      <w:pPr>
        <w:tabs>
          <w:tab w:val="num" w:pos="6480"/>
        </w:tabs>
        <w:ind w:left="6480" w:hanging="360"/>
      </w:pPr>
      <w:rPr>
        <w:rFonts w:ascii="Arial" w:hAnsi="Arial" w:hint="default"/>
      </w:rPr>
    </w:lvl>
  </w:abstractNum>
  <w:abstractNum w:abstractNumId="12">
    <w:nsid w:val="6F9F7793"/>
    <w:multiLevelType w:val="hybridMultilevel"/>
    <w:tmpl w:val="24008D42"/>
    <w:lvl w:ilvl="0" w:tplc="A0D204BA">
      <w:start w:val="1"/>
      <w:numFmt w:val="bullet"/>
      <w:lvlText w:val="–"/>
      <w:lvlJc w:val="left"/>
      <w:pPr>
        <w:tabs>
          <w:tab w:val="num" w:pos="720"/>
        </w:tabs>
        <w:ind w:left="720" w:hanging="360"/>
      </w:pPr>
      <w:rPr>
        <w:rFonts w:ascii="Arial" w:hAnsi="Arial" w:hint="default"/>
      </w:rPr>
    </w:lvl>
    <w:lvl w:ilvl="1" w:tplc="941C9258">
      <w:start w:val="1"/>
      <w:numFmt w:val="bullet"/>
      <w:lvlText w:val="–"/>
      <w:lvlJc w:val="left"/>
      <w:pPr>
        <w:tabs>
          <w:tab w:val="num" w:pos="1440"/>
        </w:tabs>
        <w:ind w:left="1440" w:hanging="360"/>
      </w:pPr>
      <w:rPr>
        <w:rFonts w:ascii="Arial" w:hAnsi="Arial" w:hint="default"/>
      </w:rPr>
    </w:lvl>
    <w:lvl w:ilvl="2" w:tplc="D0E0C294" w:tentative="1">
      <w:start w:val="1"/>
      <w:numFmt w:val="bullet"/>
      <w:lvlText w:val="–"/>
      <w:lvlJc w:val="left"/>
      <w:pPr>
        <w:tabs>
          <w:tab w:val="num" w:pos="2160"/>
        </w:tabs>
        <w:ind w:left="2160" w:hanging="360"/>
      </w:pPr>
      <w:rPr>
        <w:rFonts w:ascii="Arial" w:hAnsi="Arial" w:hint="default"/>
      </w:rPr>
    </w:lvl>
    <w:lvl w:ilvl="3" w:tplc="5C1AD298" w:tentative="1">
      <w:start w:val="1"/>
      <w:numFmt w:val="bullet"/>
      <w:lvlText w:val="–"/>
      <w:lvlJc w:val="left"/>
      <w:pPr>
        <w:tabs>
          <w:tab w:val="num" w:pos="2880"/>
        </w:tabs>
        <w:ind w:left="2880" w:hanging="360"/>
      </w:pPr>
      <w:rPr>
        <w:rFonts w:ascii="Arial" w:hAnsi="Arial" w:hint="default"/>
      </w:rPr>
    </w:lvl>
    <w:lvl w:ilvl="4" w:tplc="AA74AE60" w:tentative="1">
      <w:start w:val="1"/>
      <w:numFmt w:val="bullet"/>
      <w:lvlText w:val="–"/>
      <w:lvlJc w:val="left"/>
      <w:pPr>
        <w:tabs>
          <w:tab w:val="num" w:pos="3600"/>
        </w:tabs>
        <w:ind w:left="3600" w:hanging="360"/>
      </w:pPr>
      <w:rPr>
        <w:rFonts w:ascii="Arial" w:hAnsi="Arial" w:hint="default"/>
      </w:rPr>
    </w:lvl>
    <w:lvl w:ilvl="5" w:tplc="33E8A5BA" w:tentative="1">
      <w:start w:val="1"/>
      <w:numFmt w:val="bullet"/>
      <w:lvlText w:val="–"/>
      <w:lvlJc w:val="left"/>
      <w:pPr>
        <w:tabs>
          <w:tab w:val="num" w:pos="4320"/>
        </w:tabs>
        <w:ind w:left="4320" w:hanging="360"/>
      </w:pPr>
      <w:rPr>
        <w:rFonts w:ascii="Arial" w:hAnsi="Arial" w:hint="default"/>
      </w:rPr>
    </w:lvl>
    <w:lvl w:ilvl="6" w:tplc="5FCC6A1A" w:tentative="1">
      <w:start w:val="1"/>
      <w:numFmt w:val="bullet"/>
      <w:lvlText w:val="–"/>
      <w:lvlJc w:val="left"/>
      <w:pPr>
        <w:tabs>
          <w:tab w:val="num" w:pos="5040"/>
        </w:tabs>
        <w:ind w:left="5040" w:hanging="360"/>
      </w:pPr>
      <w:rPr>
        <w:rFonts w:ascii="Arial" w:hAnsi="Arial" w:hint="default"/>
      </w:rPr>
    </w:lvl>
    <w:lvl w:ilvl="7" w:tplc="EB48B7C2" w:tentative="1">
      <w:start w:val="1"/>
      <w:numFmt w:val="bullet"/>
      <w:lvlText w:val="–"/>
      <w:lvlJc w:val="left"/>
      <w:pPr>
        <w:tabs>
          <w:tab w:val="num" w:pos="5760"/>
        </w:tabs>
        <w:ind w:left="5760" w:hanging="360"/>
      </w:pPr>
      <w:rPr>
        <w:rFonts w:ascii="Arial" w:hAnsi="Arial" w:hint="default"/>
      </w:rPr>
    </w:lvl>
    <w:lvl w:ilvl="8" w:tplc="0DE2F2F0" w:tentative="1">
      <w:start w:val="1"/>
      <w:numFmt w:val="bullet"/>
      <w:lvlText w:val="–"/>
      <w:lvlJc w:val="left"/>
      <w:pPr>
        <w:tabs>
          <w:tab w:val="num" w:pos="6480"/>
        </w:tabs>
        <w:ind w:left="6480" w:hanging="360"/>
      </w:pPr>
      <w:rPr>
        <w:rFonts w:ascii="Arial" w:hAnsi="Arial" w:hint="default"/>
      </w:rPr>
    </w:lvl>
  </w:abstractNum>
  <w:abstractNum w:abstractNumId="1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ED18BC"/>
    <w:multiLevelType w:val="multilevel"/>
    <w:tmpl w:val="851871B8"/>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3"/>
  </w:num>
  <w:num w:numId="3">
    <w:abstractNumId w:val="5"/>
  </w:num>
  <w:num w:numId="4">
    <w:abstractNumId w:val="3"/>
  </w:num>
  <w:num w:numId="5">
    <w:abstractNumId w:val="10"/>
  </w:num>
  <w:num w:numId="6">
    <w:abstractNumId w:val="12"/>
  </w:num>
  <w:num w:numId="7">
    <w:abstractNumId w:val="6"/>
  </w:num>
  <w:num w:numId="8">
    <w:abstractNumId w:val="8"/>
  </w:num>
  <w:num w:numId="9">
    <w:abstractNumId w:val="11"/>
  </w:num>
  <w:num w:numId="10">
    <w:abstractNumId w:val="9"/>
  </w:num>
  <w:num w:numId="11">
    <w:abstractNumId w:val="1"/>
  </w:num>
  <w:num w:numId="12">
    <w:abstractNumId w:val="7"/>
  </w:num>
  <w:num w:numId="13">
    <w:abstractNumId w:val="4"/>
  </w:num>
  <w:num w:numId="14">
    <w:abstractNumId w:val="2"/>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bordersDoNotSurroundHeader/>
  <w:bordersDoNotSurroundFooter/>
  <w:stylePaneFormatFilter w:val="3F01"/>
  <w:doNotTrackMoves/>
  <w:defaultTabStop w:val="720"/>
  <w:drawingGridHorizontalSpacing w:val="100"/>
  <w:displayHorizontalDrawingGridEvery w:val="2"/>
  <w:characterSpacingControl w:val="doNotCompress"/>
  <w:hdrShapeDefaults>
    <o:shapedefaults v:ext="edit" spidmax="218114">
      <o:colormenu v:ext="edit" strokecolor="red"/>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87FBC"/>
    <w:rsid w:val="000011AD"/>
    <w:rsid w:val="00001F73"/>
    <w:rsid w:val="00002320"/>
    <w:rsid w:val="00002656"/>
    <w:rsid w:val="000028D6"/>
    <w:rsid w:val="00002D42"/>
    <w:rsid w:val="0000306A"/>
    <w:rsid w:val="0000308F"/>
    <w:rsid w:val="000030C7"/>
    <w:rsid w:val="00003170"/>
    <w:rsid w:val="00003483"/>
    <w:rsid w:val="000036E8"/>
    <w:rsid w:val="00003820"/>
    <w:rsid w:val="000039E4"/>
    <w:rsid w:val="00004364"/>
    <w:rsid w:val="0000461B"/>
    <w:rsid w:val="000057A7"/>
    <w:rsid w:val="00005C2B"/>
    <w:rsid w:val="000066A7"/>
    <w:rsid w:val="0000688F"/>
    <w:rsid w:val="00007818"/>
    <w:rsid w:val="00011116"/>
    <w:rsid w:val="000116A5"/>
    <w:rsid w:val="00013241"/>
    <w:rsid w:val="0001437F"/>
    <w:rsid w:val="0001509E"/>
    <w:rsid w:val="00015749"/>
    <w:rsid w:val="00015D5C"/>
    <w:rsid w:val="0001622D"/>
    <w:rsid w:val="0001646C"/>
    <w:rsid w:val="00016AC6"/>
    <w:rsid w:val="00016E8D"/>
    <w:rsid w:val="00016FBC"/>
    <w:rsid w:val="000176D7"/>
    <w:rsid w:val="00020705"/>
    <w:rsid w:val="00020812"/>
    <w:rsid w:val="00021832"/>
    <w:rsid w:val="00021876"/>
    <w:rsid w:val="0002195F"/>
    <w:rsid w:val="00022A65"/>
    <w:rsid w:val="00022DC3"/>
    <w:rsid w:val="0002321B"/>
    <w:rsid w:val="000237D7"/>
    <w:rsid w:val="00023B35"/>
    <w:rsid w:val="00023F60"/>
    <w:rsid w:val="000243A4"/>
    <w:rsid w:val="00024549"/>
    <w:rsid w:val="0002470D"/>
    <w:rsid w:val="00024A14"/>
    <w:rsid w:val="00024C2A"/>
    <w:rsid w:val="00024D94"/>
    <w:rsid w:val="000252E0"/>
    <w:rsid w:val="00025724"/>
    <w:rsid w:val="000264ED"/>
    <w:rsid w:val="000267AB"/>
    <w:rsid w:val="00026F51"/>
    <w:rsid w:val="00027253"/>
    <w:rsid w:val="000279DA"/>
    <w:rsid w:val="00027C2E"/>
    <w:rsid w:val="00030855"/>
    <w:rsid w:val="00030AEF"/>
    <w:rsid w:val="00030F5F"/>
    <w:rsid w:val="000312C3"/>
    <w:rsid w:val="000312FC"/>
    <w:rsid w:val="00031616"/>
    <w:rsid w:val="00031692"/>
    <w:rsid w:val="0003209F"/>
    <w:rsid w:val="0003265E"/>
    <w:rsid w:val="00032851"/>
    <w:rsid w:val="00033220"/>
    <w:rsid w:val="000335DF"/>
    <w:rsid w:val="000337BA"/>
    <w:rsid w:val="00033C79"/>
    <w:rsid w:val="00033F64"/>
    <w:rsid w:val="00034049"/>
    <w:rsid w:val="000344CB"/>
    <w:rsid w:val="00034B6F"/>
    <w:rsid w:val="00035131"/>
    <w:rsid w:val="0003684F"/>
    <w:rsid w:val="00036A8B"/>
    <w:rsid w:val="00036BC7"/>
    <w:rsid w:val="00036D73"/>
    <w:rsid w:val="00037425"/>
    <w:rsid w:val="000374FA"/>
    <w:rsid w:val="00041465"/>
    <w:rsid w:val="000417EB"/>
    <w:rsid w:val="00041A28"/>
    <w:rsid w:val="00041C76"/>
    <w:rsid w:val="000422F8"/>
    <w:rsid w:val="00042348"/>
    <w:rsid w:val="000425F7"/>
    <w:rsid w:val="00042C47"/>
    <w:rsid w:val="000430AA"/>
    <w:rsid w:val="00045610"/>
    <w:rsid w:val="00045F9B"/>
    <w:rsid w:val="0004617B"/>
    <w:rsid w:val="0004627F"/>
    <w:rsid w:val="000466C6"/>
    <w:rsid w:val="000466E3"/>
    <w:rsid w:val="0004671D"/>
    <w:rsid w:val="00046C7F"/>
    <w:rsid w:val="00046D5E"/>
    <w:rsid w:val="000470D3"/>
    <w:rsid w:val="000477CC"/>
    <w:rsid w:val="00047F38"/>
    <w:rsid w:val="00050006"/>
    <w:rsid w:val="0005059F"/>
    <w:rsid w:val="00050BC3"/>
    <w:rsid w:val="00051103"/>
    <w:rsid w:val="00051838"/>
    <w:rsid w:val="00051B70"/>
    <w:rsid w:val="000528D0"/>
    <w:rsid w:val="00052D6B"/>
    <w:rsid w:val="00052DE4"/>
    <w:rsid w:val="000539BD"/>
    <w:rsid w:val="00053A6B"/>
    <w:rsid w:val="00053DE4"/>
    <w:rsid w:val="00054C72"/>
    <w:rsid w:val="00054CD3"/>
    <w:rsid w:val="0005538A"/>
    <w:rsid w:val="0005538C"/>
    <w:rsid w:val="000554B0"/>
    <w:rsid w:val="00055E49"/>
    <w:rsid w:val="00055EE5"/>
    <w:rsid w:val="0005792E"/>
    <w:rsid w:val="00057BE1"/>
    <w:rsid w:val="00060BEB"/>
    <w:rsid w:val="000619B2"/>
    <w:rsid w:val="00061DCF"/>
    <w:rsid w:val="00062ABD"/>
    <w:rsid w:val="00064083"/>
    <w:rsid w:val="00064DB1"/>
    <w:rsid w:val="000650FC"/>
    <w:rsid w:val="00065639"/>
    <w:rsid w:val="00065CFA"/>
    <w:rsid w:val="00065D17"/>
    <w:rsid w:val="000660F1"/>
    <w:rsid w:val="00066807"/>
    <w:rsid w:val="00067586"/>
    <w:rsid w:val="0006790A"/>
    <w:rsid w:val="00067B77"/>
    <w:rsid w:val="00067DF1"/>
    <w:rsid w:val="00067EBE"/>
    <w:rsid w:val="000708F5"/>
    <w:rsid w:val="000711D8"/>
    <w:rsid w:val="00071284"/>
    <w:rsid w:val="000712B4"/>
    <w:rsid w:val="0007152B"/>
    <w:rsid w:val="0007163D"/>
    <w:rsid w:val="00071A26"/>
    <w:rsid w:val="00071D55"/>
    <w:rsid w:val="000728A3"/>
    <w:rsid w:val="000728BD"/>
    <w:rsid w:val="000731F9"/>
    <w:rsid w:val="00073530"/>
    <w:rsid w:val="0007473B"/>
    <w:rsid w:val="00074983"/>
    <w:rsid w:val="000749EF"/>
    <w:rsid w:val="00074CF9"/>
    <w:rsid w:val="000759AF"/>
    <w:rsid w:val="00076220"/>
    <w:rsid w:val="00076794"/>
    <w:rsid w:val="00076AB3"/>
    <w:rsid w:val="00076E35"/>
    <w:rsid w:val="00076E3A"/>
    <w:rsid w:val="00076FA8"/>
    <w:rsid w:val="00077286"/>
    <w:rsid w:val="00077618"/>
    <w:rsid w:val="00077A94"/>
    <w:rsid w:val="000812DA"/>
    <w:rsid w:val="000816D7"/>
    <w:rsid w:val="000817A6"/>
    <w:rsid w:val="00081837"/>
    <w:rsid w:val="000819C8"/>
    <w:rsid w:val="000820F0"/>
    <w:rsid w:val="0008233E"/>
    <w:rsid w:val="0008267B"/>
    <w:rsid w:val="0008346C"/>
    <w:rsid w:val="000837D3"/>
    <w:rsid w:val="000839DD"/>
    <w:rsid w:val="00083B3E"/>
    <w:rsid w:val="00084330"/>
    <w:rsid w:val="0008435B"/>
    <w:rsid w:val="000850CF"/>
    <w:rsid w:val="000852D0"/>
    <w:rsid w:val="00085883"/>
    <w:rsid w:val="000858A4"/>
    <w:rsid w:val="00085E56"/>
    <w:rsid w:val="00086127"/>
    <w:rsid w:val="00086DF0"/>
    <w:rsid w:val="00087152"/>
    <w:rsid w:val="00087A72"/>
    <w:rsid w:val="00090171"/>
    <w:rsid w:val="0009189E"/>
    <w:rsid w:val="00092A3D"/>
    <w:rsid w:val="00092AA0"/>
    <w:rsid w:val="00092B30"/>
    <w:rsid w:val="00092C22"/>
    <w:rsid w:val="00092D7F"/>
    <w:rsid w:val="00093069"/>
    <w:rsid w:val="000948F1"/>
    <w:rsid w:val="00094B1C"/>
    <w:rsid w:val="00095DD7"/>
    <w:rsid w:val="00095EA4"/>
    <w:rsid w:val="00096AD3"/>
    <w:rsid w:val="00096B70"/>
    <w:rsid w:val="00097166"/>
    <w:rsid w:val="000A0F97"/>
    <w:rsid w:val="000A2133"/>
    <w:rsid w:val="000A3322"/>
    <w:rsid w:val="000A38FC"/>
    <w:rsid w:val="000A3A84"/>
    <w:rsid w:val="000A3B0F"/>
    <w:rsid w:val="000A3C88"/>
    <w:rsid w:val="000A3E04"/>
    <w:rsid w:val="000A42FC"/>
    <w:rsid w:val="000A4999"/>
    <w:rsid w:val="000A4B7F"/>
    <w:rsid w:val="000A5B98"/>
    <w:rsid w:val="000A5CD9"/>
    <w:rsid w:val="000A6022"/>
    <w:rsid w:val="000A649A"/>
    <w:rsid w:val="000A66DD"/>
    <w:rsid w:val="000A6E09"/>
    <w:rsid w:val="000A6E3E"/>
    <w:rsid w:val="000A70A2"/>
    <w:rsid w:val="000A721F"/>
    <w:rsid w:val="000A7836"/>
    <w:rsid w:val="000A7A2E"/>
    <w:rsid w:val="000A7C07"/>
    <w:rsid w:val="000B086F"/>
    <w:rsid w:val="000B08E7"/>
    <w:rsid w:val="000B0C22"/>
    <w:rsid w:val="000B114A"/>
    <w:rsid w:val="000B172E"/>
    <w:rsid w:val="000B1A33"/>
    <w:rsid w:val="000B1B91"/>
    <w:rsid w:val="000B2C6C"/>
    <w:rsid w:val="000B3216"/>
    <w:rsid w:val="000B332D"/>
    <w:rsid w:val="000B44CA"/>
    <w:rsid w:val="000B48DD"/>
    <w:rsid w:val="000B4CCA"/>
    <w:rsid w:val="000B4D89"/>
    <w:rsid w:val="000B562F"/>
    <w:rsid w:val="000B567D"/>
    <w:rsid w:val="000B60B1"/>
    <w:rsid w:val="000B635F"/>
    <w:rsid w:val="000B65AA"/>
    <w:rsid w:val="000B65EE"/>
    <w:rsid w:val="000B6AC2"/>
    <w:rsid w:val="000B6EEA"/>
    <w:rsid w:val="000B79AA"/>
    <w:rsid w:val="000C0518"/>
    <w:rsid w:val="000C0E05"/>
    <w:rsid w:val="000C0EB7"/>
    <w:rsid w:val="000C14A0"/>
    <w:rsid w:val="000C17F2"/>
    <w:rsid w:val="000C1A19"/>
    <w:rsid w:val="000C1F95"/>
    <w:rsid w:val="000C2448"/>
    <w:rsid w:val="000C3082"/>
    <w:rsid w:val="000C377D"/>
    <w:rsid w:val="000C3888"/>
    <w:rsid w:val="000C3B71"/>
    <w:rsid w:val="000C4B35"/>
    <w:rsid w:val="000C7295"/>
    <w:rsid w:val="000C78A5"/>
    <w:rsid w:val="000D003D"/>
    <w:rsid w:val="000D0136"/>
    <w:rsid w:val="000D0303"/>
    <w:rsid w:val="000D0341"/>
    <w:rsid w:val="000D0BDE"/>
    <w:rsid w:val="000D179A"/>
    <w:rsid w:val="000D2F8D"/>
    <w:rsid w:val="000D3B6A"/>
    <w:rsid w:val="000D3DAB"/>
    <w:rsid w:val="000D3E65"/>
    <w:rsid w:val="000D4742"/>
    <w:rsid w:val="000D5371"/>
    <w:rsid w:val="000D53E0"/>
    <w:rsid w:val="000D5747"/>
    <w:rsid w:val="000D5ABC"/>
    <w:rsid w:val="000D6277"/>
    <w:rsid w:val="000D6953"/>
    <w:rsid w:val="000D6D98"/>
    <w:rsid w:val="000D6DC8"/>
    <w:rsid w:val="000D6F85"/>
    <w:rsid w:val="000D7A59"/>
    <w:rsid w:val="000D7C56"/>
    <w:rsid w:val="000E0058"/>
    <w:rsid w:val="000E0362"/>
    <w:rsid w:val="000E03A4"/>
    <w:rsid w:val="000E049C"/>
    <w:rsid w:val="000E0CFE"/>
    <w:rsid w:val="000E1092"/>
    <w:rsid w:val="000E13D9"/>
    <w:rsid w:val="000E18A2"/>
    <w:rsid w:val="000E1AF9"/>
    <w:rsid w:val="000E2FFD"/>
    <w:rsid w:val="000E39FF"/>
    <w:rsid w:val="000E3B30"/>
    <w:rsid w:val="000E46B6"/>
    <w:rsid w:val="000E5055"/>
    <w:rsid w:val="000E524D"/>
    <w:rsid w:val="000E5AF7"/>
    <w:rsid w:val="000E6127"/>
    <w:rsid w:val="000E61F5"/>
    <w:rsid w:val="000E64E2"/>
    <w:rsid w:val="000E6626"/>
    <w:rsid w:val="000E7AE6"/>
    <w:rsid w:val="000F234D"/>
    <w:rsid w:val="000F2354"/>
    <w:rsid w:val="000F23F3"/>
    <w:rsid w:val="000F24FA"/>
    <w:rsid w:val="000F262C"/>
    <w:rsid w:val="000F26CF"/>
    <w:rsid w:val="000F3401"/>
    <w:rsid w:val="000F350F"/>
    <w:rsid w:val="000F3528"/>
    <w:rsid w:val="000F36A8"/>
    <w:rsid w:val="000F3774"/>
    <w:rsid w:val="000F3929"/>
    <w:rsid w:val="000F3932"/>
    <w:rsid w:val="000F39ED"/>
    <w:rsid w:val="000F3AB7"/>
    <w:rsid w:val="000F3F6B"/>
    <w:rsid w:val="000F4044"/>
    <w:rsid w:val="000F44E7"/>
    <w:rsid w:val="000F4B30"/>
    <w:rsid w:val="000F618C"/>
    <w:rsid w:val="000F6B04"/>
    <w:rsid w:val="000F6BBB"/>
    <w:rsid w:val="000F6C8C"/>
    <w:rsid w:val="000F704B"/>
    <w:rsid w:val="000F70FB"/>
    <w:rsid w:val="000F7336"/>
    <w:rsid w:val="000F7426"/>
    <w:rsid w:val="000F7A9D"/>
    <w:rsid w:val="00101043"/>
    <w:rsid w:val="001022EC"/>
    <w:rsid w:val="00102883"/>
    <w:rsid w:val="001028D6"/>
    <w:rsid w:val="0010291D"/>
    <w:rsid w:val="001038CD"/>
    <w:rsid w:val="00103EF5"/>
    <w:rsid w:val="0010425A"/>
    <w:rsid w:val="001047C4"/>
    <w:rsid w:val="00104A67"/>
    <w:rsid w:val="00104C4A"/>
    <w:rsid w:val="00104E31"/>
    <w:rsid w:val="001050F8"/>
    <w:rsid w:val="001051DB"/>
    <w:rsid w:val="00105357"/>
    <w:rsid w:val="001054FE"/>
    <w:rsid w:val="00105570"/>
    <w:rsid w:val="00105866"/>
    <w:rsid w:val="00106331"/>
    <w:rsid w:val="00106A4F"/>
    <w:rsid w:val="0010704D"/>
    <w:rsid w:val="001070AD"/>
    <w:rsid w:val="001079A5"/>
    <w:rsid w:val="0011052C"/>
    <w:rsid w:val="001105A7"/>
    <w:rsid w:val="001105DC"/>
    <w:rsid w:val="00111FCB"/>
    <w:rsid w:val="0011244B"/>
    <w:rsid w:val="001124C7"/>
    <w:rsid w:val="00112AB6"/>
    <w:rsid w:val="00113246"/>
    <w:rsid w:val="0011353C"/>
    <w:rsid w:val="00113655"/>
    <w:rsid w:val="00113F55"/>
    <w:rsid w:val="00113F88"/>
    <w:rsid w:val="00114951"/>
    <w:rsid w:val="00114BEF"/>
    <w:rsid w:val="00114F59"/>
    <w:rsid w:val="00115AFF"/>
    <w:rsid w:val="00116CB8"/>
    <w:rsid w:val="001173D5"/>
    <w:rsid w:val="00117A98"/>
    <w:rsid w:val="00117C57"/>
    <w:rsid w:val="00117E34"/>
    <w:rsid w:val="00120CA6"/>
    <w:rsid w:val="00120CE7"/>
    <w:rsid w:val="00121188"/>
    <w:rsid w:val="00121581"/>
    <w:rsid w:val="0012199D"/>
    <w:rsid w:val="00121E44"/>
    <w:rsid w:val="00122029"/>
    <w:rsid w:val="00122096"/>
    <w:rsid w:val="001228DE"/>
    <w:rsid w:val="0012363D"/>
    <w:rsid w:val="0012422F"/>
    <w:rsid w:val="0012556F"/>
    <w:rsid w:val="001268FB"/>
    <w:rsid w:val="00126934"/>
    <w:rsid w:val="00126B50"/>
    <w:rsid w:val="00127077"/>
    <w:rsid w:val="00127706"/>
    <w:rsid w:val="001277C9"/>
    <w:rsid w:val="00127ADC"/>
    <w:rsid w:val="00130004"/>
    <w:rsid w:val="001306ED"/>
    <w:rsid w:val="00130C55"/>
    <w:rsid w:val="001311D8"/>
    <w:rsid w:val="00131363"/>
    <w:rsid w:val="001315B8"/>
    <w:rsid w:val="00131B1A"/>
    <w:rsid w:val="0013250F"/>
    <w:rsid w:val="00132FCB"/>
    <w:rsid w:val="00133600"/>
    <w:rsid w:val="00133881"/>
    <w:rsid w:val="00133BB8"/>
    <w:rsid w:val="0013439E"/>
    <w:rsid w:val="00134D23"/>
    <w:rsid w:val="00134EE6"/>
    <w:rsid w:val="00135D23"/>
    <w:rsid w:val="001366BC"/>
    <w:rsid w:val="00136706"/>
    <w:rsid w:val="00136F26"/>
    <w:rsid w:val="001374C3"/>
    <w:rsid w:val="0014007C"/>
    <w:rsid w:val="00140250"/>
    <w:rsid w:val="001403EF"/>
    <w:rsid w:val="00140B95"/>
    <w:rsid w:val="00141101"/>
    <w:rsid w:val="001417B3"/>
    <w:rsid w:val="0014181A"/>
    <w:rsid w:val="001419F9"/>
    <w:rsid w:val="00141A15"/>
    <w:rsid w:val="00142D6F"/>
    <w:rsid w:val="00142F4D"/>
    <w:rsid w:val="001436E3"/>
    <w:rsid w:val="001439A6"/>
    <w:rsid w:val="00143B19"/>
    <w:rsid w:val="001440C1"/>
    <w:rsid w:val="001448EF"/>
    <w:rsid w:val="00144D02"/>
    <w:rsid w:val="00144DAE"/>
    <w:rsid w:val="0014620A"/>
    <w:rsid w:val="00146CB8"/>
    <w:rsid w:val="001473DE"/>
    <w:rsid w:val="00147741"/>
    <w:rsid w:val="001504CB"/>
    <w:rsid w:val="0015072F"/>
    <w:rsid w:val="001515D0"/>
    <w:rsid w:val="00151611"/>
    <w:rsid w:val="001535C3"/>
    <w:rsid w:val="00153863"/>
    <w:rsid w:val="00153FB2"/>
    <w:rsid w:val="00154414"/>
    <w:rsid w:val="001548F5"/>
    <w:rsid w:val="00155ADE"/>
    <w:rsid w:val="001566B1"/>
    <w:rsid w:val="00157DF7"/>
    <w:rsid w:val="00157F6F"/>
    <w:rsid w:val="001602A1"/>
    <w:rsid w:val="00160957"/>
    <w:rsid w:val="00160B8D"/>
    <w:rsid w:val="00160D41"/>
    <w:rsid w:val="001611C9"/>
    <w:rsid w:val="00161328"/>
    <w:rsid w:val="00161475"/>
    <w:rsid w:val="001614EC"/>
    <w:rsid w:val="00161826"/>
    <w:rsid w:val="00161BA8"/>
    <w:rsid w:val="00162936"/>
    <w:rsid w:val="00162AEE"/>
    <w:rsid w:val="00162C12"/>
    <w:rsid w:val="00162F18"/>
    <w:rsid w:val="001630A2"/>
    <w:rsid w:val="0016321C"/>
    <w:rsid w:val="0016376D"/>
    <w:rsid w:val="00163D70"/>
    <w:rsid w:val="00163E05"/>
    <w:rsid w:val="00163EF8"/>
    <w:rsid w:val="00164798"/>
    <w:rsid w:val="00165131"/>
    <w:rsid w:val="0016545E"/>
    <w:rsid w:val="0016569C"/>
    <w:rsid w:val="00165D9A"/>
    <w:rsid w:val="00165DE3"/>
    <w:rsid w:val="001669D4"/>
    <w:rsid w:val="00166CA3"/>
    <w:rsid w:val="0016760F"/>
    <w:rsid w:val="001677CD"/>
    <w:rsid w:val="00167C66"/>
    <w:rsid w:val="0017009E"/>
    <w:rsid w:val="001702F6"/>
    <w:rsid w:val="0017047B"/>
    <w:rsid w:val="0017047E"/>
    <w:rsid w:val="00170B4B"/>
    <w:rsid w:val="00170F78"/>
    <w:rsid w:val="00171B00"/>
    <w:rsid w:val="00171C51"/>
    <w:rsid w:val="00171F1E"/>
    <w:rsid w:val="001725C4"/>
    <w:rsid w:val="00172CA2"/>
    <w:rsid w:val="00172FAB"/>
    <w:rsid w:val="00173174"/>
    <w:rsid w:val="001746EF"/>
    <w:rsid w:val="00174797"/>
    <w:rsid w:val="00175221"/>
    <w:rsid w:val="0017548C"/>
    <w:rsid w:val="00175816"/>
    <w:rsid w:val="00176097"/>
    <w:rsid w:val="00176393"/>
    <w:rsid w:val="00176DEE"/>
    <w:rsid w:val="00180C38"/>
    <w:rsid w:val="00181858"/>
    <w:rsid w:val="00182814"/>
    <w:rsid w:val="00182D30"/>
    <w:rsid w:val="00184583"/>
    <w:rsid w:val="00184933"/>
    <w:rsid w:val="00184B92"/>
    <w:rsid w:val="001852C2"/>
    <w:rsid w:val="00185FC0"/>
    <w:rsid w:val="00186F46"/>
    <w:rsid w:val="001873B9"/>
    <w:rsid w:val="00187786"/>
    <w:rsid w:val="001877C4"/>
    <w:rsid w:val="001905A7"/>
    <w:rsid w:val="001908A4"/>
    <w:rsid w:val="001911A3"/>
    <w:rsid w:val="00191236"/>
    <w:rsid w:val="001916C0"/>
    <w:rsid w:val="0019185D"/>
    <w:rsid w:val="00191A7E"/>
    <w:rsid w:val="001926DF"/>
    <w:rsid w:val="001930CA"/>
    <w:rsid w:val="0019471D"/>
    <w:rsid w:val="00194733"/>
    <w:rsid w:val="001948ED"/>
    <w:rsid w:val="00194B32"/>
    <w:rsid w:val="00194F7A"/>
    <w:rsid w:val="00195590"/>
    <w:rsid w:val="00196862"/>
    <w:rsid w:val="0019690F"/>
    <w:rsid w:val="00197005"/>
    <w:rsid w:val="00197BB8"/>
    <w:rsid w:val="001A041A"/>
    <w:rsid w:val="001A0BDB"/>
    <w:rsid w:val="001A0D6F"/>
    <w:rsid w:val="001A0EF2"/>
    <w:rsid w:val="001A10C9"/>
    <w:rsid w:val="001A1467"/>
    <w:rsid w:val="001A16FA"/>
    <w:rsid w:val="001A1B1A"/>
    <w:rsid w:val="001A1C16"/>
    <w:rsid w:val="001A2D03"/>
    <w:rsid w:val="001A31D2"/>
    <w:rsid w:val="001A3426"/>
    <w:rsid w:val="001A3BC4"/>
    <w:rsid w:val="001A3C60"/>
    <w:rsid w:val="001A3F69"/>
    <w:rsid w:val="001A4C54"/>
    <w:rsid w:val="001A4CB2"/>
    <w:rsid w:val="001A4D46"/>
    <w:rsid w:val="001A57E4"/>
    <w:rsid w:val="001A670D"/>
    <w:rsid w:val="001A6F4E"/>
    <w:rsid w:val="001A76D0"/>
    <w:rsid w:val="001A7AE9"/>
    <w:rsid w:val="001A7D8D"/>
    <w:rsid w:val="001B056F"/>
    <w:rsid w:val="001B07C4"/>
    <w:rsid w:val="001B0F58"/>
    <w:rsid w:val="001B1D54"/>
    <w:rsid w:val="001B21E4"/>
    <w:rsid w:val="001B2E27"/>
    <w:rsid w:val="001B30AD"/>
    <w:rsid w:val="001B3A85"/>
    <w:rsid w:val="001B3AE4"/>
    <w:rsid w:val="001B439A"/>
    <w:rsid w:val="001B5098"/>
    <w:rsid w:val="001B51BB"/>
    <w:rsid w:val="001B5700"/>
    <w:rsid w:val="001B5C5C"/>
    <w:rsid w:val="001B648B"/>
    <w:rsid w:val="001B67B5"/>
    <w:rsid w:val="001B6A74"/>
    <w:rsid w:val="001B75BA"/>
    <w:rsid w:val="001B76B4"/>
    <w:rsid w:val="001B77DC"/>
    <w:rsid w:val="001B7C4A"/>
    <w:rsid w:val="001B7C68"/>
    <w:rsid w:val="001C04E0"/>
    <w:rsid w:val="001C0522"/>
    <w:rsid w:val="001C0FE9"/>
    <w:rsid w:val="001C10EB"/>
    <w:rsid w:val="001C1D30"/>
    <w:rsid w:val="001C203D"/>
    <w:rsid w:val="001C2177"/>
    <w:rsid w:val="001C221B"/>
    <w:rsid w:val="001C25CF"/>
    <w:rsid w:val="001C2710"/>
    <w:rsid w:val="001C283D"/>
    <w:rsid w:val="001C2952"/>
    <w:rsid w:val="001C3351"/>
    <w:rsid w:val="001C33C5"/>
    <w:rsid w:val="001C3D06"/>
    <w:rsid w:val="001C463E"/>
    <w:rsid w:val="001C49BE"/>
    <w:rsid w:val="001C4CBA"/>
    <w:rsid w:val="001C5E7D"/>
    <w:rsid w:val="001C6C97"/>
    <w:rsid w:val="001C709F"/>
    <w:rsid w:val="001C7983"/>
    <w:rsid w:val="001D013E"/>
    <w:rsid w:val="001D11EF"/>
    <w:rsid w:val="001D1851"/>
    <w:rsid w:val="001D1966"/>
    <w:rsid w:val="001D19D8"/>
    <w:rsid w:val="001D1EBC"/>
    <w:rsid w:val="001D1FA1"/>
    <w:rsid w:val="001D260C"/>
    <w:rsid w:val="001D281A"/>
    <w:rsid w:val="001D2CFC"/>
    <w:rsid w:val="001D3495"/>
    <w:rsid w:val="001D34D4"/>
    <w:rsid w:val="001D3A74"/>
    <w:rsid w:val="001D5187"/>
    <w:rsid w:val="001D5308"/>
    <w:rsid w:val="001D5658"/>
    <w:rsid w:val="001D668B"/>
    <w:rsid w:val="001D680F"/>
    <w:rsid w:val="001D736A"/>
    <w:rsid w:val="001D7CA3"/>
    <w:rsid w:val="001D7D51"/>
    <w:rsid w:val="001E02F4"/>
    <w:rsid w:val="001E0301"/>
    <w:rsid w:val="001E0606"/>
    <w:rsid w:val="001E065C"/>
    <w:rsid w:val="001E0A4E"/>
    <w:rsid w:val="001E0BC5"/>
    <w:rsid w:val="001E0C6E"/>
    <w:rsid w:val="001E17BE"/>
    <w:rsid w:val="001E17D5"/>
    <w:rsid w:val="001E217D"/>
    <w:rsid w:val="001E3203"/>
    <w:rsid w:val="001E3419"/>
    <w:rsid w:val="001E4468"/>
    <w:rsid w:val="001E44AD"/>
    <w:rsid w:val="001E4523"/>
    <w:rsid w:val="001E4A1D"/>
    <w:rsid w:val="001E4B36"/>
    <w:rsid w:val="001E5F79"/>
    <w:rsid w:val="001E68CA"/>
    <w:rsid w:val="001E6CC2"/>
    <w:rsid w:val="001E72AB"/>
    <w:rsid w:val="001E736F"/>
    <w:rsid w:val="001E7380"/>
    <w:rsid w:val="001F098D"/>
    <w:rsid w:val="001F0B40"/>
    <w:rsid w:val="001F1015"/>
    <w:rsid w:val="001F103C"/>
    <w:rsid w:val="001F161A"/>
    <w:rsid w:val="001F2179"/>
    <w:rsid w:val="001F29DD"/>
    <w:rsid w:val="001F2E60"/>
    <w:rsid w:val="001F31A6"/>
    <w:rsid w:val="001F34B3"/>
    <w:rsid w:val="001F43CC"/>
    <w:rsid w:val="001F456A"/>
    <w:rsid w:val="001F4E71"/>
    <w:rsid w:val="001F50A0"/>
    <w:rsid w:val="001F516F"/>
    <w:rsid w:val="001F51D7"/>
    <w:rsid w:val="001F53F0"/>
    <w:rsid w:val="001F5E25"/>
    <w:rsid w:val="001F6E4D"/>
    <w:rsid w:val="001F75C6"/>
    <w:rsid w:val="001F75F5"/>
    <w:rsid w:val="0020000D"/>
    <w:rsid w:val="0020047C"/>
    <w:rsid w:val="0020092D"/>
    <w:rsid w:val="0020123A"/>
    <w:rsid w:val="0020160C"/>
    <w:rsid w:val="00201877"/>
    <w:rsid w:val="00201886"/>
    <w:rsid w:val="00201FFE"/>
    <w:rsid w:val="0020212D"/>
    <w:rsid w:val="0020221A"/>
    <w:rsid w:val="00202234"/>
    <w:rsid w:val="0020431D"/>
    <w:rsid w:val="0020442D"/>
    <w:rsid w:val="00204667"/>
    <w:rsid w:val="002051E7"/>
    <w:rsid w:val="0020540C"/>
    <w:rsid w:val="002065CE"/>
    <w:rsid w:val="00207859"/>
    <w:rsid w:val="0021057B"/>
    <w:rsid w:val="0021153E"/>
    <w:rsid w:val="0021181D"/>
    <w:rsid w:val="00212052"/>
    <w:rsid w:val="0021209B"/>
    <w:rsid w:val="00212613"/>
    <w:rsid w:val="00214187"/>
    <w:rsid w:val="002143D0"/>
    <w:rsid w:val="0021466A"/>
    <w:rsid w:val="00214C4F"/>
    <w:rsid w:val="00214CCE"/>
    <w:rsid w:val="00215001"/>
    <w:rsid w:val="00215EC2"/>
    <w:rsid w:val="002168E1"/>
    <w:rsid w:val="00216D60"/>
    <w:rsid w:val="00217761"/>
    <w:rsid w:val="002202C1"/>
    <w:rsid w:val="00220529"/>
    <w:rsid w:val="00220755"/>
    <w:rsid w:val="00220C45"/>
    <w:rsid w:val="00220E7C"/>
    <w:rsid w:val="002212E8"/>
    <w:rsid w:val="002215A8"/>
    <w:rsid w:val="00221BA5"/>
    <w:rsid w:val="00221BC6"/>
    <w:rsid w:val="0022233F"/>
    <w:rsid w:val="00222C53"/>
    <w:rsid w:val="00222F6C"/>
    <w:rsid w:val="00223710"/>
    <w:rsid w:val="002240D4"/>
    <w:rsid w:val="00224EB2"/>
    <w:rsid w:val="00225009"/>
    <w:rsid w:val="00225387"/>
    <w:rsid w:val="00226651"/>
    <w:rsid w:val="00226703"/>
    <w:rsid w:val="002271CF"/>
    <w:rsid w:val="00227630"/>
    <w:rsid w:val="00227DC0"/>
    <w:rsid w:val="00227F5C"/>
    <w:rsid w:val="002304E0"/>
    <w:rsid w:val="002305ED"/>
    <w:rsid w:val="0023087A"/>
    <w:rsid w:val="002309BB"/>
    <w:rsid w:val="002309C6"/>
    <w:rsid w:val="00231519"/>
    <w:rsid w:val="0023156B"/>
    <w:rsid w:val="0023178E"/>
    <w:rsid w:val="00231850"/>
    <w:rsid w:val="00231888"/>
    <w:rsid w:val="00231B90"/>
    <w:rsid w:val="00231E3A"/>
    <w:rsid w:val="00232FA9"/>
    <w:rsid w:val="00233008"/>
    <w:rsid w:val="0023314B"/>
    <w:rsid w:val="002331D2"/>
    <w:rsid w:val="00233267"/>
    <w:rsid w:val="00233D65"/>
    <w:rsid w:val="0023493F"/>
    <w:rsid w:val="00234953"/>
    <w:rsid w:val="00234FC2"/>
    <w:rsid w:val="00235EA1"/>
    <w:rsid w:val="0023625C"/>
    <w:rsid w:val="002362B0"/>
    <w:rsid w:val="002364A5"/>
    <w:rsid w:val="00236550"/>
    <w:rsid w:val="00237140"/>
    <w:rsid w:val="002375C7"/>
    <w:rsid w:val="00237BBC"/>
    <w:rsid w:val="00237F20"/>
    <w:rsid w:val="00240A58"/>
    <w:rsid w:val="00240BCA"/>
    <w:rsid w:val="00240CED"/>
    <w:rsid w:val="00240D72"/>
    <w:rsid w:val="00240F20"/>
    <w:rsid w:val="0024180A"/>
    <w:rsid w:val="0024195B"/>
    <w:rsid w:val="00241C61"/>
    <w:rsid w:val="0024236D"/>
    <w:rsid w:val="00242476"/>
    <w:rsid w:val="002424E6"/>
    <w:rsid w:val="00242BDB"/>
    <w:rsid w:val="0024443B"/>
    <w:rsid w:val="002447B5"/>
    <w:rsid w:val="002448C1"/>
    <w:rsid w:val="00244DD1"/>
    <w:rsid w:val="00244E59"/>
    <w:rsid w:val="002454CD"/>
    <w:rsid w:val="00245A16"/>
    <w:rsid w:val="00245FAD"/>
    <w:rsid w:val="002462AD"/>
    <w:rsid w:val="00246A7F"/>
    <w:rsid w:val="002474FC"/>
    <w:rsid w:val="0024781C"/>
    <w:rsid w:val="002478E8"/>
    <w:rsid w:val="002479E3"/>
    <w:rsid w:val="00247CB0"/>
    <w:rsid w:val="002505E1"/>
    <w:rsid w:val="00250C45"/>
    <w:rsid w:val="00251225"/>
    <w:rsid w:val="00251365"/>
    <w:rsid w:val="00251B25"/>
    <w:rsid w:val="00251C47"/>
    <w:rsid w:val="00251C81"/>
    <w:rsid w:val="002522BE"/>
    <w:rsid w:val="00252813"/>
    <w:rsid w:val="00252939"/>
    <w:rsid w:val="00252B06"/>
    <w:rsid w:val="00253A1C"/>
    <w:rsid w:val="00253F17"/>
    <w:rsid w:val="00254319"/>
    <w:rsid w:val="00254760"/>
    <w:rsid w:val="002550B3"/>
    <w:rsid w:val="00255266"/>
    <w:rsid w:val="00255E87"/>
    <w:rsid w:val="00256CD4"/>
    <w:rsid w:val="002576E0"/>
    <w:rsid w:val="002578C6"/>
    <w:rsid w:val="00257BC9"/>
    <w:rsid w:val="00260FDE"/>
    <w:rsid w:val="00260FED"/>
    <w:rsid w:val="002611C8"/>
    <w:rsid w:val="002616B7"/>
    <w:rsid w:val="00262181"/>
    <w:rsid w:val="002636AD"/>
    <w:rsid w:val="002648B0"/>
    <w:rsid w:val="00264EA5"/>
    <w:rsid w:val="00265192"/>
    <w:rsid w:val="002655AA"/>
    <w:rsid w:val="00265B25"/>
    <w:rsid w:val="00265D90"/>
    <w:rsid w:val="00266550"/>
    <w:rsid w:val="002671F5"/>
    <w:rsid w:val="002674BA"/>
    <w:rsid w:val="00267734"/>
    <w:rsid w:val="00270116"/>
    <w:rsid w:val="00270A14"/>
    <w:rsid w:val="002716BD"/>
    <w:rsid w:val="00271B3A"/>
    <w:rsid w:val="00271BAC"/>
    <w:rsid w:val="00272B1D"/>
    <w:rsid w:val="00273482"/>
    <w:rsid w:val="00273E82"/>
    <w:rsid w:val="0027425D"/>
    <w:rsid w:val="00274CE4"/>
    <w:rsid w:val="00274EA0"/>
    <w:rsid w:val="00274F15"/>
    <w:rsid w:val="00275303"/>
    <w:rsid w:val="00275E5E"/>
    <w:rsid w:val="00276FA9"/>
    <w:rsid w:val="00277435"/>
    <w:rsid w:val="00277BBB"/>
    <w:rsid w:val="00277F8D"/>
    <w:rsid w:val="002800F3"/>
    <w:rsid w:val="00280C0F"/>
    <w:rsid w:val="0028235C"/>
    <w:rsid w:val="00282EEC"/>
    <w:rsid w:val="002837AD"/>
    <w:rsid w:val="00283E5E"/>
    <w:rsid w:val="00283F5C"/>
    <w:rsid w:val="00284767"/>
    <w:rsid w:val="00285BA1"/>
    <w:rsid w:val="002863C7"/>
    <w:rsid w:val="00286C7F"/>
    <w:rsid w:val="00286D7C"/>
    <w:rsid w:val="00286E20"/>
    <w:rsid w:val="00286EDD"/>
    <w:rsid w:val="0028703B"/>
    <w:rsid w:val="0028722F"/>
    <w:rsid w:val="002873E9"/>
    <w:rsid w:val="00287E56"/>
    <w:rsid w:val="00287EDE"/>
    <w:rsid w:val="00290DE5"/>
    <w:rsid w:val="002911A8"/>
    <w:rsid w:val="00291E61"/>
    <w:rsid w:val="00292D01"/>
    <w:rsid w:val="002933F2"/>
    <w:rsid w:val="002939BF"/>
    <w:rsid w:val="00293F9B"/>
    <w:rsid w:val="00294199"/>
    <w:rsid w:val="002942D5"/>
    <w:rsid w:val="00294369"/>
    <w:rsid w:val="00294EAF"/>
    <w:rsid w:val="00295099"/>
    <w:rsid w:val="00295181"/>
    <w:rsid w:val="0029563F"/>
    <w:rsid w:val="0029588C"/>
    <w:rsid w:val="0029591C"/>
    <w:rsid w:val="00295FA8"/>
    <w:rsid w:val="00296491"/>
    <w:rsid w:val="00297D7F"/>
    <w:rsid w:val="002A0DED"/>
    <w:rsid w:val="002A1CAD"/>
    <w:rsid w:val="002A1D98"/>
    <w:rsid w:val="002A1FF7"/>
    <w:rsid w:val="002A2269"/>
    <w:rsid w:val="002A2424"/>
    <w:rsid w:val="002A25A2"/>
    <w:rsid w:val="002A28D5"/>
    <w:rsid w:val="002A3093"/>
    <w:rsid w:val="002A3386"/>
    <w:rsid w:val="002A40E6"/>
    <w:rsid w:val="002A6824"/>
    <w:rsid w:val="002A6997"/>
    <w:rsid w:val="002A6D20"/>
    <w:rsid w:val="002A741F"/>
    <w:rsid w:val="002A7731"/>
    <w:rsid w:val="002B028F"/>
    <w:rsid w:val="002B075B"/>
    <w:rsid w:val="002B0D51"/>
    <w:rsid w:val="002B142F"/>
    <w:rsid w:val="002B19EB"/>
    <w:rsid w:val="002B1B25"/>
    <w:rsid w:val="002B2A10"/>
    <w:rsid w:val="002B2C84"/>
    <w:rsid w:val="002B3524"/>
    <w:rsid w:val="002B46A1"/>
    <w:rsid w:val="002B46AC"/>
    <w:rsid w:val="002B52D6"/>
    <w:rsid w:val="002B72C2"/>
    <w:rsid w:val="002B75FF"/>
    <w:rsid w:val="002C2244"/>
    <w:rsid w:val="002C2BD5"/>
    <w:rsid w:val="002C2FC7"/>
    <w:rsid w:val="002C3395"/>
    <w:rsid w:val="002C3BF6"/>
    <w:rsid w:val="002C3EEF"/>
    <w:rsid w:val="002C437A"/>
    <w:rsid w:val="002C44AC"/>
    <w:rsid w:val="002C4928"/>
    <w:rsid w:val="002C50F1"/>
    <w:rsid w:val="002C5263"/>
    <w:rsid w:val="002C54B0"/>
    <w:rsid w:val="002C5799"/>
    <w:rsid w:val="002C6318"/>
    <w:rsid w:val="002C6F6B"/>
    <w:rsid w:val="002C6FEA"/>
    <w:rsid w:val="002C7043"/>
    <w:rsid w:val="002C7407"/>
    <w:rsid w:val="002C7A71"/>
    <w:rsid w:val="002C7E31"/>
    <w:rsid w:val="002C7E6F"/>
    <w:rsid w:val="002D02F0"/>
    <w:rsid w:val="002D0AA2"/>
    <w:rsid w:val="002D0D68"/>
    <w:rsid w:val="002D1167"/>
    <w:rsid w:val="002D1B2B"/>
    <w:rsid w:val="002D26F0"/>
    <w:rsid w:val="002D3505"/>
    <w:rsid w:val="002D3CD1"/>
    <w:rsid w:val="002D4284"/>
    <w:rsid w:val="002D4349"/>
    <w:rsid w:val="002D45B7"/>
    <w:rsid w:val="002D4C07"/>
    <w:rsid w:val="002D5976"/>
    <w:rsid w:val="002D5D07"/>
    <w:rsid w:val="002D6626"/>
    <w:rsid w:val="002D6718"/>
    <w:rsid w:val="002D6782"/>
    <w:rsid w:val="002D699A"/>
    <w:rsid w:val="002D6CCD"/>
    <w:rsid w:val="002D713D"/>
    <w:rsid w:val="002D72BD"/>
    <w:rsid w:val="002E0807"/>
    <w:rsid w:val="002E0E08"/>
    <w:rsid w:val="002E0E17"/>
    <w:rsid w:val="002E0EF7"/>
    <w:rsid w:val="002E1AEB"/>
    <w:rsid w:val="002E1AF0"/>
    <w:rsid w:val="002E1BB6"/>
    <w:rsid w:val="002E1D23"/>
    <w:rsid w:val="002E1F43"/>
    <w:rsid w:val="002E2E92"/>
    <w:rsid w:val="002E392C"/>
    <w:rsid w:val="002E3A1C"/>
    <w:rsid w:val="002E4251"/>
    <w:rsid w:val="002E4393"/>
    <w:rsid w:val="002E44F1"/>
    <w:rsid w:val="002E4C0B"/>
    <w:rsid w:val="002E4E13"/>
    <w:rsid w:val="002E4FF4"/>
    <w:rsid w:val="002E515D"/>
    <w:rsid w:val="002E55D5"/>
    <w:rsid w:val="002E58CC"/>
    <w:rsid w:val="002E5BD0"/>
    <w:rsid w:val="002E5DE2"/>
    <w:rsid w:val="002E645C"/>
    <w:rsid w:val="002E6E63"/>
    <w:rsid w:val="002E716F"/>
    <w:rsid w:val="002E7231"/>
    <w:rsid w:val="002F055B"/>
    <w:rsid w:val="002F0AC9"/>
    <w:rsid w:val="002F0CDA"/>
    <w:rsid w:val="002F1543"/>
    <w:rsid w:val="002F162A"/>
    <w:rsid w:val="002F1884"/>
    <w:rsid w:val="002F1E44"/>
    <w:rsid w:val="002F2078"/>
    <w:rsid w:val="002F24F5"/>
    <w:rsid w:val="002F25D3"/>
    <w:rsid w:val="002F2AD8"/>
    <w:rsid w:val="002F306C"/>
    <w:rsid w:val="002F3F8E"/>
    <w:rsid w:val="002F4348"/>
    <w:rsid w:val="002F4476"/>
    <w:rsid w:val="002F4E24"/>
    <w:rsid w:val="002F515E"/>
    <w:rsid w:val="002F52E8"/>
    <w:rsid w:val="002F5602"/>
    <w:rsid w:val="002F5A67"/>
    <w:rsid w:val="002F5CCC"/>
    <w:rsid w:val="002F5E07"/>
    <w:rsid w:val="002F6277"/>
    <w:rsid w:val="002F65F5"/>
    <w:rsid w:val="002F6D1D"/>
    <w:rsid w:val="002F6D63"/>
    <w:rsid w:val="002F763C"/>
    <w:rsid w:val="002F7D53"/>
    <w:rsid w:val="002F7E4D"/>
    <w:rsid w:val="00300156"/>
    <w:rsid w:val="00300DC9"/>
    <w:rsid w:val="00302017"/>
    <w:rsid w:val="003021AA"/>
    <w:rsid w:val="003036CC"/>
    <w:rsid w:val="003040E9"/>
    <w:rsid w:val="00304F1C"/>
    <w:rsid w:val="0030542F"/>
    <w:rsid w:val="00305CDB"/>
    <w:rsid w:val="00305E04"/>
    <w:rsid w:val="00305E98"/>
    <w:rsid w:val="003063F0"/>
    <w:rsid w:val="00306A54"/>
    <w:rsid w:val="00306B31"/>
    <w:rsid w:val="00306CBE"/>
    <w:rsid w:val="00306E50"/>
    <w:rsid w:val="00307059"/>
    <w:rsid w:val="00307618"/>
    <w:rsid w:val="00310514"/>
    <w:rsid w:val="00310831"/>
    <w:rsid w:val="003108A5"/>
    <w:rsid w:val="003109FB"/>
    <w:rsid w:val="003113B4"/>
    <w:rsid w:val="003115DA"/>
    <w:rsid w:val="00311AE7"/>
    <w:rsid w:val="00311D69"/>
    <w:rsid w:val="00311F9D"/>
    <w:rsid w:val="003120E7"/>
    <w:rsid w:val="003121DA"/>
    <w:rsid w:val="0031231B"/>
    <w:rsid w:val="0031382A"/>
    <w:rsid w:val="00314443"/>
    <w:rsid w:val="00314707"/>
    <w:rsid w:val="00315112"/>
    <w:rsid w:val="00315221"/>
    <w:rsid w:val="00315A3B"/>
    <w:rsid w:val="003162F0"/>
    <w:rsid w:val="00317CAE"/>
    <w:rsid w:val="00317CC2"/>
    <w:rsid w:val="0032021D"/>
    <w:rsid w:val="00320875"/>
    <w:rsid w:val="003208A8"/>
    <w:rsid w:val="003208C1"/>
    <w:rsid w:val="00321090"/>
    <w:rsid w:val="003216AC"/>
    <w:rsid w:val="00321740"/>
    <w:rsid w:val="00321840"/>
    <w:rsid w:val="00321B94"/>
    <w:rsid w:val="003222D2"/>
    <w:rsid w:val="00322687"/>
    <w:rsid w:val="00322FAF"/>
    <w:rsid w:val="0032304D"/>
    <w:rsid w:val="00323456"/>
    <w:rsid w:val="00323541"/>
    <w:rsid w:val="00323EB7"/>
    <w:rsid w:val="003247A5"/>
    <w:rsid w:val="00324DD0"/>
    <w:rsid w:val="003258E0"/>
    <w:rsid w:val="00325A00"/>
    <w:rsid w:val="00325E8C"/>
    <w:rsid w:val="00326DBA"/>
    <w:rsid w:val="00330429"/>
    <w:rsid w:val="00330985"/>
    <w:rsid w:val="00330E29"/>
    <w:rsid w:val="00330E5A"/>
    <w:rsid w:val="003314C1"/>
    <w:rsid w:val="003318C7"/>
    <w:rsid w:val="0033227D"/>
    <w:rsid w:val="00332B43"/>
    <w:rsid w:val="003335F7"/>
    <w:rsid w:val="00333E54"/>
    <w:rsid w:val="003340DB"/>
    <w:rsid w:val="003346A6"/>
    <w:rsid w:val="003349A5"/>
    <w:rsid w:val="00334E87"/>
    <w:rsid w:val="00334EA6"/>
    <w:rsid w:val="003358F7"/>
    <w:rsid w:val="003362FB"/>
    <w:rsid w:val="00336D6B"/>
    <w:rsid w:val="0033742C"/>
    <w:rsid w:val="003402FE"/>
    <w:rsid w:val="0034107B"/>
    <w:rsid w:val="00341705"/>
    <w:rsid w:val="00341876"/>
    <w:rsid w:val="00341A81"/>
    <w:rsid w:val="00341BCB"/>
    <w:rsid w:val="00341EC4"/>
    <w:rsid w:val="003420B7"/>
    <w:rsid w:val="0034265A"/>
    <w:rsid w:val="003426E9"/>
    <w:rsid w:val="003428CE"/>
    <w:rsid w:val="0034298B"/>
    <w:rsid w:val="00342D9F"/>
    <w:rsid w:val="00342F89"/>
    <w:rsid w:val="0034312D"/>
    <w:rsid w:val="0034313E"/>
    <w:rsid w:val="0034320E"/>
    <w:rsid w:val="0034326E"/>
    <w:rsid w:val="00343B41"/>
    <w:rsid w:val="00343F86"/>
    <w:rsid w:val="0034446B"/>
    <w:rsid w:val="00344C2B"/>
    <w:rsid w:val="00344C88"/>
    <w:rsid w:val="00344DE1"/>
    <w:rsid w:val="00344E62"/>
    <w:rsid w:val="003450DB"/>
    <w:rsid w:val="0034586B"/>
    <w:rsid w:val="00345CE4"/>
    <w:rsid w:val="00345DE3"/>
    <w:rsid w:val="00345E2E"/>
    <w:rsid w:val="00346091"/>
    <w:rsid w:val="0034612F"/>
    <w:rsid w:val="00346621"/>
    <w:rsid w:val="00346C9B"/>
    <w:rsid w:val="00346CFA"/>
    <w:rsid w:val="00346D86"/>
    <w:rsid w:val="00346EF3"/>
    <w:rsid w:val="003472A7"/>
    <w:rsid w:val="003478E6"/>
    <w:rsid w:val="00350433"/>
    <w:rsid w:val="0035052E"/>
    <w:rsid w:val="003514D6"/>
    <w:rsid w:val="00351A30"/>
    <w:rsid w:val="00351E68"/>
    <w:rsid w:val="003522CF"/>
    <w:rsid w:val="0035269C"/>
    <w:rsid w:val="003531C5"/>
    <w:rsid w:val="0035429D"/>
    <w:rsid w:val="003544A7"/>
    <w:rsid w:val="00354F5B"/>
    <w:rsid w:val="00355E2C"/>
    <w:rsid w:val="00355EC3"/>
    <w:rsid w:val="0035607D"/>
    <w:rsid w:val="00356761"/>
    <w:rsid w:val="00356912"/>
    <w:rsid w:val="00356BC8"/>
    <w:rsid w:val="00356F9F"/>
    <w:rsid w:val="00357591"/>
    <w:rsid w:val="003575E9"/>
    <w:rsid w:val="003577D0"/>
    <w:rsid w:val="00360649"/>
    <w:rsid w:val="003606B2"/>
    <w:rsid w:val="003619E1"/>
    <w:rsid w:val="00361A4D"/>
    <w:rsid w:val="00361D7B"/>
    <w:rsid w:val="003627EF"/>
    <w:rsid w:val="003637F0"/>
    <w:rsid w:val="00363FCE"/>
    <w:rsid w:val="00364A82"/>
    <w:rsid w:val="00364B1A"/>
    <w:rsid w:val="0036572A"/>
    <w:rsid w:val="00365A5D"/>
    <w:rsid w:val="003668C5"/>
    <w:rsid w:val="003679F2"/>
    <w:rsid w:val="003679F7"/>
    <w:rsid w:val="00367DF7"/>
    <w:rsid w:val="00367E97"/>
    <w:rsid w:val="0037069C"/>
    <w:rsid w:val="00370944"/>
    <w:rsid w:val="00370F41"/>
    <w:rsid w:val="0037146D"/>
    <w:rsid w:val="0037173E"/>
    <w:rsid w:val="00371A4B"/>
    <w:rsid w:val="00371C9E"/>
    <w:rsid w:val="00371CF2"/>
    <w:rsid w:val="00373032"/>
    <w:rsid w:val="00373FCD"/>
    <w:rsid w:val="0037423C"/>
    <w:rsid w:val="00374658"/>
    <w:rsid w:val="00376918"/>
    <w:rsid w:val="00376C5D"/>
    <w:rsid w:val="00376E45"/>
    <w:rsid w:val="00376F5E"/>
    <w:rsid w:val="003778FA"/>
    <w:rsid w:val="00377BFF"/>
    <w:rsid w:val="0038029F"/>
    <w:rsid w:val="0038053D"/>
    <w:rsid w:val="003806E2"/>
    <w:rsid w:val="003809A3"/>
    <w:rsid w:val="00381245"/>
    <w:rsid w:val="0038156B"/>
    <w:rsid w:val="00381EF4"/>
    <w:rsid w:val="00381FF8"/>
    <w:rsid w:val="00382304"/>
    <w:rsid w:val="0038277A"/>
    <w:rsid w:val="003828B8"/>
    <w:rsid w:val="00382AF6"/>
    <w:rsid w:val="003832EE"/>
    <w:rsid w:val="0038371C"/>
    <w:rsid w:val="00383D12"/>
    <w:rsid w:val="0038412B"/>
    <w:rsid w:val="003847D5"/>
    <w:rsid w:val="00384F39"/>
    <w:rsid w:val="00385194"/>
    <w:rsid w:val="00385E05"/>
    <w:rsid w:val="00386358"/>
    <w:rsid w:val="00386513"/>
    <w:rsid w:val="0038662D"/>
    <w:rsid w:val="003870EF"/>
    <w:rsid w:val="003873E7"/>
    <w:rsid w:val="0039037E"/>
    <w:rsid w:val="0039051D"/>
    <w:rsid w:val="00390590"/>
    <w:rsid w:val="00390729"/>
    <w:rsid w:val="00390C65"/>
    <w:rsid w:val="003914C7"/>
    <w:rsid w:val="00391D7C"/>
    <w:rsid w:val="00391FF6"/>
    <w:rsid w:val="00392220"/>
    <w:rsid w:val="00392440"/>
    <w:rsid w:val="003925C7"/>
    <w:rsid w:val="00392662"/>
    <w:rsid w:val="003928A0"/>
    <w:rsid w:val="00392C15"/>
    <w:rsid w:val="00392E2E"/>
    <w:rsid w:val="00392FBB"/>
    <w:rsid w:val="0039309D"/>
    <w:rsid w:val="003934FA"/>
    <w:rsid w:val="003938B5"/>
    <w:rsid w:val="00393B89"/>
    <w:rsid w:val="00393E35"/>
    <w:rsid w:val="00393E7B"/>
    <w:rsid w:val="00394124"/>
    <w:rsid w:val="00394843"/>
    <w:rsid w:val="003948DF"/>
    <w:rsid w:val="0039610D"/>
    <w:rsid w:val="0039630D"/>
    <w:rsid w:val="0039683D"/>
    <w:rsid w:val="00397407"/>
    <w:rsid w:val="0039793E"/>
    <w:rsid w:val="003A010C"/>
    <w:rsid w:val="003A0316"/>
    <w:rsid w:val="003A07B3"/>
    <w:rsid w:val="003A0A13"/>
    <w:rsid w:val="003A0E71"/>
    <w:rsid w:val="003A16C2"/>
    <w:rsid w:val="003A1880"/>
    <w:rsid w:val="003A1CEE"/>
    <w:rsid w:val="003A2E44"/>
    <w:rsid w:val="003A4303"/>
    <w:rsid w:val="003A4545"/>
    <w:rsid w:val="003A4BCE"/>
    <w:rsid w:val="003A61AE"/>
    <w:rsid w:val="003A6933"/>
    <w:rsid w:val="003A7426"/>
    <w:rsid w:val="003A747D"/>
    <w:rsid w:val="003A787B"/>
    <w:rsid w:val="003A79A4"/>
    <w:rsid w:val="003A7CB3"/>
    <w:rsid w:val="003B00E4"/>
    <w:rsid w:val="003B04BA"/>
    <w:rsid w:val="003B084F"/>
    <w:rsid w:val="003B15E5"/>
    <w:rsid w:val="003B1B39"/>
    <w:rsid w:val="003B1BEF"/>
    <w:rsid w:val="003B23A5"/>
    <w:rsid w:val="003B2928"/>
    <w:rsid w:val="003B3666"/>
    <w:rsid w:val="003B369D"/>
    <w:rsid w:val="003B36A5"/>
    <w:rsid w:val="003B3790"/>
    <w:rsid w:val="003B3F53"/>
    <w:rsid w:val="003B4CEF"/>
    <w:rsid w:val="003B4E6E"/>
    <w:rsid w:val="003B4F0C"/>
    <w:rsid w:val="003B4F50"/>
    <w:rsid w:val="003B543B"/>
    <w:rsid w:val="003B565B"/>
    <w:rsid w:val="003B56E9"/>
    <w:rsid w:val="003B570D"/>
    <w:rsid w:val="003B5F79"/>
    <w:rsid w:val="003B60AF"/>
    <w:rsid w:val="003B65D9"/>
    <w:rsid w:val="003B6818"/>
    <w:rsid w:val="003B6D8C"/>
    <w:rsid w:val="003B7573"/>
    <w:rsid w:val="003B77CA"/>
    <w:rsid w:val="003B7915"/>
    <w:rsid w:val="003C0B79"/>
    <w:rsid w:val="003C0C7C"/>
    <w:rsid w:val="003C100F"/>
    <w:rsid w:val="003C1365"/>
    <w:rsid w:val="003C1729"/>
    <w:rsid w:val="003C187C"/>
    <w:rsid w:val="003C1914"/>
    <w:rsid w:val="003C1D89"/>
    <w:rsid w:val="003C267B"/>
    <w:rsid w:val="003C2888"/>
    <w:rsid w:val="003C35FA"/>
    <w:rsid w:val="003C3778"/>
    <w:rsid w:val="003C4947"/>
    <w:rsid w:val="003C4ECC"/>
    <w:rsid w:val="003C4F1D"/>
    <w:rsid w:val="003C5311"/>
    <w:rsid w:val="003C5336"/>
    <w:rsid w:val="003C5D0B"/>
    <w:rsid w:val="003C6121"/>
    <w:rsid w:val="003C676D"/>
    <w:rsid w:val="003C6947"/>
    <w:rsid w:val="003C6C65"/>
    <w:rsid w:val="003C702B"/>
    <w:rsid w:val="003C74EC"/>
    <w:rsid w:val="003C7504"/>
    <w:rsid w:val="003C78A4"/>
    <w:rsid w:val="003D0302"/>
    <w:rsid w:val="003D036B"/>
    <w:rsid w:val="003D0BA0"/>
    <w:rsid w:val="003D13F4"/>
    <w:rsid w:val="003D197C"/>
    <w:rsid w:val="003D1EF2"/>
    <w:rsid w:val="003D3ED1"/>
    <w:rsid w:val="003D5B5B"/>
    <w:rsid w:val="003D5C57"/>
    <w:rsid w:val="003D6301"/>
    <w:rsid w:val="003D70AF"/>
    <w:rsid w:val="003D78FB"/>
    <w:rsid w:val="003D7DC6"/>
    <w:rsid w:val="003E0021"/>
    <w:rsid w:val="003E0AAF"/>
    <w:rsid w:val="003E1B10"/>
    <w:rsid w:val="003E22F5"/>
    <w:rsid w:val="003E44CE"/>
    <w:rsid w:val="003E52DF"/>
    <w:rsid w:val="003E5618"/>
    <w:rsid w:val="003E5CE4"/>
    <w:rsid w:val="003E6457"/>
    <w:rsid w:val="003E6970"/>
    <w:rsid w:val="003E6BBB"/>
    <w:rsid w:val="003E7064"/>
    <w:rsid w:val="003E7487"/>
    <w:rsid w:val="003E74CF"/>
    <w:rsid w:val="003E783D"/>
    <w:rsid w:val="003E7AD1"/>
    <w:rsid w:val="003E7AF0"/>
    <w:rsid w:val="003E7CE6"/>
    <w:rsid w:val="003F01D8"/>
    <w:rsid w:val="003F050E"/>
    <w:rsid w:val="003F0DDD"/>
    <w:rsid w:val="003F10FC"/>
    <w:rsid w:val="003F1A41"/>
    <w:rsid w:val="003F1D55"/>
    <w:rsid w:val="003F1F07"/>
    <w:rsid w:val="003F33E9"/>
    <w:rsid w:val="003F388F"/>
    <w:rsid w:val="003F38C3"/>
    <w:rsid w:val="003F3AC3"/>
    <w:rsid w:val="003F3ADE"/>
    <w:rsid w:val="003F3E75"/>
    <w:rsid w:val="003F46C6"/>
    <w:rsid w:val="003F6F0B"/>
    <w:rsid w:val="003F7040"/>
    <w:rsid w:val="0040007E"/>
    <w:rsid w:val="00400787"/>
    <w:rsid w:val="00401403"/>
    <w:rsid w:val="00401426"/>
    <w:rsid w:val="00401C3B"/>
    <w:rsid w:val="00401E78"/>
    <w:rsid w:val="00402172"/>
    <w:rsid w:val="004025E8"/>
    <w:rsid w:val="00402AC2"/>
    <w:rsid w:val="004035B4"/>
    <w:rsid w:val="004038BE"/>
    <w:rsid w:val="004039F9"/>
    <w:rsid w:val="00403C85"/>
    <w:rsid w:val="00403DE6"/>
    <w:rsid w:val="00404477"/>
    <w:rsid w:val="0040471A"/>
    <w:rsid w:val="0040487A"/>
    <w:rsid w:val="00404DDE"/>
    <w:rsid w:val="00405D61"/>
    <w:rsid w:val="004061F1"/>
    <w:rsid w:val="00406257"/>
    <w:rsid w:val="00406439"/>
    <w:rsid w:val="004074AB"/>
    <w:rsid w:val="004110B1"/>
    <w:rsid w:val="004116F1"/>
    <w:rsid w:val="0041186B"/>
    <w:rsid w:val="00411BA5"/>
    <w:rsid w:val="00411DE6"/>
    <w:rsid w:val="0041295A"/>
    <w:rsid w:val="00412E97"/>
    <w:rsid w:val="00414428"/>
    <w:rsid w:val="00414869"/>
    <w:rsid w:val="00414A2D"/>
    <w:rsid w:val="00414A8B"/>
    <w:rsid w:val="00414BA6"/>
    <w:rsid w:val="00415500"/>
    <w:rsid w:val="00415803"/>
    <w:rsid w:val="00415E95"/>
    <w:rsid w:val="004174FF"/>
    <w:rsid w:val="004179F1"/>
    <w:rsid w:val="00420413"/>
    <w:rsid w:val="0042048B"/>
    <w:rsid w:val="004207F1"/>
    <w:rsid w:val="00420D93"/>
    <w:rsid w:val="00421711"/>
    <w:rsid w:val="004218A4"/>
    <w:rsid w:val="00421CA9"/>
    <w:rsid w:val="00422163"/>
    <w:rsid w:val="00422382"/>
    <w:rsid w:val="00422990"/>
    <w:rsid w:val="0042304E"/>
    <w:rsid w:val="00423279"/>
    <w:rsid w:val="00423297"/>
    <w:rsid w:val="004236F5"/>
    <w:rsid w:val="004239AC"/>
    <w:rsid w:val="004245BA"/>
    <w:rsid w:val="00424A8C"/>
    <w:rsid w:val="0042542C"/>
    <w:rsid w:val="004254D2"/>
    <w:rsid w:val="00425806"/>
    <w:rsid w:val="0042597B"/>
    <w:rsid w:val="00427E67"/>
    <w:rsid w:val="004300D7"/>
    <w:rsid w:val="0043097A"/>
    <w:rsid w:val="004310D1"/>
    <w:rsid w:val="00431997"/>
    <w:rsid w:val="00431F69"/>
    <w:rsid w:val="0043200E"/>
    <w:rsid w:val="0043239E"/>
    <w:rsid w:val="004329F0"/>
    <w:rsid w:val="00432EF2"/>
    <w:rsid w:val="004333BF"/>
    <w:rsid w:val="00433BF5"/>
    <w:rsid w:val="00433CA0"/>
    <w:rsid w:val="00434049"/>
    <w:rsid w:val="004343BA"/>
    <w:rsid w:val="00434759"/>
    <w:rsid w:val="004354EC"/>
    <w:rsid w:val="0043604B"/>
    <w:rsid w:val="00436C89"/>
    <w:rsid w:val="00437198"/>
    <w:rsid w:val="00437289"/>
    <w:rsid w:val="004375FC"/>
    <w:rsid w:val="00437693"/>
    <w:rsid w:val="00437876"/>
    <w:rsid w:val="00437F72"/>
    <w:rsid w:val="00441110"/>
    <w:rsid w:val="0044173E"/>
    <w:rsid w:val="00441D8A"/>
    <w:rsid w:val="0044200F"/>
    <w:rsid w:val="00442A4B"/>
    <w:rsid w:val="00442D7F"/>
    <w:rsid w:val="00442FD1"/>
    <w:rsid w:val="00443D4E"/>
    <w:rsid w:val="00444035"/>
    <w:rsid w:val="004442A0"/>
    <w:rsid w:val="004443CD"/>
    <w:rsid w:val="0044482E"/>
    <w:rsid w:val="004448BB"/>
    <w:rsid w:val="00444DA7"/>
    <w:rsid w:val="00444F8E"/>
    <w:rsid w:val="004453C1"/>
    <w:rsid w:val="00445812"/>
    <w:rsid w:val="00446E9B"/>
    <w:rsid w:val="0044740D"/>
    <w:rsid w:val="00447C27"/>
    <w:rsid w:val="00447D7B"/>
    <w:rsid w:val="004501E5"/>
    <w:rsid w:val="00450961"/>
    <w:rsid w:val="00450A54"/>
    <w:rsid w:val="00450A76"/>
    <w:rsid w:val="00450C50"/>
    <w:rsid w:val="00450D47"/>
    <w:rsid w:val="004513E9"/>
    <w:rsid w:val="00451CBA"/>
    <w:rsid w:val="00451CE9"/>
    <w:rsid w:val="00451D36"/>
    <w:rsid w:val="004526F1"/>
    <w:rsid w:val="004529EA"/>
    <w:rsid w:val="004534AC"/>
    <w:rsid w:val="00453E2E"/>
    <w:rsid w:val="00453F70"/>
    <w:rsid w:val="0045471B"/>
    <w:rsid w:val="004548F2"/>
    <w:rsid w:val="00454984"/>
    <w:rsid w:val="00454A4C"/>
    <w:rsid w:val="00454C73"/>
    <w:rsid w:val="00454D1B"/>
    <w:rsid w:val="00455442"/>
    <w:rsid w:val="004557C6"/>
    <w:rsid w:val="004559D4"/>
    <w:rsid w:val="00455A6C"/>
    <w:rsid w:val="00455E35"/>
    <w:rsid w:val="004569B8"/>
    <w:rsid w:val="00456B31"/>
    <w:rsid w:val="004570A5"/>
    <w:rsid w:val="00460733"/>
    <w:rsid w:val="00460AC3"/>
    <w:rsid w:val="004613D5"/>
    <w:rsid w:val="0046171B"/>
    <w:rsid w:val="004625C9"/>
    <w:rsid w:val="004632B2"/>
    <w:rsid w:val="00463CAF"/>
    <w:rsid w:val="004649C6"/>
    <w:rsid w:val="00464ADE"/>
    <w:rsid w:val="00465499"/>
    <w:rsid w:val="00465AE6"/>
    <w:rsid w:val="00465EB5"/>
    <w:rsid w:val="0046603E"/>
    <w:rsid w:val="004664FC"/>
    <w:rsid w:val="004665F8"/>
    <w:rsid w:val="004668CF"/>
    <w:rsid w:val="00467005"/>
    <w:rsid w:val="00467C22"/>
    <w:rsid w:val="004706BA"/>
    <w:rsid w:val="00470932"/>
    <w:rsid w:val="00470C5C"/>
    <w:rsid w:val="00470EA4"/>
    <w:rsid w:val="00470ED5"/>
    <w:rsid w:val="004713A9"/>
    <w:rsid w:val="00471688"/>
    <w:rsid w:val="00471BED"/>
    <w:rsid w:val="0047213B"/>
    <w:rsid w:val="004726AB"/>
    <w:rsid w:val="00472857"/>
    <w:rsid w:val="00472A4F"/>
    <w:rsid w:val="00472B2D"/>
    <w:rsid w:val="004731BD"/>
    <w:rsid w:val="00475A86"/>
    <w:rsid w:val="00475B3C"/>
    <w:rsid w:val="004768CA"/>
    <w:rsid w:val="00477485"/>
    <w:rsid w:val="0047754D"/>
    <w:rsid w:val="00481583"/>
    <w:rsid w:val="00481B57"/>
    <w:rsid w:val="00481B59"/>
    <w:rsid w:val="004820EE"/>
    <w:rsid w:val="0048249B"/>
    <w:rsid w:val="0048314A"/>
    <w:rsid w:val="0048340A"/>
    <w:rsid w:val="00483782"/>
    <w:rsid w:val="00483FE4"/>
    <w:rsid w:val="004842DC"/>
    <w:rsid w:val="00484462"/>
    <w:rsid w:val="00484885"/>
    <w:rsid w:val="00484DAD"/>
    <w:rsid w:val="004850BF"/>
    <w:rsid w:val="00485D0B"/>
    <w:rsid w:val="004860C6"/>
    <w:rsid w:val="0048658E"/>
    <w:rsid w:val="00486835"/>
    <w:rsid w:val="00486BFD"/>
    <w:rsid w:val="00487980"/>
    <w:rsid w:val="00487F24"/>
    <w:rsid w:val="0049017C"/>
    <w:rsid w:val="00490267"/>
    <w:rsid w:val="004905E4"/>
    <w:rsid w:val="004907C4"/>
    <w:rsid w:val="00490B0D"/>
    <w:rsid w:val="00490D49"/>
    <w:rsid w:val="00491267"/>
    <w:rsid w:val="00492929"/>
    <w:rsid w:val="00493099"/>
    <w:rsid w:val="004934B4"/>
    <w:rsid w:val="00494422"/>
    <w:rsid w:val="004955C4"/>
    <w:rsid w:val="00495CCA"/>
    <w:rsid w:val="004962ED"/>
    <w:rsid w:val="00496765"/>
    <w:rsid w:val="00496ACD"/>
    <w:rsid w:val="00497764"/>
    <w:rsid w:val="004A0F0A"/>
    <w:rsid w:val="004A1514"/>
    <w:rsid w:val="004A159A"/>
    <w:rsid w:val="004A166F"/>
    <w:rsid w:val="004A21E1"/>
    <w:rsid w:val="004A2699"/>
    <w:rsid w:val="004A2C42"/>
    <w:rsid w:val="004A31AD"/>
    <w:rsid w:val="004A3AED"/>
    <w:rsid w:val="004A41D8"/>
    <w:rsid w:val="004A42C2"/>
    <w:rsid w:val="004A4D3C"/>
    <w:rsid w:val="004A537A"/>
    <w:rsid w:val="004A5B1C"/>
    <w:rsid w:val="004A6345"/>
    <w:rsid w:val="004A641F"/>
    <w:rsid w:val="004A65A9"/>
    <w:rsid w:val="004A746C"/>
    <w:rsid w:val="004B1111"/>
    <w:rsid w:val="004B23F2"/>
    <w:rsid w:val="004B2DE9"/>
    <w:rsid w:val="004B30A5"/>
    <w:rsid w:val="004B36B3"/>
    <w:rsid w:val="004B3839"/>
    <w:rsid w:val="004B3A75"/>
    <w:rsid w:val="004B40C9"/>
    <w:rsid w:val="004B4225"/>
    <w:rsid w:val="004B4599"/>
    <w:rsid w:val="004B4F90"/>
    <w:rsid w:val="004B533C"/>
    <w:rsid w:val="004B5576"/>
    <w:rsid w:val="004B641D"/>
    <w:rsid w:val="004B6B5E"/>
    <w:rsid w:val="004B7572"/>
    <w:rsid w:val="004B7915"/>
    <w:rsid w:val="004C02E6"/>
    <w:rsid w:val="004C0748"/>
    <w:rsid w:val="004C0931"/>
    <w:rsid w:val="004C15B3"/>
    <w:rsid w:val="004C1651"/>
    <w:rsid w:val="004C3BA9"/>
    <w:rsid w:val="004C41E8"/>
    <w:rsid w:val="004C4F84"/>
    <w:rsid w:val="004C5138"/>
    <w:rsid w:val="004C59FB"/>
    <w:rsid w:val="004C5C06"/>
    <w:rsid w:val="004C5C42"/>
    <w:rsid w:val="004C5CA4"/>
    <w:rsid w:val="004C68D2"/>
    <w:rsid w:val="004C69FC"/>
    <w:rsid w:val="004C6C9B"/>
    <w:rsid w:val="004C7326"/>
    <w:rsid w:val="004C7F20"/>
    <w:rsid w:val="004C7FA9"/>
    <w:rsid w:val="004D0069"/>
    <w:rsid w:val="004D123C"/>
    <w:rsid w:val="004D21DD"/>
    <w:rsid w:val="004D272F"/>
    <w:rsid w:val="004D289C"/>
    <w:rsid w:val="004D3390"/>
    <w:rsid w:val="004D33A2"/>
    <w:rsid w:val="004D3441"/>
    <w:rsid w:val="004D3A80"/>
    <w:rsid w:val="004D41EC"/>
    <w:rsid w:val="004D44D0"/>
    <w:rsid w:val="004D4849"/>
    <w:rsid w:val="004D542F"/>
    <w:rsid w:val="004D5C43"/>
    <w:rsid w:val="004D6024"/>
    <w:rsid w:val="004D6394"/>
    <w:rsid w:val="004D6AE3"/>
    <w:rsid w:val="004D6C2D"/>
    <w:rsid w:val="004D6D33"/>
    <w:rsid w:val="004D7083"/>
    <w:rsid w:val="004D73D7"/>
    <w:rsid w:val="004D7BD9"/>
    <w:rsid w:val="004D7DF9"/>
    <w:rsid w:val="004D7E37"/>
    <w:rsid w:val="004E00C1"/>
    <w:rsid w:val="004E0F11"/>
    <w:rsid w:val="004E0FF4"/>
    <w:rsid w:val="004E1134"/>
    <w:rsid w:val="004E1786"/>
    <w:rsid w:val="004E1E77"/>
    <w:rsid w:val="004E1F49"/>
    <w:rsid w:val="004E25CD"/>
    <w:rsid w:val="004E2722"/>
    <w:rsid w:val="004E27AF"/>
    <w:rsid w:val="004E3054"/>
    <w:rsid w:val="004E3163"/>
    <w:rsid w:val="004E3A26"/>
    <w:rsid w:val="004E44B3"/>
    <w:rsid w:val="004E4A56"/>
    <w:rsid w:val="004E4E22"/>
    <w:rsid w:val="004E5009"/>
    <w:rsid w:val="004E50C8"/>
    <w:rsid w:val="004E5513"/>
    <w:rsid w:val="004E59E0"/>
    <w:rsid w:val="004E62EB"/>
    <w:rsid w:val="004E646E"/>
    <w:rsid w:val="004E6B0B"/>
    <w:rsid w:val="004E7067"/>
    <w:rsid w:val="004E77CD"/>
    <w:rsid w:val="004E7CAF"/>
    <w:rsid w:val="004E7D4A"/>
    <w:rsid w:val="004F0C5B"/>
    <w:rsid w:val="004F102F"/>
    <w:rsid w:val="004F12C0"/>
    <w:rsid w:val="004F1379"/>
    <w:rsid w:val="004F13C8"/>
    <w:rsid w:val="004F19DE"/>
    <w:rsid w:val="004F2C15"/>
    <w:rsid w:val="004F3E66"/>
    <w:rsid w:val="004F3E7B"/>
    <w:rsid w:val="004F4238"/>
    <w:rsid w:val="004F4259"/>
    <w:rsid w:val="004F4843"/>
    <w:rsid w:val="004F5E81"/>
    <w:rsid w:val="004F625F"/>
    <w:rsid w:val="004F6CE7"/>
    <w:rsid w:val="004F6FEA"/>
    <w:rsid w:val="004F7427"/>
    <w:rsid w:val="004F753A"/>
    <w:rsid w:val="004F78EE"/>
    <w:rsid w:val="005001F0"/>
    <w:rsid w:val="00500336"/>
    <w:rsid w:val="00500378"/>
    <w:rsid w:val="005018D3"/>
    <w:rsid w:val="00501CC9"/>
    <w:rsid w:val="005023D5"/>
    <w:rsid w:val="005023EB"/>
    <w:rsid w:val="00502559"/>
    <w:rsid w:val="0050332D"/>
    <w:rsid w:val="00504190"/>
    <w:rsid w:val="005048B4"/>
    <w:rsid w:val="00504C14"/>
    <w:rsid w:val="0050635D"/>
    <w:rsid w:val="00506CE3"/>
    <w:rsid w:val="00506E05"/>
    <w:rsid w:val="00507784"/>
    <w:rsid w:val="00507A9B"/>
    <w:rsid w:val="00510425"/>
    <w:rsid w:val="0051118C"/>
    <w:rsid w:val="00511609"/>
    <w:rsid w:val="00511729"/>
    <w:rsid w:val="005118ED"/>
    <w:rsid w:val="0051250D"/>
    <w:rsid w:val="00512655"/>
    <w:rsid w:val="00512F89"/>
    <w:rsid w:val="005135F6"/>
    <w:rsid w:val="00513C37"/>
    <w:rsid w:val="00514A2E"/>
    <w:rsid w:val="00514BE9"/>
    <w:rsid w:val="00517183"/>
    <w:rsid w:val="00517792"/>
    <w:rsid w:val="005178C8"/>
    <w:rsid w:val="00520319"/>
    <w:rsid w:val="005207C5"/>
    <w:rsid w:val="00520A9B"/>
    <w:rsid w:val="00520C8B"/>
    <w:rsid w:val="00520F3C"/>
    <w:rsid w:val="005214B0"/>
    <w:rsid w:val="005225D5"/>
    <w:rsid w:val="005231E0"/>
    <w:rsid w:val="00523467"/>
    <w:rsid w:val="005234A7"/>
    <w:rsid w:val="005236F2"/>
    <w:rsid w:val="00523908"/>
    <w:rsid w:val="0052414E"/>
    <w:rsid w:val="0052596B"/>
    <w:rsid w:val="00526528"/>
    <w:rsid w:val="00526A54"/>
    <w:rsid w:val="00526CC2"/>
    <w:rsid w:val="0052712B"/>
    <w:rsid w:val="00527286"/>
    <w:rsid w:val="00527876"/>
    <w:rsid w:val="00527945"/>
    <w:rsid w:val="00527BC9"/>
    <w:rsid w:val="00527D3D"/>
    <w:rsid w:val="00530021"/>
    <w:rsid w:val="00530283"/>
    <w:rsid w:val="00530BB1"/>
    <w:rsid w:val="00530BE3"/>
    <w:rsid w:val="00531062"/>
    <w:rsid w:val="00531A83"/>
    <w:rsid w:val="005325D2"/>
    <w:rsid w:val="005325E7"/>
    <w:rsid w:val="00532E42"/>
    <w:rsid w:val="00532F0E"/>
    <w:rsid w:val="00533088"/>
    <w:rsid w:val="00533A35"/>
    <w:rsid w:val="005342E4"/>
    <w:rsid w:val="005349DA"/>
    <w:rsid w:val="00535AC2"/>
    <w:rsid w:val="00535D67"/>
    <w:rsid w:val="005362AD"/>
    <w:rsid w:val="0053673F"/>
    <w:rsid w:val="0053720C"/>
    <w:rsid w:val="00537352"/>
    <w:rsid w:val="00540054"/>
    <w:rsid w:val="005404F4"/>
    <w:rsid w:val="00540E38"/>
    <w:rsid w:val="00541476"/>
    <w:rsid w:val="005420E8"/>
    <w:rsid w:val="00542470"/>
    <w:rsid w:val="005427F5"/>
    <w:rsid w:val="0054411A"/>
    <w:rsid w:val="00544455"/>
    <w:rsid w:val="005445B3"/>
    <w:rsid w:val="00544951"/>
    <w:rsid w:val="00544E51"/>
    <w:rsid w:val="00544F8B"/>
    <w:rsid w:val="0054628A"/>
    <w:rsid w:val="00546505"/>
    <w:rsid w:val="005470DE"/>
    <w:rsid w:val="005471AF"/>
    <w:rsid w:val="00547534"/>
    <w:rsid w:val="00547998"/>
    <w:rsid w:val="00547B8E"/>
    <w:rsid w:val="00547BEC"/>
    <w:rsid w:val="00547FE5"/>
    <w:rsid w:val="0055027F"/>
    <w:rsid w:val="00550C4D"/>
    <w:rsid w:val="00550CFF"/>
    <w:rsid w:val="00551295"/>
    <w:rsid w:val="005514E8"/>
    <w:rsid w:val="00551883"/>
    <w:rsid w:val="005518DA"/>
    <w:rsid w:val="00551B6C"/>
    <w:rsid w:val="00552D8C"/>
    <w:rsid w:val="00553292"/>
    <w:rsid w:val="00553631"/>
    <w:rsid w:val="00553BC8"/>
    <w:rsid w:val="00553BE9"/>
    <w:rsid w:val="00553D7B"/>
    <w:rsid w:val="00555110"/>
    <w:rsid w:val="00555CFD"/>
    <w:rsid w:val="005562D4"/>
    <w:rsid w:val="00556FDE"/>
    <w:rsid w:val="00557A7A"/>
    <w:rsid w:val="00557ADA"/>
    <w:rsid w:val="0056044E"/>
    <w:rsid w:val="005605B6"/>
    <w:rsid w:val="0056099F"/>
    <w:rsid w:val="0056189A"/>
    <w:rsid w:val="005620DA"/>
    <w:rsid w:val="005629A0"/>
    <w:rsid w:val="00562AED"/>
    <w:rsid w:val="00563A0A"/>
    <w:rsid w:val="00564673"/>
    <w:rsid w:val="00564D7C"/>
    <w:rsid w:val="00564EB8"/>
    <w:rsid w:val="005653AA"/>
    <w:rsid w:val="00565493"/>
    <w:rsid w:val="00566D53"/>
    <w:rsid w:val="00566DA4"/>
    <w:rsid w:val="005709F4"/>
    <w:rsid w:val="00570C3C"/>
    <w:rsid w:val="00570CE5"/>
    <w:rsid w:val="00570DBD"/>
    <w:rsid w:val="00570E83"/>
    <w:rsid w:val="0057122C"/>
    <w:rsid w:val="005713F0"/>
    <w:rsid w:val="00571E07"/>
    <w:rsid w:val="00572249"/>
    <w:rsid w:val="00572B21"/>
    <w:rsid w:val="00572BB5"/>
    <w:rsid w:val="00572D04"/>
    <w:rsid w:val="00572FE4"/>
    <w:rsid w:val="00573153"/>
    <w:rsid w:val="00573519"/>
    <w:rsid w:val="005736BA"/>
    <w:rsid w:val="00573E21"/>
    <w:rsid w:val="00573E7D"/>
    <w:rsid w:val="0057423A"/>
    <w:rsid w:val="0057488F"/>
    <w:rsid w:val="00574D0C"/>
    <w:rsid w:val="00574D5D"/>
    <w:rsid w:val="005751CB"/>
    <w:rsid w:val="005756C0"/>
    <w:rsid w:val="00576017"/>
    <w:rsid w:val="005761AA"/>
    <w:rsid w:val="00576727"/>
    <w:rsid w:val="00577244"/>
    <w:rsid w:val="00577BC8"/>
    <w:rsid w:val="00577D65"/>
    <w:rsid w:val="00577F88"/>
    <w:rsid w:val="00580578"/>
    <w:rsid w:val="0058059A"/>
    <w:rsid w:val="0058112D"/>
    <w:rsid w:val="005812BE"/>
    <w:rsid w:val="0058151A"/>
    <w:rsid w:val="00581674"/>
    <w:rsid w:val="0058175D"/>
    <w:rsid w:val="0058197E"/>
    <w:rsid w:val="00581A1D"/>
    <w:rsid w:val="00581BAD"/>
    <w:rsid w:val="00581EFE"/>
    <w:rsid w:val="00581F81"/>
    <w:rsid w:val="00582165"/>
    <w:rsid w:val="00583164"/>
    <w:rsid w:val="005835A2"/>
    <w:rsid w:val="0058396B"/>
    <w:rsid w:val="00584A18"/>
    <w:rsid w:val="00584D30"/>
    <w:rsid w:val="00584F67"/>
    <w:rsid w:val="005860CF"/>
    <w:rsid w:val="005864F2"/>
    <w:rsid w:val="00586599"/>
    <w:rsid w:val="0058670E"/>
    <w:rsid w:val="00586F26"/>
    <w:rsid w:val="00586F8C"/>
    <w:rsid w:val="00587BF9"/>
    <w:rsid w:val="00587E8A"/>
    <w:rsid w:val="00590239"/>
    <w:rsid w:val="005907FA"/>
    <w:rsid w:val="00591BBD"/>
    <w:rsid w:val="005922B2"/>
    <w:rsid w:val="0059237B"/>
    <w:rsid w:val="00592556"/>
    <w:rsid w:val="005925D3"/>
    <w:rsid w:val="00593F15"/>
    <w:rsid w:val="00594486"/>
    <w:rsid w:val="0059453B"/>
    <w:rsid w:val="0059453E"/>
    <w:rsid w:val="00594BDC"/>
    <w:rsid w:val="00595024"/>
    <w:rsid w:val="005952FC"/>
    <w:rsid w:val="005957CF"/>
    <w:rsid w:val="00595D3F"/>
    <w:rsid w:val="00595E6E"/>
    <w:rsid w:val="00596575"/>
    <w:rsid w:val="0059659B"/>
    <w:rsid w:val="00596F2C"/>
    <w:rsid w:val="00596FD3"/>
    <w:rsid w:val="005971F5"/>
    <w:rsid w:val="00597293"/>
    <w:rsid w:val="0059733F"/>
    <w:rsid w:val="0059772E"/>
    <w:rsid w:val="005A079E"/>
    <w:rsid w:val="005A149B"/>
    <w:rsid w:val="005A156A"/>
    <w:rsid w:val="005A17E1"/>
    <w:rsid w:val="005A181C"/>
    <w:rsid w:val="005A1A29"/>
    <w:rsid w:val="005A1FB2"/>
    <w:rsid w:val="005A251F"/>
    <w:rsid w:val="005A2E55"/>
    <w:rsid w:val="005A4406"/>
    <w:rsid w:val="005A44A7"/>
    <w:rsid w:val="005A48D8"/>
    <w:rsid w:val="005A4F89"/>
    <w:rsid w:val="005A5244"/>
    <w:rsid w:val="005A54BF"/>
    <w:rsid w:val="005A54EE"/>
    <w:rsid w:val="005A587F"/>
    <w:rsid w:val="005A5A17"/>
    <w:rsid w:val="005A63DC"/>
    <w:rsid w:val="005A7221"/>
    <w:rsid w:val="005A765C"/>
    <w:rsid w:val="005A7665"/>
    <w:rsid w:val="005A783B"/>
    <w:rsid w:val="005A7DAC"/>
    <w:rsid w:val="005A7EA7"/>
    <w:rsid w:val="005B0654"/>
    <w:rsid w:val="005B13B2"/>
    <w:rsid w:val="005B1E34"/>
    <w:rsid w:val="005B241B"/>
    <w:rsid w:val="005B277B"/>
    <w:rsid w:val="005B2A85"/>
    <w:rsid w:val="005B3E05"/>
    <w:rsid w:val="005B3FA4"/>
    <w:rsid w:val="005B44AC"/>
    <w:rsid w:val="005B4A9D"/>
    <w:rsid w:val="005B4FC3"/>
    <w:rsid w:val="005B52C0"/>
    <w:rsid w:val="005B59C5"/>
    <w:rsid w:val="005B6526"/>
    <w:rsid w:val="005B6931"/>
    <w:rsid w:val="005B7107"/>
    <w:rsid w:val="005B721A"/>
    <w:rsid w:val="005B7BB3"/>
    <w:rsid w:val="005B7EB9"/>
    <w:rsid w:val="005B7FD4"/>
    <w:rsid w:val="005C0AB2"/>
    <w:rsid w:val="005C13BE"/>
    <w:rsid w:val="005C14C6"/>
    <w:rsid w:val="005C24FE"/>
    <w:rsid w:val="005C361D"/>
    <w:rsid w:val="005C4D1C"/>
    <w:rsid w:val="005C5708"/>
    <w:rsid w:val="005C5ACE"/>
    <w:rsid w:val="005C5EB7"/>
    <w:rsid w:val="005C6225"/>
    <w:rsid w:val="005C6B35"/>
    <w:rsid w:val="005C7527"/>
    <w:rsid w:val="005C7662"/>
    <w:rsid w:val="005C7BF9"/>
    <w:rsid w:val="005D0002"/>
    <w:rsid w:val="005D0040"/>
    <w:rsid w:val="005D0049"/>
    <w:rsid w:val="005D0639"/>
    <w:rsid w:val="005D0BB4"/>
    <w:rsid w:val="005D0D85"/>
    <w:rsid w:val="005D10B5"/>
    <w:rsid w:val="005D1834"/>
    <w:rsid w:val="005D18FA"/>
    <w:rsid w:val="005D1970"/>
    <w:rsid w:val="005D1B26"/>
    <w:rsid w:val="005D1CF6"/>
    <w:rsid w:val="005D1EFF"/>
    <w:rsid w:val="005D1FB1"/>
    <w:rsid w:val="005D1FC1"/>
    <w:rsid w:val="005D23D4"/>
    <w:rsid w:val="005D2CCD"/>
    <w:rsid w:val="005D31F5"/>
    <w:rsid w:val="005D33B1"/>
    <w:rsid w:val="005D3467"/>
    <w:rsid w:val="005D3A6C"/>
    <w:rsid w:val="005D3A7A"/>
    <w:rsid w:val="005D4813"/>
    <w:rsid w:val="005D4D77"/>
    <w:rsid w:val="005D540A"/>
    <w:rsid w:val="005D5519"/>
    <w:rsid w:val="005D5AA3"/>
    <w:rsid w:val="005D5BE5"/>
    <w:rsid w:val="005D6C58"/>
    <w:rsid w:val="005D6DBE"/>
    <w:rsid w:val="005D76A0"/>
    <w:rsid w:val="005D7CA0"/>
    <w:rsid w:val="005E0266"/>
    <w:rsid w:val="005E0316"/>
    <w:rsid w:val="005E09E0"/>
    <w:rsid w:val="005E11EC"/>
    <w:rsid w:val="005E1DAC"/>
    <w:rsid w:val="005E2062"/>
    <w:rsid w:val="005E2179"/>
    <w:rsid w:val="005E264A"/>
    <w:rsid w:val="005E26B7"/>
    <w:rsid w:val="005E2AEC"/>
    <w:rsid w:val="005E30F3"/>
    <w:rsid w:val="005E3C86"/>
    <w:rsid w:val="005E548D"/>
    <w:rsid w:val="005E61E4"/>
    <w:rsid w:val="005E6304"/>
    <w:rsid w:val="005E63B4"/>
    <w:rsid w:val="005E6995"/>
    <w:rsid w:val="005E7DE2"/>
    <w:rsid w:val="005E7FE9"/>
    <w:rsid w:val="005F00CC"/>
    <w:rsid w:val="005F04AA"/>
    <w:rsid w:val="005F21B3"/>
    <w:rsid w:val="005F23BE"/>
    <w:rsid w:val="005F2D82"/>
    <w:rsid w:val="005F3163"/>
    <w:rsid w:val="005F3575"/>
    <w:rsid w:val="005F3754"/>
    <w:rsid w:val="005F3794"/>
    <w:rsid w:val="005F3D49"/>
    <w:rsid w:val="005F41AA"/>
    <w:rsid w:val="005F41D6"/>
    <w:rsid w:val="005F4250"/>
    <w:rsid w:val="005F426C"/>
    <w:rsid w:val="005F45F1"/>
    <w:rsid w:val="005F4664"/>
    <w:rsid w:val="005F4C0A"/>
    <w:rsid w:val="005F4F85"/>
    <w:rsid w:val="005F5C1D"/>
    <w:rsid w:val="005F66C6"/>
    <w:rsid w:val="005F6734"/>
    <w:rsid w:val="005F6735"/>
    <w:rsid w:val="005F6749"/>
    <w:rsid w:val="005F6B5F"/>
    <w:rsid w:val="005F6E0D"/>
    <w:rsid w:val="005F6E37"/>
    <w:rsid w:val="005F6F64"/>
    <w:rsid w:val="005F70FE"/>
    <w:rsid w:val="005F7EBF"/>
    <w:rsid w:val="00600028"/>
    <w:rsid w:val="00600106"/>
    <w:rsid w:val="0060016B"/>
    <w:rsid w:val="0060055A"/>
    <w:rsid w:val="00600643"/>
    <w:rsid w:val="006012C9"/>
    <w:rsid w:val="00601494"/>
    <w:rsid w:val="00601AA9"/>
    <w:rsid w:val="00601C33"/>
    <w:rsid w:val="0060206E"/>
    <w:rsid w:val="00602CAA"/>
    <w:rsid w:val="00602E58"/>
    <w:rsid w:val="00602FE8"/>
    <w:rsid w:val="006034D4"/>
    <w:rsid w:val="00603D6F"/>
    <w:rsid w:val="00604327"/>
    <w:rsid w:val="00604519"/>
    <w:rsid w:val="00604BBC"/>
    <w:rsid w:val="00604F2D"/>
    <w:rsid w:val="0060693B"/>
    <w:rsid w:val="00607932"/>
    <w:rsid w:val="0060795B"/>
    <w:rsid w:val="00607B87"/>
    <w:rsid w:val="00607DC5"/>
    <w:rsid w:val="00610DC2"/>
    <w:rsid w:val="0061116E"/>
    <w:rsid w:val="00611223"/>
    <w:rsid w:val="00611871"/>
    <w:rsid w:val="00611F93"/>
    <w:rsid w:val="006120A7"/>
    <w:rsid w:val="006127BB"/>
    <w:rsid w:val="0061366F"/>
    <w:rsid w:val="0061394A"/>
    <w:rsid w:val="00613F15"/>
    <w:rsid w:val="006140F7"/>
    <w:rsid w:val="006143F7"/>
    <w:rsid w:val="00614984"/>
    <w:rsid w:val="00614C49"/>
    <w:rsid w:val="00614ECE"/>
    <w:rsid w:val="006157AC"/>
    <w:rsid w:val="006159F6"/>
    <w:rsid w:val="00615A9C"/>
    <w:rsid w:val="00615CF4"/>
    <w:rsid w:val="006160BF"/>
    <w:rsid w:val="00616817"/>
    <w:rsid w:val="00616D2D"/>
    <w:rsid w:val="00616E84"/>
    <w:rsid w:val="006173C7"/>
    <w:rsid w:val="0061747C"/>
    <w:rsid w:val="00617768"/>
    <w:rsid w:val="00617C55"/>
    <w:rsid w:val="0062011A"/>
    <w:rsid w:val="00620535"/>
    <w:rsid w:val="00620999"/>
    <w:rsid w:val="006209E2"/>
    <w:rsid w:val="006209EC"/>
    <w:rsid w:val="00620CD3"/>
    <w:rsid w:val="0062165F"/>
    <w:rsid w:val="006224C9"/>
    <w:rsid w:val="00622609"/>
    <w:rsid w:val="00622826"/>
    <w:rsid w:val="006229A3"/>
    <w:rsid w:val="006232A8"/>
    <w:rsid w:val="00623B17"/>
    <w:rsid w:val="006241E7"/>
    <w:rsid w:val="006245CF"/>
    <w:rsid w:val="006246F6"/>
    <w:rsid w:val="006255A1"/>
    <w:rsid w:val="00625A5F"/>
    <w:rsid w:val="00625B8E"/>
    <w:rsid w:val="00625CDA"/>
    <w:rsid w:val="00626071"/>
    <w:rsid w:val="00626258"/>
    <w:rsid w:val="006263BD"/>
    <w:rsid w:val="0062655C"/>
    <w:rsid w:val="0062669B"/>
    <w:rsid w:val="00626AB4"/>
    <w:rsid w:val="00626BEB"/>
    <w:rsid w:val="0062709C"/>
    <w:rsid w:val="006273C0"/>
    <w:rsid w:val="0062778D"/>
    <w:rsid w:val="00627C3E"/>
    <w:rsid w:val="006300DB"/>
    <w:rsid w:val="00630680"/>
    <w:rsid w:val="0063086E"/>
    <w:rsid w:val="00631AD3"/>
    <w:rsid w:val="00631B19"/>
    <w:rsid w:val="006324BD"/>
    <w:rsid w:val="00632A28"/>
    <w:rsid w:val="006331AA"/>
    <w:rsid w:val="00633361"/>
    <w:rsid w:val="0063425A"/>
    <w:rsid w:val="006342A1"/>
    <w:rsid w:val="006343C9"/>
    <w:rsid w:val="006345D3"/>
    <w:rsid w:val="00634D5A"/>
    <w:rsid w:val="00635349"/>
    <w:rsid w:val="006360F4"/>
    <w:rsid w:val="00636331"/>
    <w:rsid w:val="0063637A"/>
    <w:rsid w:val="006364EF"/>
    <w:rsid w:val="00636566"/>
    <w:rsid w:val="006369C3"/>
    <w:rsid w:val="00640511"/>
    <w:rsid w:val="006406A3"/>
    <w:rsid w:val="00640DF9"/>
    <w:rsid w:val="00641391"/>
    <w:rsid w:val="006425BA"/>
    <w:rsid w:val="006431AC"/>
    <w:rsid w:val="00643562"/>
    <w:rsid w:val="006435B5"/>
    <w:rsid w:val="00643B21"/>
    <w:rsid w:val="00644656"/>
    <w:rsid w:val="00644A70"/>
    <w:rsid w:val="00644ACD"/>
    <w:rsid w:val="00644BC4"/>
    <w:rsid w:val="00644F09"/>
    <w:rsid w:val="00645013"/>
    <w:rsid w:val="00645296"/>
    <w:rsid w:val="006453D9"/>
    <w:rsid w:val="006459A5"/>
    <w:rsid w:val="00646C68"/>
    <w:rsid w:val="0064744C"/>
    <w:rsid w:val="006475A6"/>
    <w:rsid w:val="00647774"/>
    <w:rsid w:val="006479D5"/>
    <w:rsid w:val="00647B2A"/>
    <w:rsid w:val="00650498"/>
    <w:rsid w:val="0065098D"/>
    <w:rsid w:val="00650B34"/>
    <w:rsid w:val="00650FC5"/>
    <w:rsid w:val="00652E76"/>
    <w:rsid w:val="00653578"/>
    <w:rsid w:val="00653A22"/>
    <w:rsid w:val="00653BB0"/>
    <w:rsid w:val="00653D0E"/>
    <w:rsid w:val="00654CC3"/>
    <w:rsid w:val="00655018"/>
    <w:rsid w:val="0065548B"/>
    <w:rsid w:val="00656592"/>
    <w:rsid w:val="00656AE0"/>
    <w:rsid w:val="0065703F"/>
    <w:rsid w:val="006571C7"/>
    <w:rsid w:val="00657BD7"/>
    <w:rsid w:val="00657C4E"/>
    <w:rsid w:val="00660526"/>
    <w:rsid w:val="00660E7D"/>
    <w:rsid w:val="00660E96"/>
    <w:rsid w:val="006611C8"/>
    <w:rsid w:val="00661723"/>
    <w:rsid w:val="00661817"/>
    <w:rsid w:val="00661F33"/>
    <w:rsid w:val="00662233"/>
    <w:rsid w:val="00662536"/>
    <w:rsid w:val="00662E1A"/>
    <w:rsid w:val="006631B2"/>
    <w:rsid w:val="00663607"/>
    <w:rsid w:val="00663696"/>
    <w:rsid w:val="006636B9"/>
    <w:rsid w:val="00663BE3"/>
    <w:rsid w:val="00664291"/>
    <w:rsid w:val="006649BC"/>
    <w:rsid w:val="00664B79"/>
    <w:rsid w:val="00664DD2"/>
    <w:rsid w:val="00665346"/>
    <w:rsid w:val="00665634"/>
    <w:rsid w:val="00665BD1"/>
    <w:rsid w:val="006665F1"/>
    <w:rsid w:val="00666890"/>
    <w:rsid w:val="0066724D"/>
    <w:rsid w:val="00667278"/>
    <w:rsid w:val="00667309"/>
    <w:rsid w:val="006678E9"/>
    <w:rsid w:val="00667D11"/>
    <w:rsid w:val="006709B2"/>
    <w:rsid w:val="00670D87"/>
    <w:rsid w:val="00671952"/>
    <w:rsid w:val="00672002"/>
    <w:rsid w:val="00672391"/>
    <w:rsid w:val="006727CC"/>
    <w:rsid w:val="006728AC"/>
    <w:rsid w:val="006730D6"/>
    <w:rsid w:val="0067426F"/>
    <w:rsid w:val="00674456"/>
    <w:rsid w:val="00675144"/>
    <w:rsid w:val="0067557B"/>
    <w:rsid w:val="00675589"/>
    <w:rsid w:val="00675FEA"/>
    <w:rsid w:val="00676306"/>
    <w:rsid w:val="006764F9"/>
    <w:rsid w:val="00677275"/>
    <w:rsid w:val="00677EFE"/>
    <w:rsid w:val="00680243"/>
    <w:rsid w:val="00680350"/>
    <w:rsid w:val="006803D5"/>
    <w:rsid w:val="00680612"/>
    <w:rsid w:val="006818DC"/>
    <w:rsid w:val="00681DBA"/>
    <w:rsid w:val="006824C6"/>
    <w:rsid w:val="00682B98"/>
    <w:rsid w:val="00683A4C"/>
    <w:rsid w:val="00683C4B"/>
    <w:rsid w:val="00683F42"/>
    <w:rsid w:val="00683FE6"/>
    <w:rsid w:val="006843CB"/>
    <w:rsid w:val="00684400"/>
    <w:rsid w:val="00684444"/>
    <w:rsid w:val="00684677"/>
    <w:rsid w:val="006847E6"/>
    <w:rsid w:val="00684807"/>
    <w:rsid w:val="00685608"/>
    <w:rsid w:val="00685A9B"/>
    <w:rsid w:val="00685B95"/>
    <w:rsid w:val="0068666B"/>
    <w:rsid w:val="006866EE"/>
    <w:rsid w:val="0068682F"/>
    <w:rsid w:val="00687866"/>
    <w:rsid w:val="00687991"/>
    <w:rsid w:val="006901CD"/>
    <w:rsid w:val="0069069C"/>
    <w:rsid w:val="00690BE6"/>
    <w:rsid w:val="00690C59"/>
    <w:rsid w:val="00690F26"/>
    <w:rsid w:val="0069166E"/>
    <w:rsid w:val="00691704"/>
    <w:rsid w:val="006919D2"/>
    <w:rsid w:val="00691B42"/>
    <w:rsid w:val="00692537"/>
    <w:rsid w:val="006928A9"/>
    <w:rsid w:val="00692A99"/>
    <w:rsid w:val="00692B71"/>
    <w:rsid w:val="00692CD2"/>
    <w:rsid w:val="00692E05"/>
    <w:rsid w:val="00692F88"/>
    <w:rsid w:val="0069316C"/>
    <w:rsid w:val="006934BF"/>
    <w:rsid w:val="00693CF1"/>
    <w:rsid w:val="00693F07"/>
    <w:rsid w:val="00694492"/>
    <w:rsid w:val="00694840"/>
    <w:rsid w:val="006949B0"/>
    <w:rsid w:val="00695720"/>
    <w:rsid w:val="00695914"/>
    <w:rsid w:val="00695B19"/>
    <w:rsid w:val="00696020"/>
    <w:rsid w:val="00696363"/>
    <w:rsid w:val="00697BE4"/>
    <w:rsid w:val="006A0243"/>
    <w:rsid w:val="006A0A2A"/>
    <w:rsid w:val="006A0E76"/>
    <w:rsid w:val="006A13B2"/>
    <w:rsid w:val="006A1483"/>
    <w:rsid w:val="006A1BDE"/>
    <w:rsid w:val="006A1EE4"/>
    <w:rsid w:val="006A26F6"/>
    <w:rsid w:val="006A28FB"/>
    <w:rsid w:val="006A2D23"/>
    <w:rsid w:val="006A3996"/>
    <w:rsid w:val="006A3E14"/>
    <w:rsid w:val="006A3EFD"/>
    <w:rsid w:val="006A3F85"/>
    <w:rsid w:val="006A40F8"/>
    <w:rsid w:val="006A5916"/>
    <w:rsid w:val="006A596B"/>
    <w:rsid w:val="006A5E0D"/>
    <w:rsid w:val="006A647D"/>
    <w:rsid w:val="006A670C"/>
    <w:rsid w:val="006A685D"/>
    <w:rsid w:val="006A6FC6"/>
    <w:rsid w:val="006B02C8"/>
    <w:rsid w:val="006B0532"/>
    <w:rsid w:val="006B08D4"/>
    <w:rsid w:val="006B0C93"/>
    <w:rsid w:val="006B0D03"/>
    <w:rsid w:val="006B11C4"/>
    <w:rsid w:val="006B1B61"/>
    <w:rsid w:val="006B2064"/>
    <w:rsid w:val="006B20B9"/>
    <w:rsid w:val="006B2660"/>
    <w:rsid w:val="006B2A77"/>
    <w:rsid w:val="006B2E4E"/>
    <w:rsid w:val="006B3AAE"/>
    <w:rsid w:val="006B3F71"/>
    <w:rsid w:val="006B44E6"/>
    <w:rsid w:val="006B49C8"/>
    <w:rsid w:val="006B4CBB"/>
    <w:rsid w:val="006B55C7"/>
    <w:rsid w:val="006B5B8C"/>
    <w:rsid w:val="006B5BE7"/>
    <w:rsid w:val="006B5F6E"/>
    <w:rsid w:val="006B6025"/>
    <w:rsid w:val="006B6417"/>
    <w:rsid w:val="006B689B"/>
    <w:rsid w:val="006B758F"/>
    <w:rsid w:val="006B76B5"/>
    <w:rsid w:val="006B7906"/>
    <w:rsid w:val="006B7CB6"/>
    <w:rsid w:val="006B7F1B"/>
    <w:rsid w:val="006C0249"/>
    <w:rsid w:val="006C144A"/>
    <w:rsid w:val="006C1CC7"/>
    <w:rsid w:val="006C20FE"/>
    <w:rsid w:val="006C2232"/>
    <w:rsid w:val="006C2433"/>
    <w:rsid w:val="006C2C7B"/>
    <w:rsid w:val="006C3152"/>
    <w:rsid w:val="006C369A"/>
    <w:rsid w:val="006C39D1"/>
    <w:rsid w:val="006C3FF1"/>
    <w:rsid w:val="006C430E"/>
    <w:rsid w:val="006C4815"/>
    <w:rsid w:val="006C4D43"/>
    <w:rsid w:val="006C560D"/>
    <w:rsid w:val="006C64CB"/>
    <w:rsid w:val="006C6B6B"/>
    <w:rsid w:val="006C6D1A"/>
    <w:rsid w:val="006C6E46"/>
    <w:rsid w:val="006C72D5"/>
    <w:rsid w:val="006C7461"/>
    <w:rsid w:val="006C7A75"/>
    <w:rsid w:val="006C7E0A"/>
    <w:rsid w:val="006D0098"/>
    <w:rsid w:val="006D0616"/>
    <w:rsid w:val="006D088A"/>
    <w:rsid w:val="006D08FE"/>
    <w:rsid w:val="006D09CE"/>
    <w:rsid w:val="006D0A76"/>
    <w:rsid w:val="006D267B"/>
    <w:rsid w:val="006D32EF"/>
    <w:rsid w:val="006D396F"/>
    <w:rsid w:val="006D3CC6"/>
    <w:rsid w:val="006D4485"/>
    <w:rsid w:val="006D4679"/>
    <w:rsid w:val="006D48ED"/>
    <w:rsid w:val="006D5BD8"/>
    <w:rsid w:val="006D6856"/>
    <w:rsid w:val="006D6EB5"/>
    <w:rsid w:val="006D70DC"/>
    <w:rsid w:val="006D7441"/>
    <w:rsid w:val="006E1460"/>
    <w:rsid w:val="006E20D5"/>
    <w:rsid w:val="006E29FD"/>
    <w:rsid w:val="006E2B4B"/>
    <w:rsid w:val="006E2C04"/>
    <w:rsid w:val="006E2D52"/>
    <w:rsid w:val="006E30AF"/>
    <w:rsid w:val="006E397A"/>
    <w:rsid w:val="006E39E6"/>
    <w:rsid w:val="006E4015"/>
    <w:rsid w:val="006E4282"/>
    <w:rsid w:val="006E444E"/>
    <w:rsid w:val="006E44FE"/>
    <w:rsid w:val="006E4630"/>
    <w:rsid w:val="006E4754"/>
    <w:rsid w:val="006E48DA"/>
    <w:rsid w:val="006E48EE"/>
    <w:rsid w:val="006E4CAB"/>
    <w:rsid w:val="006E4F0D"/>
    <w:rsid w:val="006E55DB"/>
    <w:rsid w:val="006E5848"/>
    <w:rsid w:val="006E756A"/>
    <w:rsid w:val="006E7782"/>
    <w:rsid w:val="006F08DC"/>
    <w:rsid w:val="006F135E"/>
    <w:rsid w:val="006F153F"/>
    <w:rsid w:val="006F1E59"/>
    <w:rsid w:val="006F20E9"/>
    <w:rsid w:val="006F2DC4"/>
    <w:rsid w:val="006F377B"/>
    <w:rsid w:val="006F46FA"/>
    <w:rsid w:val="006F4A80"/>
    <w:rsid w:val="006F4DC2"/>
    <w:rsid w:val="006F5592"/>
    <w:rsid w:val="006F650B"/>
    <w:rsid w:val="006F66F4"/>
    <w:rsid w:val="006F6705"/>
    <w:rsid w:val="006F6A5C"/>
    <w:rsid w:val="006F728A"/>
    <w:rsid w:val="006F766F"/>
    <w:rsid w:val="006F77F1"/>
    <w:rsid w:val="006F7F6C"/>
    <w:rsid w:val="006F7FEB"/>
    <w:rsid w:val="007004BB"/>
    <w:rsid w:val="0070072F"/>
    <w:rsid w:val="00701723"/>
    <w:rsid w:val="0070172F"/>
    <w:rsid w:val="00701D54"/>
    <w:rsid w:val="00702701"/>
    <w:rsid w:val="00702966"/>
    <w:rsid w:val="00702B72"/>
    <w:rsid w:val="007035BC"/>
    <w:rsid w:val="0070383F"/>
    <w:rsid w:val="00703E9A"/>
    <w:rsid w:val="00704332"/>
    <w:rsid w:val="0070459D"/>
    <w:rsid w:val="007045BA"/>
    <w:rsid w:val="0070467F"/>
    <w:rsid w:val="00704EBD"/>
    <w:rsid w:val="0070515E"/>
    <w:rsid w:val="007053D7"/>
    <w:rsid w:val="007060F0"/>
    <w:rsid w:val="0070627D"/>
    <w:rsid w:val="00706AB7"/>
    <w:rsid w:val="00707FDE"/>
    <w:rsid w:val="00711511"/>
    <w:rsid w:val="0071187A"/>
    <w:rsid w:val="00711AEE"/>
    <w:rsid w:val="00712A24"/>
    <w:rsid w:val="00712F78"/>
    <w:rsid w:val="00713039"/>
    <w:rsid w:val="0071318B"/>
    <w:rsid w:val="007137B8"/>
    <w:rsid w:val="00715245"/>
    <w:rsid w:val="007153B7"/>
    <w:rsid w:val="00715CA8"/>
    <w:rsid w:val="00715CC9"/>
    <w:rsid w:val="007161B1"/>
    <w:rsid w:val="0071670C"/>
    <w:rsid w:val="007167E2"/>
    <w:rsid w:val="00716FF3"/>
    <w:rsid w:val="007174D0"/>
    <w:rsid w:val="00717D55"/>
    <w:rsid w:val="00717D57"/>
    <w:rsid w:val="00721261"/>
    <w:rsid w:val="007215E2"/>
    <w:rsid w:val="00721767"/>
    <w:rsid w:val="007220A9"/>
    <w:rsid w:val="007222F2"/>
    <w:rsid w:val="00722B48"/>
    <w:rsid w:val="00722EE9"/>
    <w:rsid w:val="00723995"/>
    <w:rsid w:val="007239A5"/>
    <w:rsid w:val="007246E6"/>
    <w:rsid w:val="0072506B"/>
    <w:rsid w:val="00725682"/>
    <w:rsid w:val="00725AB5"/>
    <w:rsid w:val="00725BB7"/>
    <w:rsid w:val="00725ED5"/>
    <w:rsid w:val="0072640F"/>
    <w:rsid w:val="0072651B"/>
    <w:rsid w:val="0072755E"/>
    <w:rsid w:val="00727907"/>
    <w:rsid w:val="00727CB1"/>
    <w:rsid w:val="00730213"/>
    <w:rsid w:val="00732250"/>
    <w:rsid w:val="007322AE"/>
    <w:rsid w:val="00732EFA"/>
    <w:rsid w:val="00733939"/>
    <w:rsid w:val="00733F3D"/>
    <w:rsid w:val="00734820"/>
    <w:rsid w:val="00734EDB"/>
    <w:rsid w:val="00735BC9"/>
    <w:rsid w:val="00736A30"/>
    <w:rsid w:val="00736F13"/>
    <w:rsid w:val="00736F20"/>
    <w:rsid w:val="007370BD"/>
    <w:rsid w:val="00737151"/>
    <w:rsid w:val="00737350"/>
    <w:rsid w:val="0073767C"/>
    <w:rsid w:val="00737BA6"/>
    <w:rsid w:val="007400DD"/>
    <w:rsid w:val="007401FD"/>
    <w:rsid w:val="0074098E"/>
    <w:rsid w:val="007409EA"/>
    <w:rsid w:val="00740CF7"/>
    <w:rsid w:val="007411F0"/>
    <w:rsid w:val="00741742"/>
    <w:rsid w:val="00741A84"/>
    <w:rsid w:val="007428E1"/>
    <w:rsid w:val="0074290B"/>
    <w:rsid w:val="00742928"/>
    <w:rsid w:val="00742C83"/>
    <w:rsid w:val="00743AA8"/>
    <w:rsid w:val="00743D23"/>
    <w:rsid w:val="007444D7"/>
    <w:rsid w:val="00744DF3"/>
    <w:rsid w:val="00744FFA"/>
    <w:rsid w:val="00745FF0"/>
    <w:rsid w:val="00746166"/>
    <w:rsid w:val="00746837"/>
    <w:rsid w:val="00746976"/>
    <w:rsid w:val="00746C82"/>
    <w:rsid w:val="00746E79"/>
    <w:rsid w:val="007501E2"/>
    <w:rsid w:val="0075027C"/>
    <w:rsid w:val="00750388"/>
    <w:rsid w:val="00750431"/>
    <w:rsid w:val="00750D29"/>
    <w:rsid w:val="00750DFD"/>
    <w:rsid w:val="007516C0"/>
    <w:rsid w:val="00751FC9"/>
    <w:rsid w:val="0075233C"/>
    <w:rsid w:val="0075263C"/>
    <w:rsid w:val="00752657"/>
    <w:rsid w:val="007526A1"/>
    <w:rsid w:val="00752A1D"/>
    <w:rsid w:val="00752FBA"/>
    <w:rsid w:val="00752FF4"/>
    <w:rsid w:val="00753703"/>
    <w:rsid w:val="0075400F"/>
    <w:rsid w:val="00755260"/>
    <w:rsid w:val="007553BB"/>
    <w:rsid w:val="007563BD"/>
    <w:rsid w:val="00756513"/>
    <w:rsid w:val="0075696B"/>
    <w:rsid w:val="00756A0B"/>
    <w:rsid w:val="00756C2B"/>
    <w:rsid w:val="00756D09"/>
    <w:rsid w:val="007572A0"/>
    <w:rsid w:val="00757CF6"/>
    <w:rsid w:val="00757F76"/>
    <w:rsid w:val="00761999"/>
    <w:rsid w:val="00761A8D"/>
    <w:rsid w:val="00761B5C"/>
    <w:rsid w:val="00761CEC"/>
    <w:rsid w:val="00761E2C"/>
    <w:rsid w:val="0076211B"/>
    <w:rsid w:val="00762342"/>
    <w:rsid w:val="00762F36"/>
    <w:rsid w:val="00763A27"/>
    <w:rsid w:val="00763B75"/>
    <w:rsid w:val="00763FC4"/>
    <w:rsid w:val="00764317"/>
    <w:rsid w:val="007645F2"/>
    <w:rsid w:val="007648C5"/>
    <w:rsid w:val="00764D0A"/>
    <w:rsid w:val="0076535E"/>
    <w:rsid w:val="00765A5B"/>
    <w:rsid w:val="00765D8E"/>
    <w:rsid w:val="00766108"/>
    <w:rsid w:val="0076669C"/>
    <w:rsid w:val="00766B67"/>
    <w:rsid w:val="007676B2"/>
    <w:rsid w:val="0076799C"/>
    <w:rsid w:val="007679B8"/>
    <w:rsid w:val="00767E6F"/>
    <w:rsid w:val="00770714"/>
    <w:rsid w:val="00770999"/>
    <w:rsid w:val="007714CC"/>
    <w:rsid w:val="007716AA"/>
    <w:rsid w:val="00771AED"/>
    <w:rsid w:val="00773AFB"/>
    <w:rsid w:val="00773CC8"/>
    <w:rsid w:val="00774219"/>
    <w:rsid w:val="00774414"/>
    <w:rsid w:val="00774626"/>
    <w:rsid w:val="007748D6"/>
    <w:rsid w:val="00774CD5"/>
    <w:rsid w:val="00775172"/>
    <w:rsid w:val="00775B2D"/>
    <w:rsid w:val="00775D07"/>
    <w:rsid w:val="00775F96"/>
    <w:rsid w:val="007760AA"/>
    <w:rsid w:val="007761F0"/>
    <w:rsid w:val="0077630A"/>
    <w:rsid w:val="00776427"/>
    <w:rsid w:val="00776D50"/>
    <w:rsid w:val="00776EFA"/>
    <w:rsid w:val="0078088D"/>
    <w:rsid w:val="00780B16"/>
    <w:rsid w:val="00780DC4"/>
    <w:rsid w:val="00781196"/>
    <w:rsid w:val="00781265"/>
    <w:rsid w:val="007818C9"/>
    <w:rsid w:val="0078224F"/>
    <w:rsid w:val="00782949"/>
    <w:rsid w:val="0078366F"/>
    <w:rsid w:val="00783AA4"/>
    <w:rsid w:val="0078476B"/>
    <w:rsid w:val="00784B51"/>
    <w:rsid w:val="00785AD6"/>
    <w:rsid w:val="00785EC1"/>
    <w:rsid w:val="00786CF2"/>
    <w:rsid w:val="00786E22"/>
    <w:rsid w:val="0078710F"/>
    <w:rsid w:val="00787178"/>
    <w:rsid w:val="0078752D"/>
    <w:rsid w:val="00787A0F"/>
    <w:rsid w:val="00787B08"/>
    <w:rsid w:val="00787BBE"/>
    <w:rsid w:val="00787DF8"/>
    <w:rsid w:val="007906AB"/>
    <w:rsid w:val="007908B0"/>
    <w:rsid w:val="007909EB"/>
    <w:rsid w:val="00790A12"/>
    <w:rsid w:val="00790AD3"/>
    <w:rsid w:val="00791156"/>
    <w:rsid w:val="00791270"/>
    <w:rsid w:val="0079162F"/>
    <w:rsid w:val="007917A4"/>
    <w:rsid w:val="00791C73"/>
    <w:rsid w:val="007920E0"/>
    <w:rsid w:val="00792578"/>
    <w:rsid w:val="00792BAE"/>
    <w:rsid w:val="007949D7"/>
    <w:rsid w:val="00794D8D"/>
    <w:rsid w:val="00795BF0"/>
    <w:rsid w:val="00795C6D"/>
    <w:rsid w:val="00796296"/>
    <w:rsid w:val="00796452"/>
    <w:rsid w:val="007964D2"/>
    <w:rsid w:val="007975F1"/>
    <w:rsid w:val="00797BB8"/>
    <w:rsid w:val="00797E9A"/>
    <w:rsid w:val="007A0AE8"/>
    <w:rsid w:val="007A10BC"/>
    <w:rsid w:val="007A182D"/>
    <w:rsid w:val="007A1BF2"/>
    <w:rsid w:val="007A281D"/>
    <w:rsid w:val="007A29EB"/>
    <w:rsid w:val="007A2AD9"/>
    <w:rsid w:val="007A309B"/>
    <w:rsid w:val="007A3215"/>
    <w:rsid w:val="007A3526"/>
    <w:rsid w:val="007A50D1"/>
    <w:rsid w:val="007A51D0"/>
    <w:rsid w:val="007A6364"/>
    <w:rsid w:val="007A66C0"/>
    <w:rsid w:val="007A68AC"/>
    <w:rsid w:val="007A7181"/>
    <w:rsid w:val="007A7879"/>
    <w:rsid w:val="007B024A"/>
    <w:rsid w:val="007B0306"/>
    <w:rsid w:val="007B0B53"/>
    <w:rsid w:val="007B0CBE"/>
    <w:rsid w:val="007B1047"/>
    <w:rsid w:val="007B24CC"/>
    <w:rsid w:val="007B2734"/>
    <w:rsid w:val="007B3A1E"/>
    <w:rsid w:val="007B3E53"/>
    <w:rsid w:val="007B41D0"/>
    <w:rsid w:val="007B478B"/>
    <w:rsid w:val="007B4812"/>
    <w:rsid w:val="007B4FD3"/>
    <w:rsid w:val="007B55AD"/>
    <w:rsid w:val="007B6130"/>
    <w:rsid w:val="007B6721"/>
    <w:rsid w:val="007B769B"/>
    <w:rsid w:val="007B78A2"/>
    <w:rsid w:val="007B7AF0"/>
    <w:rsid w:val="007C002D"/>
    <w:rsid w:val="007C03C8"/>
    <w:rsid w:val="007C051C"/>
    <w:rsid w:val="007C07B3"/>
    <w:rsid w:val="007C0877"/>
    <w:rsid w:val="007C09B0"/>
    <w:rsid w:val="007C0E55"/>
    <w:rsid w:val="007C207E"/>
    <w:rsid w:val="007C2752"/>
    <w:rsid w:val="007C2790"/>
    <w:rsid w:val="007C28EE"/>
    <w:rsid w:val="007C2AC0"/>
    <w:rsid w:val="007C2E3A"/>
    <w:rsid w:val="007C32FD"/>
    <w:rsid w:val="007C4763"/>
    <w:rsid w:val="007C4D26"/>
    <w:rsid w:val="007C5106"/>
    <w:rsid w:val="007C5176"/>
    <w:rsid w:val="007C5567"/>
    <w:rsid w:val="007C5BFE"/>
    <w:rsid w:val="007C6887"/>
    <w:rsid w:val="007C6DB9"/>
    <w:rsid w:val="007C758F"/>
    <w:rsid w:val="007C77F1"/>
    <w:rsid w:val="007C7A67"/>
    <w:rsid w:val="007D0A82"/>
    <w:rsid w:val="007D133D"/>
    <w:rsid w:val="007D1897"/>
    <w:rsid w:val="007D20C6"/>
    <w:rsid w:val="007D29E2"/>
    <w:rsid w:val="007D4CEF"/>
    <w:rsid w:val="007D4EB4"/>
    <w:rsid w:val="007D590E"/>
    <w:rsid w:val="007D5E56"/>
    <w:rsid w:val="007D5E92"/>
    <w:rsid w:val="007D6492"/>
    <w:rsid w:val="007D654B"/>
    <w:rsid w:val="007D66F3"/>
    <w:rsid w:val="007D6D7D"/>
    <w:rsid w:val="007D6D7E"/>
    <w:rsid w:val="007D71B9"/>
    <w:rsid w:val="007D743B"/>
    <w:rsid w:val="007D74FC"/>
    <w:rsid w:val="007D798C"/>
    <w:rsid w:val="007D7F69"/>
    <w:rsid w:val="007E01C3"/>
    <w:rsid w:val="007E0669"/>
    <w:rsid w:val="007E0C12"/>
    <w:rsid w:val="007E0EC7"/>
    <w:rsid w:val="007E0FD1"/>
    <w:rsid w:val="007E12E0"/>
    <w:rsid w:val="007E1371"/>
    <w:rsid w:val="007E16C8"/>
    <w:rsid w:val="007E1C49"/>
    <w:rsid w:val="007E202D"/>
    <w:rsid w:val="007E214F"/>
    <w:rsid w:val="007E24C9"/>
    <w:rsid w:val="007E2DC0"/>
    <w:rsid w:val="007E3280"/>
    <w:rsid w:val="007E3674"/>
    <w:rsid w:val="007E382A"/>
    <w:rsid w:val="007E38A3"/>
    <w:rsid w:val="007E3A95"/>
    <w:rsid w:val="007E43AF"/>
    <w:rsid w:val="007E4E38"/>
    <w:rsid w:val="007E519A"/>
    <w:rsid w:val="007E5BB8"/>
    <w:rsid w:val="007E66BD"/>
    <w:rsid w:val="007E68F7"/>
    <w:rsid w:val="007E72C2"/>
    <w:rsid w:val="007E7C81"/>
    <w:rsid w:val="007E7FE1"/>
    <w:rsid w:val="007F0283"/>
    <w:rsid w:val="007F0BDA"/>
    <w:rsid w:val="007F0E00"/>
    <w:rsid w:val="007F11FB"/>
    <w:rsid w:val="007F14B5"/>
    <w:rsid w:val="007F182F"/>
    <w:rsid w:val="007F1F0C"/>
    <w:rsid w:val="007F1F8D"/>
    <w:rsid w:val="007F27AA"/>
    <w:rsid w:val="007F3220"/>
    <w:rsid w:val="007F3849"/>
    <w:rsid w:val="007F4914"/>
    <w:rsid w:val="007F4C4E"/>
    <w:rsid w:val="007F4CAF"/>
    <w:rsid w:val="007F4CBD"/>
    <w:rsid w:val="007F5050"/>
    <w:rsid w:val="007F52F0"/>
    <w:rsid w:val="007F5E32"/>
    <w:rsid w:val="007F6A64"/>
    <w:rsid w:val="007F6C2F"/>
    <w:rsid w:val="007F7911"/>
    <w:rsid w:val="007F7E89"/>
    <w:rsid w:val="007F7EAB"/>
    <w:rsid w:val="00800156"/>
    <w:rsid w:val="00800173"/>
    <w:rsid w:val="008007FF"/>
    <w:rsid w:val="00800AED"/>
    <w:rsid w:val="00800D0C"/>
    <w:rsid w:val="008015E1"/>
    <w:rsid w:val="008015E6"/>
    <w:rsid w:val="008017F6"/>
    <w:rsid w:val="00801C61"/>
    <w:rsid w:val="0080361E"/>
    <w:rsid w:val="00803B83"/>
    <w:rsid w:val="00803CD4"/>
    <w:rsid w:val="0080420D"/>
    <w:rsid w:val="0080464B"/>
    <w:rsid w:val="00804BEA"/>
    <w:rsid w:val="00804F2D"/>
    <w:rsid w:val="008050EF"/>
    <w:rsid w:val="0080546E"/>
    <w:rsid w:val="00806C18"/>
    <w:rsid w:val="008071AF"/>
    <w:rsid w:val="00807C59"/>
    <w:rsid w:val="00810069"/>
    <w:rsid w:val="00810F3F"/>
    <w:rsid w:val="0081100F"/>
    <w:rsid w:val="008113AD"/>
    <w:rsid w:val="00811B02"/>
    <w:rsid w:val="00812141"/>
    <w:rsid w:val="0081219B"/>
    <w:rsid w:val="008121D3"/>
    <w:rsid w:val="00812D26"/>
    <w:rsid w:val="00812EEA"/>
    <w:rsid w:val="0081379E"/>
    <w:rsid w:val="00813ED0"/>
    <w:rsid w:val="00813FCD"/>
    <w:rsid w:val="008142DB"/>
    <w:rsid w:val="00814901"/>
    <w:rsid w:val="00814E5B"/>
    <w:rsid w:val="00815559"/>
    <w:rsid w:val="00815590"/>
    <w:rsid w:val="00816C21"/>
    <w:rsid w:val="00816CDA"/>
    <w:rsid w:val="00817312"/>
    <w:rsid w:val="008173B3"/>
    <w:rsid w:val="00817CC7"/>
    <w:rsid w:val="0082010A"/>
    <w:rsid w:val="00820488"/>
    <w:rsid w:val="00821EB6"/>
    <w:rsid w:val="00821F65"/>
    <w:rsid w:val="00822CDD"/>
    <w:rsid w:val="008230F5"/>
    <w:rsid w:val="00824340"/>
    <w:rsid w:val="00824762"/>
    <w:rsid w:val="008247E9"/>
    <w:rsid w:val="00825C9D"/>
    <w:rsid w:val="00826271"/>
    <w:rsid w:val="00826834"/>
    <w:rsid w:val="00826CE3"/>
    <w:rsid w:val="00827268"/>
    <w:rsid w:val="008275C2"/>
    <w:rsid w:val="008277F8"/>
    <w:rsid w:val="0083068C"/>
    <w:rsid w:val="00830E66"/>
    <w:rsid w:val="00830E98"/>
    <w:rsid w:val="00830F96"/>
    <w:rsid w:val="00832006"/>
    <w:rsid w:val="00832040"/>
    <w:rsid w:val="00832904"/>
    <w:rsid w:val="00832B17"/>
    <w:rsid w:val="00832D34"/>
    <w:rsid w:val="008331C6"/>
    <w:rsid w:val="00833273"/>
    <w:rsid w:val="008332AB"/>
    <w:rsid w:val="00833442"/>
    <w:rsid w:val="008337A6"/>
    <w:rsid w:val="00833912"/>
    <w:rsid w:val="00833C5D"/>
    <w:rsid w:val="008345BE"/>
    <w:rsid w:val="00834A63"/>
    <w:rsid w:val="00835308"/>
    <w:rsid w:val="00835A89"/>
    <w:rsid w:val="00835FA1"/>
    <w:rsid w:val="00836094"/>
    <w:rsid w:val="00836D4F"/>
    <w:rsid w:val="00836E8C"/>
    <w:rsid w:val="008371AB"/>
    <w:rsid w:val="008373CD"/>
    <w:rsid w:val="00837915"/>
    <w:rsid w:val="00837969"/>
    <w:rsid w:val="008400A8"/>
    <w:rsid w:val="008404F9"/>
    <w:rsid w:val="00840F3D"/>
    <w:rsid w:val="00840F44"/>
    <w:rsid w:val="00841A0E"/>
    <w:rsid w:val="00841AB3"/>
    <w:rsid w:val="00841EB0"/>
    <w:rsid w:val="0084206F"/>
    <w:rsid w:val="008420BE"/>
    <w:rsid w:val="008420E6"/>
    <w:rsid w:val="008425AF"/>
    <w:rsid w:val="008428C5"/>
    <w:rsid w:val="0084324F"/>
    <w:rsid w:val="00843821"/>
    <w:rsid w:val="00843B70"/>
    <w:rsid w:val="0084424F"/>
    <w:rsid w:val="00844251"/>
    <w:rsid w:val="0084456A"/>
    <w:rsid w:val="00844759"/>
    <w:rsid w:val="00844C18"/>
    <w:rsid w:val="00845553"/>
    <w:rsid w:val="008458B2"/>
    <w:rsid w:val="008462E3"/>
    <w:rsid w:val="00846768"/>
    <w:rsid w:val="00846A97"/>
    <w:rsid w:val="00846C9B"/>
    <w:rsid w:val="00850024"/>
    <w:rsid w:val="008502DA"/>
    <w:rsid w:val="008503BC"/>
    <w:rsid w:val="00850634"/>
    <w:rsid w:val="00850738"/>
    <w:rsid w:val="00850C0D"/>
    <w:rsid w:val="0085132A"/>
    <w:rsid w:val="008514F7"/>
    <w:rsid w:val="00851E20"/>
    <w:rsid w:val="00851F80"/>
    <w:rsid w:val="0085230C"/>
    <w:rsid w:val="00852D35"/>
    <w:rsid w:val="008530DD"/>
    <w:rsid w:val="008535EE"/>
    <w:rsid w:val="00854372"/>
    <w:rsid w:val="0085446B"/>
    <w:rsid w:val="00854B64"/>
    <w:rsid w:val="00854BCF"/>
    <w:rsid w:val="00854C5D"/>
    <w:rsid w:val="00854F67"/>
    <w:rsid w:val="00855084"/>
    <w:rsid w:val="00856A2B"/>
    <w:rsid w:val="00856D2E"/>
    <w:rsid w:val="00857350"/>
    <w:rsid w:val="008578DE"/>
    <w:rsid w:val="00857F1A"/>
    <w:rsid w:val="008601F1"/>
    <w:rsid w:val="008604B3"/>
    <w:rsid w:val="008611CD"/>
    <w:rsid w:val="00861A2A"/>
    <w:rsid w:val="00861C12"/>
    <w:rsid w:val="00861F42"/>
    <w:rsid w:val="00862572"/>
    <w:rsid w:val="00862A84"/>
    <w:rsid w:val="008635DC"/>
    <w:rsid w:val="008636D7"/>
    <w:rsid w:val="00863B5F"/>
    <w:rsid w:val="00864FF3"/>
    <w:rsid w:val="008652C1"/>
    <w:rsid w:val="0086667A"/>
    <w:rsid w:val="0086686C"/>
    <w:rsid w:val="0086697B"/>
    <w:rsid w:val="0086798E"/>
    <w:rsid w:val="0087002F"/>
    <w:rsid w:val="00870712"/>
    <w:rsid w:val="00871081"/>
    <w:rsid w:val="0087110E"/>
    <w:rsid w:val="008725CD"/>
    <w:rsid w:val="00873B08"/>
    <w:rsid w:val="0087446E"/>
    <w:rsid w:val="00874BE0"/>
    <w:rsid w:val="00875111"/>
    <w:rsid w:val="008761F1"/>
    <w:rsid w:val="008766C7"/>
    <w:rsid w:val="008767AA"/>
    <w:rsid w:val="00876A5A"/>
    <w:rsid w:val="00876C36"/>
    <w:rsid w:val="00877E30"/>
    <w:rsid w:val="00880432"/>
    <w:rsid w:val="00880A6F"/>
    <w:rsid w:val="00880CD0"/>
    <w:rsid w:val="008816AF"/>
    <w:rsid w:val="0088175F"/>
    <w:rsid w:val="00881970"/>
    <w:rsid w:val="008831AD"/>
    <w:rsid w:val="008832D4"/>
    <w:rsid w:val="0088367E"/>
    <w:rsid w:val="00883E24"/>
    <w:rsid w:val="00884174"/>
    <w:rsid w:val="008846D6"/>
    <w:rsid w:val="008848F8"/>
    <w:rsid w:val="00884A99"/>
    <w:rsid w:val="00884EC5"/>
    <w:rsid w:val="00885B03"/>
    <w:rsid w:val="008860D8"/>
    <w:rsid w:val="008864C7"/>
    <w:rsid w:val="00886685"/>
    <w:rsid w:val="00886D55"/>
    <w:rsid w:val="00886F69"/>
    <w:rsid w:val="00887075"/>
    <w:rsid w:val="00887FB7"/>
    <w:rsid w:val="008908DE"/>
    <w:rsid w:val="0089102D"/>
    <w:rsid w:val="0089113E"/>
    <w:rsid w:val="00891371"/>
    <w:rsid w:val="00891487"/>
    <w:rsid w:val="008916AE"/>
    <w:rsid w:val="00891CC7"/>
    <w:rsid w:val="0089261C"/>
    <w:rsid w:val="00892AFD"/>
    <w:rsid w:val="00893104"/>
    <w:rsid w:val="0089393D"/>
    <w:rsid w:val="008939A9"/>
    <w:rsid w:val="0089474A"/>
    <w:rsid w:val="008950D4"/>
    <w:rsid w:val="00895484"/>
    <w:rsid w:val="00895A3D"/>
    <w:rsid w:val="00896000"/>
    <w:rsid w:val="008960E4"/>
    <w:rsid w:val="00896FC5"/>
    <w:rsid w:val="008976CE"/>
    <w:rsid w:val="00897790"/>
    <w:rsid w:val="00897C0A"/>
    <w:rsid w:val="008A0DC9"/>
    <w:rsid w:val="008A1547"/>
    <w:rsid w:val="008A1B2D"/>
    <w:rsid w:val="008A1C04"/>
    <w:rsid w:val="008A26F3"/>
    <w:rsid w:val="008A2D44"/>
    <w:rsid w:val="008A2F77"/>
    <w:rsid w:val="008A35EE"/>
    <w:rsid w:val="008A3F54"/>
    <w:rsid w:val="008A407F"/>
    <w:rsid w:val="008A40EC"/>
    <w:rsid w:val="008A4E52"/>
    <w:rsid w:val="008A54AB"/>
    <w:rsid w:val="008A64E6"/>
    <w:rsid w:val="008A6644"/>
    <w:rsid w:val="008A6A25"/>
    <w:rsid w:val="008A763C"/>
    <w:rsid w:val="008A764A"/>
    <w:rsid w:val="008A7F5C"/>
    <w:rsid w:val="008A7F7A"/>
    <w:rsid w:val="008B025D"/>
    <w:rsid w:val="008B28F2"/>
    <w:rsid w:val="008B2955"/>
    <w:rsid w:val="008B2BFC"/>
    <w:rsid w:val="008B2F7B"/>
    <w:rsid w:val="008B305F"/>
    <w:rsid w:val="008B3EC3"/>
    <w:rsid w:val="008B40F1"/>
    <w:rsid w:val="008B42C2"/>
    <w:rsid w:val="008B5AE1"/>
    <w:rsid w:val="008B5C52"/>
    <w:rsid w:val="008B5E8A"/>
    <w:rsid w:val="008B6A85"/>
    <w:rsid w:val="008B702A"/>
    <w:rsid w:val="008B7BA8"/>
    <w:rsid w:val="008B7BBD"/>
    <w:rsid w:val="008B7E52"/>
    <w:rsid w:val="008C005C"/>
    <w:rsid w:val="008C0608"/>
    <w:rsid w:val="008C06AF"/>
    <w:rsid w:val="008C0B7F"/>
    <w:rsid w:val="008C0CB3"/>
    <w:rsid w:val="008C13C7"/>
    <w:rsid w:val="008C19FA"/>
    <w:rsid w:val="008C280B"/>
    <w:rsid w:val="008C3282"/>
    <w:rsid w:val="008C3841"/>
    <w:rsid w:val="008C417D"/>
    <w:rsid w:val="008C437D"/>
    <w:rsid w:val="008C47AC"/>
    <w:rsid w:val="008C5218"/>
    <w:rsid w:val="008C5711"/>
    <w:rsid w:val="008C67C7"/>
    <w:rsid w:val="008C682F"/>
    <w:rsid w:val="008C6B63"/>
    <w:rsid w:val="008C6E6F"/>
    <w:rsid w:val="008C75D7"/>
    <w:rsid w:val="008C7F4D"/>
    <w:rsid w:val="008D038A"/>
    <w:rsid w:val="008D07E1"/>
    <w:rsid w:val="008D221F"/>
    <w:rsid w:val="008D2AEA"/>
    <w:rsid w:val="008D37FF"/>
    <w:rsid w:val="008D509B"/>
    <w:rsid w:val="008D5118"/>
    <w:rsid w:val="008D555D"/>
    <w:rsid w:val="008D6271"/>
    <w:rsid w:val="008D6312"/>
    <w:rsid w:val="008D653E"/>
    <w:rsid w:val="008D71C2"/>
    <w:rsid w:val="008D79EB"/>
    <w:rsid w:val="008E074A"/>
    <w:rsid w:val="008E09DF"/>
    <w:rsid w:val="008E0BCA"/>
    <w:rsid w:val="008E0C09"/>
    <w:rsid w:val="008E1E03"/>
    <w:rsid w:val="008E1F14"/>
    <w:rsid w:val="008E2729"/>
    <w:rsid w:val="008E2766"/>
    <w:rsid w:val="008E2B34"/>
    <w:rsid w:val="008E2C73"/>
    <w:rsid w:val="008E2DE3"/>
    <w:rsid w:val="008E3122"/>
    <w:rsid w:val="008E31FE"/>
    <w:rsid w:val="008E32C1"/>
    <w:rsid w:val="008E34CA"/>
    <w:rsid w:val="008E35FD"/>
    <w:rsid w:val="008E3A3D"/>
    <w:rsid w:val="008E4150"/>
    <w:rsid w:val="008E4A61"/>
    <w:rsid w:val="008E4C4D"/>
    <w:rsid w:val="008E4CB1"/>
    <w:rsid w:val="008E5041"/>
    <w:rsid w:val="008E53A2"/>
    <w:rsid w:val="008E55A4"/>
    <w:rsid w:val="008E63F4"/>
    <w:rsid w:val="008E6481"/>
    <w:rsid w:val="008E64FF"/>
    <w:rsid w:val="008E6546"/>
    <w:rsid w:val="008E6D59"/>
    <w:rsid w:val="008E78EA"/>
    <w:rsid w:val="008E7C69"/>
    <w:rsid w:val="008F01EC"/>
    <w:rsid w:val="008F0555"/>
    <w:rsid w:val="008F0813"/>
    <w:rsid w:val="008F0EE6"/>
    <w:rsid w:val="008F0F78"/>
    <w:rsid w:val="008F14C5"/>
    <w:rsid w:val="008F156D"/>
    <w:rsid w:val="008F1695"/>
    <w:rsid w:val="008F1979"/>
    <w:rsid w:val="008F2268"/>
    <w:rsid w:val="008F22A0"/>
    <w:rsid w:val="008F28A4"/>
    <w:rsid w:val="008F31C5"/>
    <w:rsid w:val="008F3761"/>
    <w:rsid w:val="008F3890"/>
    <w:rsid w:val="008F39CB"/>
    <w:rsid w:val="008F41EF"/>
    <w:rsid w:val="008F5077"/>
    <w:rsid w:val="008F5362"/>
    <w:rsid w:val="008F5865"/>
    <w:rsid w:val="008F5DEA"/>
    <w:rsid w:val="008F5F44"/>
    <w:rsid w:val="008F662A"/>
    <w:rsid w:val="008F6C43"/>
    <w:rsid w:val="008F6F2C"/>
    <w:rsid w:val="008F7BA8"/>
    <w:rsid w:val="008F7F14"/>
    <w:rsid w:val="00900B5E"/>
    <w:rsid w:val="00900BC9"/>
    <w:rsid w:val="00900C51"/>
    <w:rsid w:val="00900F65"/>
    <w:rsid w:val="00901C3D"/>
    <w:rsid w:val="00901F64"/>
    <w:rsid w:val="00902F14"/>
    <w:rsid w:val="00903236"/>
    <w:rsid w:val="00903B64"/>
    <w:rsid w:val="009040FB"/>
    <w:rsid w:val="009043A2"/>
    <w:rsid w:val="00904645"/>
    <w:rsid w:val="009046FC"/>
    <w:rsid w:val="00904FD0"/>
    <w:rsid w:val="009051FC"/>
    <w:rsid w:val="00905FF2"/>
    <w:rsid w:val="00907650"/>
    <w:rsid w:val="00907CCC"/>
    <w:rsid w:val="009101ED"/>
    <w:rsid w:val="00910303"/>
    <w:rsid w:val="0091059A"/>
    <w:rsid w:val="00910640"/>
    <w:rsid w:val="00910FC0"/>
    <w:rsid w:val="00910FC5"/>
    <w:rsid w:val="009113C5"/>
    <w:rsid w:val="00912262"/>
    <w:rsid w:val="0091283B"/>
    <w:rsid w:val="0091286C"/>
    <w:rsid w:val="00912989"/>
    <w:rsid w:val="00912C93"/>
    <w:rsid w:val="009131BB"/>
    <w:rsid w:val="0091368B"/>
    <w:rsid w:val="00913EEF"/>
    <w:rsid w:val="00914DB6"/>
    <w:rsid w:val="00915098"/>
    <w:rsid w:val="009150D9"/>
    <w:rsid w:val="0091546E"/>
    <w:rsid w:val="0091554F"/>
    <w:rsid w:val="00915632"/>
    <w:rsid w:val="009158F5"/>
    <w:rsid w:val="00915C54"/>
    <w:rsid w:val="00916A5A"/>
    <w:rsid w:val="00916AC7"/>
    <w:rsid w:val="00916B4B"/>
    <w:rsid w:val="00916D68"/>
    <w:rsid w:val="00917985"/>
    <w:rsid w:val="00917A8C"/>
    <w:rsid w:val="00917DF4"/>
    <w:rsid w:val="0092023B"/>
    <w:rsid w:val="009210CD"/>
    <w:rsid w:val="0092143F"/>
    <w:rsid w:val="0092165C"/>
    <w:rsid w:val="0092166A"/>
    <w:rsid w:val="00921D77"/>
    <w:rsid w:val="00921EDC"/>
    <w:rsid w:val="00921F7B"/>
    <w:rsid w:val="009230FD"/>
    <w:rsid w:val="0092319D"/>
    <w:rsid w:val="00923442"/>
    <w:rsid w:val="009248BB"/>
    <w:rsid w:val="00924C5B"/>
    <w:rsid w:val="009254C8"/>
    <w:rsid w:val="009262D8"/>
    <w:rsid w:val="00926339"/>
    <w:rsid w:val="009263B8"/>
    <w:rsid w:val="00926D22"/>
    <w:rsid w:val="00927024"/>
    <w:rsid w:val="0092702A"/>
    <w:rsid w:val="00927A5C"/>
    <w:rsid w:val="00927D1E"/>
    <w:rsid w:val="00927F16"/>
    <w:rsid w:val="00930729"/>
    <w:rsid w:val="00930B75"/>
    <w:rsid w:val="00930C77"/>
    <w:rsid w:val="00931B9A"/>
    <w:rsid w:val="00931D38"/>
    <w:rsid w:val="00931E47"/>
    <w:rsid w:val="00932424"/>
    <w:rsid w:val="009326CB"/>
    <w:rsid w:val="009328B8"/>
    <w:rsid w:val="00933825"/>
    <w:rsid w:val="00934997"/>
    <w:rsid w:val="00934CD2"/>
    <w:rsid w:val="00934DCD"/>
    <w:rsid w:val="00934F3D"/>
    <w:rsid w:val="00935659"/>
    <w:rsid w:val="00935C8F"/>
    <w:rsid w:val="00936901"/>
    <w:rsid w:val="00936F3E"/>
    <w:rsid w:val="00937B73"/>
    <w:rsid w:val="00937C82"/>
    <w:rsid w:val="009406D2"/>
    <w:rsid w:val="009411A6"/>
    <w:rsid w:val="00941388"/>
    <w:rsid w:val="0094153B"/>
    <w:rsid w:val="00941D9A"/>
    <w:rsid w:val="0094209F"/>
    <w:rsid w:val="009420E7"/>
    <w:rsid w:val="00942559"/>
    <w:rsid w:val="00942AA3"/>
    <w:rsid w:val="00942C8A"/>
    <w:rsid w:val="00942CA2"/>
    <w:rsid w:val="009430B7"/>
    <w:rsid w:val="00943594"/>
    <w:rsid w:val="00943683"/>
    <w:rsid w:val="009437F4"/>
    <w:rsid w:val="0094492E"/>
    <w:rsid w:val="009449F9"/>
    <w:rsid w:val="009465CB"/>
    <w:rsid w:val="00946BA9"/>
    <w:rsid w:val="00947975"/>
    <w:rsid w:val="00950CCB"/>
    <w:rsid w:val="00950E49"/>
    <w:rsid w:val="009513F7"/>
    <w:rsid w:val="009518D4"/>
    <w:rsid w:val="00952484"/>
    <w:rsid w:val="009525D6"/>
    <w:rsid w:val="00952BC8"/>
    <w:rsid w:val="0095327D"/>
    <w:rsid w:val="00953291"/>
    <w:rsid w:val="00953351"/>
    <w:rsid w:val="009536B8"/>
    <w:rsid w:val="0095517B"/>
    <w:rsid w:val="0095550C"/>
    <w:rsid w:val="00955BF4"/>
    <w:rsid w:val="00956030"/>
    <w:rsid w:val="00956106"/>
    <w:rsid w:val="0095646F"/>
    <w:rsid w:val="00957574"/>
    <w:rsid w:val="009578B9"/>
    <w:rsid w:val="00957A2C"/>
    <w:rsid w:val="00957D5A"/>
    <w:rsid w:val="009603AE"/>
    <w:rsid w:val="00960591"/>
    <w:rsid w:val="00960A20"/>
    <w:rsid w:val="00960EB6"/>
    <w:rsid w:val="00960F2A"/>
    <w:rsid w:val="00961598"/>
    <w:rsid w:val="0096168B"/>
    <w:rsid w:val="009616D7"/>
    <w:rsid w:val="00961EED"/>
    <w:rsid w:val="009621F5"/>
    <w:rsid w:val="009622C3"/>
    <w:rsid w:val="009623E1"/>
    <w:rsid w:val="009628CF"/>
    <w:rsid w:val="00962EA7"/>
    <w:rsid w:val="0096331A"/>
    <w:rsid w:val="00963822"/>
    <w:rsid w:val="009638F4"/>
    <w:rsid w:val="00963E78"/>
    <w:rsid w:val="0096406E"/>
    <w:rsid w:val="00964159"/>
    <w:rsid w:val="009649BC"/>
    <w:rsid w:val="009649E5"/>
    <w:rsid w:val="00964EBB"/>
    <w:rsid w:val="009651D8"/>
    <w:rsid w:val="00965F2F"/>
    <w:rsid w:val="009660E7"/>
    <w:rsid w:val="009669EE"/>
    <w:rsid w:val="0096703E"/>
    <w:rsid w:val="00967799"/>
    <w:rsid w:val="009701BC"/>
    <w:rsid w:val="009709BC"/>
    <w:rsid w:val="009715F3"/>
    <w:rsid w:val="0097166D"/>
    <w:rsid w:val="00971A8F"/>
    <w:rsid w:val="00971D4D"/>
    <w:rsid w:val="009720D4"/>
    <w:rsid w:val="00973074"/>
    <w:rsid w:val="009731D0"/>
    <w:rsid w:val="00973A05"/>
    <w:rsid w:val="00973D6D"/>
    <w:rsid w:val="00975243"/>
    <w:rsid w:val="0097581E"/>
    <w:rsid w:val="00975F08"/>
    <w:rsid w:val="00976EB2"/>
    <w:rsid w:val="00981161"/>
    <w:rsid w:val="009811A7"/>
    <w:rsid w:val="00981625"/>
    <w:rsid w:val="00981C36"/>
    <w:rsid w:val="00981D9E"/>
    <w:rsid w:val="009820F2"/>
    <w:rsid w:val="00982EAE"/>
    <w:rsid w:val="0098323E"/>
    <w:rsid w:val="00983243"/>
    <w:rsid w:val="00983437"/>
    <w:rsid w:val="00983BCB"/>
    <w:rsid w:val="009849BA"/>
    <w:rsid w:val="00984EF3"/>
    <w:rsid w:val="009857B2"/>
    <w:rsid w:val="0098599B"/>
    <w:rsid w:val="009859E7"/>
    <w:rsid w:val="00985F11"/>
    <w:rsid w:val="009863D8"/>
    <w:rsid w:val="0098642C"/>
    <w:rsid w:val="0098644B"/>
    <w:rsid w:val="0098659F"/>
    <w:rsid w:val="00986A7D"/>
    <w:rsid w:val="00986E64"/>
    <w:rsid w:val="00987565"/>
    <w:rsid w:val="00991042"/>
    <w:rsid w:val="00991F68"/>
    <w:rsid w:val="009920AD"/>
    <w:rsid w:val="00992F36"/>
    <w:rsid w:val="00993276"/>
    <w:rsid w:val="00993371"/>
    <w:rsid w:val="009937B7"/>
    <w:rsid w:val="009938EA"/>
    <w:rsid w:val="00993EAE"/>
    <w:rsid w:val="00994280"/>
    <w:rsid w:val="009946F0"/>
    <w:rsid w:val="00994754"/>
    <w:rsid w:val="00995178"/>
    <w:rsid w:val="00996A07"/>
    <w:rsid w:val="00996C94"/>
    <w:rsid w:val="009A0259"/>
    <w:rsid w:val="009A0411"/>
    <w:rsid w:val="009A0D22"/>
    <w:rsid w:val="009A1467"/>
    <w:rsid w:val="009A176A"/>
    <w:rsid w:val="009A176B"/>
    <w:rsid w:val="009A1D02"/>
    <w:rsid w:val="009A1E2B"/>
    <w:rsid w:val="009A36FC"/>
    <w:rsid w:val="009A38D8"/>
    <w:rsid w:val="009A3976"/>
    <w:rsid w:val="009A3CA0"/>
    <w:rsid w:val="009A3E17"/>
    <w:rsid w:val="009A43CA"/>
    <w:rsid w:val="009A46D9"/>
    <w:rsid w:val="009A471D"/>
    <w:rsid w:val="009A48C9"/>
    <w:rsid w:val="009A4EBC"/>
    <w:rsid w:val="009A4F7F"/>
    <w:rsid w:val="009A523B"/>
    <w:rsid w:val="009A5E3D"/>
    <w:rsid w:val="009A6077"/>
    <w:rsid w:val="009A60D0"/>
    <w:rsid w:val="009A64C3"/>
    <w:rsid w:val="009A716C"/>
    <w:rsid w:val="009A7461"/>
    <w:rsid w:val="009A7D9C"/>
    <w:rsid w:val="009B0043"/>
    <w:rsid w:val="009B00CB"/>
    <w:rsid w:val="009B0A17"/>
    <w:rsid w:val="009B0FD5"/>
    <w:rsid w:val="009B10CC"/>
    <w:rsid w:val="009B116C"/>
    <w:rsid w:val="009B1290"/>
    <w:rsid w:val="009B141D"/>
    <w:rsid w:val="009B17B6"/>
    <w:rsid w:val="009B18F9"/>
    <w:rsid w:val="009B1A85"/>
    <w:rsid w:val="009B1DD5"/>
    <w:rsid w:val="009B3B8F"/>
    <w:rsid w:val="009B498F"/>
    <w:rsid w:val="009B5454"/>
    <w:rsid w:val="009B59AA"/>
    <w:rsid w:val="009B5D7D"/>
    <w:rsid w:val="009B632D"/>
    <w:rsid w:val="009B644F"/>
    <w:rsid w:val="009B6A81"/>
    <w:rsid w:val="009B6B13"/>
    <w:rsid w:val="009B7470"/>
    <w:rsid w:val="009B7747"/>
    <w:rsid w:val="009B7B4C"/>
    <w:rsid w:val="009B7BA6"/>
    <w:rsid w:val="009C0BA3"/>
    <w:rsid w:val="009C0EAB"/>
    <w:rsid w:val="009C0F29"/>
    <w:rsid w:val="009C19B8"/>
    <w:rsid w:val="009C25C2"/>
    <w:rsid w:val="009C268E"/>
    <w:rsid w:val="009C29EA"/>
    <w:rsid w:val="009C2EDB"/>
    <w:rsid w:val="009C354F"/>
    <w:rsid w:val="009C39A0"/>
    <w:rsid w:val="009C3B7C"/>
    <w:rsid w:val="009C43A2"/>
    <w:rsid w:val="009C453C"/>
    <w:rsid w:val="009C4707"/>
    <w:rsid w:val="009C4A1F"/>
    <w:rsid w:val="009C4D67"/>
    <w:rsid w:val="009C53A3"/>
    <w:rsid w:val="009C5B07"/>
    <w:rsid w:val="009D03DF"/>
    <w:rsid w:val="009D07CB"/>
    <w:rsid w:val="009D09A7"/>
    <w:rsid w:val="009D1040"/>
    <w:rsid w:val="009D10DA"/>
    <w:rsid w:val="009D1174"/>
    <w:rsid w:val="009D175D"/>
    <w:rsid w:val="009D1A47"/>
    <w:rsid w:val="009D21D5"/>
    <w:rsid w:val="009D23C9"/>
    <w:rsid w:val="009D2576"/>
    <w:rsid w:val="009D28F7"/>
    <w:rsid w:val="009D29F7"/>
    <w:rsid w:val="009D2F5E"/>
    <w:rsid w:val="009D300F"/>
    <w:rsid w:val="009D32FB"/>
    <w:rsid w:val="009D4333"/>
    <w:rsid w:val="009D4975"/>
    <w:rsid w:val="009D4CA8"/>
    <w:rsid w:val="009D5070"/>
    <w:rsid w:val="009D5B4B"/>
    <w:rsid w:val="009D5C42"/>
    <w:rsid w:val="009D5E90"/>
    <w:rsid w:val="009D61A1"/>
    <w:rsid w:val="009D61FA"/>
    <w:rsid w:val="009D6AA7"/>
    <w:rsid w:val="009D6BB6"/>
    <w:rsid w:val="009D6C4C"/>
    <w:rsid w:val="009D6CC3"/>
    <w:rsid w:val="009D6CC7"/>
    <w:rsid w:val="009D6FB8"/>
    <w:rsid w:val="009D75BB"/>
    <w:rsid w:val="009D7676"/>
    <w:rsid w:val="009D7B33"/>
    <w:rsid w:val="009D7C7E"/>
    <w:rsid w:val="009E042B"/>
    <w:rsid w:val="009E1815"/>
    <w:rsid w:val="009E1894"/>
    <w:rsid w:val="009E26F1"/>
    <w:rsid w:val="009E2883"/>
    <w:rsid w:val="009E2F8C"/>
    <w:rsid w:val="009E3FFF"/>
    <w:rsid w:val="009E423C"/>
    <w:rsid w:val="009E4240"/>
    <w:rsid w:val="009E44D1"/>
    <w:rsid w:val="009E4A2A"/>
    <w:rsid w:val="009E4C19"/>
    <w:rsid w:val="009E4F5A"/>
    <w:rsid w:val="009E537F"/>
    <w:rsid w:val="009E5F68"/>
    <w:rsid w:val="009E661B"/>
    <w:rsid w:val="009E69CF"/>
    <w:rsid w:val="009E7204"/>
    <w:rsid w:val="009E733C"/>
    <w:rsid w:val="009E75C1"/>
    <w:rsid w:val="009F05A2"/>
    <w:rsid w:val="009F0CD5"/>
    <w:rsid w:val="009F0D42"/>
    <w:rsid w:val="009F0EA1"/>
    <w:rsid w:val="009F1313"/>
    <w:rsid w:val="009F194F"/>
    <w:rsid w:val="009F1F07"/>
    <w:rsid w:val="009F2073"/>
    <w:rsid w:val="009F209B"/>
    <w:rsid w:val="009F240A"/>
    <w:rsid w:val="009F24FD"/>
    <w:rsid w:val="009F250D"/>
    <w:rsid w:val="009F2B5C"/>
    <w:rsid w:val="009F35CE"/>
    <w:rsid w:val="009F429F"/>
    <w:rsid w:val="009F46D6"/>
    <w:rsid w:val="009F5053"/>
    <w:rsid w:val="009F5A92"/>
    <w:rsid w:val="009F6093"/>
    <w:rsid w:val="009F6275"/>
    <w:rsid w:val="009F6D47"/>
    <w:rsid w:val="009F6D70"/>
    <w:rsid w:val="009F7E5B"/>
    <w:rsid w:val="00A0075B"/>
    <w:rsid w:val="00A00A8C"/>
    <w:rsid w:val="00A00E9D"/>
    <w:rsid w:val="00A014FD"/>
    <w:rsid w:val="00A0194D"/>
    <w:rsid w:val="00A019CB"/>
    <w:rsid w:val="00A019E0"/>
    <w:rsid w:val="00A02303"/>
    <w:rsid w:val="00A023E7"/>
    <w:rsid w:val="00A032B1"/>
    <w:rsid w:val="00A034B5"/>
    <w:rsid w:val="00A03628"/>
    <w:rsid w:val="00A041F8"/>
    <w:rsid w:val="00A050F8"/>
    <w:rsid w:val="00A05A4B"/>
    <w:rsid w:val="00A05C4D"/>
    <w:rsid w:val="00A05E1A"/>
    <w:rsid w:val="00A05FF7"/>
    <w:rsid w:val="00A06107"/>
    <w:rsid w:val="00A06E8E"/>
    <w:rsid w:val="00A076F9"/>
    <w:rsid w:val="00A07868"/>
    <w:rsid w:val="00A1006A"/>
    <w:rsid w:val="00A101FF"/>
    <w:rsid w:val="00A109BB"/>
    <w:rsid w:val="00A10C4B"/>
    <w:rsid w:val="00A1149F"/>
    <w:rsid w:val="00A1176E"/>
    <w:rsid w:val="00A11C29"/>
    <w:rsid w:val="00A11E0A"/>
    <w:rsid w:val="00A11E50"/>
    <w:rsid w:val="00A1318B"/>
    <w:rsid w:val="00A13790"/>
    <w:rsid w:val="00A1455E"/>
    <w:rsid w:val="00A14ACC"/>
    <w:rsid w:val="00A14C5E"/>
    <w:rsid w:val="00A15094"/>
    <w:rsid w:val="00A150FD"/>
    <w:rsid w:val="00A15514"/>
    <w:rsid w:val="00A157CE"/>
    <w:rsid w:val="00A15ECF"/>
    <w:rsid w:val="00A16341"/>
    <w:rsid w:val="00A16427"/>
    <w:rsid w:val="00A16E80"/>
    <w:rsid w:val="00A17E9E"/>
    <w:rsid w:val="00A21069"/>
    <w:rsid w:val="00A21D0A"/>
    <w:rsid w:val="00A225F7"/>
    <w:rsid w:val="00A22BBD"/>
    <w:rsid w:val="00A231B0"/>
    <w:rsid w:val="00A2386D"/>
    <w:rsid w:val="00A24A97"/>
    <w:rsid w:val="00A24DA2"/>
    <w:rsid w:val="00A25125"/>
    <w:rsid w:val="00A25ACD"/>
    <w:rsid w:val="00A25C8B"/>
    <w:rsid w:val="00A2609E"/>
    <w:rsid w:val="00A2646D"/>
    <w:rsid w:val="00A26E72"/>
    <w:rsid w:val="00A26ECD"/>
    <w:rsid w:val="00A26EFC"/>
    <w:rsid w:val="00A277E4"/>
    <w:rsid w:val="00A27A2A"/>
    <w:rsid w:val="00A304D6"/>
    <w:rsid w:val="00A308C6"/>
    <w:rsid w:val="00A30B62"/>
    <w:rsid w:val="00A30BF7"/>
    <w:rsid w:val="00A31376"/>
    <w:rsid w:val="00A314EB"/>
    <w:rsid w:val="00A31B28"/>
    <w:rsid w:val="00A31DFD"/>
    <w:rsid w:val="00A3286A"/>
    <w:rsid w:val="00A329EB"/>
    <w:rsid w:val="00A32AEB"/>
    <w:rsid w:val="00A32F1E"/>
    <w:rsid w:val="00A330D1"/>
    <w:rsid w:val="00A3551B"/>
    <w:rsid w:val="00A35C15"/>
    <w:rsid w:val="00A35E4C"/>
    <w:rsid w:val="00A36167"/>
    <w:rsid w:val="00A36790"/>
    <w:rsid w:val="00A36C9A"/>
    <w:rsid w:val="00A36DF6"/>
    <w:rsid w:val="00A37ADD"/>
    <w:rsid w:val="00A37F54"/>
    <w:rsid w:val="00A4016F"/>
    <w:rsid w:val="00A40D13"/>
    <w:rsid w:val="00A40DB9"/>
    <w:rsid w:val="00A40F1B"/>
    <w:rsid w:val="00A410DA"/>
    <w:rsid w:val="00A414BE"/>
    <w:rsid w:val="00A4161C"/>
    <w:rsid w:val="00A41C0B"/>
    <w:rsid w:val="00A41C1B"/>
    <w:rsid w:val="00A41DEA"/>
    <w:rsid w:val="00A427D5"/>
    <w:rsid w:val="00A42AF4"/>
    <w:rsid w:val="00A43A9A"/>
    <w:rsid w:val="00A43DED"/>
    <w:rsid w:val="00A446FC"/>
    <w:rsid w:val="00A44E7F"/>
    <w:rsid w:val="00A44FEC"/>
    <w:rsid w:val="00A45357"/>
    <w:rsid w:val="00A4572D"/>
    <w:rsid w:val="00A458AA"/>
    <w:rsid w:val="00A45ADA"/>
    <w:rsid w:val="00A460D7"/>
    <w:rsid w:val="00A461C9"/>
    <w:rsid w:val="00A46285"/>
    <w:rsid w:val="00A46489"/>
    <w:rsid w:val="00A467BF"/>
    <w:rsid w:val="00A4686D"/>
    <w:rsid w:val="00A4697C"/>
    <w:rsid w:val="00A46BDF"/>
    <w:rsid w:val="00A46ECC"/>
    <w:rsid w:val="00A47278"/>
    <w:rsid w:val="00A479A4"/>
    <w:rsid w:val="00A5019F"/>
    <w:rsid w:val="00A50666"/>
    <w:rsid w:val="00A51C04"/>
    <w:rsid w:val="00A51C5A"/>
    <w:rsid w:val="00A52A7D"/>
    <w:rsid w:val="00A52C6A"/>
    <w:rsid w:val="00A5302B"/>
    <w:rsid w:val="00A538F7"/>
    <w:rsid w:val="00A53A90"/>
    <w:rsid w:val="00A54117"/>
    <w:rsid w:val="00A54223"/>
    <w:rsid w:val="00A54374"/>
    <w:rsid w:val="00A5549D"/>
    <w:rsid w:val="00A554BA"/>
    <w:rsid w:val="00A5579E"/>
    <w:rsid w:val="00A559E1"/>
    <w:rsid w:val="00A55BB2"/>
    <w:rsid w:val="00A55FC2"/>
    <w:rsid w:val="00A566D6"/>
    <w:rsid w:val="00A578BC"/>
    <w:rsid w:val="00A602CF"/>
    <w:rsid w:val="00A62281"/>
    <w:rsid w:val="00A6274D"/>
    <w:rsid w:val="00A63186"/>
    <w:rsid w:val="00A63202"/>
    <w:rsid w:val="00A63279"/>
    <w:rsid w:val="00A63CFE"/>
    <w:rsid w:val="00A63F54"/>
    <w:rsid w:val="00A6426E"/>
    <w:rsid w:val="00A64C0E"/>
    <w:rsid w:val="00A64DED"/>
    <w:rsid w:val="00A66526"/>
    <w:rsid w:val="00A6662E"/>
    <w:rsid w:val="00A678EF"/>
    <w:rsid w:val="00A67CB5"/>
    <w:rsid w:val="00A70A2B"/>
    <w:rsid w:val="00A70FEE"/>
    <w:rsid w:val="00A71238"/>
    <w:rsid w:val="00A71351"/>
    <w:rsid w:val="00A720AD"/>
    <w:rsid w:val="00A727FE"/>
    <w:rsid w:val="00A729D3"/>
    <w:rsid w:val="00A72A68"/>
    <w:rsid w:val="00A72AF2"/>
    <w:rsid w:val="00A72F1F"/>
    <w:rsid w:val="00A7303D"/>
    <w:rsid w:val="00A73133"/>
    <w:rsid w:val="00A73474"/>
    <w:rsid w:val="00A735D9"/>
    <w:rsid w:val="00A736B5"/>
    <w:rsid w:val="00A73CF7"/>
    <w:rsid w:val="00A73E77"/>
    <w:rsid w:val="00A742BE"/>
    <w:rsid w:val="00A746ED"/>
    <w:rsid w:val="00A74CF4"/>
    <w:rsid w:val="00A74E3B"/>
    <w:rsid w:val="00A74FA6"/>
    <w:rsid w:val="00A754FF"/>
    <w:rsid w:val="00A75E6D"/>
    <w:rsid w:val="00A75ED3"/>
    <w:rsid w:val="00A7627E"/>
    <w:rsid w:val="00A768E7"/>
    <w:rsid w:val="00A76939"/>
    <w:rsid w:val="00A77715"/>
    <w:rsid w:val="00A779A7"/>
    <w:rsid w:val="00A80662"/>
    <w:rsid w:val="00A80EB5"/>
    <w:rsid w:val="00A8139A"/>
    <w:rsid w:val="00A81523"/>
    <w:rsid w:val="00A81951"/>
    <w:rsid w:val="00A81F32"/>
    <w:rsid w:val="00A8255F"/>
    <w:rsid w:val="00A829E4"/>
    <w:rsid w:val="00A82D21"/>
    <w:rsid w:val="00A834AF"/>
    <w:rsid w:val="00A83E45"/>
    <w:rsid w:val="00A842C9"/>
    <w:rsid w:val="00A8440D"/>
    <w:rsid w:val="00A84E43"/>
    <w:rsid w:val="00A8537B"/>
    <w:rsid w:val="00A859CB"/>
    <w:rsid w:val="00A860C3"/>
    <w:rsid w:val="00A8676C"/>
    <w:rsid w:val="00A86876"/>
    <w:rsid w:val="00A87929"/>
    <w:rsid w:val="00A87AE7"/>
    <w:rsid w:val="00A900B7"/>
    <w:rsid w:val="00A90350"/>
    <w:rsid w:val="00A90AA2"/>
    <w:rsid w:val="00A9102D"/>
    <w:rsid w:val="00A9324C"/>
    <w:rsid w:val="00A949B9"/>
    <w:rsid w:val="00A94DDA"/>
    <w:rsid w:val="00A95705"/>
    <w:rsid w:val="00A957F6"/>
    <w:rsid w:val="00A96C96"/>
    <w:rsid w:val="00A97091"/>
    <w:rsid w:val="00A979CC"/>
    <w:rsid w:val="00AA14D9"/>
    <w:rsid w:val="00AA1B93"/>
    <w:rsid w:val="00AA1D51"/>
    <w:rsid w:val="00AA1D73"/>
    <w:rsid w:val="00AA206D"/>
    <w:rsid w:val="00AA20CD"/>
    <w:rsid w:val="00AA2DAC"/>
    <w:rsid w:val="00AA3165"/>
    <w:rsid w:val="00AA336E"/>
    <w:rsid w:val="00AA37C0"/>
    <w:rsid w:val="00AA39D0"/>
    <w:rsid w:val="00AA3F13"/>
    <w:rsid w:val="00AA45F1"/>
    <w:rsid w:val="00AA53A8"/>
    <w:rsid w:val="00AA54B6"/>
    <w:rsid w:val="00AA5605"/>
    <w:rsid w:val="00AA57E7"/>
    <w:rsid w:val="00AA594A"/>
    <w:rsid w:val="00AA6204"/>
    <w:rsid w:val="00AA6F51"/>
    <w:rsid w:val="00AA7067"/>
    <w:rsid w:val="00AA779D"/>
    <w:rsid w:val="00AA7849"/>
    <w:rsid w:val="00AA7C2B"/>
    <w:rsid w:val="00AA7F64"/>
    <w:rsid w:val="00AB032C"/>
    <w:rsid w:val="00AB0650"/>
    <w:rsid w:val="00AB149D"/>
    <w:rsid w:val="00AB169C"/>
    <w:rsid w:val="00AB1CDD"/>
    <w:rsid w:val="00AB1F37"/>
    <w:rsid w:val="00AB1F66"/>
    <w:rsid w:val="00AB2981"/>
    <w:rsid w:val="00AB2A6F"/>
    <w:rsid w:val="00AB2E70"/>
    <w:rsid w:val="00AB3588"/>
    <w:rsid w:val="00AB36FB"/>
    <w:rsid w:val="00AB3E62"/>
    <w:rsid w:val="00AB46AB"/>
    <w:rsid w:val="00AB4B5A"/>
    <w:rsid w:val="00AB4C44"/>
    <w:rsid w:val="00AB4D98"/>
    <w:rsid w:val="00AB519D"/>
    <w:rsid w:val="00AB5391"/>
    <w:rsid w:val="00AB5673"/>
    <w:rsid w:val="00AB5F02"/>
    <w:rsid w:val="00AB6841"/>
    <w:rsid w:val="00AB6CA1"/>
    <w:rsid w:val="00AB6DE6"/>
    <w:rsid w:val="00AB6F46"/>
    <w:rsid w:val="00AB6F5D"/>
    <w:rsid w:val="00AB7193"/>
    <w:rsid w:val="00AB7885"/>
    <w:rsid w:val="00AB7907"/>
    <w:rsid w:val="00AC0020"/>
    <w:rsid w:val="00AC01DE"/>
    <w:rsid w:val="00AC04D8"/>
    <w:rsid w:val="00AC077F"/>
    <w:rsid w:val="00AC0804"/>
    <w:rsid w:val="00AC0B87"/>
    <w:rsid w:val="00AC0CC2"/>
    <w:rsid w:val="00AC0E27"/>
    <w:rsid w:val="00AC10AC"/>
    <w:rsid w:val="00AC193B"/>
    <w:rsid w:val="00AC1E6B"/>
    <w:rsid w:val="00AC238C"/>
    <w:rsid w:val="00AC3366"/>
    <w:rsid w:val="00AC3A45"/>
    <w:rsid w:val="00AC4177"/>
    <w:rsid w:val="00AC42EB"/>
    <w:rsid w:val="00AC5962"/>
    <w:rsid w:val="00AC5B0A"/>
    <w:rsid w:val="00AC5C89"/>
    <w:rsid w:val="00AC5D0C"/>
    <w:rsid w:val="00AC63D0"/>
    <w:rsid w:val="00AC706C"/>
    <w:rsid w:val="00AC73E5"/>
    <w:rsid w:val="00AC74C6"/>
    <w:rsid w:val="00AC768C"/>
    <w:rsid w:val="00AC77EE"/>
    <w:rsid w:val="00AC7E8C"/>
    <w:rsid w:val="00AD07C5"/>
    <w:rsid w:val="00AD08A1"/>
    <w:rsid w:val="00AD18C3"/>
    <w:rsid w:val="00AD1D25"/>
    <w:rsid w:val="00AD1E05"/>
    <w:rsid w:val="00AD211F"/>
    <w:rsid w:val="00AD2375"/>
    <w:rsid w:val="00AD238A"/>
    <w:rsid w:val="00AD2790"/>
    <w:rsid w:val="00AD2A49"/>
    <w:rsid w:val="00AD2CC6"/>
    <w:rsid w:val="00AD2EDC"/>
    <w:rsid w:val="00AD35CE"/>
    <w:rsid w:val="00AD3843"/>
    <w:rsid w:val="00AD3965"/>
    <w:rsid w:val="00AD4761"/>
    <w:rsid w:val="00AD4F48"/>
    <w:rsid w:val="00AD5344"/>
    <w:rsid w:val="00AD546B"/>
    <w:rsid w:val="00AD57E0"/>
    <w:rsid w:val="00AD62B8"/>
    <w:rsid w:val="00AD6F11"/>
    <w:rsid w:val="00AD7540"/>
    <w:rsid w:val="00AE0042"/>
    <w:rsid w:val="00AE04A8"/>
    <w:rsid w:val="00AE04CC"/>
    <w:rsid w:val="00AE072A"/>
    <w:rsid w:val="00AE12EA"/>
    <w:rsid w:val="00AE2282"/>
    <w:rsid w:val="00AE32D3"/>
    <w:rsid w:val="00AE3333"/>
    <w:rsid w:val="00AE3B9B"/>
    <w:rsid w:val="00AE3EA9"/>
    <w:rsid w:val="00AE410C"/>
    <w:rsid w:val="00AE4130"/>
    <w:rsid w:val="00AE4228"/>
    <w:rsid w:val="00AE437A"/>
    <w:rsid w:val="00AE4A0E"/>
    <w:rsid w:val="00AE4C00"/>
    <w:rsid w:val="00AE5E4D"/>
    <w:rsid w:val="00AE66CF"/>
    <w:rsid w:val="00AE796B"/>
    <w:rsid w:val="00AF0019"/>
    <w:rsid w:val="00AF0A72"/>
    <w:rsid w:val="00AF0B2A"/>
    <w:rsid w:val="00AF0FF2"/>
    <w:rsid w:val="00AF13A4"/>
    <w:rsid w:val="00AF145B"/>
    <w:rsid w:val="00AF1B8B"/>
    <w:rsid w:val="00AF228B"/>
    <w:rsid w:val="00AF245F"/>
    <w:rsid w:val="00AF2FD2"/>
    <w:rsid w:val="00AF38F8"/>
    <w:rsid w:val="00AF40D3"/>
    <w:rsid w:val="00AF56C1"/>
    <w:rsid w:val="00AF643F"/>
    <w:rsid w:val="00AF764A"/>
    <w:rsid w:val="00AF77CB"/>
    <w:rsid w:val="00AF7EB2"/>
    <w:rsid w:val="00B006FF"/>
    <w:rsid w:val="00B0085F"/>
    <w:rsid w:val="00B0091F"/>
    <w:rsid w:val="00B00E00"/>
    <w:rsid w:val="00B0147C"/>
    <w:rsid w:val="00B01A46"/>
    <w:rsid w:val="00B01F13"/>
    <w:rsid w:val="00B022FC"/>
    <w:rsid w:val="00B02EEB"/>
    <w:rsid w:val="00B0317F"/>
    <w:rsid w:val="00B03335"/>
    <w:rsid w:val="00B040D2"/>
    <w:rsid w:val="00B04C3D"/>
    <w:rsid w:val="00B04E2B"/>
    <w:rsid w:val="00B05FC5"/>
    <w:rsid w:val="00B06BEC"/>
    <w:rsid w:val="00B10398"/>
    <w:rsid w:val="00B10666"/>
    <w:rsid w:val="00B10A5D"/>
    <w:rsid w:val="00B10AD0"/>
    <w:rsid w:val="00B10B79"/>
    <w:rsid w:val="00B10CD6"/>
    <w:rsid w:val="00B10F77"/>
    <w:rsid w:val="00B10FEB"/>
    <w:rsid w:val="00B113DD"/>
    <w:rsid w:val="00B1175B"/>
    <w:rsid w:val="00B11C24"/>
    <w:rsid w:val="00B120A3"/>
    <w:rsid w:val="00B12287"/>
    <w:rsid w:val="00B131F1"/>
    <w:rsid w:val="00B134E7"/>
    <w:rsid w:val="00B13521"/>
    <w:rsid w:val="00B1358D"/>
    <w:rsid w:val="00B1363B"/>
    <w:rsid w:val="00B13BD5"/>
    <w:rsid w:val="00B13E8D"/>
    <w:rsid w:val="00B13EDC"/>
    <w:rsid w:val="00B13F85"/>
    <w:rsid w:val="00B146F9"/>
    <w:rsid w:val="00B1521D"/>
    <w:rsid w:val="00B1521E"/>
    <w:rsid w:val="00B15283"/>
    <w:rsid w:val="00B15C03"/>
    <w:rsid w:val="00B17858"/>
    <w:rsid w:val="00B200F6"/>
    <w:rsid w:val="00B204CC"/>
    <w:rsid w:val="00B205A3"/>
    <w:rsid w:val="00B2074B"/>
    <w:rsid w:val="00B21FF7"/>
    <w:rsid w:val="00B228A1"/>
    <w:rsid w:val="00B2295E"/>
    <w:rsid w:val="00B22997"/>
    <w:rsid w:val="00B238F8"/>
    <w:rsid w:val="00B23A64"/>
    <w:rsid w:val="00B249CD"/>
    <w:rsid w:val="00B24DF9"/>
    <w:rsid w:val="00B251D0"/>
    <w:rsid w:val="00B251D9"/>
    <w:rsid w:val="00B254A5"/>
    <w:rsid w:val="00B254D2"/>
    <w:rsid w:val="00B257E5"/>
    <w:rsid w:val="00B25AB0"/>
    <w:rsid w:val="00B25AC0"/>
    <w:rsid w:val="00B25F04"/>
    <w:rsid w:val="00B266E3"/>
    <w:rsid w:val="00B26AA1"/>
    <w:rsid w:val="00B2746A"/>
    <w:rsid w:val="00B27772"/>
    <w:rsid w:val="00B27CB0"/>
    <w:rsid w:val="00B27E7F"/>
    <w:rsid w:val="00B30810"/>
    <w:rsid w:val="00B30ACD"/>
    <w:rsid w:val="00B30C63"/>
    <w:rsid w:val="00B30E0C"/>
    <w:rsid w:val="00B30F91"/>
    <w:rsid w:val="00B31BCE"/>
    <w:rsid w:val="00B335F5"/>
    <w:rsid w:val="00B33C8A"/>
    <w:rsid w:val="00B33D24"/>
    <w:rsid w:val="00B34946"/>
    <w:rsid w:val="00B34CF1"/>
    <w:rsid w:val="00B37269"/>
    <w:rsid w:val="00B373C4"/>
    <w:rsid w:val="00B37495"/>
    <w:rsid w:val="00B37922"/>
    <w:rsid w:val="00B407D3"/>
    <w:rsid w:val="00B4086D"/>
    <w:rsid w:val="00B42379"/>
    <w:rsid w:val="00B42981"/>
    <w:rsid w:val="00B42ABC"/>
    <w:rsid w:val="00B42C6A"/>
    <w:rsid w:val="00B44703"/>
    <w:rsid w:val="00B44AF7"/>
    <w:rsid w:val="00B450D7"/>
    <w:rsid w:val="00B45366"/>
    <w:rsid w:val="00B45598"/>
    <w:rsid w:val="00B45709"/>
    <w:rsid w:val="00B46375"/>
    <w:rsid w:val="00B4645D"/>
    <w:rsid w:val="00B473B8"/>
    <w:rsid w:val="00B479DB"/>
    <w:rsid w:val="00B50948"/>
    <w:rsid w:val="00B50B64"/>
    <w:rsid w:val="00B513D8"/>
    <w:rsid w:val="00B51A53"/>
    <w:rsid w:val="00B51C90"/>
    <w:rsid w:val="00B525D6"/>
    <w:rsid w:val="00B52E07"/>
    <w:rsid w:val="00B5406B"/>
    <w:rsid w:val="00B54330"/>
    <w:rsid w:val="00B54682"/>
    <w:rsid w:val="00B54C4A"/>
    <w:rsid w:val="00B54F3F"/>
    <w:rsid w:val="00B5563B"/>
    <w:rsid w:val="00B55712"/>
    <w:rsid w:val="00B57DD9"/>
    <w:rsid w:val="00B60722"/>
    <w:rsid w:val="00B61237"/>
    <w:rsid w:val="00B61404"/>
    <w:rsid w:val="00B615EB"/>
    <w:rsid w:val="00B619DA"/>
    <w:rsid w:val="00B61E08"/>
    <w:rsid w:val="00B638DB"/>
    <w:rsid w:val="00B643F8"/>
    <w:rsid w:val="00B64CE3"/>
    <w:rsid w:val="00B64F3D"/>
    <w:rsid w:val="00B65023"/>
    <w:rsid w:val="00B65450"/>
    <w:rsid w:val="00B65CEC"/>
    <w:rsid w:val="00B672D9"/>
    <w:rsid w:val="00B674D6"/>
    <w:rsid w:val="00B677B3"/>
    <w:rsid w:val="00B67985"/>
    <w:rsid w:val="00B70194"/>
    <w:rsid w:val="00B7021F"/>
    <w:rsid w:val="00B715DE"/>
    <w:rsid w:val="00B71A4D"/>
    <w:rsid w:val="00B71FA7"/>
    <w:rsid w:val="00B721E2"/>
    <w:rsid w:val="00B72FAD"/>
    <w:rsid w:val="00B73A25"/>
    <w:rsid w:val="00B73A30"/>
    <w:rsid w:val="00B73E99"/>
    <w:rsid w:val="00B7457B"/>
    <w:rsid w:val="00B74DAA"/>
    <w:rsid w:val="00B75253"/>
    <w:rsid w:val="00B7567B"/>
    <w:rsid w:val="00B758B8"/>
    <w:rsid w:val="00B75EE6"/>
    <w:rsid w:val="00B761B0"/>
    <w:rsid w:val="00B7627E"/>
    <w:rsid w:val="00B77A07"/>
    <w:rsid w:val="00B807EE"/>
    <w:rsid w:val="00B80E20"/>
    <w:rsid w:val="00B80F5B"/>
    <w:rsid w:val="00B810CD"/>
    <w:rsid w:val="00B8119C"/>
    <w:rsid w:val="00B812C8"/>
    <w:rsid w:val="00B812E2"/>
    <w:rsid w:val="00B81385"/>
    <w:rsid w:val="00B81604"/>
    <w:rsid w:val="00B81B31"/>
    <w:rsid w:val="00B81C8E"/>
    <w:rsid w:val="00B821A2"/>
    <w:rsid w:val="00B82D88"/>
    <w:rsid w:val="00B83B45"/>
    <w:rsid w:val="00B842BF"/>
    <w:rsid w:val="00B84957"/>
    <w:rsid w:val="00B84F58"/>
    <w:rsid w:val="00B85197"/>
    <w:rsid w:val="00B85EC7"/>
    <w:rsid w:val="00B8611A"/>
    <w:rsid w:val="00B86145"/>
    <w:rsid w:val="00B862EB"/>
    <w:rsid w:val="00B864CC"/>
    <w:rsid w:val="00B8682A"/>
    <w:rsid w:val="00B86884"/>
    <w:rsid w:val="00B86AD2"/>
    <w:rsid w:val="00B86CF8"/>
    <w:rsid w:val="00B87FBC"/>
    <w:rsid w:val="00B9029B"/>
    <w:rsid w:val="00B90672"/>
    <w:rsid w:val="00B90E4D"/>
    <w:rsid w:val="00B910FB"/>
    <w:rsid w:val="00B911CA"/>
    <w:rsid w:val="00B914C5"/>
    <w:rsid w:val="00B9183E"/>
    <w:rsid w:val="00B91D1A"/>
    <w:rsid w:val="00B92177"/>
    <w:rsid w:val="00B92BB5"/>
    <w:rsid w:val="00B931F4"/>
    <w:rsid w:val="00B9331A"/>
    <w:rsid w:val="00B94558"/>
    <w:rsid w:val="00B9463F"/>
    <w:rsid w:val="00B959BF"/>
    <w:rsid w:val="00B96B68"/>
    <w:rsid w:val="00B96E1E"/>
    <w:rsid w:val="00B97276"/>
    <w:rsid w:val="00B97AF5"/>
    <w:rsid w:val="00B97B77"/>
    <w:rsid w:val="00B97C52"/>
    <w:rsid w:val="00BA0548"/>
    <w:rsid w:val="00BA06E1"/>
    <w:rsid w:val="00BA1276"/>
    <w:rsid w:val="00BA1417"/>
    <w:rsid w:val="00BA1645"/>
    <w:rsid w:val="00BA29EF"/>
    <w:rsid w:val="00BA2DA2"/>
    <w:rsid w:val="00BA3FAB"/>
    <w:rsid w:val="00BA4724"/>
    <w:rsid w:val="00BA50F1"/>
    <w:rsid w:val="00BA516F"/>
    <w:rsid w:val="00BA51BB"/>
    <w:rsid w:val="00BA5833"/>
    <w:rsid w:val="00BA6049"/>
    <w:rsid w:val="00BA6316"/>
    <w:rsid w:val="00BA7189"/>
    <w:rsid w:val="00BA738E"/>
    <w:rsid w:val="00BA74E8"/>
    <w:rsid w:val="00BA7727"/>
    <w:rsid w:val="00BB0D3E"/>
    <w:rsid w:val="00BB151B"/>
    <w:rsid w:val="00BB1601"/>
    <w:rsid w:val="00BB18A5"/>
    <w:rsid w:val="00BB1F74"/>
    <w:rsid w:val="00BB249B"/>
    <w:rsid w:val="00BB2518"/>
    <w:rsid w:val="00BB26C3"/>
    <w:rsid w:val="00BB2949"/>
    <w:rsid w:val="00BB3ACA"/>
    <w:rsid w:val="00BB3B54"/>
    <w:rsid w:val="00BB5114"/>
    <w:rsid w:val="00BB52AD"/>
    <w:rsid w:val="00BB59CD"/>
    <w:rsid w:val="00BB5A0A"/>
    <w:rsid w:val="00BB5C88"/>
    <w:rsid w:val="00BB5FC0"/>
    <w:rsid w:val="00BB6C01"/>
    <w:rsid w:val="00BB71EB"/>
    <w:rsid w:val="00BB72DF"/>
    <w:rsid w:val="00BB76DD"/>
    <w:rsid w:val="00BB7A77"/>
    <w:rsid w:val="00BB7C39"/>
    <w:rsid w:val="00BC06C5"/>
    <w:rsid w:val="00BC08FC"/>
    <w:rsid w:val="00BC0944"/>
    <w:rsid w:val="00BC0A56"/>
    <w:rsid w:val="00BC1BE2"/>
    <w:rsid w:val="00BC2581"/>
    <w:rsid w:val="00BC2C77"/>
    <w:rsid w:val="00BC3362"/>
    <w:rsid w:val="00BC4FCA"/>
    <w:rsid w:val="00BC5213"/>
    <w:rsid w:val="00BC5D1C"/>
    <w:rsid w:val="00BC5E77"/>
    <w:rsid w:val="00BC65CE"/>
    <w:rsid w:val="00BC69D9"/>
    <w:rsid w:val="00BC7452"/>
    <w:rsid w:val="00BC7D69"/>
    <w:rsid w:val="00BD00A2"/>
    <w:rsid w:val="00BD062D"/>
    <w:rsid w:val="00BD0DCE"/>
    <w:rsid w:val="00BD0F2D"/>
    <w:rsid w:val="00BD0FE9"/>
    <w:rsid w:val="00BD2432"/>
    <w:rsid w:val="00BD251C"/>
    <w:rsid w:val="00BD46E1"/>
    <w:rsid w:val="00BD494F"/>
    <w:rsid w:val="00BD495D"/>
    <w:rsid w:val="00BD536D"/>
    <w:rsid w:val="00BD5D80"/>
    <w:rsid w:val="00BD6029"/>
    <w:rsid w:val="00BD62B6"/>
    <w:rsid w:val="00BD6360"/>
    <w:rsid w:val="00BD65A5"/>
    <w:rsid w:val="00BD67E5"/>
    <w:rsid w:val="00BD7E73"/>
    <w:rsid w:val="00BE0519"/>
    <w:rsid w:val="00BE053A"/>
    <w:rsid w:val="00BE0934"/>
    <w:rsid w:val="00BE0A87"/>
    <w:rsid w:val="00BE0FF1"/>
    <w:rsid w:val="00BE18E9"/>
    <w:rsid w:val="00BE1A0D"/>
    <w:rsid w:val="00BE20CE"/>
    <w:rsid w:val="00BE23B7"/>
    <w:rsid w:val="00BE2ECD"/>
    <w:rsid w:val="00BE3127"/>
    <w:rsid w:val="00BE38BD"/>
    <w:rsid w:val="00BE3D0C"/>
    <w:rsid w:val="00BE3D87"/>
    <w:rsid w:val="00BE41E7"/>
    <w:rsid w:val="00BE41EC"/>
    <w:rsid w:val="00BE4CF5"/>
    <w:rsid w:val="00BE4E2A"/>
    <w:rsid w:val="00BE536D"/>
    <w:rsid w:val="00BE53C6"/>
    <w:rsid w:val="00BE5BD6"/>
    <w:rsid w:val="00BE5F97"/>
    <w:rsid w:val="00BE6144"/>
    <w:rsid w:val="00BE64DE"/>
    <w:rsid w:val="00BE6E6C"/>
    <w:rsid w:val="00BE72F7"/>
    <w:rsid w:val="00BE785C"/>
    <w:rsid w:val="00BE78FE"/>
    <w:rsid w:val="00BF00C6"/>
    <w:rsid w:val="00BF0985"/>
    <w:rsid w:val="00BF10DD"/>
    <w:rsid w:val="00BF157B"/>
    <w:rsid w:val="00BF180E"/>
    <w:rsid w:val="00BF1B64"/>
    <w:rsid w:val="00BF1DA1"/>
    <w:rsid w:val="00BF2690"/>
    <w:rsid w:val="00BF2A76"/>
    <w:rsid w:val="00BF2B4C"/>
    <w:rsid w:val="00BF2BD5"/>
    <w:rsid w:val="00BF2FCB"/>
    <w:rsid w:val="00BF3742"/>
    <w:rsid w:val="00BF3AF2"/>
    <w:rsid w:val="00BF3CAB"/>
    <w:rsid w:val="00BF42CD"/>
    <w:rsid w:val="00BF4486"/>
    <w:rsid w:val="00BF478C"/>
    <w:rsid w:val="00BF4F09"/>
    <w:rsid w:val="00BF5020"/>
    <w:rsid w:val="00BF50F0"/>
    <w:rsid w:val="00BF5102"/>
    <w:rsid w:val="00BF511E"/>
    <w:rsid w:val="00BF52CC"/>
    <w:rsid w:val="00BF5DBE"/>
    <w:rsid w:val="00BF6719"/>
    <w:rsid w:val="00BF69DF"/>
    <w:rsid w:val="00BF7447"/>
    <w:rsid w:val="00BF7CBD"/>
    <w:rsid w:val="00BF7E0A"/>
    <w:rsid w:val="00C00119"/>
    <w:rsid w:val="00C0063A"/>
    <w:rsid w:val="00C00960"/>
    <w:rsid w:val="00C00DD3"/>
    <w:rsid w:val="00C013B3"/>
    <w:rsid w:val="00C01565"/>
    <w:rsid w:val="00C01670"/>
    <w:rsid w:val="00C01AC9"/>
    <w:rsid w:val="00C02174"/>
    <w:rsid w:val="00C02714"/>
    <w:rsid w:val="00C029F4"/>
    <w:rsid w:val="00C02E50"/>
    <w:rsid w:val="00C03203"/>
    <w:rsid w:val="00C0339C"/>
    <w:rsid w:val="00C03746"/>
    <w:rsid w:val="00C03A9E"/>
    <w:rsid w:val="00C03FAC"/>
    <w:rsid w:val="00C04227"/>
    <w:rsid w:val="00C04491"/>
    <w:rsid w:val="00C05672"/>
    <w:rsid w:val="00C05ACC"/>
    <w:rsid w:val="00C05CC2"/>
    <w:rsid w:val="00C0637A"/>
    <w:rsid w:val="00C06491"/>
    <w:rsid w:val="00C07009"/>
    <w:rsid w:val="00C079F7"/>
    <w:rsid w:val="00C07CF9"/>
    <w:rsid w:val="00C109BE"/>
    <w:rsid w:val="00C109F5"/>
    <w:rsid w:val="00C10BD3"/>
    <w:rsid w:val="00C112DD"/>
    <w:rsid w:val="00C11E02"/>
    <w:rsid w:val="00C1218C"/>
    <w:rsid w:val="00C1257E"/>
    <w:rsid w:val="00C132A4"/>
    <w:rsid w:val="00C13511"/>
    <w:rsid w:val="00C136FB"/>
    <w:rsid w:val="00C13894"/>
    <w:rsid w:val="00C151D0"/>
    <w:rsid w:val="00C15582"/>
    <w:rsid w:val="00C15CF6"/>
    <w:rsid w:val="00C15D4D"/>
    <w:rsid w:val="00C1607B"/>
    <w:rsid w:val="00C163AF"/>
    <w:rsid w:val="00C165C7"/>
    <w:rsid w:val="00C17165"/>
    <w:rsid w:val="00C1728C"/>
    <w:rsid w:val="00C17CEC"/>
    <w:rsid w:val="00C17E5F"/>
    <w:rsid w:val="00C17F35"/>
    <w:rsid w:val="00C20B06"/>
    <w:rsid w:val="00C21453"/>
    <w:rsid w:val="00C225B7"/>
    <w:rsid w:val="00C2279B"/>
    <w:rsid w:val="00C228C8"/>
    <w:rsid w:val="00C22D37"/>
    <w:rsid w:val="00C23101"/>
    <w:rsid w:val="00C23B9D"/>
    <w:rsid w:val="00C23BC1"/>
    <w:rsid w:val="00C23C1D"/>
    <w:rsid w:val="00C240CE"/>
    <w:rsid w:val="00C24126"/>
    <w:rsid w:val="00C24181"/>
    <w:rsid w:val="00C2431A"/>
    <w:rsid w:val="00C244A7"/>
    <w:rsid w:val="00C24AE9"/>
    <w:rsid w:val="00C24B2F"/>
    <w:rsid w:val="00C2515A"/>
    <w:rsid w:val="00C255A8"/>
    <w:rsid w:val="00C25A3D"/>
    <w:rsid w:val="00C26338"/>
    <w:rsid w:val="00C263D3"/>
    <w:rsid w:val="00C26401"/>
    <w:rsid w:val="00C265D6"/>
    <w:rsid w:val="00C2697F"/>
    <w:rsid w:val="00C26AD1"/>
    <w:rsid w:val="00C26E0B"/>
    <w:rsid w:val="00C26EB0"/>
    <w:rsid w:val="00C276CF"/>
    <w:rsid w:val="00C27766"/>
    <w:rsid w:val="00C30229"/>
    <w:rsid w:val="00C3030B"/>
    <w:rsid w:val="00C3041A"/>
    <w:rsid w:val="00C30734"/>
    <w:rsid w:val="00C30D20"/>
    <w:rsid w:val="00C31054"/>
    <w:rsid w:val="00C314B2"/>
    <w:rsid w:val="00C314F6"/>
    <w:rsid w:val="00C317F1"/>
    <w:rsid w:val="00C31BCF"/>
    <w:rsid w:val="00C31D20"/>
    <w:rsid w:val="00C32219"/>
    <w:rsid w:val="00C323C4"/>
    <w:rsid w:val="00C324F1"/>
    <w:rsid w:val="00C32B6D"/>
    <w:rsid w:val="00C32D21"/>
    <w:rsid w:val="00C33583"/>
    <w:rsid w:val="00C3365C"/>
    <w:rsid w:val="00C3395F"/>
    <w:rsid w:val="00C33A4D"/>
    <w:rsid w:val="00C33FF0"/>
    <w:rsid w:val="00C343FE"/>
    <w:rsid w:val="00C347A7"/>
    <w:rsid w:val="00C35538"/>
    <w:rsid w:val="00C355F8"/>
    <w:rsid w:val="00C359D5"/>
    <w:rsid w:val="00C35BE1"/>
    <w:rsid w:val="00C36231"/>
    <w:rsid w:val="00C36BA1"/>
    <w:rsid w:val="00C36BD0"/>
    <w:rsid w:val="00C36D37"/>
    <w:rsid w:val="00C36DA1"/>
    <w:rsid w:val="00C40810"/>
    <w:rsid w:val="00C4159E"/>
    <w:rsid w:val="00C42733"/>
    <w:rsid w:val="00C4288A"/>
    <w:rsid w:val="00C42B35"/>
    <w:rsid w:val="00C434C9"/>
    <w:rsid w:val="00C43500"/>
    <w:rsid w:val="00C4476F"/>
    <w:rsid w:val="00C44FF8"/>
    <w:rsid w:val="00C4595C"/>
    <w:rsid w:val="00C45A59"/>
    <w:rsid w:val="00C460AB"/>
    <w:rsid w:val="00C46537"/>
    <w:rsid w:val="00C46AEC"/>
    <w:rsid w:val="00C46CB0"/>
    <w:rsid w:val="00C46F8B"/>
    <w:rsid w:val="00C47811"/>
    <w:rsid w:val="00C47B10"/>
    <w:rsid w:val="00C50373"/>
    <w:rsid w:val="00C5074D"/>
    <w:rsid w:val="00C50A93"/>
    <w:rsid w:val="00C5111C"/>
    <w:rsid w:val="00C511C8"/>
    <w:rsid w:val="00C5142D"/>
    <w:rsid w:val="00C51B7F"/>
    <w:rsid w:val="00C522CC"/>
    <w:rsid w:val="00C53818"/>
    <w:rsid w:val="00C556E4"/>
    <w:rsid w:val="00C558A8"/>
    <w:rsid w:val="00C55C22"/>
    <w:rsid w:val="00C56004"/>
    <w:rsid w:val="00C56282"/>
    <w:rsid w:val="00C562E6"/>
    <w:rsid w:val="00C5632B"/>
    <w:rsid w:val="00C56950"/>
    <w:rsid w:val="00C57006"/>
    <w:rsid w:val="00C5730A"/>
    <w:rsid w:val="00C60047"/>
    <w:rsid w:val="00C60410"/>
    <w:rsid w:val="00C604D4"/>
    <w:rsid w:val="00C6070F"/>
    <w:rsid w:val="00C60ECE"/>
    <w:rsid w:val="00C6162E"/>
    <w:rsid w:val="00C61774"/>
    <w:rsid w:val="00C618F0"/>
    <w:rsid w:val="00C6191C"/>
    <w:rsid w:val="00C61EEE"/>
    <w:rsid w:val="00C630C9"/>
    <w:rsid w:val="00C639C9"/>
    <w:rsid w:val="00C63CD2"/>
    <w:rsid w:val="00C64E91"/>
    <w:rsid w:val="00C64FF2"/>
    <w:rsid w:val="00C65399"/>
    <w:rsid w:val="00C654B9"/>
    <w:rsid w:val="00C656A8"/>
    <w:rsid w:val="00C657E3"/>
    <w:rsid w:val="00C65EC4"/>
    <w:rsid w:val="00C661A9"/>
    <w:rsid w:val="00C666D7"/>
    <w:rsid w:val="00C670F9"/>
    <w:rsid w:val="00C672E0"/>
    <w:rsid w:val="00C6774E"/>
    <w:rsid w:val="00C67876"/>
    <w:rsid w:val="00C67A2B"/>
    <w:rsid w:val="00C67A97"/>
    <w:rsid w:val="00C7138C"/>
    <w:rsid w:val="00C71E60"/>
    <w:rsid w:val="00C727E4"/>
    <w:rsid w:val="00C72930"/>
    <w:rsid w:val="00C730A3"/>
    <w:rsid w:val="00C73780"/>
    <w:rsid w:val="00C73C7D"/>
    <w:rsid w:val="00C740F7"/>
    <w:rsid w:val="00C745A7"/>
    <w:rsid w:val="00C75925"/>
    <w:rsid w:val="00C75E6E"/>
    <w:rsid w:val="00C75E78"/>
    <w:rsid w:val="00C76787"/>
    <w:rsid w:val="00C76F8C"/>
    <w:rsid w:val="00C7718B"/>
    <w:rsid w:val="00C77287"/>
    <w:rsid w:val="00C775E3"/>
    <w:rsid w:val="00C77819"/>
    <w:rsid w:val="00C77A6B"/>
    <w:rsid w:val="00C801FF"/>
    <w:rsid w:val="00C802A1"/>
    <w:rsid w:val="00C80E93"/>
    <w:rsid w:val="00C816AC"/>
    <w:rsid w:val="00C818BA"/>
    <w:rsid w:val="00C81CF6"/>
    <w:rsid w:val="00C821CD"/>
    <w:rsid w:val="00C829C2"/>
    <w:rsid w:val="00C82A51"/>
    <w:rsid w:val="00C82A94"/>
    <w:rsid w:val="00C82F0F"/>
    <w:rsid w:val="00C840E1"/>
    <w:rsid w:val="00C84126"/>
    <w:rsid w:val="00C8424A"/>
    <w:rsid w:val="00C85699"/>
    <w:rsid w:val="00C8591C"/>
    <w:rsid w:val="00C85B93"/>
    <w:rsid w:val="00C86356"/>
    <w:rsid w:val="00C86B07"/>
    <w:rsid w:val="00C86C05"/>
    <w:rsid w:val="00C87520"/>
    <w:rsid w:val="00C87887"/>
    <w:rsid w:val="00C87C6B"/>
    <w:rsid w:val="00C9041F"/>
    <w:rsid w:val="00C91E86"/>
    <w:rsid w:val="00C91F61"/>
    <w:rsid w:val="00C920BE"/>
    <w:rsid w:val="00C923E1"/>
    <w:rsid w:val="00C9274A"/>
    <w:rsid w:val="00C92A02"/>
    <w:rsid w:val="00C92D42"/>
    <w:rsid w:val="00C93492"/>
    <w:rsid w:val="00C939D2"/>
    <w:rsid w:val="00C93FE6"/>
    <w:rsid w:val="00C949AF"/>
    <w:rsid w:val="00C957BE"/>
    <w:rsid w:val="00C97637"/>
    <w:rsid w:val="00C977E6"/>
    <w:rsid w:val="00C97BB0"/>
    <w:rsid w:val="00CA02D5"/>
    <w:rsid w:val="00CA057E"/>
    <w:rsid w:val="00CA1712"/>
    <w:rsid w:val="00CA1739"/>
    <w:rsid w:val="00CA1AEF"/>
    <w:rsid w:val="00CA2565"/>
    <w:rsid w:val="00CA2D9E"/>
    <w:rsid w:val="00CA2E22"/>
    <w:rsid w:val="00CA30A4"/>
    <w:rsid w:val="00CA3907"/>
    <w:rsid w:val="00CA3C89"/>
    <w:rsid w:val="00CA430D"/>
    <w:rsid w:val="00CA438E"/>
    <w:rsid w:val="00CA47F0"/>
    <w:rsid w:val="00CA4C3D"/>
    <w:rsid w:val="00CA4FB3"/>
    <w:rsid w:val="00CA50C9"/>
    <w:rsid w:val="00CA527D"/>
    <w:rsid w:val="00CA530D"/>
    <w:rsid w:val="00CA5E54"/>
    <w:rsid w:val="00CA678C"/>
    <w:rsid w:val="00CA6964"/>
    <w:rsid w:val="00CA72D1"/>
    <w:rsid w:val="00CA7F10"/>
    <w:rsid w:val="00CB054A"/>
    <w:rsid w:val="00CB0EC1"/>
    <w:rsid w:val="00CB1360"/>
    <w:rsid w:val="00CB175F"/>
    <w:rsid w:val="00CB1947"/>
    <w:rsid w:val="00CB217E"/>
    <w:rsid w:val="00CB225F"/>
    <w:rsid w:val="00CB2483"/>
    <w:rsid w:val="00CB27FB"/>
    <w:rsid w:val="00CB2DD9"/>
    <w:rsid w:val="00CB377E"/>
    <w:rsid w:val="00CB383F"/>
    <w:rsid w:val="00CB38AA"/>
    <w:rsid w:val="00CB3B3B"/>
    <w:rsid w:val="00CB4068"/>
    <w:rsid w:val="00CB46B5"/>
    <w:rsid w:val="00CB4803"/>
    <w:rsid w:val="00CB48D1"/>
    <w:rsid w:val="00CB546D"/>
    <w:rsid w:val="00CB55DD"/>
    <w:rsid w:val="00CB6231"/>
    <w:rsid w:val="00CB664A"/>
    <w:rsid w:val="00CB6B85"/>
    <w:rsid w:val="00CB6DF4"/>
    <w:rsid w:val="00CB702D"/>
    <w:rsid w:val="00CB733C"/>
    <w:rsid w:val="00CB734A"/>
    <w:rsid w:val="00CB74E7"/>
    <w:rsid w:val="00CB7730"/>
    <w:rsid w:val="00CB7902"/>
    <w:rsid w:val="00CB7CF2"/>
    <w:rsid w:val="00CC0121"/>
    <w:rsid w:val="00CC06DB"/>
    <w:rsid w:val="00CC0F60"/>
    <w:rsid w:val="00CC15DC"/>
    <w:rsid w:val="00CC1830"/>
    <w:rsid w:val="00CC19C8"/>
    <w:rsid w:val="00CC1D1A"/>
    <w:rsid w:val="00CC220A"/>
    <w:rsid w:val="00CC2A51"/>
    <w:rsid w:val="00CC2CED"/>
    <w:rsid w:val="00CC45C1"/>
    <w:rsid w:val="00CC58FB"/>
    <w:rsid w:val="00CC5E7A"/>
    <w:rsid w:val="00CC68FC"/>
    <w:rsid w:val="00CC6E54"/>
    <w:rsid w:val="00CC7D32"/>
    <w:rsid w:val="00CC7FD0"/>
    <w:rsid w:val="00CD056A"/>
    <w:rsid w:val="00CD0611"/>
    <w:rsid w:val="00CD07F2"/>
    <w:rsid w:val="00CD088A"/>
    <w:rsid w:val="00CD08F4"/>
    <w:rsid w:val="00CD0E71"/>
    <w:rsid w:val="00CD13D7"/>
    <w:rsid w:val="00CD212D"/>
    <w:rsid w:val="00CD2441"/>
    <w:rsid w:val="00CD2FCA"/>
    <w:rsid w:val="00CD34EB"/>
    <w:rsid w:val="00CD3723"/>
    <w:rsid w:val="00CD3E47"/>
    <w:rsid w:val="00CD475A"/>
    <w:rsid w:val="00CD5618"/>
    <w:rsid w:val="00CD577B"/>
    <w:rsid w:val="00CD59A1"/>
    <w:rsid w:val="00CD5A41"/>
    <w:rsid w:val="00CD609F"/>
    <w:rsid w:val="00CD66E6"/>
    <w:rsid w:val="00CD6743"/>
    <w:rsid w:val="00CD699B"/>
    <w:rsid w:val="00CD6AD0"/>
    <w:rsid w:val="00CD6DBD"/>
    <w:rsid w:val="00CD6F00"/>
    <w:rsid w:val="00CD6F53"/>
    <w:rsid w:val="00CD76DF"/>
    <w:rsid w:val="00CD773D"/>
    <w:rsid w:val="00CD7B51"/>
    <w:rsid w:val="00CE0036"/>
    <w:rsid w:val="00CE130D"/>
    <w:rsid w:val="00CE162F"/>
    <w:rsid w:val="00CE196E"/>
    <w:rsid w:val="00CE1A8F"/>
    <w:rsid w:val="00CE1BA7"/>
    <w:rsid w:val="00CE1CA3"/>
    <w:rsid w:val="00CE236B"/>
    <w:rsid w:val="00CE31A0"/>
    <w:rsid w:val="00CE3256"/>
    <w:rsid w:val="00CE39B4"/>
    <w:rsid w:val="00CE3C84"/>
    <w:rsid w:val="00CE43CB"/>
    <w:rsid w:val="00CE50F6"/>
    <w:rsid w:val="00CE6193"/>
    <w:rsid w:val="00CE6340"/>
    <w:rsid w:val="00CE658C"/>
    <w:rsid w:val="00CE7308"/>
    <w:rsid w:val="00CE7310"/>
    <w:rsid w:val="00CE7615"/>
    <w:rsid w:val="00CE7CCE"/>
    <w:rsid w:val="00CE7F9B"/>
    <w:rsid w:val="00CF0AF9"/>
    <w:rsid w:val="00CF0DDC"/>
    <w:rsid w:val="00CF0FA7"/>
    <w:rsid w:val="00CF1E4B"/>
    <w:rsid w:val="00CF23E5"/>
    <w:rsid w:val="00CF2735"/>
    <w:rsid w:val="00CF285A"/>
    <w:rsid w:val="00CF2EE1"/>
    <w:rsid w:val="00CF3C17"/>
    <w:rsid w:val="00CF407B"/>
    <w:rsid w:val="00CF55CA"/>
    <w:rsid w:val="00CF5C59"/>
    <w:rsid w:val="00CF5EDF"/>
    <w:rsid w:val="00CF655C"/>
    <w:rsid w:val="00CF6AAD"/>
    <w:rsid w:val="00CF75A6"/>
    <w:rsid w:val="00CF7FA4"/>
    <w:rsid w:val="00D00F91"/>
    <w:rsid w:val="00D01125"/>
    <w:rsid w:val="00D01248"/>
    <w:rsid w:val="00D0167E"/>
    <w:rsid w:val="00D01867"/>
    <w:rsid w:val="00D01B91"/>
    <w:rsid w:val="00D01E38"/>
    <w:rsid w:val="00D026CE"/>
    <w:rsid w:val="00D02C5A"/>
    <w:rsid w:val="00D030E1"/>
    <w:rsid w:val="00D033A8"/>
    <w:rsid w:val="00D039BA"/>
    <w:rsid w:val="00D03F7A"/>
    <w:rsid w:val="00D04228"/>
    <w:rsid w:val="00D045F4"/>
    <w:rsid w:val="00D0512B"/>
    <w:rsid w:val="00D05548"/>
    <w:rsid w:val="00D0598A"/>
    <w:rsid w:val="00D0644B"/>
    <w:rsid w:val="00D06E33"/>
    <w:rsid w:val="00D06EAD"/>
    <w:rsid w:val="00D071AA"/>
    <w:rsid w:val="00D075E2"/>
    <w:rsid w:val="00D0794C"/>
    <w:rsid w:val="00D10955"/>
    <w:rsid w:val="00D10B9C"/>
    <w:rsid w:val="00D10C18"/>
    <w:rsid w:val="00D1146D"/>
    <w:rsid w:val="00D1164B"/>
    <w:rsid w:val="00D122FD"/>
    <w:rsid w:val="00D13858"/>
    <w:rsid w:val="00D138CA"/>
    <w:rsid w:val="00D13BEE"/>
    <w:rsid w:val="00D142E6"/>
    <w:rsid w:val="00D14B4F"/>
    <w:rsid w:val="00D15556"/>
    <w:rsid w:val="00D15597"/>
    <w:rsid w:val="00D15962"/>
    <w:rsid w:val="00D15FE0"/>
    <w:rsid w:val="00D164EA"/>
    <w:rsid w:val="00D165F0"/>
    <w:rsid w:val="00D167F9"/>
    <w:rsid w:val="00D16E5A"/>
    <w:rsid w:val="00D17F77"/>
    <w:rsid w:val="00D20F0D"/>
    <w:rsid w:val="00D21BCA"/>
    <w:rsid w:val="00D22449"/>
    <w:rsid w:val="00D226E8"/>
    <w:rsid w:val="00D22AA8"/>
    <w:rsid w:val="00D23182"/>
    <w:rsid w:val="00D23905"/>
    <w:rsid w:val="00D239D3"/>
    <w:rsid w:val="00D23A1D"/>
    <w:rsid w:val="00D2440F"/>
    <w:rsid w:val="00D245E6"/>
    <w:rsid w:val="00D24FEA"/>
    <w:rsid w:val="00D250DD"/>
    <w:rsid w:val="00D25A6A"/>
    <w:rsid w:val="00D25D55"/>
    <w:rsid w:val="00D264D2"/>
    <w:rsid w:val="00D26567"/>
    <w:rsid w:val="00D26651"/>
    <w:rsid w:val="00D2674D"/>
    <w:rsid w:val="00D273A7"/>
    <w:rsid w:val="00D27488"/>
    <w:rsid w:val="00D2773A"/>
    <w:rsid w:val="00D30AFF"/>
    <w:rsid w:val="00D31251"/>
    <w:rsid w:val="00D3157E"/>
    <w:rsid w:val="00D31839"/>
    <w:rsid w:val="00D31875"/>
    <w:rsid w:val="00D320E4"/>
    <w:rsid w:val="00D322D2"/>
    <w:rsid w:val="00D324B9"/>
    <w:rsid w:val="00D32A1B"/>
    <w:rsid w:val="00D34990"/>
    <w:rsid w:val="00D34C75"/>
    <w:rsid w:val="00D34DAC"/>
    <w:rsid w:val="00D3633A"/>
    <w:rsid w:val="00D36727"/>
    <w:rsid w:val="00D368C7"/>
    <w:rsid w:val="00D36B4D"/>
    <w:rsid w:val="00D37357"/>
    <w:rsid w:val="00D37AF4"/>
    <w:rsid w:val="00D40630"/>
    <w:rsid w:val="00D4082B"/>
    <w:rsid w:val="00D40D8F"/>
    <w:rsid w:val="00D4118C"/>
    <w:rsid w:val="00D41A22"/>
    <w:rsid w:val="00D41B41"/>
    <w:rsid w:val="00D41E0E"/>
    <w:rsid w:val="00D42136"/>
    <w:rsid w:val="00D42404"/>
    <w:rsid w:val="00D42C9A"/>
    <w:rsid w:val="00D43062"/>
    <w:rsid w:val="00D43281"/>
    <w:rsid w:val="00D433BC"/>
    <w:rsid w:val="00D43B78"/>
    <w:rsid w:val="00D43D06"/>
    <w:rsid w:val="00D441F8"/>
    <w:rsid w:val="00D44B0F"/>
    <w:rsid w:val="00D4586E"/>
    <w:rsid w:val="00D4603E"/>
    <w:rsid w:val="00D46142"/>
    <w:rsid w:val="00D46473"/>
    <w:rsid w:val="00D464C5"/>
    <w:rsid w:val="00D46719"/>
    <w:rsid w:val="00D467B4"/>
    <w:rsid w:val="00D46A3A"/>
    <w:rsid w:val="00D46CB7"/>
    <w:rsid w:val="00D46F11"/>
    <w:rsid w:val="00D473B6"/>
    <w:rsid w:val="00D47ABA"/>
    <w:rsid w:val="00D47B1F"/>
    <w:rsid w:val="00D47C5A"/>
    <w:rsid w:val="00D47CB9"/>
    <w:rsid w:val="00D47DAF"/>
    <w:rsid w:val="00D50A3C"/>
    <w:rsid w:val="00D50C2B"/>
    <w:rsid w:val="00D50C80"/>
    <w:rsid w:val="00D5100D"/>
    <w:rsid w:val="00D521C9"/>
    <w:rsid w:val="00D52806"/>
    <w:rsid w:val="00D52DA3"/>
    <w:rsid w:val="00D5344C"/>
    <w:rsid w:val="00D5351C"/>
    <w:rsid w:val="00D5394A"/>
    <w:rsid w:val="00D53A68"/>
    <w:rsid w:val="00D53AE1"/>
    <w:rsid w:val="00D55528"/>
    <w:rsid w:val="00D5577B"/>
    <w:rsid w:val="00D559CC"/>
    <w:rsid w:val="00D55B99"/>
    <w:rsid w:val="00D55BDD"/>
    <w:rsid w:val="00D55F2A"/>
    <w:rsid w:val="00D56809"/>
    <w:rsid w:val="00D56ACD"/>
    <w:rsid w:val="00D56BD5"/>
    <w:rsid w:val="00D56C17"/>
    <w:rsid w:val="00D57288"/>
    <w:rsid w:val="00D57296"/>
    <w:rsid w:val="00D6003B"/>
    <w:rsid w:val="00D6022C"/>
    <w:rsid w:val="00D6081D"/>
    <w:rsid w:val="00D6081F"/>
    <w:rsid w:val="00D6176B"/>
    <w:rsid w:val="00D6191F"/>
    <w:rsid w:val="00D61B20"/>
    <w:rsid w:val="00D62D96"/>
    <w:rsid w:val="00D62F40"/>
    <w:rsid w:val="00D63086"/>
    <w:rsid w:val="00D639BE"/>
    <w:rsid w:val="00D63A29"/>
    <w:rsid w:val="00D6456D"/>
    <w:rsid w:val="00D64873"/>
    <w:rsid w:val="00D64B7B"/>
    <w:rsid w:val="00D64F25"/>
    <w:rsid w:val="00D655A4"/>
    <w:rsid w:val="00D659FC"/>
    <w:rsid w:val="00D65F01"/>
    <w:rsid w:val="00D6621E"/>
    <w:rsid w:val="00D66A98"/>
    <w:rsid w:val="00D66B1C"/>
    <w:rsid w:val="00D66CFB"/>
    <w:rsid w:val="00D671BC"/>
    <w:rsid w:val="00D6749F"/>
    <w:rsid w:val="00D6757D"/>
    <w:rsid w:val="00D678DC"/>
    <w:rsid w:val="00D67DB1"/>
    <w:rsid w:val="00D67DBE"/>
    <w:rsid w:val="00D70368"/>
    <w:rsid w:val="00D7054F"/>
    <w:rsid w:val="00D705B1"/>
    <w:rsid w:val="00D70650"/>
    <w:rsid w:val="00D70AD9"/>
    <w:rsid w:val="00D70EBB"/>
    <w:rsid w:val="00D70F1E"/>
    <w:rsid w:val="00D72BB9"/>
    <w:rsid w:val="00D7326C"/>
    <w:rsid w:val="00D743CC"/>
    <w:rsid w:val="00D746F2"/>
    <w:rsid w:val="00D751B6"/>
    <w:rsid w:val="00D7553D"/>
    <w:rsid w:val="00D75869"/>
    <w:rsid w:val="00D759A4"/>
    <w:rsid w:val="00D760D4"/>
    <w:rsid w:val="00D762E2"/>
    <w:rsid w:val="00D7697D"/>
    <w:rsid w:val="00D76DF7"/>
    <w:rsid w:val="00D76EC7"/>
    <w:rsid w:val="00D7702A"/>
    <w:rsid w:val="00D77F7F"/>
    <w:rsid w:val="00D806D1"/>
    <w:rsid w:val="00D81497"/>
    <w:rsid w:val="00D81519"/>
    <w:rsid w:val="00D81699"/>
    <w:rsid w:val="00D82B7B"/>
    <w:rsid w:val="00D82D90"/>
    <w:rsid w:val="00D8315C"/>
    <w:rsid w:val="00D8358B"/>
    <w:rsid w:val="00D84821"/>
    <w:rsid w:val="00D848F0"/>
    <w:rsid w:val="00D84DB2"/>
    <w:rsid w:val="00D850C0"/>
    <w:rsid w:val="00D8557B"/>
    <w:rsid w:val="00D85C3C"/>
    <w:rsid w:val="00D86A9D"/>
    <w:rsid w:val="00D86F7C"/>
    <w:rsid w:val="00D8727D"/>
    <w:rsid w:val="00D8737F"/>
    <w:rsid w:val="00D87511"/>
    <w:rsid w:val="00D87B7A"/>
    <w:rsid w:val="00D87D8B"/>
    <w:rsid w:val="00D903AA"/>
    <w:rsid w:val="00D904A5"/>
    <w:rsid w:val="00D90631"/>
    <w:rsid w:val="00D906EE"/>
    <w:rsid w:val="00D910F3"/>
    <w:rsid w:val="00D915C6"/>
    <w:rsid w:val="00D91E6C"/>
    <w:rsid w:val="00D92717"/>
    <w:rsid w:val="00D92CAF"/>
    <w:rsid w:val="00D93564"/>
    <w:rsid w:val="00D94DCC"/>
    <w:rsid w:val="00D94F65"/>
    <w:rsid w:val="00D952A9"/>
    <w:rsid w:val="00D95895"/>
    <w:rsid w:val="00D95D5C"/>
    <w:rsid w:val="00D95E75"/>
    <w:rsid w:val="00D95FFD"/>
    <w:rsid w:val="00D963E9"/>
    <w:rsid w:val="00D968B3"/>
    <w:rsid w:val="00D96E6D"/>
    <w:rsid w:val="00D96E8B"/>
    <w:rsid w:val="00D97D40"/>
    <w:rsid w:val="00DA01D7"/>
    <w:rsid w:val="00DA06E1"/>
    <w:rsid w:val="00DA0C88"/>
    <w:rsid w:val="00DA0DD9"/>
    <w:rsid w:val="00DA12E7"/>
    <w:rsid w:val="00DA14FA"/>
    <w:rsid w:val="00DA18CF"/>
    <w:rsid w:val="00DA22BB"/>
    <w:rsid w:val="00DA23AD"/>
    <w:rsid w:val="00DA2467"/>
    <w:rsid w:val="00DA26AE"/>
    <w:rsid w:val="00DA2785"/>
    <w:rsid w:val="00DA2C4B"/>
    <w:rsid w:val="00DA39EF"/>
    <w:rsid w:val="00DA3D33"/>
    <w:rsid w:val="00DA3DBF"/>
    <w:rsid w:val="00DA4386"/>
    <w:rsid w:val="00DA4BC9"/>
    <w:rsid w:val="00DA586A"/>
    <w:rsid w:val="00DA5E67"/>
    <w:rsid w:val="00DA688C"/>
    <w:rsid w:val="00DA6B2E"/>
    <w:rsid w:val="00DA6DD2"/>
    <w:rsid w:val="00DA7733"/>
    <w:rsid w:val="00DA784F"/>
    <w:rsid w:val="00DA7B02"/>
    <w:rsid w:val="00DA7DD9"/>
    <w:rsid w:val="00DB0294"/>
    <w:rsid w:val="00DB0751"/>
    <w:rsid w:val="00DB133B"/>
    <w:rsid w:val="00DB14B3"/>
    <w:rsid w:val="00DB1516"/>
    <w:rsid w:val="00DB16EA"/>
    <w:rsid w:val="00DB178A"/>
    <w:rsid w:val="00DB1D5D"/>
    <w:rsid w:val="00DB27FD"/>
    <w:rsid w:val="00DB281B"/>
    <w:rsid w:val="00DB2B09"/>
    <w:rsid w:val="00DB2C17"/>
    <w:rsid w:val="00DB35C0"/>
    <w:rsid w:val="00DB398E"/>
    <w:rsid w:val="00DB3DE3"/>
    <w:rsid w:val="00DB3E1F"/>
    <w:rsid w:val="00DB4500"/>
    <w:rsid w:val="00DB4A81"/>
    <w:rsid w:val="00DB4F3F"/>
    <w:rsid w:val="00DB513B"/>
    <w:rsid w:val="00DB5DB0"/>
    <w:rsid w:val="00DB5F4D"/>
    <w:rsid w:val="00DB6534"/>
    <w:rsid w:val="00DB67A5"/>
    <w:rsid w:val="00DB690A"/>
    <w:rsid w:val="00DB6E9B"/>
    <w:rsid w:val="00DB72AD"/>
    <w:rsid w:val="00DB730F"/>
    <w:rsid w:val="00DB734E"/>
    <w:rsid w:val="00DB7960"/>
    <w:rsid w:val="00DB7CA8"/>
    <w:rsid w:val="00DB7F7B"/>
    <w:rsid w:val="00DC0124"/>
    <w:rsid w:val="00DC11F0"/>
    <w:rsid w:val="00DC169D"/>
    <w:rsid w:val="00DC1BA2"/>
    <w:rsid w:val="00DC296A"/>
    <w:rsid w:val="00DC29D1"/>
    <w:rsid w:val="00DC3029"/>
    <w:rsid w:val="00DC34EE"/>
    <w:rsid w:val="00DC4406"/>
    <w:rsid w:val="00DC4C9F"/>
    <w:rsid w:val="00DC4E13"/>
    <w:rsid w:val="00DC51F6"/>
    <w:rsid w:val="00DC6940"/>
    <w:rsid w:val="00DC720B"/>
    <w:rsid w:val="00DC732A"/>
    <w:rsid w:val="00DC7511"/>
    <w:rsid w:val="00DC797A"/>
    <w:rsid w:val="00DC7AC9"/>
    <w:rsid w:val="00DD07C5"/>
    <w:rsid w:val="00DD0A3A"/>
    <w:rsid w:val="00DD0EED"/>
    <w:rsid w:val="00DD303D"/>
    <w:rsid w:val="00DD3306"/>
    <w:rsid w:val="00DD37AD"/>
    <w:rsid w:val="00DD400C"/>
    <w:rsid w:val="00DD437F"/>
    <w:rsid w:val="00DD4604"/>
    <w:rsid w:val="00DD4911"/>
    <w:rsid w:val="00DD4FC3"/>
    <w:rsid w:val="00DD50BB"/>
    <w:rsid w:val="00DD559E"/>
    <w:rsid w:val="00DD5851"/>
    <w:rsid w:val="00DD5C1D"/>
    <w:rsid w:val="00DD64B4"/>
    <w:rsid w:val="00DD64DC"/>
    <w:rsid w:val="00DD67B2"/>
    <w:rsid w:val="00DD6809"/>
    <w:rsid w:val="00DD7488"/>
    <w:rsid w:val="00DD7818"/>
    <w:rsid w:val="00DD7F80"/>
    <w:rsid w:val="00DE0603"/>
    <w:rsid w:val="00DE13DF"/>
    <w:rsid w:val="00DE1729"/>
    <w:rsid w:val="00DE1F3D"/>
    <w:rsid w:val="00DE23DB"/>
    <w:rsid w:val="00DE275F"/>
    <w:rsid w:val="00DE2EAD"/>
    <w:rsid w:val="00DE30AC"/>
    <w:rsid w:val="00DE3388"/>
    <w:rsid w:val="00DE3599"/>
    <w:rsid w:val="00DE35A2"/>
    <w:rsid w:val="00DE38C4"/>
    <w:rsid w:val="00DE3A45"/>
    <w:rsid w:val="00DE5DAF"/>
    <w:rsid w:val="00DE5E9A"/>
    <w:rsid w:val="00DE61AE"/>
    <w:rsid w:val="00DE6598"/>
    <w:rsid w:val="00DE74EE"/>
    <w:rsid w:val="00DE7860"/>
    <w:rsid w:val="00DE7952"/>
    <w:rsid w:val="00DF0289"/>
    <w:rsid w:val="00DF06BC"/>
    <w:rsid w:val="00DF07FD"/>
    <w:rsid w:val="00DF09F0"/>
    <w:rsid w:val="00DF0C2A"/>
    <w:rsid w:val="00DF1FA4"/>
    <w:rsid w:val="00DF249E"/>
    <w:rsid w:val="00DF2EDA"/>
    <w:rsid w:val="00DF32D7"/>
    <w:rsid w:val="00DF3449"/>
    <w:rsid w:val="00DF34C1"/>
    <w:rsid w:val="00DF35D0"/>
    <w:rsid w:val="00DF557A"/>
    <w:rsid w:val="00DF596F"/>
    <w:rsid w:val="00DF5EA4"/>
    <w:rsid w:val="00DF61CC"/>
    <w:rsid w:val="00DF628C"/>
    <w:rsid w:val="00DF71D6"/>
    <w:rsid w:val="00DF7549"/>
    <w:rsid w:val="00DF785E"/>
    <w:rsid w:val="00DF7BB3"/>
    <w:rsid w:val="00DF7CE1"/>
    <w:rsid w:val="00E000C7"/>
    <w:rsid w:val="00E001AA"/>
    <w:rsid w:val="00E007C1"/>
    <w:rsid w:val="00E00B6E"/>
    <w:rsid w:val="00E02B29"/>
    <w:rsid w:val="00E0340E"/>
    <w:rsid w:val="00E034E7"/>
    <w:rsid w:val="00E04451"/>
    <w:rsid w:val="00E04C8E"/>
    <w:rsid w:val="00E05012"/>
    <w:rsid w:val="00E055BC"/>
    <w:rsid w:val="00E0566A"/>
    <w:rsid w:val="00E05C5B"/>
    <w:rsid w:val="00E05D48"/>
    <w:rsid w:val="00E063DB"/>
    <w:rsid w:val="00E063F7"/>
    <w:rsid w:val="00E06BAC"/>
    <w:rsid w:val="00E06BB6"/>
    <w:rsid w:val="00E07271"/>
    <w:rsid w:val="00E072D1"/>
    <w:rsid w:val="00E079B4"/>
    <w:rsid w:val="00E07E62"/>
    <w:rsid w:val="00E07F90"/>
    <w:rsid w:val="00E10480"/>
    <w:rsid w:val="00E108C2"/>
    <w:rsid w:val="00E10BA6"/>
    <w:rsid w:val="00E10F69"/>
    <w:rsid w:val="00E11067"/>
    <w:rsid w:val="00E1120A"/>
    <w:rsid w:val="00E1216E"/>
    <w:rsid w:val="00E12621"/>
    <w:rsid w:val="00E12E91"/>
    <w:rsid w:val="00E12EAC"/>
    <w:rsid w:val="00E133C8"/>
    <w:rsid w:val="00E13637"/>
    <w:rsid w:val="00E1386F"/>
    <w:rsid w:val="00E138CE"/>
    <w:rsid w:val="00E13A69"/>
    <w:rsid w:val="00E1408F"/>
    <w:rsid w:val="00E14385"/>
    <w:rsid w:val="00E1490B"/>
    <w:rsid w:val="00E15079"/>
    <w:rsid w:val="00E1593E"/>
    <w:rsid w:val="00E15B15"/>
    <w:rsid w:val="00E15DD6"/>
    <w:rsid w:val="00E16E2F"/>
    <w:rsid w:val="00E17227"/>
    <w:rsid w:val="00E17318"/>
    <w:rsid w:val="00E175FA"/>
    <w:rsid w:val="00E1767A"/>
    <w:rsid w:val="00E203FE"/>
    <w:rsid w:val="00E20E5E"/>
    <w:rsid w:val="00E21493"/>
    <w:rsid w:val="00E21691"/>
    <w:rsid w:val="00E22500"/>
    <w:rsid w:val="00E22705"/>
    <w:rsid w:val="00E22DB7"/>
    <w:rsid w:val="00E22E27"/>
    <w:rsid w:val="00E2306D"/>
    <w:rsid w:val="00E23420"/>
    <w:rsid w:val="00E23877"/>
    <w:rsid w:val="00E23E81"/>
    <w:rsid w:val="00E23FED"/>
    <w:rsid w:val="00E241FA"/>
    <w:rsid w:val="00E24D1E"/>
    <w:rsid w:val="00E24D77"/>
    <w:rsid w:val="00E25273"/>
    <w:rsid w:val="00E2563E"/>
    <w:rsid w:val="00E25C25"/>
    <w:rsid w:val="00E27610"/>
    <w:rsid w:val="00E27EF4"/>
    <w:rsid w:val="00E3065A"/>
    <w:rsid w:val="00E30A66"/>
    <w:rsid w:val="00E30F4F"/>
    <w:rsid w:val="00E317F7"/>
    <w:rsid w:val="00E31B34"/>
    <w:rsid w:val="00E3238E"/>
    <w:rsid w:val="00E32527"/>
    <w:rsid w:val="00E33680"/>
    <w:rsid w:val="00E339D7"/>
    <w:rsid w:val="00E33BE5"/>
    <w:rsid w:val="00E34097"/>
    <w:rsid w:val="00E34270"/>
    <w:rsid w:val="00E35EF3"/>
    <w:rsid w:val="00E3626D"/>
    <w:rsid w:val="00E36280"/>
    <w:rsid w:val="00E36329"/>
    <w:rsid w:val="00E36451"/>
    <w:rsid w:val="00E37134"/>
    <w:rsid w:val="00E3761B"/>
    <w:rsid w:val="00E379CB"/>
    <w:rsid w:val="00E41427"/>
    <w:rsid w:val="00E426AC"/>
    <w:rsid w:val="00E427E7"/>
    <w:rsid w:val="00E42E1C"/>
    <w:rsid w:val="00E435D5"/>
    <w:rsid w:val="00E43CD3"/>
    <w:rsid w:val="00E45014"/>
    <w:rsid w:val="00E4503B"/>
    <w:rsid w:val="00E45BD7"/>
    <w:rsid w:val="00E46321"/>
    <w:rsid w:val="00E463DE"/>
    <w:rsid w:val="00E475D3"/>
    <w:rsid w:val="00E47941"/>
    <w:rsid w:val="00E47C5D"/>
    <w:rsid w:val="00E47DD5"/>
    <w:rsid w:val="00E50C8B"/>
    <w:rsid w:val="00E50E85"/>
    <w:rsid w:val="00E50EEA"/>
    <w:rsid w:val="00E510B2"/>
    <w:rsid w:val="00E51182"/>
    <w:rsid w:val="00E51A39"/>
    <w:rsid w:val="00E51D8C"/>
    <w:rsid w:val="00E52DE1"/>
    <w:rsid w:val="00E531F6"/>
    <w:rsid w:val="00E532B4"/>
    <w:rsid w:val="00E536F6"/>
    <w:rsid w:val="00E53E1E"/>
    <w:rsid w:val="00E53E8F"/>
    <w:rsid w:val="00E544FC"/>
    <w:rsid w:val="00E54A58"/>
    <w:rsid w:val="00E54CEB"/>
    <w:rsid w:val="00E55659"/>
    <w:rsid w:val="00E559E5"/>
    <w:rsid w:val="00E55FF3"/>
    <w:rsid w:val="00E56DEC"/>
    <w:rsid w:val="00E57A84"/>
    <w:rsid w:val="00E57BD9"/>
    <w:rsid w:val="00E57C96"/>
    <w:rsid w:val="00E6014F"/>
    <w:rsid w:val="00E606BB"/>
    <w:rsid w:val="00E60A99"/>
    <w:rsid w:val="00E60E8D"/>
    <w:rsid w:val="00E61445"/>
    <w:rsid w:val="00E616F0"/>
    <w:rsid w:val="00E61927"/>
    <w:rsid w:val="00E61CF0"/>
    <w:rsid w:val="00E61F3B"/>
    <w:rsid w:val="00E620F9"/>
    <w:rsid w:val="00E62296"/>
    <w:rsid w:val="00E629CA"/>
    <w:rsid w:val="00E63C48"/>
    <w:rsid w:val="00E640AC"/>
    <w:rsid w:val="00E64226"/>
    <w:rsid w:val="00E64791"/>
    <w:rsid w:val="00E64816"/>
    <w:rsid w:val="00E64CDD"/>
    <w:rsid w:val="00E65190"/>
    <w:rsid w:val="00E65354"/>
    <w:rsid w:val="00E65C85"/>
    <w:rsid w:val="00E660D9"/>
    <w:rsid w:val="00E662A3"/>
    <w:rsid w:val="00E665DE"/>
    <w:rsid w:val="00E6744E"/>
    <w:rsid w:val="00E67495"/>
    <w:rsid w:val="00E67579"/>
    <w:rsid w:val="00E67BE2"/>
    <w:rsid w:val="00E702B2"/>
    <w:rsid w:val="00E70995"/>
    <w:rsid w:val="00E71A6B"/>
    <w:rsid w:val="00E720B5"/>
    <w:rsid w:val="00E72797"/>
    <w:rsid w:val="00E72A0D"/>
    <w:rsid w:val="00E72A58"/>
    <w:rsid w:val="00E731BB"/>
    <w:rsid w:val="00E74A60"/>
    <w:rsid w:val="00E75A28"/>
    <w:rsid w:val="00E760C9"/>
    <w:rsid w:val="00E76515"/>
    <w:rsid w:val="00E76BDF"/>
    <w:rsid w:val="00E775F5"/>
    <w:rsid w:val="00E778EB"/>
    <w:rsid w:val="00E77CAD"/>
    <w:rsid w:val="00E8002E"/>
    <w:rsid w:val="00E80225"/>
    <w:rsid w:val="00E80558"/>
    <w:rsid w:val="00E80BEC"/>
    <w:rsid w:val="00E80E5C"/>
    <w:rsid w:val="00E814A2"/>
    <w:rsid w:val="00E81617"/>
    <w:rsid w:val="00E81A99"/>
    <w:rsid w:val="00E8238D"/>
    <w:rsid w:val="00E825F0"/>
    <w:rsid w:val="00E82A88"/>
    <w:rsid w:val="00E82F09"/>
    <w:rsid w:val="00E83314"/>
    <w:rsid w:val="00E84228"/>
    <w:rsid w:val="00E84A62"/>
    <w:rsid w:val="00E85A74"/>
    <w:rsid w:val="00E86BF7"/>
    <w:rsid w:val="00E86C1A"/>
    <w:rsid w:val="00E86D76"/>
    <w:rsid w:val="00E8708C"/>
    <w:rsid w:val="00E87E5A"/>
    <w:rsid w:val="00E87F69"/>
    <w:rsid w:val="00E9014F"/>
    <w:rsid w:val="00E904C1"/>
    <w:rsid w:val="00E905E2"/>
    <w:rsid w:val="00E90B3A"/>
    <w:rsid w:val="00E9137E"/>
    <w:rsid w:val="00E918B3"/>
    <w:rsid w:val="00E92624"/>
    <w:rsid w:val="00E9275A"/>
    <w:rsid w:val="00E932DE"/>
    <w:rsid w:val="00E9331B"/>
    <w:rsid w:val="00E93CCE"/>
    <w:rsid w:val="00E941F0"/>
    <w:rsid w:val="00E94528"/>
    <w:rsid w:val="00E947B2"/>
    <w:rsid w:val="00E947C3"/>
    <w:rsid w:val="00E94CCD"/>
    <w:rsid w:val="00E94F95"/>
    <w:rsid w:val="00E9501E"/>
    <w:rsid w:val="00E950D4"/>
    <w:rsid w:val="00E965B2"/>
    <w:rsid w:val="00E967F8"/>
    <w:rsid w:val="00E96A3C"/>
    <w:rsid w:val="00E97270"/>
    <w:rsid w:val="00E97321"/>
    <w:rsid w:val="00E97469"/>
    <w:rsid w:val="00E97644"/>
    <w:rsid w:val="00EA0361"/>
    <w:rsid w:val="00EA08FC"/>
    <w:rsid w:val="00EA0C8E"/>
    <w:rsid w:val="00EA0FED"/>
    <w:rsid w:val="00EA18D4"/>
    <w:rsid w:val="00EA1B96"/>
    <w:rsid w:val="00EA213D"/>
    <w:rsid w:val="00EA2148"/>
    <w:rsid w:val="00EA2666"/>
    <w:rsid w:val="00EA2DEC"/>
    <w:rsid w:val="00EA2F85"/>
    <w:rsid w:val="00EA3533"/>
    <w:rsid w:val="00EA38C2"/>
    <w:rsid w:val="00EA3AA4"/>
    <w:rsid w:val="00EA3AE7"/>
    <w:rsid w:val="00EA42AA"/>
    <w:rsid w:val="00EA45E9"/>
    <w:rsid w:val="00EA460D"/>
    <w:rsid w:val="00EA4982"/>
    <w:rsid w:val="00EA4AE0"/>
    <w:rsid w:val="00EA4D79"/>
    <w:rsid w:val="00EA549C"/>
    <w:rsid w:val="00EA5920"/>
    <w:rsid w:val="00EA5CA6"/>
    <w:rsid w:val="00EA6D03"/>
    <w:rsid w:val="00EA7AF6"/>
    <w:rsid w:val="00EA7DBE"/>
    <w:rsid w:val="00EB008D"/>
    <w:rsid w:val="00EB01DF"/>
    <w:rsid w:val="00EB0E28"/>
    <w:rsid w:val="00EB12B8"/>
    <w:rsid w:val="00EB1391"/>
    <w:rsid w:val="00EB15D2"/>
    <w:rsid w:val="00EB1604"/>
    <w:rsid w:val="00EB1B46"/>
    <w:rsid w:val="00EB2594"/>
    <w:rsid w:val="00EB2625"/>
    <w:rsid w:val="00EB2721"/>
    <w:rsid w:val="00EB28AC"/>
    <w:rsid w:val="00EB2C0C"/>
    <w:rsid w:val="00EB3213"/>
    <w:rsid w:val="00EB33CE"/>
    <w:rsid w:val="00EB3A21"/>
    <w:rsid w:val="00EB40BF"/>
    <w:rsid w:val="00EB4364"/>
    <w:rsid w:val="00EB472B"/>
    <w:rsid w:val="00EB4E7A"/>
    <w:rsid w:val="00EB593D"/>
    <w:rsid w:val="00EB5A95"/>
    <w:rsid w:val="00EB6143"/>
    <w:rsid w:val="00EB785A"/>
    <w:rsid w:val="00EB7995"/>
    <w:rsid w:val="00EB7D12"/>
    <w:rsid w:val="00EC02FF"/>
    <w:rsid w:val="00EC0597"/>
    <w:rsid w:val="00EC06A8"/>
    <w:rsid w:val="00EC0C1C"/>
    <w:rsid w:val="00EC1CED"/>
    <w:rsid w:val="00EC2070"/>
    <w:rsid w:val="00EC3023"/>
    <w:rsid w:val="00EC43CC"/>
    <w:rsid w:val="00EC4483"/>
    <w:rsid w:val="00EC486A"/>
    <w:rsid w:val="00EC4D56"/>
    <w:rsid w:val="00EC562C"/>
    <w:rsid w:val="00EC59E1"/>
    <w:rsid w:val="00EC61DD"/>
    <w:rsid w:val="00EC63FC"/>
    <w:rsid w:val="00EC65B9"/>
    <w:rsid w:val="00EC67B1"/>
    <w:rsid w:val="00EC7E0F"/>
    <w:rsid w:val="00EC7EB0"/>
    <w:rsid w:val="00ED01E7"/>
    <w:rsid w:val="00ED020B"/>
    <w:rsid w:val="00ED0A94"/>
    <w:rsid w:val="00ED10CB"/>
    <w:rsid w:val="00ED1587"/>
    <w:rsid w:val="00ED177A"/>
    <w:rsid w:val="00ED281E"/>
    <w:rsid w:val="00ED2831"/>
    <w:rsid w:val="00ED2A68"/>
    <w:rsid w:val="00ED2BE2"/>
    <w:rsid w:val="00ED3EF0"/>
    <w:rsid w:val="00ED48AF"/>
    <w:rsid w:val="00ED4C70"/>
    <w:rsid w:val="00ED50DA"/>
    <w:rsid w:val="00ED5A99"/>
    <w:rsid w:val="00ED5D30"/>
    <w:rsid w:val="00ED5E89"/>
    <w:rsid w:val="00ED62FC"/>
    <w:rsid w:val="00ED676A"/>
    <w:rsid w:val="00ED6903"/>
    <w:rsid w:val="00ED714C"/>
    <w:rsid w:val="00ED72E8"/>
    <w:rsid w:val="00ED72EE"/>
    <w:rsid w:val="00ED784F"/>
    <w:rsid w:val="00ED7DB9"/>
    <w:rsid w:val="00EE032D"/>
    <w:rsid w:val="00EE063A"/>
    <w:rsid w:val="00EE079A"/>
    <w:rsid w:val="00EE0DD3"/>
    <w:rsid w:val="00EE28F9"/>
    <w:rsid w:val="00EE384E"/>
    <w:rsid w:val="00EE395B"/>
    <w:rsid w:val="00EE4BF2"/>
    <w:rsid w:val="00EE4D78"/>
    <w:rsid w:val="00EE52AE"/>
    <w:rsid w:val="00EE6CC8"/>
    <w:rsid w:val="00EE7087"/>
    <w:rsid w:val="00EE73C0"/>
    <w:rsid w:val="00EE769A"/>
    <w:rsid w:val="00EF0B54"/>
    <w:rsid w:val="00EF0FEB"/>
    <w:rsid w:val="00EF16A5"/>
    <w:rsid w:val="00EF1F5F"/>
    <w:rsid w:val="00EF1FA7"/>
    <w:rsid w:val="00EF219A"/>
    <w:rsid w:val="00EF25E1"/>
    <w:rsid w:val="00EF26B8"/>
    <w:rsid w:val="00EF2C35"/>
    <w:rsid w:val="00EF37DC"/>
    <w:rsid w:val="00EF40D2"/>
    <w:rsid w:val="00EF4BC1"/>
    <w:rsid w:val="00EF4EBF"/>
    <w:rsid w:val="00EF5987"/>
    <w:rsid w:val="00EF5AEA"/>
    <w:rsid w:val="00EF5C35"/>
    <w:rsid w:val="00EF61E4"/>
    <w:rsid w:val="00EF6C7B"/>
    <w:rsid w:val="00EF70FD"/>
    <w:rsid w:val="00EF73CD"/>
    <w:rsid w:val="00EF7CE5"/>
    <w:rsid w:val="00F00644"/>
    <w:rsid w:val="00F00CF6"/>
    <w:rsid w:val="00F0131E"/>
    <w:rsid w:val="00F01A25"/>
    <w:rsid w:val="00F01F57"/>
    <w:rsid w:val="00F02487"/>
    <w:rsid w:val="00F029F4"/>
    <w:rsid w:val="00F02EE7"/>
    <w:rsid w:val="00F036C9"/>
    <w:rsid w:val="00F037D1"/>
    <w:rsid w:val="00F04918"/>
    <w:rsid w:val="00F04BB3"/>
    <w:rsid w:val="00F04F1B"/>
    <w:rsid w:val="00F05013"/>
    <w:rsid w:val="00F05429"/>
    <w:rsid w:val="00F05467"/>
    <w:rsid w:val="00F05836"/>
    <w:rsid w:val="00F05B84"/>
    <w:rsid w:val="00F0613E"/>
    <w:rsid w:val="00F0772D"/>
    <w:rsid w:val="00F07F15"/>
    <w:rsid w:val="00F105D8"/>
    <w:rsid w:val="00F1067F"/>
    <w:rsid w:val="00F107DE"/>
    <w:rsid w:val="00F10875"/>
    <w:rsid w:val="00F110A1"/>
    <w:rsid w:val="00F111E1"/>
    <w:rsid w:val="00F11406"/>
    <w:rsid w:val="00F120A5"/>
    <w:rsid w:val="00F126E1"/>
    <w:rsid w:val="00F13FEB"/>
    <w:rsid w:val="00F141D1"/>
    <w:rsid w:val="00F143E3"/>
    <w:rsid w:val="00F14DA6"/>
    <w:rsid w:val="00F14E2A"/>
    <w:rsid w:val="00F1512B"/>
    <w:rsid w:val="00F15B17"/>
    <w:rsid w:val="00F1763B"/>
    <w:rsid w:val="00F17659"/>
    <w:rsid w:val="00F17713"/>
    <w:rsid w:val="00F20C4F"/>
    <w:rsid w:val="00F21266"/>
    <w:rsid w:val="00F21846"/>
    <w:rsid w:val="00F218C5"/>
    <w:rsid w:val="00F22010"/>
    <w:rsid w:val="00F2403B"/>
    <w:rsid w:val="00F24D21"/>
    <w:rsid w:val="00F25AE3"/>
    <w:rsid w:val="00F25F97"/>
    <w:rsid w:val="00F26269"/>
    <w:rsid w:val="00F2678D"/>
    <w:rsid w:val="00F27648"/>
    <w:rsid w:val="00F27FB1"/>
    <w:rsid w:val="00F30DC5"/>
    <w:rsid w:val="00F31491"/>
    <w:rsid w:val="00F3230C"/>
    <w:rsid w:val="00F3238B"/>
    <w:rsid w:val="00F33A9B"/>
    <w:rsid w:val="00F341D1"/>
    <w:rsid w:val="00F34283"/>
    <w:rsid w:val="00F34DA6"/>
    <w:rsid w:val="00F352F8"/>
    <w:rsid w:val="00F356BF"/>
    <w:rsid w:val="00F360F3"/>
    <w:rsid w:val="00F363E1"/>
    <w:rsid w:val="00F36555"/>
    <w:rsid w:val="00F37E9A"/>
    <w:rsid w:val="00F37F6E"/>
    <w:rsid w:val="00F40725"/>
    <w:rsid w:val="00F4096B"/>
    <w:rsid w:val="00F409D4"/>
    <w:rsid w:val="00F40A7E"/>
    <w:rsid w:val="00F40AA0"/>
    <w:rsid w:val="00F40C58"/>
    <w:rsid w:val="00F40FE1"/>
    <w:rsid w:val="00F41A95"/>
    <w:rsid w:val="00F41C1F"/>
    <w:rsid w:val="00F41C5A"/>
    <w:rsid w:val="00F41FDA"/>
    <w:rsid w:val="00F42C97"/>
    <w:rsid w:val="00F43735"/>
    <w:rsid w:val="00F438FA"/>
    <w:rsid w:val="00F43906"/>
    <w:rsid w:val="00F4391E"/>
    <w:rsid w:val="00F43BC4"/>
    <w:rsid w:val="00F43D9A"/>
    <w:rsid w:val="00F44D62"/>
    <w:rsid w:val="00F44D92"/>
    <w:rsid w:val="00F454F4"/>
    <w:rsid w:val="00F45BC7"/>
    <w:rsid w:val="00F45C5C"/>
    <w:rsid w:val="00F468E7"/>
    <w:rsid w:val="00F4702C"/>
    <w:rsid w:val="00F4727A"/>
    <w:rsid w:val="00F505B5"/>
    <w:rsid w:val="00F51242"/>
    <w:rsid w:val="00F52054"/>
    <w:rsid w:val="00F52111"/>
    <w:rsid w:val="00F52882"/>
    <w:rsid w:val="00F52F4B"/>
    <w:rsid w:val="00F533B1"/>
    <w:rsid w:val="00F535FD"/>
    <w:rsid w:val="00F54A48"/>
    <w:rsid w:val="00F55241"/>
    <w:rsid w:val="00F5571C"/>
    <w:rsid w:val="00F55B05"/>
    <w:rsid w:val="00F56176"/>
    <w:rsid w:val="00F5628B"/>
    <w:rsid w:val="00F568D9"/>
    <w:rsid w:val="00F56E1D"/>
    <w:rsid w:val="00F56EA9"/>
    <w:rsid w:val="00F576C9"/>
    <w:rsid w:val="00F57D1C"/>
    <w:rsid w:val="00F60006"/>
    <w:rsid w:val="00F6009F"/>
    <w:rsid w:val="00F60205"/>
    <w:rsid w:val="00F60493"/>
    <w:rsid w:val="00F605D1"/>
    <w:rsid w:val="00F60707"/>
    <w:rsid w:val="00F60E43"/>
    <w:rsid w:val="00F616D4"/>
    <w:rsid w:val="00F6232E"/>
    <w:rsid w:val="00F62D2F"/>
    <w:rsid w:val="00F62DE1"/>
    <w:rsid w:val="00F635FE"/>
    <w:rsid w:val="00F64049"/>
    <w:rsid w:val="00F6447B"/>
    <w:rsid w:val="00F6452E"/>
    <w:rsid w:val="00F645ED"/>
    <w:rsid w:val="00F64E70"/>
    <w:rsid w:val="00F64FBC"/>
    <w:rsid w:val="00F65FB0"/>
    <w:rsid w:val="00F6655C"/>
    <w:rsid w:val="00F66BB9"/>
    <w:rsid w:val="00F6705A"/>
    <w:rsid w:val="00F6720E"/>
    <w:rsid w:val="00F67997"/>
    <w:rsid w:val="00F70899"/>
    <w:rsid w:val="00F70D9A"/>
    <w:rsid w:val="00F737C5"/>
    <w:rsid w:val="00F738C3"/>
    <w:rsid w:val="00F73B33"/>
    <w:rsid w:val="00F74D53"/>
    <w:rsid w:val="00F74EE6"/>
    <w:rsid w:val="00F752AE"/>
    <w:rsid w:val="00F75352"/>
    <w:rsid w:val="00F7578C"/>
    <w:rsid w:val="00F75943"/>
    <w:rsid w:val="00F75ACE"/>
    <w:rsid w:val="00F76BA3"/>
    <w:rsid w:val="00F774F6"/>
    <w:rsid w:val="00F77521"/>
    <w:rsid w:val="00F80293"/>
    <w:rsid w:val="00F8174C"/>
    <w:rsid w:val="00F81F44"/>
    <w:rsid w:val="00F826BE"/>
    <w:rsid w:val="00F82737"/>
    <w:rsid w:val="00F832C8"/>
    <w:rsid w:val="00F834E7"/>
    <w:rsid w:val="00F83C70"/>
    <w:rsid w:val="00F84BD7"/>
    <w:rsid w:val="00F84C2E"/>
    <w:rsid w:val="00F850C0"/>
    <w:rsid w:val="00F858D3"/>
    <w:rsid w:val="00F86632"/>
    <w:rsid w:val="00F866C0"/>
    <w:rsid w:val="00F87815"/>
    <w:rsid w:val="00F87B35"/>
    <w:rsid w:val="00F90236"/>
    <w:rsid w:val="00F90A1B"/>
    <w:rsid w:val="00F90AF3"/>
    <w:rsid w:val="00F90B75"/>
    <w:rsid w:val="00F91574"/>
    <w:rsid w:val="00F91D33"/>
    <w:rsid w:val="00F91DC9"/>
    <w:rsid w:val="00F9214E"/>
    <w:rsid w:val="00F9233F"/>
    <w:rsid w:val="00F92663"/>
    <w:rsid w:val="00F927CB"/>
    <w:rsid w:val="00F934AD"/>
    <w:rsid w:val="00F938CA"/>
    <w:rsid w:val="00F93A45"/>
    <w:rsid w:val="00F94484"/>
    <w:rsid w:val="00F9453E"/>
    <w:rsid w:val="00F94D04"/>
    <w:rsid w:val="00F952CA"/>
    <w:rsid w:val="00F95858"/>
    <w:rsid w:val="00F960B8"/>
    <w:rsid w:val="00F96652"/>
    <w:rsid w:val="00F96C8E"/>
    <w:rsid w:val="00F971D4"/>
    <w:rsid w:val="00F97222"/>
    <w:rsid w:val="00F975FE"/>
    <w:rsid w:val="00FA0336"/>
    <w:rsid w:val="00FA0742"/>
    <w:rsid w:val="00FA084F"/>
    <w:rsid w:val="00FA12D1"/>
    <w:rsid w:val="00FA22BD"/>
    <w:rsid w:val="00FA2869"/>
    <w:rsid w:val="00FA5681"/>
    <w:rsid w:val="00FA684A"/>
    <w:rsid w:val="00FA7102"/>
    <w:rsid w:val="00FA7151"/>
    <w:rsid w:val="00FA74B3"/>
    <w:rsid w:val="00FA7C66"/>
    <w:rsid w:val="00FB0B65"/>
    <w:rsid w:val="00FB0C20"/>
    <w:rsid w:val="00FB1193"/>
    <w:rsid w:val="00FB12DB"/>
    <w:rsid w:val="00FB187C"/>
    <w:rsid w:val="00FB1A62"/>
    <w:rsid w:val="00FB1C07"/>
    <w:rsid w:val="00FB1CC7"/>
    <w:rsid w:val="00FB1E29"/>
    <w:rsid w:val="00FB1E3D"/>
    <w:rsid w:val="00FB34AF"/>
    <w:rsid w:val="00FB3E34"/>
    <w:rsid w:val="00FB4A9A"/>
    <w:rsid w:val="00FB564D"/>
    <w:rsid w:val="00FB5781"/>
    <w:rsid w:val="00FB5C70"/>
    <w:rsid w:val="00FB5D69"/>
    <w:rsid w:val="00FB5EFA"/>
    <w:rsid w:val="00FB609C"/>
    <w:rsid w:val="00FB7E7F"/>
    <w:rsid w:val="00FB7F34"/>
    <w:rsid w:val="00FC0418"/>
    <w:rsid w:val="00FC066E"/>
    <w:rsid w:val="00FC0693"/>
    <w:rsid w:val="00FC0914"/>
    <w:rsid w:val="00FC1267"/>
    <w:rsid w:val="00FC13F5"/>
    <w:rsid w:val="00FC1812"/>
    <w:rsid w:val="00FC1CD0"/>
    <w:rsid w:val="00FC21B4"/>
    <w:rsid w:val="00FC2468"/>
    <w:rsid w:val="00FC2517"/>
    <w:rsid w:val="00FC26B0"/>
    <w:rsid w:val="00FC2B0D"/>
    <w:rsid w:val="00FC2B77"/>
    <w:rsid w:val="00FC2D0E"/>
    <w:rsid w:val="00FC352C"/>
    <w:rsid w:val="00FC3A9A"/>
    <w:rsid w:val="00FC4604"/>
    <w:rsid w:val="00FC4ADB"/>
    <w:rsid w:val="00FC58F6"/>
    <w:rsid w:val="00FC61C9"/>
    <w:rsid w:val="00FC6B85"/>
    <w:rsid w:val="00FC6C36"/>
    <w:rsid w:val="00FC6F25"/>
    <w:rsid w:val="00FC6FF9"/>
    <w:rsid w:val="00FC7477"/>
    <w:rsid w:val="00FC7989"/>
    <w:rsid w:val="00FC7DEF"/>
    <w:rsid w:val="00FD0458"/>
    <w:rsid w:val="00FD0B04"/>
    <w:rsid w:val="00FD139F"/>
    <w:rsid w:val="00FD19FB"/>
    <w:rsid w:val="00FD1BE0"/>
    <w:rsid w:val="00FD2246"/>
    <w:rsid w:val="00FD2285"/>
    <w:rsid w:val="00FD22D5"/>
    <w:rsid w:val="00FD24B0"/>
    <w:rsid w:val="00FD2757"/>
    <w:rsid w:val="00FD3281"/>
    <w:rsid w:val="00FD33AD"/>
    <w:rsid w:val="00FD34AF"/>
    <w:rsid w:val="00FD38F6"/>
    <w:rsid w:val="00FD3DE0"/>
    <w:rsid w:val="00FD423A"/>
    <w:rsid w:val="00FD5297"/>
    <w:rsid w:val="00FD52FC"/>
    <w:rsid w:val="00FD537E"/>
    <w:rsid w:val="00FD55C6"/>
    <w:rsid w:val="00FD5F23"/>
    <w:rsid w:val="00FD5FF7"/>
    <w:rsid w:val="00FD6EA9"/>
    <w:rsid w:val="00FD71C5"/>
    <w:rsid w:val="00FD7465"/>
    <w:rsid w:val="00FD74FC"/>
    <w:rsid w:val="00FD77A8"/>
    <w:rsid w:val="00FD7C0D"/>
    <w:rsid w:val="00FE0F3C"/>
    <w:rsid w:val="00FE1445"/>
    <w:rsid w:val="00FE16F5"/>
    <w:rsid w:val="00FE19E8"/>
    <w:rsid w:val="00FE275D"/>
    <w:rsid w:val="00FE2B44"/>
    <w:rsid w:val="00FE2BF5"/>
    <w:rsid w:val="00FE2D95"/>
    <w:rsid w:val="00FE31D6"/>
    <w:rsid w:val="00FE3C36"/>
    <w:rsid w:val="00FE3E80"/>
    <w:rsid w:val="00FE4766"/>
    <w:rsid w:val="00FE4E8C"/>
    <w:rsid w:val="00FE5339"/>
    <w:rsid w:val="00FE5359"/>
    <w:rsid w:val="00FE547A"/>
    <w:rsid w:val="00FE557F"/>
    <w:rsid w:val="00FE5721"/>
    <w:rsid w:val="00FE59C6"/>
    <w:rsid w:val="00FE5A51"/>
    <w:rsid w:val="00FE5EE0"/>
    <w:rsid w:val="00FE7621"/>
    <w:rsid w:val="00FE7AF6"/>
    <w:rsid w:val="00FF0015"/>
    <w:rsid w:val="00FF0A80"/>
    <w:rsid w:val="00FF12AE"/>
    <w:rsid w:val="00FF1319"/>
    <w:rsid w:val="00FF2119"/>
    <w:rsid w:val="00FF3FD8"/>
    <w:rsid w:val="00FF4BCC"/>
    <w:rsid w:val="00FF4EE0"/>
    <w:rsid w:val="00FF4F10"/>
    <w:rsid w:val="00FF5342"/>
    <w:rsid w:val="00FF6767"/>
    <w:rsid w:val="00FF67BC"/>
    <w:rsid w:val="00FF75F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8114">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44BC4"/>
    <w:pPr>
      <w:keepNext/>
      <w:keepLines/>
      <w:spacing w:before="280" w:after="290" w:line="376" w:lineRule="auto"/>
      <w:outlineLvl w:val="4"/>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lang/>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basedOn w:val="Normal"/>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E72C2"/>
    <w:rPr>
      <w:rFonts w:ascii="Arial" w:eastAsia="MS Mincho" w:hAnsi="Arial"/>
      <w:b/>
      <w:szCs w:val="24"/>
      <w:lang w:eastAsia="en-US"/>
    </w:rPr>
  </w:style>
  <w:style w:type="paragraph" w:customStyle="1" w:styleId="B1">
    <w:name w:val="B1"/>
    <w:basedOn w:val="List"/>
    <w:link w:val="B1Zchn"/>
    <w:rsid w:val="00BA7189"/>
    <w:pPr>
      <w:overflowPunct w:val="0"/>
      <w:autoSpaceDE w:val="0"/>
      <w:autoSpaceDN w:val="0"/>
      <w:adjustRightInd w:val="0"/>
      <w:spacing w:after="180"/>
      <w:ind w:left="568" w:hanging="284"/>
      <w:textAlignment w:val="baseline"/>
    </w:pPr>
    <w:rPr>
      <w:szCs w:val="20"/>
      <w:lang w:val="en-GB"/>
    </w:rPr>
  </w:style>
  <w:style w:type="character" w:customStyle="1" w:styleId="apple-converted-space">
    <w:name w:val="apple-converted-space"/>
    <w:basedOn w:val="DefaultParagraphFont"/>
    <w:rsid w:val="00D40D8F"/>
  </w:style>
  <w:style w:type="paragraph" w:customStyle="1" w:styleId="sentence-other">
    <w:name w:val="sentence-other"/>
    <w:basedOn w:val="Normal"/>
    <w:rsid w:val="00D40D8F"/>
    <w:pPr>
      <w:spacing w:before="100" w:beforeAutospacing="1" w:after="100" w:afterAutospacing="1"/>
    </w:pPr>
    <w:rPr>
      <w:rFonts w:ascii="宋体" w:eastAsia="宋体" w:hAnsi="宋体" w:cs="宋体"/>
      <w:sz w:val="24"/>
      <w:lang w:eastAsia="zh-CN"/>
    </w:rPr>
  </w:style>
  <w:style w:type="character" w:customStyle="1" w:styleId="B1Zchn">
    <w:name w:val="B1 Zchn"/>
    <w:link w:val="B1"/>
    <w:locked/>
    <w:rsid w:val="00067DF1"/>
    <w:rPr>
      <w:rFonts w:eastAsia="Times New Roman"/>
      <w:lang w:val="en-GB" w:eastAsia="en-US"/>
    </w:rPr>
  </w:style>
  <w:style w:type="paragraph" w:customStyle="1" w:styleId="EmailDiscussion2">
    <w:name w:val="EmailDiscussion2"/>
    <w:basedOn w:val="Doc-text2"/>
    <w:qFormat/>
    <w:rsid w:val="00C670F9"/>
  </w:style>
  <w:style w:type="paragraph" w:styleId="NormalWeb">
    <w:name w:val="Normal (Web)"/>
    <w:basedOn w:val="Normal"/>
    <w:uiPriority w:val="99"/>
    <w:unhideWhenUsed/>
    <w:rsid w:val="003B543B"/>
    <w:pPr>
      <w:spacing w:before="100" w:beforeAutospacing="1" w:after="100" w:afterAutospacing="1"/>
    </w:pPr>
    <w:rPr>
      <w:rFonts w:ascii="宋体" w:eastAsia="宋体" w:hAnsi="宋体" w:cs="宋体"/>
      <w:sz w:val="24"/>
      <w:lang w:eastAsia="zh-CN"/>
    </w:rPr>
  </w:style>
  <w:style w:type="character" w:styleId="Hyperlink">
    <w:name w:val="Hyperlink"/>
    <w:uiPriority w:val="99"/>
    <w:rsid w:val="003F46C6"/>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A4FB3"/>
    <w:rPr>
      <w:rFonts w:eastAsia="MS Mincho"/>
      <w:szCs w:val="24"/>
      <w:lang w:eastAsia="en-US"/>
    </w:rPr>
  </w:style>
  <w:style w:type="paragraph" w:customStyle="1" w:styleId="H6">
    <w:name w:val="H6"/>
    <w:basedOn w:val="Heading5"/>
    <w:next w:val="Normal"/>
    <w:rsid w:val="00644BC4"/>
    <w:pPr>
      <w:spacing w:before="120" w:after="180" w:line="240" w:lineRule="auto"/>
      <w:ind w:left="1985" w:hanging="1985"/>
      <w:outlineLvl w:val="9"/>
    </w:pPr>
    <w:rPr>
      <w:rFonts w:ascii="Arial" w:eastAsia="宋体" w:hAnsi="Arial"/>
      <w:b w:val="0"/>
      <w:bCs w:val="0"/>
      <w:sz w:val="20"/>
      <w:szCs w:val="20"/>
      <w:lang w:val="en-GB"/>
    </w:rPr>
  </w:style>
  <w:style w:type="paragraph" w:customStyle="1" w:styleId="Guidance">
    <w:name w:val="Guidance"/>
    <w:basedOn w:val="Normal"/>
    <w:rsid w:val="00644BC4"/>
    <w:pPr>
      <w:spacing w:after="180"/>
    </w:pPr>
    <w:rPr>
      <w:rFonts w:eastAsia="宋体"/>
      <w:i/>
      <w:color w:val="0000FF"/>
      <w:szCs w:val="20"/>
      <w:lang w:val="en-GB"/>
    </w:rPr>
  </w:style>
  <w:style w:type="character" w:customStyle="1" w:styleId="Heading5Char">
    <w:name w:val="Heading 5 Char"/>
    <w:basedOn w:val="DefaultParagraphFont"/>
    <w:link w:val="Heading5"/>
    <w:semiHidden/>
    <w:rsid w:val="00644BC4"/>
    <w:rPr>
      <w:rFonts w:eastAsia="Times New Roman"/>
      <w:b/>
      <w:bCs/>
      <w:sz w:val="28"/>
      <w:szCs w:val="28"/>
      <w:lang w:eastAsia="en-US"/>
    </w:rPr>
  </w:style>
  <w:style w:type="paragraph" w:customStyle="1" w:styleId="TF">
    <w:name w:val="TF"/>
    <w:aliases w:val="left"/>
    <w:basedOn w:val="TH"/>
    <w:link w:val="TFChar"/>
    <w:rsid w:val="00644BC4"/>
    <w:pPr>
      <w:keepNext w:val="0"/>
      <w:spacing w:before="0" w:after="240"/>
    </w:pPr>
  </w:style>
  <w:style w:type="paragraph" w:customStyle="1" w:styleId="NO">
    <w:name w:val="NO"/>
    <w:basedOn w:val="Normal"/>
    <w:rsid w:val="00644BC4"/>
    <w:pPr>
      <w:keepLines/>
      <w:spacing w:after="180"/>
      <w:ind w:left="1135" w:hanging="851"/>
    </w:pPr>
    <w:rPr>
      <w:rFonts w:eastAsia="宋体"/>
      <w:szCs w:val="20"/>
      <w:lang w:val="en-GB"/>
    </w:rPr>
  </w:style>
  <w:style w:type="paragraph" w:customStyle="1" w:styleId="TH">
    <w:name w:val="TH"/>
    <w:basedOn w:val="Normal"/>
    <w:link w:val="THChar"/>
    <w:rsid w:val="00644BC4"/>
    <w:pPr>
      <w:keepNext/>
      <w:keepLines/>
      <w:spacing w:before="60" w:after="180"/>
      <w:jc w:val="center"/>
    </w:pPr>
    <w:rPr>
      <w:rFonts w:ascii="Arial" w:eastAsia="宋体" w:hAnsi="Arial"/>
      <w:b/>
      <w:szCs w:val="20"/>
      <w:lang/>
    </w:rPr>
  </w:style>
  <w:style w:type="paragraph" w:customStyle="1" w:styleId="FirstChange">
    <w:name w:val="First Change"/>
    <w:basedOn w:val="Normal"/>
    <w:rsid w:val="00644BC4"/>
    <w:pPr>
      <w:spacing w:after="180"/>
      <w:jc w:val="center"/>
    </w:pPr>
    <w:rPr>
      <w:rFonts w:eastAsia="宋体"/>
      <w:color w:val="FF0000"/>
      <w:szCs w:val="20"/>
      <w:lang w:val="en-GB"/>
    </w:rPr>
  </w:style>
  <w:style w:type="paragraph" w:customStyle="1" w:styleId="ZchnZchn">
    <w:name w:val=" Zchn Zchn"/>
    <w:semiHidden/>
    <w:rsid w:val="00644BC4"/>
    <w:pPr>
      <w:keepNext/>
      <w:numPr>
        <w:numId w:val="16"/>
      </w:numPr>
      <w:autoSpaceDE w:val="0"/>
      <w:autoSpaceDN w:val="0"/>
      <w:adjustRightInd w:val="0"/>
      <w:spacing w:before="60" w:after="60"/>
      <w:jc w:val="both"/>
    </w:pPr>
    <w:rPr>
      <w:rFonts w:ascii="Arial" w:hAnsi="Arial" w:cs="Arial"/>
      <w:color w:val="0000FF"/>
      <w:kern w:val="2"/>
    </w:rPr>
  </w:style>
  <w:style w:type="character" w:customStyle="1" w:styleId="TFChar">
    <w:name w:val="TF Char"/>
    <w:link w:val="TF"/>
    <w:rsid w:val="00644BC4"/>
    <w:rPr>
      <w:rFonts w:ascii="Arial" w:hAnsi="Arial"/>
      <w:b/>
      <w:lang w:eastAsia="en-US"/>
    </w:rPr>
  </w:style>
  <w:style w:type="character" w:customStyle="1" w:styleId="THChar">
    <w:name w:val="TH Char"/>
    <w:link w:val="TH"/>
    <w:rsid w:val="00644BC4"/>
    <w:rPr>
      <w:rFonts w:ascii="Arial" w:hAnsi="Arial"/>
      <w:b/>
      <w:lang w:eastAsia="en-US"/>
    </w:rPr>
  </w:style>
  <w:style w:type="paragraph" w:customStyle="1" w:styleId="Doc-title">
    <w:name w:val="Doc-title"/>
    <w:basedOn w:val="Normal"/>
    <w:next w:val="Doc-text2"/>
    <w:link w:val="Doc-titleChar"/>
    <w:qFormat/>
    <w:rsid w:val="00D91E6C"/>
    <w:pPr>
      <w:spacing w:before="60"/>
      <w:ind w:left="1259" w:hanging="1259"/>
    </w:pPr>
    <w:rPr>
      <w:rFonts w:ascii="Arial" w:eastAsia="MS Mincho" w:hAnsi="Arial"/>
      <w:noProof/>
      <w:lang w:val="en-GB" w:eastAsia="en-GB"/>
    </w:rPr>
  </w:style>
  <w:style w:type="character" w:customStyle="1" w:styleId="Doc-titleChar">
    <w:name w:val="Doc-title Char"/>
    <w:link w:val="Doc-title"/>
    <w:rsid w:val="00D91E6C"/>
    <w:rPr>
      <w:rFonts w:ascii="Arial" w:eastAsia="MS Mincho" w:hAnsi="Arial"/>
      <w:noProof/>
      <w:szCs w:val="24"/>
      <w:lang w:val="en-GB" w:eastAsia="en-GB"/>
    </w:rPr>
  </w:style>
</w:styles>
</file>

<file path=word/webSettings.xml><?xml version="1.0" encoding="utf-8"?>
<w:webSettings xmlns:r="http://schemas.openxmlformats.org/officeDocument/2006/relationships" xmlns:w="http://schemas.openxmlformats.org/wordprocessingml/2006/main">
  <w:divs>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19525603">
      <w:bodyDiv w:val="1"/>
      <w:marLeft w:val="0"/>
      <w:marRight w:val="0"/>
      <w:marTop w:val="0"/>
      <w:marBottom w:val="0"/>
      <w:divBdr>
        <w:top w:val="none" w:sz="0" w:space="0" w:color="auto"/>
        <w:left w:val="none" w:sz="0" w:space="0" w:color="auto"/>
        <w:bottom w:val="none" w:sz="0" w:space="0" w:color="auto"/>
        <w:right w:val="none" w:sz="0" w:space="0" w:color="auto"/>
      </w:divBdr>
    </w:div>
    <w:div w:id="435175422">
      <w:bodyDiv w:val="1"/>
      <w:marLeft w:val="0"/>
      <w:marRight w:val="0"/>
      <w:marTop w:val="0"/>
      <w:marBottom w:val="0"/>
      <w:divBdr>
        <w:top w:val="none" w:sz="0" w:space="0" w:color="auto"/>
        <w:left w:val="none" w:sz="0" w:space="0" w:color="auto"/>
        <w:bottom w:val="none" w:sz="0" w:space="0" w:color="auto"/>
        <w:right w:val="none" w:sz="0" w:space="0" w:color="auto"/>
      </w:divBdr>
      <w:divsChild>
        <w:div w:id="1531142311">
          <w:marLeft w:val="0"/>
          <w:marRight w:val="0"/>
          <w:marTop w:val="0"/>
          <w:marBottom w:val="0"/>
          <w:divBdr>
            <w:top w:val="none" w:sz="0" w:space="0" w:color="auto"/>
            <w:left w:val="none" w:sz="0" w:space="0" w:color="auto"/>
            <w:bottom w:val="none" w:sz="0" w:space="0" w:color="auto"/>
            <w:right w:val="none" w:sz="0" w:space="0" w:color="auto"/>
          </w:divBdr>
          <w:divsChild>
            <w:div w:id="741759024">
              <w:marLeft w:val="0"/>
              <w:marRight w:val="0"/>
              <w:marTop w:val="0"/>
              <w:marBottom w:val="0"/>
              <w:divBdr>
                <w:top w:val="none" w:sz="0" w:space="0" w:color="auto"/>
                <w:left w:val="none" w:sz="0" w:space="0" w:color="auto"/>
                <w:bottom w:val="none" w:sz="0" w:space="0" w:color="auto"/>
                <w:right w:val="none" w:sz="0" w:space="0" w:color="auto"/>
              </w:divBdr>
              <w:divsChild>
                <w:div w:id="182065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520989">
          <w:marLeft w:val="0"/>
          <w:marRight w:val="0"/>
          <w:marTop w:val="0"/>
          <w:marBottom w:val="0"/>
          <w:divBdr>
            <w:top w:val="single" w:sz="12" w:space="0" w:color="9ECE1C"/>
            <w:left w:val="single" w:sz="12" w:space="0" w:color="9ECE1C"/>
            <w:bottom w:val="single" w:sz="12" w:space="0" w:color="9ECE1C"/>
            <w:right w:val="single" w:sz="12" w:space="0" w:color="9ECE1C"/>
          </w:divBdr>
        </w:div>
      </w:divsChild>
    </w:div>
    <w:div w:id="598441194">
      <w:bodyDiv w:val="1"/>
      <w:marLeft w:val="0"/>
      <w:marRight w:val="0"/>
      <w:marTop w:val="0"/>
      <w:marBottom w:val="0"/>
      <w:divBdr>
        <w:top w:val="none" w:sz="0" w:space="0" w:color="auto"/>
        <w:left w:val="none" w:sz="0" w:space="0" w:color="auto"/>
        <w:bottom w:val="none" w:sz="0" w:space="0" w:color="auto"/>
        <w:right w:val="none" w:sz="0" w:space="0" w:color="auto"/>
      </w:divBdr>
      <w:divsChild>
        <w:div w:id="226496063">
          <w:marLeft w:val="0"/>
          <w:marRight w:val="0"/>
          <w:marTop w:val="0"/>
          <w:marBottom w:val="0"/>
          <w:divBdr>
            <w:top w:val="none" w:sz="0" w:space="0" w:color="auto"/>
            <w:left w:val="none" w:sz="0" w:space="0" w:color="auto"/>
            <w:bottom w:val="none" w:sz="0" w:space="0" w:color="auto"/>
            <w:right w:val="none" w:sz="0" w:space="0" w:color="auto"/>
          </w:divBdr>
          <w:divsChild>
            <w:div w:id="1152984791">
              <w:marLeft w:val="0"/>
              <w:marRight w:val="0"/>
              <w:marTop w:val="0"/>
              <w:marBottom w:val="0"/>
              <w:divBdr>
                <w:top w:val="none" w:sz="0" w:space="0" w:color="auto"/>
                <w:left w:val="none" w:sz="0" w:space="0" w:color="auto"/>
                <w:bottom w:val="none" w:sz="0" w:space="0" w:color="auto"/>
                <w:right w:val="none" w:sz="0" w:space="0" w:color="auto"/>
              </w:divBdr>
              <w:divsChild>
                <w:div w:id="194657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95034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1029681">
      <w:bodyDiv w:val="1"/>
      <w:marLeft w:val="0"/>
      <w:marRight w:val="0"/>
      <w:marTop w:val="0"/>
      <w:marBottom w:val="0"/>
      <w:divBdr>
        <w:top w:val="none" w:sz="0" w:space="0" w:color="auto"/>
        <w:left w:val="none" w:sz="0" w:space="0" w:color="auto"/>
        <w:bottom w:val="none" w:sz="0" w:space="0" w:color="auto"/>
        <w:right w:val="none" w:sz="0" w:space="0" w:color="auto"/>
      </w:divBdr>
      <w:divsChild>
        <w:div w:id="218135635">
          <w:marLeft w:val="1166"/>
          <w:marRight w:val="0"/>
          <w:marTop w:val="134"/>
          <w:marBottom w:val="0"/>
          <w:divBdr>
            <w:top w:val="none" w:sz="0" w:space="0" w:color="auto"/>
            <w:left w:val="none" w:sz="0" w:space="0" w:color="auto"/>
            <w:bottom w:val="none" w:sz="0" w:space="0" w:color="auto"/>
            <w:right w:val="none" w:sz="0" w:space="0" w:color="auto"/>
          </w:divBdr>
        </w:div>
        <w:div w:id="679965702">
          <w:marLeft w:val="1166"/>
          <w:marRight w:val="0"/>
          <w:marTop w:val="134"/>
          <w:marBottom w:val="0"/>
          <w:divBdr>
            <w:top w:val="none" w:sz="0" w:space="0" w:color="auto"/>
            <w:left w:val="none" w:sz="0" w:space="0" w:color="auto"/>
            <w:bottom w:val="none" w:sz="0" w:space="0" w:color="auto"/>
            <w:right w:val="none" w:sz="0" w:space="0" w:color="auto"/>
          </w:divBdr>
        </w:div>
      </w:divsChild>
    </w:div>
    <w:div w:id="867137458">
      <w:bodyDiv w:val="1"/>
      <w:marLeft w:val="0"/>
      <w:marRight w:val="0"/>
      <w:marTop w:val="0"/>
      <w:marBottom w:val="0"/>
      <w:divBdr>
        <w:top w:val="none" w:sz="0" w:space="0" w:color="auto"/>
        <w:left w:val="none" w:sz="0" w:space="0" w:color="auto"/>
        <w:bottom w:val="none" w:sz="0" w:space="0" w:color="auto"/>
        <w:right w:val="none" w:sz="0" w:space="0" w:color="auto"/>
      </w:divBdr>
    </w:div>
    <w:div w:id="879973392">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76644137">
      <w:bodyDiv w:val="1"/>
      <w:marLeft w:val="0"/>
      <w:marRight w:val="0"/>
      <w:marTop w:val="0"/>
      <w:marBottom w:val="0"/>
      <w:divBdr>
        <w:top w:val="none" w:sz="0" w:space="0" w:color="auto"/>
        <w:left w:val="none" w:sz="0" w:space="0" w:color="auto"/>
        <w:bottom w:val="none" w:sz="0" w:space="0" w:color="auto"/>
        <w:right w:val="none" w:sz="0" w:space="0" w:color="auto"/>
      </w:divBdr>
      <w:divsChild>
        <w:div w:id="351077945">
          <w:marLeft w:val="0"/>
          <w:marRight w:val="0"/>
          <w:marTop w:val="0"/>
          <w:marBottom w:val="0"/>
          <w:divBdr>
            <w:top w:val="none" w:sz="0" w:space="0" w:color="auto"/>
            <w:left w:val="none" w:sz="0" w:space="0" w:color="auto"/>
            <w:bottom w:val="none" w:sz="0" w:space="0" w:color="auto"/>
            <w:right w:val="none" w:sz="0" w:space="0" w:color="auto"/>
          </w:divBdr>
          <w:divsChild>
            <w:div w:id="1803965470">
              <w:marLeft w:val="0"/>
              <w:marRight w:val="0"/>
              <w:marTop w:val="0"/>
              <w:marBottom w:val="0"/>
              <w:divBdr>
                <w:top w:val="none" w:sz="0" w:space="0" w:color="auto"/>
                <w:left w:val="none" w:sz="0" w:space="0" w:color="auto"/>
                <w:bottom w:val="none" w:sz="0" w:space="0" w:color="auto"/>
                <w:right w:val="none" w:sz="0" w:space="0" w:color="auto"/>
              </w:divBdr>
              <w:divsChild>
                <w:div w:id="6457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814791">
      <w:bodyDiv w:val="1"/>
      <w:marLeft w:val="0"/>
      <w:marRight w:val="0"/>
      <w:marTop w:val="0"/>
      <w:marBottom w:val="0"/>
      <w:divBdr>
        <w:top w:val="none" w:sz="0" w:space="0" w:color="auto"/>
        <w:left w:val="none" w:sz="0" w:space="0" w:color="auto"/>
        <w:bottom w:val="none" w:sz="0" w:space="0" w:color="auto"/>
        <w:right w:val="none" w:sz="0" w:space="0" w:color="auto"/>
      </w:divBdr>
      <w:divsChild>
        <w:div w:id="275605523">
          <w:marLeft w:val="1166"/>
          <w:marRight w:val="0"/>
          <w:marTop w:val="86"/>
          <w:marBottom w:val="0"/>
          <w:divBdr>
            <w:top w:val="none" w:sz="0" w:space="0" w:color="auto"/>
            <w:left w:val="none" w:sz="0" w:space="0" w:color="auto"/>
            <w:bottom w:val="none" w:sz="0" w:space="0" w:color="auto"/>
            <w:right w:val="none" w:sz="0" w:space="0" w:color="auto"/>
          </w:divBdr>
        </w:div>
        <w:div w:id="970667078">
          <w:marLeft w:val="1166"/>
          <w:marRight w:val="0"/>
          <w:marTop w:val="86"/>
          <w:marBottom w:val="0"/>
          <w:divBdr>
            <w:top w:val="none" w:sz="0" w:space="0" w:color="auto"/>
            <w:left w:val="none" w:sz="0" w:space="0" w:color="auto"/>
            <w:bottom w:val="none" w:sz="0" w:space="0" w:color="auto"/>
            <w:right w:val="none" w:sz="0" w:space="0" w:color="auto"/>
          </w:divBdr>
        </w:div>
        <w:div w:id="1231037894">
          <w:marLeft w:val="1166"/>
          <w:marRight w:val="0"/>
          <w:marTop w:val="86"/>
          <w:marBottom w:val="0"/>
          <w:divBdr>
            <w:top w:val="none" w:sz="0" w:space="0" w:color="auto"/>
            <w:left w:val="none" w:sz="0" w:space="0" w:color="auto"/>
            <w:bottom w:val="none" w:sz="0" w:space="0" w:color="auto"/>
            <w:right w:val="none" w:sz="0" w:space="0" w:color="auto"/>
          </w:divBdr>
        </w:div>
        <w:div w:id="1247155721">
          <w:marLeft w:val="1166"/>
          <w:marRight w:val="0"/>
          <w:marTop w:val="86"/>
          <w:marBottom w:val="0"/>
          <w:divBdr>
            <w:top w:val="none" w:sz="0" w:space="0" w:color="auto"/>
            <w:left w:val="none" w:sz="0" w:space="0" w:color="auto"/>
            <w:bottom w:val="none" w:sz="0" w:space="0" w:color="auto"/>
            <w:right w:val="none" w:sz="0" w:space="0" w:color="auto"/>
          </w:divBdr>
        </w:div>
      </w:divsChild>
    </w:div>
    <w:div w:id="1188056079">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5778513">
      <w:bodyDiv w:val="1"/>
      <w:marLeft w:val="0"/>
      <w:marRight w:val="0"/>
      <w:marTop w:val="0"/>
      <w:marBottom w:val="0"/>
      <w:divBdr>
        <w:top w:val="none" w:sz="0" w:space="0" w:color="auto"/>
        <w:left w:val="none" w:sz="0" w:space="0" w:color="auto"/>
        <w:bottom w:val="none" w:sz="0" w:space="0" w:color="auto"/>
        <w:right w:val="none" w:sz="0" w:space="0" w:color="auto"/>
      </w:divBdr>
      <w:divsChild>
        <w:div w:id="1876455033">
          <w:marLeft w:val="547"/>
          <w:marRight w:val="0"/>
          <w:marTop w:val="134"/>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6334638">
      <w:bodyDiv w:val="1"/>
      <w:marLeft w:val="0"/>
      <w:marRight w:val="0"/>
      <w:marTop w:val="0"/>
      <w:marBottom w:val="0"/>
      <w:divBdr>
        <w:top w:val="none" w:sz="0" w:space="0" w:color="auto"/>
        <w:left w:val="none" w:sz="0" w:space="0" w:color="auto"/>
        <w:bottom w:val="none" w:sz="0" w:space="0" w:color="auto"/>
        <w:right w:val="none" w:sz="0" w:space="0" w:color="auto"/>
      </w:divBdr>
      <w:divsChild>
        <w:div w:id="606231320">
          <w:marLeft w:val="0"/>
          <w:marRight w:val="0"/>
          <w:marTop w:val="0"/>
          <w:marBottom w:val="0"/>
          <w:divBdr>
            <w:top w:val="none" w:sz="0" w:space="0" w:color="auto"/>
            <w:left w:val="none" w:sz="0" w:space="0" w:color="auto"/>
            <w:bottom w:val="none" w:sz="0" w:space="0" w:color="auto"/>
            <w:right w:val="none" w:sz="0" w:space="0" w:color="auto"/>
          </w:divBdr>
          <w:divsChild>
            <w:div w:id="1986740526">
              <w:marLeft w:val="0"/>
              <w:marRight w:val="0"/>
              <w:marTop w:val="0"/>
              <w:marBottom w:val="0"/>
              <w:divBdr>
                <w:top w:val="none" w:sz="0" w:space="0" w:color="auto"/>
                <w:left w:val="none" w:sz="0" w:space="0" w:color="auto"/>
                <w:bottom w:val="none" w:sz="0" w:space="0" w:color="auto"/>
                <w:right w:val="none" w:sz="0" w:space="0" w:color="auto"/>
              </w:divBdr>
              <w:divsChild>
                <w:div w:id="87870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56290540">
      <w:bodyDiv w:val="1"/>
      <w:marLeft w:val="0"/>
      <w:marRight w:val="0"/>
      <w:marTop w:val="0"/>
      <w:marBottom w:val="0"/>
      <w:divBdr>
        <w:top w:val="none" w:sz="0" w:space="0" w:color="auto"/>
        <w:left w:val="none" w:sz="0" w:space="0" w:color="auto"/>
        <w:bottom w:val="none" w:sz="0" w:space="0" w:color="auto"/>
        <w:right w:val="none" w:sz="0" w:space="0" w:color="auto"/>
      </w:divBdr>
      <w:divsChild>
        <w:div w:id="1210646924">
          <w:marLeft w:val="0"/>
          <w:marRight w:val="0"/>
          <w:marTop w:val="0"/>
          <w:marBottom w:val="0"/>
          <w:divBdr>
            <w:top w:val="none" w:sz="0" w:space="0" w:color="auto"/>
            <w:left w:val="none" w:sz="0" w:space="0" w:color="auto"/>
            <w:bottom w:val="none" w:sz="0" w:space="0" w:color="auto"/>
            <w:right w:val="none" w:sz="0" w:space="0" w:color="auto"/>
          </w:divBdr>
          <w:divsChild>
            <w:div w:id="1635986463">
              <w:marLeft w:val="0"/>
              <w:marRight w:val="0"/>
              <w:marTop w:val="0"/>
              <w:marBottom w:val="0"/>
              <w:divBdr>
                <w:top w:val="none" w:sz="0" w:space="0" w:color="auto"/>
                <w:left w:val="none" w:sz="0" w:space="0" w:color="auto"/>
                <w:bottom w:val="none" w:sz="0" w:space="0" w:color="auto"/>
                <w:right w:val="none" w:sz="0" w:space="0" w:color="auto"/>
              </w:divBdr>
              <w:divsChild>
                <w:div w:id="50313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9781098">
      <w:bodyDiv w:val="1"/>
      <w:marLeft w:val="0"/>
      <w:marRight w:val="0"/>
      <w:marTop w:val="0"/>
      <w:marBottom w:val="0"/>
      <w:divBdr>
        <w:top w:val="none" w:sz="0" w:space="0" w:color="auto"/>
        <w:left w:val="none" w:sz="0" w:space="0" w:color="auto"/>
        <w:bottom w:val="none" w:sz="0" w:space="0" w:color="auto"/>
        <w:right w:val="none" w:sz="0" w:space="0" w:color="auto"/>
      </w:divBdr>
      <w:divsChild>
        <w:div w:id="634288643">
          <w:marLeft w:val="1166"/>
          <w:marRight w:val="0"/>
          <w:marTop w:val="86"/>
          <w:marBottom w:val="0"/>
          <w:divBdr>
            <w:top w:val="none" w:sz="0" w:space="0" w:color="auto"/>
            <w:left w:val="none" w:sz="0" w:space="0" w:color="auto"/>
            <w:bottom w:val="none" w:sz="0" w:space="0" w:color="auto"/>
            <w:right w:val="none" w:sz="0" w:space="0" w:color="auto"/>
          </w:divBdr>
        </w:div>
        <w:div w:id="1046413317">
          <w:marLeft w:val="1166"/>
          <w:marRight w:val="0"/>
          <w:marTop w:val="86"/>
          <w:marBottom w:val="0"/>
          <w:divBdr>
            <w:top w:val="none" w:sz="0" w:space="0" w:color="auto"/>
            <w:left w:val="none" w:sz="0" w:space="0" w:color="auto"/>
            <w:bottom w:val="none" w:sz="0" w:space="0" w:color="auto"/>
            <w:right w:val="none" w:sz="0" w:space="0" w:color="auto"/>
          </w:divBdr>
        </w:div>
        <w:div w:id="1815640649">
          <w:marLeft w:val="1166"/>
          <w:marRight w:val="0"/>
          <w:marTop w:val="86"/>
          <w:marBottom w:val="0"/>
          <w:divBdr>
            <w:top w:val="none" w:sz="0" w:space="0" w:color="auto"/>
            <w:left w:val="none" w:sz="0" w:space="0" w:color="auto"/>
            <w:bottom w:val="none" w:sz="0" w:space="0" w:color="auto"/>
            <w:right w:val="none" w:sz="0" w:space="0" w:color="auto"/>
          </w:divBdr>
        </w:div>
        <w:div w:id="2115855465">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7639830">
      <w:bodyDiv w:val="1"/>
      <w:marLeft w:val="0"/>
      <w:marRight w:val="0"/>
      <w:marTop w:val="0"/>
      <w:marBottom w:val="0"/>
      <w:divBdr>
        <w:top w:val="none" w:sz="0" w:space="0" w:color="auto"/>
        <w:left w:val="none" w:sz="0" w:space="0" w:color="auto"/>
        <w:bottom w:val="none" w:sz="0" w:space="0" w:color="auto"/>
        <w:right w:val="none" w:sz="0" w:space="0" w:color="auto"/>
      </w:divBdr>
      <w:divsChild>
        <w:div w:id="22442196">
          <w:marLeft w:val="1800"/>
          <w:marRight w:val="0"/>
          <w:marTop w:val="86"/>
          <w:marBottom w:val="0"/>
          <w:divBdr>
            <w:top w:val="none" w:sz="0" w:space="0" w:color="auto"/>
            <w:left w:val="none" w:sz="0" w:space="0" w:color="auto"/>
            <w:bottom w:val="none" w:sz="0" w:space="0" w:color="auto"/>
            <w:right w:val="none" w:sz="0" w:space="0" w:color="auto"/>
          </w:divBdr>
        </w:div>
        <w:div w:id="640424991">
          <w:marLeft w:val="1800"/>
          <w:marRight w:val="0"/>
          <w:marTop w:val="86"/>
          <w:marBottom w:val="0"/>
          <w:divBdr>
            <w:top w:val="none" w:sz="0" w:space="0" w:color="auto"/>
            <w:left w:val="none" w:sz="0" w:space="0" w:color="auto"/>
            <w:bottom w:val="none" w:sz="0" w:space="0" w:color="auto"/>
            <w:right w:val="none" w:sz="0" w:space="0" w:color="auto"/>
          </w:divBdr>
        </w:div>
        <w:div w:id="1918052024">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705109%20Avoiding%20L2%20reset%20at%20bearer-type%20reconfigurations.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921A3-73F6-4521-919D-C2BF4EF2A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1598</Words>
  <Characters>9113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10690</CharactersWithSpaces>
  <SharedDoc>false</SharedDoc>
  <HLinks>
    <vt:vector size="6" baseType="variant">
      <vt:variant>
        <vt:i4>7798893</vt:i4>
      </vt:variant>
      <vt:variant>
        <vt:i4>0</vt:i4>
      </vt:variant>
      <vt:variant>
        <vt:i4>0</vt:i4>
      </vt:variant>
      <vt:variant>
        <vt:i4>5</vt:i4>
      </vt:variant>
      <vt:variant>
        <vt:lpwstr>C:\Data\3GPP\Extracts\R2-1705109 Avoiding L2 reset at bearer-type reconfigurations.docx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2</cp:revision>
  <cp:lastPrinted>2007-08-28T08:45:00Z</cp:lastPrinted>
  <dcterms:created xsi:type="dcterms:W3CDTF">2017-06-16T16:09:00Z</dcterms:created>
  <dcterms:modified xsi:type="dcterms:W3CDTF">2017-06-16T16:09:00Z</dcterms:modified>
</cp:coreProperties>
</file>