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239" w:rsidRPr="0047727E" w:rsidRDefault="00C07239" w:rsidP="00C07239">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00272078">
        <w:rPr>
          <w:rFonts w:eastAsia="宋体" w:cs="Arial"/>
          <w:sz w:val="22"/>
          <w:szCs w:val="22"/>
          <w:lang w:eastAsia="zh-CN"/>
        </w:rPr>
        <w:t>NR</w:t>
      </w:r>
      <w:r w:rsidR="000C3D87">
        <w:rPr>
          <w:rFonts w:eastAsia="宋体" w:cs="Arial"/>
          <w:sz w:val="22"/>
          <w:szCs w:val="22"/>
          <w:lang w:eastAsia="zh-CN"/>
        </w:rPr>
        <w:t xml:space="preserve"> Ad Hoc</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sidR="00272078">
        <w:rPr>
          <w:rFonts w:eastAsia="宋体" w:cs="Arial" w:hint="eastAsia"/>
          <w:sz w:val="22"/>
          <w:szCs w:val="22"/>
          <w:lang w:eastAsia="zh-CN"/>
        </w:rPr>
        <w:t>1</w:t>
      </w:r>
      <w:r w:rsidR="00272078">
        <w:rPr>
          <w:rFonts w:eastAsia="宋体" w:cs="Arial"/>
          <w:sz w:val="22"/>
          <w:szCs w:val="22"/>
          <w:lang w:eastAsia="zh-CN"/>
        </w:rPr>
        <w:t>7</w:t>
      </w:r>
      <w:r w:rsidR="0074667B">
        <w:rPr>
          <w:rFonts w:eastAsia="宋体" w:cs="Arial"/>
          <w:sz w:val="22"/>
          <w:szCs w:val="22"/>
          <w:lang w:eastAsia="zh-CN"/>
        </w:rPr>
        <w:t>00194</w:t>
      </w:r>
    </w:p>
    <w:p w:rsidR="00C07239" w:rsidRDefault="00272078" w:rsidP="00C07239">
      <w:pPr>
        <w:pStyle w:val="Header"/>
        <w:jc w:val="both"/>
        <w:rPr>
          <w:rFonts w:eastAsia="宋体" w:cs="Arial"/>
          <w:sz w:val="22"/>
          <w:szCs w:val="22"/>
          <w:lang w:val="en-GB" w:eastAsia="zh-CN"/>
        </w:rPr>
      </w:pPr>
      <w:r>
        <w:rPr>
          <w:rFonts w:eastAsia="宋体" w:cs="Arial"/>
          <w:sz w:val="22"/>
          <w:szCs w:val="22"/>
          <w:lang w:val="en-GB" w:eastAsia="zh-CN"/>
        </w:rPr>
        <w:t>Spokane, USA, 17</w:t>
      </w:r>
      <w:r w:rsidR="00C07239">
        <w:rPr>
          <w:rFonts w:eastAsia="宋体" w:cs="Arial"/>
          <w:sz w:val="22"/>
          <w:szCs w:val="22"/>
          <w:lang w:val="en-GB" w:eastAsia="zh-CN"/>
        </w:rPr>
        <w:t>th</w:t>
      </w:r>
      <w:r w:rsidR="00C07239" w:rsidRPr="005A48F8">
        <w:rPr>
          <w:rFonts w:eastAsia="宋体" w:cs="Arial"/>
          <w:sz w:val="22"/>
          <w:szCs w:val="22"/>
          <w:lang w:val="en-GB" w:eastAsia="zh-CN"/>
        </w:rPr>
        <w:t xml:space="preserve"> – </w:t>
      </w:r>
      <w:r>
        <w:rPr>
          <w:rFonts w:eastAsia="宋体" w:cs="Arial"/>
          <w:sz w:val="22"/>
          <w:szCs w:val="22"/>
          <w:lang w:val="en-GB" w:eastAsia="zh-CN"/>
        </w:rPr>
        <w:t>19</w:t>
      </w:r>
      <w:r w:rsidR="00C07239">
        <w:rPr>
          <w:rFonts w:eastAsia="宋体" w:cs="Arial"/>
          <w:sz w:val="22"/>
          <w:szCs w:val="22"/>
          <w:lang w:val="en-GB" w:eastAsia="zh-CN"/>
        </w:rPr>
        <w:t>th</w:t>
      </w:r>
      <w:r w:rsidR="00C07239" w:rsidRPr="005A48F8">
        <w:rPr>
          <w:rFonts w:eastAsia="宋体" w:cs="Arial"/>
          <w:sz w:val="22"/>
          <w:szCs w:val="22"/>
          <w:lang w:val="en-GB" w:eastAsia="zh-CN"/>
        </w:rPr>
        <w:t xml:space="preserve"> </w:t>
      </w:r>
      <w:r>
        <w:rPr>
          <w:rFonts w:eastAsia="宋体" w:cs="Arial"/>
          <w:sz w:val="22"/>
          <w:szCs w:val="22"/>
          <w:lang w:val="en-GB" w:eastAsia="zh-CN"/>
        </w:rPr>
        <w:t>January 2017</w:t>
      </w:r>
    </w:p>
    <w:p w:rsidR="00C07239" w:rsidRPr="005A48F8" w:rsidRDefault="00C07239" w:rsidP="00C07239">
      <w:pPr>
        <w:pStyle w:val="Header"/>
        <w:jc w:val="both"/>
        <w:rPr>
          <w:rFonts w:eastAsia="宋体" w:cs="Arial"/>
          <w:sz w:val="22"/>
          <w:szCs w:val="22"/>
          <w:lang w:val="en-GB" w:eastAsia="zh-CN"/>
        </w:rPr>
      </w:pPr>
    </w:p>
    <w:p w:rsidR="00C07239" w:rsidRPr="00076E3A" w:rsidRDefault="00C07239" w:rsidP="00C07239">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07239" w:rsidRPr="006B37EF" w:rsidRDefault="00C07239" w:rsidP="00C07239">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14781">
        <w:rPr>
          <w:rFonts w:cs="Arial"/>
          <w:sz w:val="22"/>
          <w:szCs w:val="22"/>
        </w:rPr>
        <w:t>NR UP s</w:t>
      </w:r>
      <w:r w:rsidR="00E35824">
        <w:rPr>
          <w:rFonts w:cs="Arial"/>
          <w:sz w:val="22"/>
          <w:szCs w:val="22"/>
        </w:rPr>
        <w:t xml:space="preserve">tack options for </w:t>
      </w:r>
      <w:r w:rsidR="00182E0E">
        <w:rPr>
          <w:rFonts w:cs="Arial"/>
          <w:sz w:val="22"/>
          <w:szCs w:val="22"/>
        </w:rPr>
        <w:t xml:space="preserve">intra-gNB </w:t>
      </w:r>
      <w:r w:rsidR="00E35824">
        <w:rPr>
          <w:rFonts w:cs="Arial"/>
          <w:sz w:val="22"/>
          <w:szCs w:val="22"/>
        </w:rPr>
        <w:t>multi-connectivity</w:t>
      </w:r>
    </w:p>
    <w:p w:rsidR="00C07239" w:rsidRPr="00076E3A" w:rsidRDefault="00C07239" w:rsidP="00C07239">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C3D87">
        <w:rPr>
          <w:rFonts w:eastAsia="宋体" w:cs="Arial"/>
          <w:sz w:val="22"/>
          <w:szCs w:val="22"/>
          <w:lang w:eastAsia="zh-CN"/>
        </w:rPr>
        <w:t>3.2.1.1</w:t>
      </w:r>
    </w:p>
    <w:p w:rsidR="00C07239" w:rsidRPr="00B81B31" w:rsidRDefault="00C07239" w:rsidP="00C07239">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07239" w:rsidRPr="00E2577D" w:rsidRDefault="00C07239" w:rsidP="00C07239">
      <w:pPr>
        <w:pBdr>
          <w:bottom w:val="single" w:sz="4" w:space="1" w:color="auto"/>
        </w:pBdr>
        <w:tabs>
          <w:tab w:val="left" w:pos="2552"/>
        </w:tabs>
        <w:jc w:val="both"/>
      </w:pPr>
    </w:p>
    <w:p w:rsidR="00C07239" w:rsidRPr="00D62F40" w:rsidRDefault="00C07239" w:rsidP="00C07239">
      <w:pPr>
        <w:pStyle w:val="Heading1"/>
        <w:jc w:val="both"/>
        <w:rPr>
          <w:szCs w:val="28"/>
        </w:rPr>
      </w:pPr>
      <w:bookmarkStart w:id="3" w:name="_Ref460855997"/>
      <w:r w:rsidRPr="00D62F40">
        <w:rPr>
          <w:szCs w:val="28"/>
        </w:rPr>
        <w:t>Introduction</w:t>
      </w:r>
      <w:bookmarkEnd w:id="3"/>
    </w:p>
    <w:p w:rsidR="00E35824" w:rsidRDefault="00E35824" w:rsidP="00E35824">
      <w:r>
        <w:t>In RAN2#95, RAN2 provided a definition for multi-connectivity as follows:</w:t>
      </w:r>
    </w:p>
    <w:p w:rsidR="00E35824" w:rsidRDefault="00E35824" w:rsidP="00E35824">
      <w:pPr>
        <w:pStyle w:val="Comments"/>
        <w:jc w:val="both"/>
        <w:rPr>
          <w:i w:val="0"/>
          <w:lang w:val="en-GB"/>
        </w:rPr>
      </w:pPr>
    </w:p>
    <w:tbl>
      <w:tblPr>
        <w:tblW w:w="0" w:type="auto"/>
        <w:jc w:val="center"/>
        <w:tblCellMar>
          <w:left w:w="0" w:type="dxa"/>
          <w:right w:w="0" w:type="dxa"/>
        </w:tblCellMar>
        <w:tblLook w:val="04A0"/>
      </w:tblPr>
      <w:tblGrid>
        <w:gridCol w:w="9288"/>
      </w:tblGrid>
      <w:tr w:rsidR="00E35824" w:rsidTr="00E35824">
        <w:trPr>
          <w:jc w:val="center"/>
        </w:trPr>
        <w:tc>
          <w:tcPr>
            <w:tcW w:w="9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5824" w:rsidRDefault="00E35824">
            <w:pPr>
              <w:rPr>
                <w:rFonts w:ascii="Arial" w:eastAsiaTheme="minorEastAsia" w:hAnsi="Arial" w:cs="Arial"/>
                <w:sz w:val="18"/>
                <w:szCs w:val="18"/>
              </w:rPr>
            </w:pPr>
            <w:r>
              <w:rPr>
                <w:b/>
                <w:bCs/>
                <w:sz w:val="18"/>
                <w:szCs w:val="18"/>
              </w:rPr>
              <w:t>Multi-Connectivity</w:t>
            </w:r>
            <w:r>
              <w:rPr>
                <w:sz w:val="18"/>
                <w:szCs w:val="18"/>
              </w:rPr>
              <w:t>:                Mode of operation whereby a multiple Rx/Tx UE in the connected mode is configured to utilise radio resources amongst E-UTRA and NR provided by multiple distinct schedulers connected via a non-ideal backhaul.</w:t>
            </w:r>
          </w:p>
        </w:tc>
      </w:tr>
    </w:tbl>
    <w:p w:rsidR="00E35824" w:rsidRDefault="00E35824" w:rsidP="00E35824">
      <w:pPr>
        <w:rPr>
          <w:rFonts w:ascii="Arial" w:eastAsiaTheme="minorEastAsia" w:hAnsi="Arial" w:cs="Arial"/>
          <w:sz w:val="18"/>
          <w:szCs w:val="18"/>
        </w:rPr>
      </w:pPr>
    </w:p>
    <w:p w:rsidR="00E35824" w:rsidRDefault="00E35824" w:rsidP="00C07239">
      <w:pPr>
        <w:jc w:val="both"/>
        <w:rPr>
          <w:rFonts w:eastAsia="宋体"/>
          <w:lang w:eastAsia="zh-CN"/>
        </w:rPr>
      </w:pPr>
      <w:r>
        <w:rPr>
          <w:rFonts w:eastAsia="宋体"/>
          <w:lang w:eastAsia="zh-CN"/>
        </w:rPr>
        <w:t xml:space="preserve">In this contribution we focus on </w:t>
      </w:r>
      <w:r w:rsidR="00182E0E">
        <w:rPr>
          <w:rFonts w:eastAsia="宋体"/>
          <w:lang w:eastAsia="zh-CN"/>
        </w:rPr>
        <w:t xml:space="preserve">intra-gNB </w:t>
      </w:r>
      <w:r>
        <w:rPr>
          <w:rFonts w:eastAsia="宋体"/>
          <w:lang w:eastAsia="zh-CN"/>
        </w:rPr>
        <w:t xml:space="preserve">multi-connectivity where the </w:t>
      </w:r>
      <w:r w:rsidR="00356245">
        <w:rPr>
          <w:rFonts w:eastAsia="宋体"/>
          <w:lang w:eastAsia="zh-CN"/>
        </w:rPr>
        <w:t>distinct</w:t>
      </w:r>
      <w:r>
        <w:rPr>
          <w:rFonts w:eastAsia="宋体"/>
          <w:lang w:eastAsia="zh-CN"/>
        </w:rPr>
        <w:t xml:space="preserve"> schedulers </w:t>
      </w:r>
      <w:r w:rsidR="00356245">
        <w:rPr>
          <w:rFonts w:eastAsia="宋体"/>
          <w:lang w:eastAsia="zh-CN"/>
        </w:rPr>
        <w:t xml:space="preserve">are located in the distributed units (DU) of the gNB and where such DUs are connected to the gNB’s central unit (CU) via a fronthaul. </w:t>
      </w:r>
      <w:r w:rsidR="00D14781">
        <w:rPr>
          <w:rFonts w:eastAsia="宋体"/>
          <w:lang w:eastAsia="zh-CN"/>
        </w:rPr>
        <w:t>W</w:t>
      </w:r>
      <w:r w:rsidR="00356245">
        <w:rPr>
          <w:rFonts w:eastAsia="宋体"/>
          <w:lang w:eastAsia="zh-CN"/>
        </w:rPr>
        <w:t xml:space="preserve">e </w:t>
      </w:r>
      <w:r w:rsidR="00D14781">
        <w:rPr>
          <w:rFonts w:eastAsia="宋体"/>
          <w:lang w:eastAsia="zh-CN"/>
        </w:rPr>
        <w:t xml:space="preserve">propose several </w:t>
      </w:r>
      <w:r>
        <w:rPr>
          <w:rFonts w:eastAsia="宋体"/>
          <w:lang w:eastAsia="zh-CN"/>
        </w:rPr>
        <w:t xml:space="preserve">UP stack </w:t>
      </w:r>
      <w:r w:rsidR="00D14781">
        <w:rPr>
          <w:rFonts w:eastAsia="宋体"/>
          <w:lang w:eastAsia="zh-CN"/>
        </w:rPr>
        <w:t xml:space="preserve">improvements </w:t>
      </w:r>
      <w:r>
        <w:rPr>
          <w:rFonts w:eastAsia="宋体"/>
          <w:lang w:eastAsia="zh-CN"/>
        </w:rPr>
        <w:t>in support of the various fronthaul split options identified by RAN3.</w:t>
      </w:r>
    </w:p>
    <w:p w:rsidR="00C07239" w:rsidRDefault="00C07239" w:rsidP="00C07239">
      <w:pPr>
        <w:pStyle w:val="Heading1"/>
        <w:jc w:val="both"/>
      </w:pPr>
      <w:r w:rsidRPr="00AA54B6">
        <w:rPr>
          <w:rFonts w:hint="eastAsia"/>
        </w:rPr>
        <w:t>Discussion</w:t>
      </w:r>
    </w:p>
    <w:p w:rsidR="00C07239" w:rsidRDefault="00E35824" w:rsidP="00C07239">
      <w:pPr>
        <w:pStyle w:val="Heading2"/>
        <w:ind w:left="562" w:hanging="562"/>
        <w:jc w:val="both"/>
        <w:rPr>
          <w:rFonts w:eastAsia="宋体"/>
        </w:rPr>
      </w:pPr>
      <w:r>
        <w:rPr>
          <w:rFonts w:eastAsia="宋体"/>
        </w:rPr>
        <w:t>Fronthaul split options</w:t>
      </w:r>
    </w:p>
    <w:p w:rsidR="00356245" w:rsidRPr="00590875" w:rsidRDefault="00356245" w:rsidP="00590875">
      <w:pPr>
        <w:jc w:val="both"/>
        <w:rPr>
          <w:lang w:val="en-GB"/>
        </w:rPr>
      </w:pPr>
      <w:r w:rsidRPr="005F1626">
        <w:rPr>
          <w:rFonts w:eastAsia="宋体"/>
          <w:lang w:val="en-GB"/>
        </w:rPr>
        <w:t xml:space="preserve">RAN3 identified 8 fronthaul split options as illustrated in </w:t>
      </w:r>
      <w:fldSimple w:instr=" REF _Ref470014048 \h  \* MERGEFORMAT ">
        <w:r w:rsidR="00A36DF5" w:rsidRPr="00A36DF5">
          <w:t xml:space="preserve">Figure </w:t>
        </w:r>
        <w:r w:rsidR="00A36DF5" w:rsidRPr="00A36DF5">
          <w:rPr>
            <w:noProof/>
          </w:rPr>
          <w:t>1</w:t>
        </w:r>
      </w:fldSimple>
      <w:r w:rsidR="005F1626" w:rsidRPr="005F1626">
        <w:rPr>
          <w:rFonts w:eastAsia="宋体"/>
          <w:lang w:val="en-GB"/>
        </w:rPr>
        <w:t>.</w:t>
      </w:r>
      <w:r w:rsidRPr="005F1626">
        <w:rPr>
          <w:rFonts w:eastAsia="宋体"/>
          <w:lang w:val="en-GB"/>
        </w:rPr>
        <w:t xml:space="preserve"> </w:t>
      </w:r>
      <w:r w:rsidR="009C34B2">
        <w:rPr>
          <w:rFonts w:eastAsia="宋体"/>
          <w:lang w:val="en-GB"/>
        </w:rPr>
        <w:t>Given the above multi-connectivity definition</w:t>
      </w:r>
      <w:r w:rsidR="009C7A25">
        <w:rPr>
          <w:rFonts w:eastAsia="宋体"/>
          <w:lang w:val="en-GB"/>
        </w:rPr>
        <w:t xml:space="preserve">, </w:t>
      </w:r>
      <w:r w:rsidR="009C34B2">
        <w:rPr>
          <w:rFonts w:eastAsia="宋体"/>
          <w:lang w:val="en-GB"/>
        </w:rPr>
        <w:t xml:space="preserve">the candidate fronthaul options addressing multi-connectivity are those where the CU/DU split is above the MAC layer, namely options 1-4. Option 1 reflects the LTE DC option 1A where the bearers are split in the CN, which does not have any impact on the UP stack. From the leftover options involving </w:t>
      </w:r>
      <w:r w:rsidR="00D14781">
        <w:rPr>
          <w:rFonts w:eastAsia="宋体"/>
          <w:lang w:val="en-GB"/>
        </w:rPr>
        <w:t xml:space="preserve">split </w:t>
      </w:r>
      <w:r w:rsidR="009C34B2">
        <w:rPr>
          <w:rFonts w:eastAsia="宋体"/>
          <w:lang w:val="en-GB"/>
        </w:rPr>
        <w:t xml:space="preserve">in the UP stack, the most relevant </w:t>
      </w:r>
      <w:r w:rsidR="00D14781">
        <w:rPr>
          <w:rFonts w:eastAsia="宋体"/>
          <w:lang w:val="en-GB"/>
        </w:rPr>
        <w:t xml:space="preserve">options </w:t>
      </w:r>
      <w:r w:rsidR="009C34B2">
        <w:rPr>
          <w:rFonts w:eastAsia="宋体"/>
          <w:lang w:val="en-GB"/>
        </w:rPr>
        <w:t xml:space="preserve">are Options </w:t>
      </w:r>
      <w:r w:rsidR="00D14781">
        <w:rPr>
          <w:rFonts w:eastAsia="宋体"/>
          <w:lang w:val="en-GB"/>
        </w:rPr>
        <w:t xml:space="preserve">2 and </w:t>
      </w:r>
      <w:r w:rsidR="009C34B2">
        <w:rPr>
          <w:rFonts w:eastAsia="宋体"/>
          <w:lang w:val="en-GB"/>
        </w:rPr>
        <w:t xml:space="preserve">3. </w:t>
      </w:r>
      <w:r w:rsidR="00590875">
        <w:rPr>
          <w:lang w:val="en-GB"/>
        </w:rPr>
        <w:t xml:space="preserve">Although Option 3 is further divided into 3.1 and 3.2, we </w:t>
      </w:r>
      <w:r w:rsidR="00590875" w:rsidRPr="00590875">
        <w:rPr>
          <w:lang w:val="en-GB"/>
        </w:rPr>
        <w:t xml:space="preserve">only discuss Option 3.1 in this contribution. </w:t>
      </w:r>
      <w:fldSimple w:instr=" REF _Ref470101384 \h  \* MERGEFORMAT ">
        <w:r w:rsidR="00590875" w:rsidRPr="00590875">
          <w:t xml:space="preserve">Figure </w:t>
        </w:r>
        <w:r w:rsidR="00590875" w:rsidRPr="00590875">
          <w:rPr>
            <w:noProof/>
          </w:rPr>
          <w:t>2</w:t>
        </w:r>
      </w:fldSimple>
      <w:r w:rsidR="00590875" w:rsidRPr="00590875">
        <w:rPr>
          <w:lang w:val="en-GB"/>
        </w:rPr>
        <w:t xml:space="preserve"> illustrate</w:t>
      </w:r>
      <w:r w:rsidR="00590875">
        <w:rPr>
          <w:lang w:val="en-GB"/>
        </w:rPr>
        <w:t>s</w:t>
      </w:r>
      <w:r w:rsidR="00590875" w:rsidRPr="00590875">
        <w:rPr>
          <w:lang w:val="en-GB"/>
        </w:rPr>
        <w:t xml:space="preserve"> the </w:t>
      </w:r>
      <w:r w:rsidR="00590875">
        <w:rPr>
          <w:lang w:val="en-GB"/>
        </w:rPr>
        <w:t xml:space="preserve">multi-connectivity architecture with the </w:t>
      </w:r>
      <w:r w:rsidR="00590875" w:rsidRPr="00590875">
        <w:rPr>
          <w:lang w:val="en-GB"/>
        </w:rPr>
        <w:t>2 split options.</w:t>
      </w:r>
      <w:r w:rsidR="00590875">
        <w:rPr>
          <w:lang w:val="en-GB"/>
        </w:rPr>
        <w:t xml:space="preserve"> We analyze in the following sections the potential improvements enabled by both architectures.</w:t>
      </w:r>
    </w:p>
    <w:p w:rsidR="00356245" w:rsidRDefault="00D14781" w:rsidP="00356245">
      <w:pPr>
        <w:pStyle w:val="BodyText"/>
        <w:jc w:val="center"/>
        <w:rPr>
          <w:rFonts w:eastAsia="宋体"/>
          <w:lang w:val="en-GB"/>
        </w:rPr>
      </w:pPr>
      <w:r>
        <w:object w:dxaOrig="14099" w:dyaOrig="4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5pt;height:150.45pt" o:ole="">
            <v:imagedata r:id="rId8" o:title=""/>
          </v:shape>
          <o:OLEObject Type="Embed" ProgID="Visio.Drawing.11" ShapeID="_x0000_i1027" DrawAspect="Content" ObjectID="_1545233953" r:id="rId9"/>
        </w:object>
      </w:r>
    </w:p>
    <w:p w:rsidR="005F1626" w:rsidRDefault="005F1626" w:rsidP="005F1626">
      <w:pPr>
        <w:pStyle w:val="Caption"/>
        <w:jc w:val="center"/>
        <w:rPr>
          <w:b/>
        </w:rPr>
      </w:pPr>
      <w:bookmarkStart w:id="4" w:name="_Ref470014048"/>
      <w:r w:rsidRPr="002B3272">
        <w:rPr>
          <w:b/>
        </w:rPr>
        <w:t xml:space="preserve">Figure </w:t>
      </w:r>
      <w:r w:rsidR="00811062" w:rsidRPr="002B3272">
        <w:rPr>
          <w:b/>
        </w:rPr>
        <w:fldChar w:fldCharType="begin"/>
      </w:r>
      <w:r w:rsidRPr="002B3272">
        <w:rPr>
          <w:b/>
        </w:rPr>
        <w:instrText xml:space="preserve"> SEQ Figure \* ARABIC </w:instrText>
      </w:r>
      <w:r w:rsidR="00811062" w:rsidRPr="002B3272">
        <w:rPr>
          <w:b/>
        </w:rPr>
        <w:fldChar w:fldCharType="separate"/>
      </w:r>
      <w:r w:rsidR="00A36DF5">
        <w:rPr>
          <w:b/>
          <w:noProof/>
        </w:rPr>
        <w:t>1</w:t>
      </w:r>
      <w:r w:rsidR="00811062" w:rsidRPr="002B3272">
        <w:rPr>
          <w:b/>
        </w:rPr>
        <w:fldChar w:fldCharType="end"/>
      </w:r>
      <w:bookmarkEnd w:id="4"/>
      <w:r>
        <w:rPr>
          <w:b/>
        </w:rPr>
        <w:t>: RAN3 fronthaul split options</w:t>
      </w:r>
    </w:p>
    <w:p w:rsidR="00A36DF5" w:rsidRDefault="0074667B" w:rsidP="00A36DF5">
      <w:pPr>
        <w:jc w:val="center"/>
      </w:pPr>
      <w:r w:rsidRPr="0074667B">
        <w:lastRenderedPageBreak/>
        <w:t xml:space="preserve"> </w:t>
      </w:r>
      <w:r>
        <w:object w:dxaOrig="10874" w:dyaOrig="6396">
          <v:shape id="_x0000_i1029" type="#_x0000_t75" style="width:300.35pt;height:176.8pt" o:ole="">
            <v:imagedata r:id="rId10" o:title=""/>
          </v:shape>
          <o:OLEObject Type="Embed" ProgID="Visio.Drawing.11" ShapeID="_x0000_i1029" DrawAspect="Content" ObjectID="_1545233954" r:id="rId11"/>
        </w:object>
      </w:r>
    </w:p>
    <w:p w:rsidR="00A36DF5" w:rsidRDefault="00A36DF5" w:rsidP="00A36DF5">
      <w:pPr>
        <w:pStyle w:val="Caption"/>
        <w:jc w:val="center"/>
        <w:rPr>
          <w:b/>
        </w:rPr>
      </w:pPr>
      <w:bookmarkStart w:id="5" w:name="_Ref470101384"/>
      <w:r w:rsidRPr="002B3272">
        <w:rPr>
          <w:b/>
        </w:rPr>
        <w:t xml:space="preserve">Figure </w:t>
      </w:r>
      <w:r w:rsidR="00811062" w:rsidRPr="002B3272">
        <w:rPr>
          <w:b/>
        </w:rPr>
        <w:fldChar w:fldCharType="begin"/>
      </w:r>
      <w:r w:rsidRPr="002B3272">
        <w:rPr>
          <w:b/>
        </w:rPr>
        <w:instrText xml:space="preserve"> SEQ Figure \* ARABIC </w:instrText>
      </w:r>
      <w:r w:rsidR="00811062" w:rsidRPr="002B3272">
        <w:rPr>
          <w:b/>
        </w:rPr>
        <w:fldChar w:fldCharType="separate"/>
      </w:r>
      <w:r>
        <w:rPr>
          <w:b/>
          <w:noProof/>
        </w:rPr>
        <w:t>2</w:t>
      </w:r>
      <w:r w:rsidR="00811062" w:rsidRPr="002B3272">
        <w:rPr>
          <w:b/>
        </w:rPr>
        <w:fldChar w:fldCharType="end"/>
      </w:r>
      <w:bookmarkEnd w:id="5"/>
      <w:r>
        <w:rPr>
          <w:b/>
        </w:rPr>
        <w:t>: Multi-connectivity with fronthaul split options 2 and 3.1</w:t>
      </w:r>
    </w:p>
    <w:p w:rsidR="00817D1B" w:rsidRDefault="00817D1B" w:rsidP="00817D1B">
      <w:pPr>
        <w:pStyle w:val="Heading2"/>
        <w:ind w:left="562" w:hanging="562"/>
        <w:jc w:val="both"/>
        <w:rPr>
          <w:rFonts w:eastAsia="宋体"/>
        </w:rPr>
      </w:pPr>
      <w:bookmarkStart w:id="6" w:name="_Ref470099699"/>
      <w:bookmarkStart w:id="7" w:name="_Ref471489924"/>
      <w:r>
        <w:rPr>
          <w:rFonts w:eastAsia="宋体"/>
        </w:rPr>
        <w:t>Common improvements</w:t>
      </w:r>
      <w:bookmarkEnd w:id="7"/>
    </w:p>
    <w:p w:rsidR="00817D1B" w:rsidRDefault="00817D1B" w:rsidP="00817D1B">
      <w:pPr>
        <w:pStyle w:val="BodyText"/>
        <w:rPr>
          <w:lang w:eastAsia="zh-CN"/>
        </w:rPr>
      </w:pPr>
      <w:r>
        <w:rPr>
          <w:lang w:eastAsia="zh-CN"/>
        </w:rPr>
        <w:t xml:space="preserve">Some potential improvements can be envisioned to the legacy UP stack in support of multi-connectivity as e.g. suggested in </w:t>
      </w:r>
      <w:fldSimple w:instr=" REF _Ref465259379 \r \h  \* MERGEFORMAT ">
        <w:r>
          <w:rPr>
            <w:lang w:eastAsia="zh-CN"/>
          </w:rPr>
          <w:t>[1]</w:t>
        </w:r>
      </w:fldSimple>
      <w:fldSimple w:instr=" REF _Ref465931690 \r \h  \* MERGEFORMAT ">
        <w:r>
          <w:rPr>
            <w:lang w:eastAsia="zh-CN"/>
          </w:rPr>
          <w:t>[2]</w:t>
        </w:r>
      </w:fldSimple>
      <w:r>
        <w:rPr>
          <w:lang w:eastAsia="zh-CN"/>
        </w:rPr>
        <w:t xml:space="preserve">: support of both RLC AM and UM, introduction of packet duplication in support of URLLC </w:t>
      </w:r>
      <w:r w:rsidR="002176ED">
        <w:rPr>
          <w:lang w:eastAsia="zh-CN"/>
        </w:rPr>
        <w:fldChar w:fldCharType="begin"/>
      </w:r>
      <w:r w:rsidR="002176ED">
        <w:rPr>
          <w:lang w:eastAsia="zh-CN"/>
        </w:rPr>
        <w:instrText xml:space="preserve"> REF _Ref471489730 \r \h </w:instrText>
      </w:r>
      <w:r w:rsidR="002176ED">
        <w:rPr>
          <w:lang w:eastAsia="zh-CN"/>
        </w:rPr>
      </w:r>
      <w:r w:rsidR="002176ED">
        <w:rPr>
          <w:lang w:eastAsia="zh-CN"/>
        </w:rPr>
        <w:fldChar w:fldCharType="separate"/>
      </w:r>
      <w:r w:rsidR="002176ED">
        <w:rPr>
          <w:lang w:eastAsia="zh-CN"/>
        </w:rPr>
        <w:t>[3]</w:t>
      </w:r>
      <w:r w:rsidR="002176ED">
        <w:rPr>
          <w:lang w:eastAsia="zh-CN"/>
        </w:rPr>
        <w:fldChar w:fldCharType="end"/>
      </w:r>
      <w:r w:rsidR="002176ED">
        <w:rPr>
          <w:lang w:eastAsia="zh-CN"/>
        </w:rPr>
        <w:fldChar w:fldCharType="begin"/>
      </w:r>
      <w:r w:rsidR="002176ED">
        <w:rPr>
          <w:lang w:eastAsia="zh-CN"/>
        </w:rPr>
        <w:instrText xml:space="preserve"> REF _Ref471489732 \r \h </w:instrText>
      </w:r>
      <w:r w:rsidR="002176ED">
        <w:rPr>
          <w:lang w:eastAsia="zh-CN"/>
        </w:rPr>
      </w:r>
      <w:r w:rsidR="002176ED">
        <w:rPr>
          <w:lang w:eastAsia="zh-CN"/>
        </w:rPr>
        <w:fldChar w:fldCharType="separate"/>
      </w:r>
      <w:r w:rsidR="002176ED">
        <w:rPr>
          <w:lang w:eastAsia="zh-CN"/>
        </w:rPr>
        <w:t>[4]</w:t>
      </w:r>
      <w:r w:rsidR="002176ED">
        <w:rPr>
          <w:lang w:eastAsia="zh-CN"/>
        </w:rPr>
        <w:fldChar w:fldCharType="end"/>
      </w:r>
      <w:r w:rsidR="002176ED">
        <w:rPr>
          <w:lang w:eastAsia="zh-CN"/>
        </w:rPr>
        <w:t xml:space="preserve"> </w:t>
      </w:r>
      <w:r>
        <w:rPr>
          <w:lang w:eastAsia="zh-CN"/>
        </w:rPr>
        <w:t>as well as leg switching.</w:t>
      </w:r>
      <w:r w:rsidR="002176ED">
        <w:rPr>
          <w:lang w:eastAsia="zh-CN"/>
        </w:rPr>
        <w:t xml:space="preserve"> Such improvements should be studied irrespective of the selected architecture.</w:t>
      </w:r>
    </w:p>
    <w:p w:rsidR="002176ED" w:rsidRDefault="00227C15" w:rsidP="002176ED">
      <w:pPr>
        <w:pStyle w:val="BodyText"/>
        <w:rPr>
          <w:rFonts w:eastAsia="宋体"/>
          <w:b/>
          <w:lang w:eastAsia="zh-CN"/>
        </w:rPr>
      </w:pPr>
      <w:r w:rsidRPr="00241D74">
        <w:rPr>
          <w:rFonts w:eastAsia="宋体"/>
          <w:b/>
          <w:lang w:eastAsia="zh-CN"/>
        </w:rPr>
        <w:t>Proposal</w:t>
      </w:r>
      <w:r>
        <w:rPr>
          <w:rFonts w:eastAsia="宋体"/>
          <w:b/>
          <w:lang w:eastAsia="zh-CN"/>
        </w:rPr>
        <w:t xml:space="preserve"> </w:t>
      </w:r>
      <w:r w:rsidRPr="00241D74">
        <w:rPr>
          <w:rFonts w:eastAsia="宋体"/>
          <w:b/>
          <w:lang w:eastAsia="zh-CN"/>
        </w:rPr>
        <w:t>1</w:t>
      </w:r>
      <w:r w:rsidR="002176ED" w:rsidRPr="00241D74">
        <w:rPr>
          <w:rFonts w:eastAsia="宋体" w:hint="eastAsia"/>
          <w:b/>
          <w:lang w:eastAsia="zh-CN"/>
        </w:rPr>
        <w:t>:</w:t>
      </w:r>
      <w:r w:rsidR="002176ED">
        <w:rPr>
          <w:rFonts w:eastAsia="宋体"/>
          <w:b/>
          <w:lang w:eastAsia="zh-CN"/>
        </w:rPr>
        <w:t xml:space="preserve"> Both AM and UM modes shall be supported in intra-NR multi-connectivity</w:t>
      </w:r>
    </w:p>
    <w:p w:rsidR="002176ED" w:rsidRPr="00817D1B" w:rsidRDefault="002176ED" w:rsidP="00817D1B">
      <w:pPr>
        <w:pStyle w:val="BodyText"/>
        <w:rPr>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Pr>
          <w:rFonts w:eastAsia="宋体"/>
          <w:b/>
          <w:lang w:eastAsia="zh-CN"/>
        </w:rPr>
        <w:t xml:space="preserve"> Duplication and switching shall be supported on top of split bearer in intra-NR multi-connectivity</w:t>
      </w:r>
    </w:p>
    <w:p w:rsidR="00631166" w:rsidRDefault="00631166" w:rsidP="00631166">
      <w:pPr>
        <w:pStyle w:val="Heading2"/>
        <w:ind w:left="562" w:hanging="562"/>
        <w:jc w:val="both"/>
        <w:rPr>
          <w:rFonts w:eastAsia="宋体"/>
        </w:rPr>
      </w:pPr>
      <w:r>
        <w:rPr>
          <w:rFonts w:eastAsia="宋体"/>
        </w:rPr>
        <w:t>UP-stack with fr</w:t>
      </w:r>
      <w:r w:rsidR="00E8552A">
        <w:rPr>
          <w:rFonts w:eastAsia="宋体"/>
        </w:rPr>
        <w:t>onthaul split O</w:t>
      </w:r>
      <w:r>
        <w:rPr>
          <w:rFonts w:eastAsia="宋体"/>
        </w:rPr>
        <w:t>ption 2</w:t>
      </w:r>
      <w:bookmarkEnd w:id="6"/>
    </w:p>
    <w:p w:rsidR="002176ED" w:rsidRDefault="00631166" w:rsidP="00182E0E">
      <w:pPr>
        <w:pStyle w:val="BodyText"/>
        <w:rPr>
          <w:lang w:eastAsia="zh-CN"/>
        </w:rPr>
      </w:pPr>
      <w:r>
        <w:rPr>
          <w:lang w:eastAsia="zh-CN"/>
        </w:rPr>
        <w:t>This is the legacy DC option 3</w:t>
      </w:r>
      <w:r w:rsidR="00817D1B">
        <w:rPr>
          <w:lang w:eastAsia="zh-CN"/>
        </w:rPr>
        <w:t>C</w:t>
      </w:r>
      <w:r>
        <w:rPr>
          <w:lang w:eastAsia="zh-CN"/>
        </w:rPr>
        <w:t xml:space="preserve"> where the split occurs in PDCP.</w:t>
      </w:r>
      <w:r w:rsidR="00E17A0C">
        <w:rPr>
          <w:lang w:eastAsia="zh-CN"/>
        </w:rPr>
        <w:t xml:space="preserve"> The </w:t>
      </w:r>
      <w:r w:rsidR="002176ED">
        <w:rPr>
          <w:lang w:eastAsia="zh-CN"/>
        </w:rPr>
        <w:t xml:space="preserve">main benefit of this option is that </w:t>
      </w:r>
      <w:r w:rsidR="00E17A0C">
        <w:rPr>
          <w:lang w:eastAsia="zh-CN"/>
        </w:rPr>
        <w:t xml:space="preserve">legacy stack </w:t>
      </w:r>
      <w:r w:rsidR="00397075">
        <w:rPr>
          <w:lang w:eastAsia="zh-CN"/>
        </w:rPr>
        <w:t>can be re-used with potential improvements</w:t>
      </w:r>
      <w:r w:rsidR="00182E0E">
        <w:rPr>
          <w:lang w:eastAsia="zh-CN"/>
        </w:rPr>
        <w:t>,</w:t>
      </w:r>
      <w:r w:rsidR="00397075">
        <w:rPr>
          <w:lang w:eastAsia="zh-CN"/>
        </w:rPr>
        <w:t xml:space="preserve"> </w:t>
      </w:r>
      <w:r w:rsidR="002176ED">
        <w:rPr>
          <w:lang w:eastAsia="zh-CN"/>
        </w:rPr>
        <w:t xml:space="preserve">as mentioned in Section </w:t>
      </w:r>
      <w:r w:rsidR="002176ED">
        <w:rPr>
          <w:lang w:eastAsia="zh-CN"/>
        </w:rPr>
        <w:fldChar w:fldCharType="begin"/>
      </w:r>
      <w:r w:rsidR="002176ED">
        <w:rPr>
          <w:lang w:eastAsia="zh-CN"/>
        </w:rPr>
        <w:instrText xml:space="preserve"> REF _Ref471489924 \r \h </w:instrText>
      </w:r>
      <w:r w:rsidR="002176ED">
        <w:rPr>
          <w:lang w:eastAsia="zh-CN"/>
        </w:rPr>
      </w:r>
      <w:r w:rsidR="002176ED">
        <w:rPr>
          <w:lang w:eastAsia="zh-CN"/>
        </w:rPr>
        <w:fldChar w:fldCharType="separate"/>
      </w:r>
      <w:r w:rsidR="002176ED">
        <w:rPr>
          <w:lang w:eastAsia="zh-CN"/>
        </w:rPr>
        <w:t>2.2</w:t>
      </w:r>
      <w:r w:rsidR="002176ED">
        <w:rPr>
          <w:lang w:eastAsia="zh-CN"/>
        </w:rPr>
        <w:fldChar w:fldCharType="end"/>
      </w:r>
      <w:r w:rsidR="002176ED">
        <w:rPr>
          <w:lang w:eastAsia="zh-CN"/>
        </w:rPr>
        <w:t>.</w:t>
      </w:r>
      <w:r w:rsidR="00475671">
        <w:rPr>
          <w:lang w:eastAsia="zh-CN"/>
        </w:rPr>
        <w:t xml:space="preserve"> However, as discussed in the following section, we believe it is not best suited for the new challenges brought up in NR, specifically operations in high frequency (HF). </w:t>
      </w:r>
    </w:p>
    <w:p w:rsidR="00631166" w:rsidRDefault="00631166" w:rsidP="00631166">
      <w:pPr>
        <w:pStyle w:val="Heading2"/>
        <w:ind w:left="562" w:hanging="562"/>
        <w:jc w:val="both"/>
        <w:rPr>
          <w:rFonts w:eastAsia="宋体"/>
        </w:rPr>
      </w:pPr>
      <w:r>
        <w:rPr>
          <w:rFonts w:eastAsia="宋体"/>
        </w:rPr>
        <w:t>UP-stack with fr</w:t>
      </w:r>
      <w:r w:rsidR="00E8552A">
        <w:rPr>
          <w:rFonts w:eastAsia="宋体"/>
        </w:rPr>
        <w:t>onthaul split O</w:t>
      </w:r>
      <w:r>
        <w:rPr>
          <w:rFonts w:eastAsia="宋体"/>
        </w:rPr>
        <w:t>ption 3.1</w:t>
      </w:r>
    </w:p>
    <w:p w:rsidR="006B53F2" w:rsidRDefault="002176ED" w:rsidP="009C7A25">
      <w:r>
        <w:t>A</w:t>
      </w:r>
      <w:r w:rsidR="00A36DF5" w:rsidRPr="00A36DF5">
        <w:t xml:space="preserve">s shown in </w:t>
      </w:r>
      <w:fldSimple w:instr=" REF _Ref470083511 \h  \* MERGEFORMAT ">
        <w:r w:rsidR="00A36DF5" w:rsidRPr="00A36DF5">
          <w:t xml:space="preserve">Figure </w:t>
        </w:r>
        <w:r w:rsidR="00A36DF5" w:rsidRPr="00A36DF5">
          <w:rPr>
            <w:noProof/>
          </w:rPr>
          <w:t>3</w:t>
        </w:r>
      </w:fldSimple>
      <w:r w:rsidR="000E09B1">
        <w:t xml:space="preserve"> for the DL (UL is similar)</w:t>
      </w:r>
      <w:r w:rsidR="00A36DF5">
        <w:t>, this fronthaul split allows 2 options for locating the routing function in the UP-stack:</w:t>
      </w:r>
    </w:p>
    <w:p w:rsidR="00A36DF5" w:rsidRDefault="00A36DF5" w:rsidP="002176ED">
      <w:pPr>
        <w:pStyle w:val="ListParagraph"/>
        <w:numPr>
          <w:ilvl w:val="0"/>
          <w:numId w:val="14"/>
        </w:numPr>
        <w:spacing w:before="120"/>
      </w:pPr>
      <w:r>
        <w:t>Option 1: PDCP is the routing layer between DUs</w:t>
      </w:r>
    </w:p>
    <w:p w:rsidR="00A36DF5" w:rsidRPr="00A36DF5" w:rsidRDefault="00A36DF5" w:rsidP="00A36DF5">
      <w:pPr>
        <w:pStyle w:val="ListParagraph"/>
        <w:numPr>
          <w:ilvl w:val="0"/>
          <w:numId w:val="14"/>
        </w:numPr>
      </w:pPr>
      <w:r>
        <w:t>Option 2: RLC</w:t>
      </w:r>
      <w:r w:rsidR="00CC1852">
        <w:t>-high</w:t>
      </w:r>
      <w:r>
        <w:t xml:space="preserve"> is the routing layer between DUs</w:t>
      </w:r>
    </w:p>
    <w:p w:rsidR="00A36DF5" w:rsidRPr="00631166" w:rsidRDefault="002176ED" w:rsidP="002176ED">
      <w:pPr>
        <w:keepNext/>
        <w:keepLines/>
        <w:jc w:val="center"/>
      </w:pPr>
      <w:r>
        <w:object w:dxaOrig="10104" w:dyaOrig="12134">
          <v:shape id="_x0000_i1031" type="#_x0000_t75" style="width:227.3pt;height:271.9pt" o:ole="">
            <v:imagedata r:id="rId12" o:title=""/>
          </v:shape>
          <o:OLEObject Type="Embed" ProgID="Visio.Drawing.11" ShapeID="_x0000_i1031" DrawAspect="Content" ObjectID="_1545233955" r:id="rId13"/>
        </w:object>
      </w:r>
      <w:r w:rsidR="00CC1852" w:rsidRPr="00CC1852">
        <w:t xml:space="preserve"> </w:t>
      </w:r>
      <w:r>
        <w:object w:dxaOrig="9803" w:dyaOrig="12134">
          <v:shape id="_x0000_i1030" type="#_x0000_t75" style="width:219.75pt;height:271.9pt" o:ole="">
            <v:imagedata r:id="rId14" o:title=""/>
          </v:shape>
          <o:OLEObject Type="Embed" ProgID="Visio.Drawing.11" ShapeID="_x0000_i1030" DrawAspect="Content" ObjectID="_1545233956" r:id="rId15"/>
        </w:object>
      </w:r>
    </w:p>
    <w:p w:rsidR="00A36DF5" w:rsidRDefault="00A36DF5" w:rsidP="002176ED">
      <w:pPr>
        <w:pStyle w:val="Caption"/>
        <w:keepNext/>
        <w:keepLines/>
        <w:jc w:val="center"/>
        <w:rPr>
          <w:b/>
        </w:rPr>
      </w:pPr>
      <w:bookmarkStart w:id="8" w:name="_Ref470083511"/>
      <w:r w:rsidRPr="002B3272">
        <w:rPr>
          <w:b/>
        </w:rPr>
        <w:t xml:space="preserve">Figure </w:t>
      </w:r>
      <w:r w:rsidR="00811062" w:rsidRPr="002B3272">
        <w:rPr>
          <w:b/>
        </w:rPr>
        <w:fldChar w:fldCharType="begin"/>
      </w:r>
      <w:r w:rsidRPr="002B3272">
        <w:rPr>
          <w:b/>
        </w:rPr>
        <w:instrText xml:space="preserve"> SEQ Figure \* ARABIC </w:instrText>
      </w:r>
      <w:r w:rsidR="00811062" w:rsidRPr="002B3272">
        <w:rPr>
          <w:b/>
        </w:rPr>
        <w:fldChar w:fldCharType="separate"/>
      </w:r>
      <w:r>
        <w:rPr>
          <w:b/>
          <w:noProof/>
        </w:rPr>
        <w:t>3</w:t>
      </w:r>
      <w:r w:rsidR="00811062" w:rsidRPr="002B3272">
        <w:rPr>
          <w:b/>
        </w:rPr>
        <w:fldChar w:fldCharType="end"/>
      </w:r>
      <w:bookmarkEnd w:id="8"/>
      <w:r>
        <w:rPr>
          <w:b/>
        </w:rPr>
        <w:t xml:space="preserve">: </w:t>
      </w:r>
      <w:r w:rsidR="002B29DE">
        <w:rPr>
          <w:b/>
        </w:rPr>
        <w:t xml:space="preserve">Routing options </w:t>
      </w:r>
      <w:r>
        <w:rPr>
          <w:b/>
        </w:rPr>
        <w:t xml:space="preserve">with </w:t>
      </w:r>
      <w:r w:rsidR="002B29DE">
        <w:rPr>
          <w:b/>
        </w:rPr>
        <w:t>fronthaul split O</w:t>
      </w:r>
      <w:r>
        <w:rPr>
          <w:b/>
        </w:rPr>
        <w:t>ption 3.1</w:t>
      </w:r>
      <w:r w:rsidR="002B29DE">
        <w:rPr>
          <w:b/>
        </w:rPr>
        <w:t>: in PDCP (left), in RLC (right)</w:t>
      </w:r>
    </w:p>
    <w:p w:rsidR="004D3CE9" w:rsidRDefault="005F01D4" w:rsidP="002176ED">
      <w:pPr>
        <w:spacing w:before="120"/>
        <w:jc w:val="both"/>
        <w:rPr>
          <w:lang w:val="en-GB"/>
        </w:rPr>
      </w:pPr>
      <w:r>
        <w:rPr>
          <w:lang w:val="en-GB"/>
        </w:rPr>
        <w:t xml:space="preserve">Locating the routing function in the RLC provides </w:t>
      </w:r>
      <w:r w:rsidR="00227C15">
        <w:rPr>
          <w:lang w:val="en-GB"/>
        </w:rPr>
        <w:t xml:space="preserve">a number of benefits elaborated in our companion contributions </w:t>
      </w:r>
      <w:r w:rsidR="00227C15">
        <w:rPr>
          <w:lang w:val="en-GB"/>
        </w:rPr>
        <w:fldChar w:fldCharType="begin"/>
      </w:r>
      <w:r w:rsidR="00227C15">
        <w:rPr>
          <w:lang w:val="en-GB"/>
        </w:rPr>
        <w:instrText xml:space="preserve"> REF _Ref471490825 \r \h </w:instrText>
      </w:r>
      <w:r w:rsidR="00227C15">
        <w:rPr>
          <w:lang w:val="en-GB"/>
        </w:rPr>
      </w:r>
      <w:r w:rsidR="00227C15">
        <w:rPr>
          <w:lang w:val="en-GB"/>
        </w:rPr>
        <w:fldChar w:fldCharType="separate"/>
      </w:r>
      <w:r w:rsidR="00227C15">
        <w:rPr>
          <w:lang w:val="en-GB"/>
        </w:rPr>
        <w:t>[5]</w:t>
      </w:r>
      <w:r w:rsidR="00227C15">
        <w:rPr>
          <w:lang w:val="en-GB"/>
        </w:rPr>
        <w:fldChar w:fldCharType="end"/>
      </w:r>
      <w:r w:rsidR="00227C15">
        <w:rPr>
          <w:lang w:val="en-GB"/>
        </w:rPr>
        <w:fldChar w:fldCharType="begin"/>
      </w:r>
      <w:r w:rsidR="00227C15">
        <w:rPr>
          <w:lang w:val="en-GB"/>
        </w:rPr>
        <w:instrText xml:space="preserve"> REF _Ref471490827 \r \h </w:instrText>
      </w:r>
      <w:r w:rsidR="00227C15">
        <w:rPr>
          <w:lang w:val="en-GB"/>
        </w:rPr>
      </w:r>
      <w:r w:rsidR="00227C15">
        <w:rPr>
          <w:lang w:val="en-GB"/>
        </w:rPr>
        <w:fldChar w:fldCharType="separate"/>
      </w:r>
      <w:r w:rsidR="00227C15">
        <w:rPr>
          <w:lang w:val="en-GB"/>
        </w:rPr>
        <w:t>[6]</w:t>
      </w:r>
      <w:r w:rsidR="00227C15">
        <w:rPr>
          <w:lang w:val="en-GB"/>
        </w:rPr>
        <w:fldChar w:fldCharType="end"/>
      </w:r>
      <w:r w:rsidR="00227C15">
        <w:rPr>
          <w:lang w:val="en-GB"/>
        </w:rPr>
        <w:t>. T</w:t>
      </w:r>
      <w:r>
        <w:rPr>
          <w:lang w:val="en-GB"/>
        </w:rPr>
        <w:t>he</w:t>
      </w:r>
      <w:r w:rsidR="00227C15">
        <w:rPr>
          <w:lang w:val="en-GB"/>
        </w:rPr>
        <w:t>y</w:t>
      </w:r>
      <w:r>
        <w:rPr>
          <w:lang w:val="en-GB"/>
        </w:rPr>
        <w:t xml:space="preserve"> </w:t>
      </w:r>
      <w:r w:rsidR="00227C15">
        <w:rPr>
          <w:lang w:val="en-GB"/>
        </w:rPr>
        <w:t xml:space="preserve">can be summarized as </w:t>
      </w:r>
      <w:r>
        <w:rPr>
          <w:lang w:val="en-GB"/>
        </w:rPr>
        <w:t>follow</w:t>
      </w:r>
      <w:r w:rsidR="00227C15">
        <w:rPr>
          <w:lang w:val="en-GB"/>
        </w:rPr>
        <w:t>s</w:t>
      </w:r>
      <w:r>
        <w:rPr>
          <w:lang w:val="en-GB"/>
        </w:rPr>
        <w:t>:</w:t>
      </w:r>
    </w:p>
    <w:p w:rsidR="00227C15" w:rsidRDefault="00227C15" w:rsidP="005F01D4">
      <w:pPr>
        <w:pStyle w:val="ListParagraph"/>
        <w:numPr>
          <w:ilvl w:val="0"/>
          <w:numId w:val="15"/>
        </w:numPr>
        <w:jc w:val="both"/>
      </w:pPr>
      <w:r>
        <w:t xml:space="preserve">Can react quicker to </w:t>
      </w:r>
      <w:r w:rsidR="00475671">
        <w:t xml:space="preserve">HF </w:t>
      </w:r>
      <w:r>
        <w:t>leg failure than flow control mechanism</w:t>
      </w:r>
    </w:p>
    <w:p w:rsidR="00475671" w:rsidRDefault="00475671" w:rsidP="00475671">
      <w:pPr>
        <w:pStyle w:val="ListParagraph"/>
        <w:numPr>
          <w:ilvl w:val="0"/>
          <w:numId w:val="15"/>
        </w:numPr>
        <w:jc w:val="both"/>
      </w:pPr>
      <w:r>
        <w:t>Enables tight flow control without requiring PDCP involvement (so no cross-layer interaction).</w:t>
      </w:r>
    </w:p>
    <w:p w:rsidR="00227C15" w:rsidRDefault="00227C15" w:rsidP="005F01D4">
      <w:pPr>
        <w:pStyle w:val="ListParagraph"/>
        <w:numPr>
          <w:ilvl w:val="0"/>
          <w:numId w:val="15"/>
        </w:numPr>
        <w:jc w:val="both"/>
      </w:pPr>
      <w:r>
        <w:t xml:space="preserve">Does not require resetting RLC during </w:t>
      </w:r>
      <w:r w:rsidR="00475671">
        <w:t xml:space="preserve">cross-leg </w:t>
      </w:r>
      <w:r>
        <w:t>handover</w:t>
      </w:r>
    </w:p>
    <w:p w:rsidR="005F01D4" w:rsidRDefault="005F01D4" w:rsidP="005F01D4">
      <w:pPr>
        <w:pStyle w:val="ListParagraph"/>
        <w:numPr>
          <w:ilvl w:val="0"/>
          <w:numId w:val="15"/>
        </w:numPr>
        <w:jc w:val="both"/>
      </w:pPr>
      <w:r>
        <w:t xml:space="preserve">RLC SN </w:t>
      </w:r>
      <w:r w:rsidR="00B230B7">
        <w:t>allocation can be made independently from (and ahead of) the routing decision</w:t>
      </w:r>
    </w:p>
    <w:p w:rsidR="00B230B7" w:rsidRDefault="00B230B7" w:rsidP="005F01D4">
      <w:pPr>
        <w:pStyle w:val="ListParagraph"/>
        <w:numPr>
          <w:ilvl w:val="0"/>
          <w:numId w:val="15"/>
        </w:numPr>
        <w:jc w:val="both"/>
      </w:pPr>
      <w:r>
        <w:t>Only one single RLC ARQ and status report process is needed independently of the number of supported legs</w:t>
      </w:r>
    </w:p>
    <w:p w:rsidR="002B29DE" w:rsidRDefault="002B29DE" w:rsidP="005F01D4">
      <w:pPr>
        <w:pStyle w:val="ListParagraph"/>
        <w:numPr>
          <w:ilvl w:val="0"/>
          <w:numId w:val="15"/>
        </w:numPr>
        <w:jc w:val="both"/>
      </w:pPr>
      <w:r>
        <w:t>Allows</w:t>
      </w:r>
      <w:r w:rsidR="00B230B7">
        <w:t xml:space="preserve"> </w:t>
      </w:r>
      <w:r>
        <w:t>independent routing of retransmissions from previous transmission(s), e.g.:</w:t>
      </w:r>
    </w:p>
    <w:p w:rsidR="002B29DE" w:rsidRDefault="00B230B7" w:rsidP="002B29DE">
      <w:pPr>
        <w:pStyle w:val="ListParagraph"/>
        <w:numPr>
          <w:ilvl w:val="1"/>
          <w:numId w:val="15"/>
        </w:numPr>
        <w:jc w:val="both"/>
      </w:pPr>
      <w:r>
        <w:t>switching legs for retransmissions</w:t>
      </w:r>
    </w:p>
    <w:p w:rsidR="008C3647" w:rsidRDefault="00B230B7" w:rsidP="002B29DE">
      <w:pPr>
        <w:pStyle w:val="ListParagraph"/>
        <w:numPr>
          <w:ilvl w:val="1"/>
          <w:numId w:val="15"/>
        </w:numPr>
        <w:jc w:val="both"/>
      </w:pPr>
      <w:r>
        <w:t>duplicating retransmissions across legs</w:t>
      </w:r>
    </w:p>
    <w:p w:rsidR="00B230B7" w:rsidRDefault="002B29DE" w:rsidP="00CC1852">
      <w:pPr>
        <w:pStyle w:val="ListParagraph"/>
        <w:numPr>
          <w:ilvl w:val="0"/>
          <w:numId w:val="15"/>
        </w:numPr>
        <w:jc w:val="both"/>
      </w:pPr>
      <w:r>
        <w:t>A</w:t>
      </w:r>
      <w:r w:rsidR="008C3647">
        <w:t xml:space="preserve">llows sending status reports in any leg, independently of the receiving leg, including e.g. duplicating reports across legs </w:t>
      </w:r>
      <w:r>
        <w:t>to</w:t>
      </w:r>
      <w:r w:rsidR="008C3647">
        <w:t xml:space="preserve"> improv</w:t>
      </w:r>
      <w:r>
        <w:t>e</w:t>
      </w:r>
      <w:r w:rsidR="008C3647">
        <w:t xml:space="preserve"> the ARQ control messages reliability</w:t>
      </w:r>
    </w:p>
    <w:p w:rsidR="00077035" w:rsidRDefault="002B29DE" w:rsidP="002B29DE">
      <w:pPr>
        <w:jc w:val="both"/>
        <w:rPr>
          <w:lang w:val="en-GB"/>
        </w:rPr>
      </w:pPr>
      <w:r>
        <w:rPr>
          <w:lang w:val="en-GB"/>
        </w:rPr>
        <w:t xml:space="preserve">We believe the above features will be key in addressing the </w:t>
      </w:r>
      <w:r w:rsidR="00AC2C10">
        <w:rPr>
          <w:lang w:val="en-GB"/>
        </w:rPr>
        <w:t xml:space="preserve">new </w:t>
      </w:r>
      <w:r>
        <w:rPr>
          <w:lang w:val="en-GB"/>
        </w:rPr>
        <w:t xml:space="preserve">challenges </w:t>
      </w:r>
      <w:r w:rsidR="00AC2C10">
        <w:rPr>
          <w:lang w:val="en-GB"/>
        </w:rPr>
        <w:t xml:space="preserve">resulting from operating in HF links which are well known for their abrupt and unpredictable </w:t>
      </w:r>
      <w:r w:rsidR="000E09B1">
        <w:rPr>
          <w:lang w:val="en-GB"/>
        </w:rPr>
        <w:t xml:space="preserve">signal losses </w:t>
      </w:r>
      <w:r w:rsidR="00811062">
        <w:rPr>
          <w:lang w:val="en-GB"/>
        </w:rPr>
        <w:fldChar w:fldCharType="begin"/>
      </w:r>
      <w:r w:rsidR="000E09B1">
        <w:rPr>
          <w:lang w:val="en-GB"/>
        </w:rPr>
        <w:instrText xml:space="preserve"> REF _Ref470098242 \r \h </w:instrText>
      </w:r>
      <w:r w:rsidR="00811062">
        <w:rPr>
          <w:lang w:val="en-GB"/>
        </w:rPr>
      </w:r>
      <w:r w:rsidR="00811062">
        <w:rPr>
          <w:lang w:val="en-GB"/>
        </w:rPr>
        <w:fldChar w:fldCharType="separate"/>
      </w:r>
      <w:r w:rsidR="000E09B1">
        <w:rPr>
          <w:lang w:val="en-GB"/>
        </w:rPr>
        <w:t>[4]</w:t>
      </w:r>
      <w:r w:rsidR="00811062">
        <w:rPr>
          <w:lang w:val="en-GB"/>
        </w:rPr>
        <w:fldChar w:fldCharType="end"/>
      </w:r>
      <w:r w:rsidR="000E09B1">
        <w:rPr>
          <w:lang w:val="en-GB"/>
        </w:rPr>
        <w:t>-</w:t>
      </w:r>
      <w:r w:rsidR="00811062">
        <w:rPr>
          <w:lang w:val="en-GB"/>
        </w:rPr>
        <w:fldChar w:fldCharType="begin"/>
      </w:r>
      <w:r w:rsidR="000E09B1">
        <w:rPr>
          <w:lang w:val="en-GB"/>
        </w:rPr>
        <w:instrText xml:space="preserve"> REF _Ref465091813 \r \h </w:instrText>
      </w:r>
      <w:r w:rsidR="00811062">
        <w:rPr>
          <w:lang w:val="en-GB"/>
        </w:rPr>
      </w:r>
      <w:r w:rsidR="00811062">
        <w:rPr>
          <w:lang w:val="en-GB"/>
        </w:rPr>
        <w:fldChar w:fldCharType="separate"/>
      </w:r>
      <w:r w:rsidR="000E09B1">
        <w:rPr>
          <w:lang w:val="en-GB"/>
        </w:rPr>
        <w:t>[8]</w:t>
      </w:r>
      <w:r w:rsidR="00811062">
        <w:rPr>
          <w:lang w:val="en-GB"/>
        </w:rPr>
        <w:fldChar w:fldCharType="end"/>
      </w:r>
      <w:r w:rsidR="00AC2C10">
        <w:rPr>
          <w:lang w:val="en-GB"/>
        </w:rPr>
        <w:t>.</w:t>
      </w:r>
      <w:r w:rsidR="00475671">
        <w:rPr>
          <w:lang w:val="en-GB"/>
        </w:rPr>
        <w:t xml:space="preserve"> </w:t>
      </w:r>
      <w:r w:rsidR="00077035" w:rsidRPr="00D14781">
        <w:rPr>
          <w:lang w:val="en-GB"/>
        </w:rPr>
        <w:t xml:space="preserve">The resulting NR UP stack is as depicted in </w:t>
      </w:r>
      <w:fldSimple w:instr=" REF _Ref470100686 \h  \* MERGEFORMAT ">
        <w:r w:rsidR="00D14781" w:rsidRPr="00D14781">
          <w:t xml:space="preserve">Figure </w:t>
        </w:r>
        <w:r w:rsidR="00D14781" w:rsidRPr="00D14781">
          <w:rPr>
            <w:noProof/>
          </w:rPr>
          <w:t>4</w:t>
        </w:r>
      </w:fldSimple>
      <w:r w:rsidR="004E702A">
        <w:rPr>
          <w:lang w:val="en-GB"/>
        </w:rPr>
        <w:t xml:space="preserve"> where a routing function is added in the RLC sub-layer and the ARQ retransmission function is re-located above the segmentation for alignment with RAN3 split option 3.1</w:t>
      </w:r>
      <w:r w:rsidR="00077035" w:rsidRPr="00D14781">
        <w:rPr>
          <w:lang w:val="en-GB"/>
        </w:rPr>
        <w:t>:</w:t>
      </w:r>
    </w:p>
    <w:p w:rsidR="00D14781" w:rsidRPr="00D14781" w:rsidRDefault="00D14781" w:rsidP="002B29DE">
      <w:pPr>
        <w:jc w:val="both"/>
        <w:rPr>
          <w:lang w:val="en-GB"/>
        </w:rPr>
      </w:pPr>
    </w:p>
    <w:p w:rsidR="00077035" w:rsidRDefault="004E702A" w:rsidP="00D14781">
      <w:pPr>
        <w:jc w:val="center"/>
      </w:pPr>
      <w:r>
        <w:object w:dxaOrig="10973" w:dyaOrig="14950">
          <v:shape id="_x0000_i1028" type="#_x0000_t75" style="width:296.6pt;height:404.6pt" o:ole="">
            <v:imagedata r:id="rId16" o:title=""/>
          </v:shape>
          <o:OLEObject Type="Embed" ProgID="Visio.Drawing.11" ShapeID="_x0000_i1028" DrawAspect="Content" ObjectID="_1545233957" r:id="rId17"/>
        </w:object>
      </w:r>
    </w:p>
    <w:p w:rsidR="00077035" w:rsidRDefault="00077035" w:rsidP="00D14781">
      <w:pPr>
        <w:pStyle w:val="Caption"/>
        <w:jc w:val="center"/>
        <w:rPr>
          <w:b/>
        </w:rPr>
      </w:pPr>
      <w:bookmarkStart w:id="9" w:name="_Ref470100686"/>
      <w:r w:rsidRPr="002B3272">
        <w:rPr>
          <w:b/>
        </w:rPr>
        <w:t xml:space="preserve">Figure </w:t>
      </w:r>
      <w:r w:rsidR="00811062" w:rsidRPr="002B3272">
        <w:rPr>
          <w:b/>
        </w:rPr>
        <w:fldChar w:fldCharType="begin"/>
      </w:r>
      <w:r w:rsidRPr="002B3272">
        <w:rPr>
          <w:b/>
        </w:rPr>
        <w:instrText xml:space="preserve"> SEQ Figure \* ARABIC </w:instrText>
      </w:r>
      <w:r w:rsidR="00811062" w:rsidRPr="002B3272">
        <w:rPr>
          <w:b/>
        </w:rPr>
        <w:fldChar w:fldCharType="separate"/>
      </w:r>
      <w:r w:rsidR="00D14781">
        <w:rPr>
          <w:b/>
          <w:noProof/>
        </w:rPr>
        <w:t>4</w:t>
      </w:r>
      <w:r w:rsidR="00811062" w:rsidRPr="002B3272">
        <w:rPr>
          <w:b/>
        </w:rPr>
        <w:fldChar w:fldCharType="end"/>
      </w:r>
      <w:bookmarkEnd w:id="9"/>
      <w:r>
        <w:rPr>
          <w:b/>
        </w:rPr>
        <w:t xml:space="preserve">: </w:t>
      </w:r>
      <w:r w:rsidR="00D14781">
        <w:rPr>
          <w:b/>
        </w:rPr>
        <w:t>Overall L2 structure for NR</w:t>
      </w:r>
    </w:p>
    <w:p w:rsidR="00D14781" w:rsidRDefault="00D14781" w:rsidP="00D14781">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Pr>
          <w:rFonts w:eastAsia="宋体"/>
          <w:b/>
          <w:lang w:eastAsia="zh-CN"/>
        </w:rPr>
        <w:t xml:space="preserve"> A routing function </w:t>
      </w:r>
      <w:r w:rsidR="00475671">
        <w:rPr>
          <w:rFonts w:eastAsia="宋体"/>
          <w:b/>
          <w:lang w:eastAsia="zh-CN"/>
        </w:rPr>
        <w:t>including splitting, switching</w:t>
      </w:r>
      <w:r w:rsidR="00475671" w:rsidRPr="00475671">
        <w:rPr>
          <w:rFonts w:eastAsia="宋体"/>
          <w:b/>
          <w:lang w:eastAsia="zh-CN"/>
        </w:rPr>
        <w:t xml:space="preserve"> </w:t>
      </w:r>
      <w:r w:rsidR="00475671">
        <w:rPr>
          <w:rFonts w:eastAsia="宋体"/>
          <w:b/>
          <w:lang w:eastAsia="zh-CN"/>
        </w:rPr>
        <w:t xml:space="preserve">and </w:t>
      </w:r>
      <w:r w:rsidR="00475671" w:rsidRPr="00475671">
        <w:rPr>
          <w:rFonts w:eastAsia="宋体"/>
          <w:b/>
          <w:lang w:eastAsia="zh-CN"/>
        </w:rPr>
        <w:t xml:space="preserve">duplication </w:t>
      </w:r>
      <w:r>
        <w:rPr>
          <w:rFonts w:eastAsia="宋体"/>
          <w:b/>
          <w:lang w:eastAsia="zh-CN"/>
        </w:rPr>
        <w:t>in the RLC sub-layer shall be studied in support of intra-NR multi-connectivity</w:t>
      </w:r>
    </w:p>
    <w:p w:rsidR="00112AE4" w:rsidRDefault="00112AE4" w:rsidP="00D14781">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Pr>
          <w:rFonts w:eastAsia="宋体"/>
          <w:b/>
          <w:lang w:eastAsia="zh-CN"/>
        </w:rPr>
        <w:t xml:space="preserve"> Adopt the text proposal in Annex</w:t>
      </w:r>
    </w:p>
    <w:p w:rsidR="00C07239" w:rsidRDefault="00C07239" w:rsidP="00C07239">
      <w:pPr>
        <w:pStyle w:val="Heading1"/>
        <w:jc w:val="both"/>
      </w:pPr>
      <w:r>
        <w:t>Conclusion</w:t>
      </w:r>
    </w:p>
    <w:p w:rsidR="00E86CF3" w:rsidRDefault="00C07239" w:rsidP="00C07239">
      <w:pPr>
        <w:pStyle w:val="BodyText"/>
        <w:rPr>
          <w:lang w:eastAsia="zh-CN"/>
        </w:rPr>
      </w:pPr>
      <w:r>
        <w:rPr>
          <w:lang w:eastAsia="zh-CN"/>
        </w:rPr>
        <w:t xml:space="preserve">This contribution </w:t>
      </w:r>
      <w:r w:rsidR="00E86CF3">
        <w:rPr>
          <w:lang w:eastAsia="zh-CN"/>
        </w:rPr>
        <w:t>proposes some new UP stack functions in support of intra-gNB multi-connectivity for the two relevant fronthaul split options defined by RAN3. The associated proposals are:</w:t>
      </w:r>
    </w:p>
    <w:p w:rsidR="00E86CF3" w:rsidRDefault="00E86CF3" w:rsidP="00E86CF3">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Pr>
          <w:rFonts w:eastAsia="宋体"/>
          <w:b/>
          <w:lang w:eastAsia="zh-CN"/>
        </w:rPr>
        <w:t xml:space="preserve"> It shall be possible to support intra-gNB multi-connectivity over more than 2 DUs</w:t>
      </w:r>
    </w:p>
    <w:p w:rsidR="00E86CF3" w:rsidRDefault="00E86CF3" w:rsidP="00E86CF3">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Pr>
          <w:rFonts w:eastAsia="宋体"/>
          <w:b/>
          <w:lang w:eastAsia="zh-CN"/>
        </w:rPr>
        <w:t xml:space="preserve"> Both AM and UM modes shall be supported in intra-NR multi-connectivity</w:t>
      </w:r>
    </w:p>
    <w:p w:rsidR="00E86CF3" w:rsidRDefault="00E86CF3" w:rsidP="00E86CF3">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Pr>
          <w:rFonts w:eastAsia="宋体"/>
          <w:b/>
          <w:lang w:eastAsia="zh-CN"/>
        </w:rPr>
        <w:t xml:space="preserve"> Duplication and switching shall be supported on top of split bearer in intra-NR multi-connectivity</w:t>
      </w:r>
    </w:p>
    <w:p w:rsidR="00CC2372" w:rsidRDefault="00CC2372" w:rsidP="00CC2372">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Pr>
          <w:rFonts w:eastAsia="宋体"/>
          <w:b/>
          <w:lang w:eastAsia="zh-CN"/>
        </w:rPr>
        <w:t xml:space="preserve"> A routing function including splitting, switching</w:t>
      </w:r>
      <w:r w:rsidRPr="00475671">
        <w:rPr>
          <w:rFonts w:eastAsia="宋体"/>
          <w:b/>
          <w:lang w:eastAsia="zh-CN"/>
        </w:rPr>
        <w:t xml:space="preserve"> </w:t>
      </w:r>
      <w:r>
        <w:rPr>
          <w:rFonts w:eastAsia="宋体"/>
          <w:b/>
          <w:lang w:eastAsia="zh-CN"/>
        </w:rPr>
        <w:t xml:space="preserve">and </w:t>
      </w:r>
      <w:r w:rsidRPr="00475671">
        <w:rPr>
          <w:rFonts w:eastAsia="宋体"/>
          <w:b/>
          <w:lang w:eastAsia="zh-CN"/>
        </w:rPr>
        <w:t xml:space="preserve">duplication </w:t>
      </w:r>
      <w:r>
        <w:rPr>
          <w:rFonts w:eastAsia="宋体"/>
          <w:b/>
          <w:lang w:eastAsia="zh-CN"/>
        </w:rPr>
        <w:t>in the RLC sub-layer shall be studied in support of intra-NR multi-connectivity</w:t>
      </w:r>
    </w:p>
    <w:p w:rsidR="0083523D" w:rsidRDefault="0083523D" w:rsidP="00E86CF3">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Pr>
          <w:rFonts w:eastAsia="宋体"/>
          <w:b/>
          <w:lang w:eastAsia="zh-CN"/>
        </w:rPr>
        <w:t xml:space="preserve"> Adopt the text proposal in Annex</w:t>
      </w:r>
    </w:p>
    <w:p w:rsidR="00C07239" w:rsidRDefault="00C07239" w:rsidP="00C07239">
      <w:pPr>
        <w:pStyle w:val="Heading1"/>
        <w:jc w:val="both"/>
      </w:pPr>
      <w:r>
        <w:t>Ref</w:t>
      </w:r>
      <w:r w:rsidR="00CB2964">
        <w:t>e</w:t>
      </w:r>
      <w:r>
        <w:t>rences</w:t>
      </w:r>
    </w:p>
    <w:p w:rsidR="00C07239" w:rsidRDefault="00C07239" w:rsidP="00C07239">
      <w:pPr>
        <w:widowControl w:val="0"/>
        <w:numPr>
          <w:ilvl w:val="0"/>
          <w:numId w:val="3"/>
        </w:numPr>
        <w:jc w:val="both"/>
        <w:rPr>
          <w:rFonts w:eastAsia="宋体"/>
          <w:lang w:eastAsia="zh-CN"/>
        </w:rPr>
      </w:pPr>
      <w:bookmarkStart w:id="10" w:name="_Ref457817246"/>
      <w:bookmarkStart w:id="11" w:name="_Ref465259379"/>
      <w:r>
        <w:rPr>
          <w:rFonts w:eastAsia="宋体"/>
          <w:lang w:eastAsia="zh-CN"/>
        </w:rPr>
        <w:t>R2-16</w:t>
      </w:r>
      <w:bookmarkEnd w:id="10"/>
      <w:r w:rsidR="00397075">
        <w:rPr>
          <w:rFonts w:eastAsia="宋体"/>
          <w:lang w:eastAsia="zh-CN"/>
        </w:rPr>
        <w:t>7583</w:t>
      </w:r>
      <w:r>
        <w:rPr>
          <w:rFonts w:eastAsia="宋体"/>
          <w:lang w:eastAsia="zh-CN"/>
        </w:rPr>
        <w:t>, “</w:t>
      </w:r>
      <w:r w:rsidR="00397075" w:rsidRPr="00397075">
        <w:rPr>
          <w:rFonts w:eastAsia="宋体"/>
          <w:lang w:eastAsia="zh-CN"/>
        </w:rPr>
        <w:t>Support of Multi-Connectivity in NR</w:t>
      </w:r>
      <w:r w:rsidR="00397075">
        <w:rPr>
          <w:rFonts w:eastAsia="宋体"/>
          <w:lang w:eastAsia="zh-CN"/>
        </w:rPr>
        <w:t>”, Huawei, HiSilicon</w:t>
      </w:r>
      <w:bookmarkEnd w:id="11"/>
    </w:p>
    <w:p w:rsidR="002B14E3" w:rsidRDefault="00C07239" w:rsidP="00B07805">
      <w:pPr>
        <w:widowControl w:val="0"/>
        <w:numPr>
          <w:ilvl w:val="0"/>
          <w:numId w:val="3"/>
        </w:numPr>
        <w:jc w:val="both"/>
        <w:rPr>
          <w:rFonts w:eastAsia="宋体"/>
          <w:lang w:eastAsia="zh-CN"/>
        </w:rPr>
      </w:pPr>
      <w:bookmarkStart w:id="12" w:name="_Ref465931690"/>
      <w:r>
        <w:rPr>
          <w:rFonts w:eastAsia="宋体"/>
          <w:lang w:eastAsia="zh-CN"/>
        </w:rPr>
        <w:lastRenderedPageBreak/>
        <w:t>R2-16</w:t>
      </w:r>
      <w:r w:rsidR="00397075">
        <w:rPr>
          <w:rFonts w:eastAsia="宋体"/>
          <w:lang w:eastAsia="zh-CN"/>
        </w:rPr>
        <w:t>7665</w:t>
      </w:r>
      <w:r>
        <w:rPr>
          <w:rFonts w:eastAsia="宋体"/>
          <w:lang w:eastAsia="zh-CN"/>
        </w:rPr>
        <w:t>, “</w:t>
      </w:r>
      <w:r w:rsidR="00397075" w:rsidRPr="00397075">
        <w:rPr>
          <w:rFonts w:eastAsia="宋体"/>
          <w:lang w:eastAsia="zh-CN"/>
        </w:rPr>
        <w:t>Packet Data Convergence Sublayer for NR</w:t>
      </w:r>
      <w:r w:rsidR="00397075">
        <w:rPr>
          <w:rFonts w:eastAsia="宋体"/>
          <w:lang w:eastAsia="zh-CN"/>
        </w:rPr>
        <w:t>”</w:t>
      </w:r>
      <w:r>
        <w:rPr>
          <w:rFonts w:eastAsia="宋体"/>
          <w:lang w:eastAsia="zh-CN"/>
        </w:rPr>
        <w:t xml:space="preserve">, </w:t>
      </w:r>
      <w:r w:rsidR="00397075" w:rsidRPr="00397075">
        <w:rPr>
          <w:rFonts w:eastAsia="宋体"/>
          <w:lang w:eastAsia="zh-CN"/>
        </w:rPr>
        <w:t>Nokia, Alcatel-Lucent Shanghai Bell</w:t>
      </w:r>
      <w:bookmarkEnd w:id="12"/>
    </w:p>
    <w:p w:rsidR="00817D1B" w:rsidRDefault="00817D1B" w:rsidP="00817D1B">
      <w:pPr>
        <w:widowControl w:val="0"/>
        <w:numPr>
          <w:ilvl w:val="0"/>
          <w:numId w:val="3"/>
        </w:numPr>
        <w:jc w:val="both"/>
        <w:rPr>
          <w:rFonts w:eastAsia="宋体"/>
          <w:lang w:eastAsia="zh-CN"/>
        </w:rPr>
      </w:pPr>
      <w:bookmarkStart w:id="13" w:name="_Ref471489730"/>
      <w:r>
        <w:rPr>
          <w:rFonts w:eastAsia="宋体"/>
          <w:lang w:eastAsia="zh-CN"/>
        </w:rPr>
        <w:t>R2-1700192, “</w:t>
      </w:r>
      <w:r w:rsidRPr="00012545">
        <w:rPr>
          <w:rFonts w:eastAsia="宋体"/>
          <w:lang w:eastAsia="zh-CN"/>
        </w:rPr>
        <w:t>Packet duplication across legs</w:t>
      </w:r>
      <w:r>
        <w:rPr>
          <w:rFonts w:eastAsia="宋体"/>
          <w:lang w:eastAsia="zh-CN"/>
        </w:rPr>
        <w:t xml:space="preserve">”, CATT, </w:t>
      </w:r>
      <w:r w:rsidRPr="00012545">
        <w:rPr>
          <w:rFonts w:eastAsia="宋体"/>
          <w:lang w:eastAsia="zh-CN"/>
        </w:rPr>
        <w:t>Alcatel-Lucent Shanghai Bell, Nokia</w:t>
      </w:r>
      <w:bookmarkEnd w:id="13"/>
    </w:p>
    <w:p w:rsidR="00817D1B" w:rsidRPr="00817D1B" w:rsidRDefault="00817D1B" w:rsidP="00817D1B">
      <w:pPr>
        <w:widowControl w:val="0"/>
        <w:numPr>
          <w:ilvl w:val="0"/>
          <w:numId w:val="3"/>
        </w:numPr>
        <w:jc w:val="both"/>
        <w:rPr>
          <w:rFonts w:eastAsia="宋体"/>
          <w:lang w:eastAsia="zh-CN"/>
        </w:rPr>
      </w:pPr>
      <w:bookmarkStart w:id="14" w:name="_Ref471489732"/>
      <w:r>
        <w:rPr>
          <w:rFonts w:eastAsia="宋体"/>
          <w:lang w:eastAsia="zh-CN"/>
        </w:rPr>
        <w:t>R2-1700193, “</w:t>
      </w:r>
      <w:r w:rsidRPr="00012545">
        <w:rPr>
          <w:rFonts w:eastAsia="宋体"/>
          <w:lang w:eastAsia="zh-CN"/>
        </w:rPr>
        <w:t>Performance analysis of packet duplication</w:t>
      </w:r>
      <w:r>
        <w:rPr>
          <w:rFonts w:eastAsia="宋体"/>
          <w:lang w:eastAsia="zh-CN"/>
        </w:rPr>
        <w:t>” CATT</w:t>
      </w:r>
      <w:bookmarkEnd w:id="14"/>
    </w:p>
    <w:p w:rsidR="00227C15" w:rsidRDefault="00227C15" w:rsidP="00B07805">
      <w:pPr>
        <w:widowControl w:val="0"/>
        <w:numPr>
          <w:ilvl w:val="0"/>
          <w:numId w:val="3"/>
        </w:numPr>
        <w:jc w:val="both"/>
        <w:rPr>
          <w:rFonts w:eastAsia="宋体"/>
          <w:lang w:eastAsia="zh-CN"/>
        </w:rPr>
      </w:pPr>
      <w:bookmarkStart w:id="15" w:name="_Ref470097272"/>
      <w:bookmarkStart w:id="16" w:name="_Ref471490825"/>
      <w:r>
        <w:rPr>
          <w:rFonts w:eastAsia="宋体"/>
          <w:lang w:eastAsia="zh-CN"/>
        </w:rPr>
        <w:t>R2-1700195, “</w:t>
      </w:r>
      <w:r w:rsidRPr="00227C15">
        <w:rPr>
          <w:rFonts w:eastAsia="宋体"/>
          <w:lang w:eastAsia="zh-CN"/>
        </w:rPr>
        <w:t>Location of RLC ARQ in NR</w:t>
      </w:r>
      <w:r>
        <w:rPr>
          <w:rFonts w:eastAsia="宋体"/>
          <w:lang w:eastAsia="zh-CN"/>
        </w:rPr>
        <w:t>”, CATT</w:t>
      </w:r>
      <w:bookmarkEnd w:id="16"/>
    </w:p>
    <w:p w:rsidR="002B29DE" w:rsidRDefault="002B29DE" w:rsidP="00B07805">
      <w:pPr>
        <w:widowControl w:val="0"/>
        <w:numPr>
          <w:ilvl w:val="0"/>
          <w:numId w:val="3"/>
        </w:numPr>
        <w:jc w:val="both"/>
        <w:rPr>
          <w:rFonts w:eastAsia="宋体"/>
          <w:lang w:eastAsia="zh-CN"/>
        </w:rPr>
      </w:pPr>
      <w:bookmarkStart w:id="17" w:name="_Ref471490827"/>
      <w:r>
        <w:rPr>
          <w:rFonts w:eastAsia="宋体"/>
          <w:lang w:eastAsia="zh-CN"/>
        </w:rPr>
        <w:t>R2-17</w:t>
      </w:r>
      <w:r w:rsidR="00227C15">
        <w:rPr>
          <w:rFonts w:eastAsia="宋体"/>
          <w:lang w:eastAsia="zh-CN"/>
        </w:rPr>
        <w:t>00196</w:t>
      </w:r>
      <w:r>
        <w:rPr>
          <w:rFonts w:eastAsia="宋体"/>
          <w:lang w:eastAsia="zh-CN"/>
        </w:rPr>
        <w:t xml:space="preserve">, </w:t>
      </w:r>
      <w:r w:rsidR="00B46B60">
        <w:rPr>
          <w:rFonts w:eastAsia="宋体"/>
          <w:lang w:eastAsia="zh-CN"/>
        </w:rPr>
        <w:t>“</w:t>
      </w:r>
      <w:r w:rsidR="00B46B60" w:rsidRPr="00B46B60">
        <w:rPr>
          <w:rFonts w:eastAsia="宋体"/>
          <w:lang w:eastAsia="zh-CN"/>
        </w:rPr>
        <w:t>Comparisons of central ARQ and flow control feedback</w:t>
      </w:r>
      <w:r w:rsidR="00B46B60">
        <w:rPr>
          <w:rFonts w:eastAsia="宋体"/>
          <w:lang w:eastAsia="zh-CN"/>
        </w:rPr>
        <w:t>”, CATT</w:t>
      </w:r>
      <w:bookmarkEnd w:id="15"/>
      <w:bookmarkEnd w:id="17"/>
    </w:p>
    <w:p w:rsidR="000E09B1" w:rsidRDefault="000E09B1" w:rsidP="00AC2C10">
      <w:pPr>
        <w:widowControl w:val="0"/>
        <w:numPr>
          <w:ilvl w:val="0"/>
          <w:numId w:val="3"/>
        </w:numPr>
        <w:jc w:val="both"/>
        <w:rPr>
          <w:rFonts w:eastAsia="宋体"/>
          <w:lang w:eastAsia="zh-CN"/>
        </w:rPr>
      </w:pPr>
      <w:bookmarkStart w:id="18" w:name="_Ref470098242"/>
      <w:bookmarkStart w:id="19" w:name="_Ref465434373"/>
      <w:r>
        <w:rPr>
          <w:rFonts w:eastAsia="宋体"/>
          <w:lang w:eastAsia="zh-CN"/>
        </w:rPr>
        <w:t>R2-168423, “</w:t>
      </w:r>
      <w:r w:rsidRPr="000E09B1">
        <w:rPr>
          <w:rFonts w:eastAsia="宋体"/>
          <w:lang w:eastAsia="zh-CN"/>
        </w:rPr>
        <w:t>Fast Radio Measurement Filtering for Multi-Connectivity</w:t>
      </w:r>
      <w:r>
        <w:rPr>
          <w:rFonts w:eastAsia="宋体"/>
          <w:lang w:eastAsia="zh-CN"/>
        </w:rPr>
        <w:t xml:space="preserve">”, </w:t>
      </w:r>
      <w:r w:rsidRPr="00397075">
        <w:rPr>
          <w:rFonts w:eastAsia="宋体"/>
          <w:lang w:eastAsia="zh-CN"/>
        </w:rPr>
        <w:t>Nokia, Alcatel-Lucent Shanghai Bell</w:t>
      </w:r>
      <w:bookmarkEnd w:id="18"/>
    </w:p>
    <w:p w:rsidR="00AC2C10" w:rsidRDefault="00AC2C10" w:rsidP="00AC2C10">
      <w:pPr>
        <w:widowControl w:val="0"/>
        <w:numPr>
          <w:ilvl w:val="0"/>
          <w:numId w:val="3"/>
        </w:numPr>
        <w:jc w:val="both"/>
        <w:rPr>
          <w:rFonts w:eastAsia="宋体"/>
          <w:lang w:eastAsia="zh-CN"/>
        </w:rPr>
      </w:pPr>
      <w:r>
        <w:rPr>
          <w:rFonts w:eastAsia="宋体"/>
          <w:lang w:eastAsia="zh-CN"/>
        </w:rPr>
        <w:t>R2-166100, “</w:t>
      </w:r>
      <w:r w:rsidRPr="00082BF4">
        <w:rPr>
          <w:rFonts w:eastAsia="宋体"/>
          <w:lang w:eastAsia="zh-CN"/>
        </w:rPr>
        <w:t>High Frequency NR RRC Mobility</w:t>
      </w:r>
      <w:r>
        <w:rPr>
          <w:rFonts w:eastAsia="宋体"/>
          <w:lang w:eastAsia="zh-CN"/>
        </w:rPr>
        <w:t xml:space="preserve">”, </w:t>
      </w:r>
      <w:r w:rsidRPr="00082BF4">
        <w:rPr>
          <w:rFonts w:eastAsia="宋体"/>
          <w:lang w:eastAsia="zh-CN"/>
        </w:rPr>
        <w:t>Samsung Electronics Co., Ltd</w:t>
      </w:r>
      <w:bookmarkEnd w:id="19"/>
    </w:p>
    <w:p w:rsidR="00AC2C10" w:rsidRDefault="00AC2C10" w:rsidP="00AC2C10">
      <w:pPr>
        <w:widowControl w:val="0"/>
        <w:numPr>
          <w:ilvl w:val="0"/>
          <w:numId w:val="3"/>
        </w:numPr>
        <w:jc w:val="both"/>
        <w:rPr>
          <w:rFonts w:eastAsia="宋体"/>
          <w:lang w:eastAsia="zh-CN"/>
        </w:rPr>
      </w:pPr>
      <w:r>
        <w:rPr>
          <w:rFonts w:eastAsia="宋体"/>
          <w:lang w:eastAsia="zh-CN"/>
        </w:rPr>
        <w:t>R2-164755, “</w:t>
      </w:r>
      <w:r w:rsidRPr="009B47CE">
        <w:rPr>
          <w:rFonts w:eastAsia="宋体"/>
          <w:lang w:eastAsia="zh-CN"/>
        </w:rPr>
        <w:t>Implications of High Frequency Bands on Mobility</w:t>
      </w:r>
      <w:r>
        <w:rPr>
          <w:rFonts w:eastAsia="宋体"/>
          <w:lang w:eastAsia="zh-CN"/>
        </w:rPr>
        <w:t xml:space="preserve">”, </w:t>
      </w:r>
      <w:r w:rsidRPr="009B47CE">
        <w:rPr>
          <w:rFonts w:eastAsia="宋体"/>
          <w:lang w:eastAsia="zh-CN"/>
        </w:rPr>
        <w:t>Nokia, Alcatel-Lucent Shanghai Bell</w:t>
      </w:r>
    </w:p>
    <w:p w:rsidR="00AC2C10" w:rsidRDefault="00AC2C10" w:rsidP="00AC2C10">
      <w:pPr>
        <w:widowControl w:val="0"/>
        <w:numPr>
          <w:ilvl w:val="0"/>
          <w:numId w:val="3"/>
        </w:numPr>
        <w:jc w:val="both"/>
        <w:rPr>
          <w:rFonts w:eastAsia="宋体"/>
          <w:lang w:eastAsia="zh-CN"/>
        </w:rPr>
      </w:pPr>
      <w:r>
        <w:rPr>
          <w:rFonts w:eastAsia="宋体"/>
          <w:lang w:eastAsia="zh-CN"/>
        </w:rPr>
        <w:t>R2-165585, “</w:t>
      </w:r>
      <w:r w:rsidRPr="00B915FB">
        <w:rPr>
          <w:rFonts w:eastAsia="宋体"/>
          <w:lang w:eastAsia="zh-CN"/>
        </w:rPr>
        <w:t>General aspects for NR HF cell</w:t>
      </w:r>
      <w:r>
        <w:rPr>
          <w:rFonts w:eastAsia="宋体"/>
          <w:lang w:eastAsia="zh-CN"/>
        </w:rPr>
        <w:t xml:space="preserve">”, </w:t>
      </w:r>
      <w:r w:rsidRPr="00B915FB">
        <w:rPr>
          <w:rFonts w:eastAsia="宋体"/>
          <w:lang w:eastAsia="zh-CN"/>
        </w:rPr>
        <w:t>Huawei, HiSilicon</w:t>
      </w:r>
    </w:p>
    <w:p w:rsidR="00AC2C10" w:rsidRDefault="00AC2C10" w:rsidP="000E09B1">
      <w:pPr>
        <w:widowControl w:val="0"/>
        <w:numPr>
          <w:ilvl w:val="0"/>
          <w:numId w:val="3"/>
        </w:numPr>
        <w:jc w:val="both"/>
        <w:rPr>
          <w:rFonts w:eastAsia="宋体"/>
          <w:lang w:eastAsia="zh-CN"/>
        </w:rPr>
      </w:pPr>
      <w:bookmarkStart w:id="20" w:name="_Ref465091813"/>
      <w:r>
        <w:rPr>
          <w:rFonts w:eastAsia="宋体"/>
          <w:lang w:eastAsia="zh-CN"/>
        </w:rPr>
        <w:t>R2-163515, “</w:t>
      </w:r>
      <w:r w:rsidRPr="00D475EB">
        <w:rPr>
          <w:rFonts w:eastAsia="宋体"/>
          <w:lang w:eastAsia="zh-CN"/>
        </w:rPr>
        <w:t>Implications of High Frequency Bands on Mobility</w:t>
      </w:r>
      <w:r>
        <w:rPr>
          <w:rFonts w:eastAsia="宋体"/>
          <w:lang w:eastAsia="zh-CN"/>
        </w:rPr>
        <w:t xml:space="preserve">”, </w:t>
      </w:r>
      <w:r w:rsidRPr="00D475EB">
        <w:rPr>
          <w:rFonts w:eastAsia="宋体"/>
          <w:lang w:eastAsia="zh-CN"/>
        </w:rPr>
        <w:t>Nokia, Alcatel-Lucent Shanghai Bell</w:t>
      </w:r>
      <w:bookmarkEnd w:id="20"/>
    </w:p>
    <w:p w:rsidR="0083523D" w:rsidRDefault="0083523D" w:rsidP="0083523D">
      <w:pPr>
        <w:pStyle w:val="Heading1"/>
        <w:jc w:val="both"/>
      </w:pPr>
      <w:r>
        <w:t>Annex: Text proposal to TR 38.804</w:t>
      </w:r>
    </w:p>
    <w:p w:rsidR="00000000" w:rsidRDefault="00763EE4">
      <w:pPr>
        <w:pStyle w:val="BodyText"/>
      </w:pPr>
    </w:p>
    <w:p w:rsidR="0083523D" w:rsidRPr="0083523D" w:rsidRDefault="0083523D" w:rsidP="0083523D">
      <w:pPr>
        <w:keepNext/>
        <w:keepLines/>
        <w:spacing w:before="120" w:after="180"/>
        <w:outlineLvl w:val="2"/>
        <w:rPr>
          <w:rFonts w:ascii="Arial" w:eastAsia="MS Mincho" w:hAnsi="Arial"/>
          <w:sz w:val="28"/>
          <w:szCs w:val="20"/>
          <w:lang w:val="en-GB" w:eastAsia="ja-JP"/>
        </w:rPr>
      </w:pPr>
      <w:r w:rsidRPr="0083523D">
        <w:rPr>
          <w:rFonts w:ascii="Arial" w:eastAsia="MS Mincho" w:hAnsi="Arial" w:hint="eastAsia"/>
          <w:sz w:val="28"/>
          <w:szCs w:val="20"/>
          <w:lang w:val="en-GB" w:eastAsia="ja-JP"/>
        </w:rPr>
        <w:t>5.4.1</w:t>
      </w:r>
      <w:r w:rsidRPr="0083523D">
        <w:rPr>
          <w:rFonts w:ascii="Arial" w:eastAsia="MS Mincho" w:hAnsi="Arial"/>
          <w:sz w:val="28"/>
          <w:szCs w:val="20"/>
          <w:lang w:val="en-GB" w:eastAsia="ja-JP"/>
        </w:rPr>
        <w:tab/>
        <w:t>Overview of Layer 2 functions</w:t>
      </w:r>
    </w:p>
    <w:p w:rsidR="0083523D" w:rsidRPr="0083523D" w:rsidRDefault="0083523D" w:rsidP="0083523D">
      <w:pPr>
        <w:spacing w:after="180"/>
        <w:rPr>
          <w:rFonts w:eastAsia="MS Mincho"/>
          <w:szCs w:val="20"/>
          <w:lang w:val="en-GB" w:eastAsia="ja-JP"/>
        </w:rPr>
      </w:pPr>
      <w:r w:rsidRPr="0083523D">
        <w:rPr>
          <w:rFonts w:eastAsia="MS Mincho"/>
          <w:szCs w:val="20"/>
          <w:lang w:val="en-GB"/>
        </w:rPr>
        <w:t>Overall layer 2 structure comprised of order and placement of layer 2 functions is illustrated in Figure 5.4.1-1.</w:t>
      </w:r>
      <w:r w:rsidRPr="0083523D">
        <w:rPr>
          <w:rFonts w:eastAsia="MS Mincho" w:hint="eastAsia"/>
          <w:szCs w:val="20"/>
          <w:lang w:val="en-GB" w:eastAsia="ja-JP"/>
        </w:rPr>
        <w:t xml:space="preserve"> Each layer 2 function is served by the corresponding layer 2 sublayer described in 5.4.2, 5.4.3 and 5.4.4.</w:t>
      </w:r>
    </w:p>
    <w:p w:rsidR="0083523D" w:rsidRPr="0083523D" w:rsidRDefault="0083523D" w:rsidP="00B46B60">
      <w:pPr>
        <w:spacing w:after="180"/>
        <w:rPr>
          <w:rFonts w:ascii="Arial" w:eastAsia="MS Mincho" w:hAnsi="Arial"/>
          <w:b/>
          <w:szCs w:val="20"/>
          <w:lang w:val="en-GB"/>
        </w:rPr>
      </w:pPr>
      <w:r w:rsidRPr="0083523D">
        <w:rPr>
          <w:rFonts w:eastAsia="MS Mincho"/>
          <w:i/>
          <w:iCs/>
          <w:color w:val="FF0000"/>
          <w:szCs w:val="20"/>
          <w:lang w:val="en-GB"/>
        </w:rPr>
        <w:t xml:space="preserve">Editor’s note: </w:t>
      </w:r>
      <w:r w:rsidRPr="0083523D">
        <w:rPr>
          <w:rFonts w:eastAsia="MS Mincho" w:hint="eastAsia"/>
          <w:i/>
          <w:iCs/>
          <w:color w:val="FF0000"/>
          <w:szCs w:val="20"/>
          <w:lang w:val="en-GB" w:eastAsia="ja-JP"/>
        </w:rPr>
        <w:t>These</w:t>
      </w:r>
      <w:r w:rsidRPr="0083523D">
        <w:rPr>
          <w:rFonts w:eastAsia="MS Mincho"/>
          <w:i/>
          <w:iCs/>
          <w:color w:val="FF0000"/>
          <w:szCs w:val="20"/>
          <w:lang w:eastAsia="ja-JP"/>
        </w:rPr>
        <w:t xml:space="preserve"> are baseline functions and can be changed according to the outcome of this study.</w:t>
      </w:r>
    </w:p>
    <w:p w:rsidR="0083523D" w:rsidRPr="0083523D" w:rsidRDefault="0083523D" w:rsidP="0083523D">
      <w:pPr>
        <w:keepNext/>
        <w:keepLines/>
        <w:spacing w:before="60" w:after="180"/>
        <w:jc w:val="center"/>
        <w:rPr>
          <w:rFonts w:ascii="Arial" w:eastAsia="MS Mincho" w:hAnsi="Arial"/>
          <w:b/>
          <w:szCs w:val="20"/>
          <w:lang w:val="en-GB"/>
        </w:rPr>
      </w:pPr>
      <w:del w:id="21" w:author="Pierre Bertrand" w:date="2017-01-05T18:27:00Z">
        <w:r w:rsidRPr="0083523D" w:rsidDel="00ED38E1">
          <w:rPr>
            <w:rFonts w:ascii="Arial" w:eastAsia="MS Mincho" w:hAnsi="Arial"/>
            <w:b/>
            <w:szCs w:val="20"/>
            <w:lang w:val="en-GB"/>
          </w:rPr>
          <w:object w:dxaOrig="10582" w:dyaOrig="14876">
            <v:shape id="_x0000_i1025" type="#_x0000_t75" style="width:397.05pt;height:557.75pt" o:ole="">
              <v:imagedata r:id="rId18" o:title=""/>
            </v:shape>
            <o:OLEObject Type="Embed" ProgID="Visio.Drawing.11" ShapeID="_x0000_i1025" DrawAspect="Content" ObjectID="_1545233958" r:id="rId19"/>
          </w:object>
        </w:r>
      </w:del>
      <w:r w:rsidR="00ED38E1">
        <w:object w:dxaOrig="10973" w:dyaOrig="14950">
          <v:shape id="_x0000_i1026" type="#_x0000_t75" style="width:296.6pt;height:404.6pt" o:ole="">
            <v:imagedata r:id="rId16" o:title=""/>
          </v:shape>
          <o:OLEObject Type="Embed" ProgID="Visio.Drawing.11" ShapeID="_x0000_i1026" DrawAspect="Content" ObjectID="_1545233959" r:id="rId20"/>
        </w:object>
      </w:r>
    </w:p>
    <w:p w:rsidR="0083523D" w:rsidRPr="0083523D" w:rsidRDefault="0083523D" w:rsidP="0083523D">
      <w:pPr>
        <w:keepLines/>
        <w:spacing w:after="240"/>
        <w:jc w:val="center"/>
        <w:rPr>
          <w:rFonts w:ascii="Arial" w:eastAsia="MS Mincho" w:hAnsi="Arial"/>
          <w:b/>
          <w:szCs w:val="20"/>
          <w:lang w:val="en-GB"/>
        </w:rPr>
      </w:pPr>
      <w:r w:rsidRPr="0083523D">
        <w:rPr>
          <w:rFonts w:ascii="Arial" w:eastAsia="MS Mincho" w:hAnsi="Arial"/>
          <w:b/>
          <w:szCs w:val="20"/>
          <w:lang w:val="en-GB"/>
        </w:rPr>
        <w:t>Figure 5.4.1-1:</w:t>
      </w:r>
      <w:r w:rsidRPr="0083523D">
        <w:rPr>
          <w:rFonts w:ascii="Arial" w:eastAsia="MS Mincho" w:hAnsi="Arial"/>
          <w:b/>
          <w:szCs w:val="20"/>
          <w:lang w:val="en-GB"/>
        </w:rPr>
        <w:tab/>
        <w:t>Overall layer 2 structure for NR</w:t>
      </w:r>
    </w:p>
    <w:p w:rsidR="0083523D" w:rsidRDefault="0083523D" w:rsidP="0083523D">
      <w:pPr>
        <w:spacing w:after="180"/>
        <w:rPr>
          <w:rFonts w:eastAsia="MS Mincho"/>
          <w:i/>
          <w:iCs/>
          <w:color w:val="FF0000"/>
          <w:szCs w:val="20"/>
          <w:lang w:eastAsia="ja-JP"/>
        </w:rPr>
      </w:pPr>
      <w:r w:rsidRPr="0083523D">
        <w:rPr>
          <w:rFonts w:eastAsia="MS Mincho"/>
          <w:i/>
          <w:iCs/>
          <w:color w:val="FF0000"/>
          <w:szCs w:val="20"/>
          <w:lang w:val="en-GB"/>
        </w:rPr>
        <w:t xml:space="preserve">Editor’s note: </w:t>
      </w:r>
      <w:r w:rsidRPr="0083523D">
        <w:rPr>
          <w:rFonts w:eastAsia="MS Mincho"/>
          <w:i/>
          <w:iCs/>
          <w:color w:val="FF0000"/>
          <w:szCs w:val="20"/>
          <w:lang w:val="en-GB" w:eastAsia="ja-JP"/>
        </w:rPr>
        <w:t>having concatenation in MAC only is the working assumption</w:t>
      </w:r>
      <w:r w:rsidRPr="0083523D">
        <w:rPr>
          <w:rFonts w:eastAsia="MS Mincho"/>
          <w:i/>
          <w:iCs/>
          <w:color w:val="FF0000"/>
          <w:szCs w:val="20"/>
          <w:lang w:eastAsia="ja-JP"/>
        </w:rPr>
        <w:t>.</w:t>
      </w:r>
    </w:p>
    <w:p w:rsidR="0083523D" w:rsidRDefault="0083523D" w:rsidP="0083523D">
      <w:pPr>
        <w:rPr>
          <w:lang w:eastAsia="ja-JP"/>
        </w:rPr>
      </w:pPr>
      <w:r w:rsidRPr="006C2C24">
        <w:rPr>
          <w:highlight w:val="yellow"/>
          <w:lang w:eastAsia="ja-JP"/>
        </w:rPr>
        <w:t>&lt;&lt; skip unrelated part &gt;&gt;</w:t>
      </w:r>
    </w:p>
    <w:p w:rsidR="0083523D" w:rsidRPr="0083523D" w:rsidRDefault="0083523D" w:rsidP="0083523D">
      <w:pPr>
        <w:spacing w:after="180"/>
        <w:rPr>
          <w:rFonts w:eastAsia="MS Mincho"/>
          <w:szCs w:val="20"/>
          <w:lang w:eastAsia="ja-JP"/>
        </w:rPr>
      </w:pPr>
    </w:p>
    <w:p w:rsidR="0083523D" w:rsidRPr="0083523D" w:rsidRDefault="0083523D" w:rsidP="0083523D">
      <w:pPr>
        <w:keepNext/>
        <w:keepLines/>
        <w:spacing w:before="120" w:after="180"/>
        <w:outlineLvl w:val="2"/>
        <w:rPr>
          <w:rFonts w:ascii="Arial" w:eastAsia="MS Mincho" w:hAnsi="Arial"/>
          <w:sz w:val="28"/>
          <w:szCs w:val="20"/>
          <w:lang w:val="en-GB" w:eastAsia="ja-JP"/>
        </w:rPr>
      </w:pPr>
      <w:r w:rsidRPr="0083523D">
        <w:rPr>
          <w:rFonts w:ascii="Arial" w:eastAsia="MS Mincho" w:hAnsi="Arial" w:hint="eastAsia"/>
          <w:sz w:val="28"/>
          <w:szCs w:val="20"/>
          <w:lang w:val="en-GB" w:eastAsia="ja-JP"/>
        </w:rPr>
        <w:t>5.4.3</w:t>
      </w:r>
      <w:r w:rsidRPr="0083523D">
        <w:rPr>
          <w:rFonts w:ascii="Arial" w:eastAsia="MS Mincho" w:hAnsi="Arial" w:hint="eastAsia"/>
          <w:sz w:val="28"/>
          <w:szCs w:val="20"/>
          <w:lang w:val="en-GB" w:eastAsia="ja-JP"/>
        </w:rPr>
        <w:tab/>
      </w:r>
      <w:r w:rsidRPr="0083523D">
        <w:rPr>
          <w:rFonts w:ascii="Arial" w:eastAsia="MS Mincho" w:hAnsi="Arial"/>
          <w:sz w:val="28"/>
          <w:szCs w:val="20"/>
          <w:lang w:val="en-GB" w:eastAsia="ja-JP"/>
        </w:rPr>
        <w:t>RLC Sublayer</w:t>
      </w:r>
    </w:p>
    <w:p w:rsidR="0083523D" w:rsidRPr="0083523D" w:rsidRDefault="0083523D" w:rsidP="0083523D">
      <w:pPr>
        <w:spacing w:after="180"/>
        <w:rPr>
          <w:rFonts w:eastAsia="MS Mincho"/>
          <w:szCs w:val="20"/>
          <w:lang w:val="en-GB" w:eastAsia="ja-JP"/>
        </w:rPr>
      </w:pPr>
      <w:r w:rsidRPr="0083523D">
        <w:rPr>
          <w:rFonts w:eastAsia="MS Mincho" w:hint="eastAsia"/>
          <w:szCs w:val="20"/>
          <w:lang w:val="en-GB" w:eastAsia="ja-JP"/>
        </w:rPr>
        <w:t>The main services and functions of the RLC sublayer include:</w:t>
      </w:r>
    </w:p>
    <w:p w:rsidR="0083523D" w:rsidRPr="0083523D" w:rsidRDefault="0083523D" w:rsidP="0083523D">
      <w:pPr>
        <w:spacing w:after="180"/>
        <w:ind w:left="568" w:hanging="284"/>
        <w:rPr>
          <w:rFonts w:eastAsia="MS Mincho"/>
          <w:szCs w:val="20"/>
          <w:lang w:val="en-GB" w:eastAsia="ja-JP"/>
        </w:rPr>
      </w:pPr>
      <w:r w:rsidRPr="0083523D">
        <w:rPr>
          <w:rFonts w:eastAsia="MS Mincho"/>
          <w:szCs w:val="20"/>
          <w:lang w:val="en-GB" w:eastAsia="ja-JP"/>
        </w:rPr>
        <w:t>-</w:t>
      </w:r>
      <w:r w:rsidRPr="0083523D">
        <w:rPr>
          <w:rFonts w:eastAsia="MS Mincho"/>
          <w:szCs w:val="20"/>
          <w:lang w:val="en-GB" w:eastAsia="ja-JP"/>
        </w:rPr>
        <w:tab/>
        <w:t>Transfer of upper layer PDUs;</w:t>
      </w:r>
    </w:p>
    <w:p w:rsidR="0083523D" w:rsidRPr="0083523D" w:rsidRDefault="0083523D" w:rsidP="0083523D">
      <w:pPr>
        <w:spacing w:after="180"/>
        <w:ind w:left="568" w:hanging="284"/>
        <w:rPr>
          <w:rFonts w:eastAsia="MS Mincho"/>
          <w:szCs w:val="20"/>
          <w:lang w:val="en-GB" w:eastAsia="ja-JP"/>
        </w:rPr>
      </w:pPr>
      <w:r w:rsidRPr="0083523D">
        <w:rPr>
          <w:rFonts w:eastAsia="MS Mincho"/>
          <w:szCs w:val="20"/>
          <w:lang w:val="en-GB" w:eastAsia="ja-JP"/>
        </w:rPr>
        <w:t>-</w:t>
      </w:r>
      <w:r w:rsidRPr="0083523D">
        <w:rPr>
          <w:rFonts w:eastAsia="MS Mincho"/>
          <w:szCs w:val="20"/>
          <w:lang w:val="en-GB" w:eastAsia="ja-JP"/>
        </w:rPr>
        <w:tab/>
        <w:t xml:space="preserve">Error Correction through ARQ (only for AM data transfer) </w:t>
      </w:r>
    </w:p>
    <w:p w:rsidR="00000000" w:rsidRDefault="0083523D">
      <w:pPr>
        <w:pStyle w:val="B1"/>
        <w:rPr>
          <w:ins w:id="22" w:author="Pierre Bertrand" w:date="2017-01-05T18:29:00Z"/>
        </w:rPr>
      </w:pPr>
      <w:r w:rsidRPr="0083523D">
        <w:t>-</w:t>
      </w:r>
      <w:r w:rsidRPr="0083523D">
        <w:tab/>
      </w:r>
      <w:ins w:id="23" w:author="Pierre Bertrand" w:date="2017-01-05T18:29:00Z">
        <w:r w:rsidR="00ED38E1">
          <w:t>RLC</w:t>
        </w:r>
        <w:r w:rsidR="00ED38E1">
          <w:rPr>
            <w:rFonts w:hint="eastAsia"/>
          </w:rPr>
          <w:t xml:space="preserve"> PDU routing </w:t>
        </w:r>
        <w:r w:rsidR="00ED38E1">
          <w:t>(</w:t>
        </w:r>
        <w:r w:rsidR="00ED38E1">
          <w:rPr>
            <w:rFonts w:hint="eastAsia"/>
          </w:rPr>
          <w:t>in case of split</w:t>
        </w:r>
      </w:ins>
      <w:ins w:id="24" w:author="Pierre Bertrand" w:date="2017-01-06T18:46:00Z">
        <w:r w:rsidR="00CC2372">
          <w:t>,</w:t>
        </w:r>
      </w:ins>
      <w:ins w:id="25" w:author="Pierre Bertrand" w:date="2017-01-05T18:29:00Z">
        <w:r w:rsidR="00ED38E1">
          <w:rPr>
            <w:rFonts w:hint="eastAsia"/>
          </w:rPr>
          <w:t xml:space="preserve"> </w:t>
        </w:r>
      </w:ins>
      <w:ins w:id="26" w:author="Pierre Bertrand" w:date="2017-01-06T18:46:00Z">
        <w:r w:rsidR="00CC2372">
          <w:t xml:space="preserve">duplicated and switch </w:t>
        </w:r>
      </w:ins>
      <w:ins w:id="27" w:author="Pierre Bertrand" w:date="2017-01-05T18:29:00Z">
        <w:r w:rsidR="00ED38E1">
          <w:rPr>
            <w:rFonts w:hint="eastAsia"/>
          </w:rPr>
          <w:t>bearers</w:t>
        </w:r>
        <w:r w:rsidR="00ED38E1">
          <w:t>)</w:t>
        </w:r>
        <w:r w:rsidR="00ED38E1">
          <w:rPr>
            <w:rFonts w:hint="eastAsia"/>
          </w:rPr>
          <w:t>;</w:t>
        </w:r>
      </w:ins>
    </w:p>
    <w:p w:rsidR="0083523D" w:rsidRPr="0083523D" w:rsidRDefault="00ED38E1" w:rsidP="0083523D">
      <w:pPr>
        <w:spacing w:after="180"/>
        <w:ind w:left="568" w:hanging="284"/>
        <w:rPr>
          <w:rFonts w:eastAsia="MS Mincho"/>
          <w:szCs w:val="20"/>
          <w:lang w:val="en-GB" w:eastAsia="ja-JP"/>
        </w:rPr>
      </w:pPr>
      <w:ins w:id="28" w:author="Pierre Bertrand" w:date="2017-01-05T18:29:00Z">
        <w:r>
          <w:rPr>
            <w:rFonts w:eastAsia="MS Mincho"/>
            <w:szCs w:val="20"/>
            <w:lang w:val="en-GB" w:eastAsia="ja-JP"/>
          </w:rPr>
          <w:t>-</w:t>
        </w:r>
        <w:r>
          <w:rPr>
            <w:rFonts w:eastAsia="MS Mincho"/>
            <w:szCs w:val="20"/>
            <w:lang w:val="en-GB" w:eastAsia="ja-JP"/>
          </w:rPr>
          <w:tab/>
        </w:r>
      </w:ins>
      <w:r w:rsidR="0083523D" w:rsidRPr="0083523D">
        <w:rPr>
          <w:rFonts w:eastAsia="MS Mincho" w:hint="eastAsia"/>
          <w:szCs w:val="20"/>
          <w:lang w:val="en-GB" w:eastAsia="ja-JP"/>
        </w:rPr>
        <w:t>Segmentation and re</w:t>
      </w:r>
      <w:r w:rsidR="0083523D" w:rsidRPr="0083523D">
        <w:rPr>
          <w:rFonts w:eastAsia="MS Mincho"/>
          <w:szCs w:val="20"/>
          <w:lang w:val="en-GB" w:eastAsia="ja-JP"/>
        </w:rPr>
        <w:t>segmentation</w:t>
      </w:r>
      <w:r w:rsidR="0083523D" w:rsidRPr="0083523D">
        <w:rPr>
          <w:rFonts w:eastAsia="MS Mincho" w:hint="eastAsia"/>
          <w:szCs w:val="20"/>
          <w:lang w:val="en-GB" w:eastAsia="ja-JP"/>
        </w:rPr>
        <w:t xml:space="preserve"> [FFS: of PDU or SDU]</w:t>
      </w:r>
      <w:r w:rsidR="0083523D" w:rsidRPr="0083523D">
        <w:rPr>
          <w:rFonts w:eastAsia="MS Mincho"/>
          <w:szCs w:val="20"/>
          <w:lang w:val="en-GB" w:eastAsia="ja-JP"/>
        </w:rPr>
        <w:t>;</w:t>
      </w:r>
    </w:p>
    <w:p w:rsidR="0083523D" w:rsidRPr="0083523D" w:rsidRDefault="0083523D" w:rsidP="0083523D">
      <w:pPr>
        <w:spacing w:after="180"/>
        <w:ind w:left="568" w:hanging="284"/>
        <w:rPr>
          <w:rFonts w:eastAsia="MS Mincho"/>
          <w:szCs w:val="20"/>
          <w:lang w:val="en-GB" w:eastAsia="ja-JP"/>
        </w:rPr>
      </w:pPr>
      <w:r w:rsidRPr="0083523D">
        <w:rPr>
          <w:rFonts w:eastAsia="MS Mincho"/>
          <w:szCs w:val="20"/>
          <w:lang w:val="en-GB" w:eastAsia="ja-JP"/>
        </w:rPr>
        <w:t>-</w:t>
      </w:r>
      <w:r w:rsidRPr="0083523D">
        <w:rPr>
          <w:rFonts w:eastAsia="MS Mincho"/>
          <w:szCs w:val="20"/>
          <w:lang w:val="en-GB" w:eastAsia="ja-JP"/>
        </w:rPr>
        <w:tab/>
      </w:r>
      <w:r w:rsidRPr="0083523D">
        <w:rPr>
          <w:rFonts w:eastAsia="MS Mincho" w:hint="eastAsia"/>
          <w:szCs w:val="20"/>
          <w:lang w:val="en-GB" w:eastAsia="ja-JP"/>
        </w:rPr>
        <w:t>Reassembly</w:t>
      </w:r>
      <w:r w:rsidRPr="0083523D">
        <w:rPr>
          <w:rFonts w:eastAsia="MS Mincho"/>
          <w:szCs w:val="20"/>
          <w:lang w:val="en-GB" w:eastAsia="ja-JP"/>
        </w:rPr>
        <w:t xml:space="preserve"> of SDU;</w:t>
      </w:r>
    </w:p>
    <w:p w:rsidR="0083523D" w:rsidRPr="0083523D" w:rsidRDefault="0083523D" w:rsidP="0083523D">
      <w:pPr>
        <w:pStyle w:val="BodyText"/>
        <w:rPr>
          <w:lang w:eastAsia="zh-CN"/>
        </w:rPr>
      </w:pPr>
    </w:p>
    <w:p w:rsidR="0083523D" w:rsidRPr="000E09B1" w:rsidRDefault="0083523D" w:rsidP="0083523D">
      <w:pPr>
        <w:widowControl w:val="0"/>
        <w:jc w:val="both"/>
        <w:rPr>
          <w:rFonts w:eastAsia="宋体"/>
          <w:lang w:eastAsia="zh-CN"/>
        </w:rPr>
      </w:pPr>
    </w:p>
    <w:sectPr w:rsidR="0083523D" w:rsidRPr="000E09B1" w:rsidSect="00DB4827">
      <w:headerReference w:type="default" r:id="rId21"/>
      <w:footerReference w:type="even"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EE4" w:rsidRDefault="00763EE4">
      <w:r>
        <w:separator/>
      </w:r>
    </w:p>
  </w:endnote>
  <w:endnote w:type="continuationSeparator" w:id="0">
    <w:p w:rsidR="00763EE4" w:rsidRDefault="00763E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811062"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811062"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CC2372">
      <w:rPr>
        <w:rStyle w:val="PageNumber"/>
        <w:noProof/>
      </w:rPr>
      <w:t>1</w:t>
    </w:r>
    <w:r>
      <w:rPr>
        <w:rStyle w:val="PageNumber"/>
      </w:rPr>
      <w:fldChar w:fldCharType="end"/>
    </w:r>
  </w:p>
  <w:p w:rsidR="003B2C89" w:rsidRPr="00977F1F" w:rsidRDefault="00E86CF3" w:rsidP="00D2528A">
    <w:pPr>
      <w:pStyle w:val="Footer"/>
      <w:tabs>
        <w:tab w:val="left" w:pos="2552"/>
      </w:tabs>
      <w:rPr>
        <w:rFonts w:eastAsia="宋体"/>
        <w:lang w:eastAsia="zh-CN"/>
      </w:rPr>
    </w:pPr>
    <w:r>
      <w:rPr>
        <w:rFonts w:eastAsia="宋体"/>
        <w:lang w:eastAsia="zh-CN"/>
      </w:rPr>
      <w:t>R2-17</w:t>
    </w:r>
    <w:r w:rsidR="0074667B">
      <w:rPr>
        <w:rFonts w:eastAsia="宋体"/>
        <w:lang w:eastAsia="zh-CN"/>
      </w:rPr>
      <w:t>00194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EE4" w:rsidRDefault="00763EE4">
      <w:r>
        <w:separator/>
      </w:r>
    </w:p>
  </w:footnote>
  <w:footnote w:type="continuationSeparator" w:id="0">
    <w:p w:rsidR="00763EE4" w:rsidRDefault="00763E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C7304"/>
    <w:multiLevelType w:val="hybridMultilevel"/>
    <w:tmpl w:val="75607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3BB2E10"/>
    <w:multiLevelType w:val="hybridMultilevel"/>
    <w:tmpl w:val="B15E0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14"/>
  </w:num>
  <w:num w:numId="7">
    <w:abstractNumId w:val="1"/>
  </w:num>
  <w:num w:numId="8">
    <w:abstractNumId w:val="3"/>
  </w:num>
  <w:num w:numId="9">
    <w:abstractNumId w:val="10"/>
  </w:num>
  <w:num w:numId="10">
    <w:abstractNumId w:val="9"/>
  </w:num>
  <w:num w:numId="11">
    <w:abstractNumId w:val="11"/>
  </w:num>
  <w:num w:numId="12">
    <w:abstractNumId w:val="6"/>
  </w:num>
  <w:num w:numId="13">
    <w:abstractNumId w:val="7"/>
  </w:num>
  <w:num w:numId="14">
    <w:abstractNumId w:val="0"/>
  </w:num>
  <w:num w:numId="15">
    <w:abstractNumId w:val="5"/>
  </w:num>
  <w:num w:numId="16">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trackRevisions/>
  <w:defaultTabStop w:val="720"/>
  <w:characterSpacingControl w:val="doNotCompress"/>
  <w:hdrShapeDefaults>
    <o:shapedefaults v:ext="edit" spidmax="145410"/>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35F2E"/>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035"/>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3D87"/>
    <w:rsid w:val="000C53A4"/>
    <w:rsid w:val="000C633B"/>
    <w:rsid w:val="000D2630"/>
    <w:rsid w:val="000D36D0"/>
    <w:rsid w:val="000D5C4A"/>
    <w:rsid w:val="000E06BD"/>
    <w:rsid w:val="000E09B1"/>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2AE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5B2B"/>
    <w:rsid w:val="00170391"/>
    <w:rsid w:val="0017068B"/>
    <w:rsid w:val="00171E5B"/>
    <w:rsid w:val="00172CA2"/>
    <w:rsid w:val="001755AA"/>
    <w:rsid w:val="001824D3"/>
    <w:rsid w:val="0018252A"/>
    <w:rsid w:val="001826BA"/>
    <w:rsid w:val="00182E0E"/>
    <w:rsid w:val="00183793"/>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C7D34"/>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176ED"/>
    <w:rsid w:val="00220678"/>
    <w:rsid w:val="00223E82"/>
    <w:rsid w:val="00224693"/>
    <w:rsid w:val="0022483E"/>
    <w:rsid w:val="00227C15"/>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2078"/>
    <w:rsid w:val="002730A9"/>
    <w:rsid w:val="00275303"/>
    <w:rsid w:val="00275C22"/>
    <w:rsid w:val="002767E1"/>
    <w:rsid w:val="00277A2C"/>
    <w:rsid w:val="00287686"/>
    <w:rsid w:val="002911A8"/>
    <w:rsid w:val="002935D4"/>
    <w:rsid w:val="00297960"/>
    <w:rsid w:val="00297FE2"/>
    <w:rsid w:val="002A19E9"/>
    <w:rsid w:val="002A1CAD"/>
    <w:rsid w:val="002A50CB"/>
    <w:rsid w:val="002A6AC0"/>
    <w:rsid w:val="002A773B"/>
    <w:rsid w:val="002B01A8"/>
    <w:rsid w:val="002B0640"/>
    <w:rsid w:val="002B14E3"/>
    <w:rsid w:val="002B1D7C"/>
    <w:rsid w:val="002B29DE"/>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61D3"/>
    <w:rsid w:val="00316C46"/>
    <w:rsid w:val="003175DE"/>
    <w:rsid w:val="00317847"/>
    <w:rsid w:val="00321D09"/>
    <w:rsid w:val="00321FCD"/>
    <w:rsid w:val="003227E6"/>
    <w:rsid w:val="00325078"/>
    <w:rsid w:val="0032556F"/>
    <w:rsid w:val="00331FE5"/>
    <w:rsid w:val="0033212D"/>
    <w:rsid w:val="0033289C"/>
    <w:rsid w:val="00333A79"/>
    <w:rsid w:val="00334ECA"/>
    <w:rsid w:val="00337D96"/>
    <w:rsid w:val="00344658"/>
    <w:rsid w:val="003460C5"/>
    <w:rsid w:val="00346C9B"/>
    <w:rsid w:val="00346CFA"/>
    <w:rsid w:val="00354B22"/>
    <w:rsid w:val="0035585A"/>
    <w:rsid w:val="00356245"/>
    <w:rsid w:val="00360649"/>
    <w:rsid w:val="003660B3"/>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97075"/>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59DC"/>
    <w:rsid w:val="004508C9"/>
    <w:rsid w:val="00453F03"/>
    <w:rsid w:val="004616E6"/>
    <w:rsid w:val="00462591"/>
    <w:rsid w:val="004651AA"/>
    <w:rsid w:val="0046780F"/>
    <w:rsid w:val="00470486"/>
    <w:rsid w:val="004706C8"/>
    <w:rsid w:val="00472079"/>
    <w:rsid w:val="004738E9"/>
    <w:rsid w:val="00475671"/>
    <w:rsid w:val="00475EB7"/>
    <w:rsid w:val="0047670A"/>
    <w:rsid w:val="0047727E"/>
    <w:rsid w:val="00477D9E"/>
    <w:rsid w:val="0048109F"/>
    <w:rsid w:val="0048743A"/>
    <w:rsid w:val="004901FA"/>
    <w:rsid w:val="00491267"/>
    <w:rsid w:val="004914F5"/>
    <w:rsid w:val="00494422"/>
    <w:rsid w:val="00494775"/>
    <w:rsid w:val="004A2A53"/>
    <w:rsid w:val="004A3310"/>
    <w:rsid w:val="004A3AC1"/>
    <w:rsid w:val="004A41A6"/>
    <w:rsid w:val="004A4A2F"/>
    <w:rsid w:val="004A4CAE"/>
    <w:rsid w:val="004B08A0"/>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D3CE9"/>
    <w:rsid w:val="004E39A0"/>
    <w:rsid w:val="004E559C"/>
    <w:rsid w:val="004E6875"/>
    <w:rsid w:val="004E6AB1"/>
    <w:rsid w:val="004E702A"/>
    <w:rsid w:val="004E7D81"/>
    <w:rsid w:val="004F11C0"/>
    <w:rsid w:val="004F2B3E"/>
    <w:rsid w:val="004F7427"/>
    <w:rsid w:val="004F753A"/>
    <w:rsid w:val="004F78EE"/>
    <w:rsid w:val="005026EB"/>
    <w:rsid w:val="00502885"/>
    <w:rsid w:val="00503553"/>
    <w:rsid w:val="00503A1D"/>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860CF"/>
    <w:rsid w:val="005876CF"/>
    <w:rsid w:val="00590057"/>
    <w:rsid w:val="0059019D"/>
    <w:rsid w:val="00590875"/>
    <w:rsid w:val="00590EDD"/>
    <w:rsid w:val="005925D3"/>
    <w:rsid w:val="00597B97"/>
    <w:rsid w:val="005A0B50"/>
    <w:rsid w:val="005A3032"/>
    <w:rsid w:val="005A48F8"/>
    <w:rsid w:val="005A4E8D"/>
    <w:rsid w:val="005A5E82"/>
    <w:rsid w:val="005A7AE9"/>
    <w:rsid w:val="005B1D45"/>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5A16"/>
    <w:rsid w:val="005E7FA3"/>
    <w:rsid w:val="005F01D4"/>
    <w:rsid w:val="005F15F1"/>
    <w:rsid w:val="005F1626"/>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31166"/>
    <w:rsid w:val="00633361"/>
    <w:rsid w:val="00641CF9"/>
    <w:rsid w:val="00641EC1"/>
    <w:rsid w:val="00643BDE"/>
    <w:rsid w:val="006446B7"/>
    <w:rsid w:val="00644ECC"/>
    <w:rsid w:val="00647E3E"/>
    <w:rsid w:val="006501AC"/>
    <w:rsid w:val="0065087E"/>
    <w:rsid w:val="00651633"/>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AD4"/>
    <w:rsid w:val="00681EAE"/>
    <w:rsid w:val="00682EC8"/>
    <w:rsid w:val="006843CB"/>
    <w:rsid w:val="00684C5B"/>
    <w:rsid w:val="0068718C"/>
    <w:rsid w:val="00691801"/>
    <w:rsid w:val="00692378"/>
    <w:rsid w:val="006929C9"/>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B53F2"/>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F1E59"/>
    <w:rsid w:val="006F209C"/>
    <w:rsid w:val="006F5E47"/>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67B"/>
    <w:rsid w:val="00746B34"/>
    <w:rsid w:val="00747365"/>
    <w:rsid w:val="00747D25"/>
    <w:rsid w:val="007526A1"/>
    <w:rsid w:val="007530C0"/>
    <w:rsid w:val="007561BD"/>
    <w:rsid w:val="00756513"/>
    <w:rsid w:val="007567A2"/>
    <w:rsid w:val="00763EE4"/>
    <w:rsid w:val="00763FC4"/>
    <w:rsid w:val="00764EA3"/>
    <w:rsid w:val="00773B4C"/>
    <w:rsid w:val="00775439"/>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1062"/>
    <w:rsid w:val="00812597"/>
    <w:rsid w:val="00813ED0"/>
    <w:rsid w:val="0081423F"/>
    <w:rsid w:val="00817D1B"/>
    <w:rsid w:val="008220C0"/>
    <w:rsid w:val="00823B1D"/>
    <w:rsid w:val="00827B7A"/>
    <w:rsid w:val="00827FC0"/>
    <w:rsid w:val="00831168"/>
    <w:rsid w:val="00833813"/>
    <w:rsid w:val="0083523D"/>
    <w:rsid w:val="00842454"/>
    <w:rsid w:val="00843F3F"/>
    <w:rsid w:val="00844251"/>
    <w:rsid w:val="00845E32"/>
    <w:rsid w:val="00846FCE"/>
    <w:rsid w:val="00847E56"/>
    <w:rsid w:val="008502DA"/>
    <w:rsid w:val="008505FF"/>
    <w:rsid w:val="00850CFB"/>
    <w:rsid w:val="00857EF9"/>
    <w:rsid w:val="008611CD"/>
    <w:rsid w:val="00861B0B"/>
    <w:rsid w:val="0086330D"/>
    <w:rsid w:val="0086798E"/>
    <w:rsid w:val="00871117"/>
    <w:rsid w:val="00881989"/>
    <w:rsid w:val="0088309F"/>
    <w:rsid w:val="00891487"/>
    <w:rsid w:val="00896A08"/>
    <w:rsid w:val="008A6A99"/>
    <w:rsid w:val="008A7A1D"/>
    <w:rsid w:val="008B18DC"/>
    <w:rsid w:val="008B193B"/>
    <w:rsid w:val="008B2B6B"/>
    <w:rsid w:val="008B4569"/>
    <w:rsid w:val="008B6744"/>
    <w:rsid w:val="008B728D"/>
    <w:rsid w:val="008B7EA2"/>
    <w:rsid w:val="008C1807"/>
    <w:rsid w:val="008C3225"/>
    <w:rsid w:val="008C3647"/>
    <w:rsid w:val="008C6C69"/>
    <w:rsid w:val="008C7F4D"/>
    <w:rsid w:val="008D402F"/>
    <w:rsid w:val="008D5AFF"/>
    <w:rsid w:val="008D5B41"/>
    <w:rsid w:val="008E074A"/>
    <w:rsid w:val="008E6552"/>
    <w:rsid w:val="008E6DFC"/>
    <w:rsid w:val="008E72DA"/>
    <w:rsid w:val="008F289B"/>
    <w:rsid w:val="008F5459"/>
    <w:rsid w:val="008F6002"/>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E19"/>
    <w:rsid w:val="009C34B2"/>
    <w:rsid w:val="009C4823"/>
    <w:rsid w:val="009C6B20"/>
    <w:rsid w:val="009C7A25"/>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5DA"/>
    <w:rsid w:val="00A25D63"/>
    <w:rsid w:val="00A31376"/>
    <w:rsid w:val="00A33608"/>
    <w:rsid w:val="00A34349"/>
    <w:rsid w:val="00A35984"/>
    <w:rsid w:val="00A35F70"/>
    <w:rsid w:val="00A36D6B"/>
    <w:rsid w:val="00A36DF5"/>
    <w:rsid w:val="00A36E91"/>
    <w:rsid w:val="00A4161C"/>
    <w:rsid w:val="00A43AB2"/>
    <w:rsid w:val="00A44726"/>
    <w:rsid w:val="00A45192"/>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2C10"/>
    <w:rsid w:val="00AC5E40"/>
    <w:rsid w:val="00AD02BB"/>
    <w:rsid w:val="00AD11AA"/>
    <w:rsid w:val="00AD4F53"/>
    <w:rsid w:val="00AD5324"/>
    <w:rsid w:val="00AD65D8"/>
    <w:rsid w:val="00AE0042"/>
    <w:rsid w:val="00AE1C3F"/>
    <w:rsid w:val="00AE1F6A"/>
    <w:rsid w:val="00AE2781"/>
    <w:rsid w:val="00AE5E91"/>
    <w:rsid w:val="00AE663C"/>
    <w:rsid w:val="00AF4399"/>
    <w:rsid w:val="00AF764A"/>
    <w:rsid w:val="00B022FC"/>
    <w:rsid w:val="00B07552"/>
    <w:rsid w:val="00B07805"/>
    <w:rsid w:val="00B113DD"/>
    <w:rsid w:val="00B11A88"/>
    <w:rsid w:val="00B12436"/>
    <w:rsid w:val="00B1521D"/>
    <w:rsid w:val="00B16B1E"/>
    <w:rsid w:val="00B17865"/>
    <w:rsid w:val="00B230B7"/>
    <w:rsid w:val="00B23F02"/>
    <w:rsid w:val="00B25AB0"/>
    <w:rsid w:val="00B26AA1"/>
    <w:rsid w:val="00B26BE0"/>
    <w:rsid w:val="00B27467"/>
    <w:rsid w:val="00B31C21"/>
    <w:rsid w:val="00B33A3D"/>
    <w:rsid w:val="00B350F7"/>
    <w:rsid w:val="00B351B6"/>
    <w:rsid w:val="00B36247"/>
    <w:rsid w:val="00B372F1"/>
    <w:rsid w:val="00B401F3"/>
    <w:rsid w:val="00B407D3"/>
    <w:rsid w:val="00B42ABC"/>
    <w:rsid w:val="00B466A0"/>
    <w:rsid w:val="00B46B6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6929"/>
    <w:rsid w:val="00C07239"/>
    <w:rsid w:val="00C079F7"/>
    <w:rsid w:val="00C11909"/>
    <w:rsid w:val="00C146CE"/>
    <w:rsid w:val="00C155B0"/>
    <w:rsid w:val="00C156B9"/>
    <w:rsid w:val="00C158AE"/>
    <w:rsid w:val="00C16FAB"/>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0F56"/>
    <w:rsid w:val="00C7143D"/>
    <w:rsid w:val="00C72688"/>
    <w:rsid w:val="00C730BA"/>
    <w:rsid w:val="00C74BC6"/>
    <w:rsid w:val="00C7573D"/>
    <w:rsid w:val="00C75C77"/>
    <w:rsid w:val="00C8108D"/>
    <w:rsid w:val="00C814C5"/>
    <w:rsid w:val="00C8153B"/>
    <w:rsid w:val="00C81B01"/>
    <w:rsid w:val="00C82D9C"/>
    <w:rsid w:val="00C87DC7"/>
    <w:rsid w:val="00C91DA3"/>
    <w:rsid w:val="00C933BE"/>
    <w:rsid w:val="00C97E62"/>
    <w:rsid w:val="00CA1775"/>
    <w:rsid w:val="00CA2391"/>
    <w:rsid w:val="00CA4A02"/>
    <w:rsid w:val="00CA5DE6"/>
    <w:rsid w:val="00CB1B9E"/>
    <w:rsid w:val="00CB2964"/>
    <w:rsid w:val="00CB5634"/>
    <w:rsid w:val="00CB59A1"/>
    <w:rsid w:val="00CC091C"/>
    <w:rsid w:val="00CC1852"/>
    <w:rsid w:val="00CC2372"/>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3237"/>
    <w:rsid w:val="00D03354"/>
    <w:rsid w:val="00D040BF"/>
    <w:rsid w:val="00D04B5B"/>
    <w:rsid w:val="00D05548"/>
    <w:rsid w:val="00D05AEA"/>
    <w:rsid w:val="00D12F00"/>
    <w:rsid w:val="00D13858"/>
    <w:rsid w:val="00D14781"/>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A0C"/>
    <w:rsid w:val="00E17E31"/>
    <w:rsid w:val="00E201C7"/>
    <w:rsid w:val="00E2065A"/>
    <w:rsid w:val="00E20EF2"/>
    <w:rsid w:val="00E210EF"/>
    <w:rsid w:val="00E21212"/>
    <w:rsid w:val="00E21978"/>
    <w:rsid w:val="00E25CBE"/>
    <w:rsid w:val="00E313C2"/>
    <w:rsid w:val="00E31E0C"/>
    <w:rsid w:val="00E320A7"/>
    <w:rsid w:val="00E3276F"/>
    <w:rsid w:val="00E35824"/>
    <w:rsid w:val="00E363E8"/>
    <w:rsid w:val="00E36734"/>
    <w:rsid w:val="00E36A7C"/>
    <w:rsid w:val="00E36C2E"/>
    <w:rsid w:val="00E37C58"/>
    <w:rsid w:val="00E417CC"/>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8552A"/>
    <w:rsid w:val="00E86CF3"/>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C65F0"/>
    <w:rsid w:val="00ED05EE"/>
    <w:rsid w:val="00ED0667"/>
    <w:rsid w:val="00ED2631"/>
    <w:rsid w:val="00ED38E1"/>
    <w:rsid w:val="00ED4699"/>
    <w:rsid w:val="00ED6015"/>
    <w:rsid w:val="00ED6533"/>
    <w:rsid w:val="00EE09B8"/>
    <w:rsid w:val="00EE0DD3"/>
    <w:rsid w:val="00EE52C9"/>
    <w:rsid w:val="00EE5DE2"/>
    <w:rsid w:val="00EF192B"/>
    <w:rsid w:val="00EF1AEB"/>
    <w:rsid w:val="00EF1F39"/>
    <w:rsid w:val="00EF3817"/>
    <w:rsid w:val="00EF4C19"/>
    <w:rsid w:val="00EF6A31"/>
    <w:rsid w:val="00F027F1"/>
    <w:rsid w:val="00F07B03"/>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paragraph" w:customStyle="1" w:styleId="B1">
    <w:name w:val="B1"/>
    <w:basedOn w:val="List"/>
    <w:rsid w:val="00ED38E1"/>
    <w:pPr>
      <w:spacing w:after="180"/>
      <w:ind w:left="568" w:hanging="284"/>
    </w:pPr>
    <w:rPr>
      <w:rFonts w:eastAsia="MS Mincho"/>
      <w:szCs w:val="20"/>
      <w:lang w:val="en-GB" w:eastAsia="ja-JP"/>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2289297">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63B82-1DAB-4E47-B2FD-04F85506C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1172</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2017-01-06T17:50:00Z</dcterms:created>
  <dcterms:modified xsi:type="dcterms:W3CDTF">2017-01-06T17:50:00Z</dcterms:modified>
</cp:coreProperties>
</file>