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860640" w:rsidRDefault="00B90F1D" w:rsidP="00C83490">
      <w:pPr>
        <w:pStyle w:val="3GPPHeader"/>
        <w:spacing w:after="60"/>
        <w:rPr>
          <w:color w:val="000000"/>
          <w:lang w:val="en-GB"/>
        </w:rPr>
      </w:pPr>
      <w:r w:rsidRPr="00860640">
        <w:rPr>
          <w:color w:val="000000"/>
          <w:lang w:val="en-GB"/>
        </w:rPr>
        <w:t xml:space="preserve">3GPP TSG-RAN </w:t>
      </w:r>
      <w:r w:rsidR="00DD6387" w:rsidRPr="00860640">
        <w:rPr>
          <w:color w:val="000000"/>
          <w:lang w:val="en-GB"/>
        </w:rPr>
        <w:t xml:space="preserve">NR </w:t>
      </w:r>
      <w:proofErr w:type="spellStart"/>
      <w:r w:rsidR="00DD6387" w:rsidRPr="00860640">
        <w:rPr>
          <w:color w:val="000000"/>
          <w:lang w:val="en-GB"/>
        </w:rPr>
        <w:t>Adhoc</w:t>
      </w:r>
      <w:proofErr w:type="spellEnd"/>
      <w:r w:rsidR="00C83490" w:rsidRPr="00860640">
        <w:rPr>
          <w:color w:val="000000"/>
          <w:lang w:val="en-GB"/>
        </w:rPr>
        <w:tab/>
      </w:r>
      <w:r w:rsidR="008D086E" w:rsidRPr="00860640">
        <w:rPr>
          <w:color w:val="000000"/>
          <w:lang w:val="en-GB"/>
        </w:rPr>
        <w:t>R2-</w:t>
      </w:r>
      <w:r w:rsidR="00DD6387" w:rsidRPr="00860640">
        <w:rPr>
          <w:color w:val="000000"/>
          <w:lang w:val="en-GB"/>
        </w:rPr>
        <w:t>17</w:t>
      </w:r>
      <w:r w:rsidR="000136BD">
        <w:rPr>
          <w:color w:val="000000"/>
          <w:lang w:val="en-GB"/>
        </w:rPr>
        <w:t>00185</w:t>
      </w:r>
    </w:p>
    <w:p w:rsidR="00C806C3" w:rsidRPr="00860640" w:rsidRDefault="00DD6387" w:rsidP="00C806C3">
      <w:pPr>
        <w:pStyle w:val="DocInfo"/>
        <w:spacing w:before="0" w:after="0"/>
        <w:rPr>
          <w:rFonts w:ascii="Arial" w:eastAsia="MS Mincho" w:hAnsi="Arial" w:cs="Arial"/>
          <w:b/>
          <w:sz w:val="24"/>
          <w:szCs w:val="24"/>
        </w:rPr>
      </w:pPr>
      <w:r w:rsidRPr="00860640">
        <w:rPr>
          <w:rFonts w:ascii="Arial" w:eastAsia="MS Mincho" w:hAnsi="Arial" w:cs="Arial"/>
          <w:b/>
          <w:sz w:val="24"/>
          <w:szCs w:val="24"/>
        </w:rPr>
        <w:t>Spokane</w:t>
      </w:r>
      <w:r w:rsidR="00082461" w:rsidRPr="00860640">
        <w:rPr>
          <w:rFonts w:ascii="Arial" w:eastAsia="MS Mincho" w:hAnsi="Arial" w:cs="Arial"/>
          <w:b/>
          <w:sz w:val="24"/>
          <w:szCs w:val="24"/>
        </w:rPr>
        <w:t xml:space="preserve"> (</w:t>
      </w:r>
      <w:r w:rsidRPr="00860640">
        <w:rPr>
          <w:rFonts w:ascii="Arial" w:eastAsia="MS Mincho" w:hAnsi="Arial" w:cs="Arial"/>
          <w:b/>
          <w:sz w:val="24"/>
          <w:szCs w:val="24"/>
        </w:rPr>
        <w:t>W</w:t>
      </w:r>
      <w:r w:rsidR="00082461" w:rsidRPr="00860640">
        <w:rPr>
          <w:rFonts w:ascii="Arial" w:eastAsia="MS Mincho" w:hAnsi="Arial" w:cs="Arial"/>
          <w:b/>
          <w:sz w:val="24"/>
          <w:szCs w:val="24"/>
        </w:rPr>
        <w:t>A</w:t>
      </w:r>
      <w:r w:rsidR="00D16EEC" w:rsidRPr="00860640">
        <w:rPr>
          <w:rFonts w:ascii="Arial" w:eastAsia="MS Mincho" w:hAnsi="Arial" w:cs="Arial"/>
          <w:b/>
          <w:sz w:val="24"/>
          <w:szCs w:val="24"/>
        </w:rPr>
        <w:t>)</w:t>
      </w:r>
      <w:r w:rsidR="00082461" w:rsidRPr="00860640">
        <w:rPr>
          <w:rFonts w:ascii="Arial" w:eastAsia="MS Mincho" w:hAnsi="Arial" w:cs="Arial"/>
          <w:b/>
          <w:sz w:val="24"/>
          <w:szCs w:val="24"/>
        </w:rPr>
        <w:t xml:space="preserve">, </w:t>
      </w:r>
      <w:r w:rsidR="00C806C3" w:rsidRPr="00860640">
        <w:rPr>
          <w:rFonts w:ascii="Arial" w:eastAsia="MS Mincho" w:hAnsi="Arial" w:cs="Arial"/>
          <w:b/>
          <w:sz w:val="24"/>
          <w:szCs w:val="24"/>
        </w:rPr>
        <w:t>USA, 14 - 18 Nov 2016</w:t>
      </w:r>
    </w:p>
    <w:p w:rsidR="00C83490" w:rsidRPr="00860640" w:rsidRDefault="00C83490" w:rsidP="00796430">
      <w:pPr>
        <w:pStyle w:val="3GPPHeader"/>
        <w:rPr>
          <w:color w:val="000000"/>
          <w:lang w:val="en-GB"/>
        </w:rPr>
      </w:pPr>
    </w:p>
    <w:p w:rsidR="00652667" w:rsidRPr="00860640" w:rsidRDefault="001C141A" w:rsidP="00796430">
      <w:pPr>
        <w:pStyle w:val="3GPPHeader"/>
        <w:rPr>
          <w:b w:val="0"/>
          <w:color w:val="000000"/>
          <w:sz w:val="22"/>
          <w:szCs w:val="22"/>
          <w:lang w:val="en-GB"/>
        </w:rPr>
      </w:pPr>
      <w:r w:rsidRPr="00860640">
        <w:rPr>
          <w:color w:val="000000"/>
          <w:lang w:val="en-GB"/>
        </w:rPr>
        <w:t>Agenda Item:</w:t>
      </w:r>
      <w:r w:rsidRPr="00860640">
        <w:rPr>
          <w:color w:val="000000"/>
          <w:lang w:val="en-GB"/>
        </w:rPr>
        <w:tab/>
      </w:r>
      <w:r w:rsidR="000136BD">
        <w:rPr>
          <w:b w:val="0"/>
          <w:color w:val="000000"/>
          <w:lang w:val="en-GB"/>
        </w:rPr>
        <w:t>3.2.2.2</w:t>
      </w:r>
    </w:p>
    <w:p w:rsidR="00652667" w:rsidRPr="00860640" w:rsidRDefault="00652667" w:rsidP="00796430">
      <w:pPr>
        <w:pStyle w:val="3GPPHeader"/>
        <w:rPr>
          <w:b w:val="0"/>
          <w:color w:val="000000"/>
          <w:sz w:val="22"/>
          <w:szCs w:val="22"/>
          <w:lang w:val="en-GB"/>
        </w:rPr>
      </w:pPr>
      <w:r w:rsidRPr="00860640">
        <w:rPr>
          <w:color w:val="000000"/>
          <w:lang w:val="en-GB"/>
        </w:rPr>
        <w:t xml:space="preserve">Source: </w:t>
      </w:r>
      <w:r w:rsidRPr="00860640">
        <w:rPr>
          <w:color w:val="000000"/>
          <w:lang w:val="en-GB"/>
        </w:rPr>
        <w:tab/>
      </w:r>
      <w:r w:rsidR="00DF4F2E" w:rsidRPr="00860640">
        <w:rPr>
          <w:b w:val="0"/>
          <w:color w:val="000000"/>
          <w:sz w:val="22"/>
          <w:szCs w:val="22"/>
          <w:lang w:val="en-GB"/>
        </w:rPr>
        <w:t>Huawei</w:t>
      </w:r>
    </w:p>
    <w:p w:rsidR="00175201" w:rsidRPr="00860640" w:rsidRDefault="00652667" w:rsidP="00175201">
      <w:pPr>
        <w:pStyle w:val="3GPPHeader"/>
        <w:jc w:val="left"/>
        <w:rPr>
          <w:b w:val="0"/>
          <w:color w:val="000000"/>
          <w:sz w:val="22"/>
          <w:szCs w:val="22"/>
          <w:lang w:val="en-GB"/>
        </w:rPr>
      </w:pPr>
      <w:r w:rsidRPr="00860640">
        <w:rPr>
          <w:color w:val="000000"/>
          <w:lang w:val="en-GB"/>
        </w:rPr>
        <w:t xml:space="preserve">Title:  </w:t>
      </w:r>
      <w:r w:rsidRPr="00860640">
        <w:rPr>
          <w:color w:val="000000"/>
          <w:lang w:val="en-GB"/>
        </w:rPr>
        <w:tab/>
      </w:r>
      <w:r w:rsidR="00AA7FB0" w:rsidRPr="00860640">
        <w:rPr>
          <w:b w:val="0"/>
          <w:color w:val="000000"/>
          <w:lang w:val="en-GB"/>
        </w:rPr>
        <w:t>UL data transmission without RRC signalling without initiating transition to active (option A)</w:t>
      </w:r>
    </w:p>
    <w:p w:rsidR="00652667" w:rsidRPr="00860640" w:rsidRDefault="00DB630B" w:rsidP="00796430">
      <w:pPr>
        <w:pStyle w:val="3GPPHeader"/>
        <w:rPr>
          <w:b w:val="0"/>
          <w:color w:val="000000"/>
          <w:sz w:val="22"/>
          <w:szCs w:val="22"/>
          <w:lang w:val="en-GB"/>
        </w:rPr>
      </w:pPr>
      <w:r w:rsidRPr="00860640">
        <w:rPr>
          <w:color w:val="000000"/>
          <w:lang w:val="en-GB"/>
        </w:rPr>
        <w:t>Document for:</w:t>
      </w:r>
      <w:r w:rsidRPr="00860640">
        <w:rPr>
          <w:color w:val="000000"/>
          <w:lang w:val="en-GB"/>
        </w:rPr>
        <w:tab/>
      </w:r>
      <w:r w:rsidRPr="00860640">
        <w:rPr>
          <w:b w:val="0"/>
          <w:color w:val="000000"/>
          <w:sz w:val="22"/>
          <w:szCs w:val="22"/>
          <w:lang w:val="en-GB"/>
        </w:rPr>
        <w:t xml:space="preserve">Discussion and </w:t>
      </w:r>
      <w:r w:rsidR="00652667" w:rsidRPr="00860640">
        <w:rPr>
          <w:b w:val="0"/>
          <w:color w:val="000000"/>
          <w:sz w:val="22"/>
          <w:szCs w:val="22"/>
          <w:lang w:val="en-GB"/>
        </w:rPr>
        <w:t>Decision</w:t>
      </w:r>
    </w:p>
    <w:p w:rsidR="00652667" w:rsidRPr="00860640" w:rsidRDefault="00652667" w:rsidP="0072451D">
      <w:pPr>
        <w:pStyle w:val="Heading1"/>
        <w:rPr>
          <w:color w:val="000000"/>
        </w:rPr>
      </w:pPr>
      <w:r w:rsidRPr="00860640">
        <w:rPr>
          <w:color w:val="000000"/>
        </w:rPr>
        <w:t>Introduction</w:t>
      </w:r>
      <w:bookmarkStart w:id="0" w:name="_Ref174151459"/>
      <w:bookmarkStart w:id="1" w:name="_Ref189809556"/>
    </w:p>
    <w:p w:rsidR="00DD6387" w:rsidRPr="00860640" w:rsidRDefault="00DD6387" w:rsidP="007D6A16">
      <w:pPr>
        <w:jc w:val="left"/>
        <w:rPr>
          <w:color w:val="000000"/>
          <w:lang w:val="en-GB"/>
        </w:rPr>
      </w:pPr>
      <w:r w:rsidRPr="00860640">
        <w:rPr>
          <w:color w:val="000000"/>
          <w:lang w:val="en-GB"/>
        </w:rPr>
        <w:t>This document summarizes the following email discussion:</w:t>
      </w:r>
    </w:p>
    <w:p w:rsidR="00DD6387" w:rsidRPr="00860640" w:rsidRDefault="00DD6387" w:rsidP="00DD6387">
      <w:pPr>
        <w:pStyle w:val="EmailDiscussion"/>
      </w:pPr>
      <w:r w:rsidRPr="00860640">
        <w:t>[96#</w:t>
      </w:r>
      <w:r w:rsidR="00B03B68">
        <w:t>30</w:t>
      </w:r>
      <w:r w:rsidRPr="00860640">
        <w:t>][NR/] UL data in inactive solution A (Huawei)</w:t>
      </w:r>
    </w:p>
    <w:p w:rsidR="00DD6387" w:rsidRPr="00860640" w:rsidRDefault="00DD6387" w:rsidP="00DD6387">
      <w:pPr>
        <w:pStyle w:val="EmailDiscussion2"/>
      </w:pPr>
      <w:r w:rsidRPr="00860640">
        <w:t>-</w:t>
      </w:r>
      <w:r w:rsidRPr="00860640">
        <w:tab/>
        <w:t>To capture detail of the solution for sending UL data without RRC signalling in inactive state and without UE initiating transition to connected. Focus should be on the RAN2 aspects and to be as independent as possible of the Phy layer mechanism that is used. The solution should address the questions identified at the last meeting</w:t>
      </w:r>
    </w:p>
    <w:p w:rsidR="00B03B68" w:rsidRDefault="00B03B68" w:rsidP="00B03B68">
      <w:pPr>
        <w:pStyle w:val="Doc-text2"/>
      </w:pPr>
      <w:r>
        <w:tab/>
        <w:t>Intended outcome: Email discussion report</w:t>
      </w:r>
    </w:p>
    <w:p w:rsidR="00DD6387" w:rsidRPr="00B03B68" w:rsidRDefault="00B03B68" w:rsidP="00B03B68">
      <w:pPr>
        <w:pStyle w:val="EmailDiscussion2"/>
      </w:pPr>
      <w:r>
        <w:tab/>
        <w:t xml:space="preserve">Deadline: </w:t>
      </w:r>
      <w:r w:rsidRPr="00065D1B">
        <w:t>Thursday 05/01/</w:t>
      </w:r>
      <w:r>
        <w:t>2017</w:t>
      </w:r>
    </w:p>
    <w:p w:rsidR="00773274" w:rsidRPr="00860640" w:rsidRDefault="00773274" w:rsidP="007D6A16">
      <w:pPr>
        <w:jc w:val="left"/>
        <w:rPr>
          <w:color w:val="000000"/>
          <w:lang w:val="en-GB"/>
        </w:rPr>
      </w:pPr>
    </w:p>
    <w:p w:rsidR="00773274" w:rsidRPr="00860640" w:rsidRDefault="00773274" w:rsidP="007D6A16">
      <w:pPr>
        <w:jc w:val="left"/>
        <w:rPr>
          <w:color w:val="000000"/>
          <w:lang w:val="en-GB"/>
        </w:rPr>
      </w:pPr>
      <w:r w:rsidRPr="00860640">
        <w:rPr>
          <w:color w:val="000000"/>
          <w:lang w:val="en-GB"/>
        </w:rPr>
        <w:t>This document intends to:</w:t>
      </w:r>
    </w:p>
    <w:p w:rsidR="00773274" w:rsidRPr="00860640" w:rsidRDefault="00773274" w:rsidP="00773274">
      <w:pPr>
        <w:pStyle w:val="B1"/>
      </w:pPr>
      <w:r w:rsidRPr="00860640">
        <w:t>-</w:t>
      </w:r>
      <w:r w:rsidRPr="00860640">
        <w:tab/>
      </w:r>
      <w:proofErr w:type="gramStart"/>
      <w:r w:rsidR="002469E6" w:rsidRPr="00860640">
        <w:t>cover</w:t>
      </w:r>
      <w:proofErr w:type="gramEnd"/>
      <w:r w:rsidR="002469E6" w:rsidRPr="00860640">
        <w:t xml:space="preserve"> </w:t>
      </w:r>
      <w:r w:rsidRPr="00860640">
        <w:t xml:space="preserve">at least </w:t>
      </w:r>
      <w:r w:rsidR="002469E6" w:rsidRPr="00860640">
        <w:t xml:space="preserve">the list of questions </w:t>
      </w:r>
      <w:r w:rsidRPr="00860640">
        <w:t>in</w:t>
      </w:r>
      <w:r w:rsidR="00063708" w:rsidRPr="00860640">
        <w:fldChar w:fldCharType="begin"/>
      </w:r>
      <w:r w:rsidR="002469E6" w:rsidRPr="00860640">
        <w:instrText xml:space="preserve"> REF _Ref468366289 \r \h </w:instrText>
      </w:r>
      <w:r w:rsidR="00063708" w:rsidRPr="00860640">
        <w:fldChar w:fldCharType="separate"/>
      </w:r>
      <w:r w:rsidR="002469E6" w:rsidRPr="00860640">
        <w:t>[1]</w:t>
      </w:r>
      <w:r w:rsidR="00063708" w:rsidRPr="00860640">
        <w:fldChar w:fldCharType="end"/>
      </w:r>
      <w:r w:rsidR="002469E6" w:rsidRPr="00860640">
        <w:t xml:space="preserve"> agreed in RAN2#95bis</w:t>
      </w:r>
    </w:p>
    <w:p w:rsidR="00773274" w:rsidRPr="00860640" w:rsidRDefault="00773274" w:rsidP="00773274">
      <w:pPr>
        <w:pStyle w:val="B1"/>
      </w:pPr>
      <w:r w:rsidRPr="00860640">
        <w:t>-</w:t>
      </w:r>
      <w:r w:rsidRPr="00860640">
        <w:tab/>
        <w:t xml:space="preserve">capture </w:t>
      </w:r>
      <w:r w:rsidR="00AB0267" w:rsidRPr="00860640">
        <w:t xml:space="preserve">RAN2 aspects of </w:t>
      </w:r>
      <w:r w:rsidRPr="00860640">
        <w:t>the possible PHY</w:t>
      </w:r>
      <w:r w:rsidR="002469E6" w:rsidRPr="00860640">
        <w:t xml:space="preserve"> layer mechani</w:t>
      </w:r>
      <w:r w:rsidRPr="00860640">
        <w:t>sms to be used</w:t>
      </w:r>
    </w:p>
    <w:p w:rsidR="002469E6" w:rsidRPr="00860640" w:rsidRDefault="00773274" w:rsidP="00773274">
      <w:pPr>
        <w:pStyle w:val="B1"/>
      </w:pPr>
      <w:r w:rsidRPr="00860640">
        <w:t>-</w:t>
      </w:r>
      <w:r w:rsidRPr="00860640">
        <w:tab/>
      </w:r>
      <w:r w:rsidR="002469E6" w:rsidRPr="00860640">
        <w:t xml:space="preserve">take into account </w:t>
      </w:r>
      <w:proofErr w:type="spellStart"/>
      <w:r w:rsidR="002469E6" w:rsidRPr="00860640">
        <w:t>thedescriptions</w:t>
      </w:r>
      <w:proofErr w:type="spellEnd"/>
      <w:r w:rsidR="002469E6" w:rsidRPr="00860640">
        <w:t xml:space="preserve"> submitted to RAN2#96 in </w:t>
      </w:r>
      <w:r w:rsidR="00063708" w:rsidRPr="00860640">
        <w:fldChar w:fldCharType="begin"/>
      </w:r>
      <w:r w:rsidR="002469E6" w:rsidRPr="00860640">
        <w:instrText xml:space="preserve"> REF _Ref468366554 \r \h </w:instrText>
      </w:r>
      <w:r w:rsidR="00063708" w:rsidRPr="00860640">
        <w:fldChar w:fldCharType="separate"/>
      </w:r>
      <w:r w:rsidRPr="00860640">
        <w:t>[2]</w:t>
      </w:r>
      <w:r w:rsidR="00063708" w:rsidRPr="00860640">
        <w:fldChar w:fldCharType="end"/>
      </w:r>
      <w:r w:rsidR="002469E6" w:rsidRPr="00860640">
        <w:t xml:space="preserve">, </w:t>
      </w:r>
      <w:r w:rsidR="00063708" w:rsidRPr="00860640">
        <w:fldChar w:fldCharType="begin"/>
      </w:r>
      <w:r w:rsidR="002469E6" w:rsidRPr="00860640">
        <w:instrText xml:space="preserve"> REF _Ref468366561 \r \h </w:instrText>
      </w:r>
      <w:r w:rsidR="00063708" w:rsidRPr="00860640">
        <w:fldChar w:fldCharType="separate"/>
      </w:r>
      <w:r w:rsidRPr="00860640">
        <w:t>[3]</w:t>
      </w:r>
      <w:r w:rsidR="00063708" w:rsidRPr="00860640">
        <w:fldChar w:fldCharType="end"/>
      </w:r>
      <w:r w:rsidR="002469E6" w:rsidRPr="00860640">
        <w:t xml:space="preserve">, </w:t>
      </w:r>
      <w:r w:rsidR="00063708" w:rsidRPr="00860640">
        <w:fldChar w:fldCharType="begin"/>
      </w:r>
      <w:r w:rsidR="002469E6" w:rsidRPr="00860640">
        <w:instrText xml:space="preserve"> REF _Ref468366564 \r \h </w:instrText>
      </w:r>
      <w:r w:rsidR="00063708" w:rsidRPr="00860640">
        <w:fldChar w:fldCharType="separate"/>
      </w:r>
      <w:r w:rsidRPr="00860640">
        <w:t>[4]</w:t>
      </w:r>
      <w:r w:rsidR="00063708" w:rsidRPr="00860640">
        <w:fldChar w:fldCharType="end"/>
      </w:r>
      <w:r w:rsidR="002469E6" w:rsidRPr="00860640">
        <w:t xml:space="preserve">, </w:t>
      </w:r>
      <w:r w:rsidR="00063708" w:rsidRPr="00860640">
        <w:fldChar w:fldCharType="begin"/>
      </w:r>
      <w:r w:rsidR="002469E6" w:rsidRPr="00860640">
        <w:instrText xml:space="preserve"> REF _Ref468366565 \r \h </w:instrText>
      </w:r>
      <w:r w:rsidR="00063708" w:rsidRPr="00860640">
        <w:fldChar w:fldCharType="separate"/>
      </w:r>
      <w:r w:rsidRPr="00860640">
        <w:t>[5]</w:t>
      </w:r>
      <w:r w:rsidR="00063708" w:rsidRPr="00860640">
        <w:fldChar w:fldCharType="end"/>
      </w:r>
      <w:r w:rsidR="002469E6" w:rsidRPr="00860640">
        <w:t xml:space="preserve">, </w:t>
      </w:r>
      <w:r w:rsidR="00063708" w:rsidRPr="00860640">
        <w:fldChar w:fldCharType="begin"/>
      </w:r>
      <w:r w:rsidR="002469E6" w:rsidRPr="00860640">
        <w:instrText xml:space="preserve"> REF _Ref468366566 \r \h </w:instrText>
      </w:r>
      <w:r w:rsidR="00063708" w:rsidRPr="00860640">
        <w:fldChar w:fldCharType="separate"/>
      </w:r>
      <w:r w:rsidRPr="00860640">
        <w:t>[6]</w:t>
      </w:r>
      <w:r w:rsidR="00063708" w:rsidRPr="00860640">
        <w:fldChar w:fldCharType="end"/>
      </w:r>
      <w:r w:rsidR="002469E6" w:rsidRPr="00860640">
        <w:t xml:space="preserve">, </w:t>
      </w:r>
      <w:r w:rsidR="00063708" w:rsidRPr="00860640">
        <w:fldChar w:fldCharType="begin"/>
      </w:r>
      <w:r w:rsidR="002469E6" w:rsidRPr="00860640">
        <w:instrText xml:space="preserve"> REF _Ref468366567 \r \h </w:instrText>
      </w:r>
      <w:r w:rsidR="00063708" w:rsidRPr="00860640">
        <w:fldChar w:fldCharType="separate"/>
      </w:r>
      <w:r w:rsidRPr="00860640">
        <w:t>[7]</w:t>
      </w:r>
      <w:r w:rsidR="00063708" w:rsidRPr="00860640">
        <w:fldChar w:fldCharType="end"/>
      </w:r>
      <w:r w:rsidR="002469E6" w:rsidRPr="00860640">
        <w:t xml:space="preserve">, </w:t>
      </w:r>
      <w:r w:rsidR="00063708" w:rsidRPr="00860640">
        <w:fldChar w:fldCharType="begin"/>
      </w:r>
      <w:r w:rsidR="002469E6" w:rsidRPr="00860640">
        <w:instrText xml:space="preserve"> REF _Ref468366571 \r \h </w:instrText>
      </w:r>
      <w:r w:rsidR="00063708" w:rsidRPr="00860640">
        <w:fldChar w:fldCharType="separate"/>
      </w:r>
      <w:r w:rsidRPr="00860640">
        <w:t>[8]</w:t>
      </w:r>
      <w:r w:rsidR="00063708" w:rsidRPr="00860640">
        <w:fldChar w:fldCharType="end"/>
      </w:r>
      <w:r w:rsidR="002469E6" w:rsidRPr="00860640">
        <w:t xml:space="preserve">, </w:t>
      </w:r>
      <w:r w:rsidR="00063708" w:rsidRPr="00860640">
        <w:fldChar w:fldCharType="begin"/>
      </w:r>
      <w:r w:rsidR="002469E6" w:rsidRPr="00860640">
        <w:instrText xml:space="preserve"> REF _Ref468366573 \r \h </w:instrText>
      </w:r>
      <w:r w:rsidR="00063708" w:rsidRPr="00860640">
        <w:fldChar w:fldCharType="separate"/>
      </w:r>
      <w:r w:rsidRPr="00860640">
        <w:t>[9]</w:t>
      </w:r>
      <w:r w:rsidR="00063708" w:rsidRPr="00860640">
        <w:fldChar w:fldCharType="end"/>
      </w:r>
      <w:r w:rsidR="002469E6" w:rsidRPr="00860640">
        <w:t xml:space="preserve">, </w:t>
      </w:r>
      <w:r w:rsidR="00063708" w:rsidRPr="00860640">
        <w:fldChar w:fldCharType="begin"/>
      </w:r>
      <w:r w:rsidR="002469E6" w:rsidRPr="00860640">
        <w:instrText xml:space="preserve"> REF _Ref468366574 \r \h </w:instrText>
      </w:r>
      <w:r w:rsidR="00063708" w:rsidRPr="00860640">
        <w:fldChar w:fldCharType="separate"/>
      </w:r>
      <w:r w:rsidRPr="00860640">
        <w:t>[10]</w:t>
      </w:r>
      <w:r w:rsidR="00063708" w:rsidRPr="00860640">
        <w:fldChar w:fldCharType="end"/>
      </w:r>
      <w:r w:rsidR="002469E6" w:rsidRPr="00860640">
        <w:t xml:space="preserve">, </w:t>
      </w:r>
      <w:r w:rsidR="00063708" w:rsidRPr="00860640">
        <w:fldChar w:fldCharType="begin"/>
      </w:r>
      <w:r w:rsidR="002469E6" w:rsidRPr="00860640">
        <w:instrText xml:space="preserve"> REF _Ref468366575 \r \h </w:instrText>
      </w:r>
      <w:r w:rsidR="00063708" w:rsidRPr="00860640">
        <w:fldChar w:fldCharType="separate"/>
      </w:r>
      <w:r w:rsidRPr="00860640">
        <w:t>[11]</w:t>
      </w:r>
      <w:r w:rsidR="00063708" w:rsidRPr="00860640">
        <w:fldChar w:fldCharType="end"/>
      </w:r>
      <w:r w:rsidR="002469E6" w:rsidRPr="00860640">
        <w:t xml:space="preserve">, </w:t>
      </w:r>
      <w:r w:rsidR="00063708" w:rsidRPr="00860640">
        <w:fldChar w:fldCharType="begin"/>
      </w:r>
      <w:r w:rsidR="002469E6" w:rsidRPr="00860640">
        <w:instrText xml:space="preserve"> REF _Ref468366577 \r \h </w:instrText>
      </w:r>
      <w:r w:rsidR="00063708" w:rsidRPr="00860640">
        <w:fldChar w:fldCharType="separate"/>
      </w:r>
      <w:r w:rsidRPr="00860640">
        <w:t>[12]</w:t>
      </w:r>
      <w:r w:rsidR="00063708" w:rsidRPr="00860640">
        <w:fldChar w:fldCharType="end"/>
      </w:r>
      <w:r w:rsidR="002469E6" w:rsidRPr="00860640">
        <w:t xml:space="preserve">, </w:t>
      </w:r>
      <w:r w:rsidR="00063708" w:rsidRPr="00860640">
        <w:fldChar w:fldCharType="begin"/>
      </w:r>
      <w:r w:rsidR="002469E6" w:rsidRPr="00860640">
        <w:instrText xml:space="preserve"> REF _Ref468366578 \r \h </w:instrText>
      </w:r>
      <w:r w:rsidR="00063708" w:rsidRPr="00860640">
        <w:fldChar w:fldCharType="separate"/>
      </w:r>
      <w:r w:rsidRPr="00860640">
        <w:t>[13]</w:t>
      </w:r>
      <w:r w:rsidR="00063708" w:rsidRPr="00860640">
        <w:fldChar w:fldCharType="end"/>
      </w:r>
      <w:r w:rsidR="002469E6" w:rsidRPr="00860640">
        <w:t xml:space="preserve"> and </w:t>
      </w:r>
      <w:r w:rsidR="00063708" w:rsidRPr="00860640">
        <w:fldChar w:fldCharType="begin"/>
      </w:r>
      <w:r w:rsidR="002469E6" w:rsidRPr="00860640">
        <w:instrText xml:space="preserve"> REF _Ref468366581 \r \h </w:instrText>
      </w:r>
      <w:r w:rsidR="00063708" w:rsidRPr="00860640">
        <w:fldChar w:fldCharType="separate"/>
      </w:r>
      <w:r w:rsidRPr="00860640">
        <w:t>[14]</w:t>
      </w:r>
      <w:r w:rsidR="00063708" w:rsidRPr="00860640">
        <w:fldChar w:fldCharType="end"/>
      </w:r>
      <w:r w:rsidR="002469E6" w:rsidRPr="00860640">
        <w:t>.</w:t>
      </w:r>
    </w:p>
    <w:p w:rsidR="00652667" w:rsidRDefault="006D0456" w:rsidP="0065368E">
      <w:pPr>
        <w:pStyle w:val="Heading1"/>
        <w:rPr>
          <w:rFonts w:eastAsia="宋体"/>
          <w:color w:val="000000"/>
        </w:rPr>
      </w:pPr>
      <w:r w:rsidRPr="00860640">
        <w:rPr>
          <w:rFonts w:eastAsia="宋体"/>
          <w:color w:val="000000"/>
        </w:rPr>
        <w:t>D</w:t>
      </w:r>
      <w:r w:rsidR="00951E71" w:rsidRPr="00860640">
        <w:rPr>
          <w:rFonts w:eastAsia="宋体"/>
          <w:color w:val="000000"/>
        </w:rPr>
        <w:t>escription</w:t>
      </w:r>
    </w:p>
    <w:p w:rsidR="00FE0DF0" w:rsidRDefault="00FE0DF0" w:rsidP="00FE0DF0">
      <w:pPr>
        <w:pStyle w:val="Heading2"/>
      </w:pPr>
      <w:r>
        <w:t>UE context in RRC_INACTIVE</w:t>
      </w:r>
    </w:p>
    <w:p w:rsidR="00FE0DF0" w:rsidRDefault="00FE0DF0" w:rsidP="00055C8B">
      <w:pPr>
        <w:jc w:val="left"/>
        <w:rPr>
          <w:ins w:id="2" w:author="David Lecompte" w:date="2017-01-02T11:14:00Z"/>
          <w:lang w:val="en-GB"/>
        </w:rPr>
      </w:pPr>
      <w:r>
        <w:rPr>
          <w:lang w:val="en-GB"/>
        </w:rPr>
        <w:t>The UE context in RRC_INACTIVE includes the configuration of</w:t>
      </w:r>
      <w:r w:rsidRPr="00FE0DF0">
        <w:rPr>
          <w:lang w:val="en-GB"/>
        </w:rPr>
        <w:t xml:space="preserve"> radio bearers, logical channels and security like in RRC CONNECTED</w:t>
      </w:r>
      <w:r>
        <w:rPr>
          <w:lang w:val="en-GB"/>
        </w:rPr>
        <w:t>.  T</w:t>
      </w:r>
      <w:r w:rsidRPr="00FE0DF0">
        <w:rPr>
          <w:lang w:val="en-GB"/>
        </w:rPr>
        <w:t>he UE maintains the same RLC and PDCP</w:t>
      </w:r>
      <w:r>
        <w:rPr>
          <w:lang w:val="en-GB"/>
        </w:rPr>
        <w:t xml:space="preserve"> entities like in RRC_CONNECTED</w:t>
      </w:r>
      <w:r w:rsidRPr="00FE0DF0">
        <w:rPr>
          <w:lang w:val="en-GB"/>
        </w:rPr>
        <w:t xml:space="preserve"> and maintains </w:t>
      </w:r>
      <w:r w:rsidR="00055C8B">
        <w:rPr>
          <w:lang w:val="en-GB"/>
        </w:rPr>
        <w:t>PDCP COUNT and SN of PDCP and</w:t>
      </w:r>
      <w:r w:rsidRPr="00FE0DF0">
        <w:rPr>
          <w:lang w:val="en-GB"/>
        </w:rPr>
        <w:t xml:space="preserve"> RLC</w:t>
      </w:r>
      <w:r w:rsidR="00605F41">
        <w:rPr>
          <w:lang w:val="en-GB"/>
        </w:rPr>
        <w:t>.</w:t>
      </w:r>
    </w:p>
    <w:p w:rsidR="00350594" w:rsidRPr="00FE0DF0" w:rsidRDefault="00350594" w:rsidP="00055C8B">
      <w:pPr>
        <w:jc w:val="left"/>
        <w:rPr>
          <w:lang w:val="en-GB"/>
        </w:rPr>
      </w:pPr>
    </w:p>
    <w:p w:rsidR="00055C8B" w:rsidRPr="00860640" w:rsidRDefault="00055C8B" w:rsidP="00055C8B">
      <w:pPr>
        <w:jc w:val="left"/>
        <w:rPr>
          <w:lang w:val="en-GB"/>
        </w:rPr>
      </w:pPr>
      <w:r w:rsidRPr="00860640">
        <w:rPr>
          <w:b/>
          <w:lang w:val="en-GB"/>
        </w:rPr>
        <w:t xml:space="preserve">Question 1: Any comment/suggestion/further option </w:t>
      </w:r>
      <w:r>
        <w:rPr>
          <w:b/>
          <w:lang w:val="en-GB"/>
        </w:rPr>
        <w:t>for the contents of the UE context in RRC_INACTIVE</w:t>
      </w:r>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055C8B" w:rsidRPr="00860640" w:rsidTr="00E963D3">
        <w:trPr>
          <w:trHeight w:val="431"/>
        </w:trPr>
        <w:tc>
          <w:tcPr>
            <w:tcW w:w="1595" w:type="dxa"/>
            <w:shd w:val="clear" w:color="auto" w:fill="95B3D7"/>
          </w:tcPr>
          <w:p w:rsidR="00055C8B" w:rsidRPr="00860640" w:rsidRDefault="00055C8B" w:rsidP="00E963D3">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055C8B" w:rsidRPr="00860640" w:rsidRDefault="00055C8B" w:rsidP="00E963D3">
            <w:pPr>
              <w:jc w:val="left"/>
              <w:rPr>
                <w:rFonts w:eastAsia="Times New Roman" w:cs="Arial"/>
                <w:lang w:val="en-GB"/>
              </w:rPr>
            </w:pPr>
            <w:r w:rsidRPr="00860640">
              <w:rPr>
                <w:rFonts w:cs="Arial"/>
                <w:lang w:val="en-GB"/>
              </w:rPr>
              <w:t>Comments/Suggestions</w:t>
            </w:r>
          </w:p>
        </w:tc>
      </w:tr>
      <w:tr w:rsidR="00055C8B" w:rsidRPr="00860640" w:rsidTr="00E963D3">
        <w:trPr>
          <w:trHeight w:val="289"/>
        </w:trPr>
        <w:tc>
          <w:tcPr>
            <w:tcW w:w="1595" w:type="dxa"/>
          </w:tcPr>
          <w:p w:rsidR="00055C8B" w:rsidRPr="00860640" w:rsidRDefault="009A05E4" w:rsidP="00E963D3">
            <w:pPr>
              <w:tabs>
                <w:tab w:val="left" w:pos="1622"/>
              </w:tabs>
              <w:overflowPunct/>
              <w:autoSpaceDE/>
              <w:autoSpaceDN/>
              <w:adjustRightInd/>
              <w:spacing w:after="0"/>
              <w:jc w:val="left"/>
              <w:textAlignment w:val="auto"/>
              <w:rPr>
                <w:rFonts w:cs="Arial"/>
                <w:lang w:val="en-GB"/>
              </w:rPr>
            </w:pPr>
            <w:ins w:id="3" w:author="ZTE" w:date="2017-01-05T16:26:00Z">
              <w:r>
                <w:rPr>
                  <w:rFonts w:cs="Arial"/>
                  <w:lang w:val="en-GB"/>
                </w:rPr>
                <w:t>ZTE</w:t>
              </w:r>
            </w:ins>
          </w:p>
        </w:tc>
        <w:tc>
          <w:tcPr>
            <w:tcW w:w="8143" w:type="dxa"/>
          </w:tcPr>
          <w:p w:rsidR="00055C8B" w:rsidRPr="00860640" w:rsidRDefault="006C6040" w:rsidP="00000026">
            <w:pPr>
              <w:tabs>
                <w:tab w:val="left" w:pos="1941"/>
                <w:tab w:val="left" w:pos="3165"/>
              </w:tabs>
              <w:overflowPunct/>
              <w:autoSpaceDE/>
              <w:autoSpaceDN/>
              <w:adjustRightInd/>
              <w:spacing w:after="0"/>
              <w:jc w:val="left"/>
              <w:textAlignment w:val="auto"/>
              <w:rPr>
                <w:rFonts w:cs="Arial"/>
                <w:i/>
                <w:lang w:val="en-GB"/>
              </w:rPr>
            </w:pPr>
            <w:ins w:id="4" w:author="ZTE" w:date="2017-01-05T16:26:00Z">
              <w:r>
                <w:rPr>
                  <w:rFonts w:cs="Arial"/>
                  <w:lang w:val="en-GB"/>
                </w:rPr>
                <w:t xml:space="preserve">The UE context of RLC and PDCP as RRC_CONNECTED should be maintained in both the UE and the network. MAC and PHY should be </w:t>
              </w:r>
            </w:ins>
            <w:ins w:id="5" w:author="ZTE" w:date="2017-01-05T16:28:00Z">
              <w:r w:rsidR="00E90763">
                <w:rPr>
                  <w:rFonts w:cs="Arial"/>
                  <w:lang w:val="en-GB"/>
                </w:rPr>
                <w:t xml:space="preserve">changed to </w:t>
              </w:r>
              <w:r w:rsidR="00000026">
                <w:rPr>
                  <w:rFonts w:cs="Arial"/>
                  <w:lang w:val="en-GB"/>
                </w:rPr>
                <w:t xml:space="preserve">the </w:t>
              </w:r>
            </w:ins>
            <w:ins w:id="6" w:author="ZTE" w:date="2017-01-05T16:26:00Z">
              <w:r>
                <w:rPr>
                  <w:rFonts w:cs="Arial"/>
                  <w:lang w:val="en-GB"/>
                </w:rPr>
                <w:t xml:space="preserve">default </w:t>
              </w:r>
              <w:proofErr w:type="spellStart"/>
              <w:r>
                <w:rPr>
                  <w:rFonts w:cs="Arial"/>
                  <w:lang w:val="en-GB"/>
                </w:rPr>
                <w:t>configuration</w:t>
              </w:r>
            </w:ins>
            <w:ins w:id="7" w:author="ZTE" w:date="2017-01-05T16:28:00Z">
              <w:r w:rsidR="00000026">
                <w:rPr>
                  <w:rFonts w:cs="Arial"/>
                  <w:lang w:val="en-GB"/>
                </w:rPr>
                <w:t>of</w:t>
              </w:r>
              <w:proofErr w:type="spellEnd"/>
              <w:r w:rsidR="00E90763">
                <w:rPr>
                  <w:rFonts w:cs="Arial"/>
                  <w:lang w:val="en-GB"/>
                </w:rPr>
                <w:t xml:space="preserve"> the</w:t>
              </w:r>
            </w:ins>
            <w:ins w:id="8" w:author="ZTE" w:date="2017-01-05T16:27:00Z">
              <w:r w:rsidR="00963A47">
                <w:rPr>
                  <w:rFonts w:cs="Arial"/>
                  <w:lang w:val="en-GB"/>
                </w:rPr>
                <w:t xml:space="preserve"> cell</w:t>
              </w:r>
            </w:ins>
            <w:ins w:id="9" w:author="ZTE" w:date="2017-01-05T16:28:00Z">
              <w:r w:rsidR="00E90763">
                <w:rPr>
                  <w:rFonts w:cs="Arial"/>
                  <w:lang w:val="en-GB"/>
                </w:rPr>
                <w:t xml:space="preserve"> where the UE initiates the UL transmission</w:t>
              </w:r>
            </w:ins>
            <w:ins w:id="10" w:author="ZTE" w:date="2017-01-05T16:26:00Z">
              <w:r>
                <w:rPr>
                  <w:rFonts w:cs="Arial"/>
                  <w:lang w:val="en-GB"/>
                </w:rPr>
                <w:t>.</w:t>
              </w:r>
            </w:ins>
          </w:p>
        </w:tc>
      </w:tr>
      <w:tr w:rsidR="000C6230" w:rsidRPr="00860640" w:rsidTr="00E963D3">
        <w:trPr>
          <w:trHeight w:val="289"/>
        </w:trPr>
        <w:tc>
          <w:tcPr>
            <w:tcW w:w="1595" w:type="dxa"/>
          </w:tcPr>
          <w:p w:rsidR="000C6230" w:rsidRPr="00860640" w:rsidRDefault="000C6230" w:rsidP="00E963D3">
            <w:pPr>
              <w:tabs>
                <w:tab w:val="left" w:pos="1622"/>
              </w:tabs>
              <w:overflowPunct/>
              <w:autoSpaceDE/>
              <w:autoSpaceDN/>
              <w:adjustRightInd/>
              <w:spacing w:after="0"/>
              <w:jc w:val="left"/>
              <w:textAlignment w:val="auto"/>
              <w:rPr>
                <w:rFonts w:cs="Arial"/>
                <w:lang w:val="en-GB"/>
              </w:rPr>
            </w:pPr>
            <w:ins w:id="11" w:author="Windows 사용자" w:date="2017-01-05T18:37:00Z">
              <w:r>
                <w:rPr>
                  <w:rFonts w:eastAsia="Malgun Gothic" w:cs="Arial" w:hint="eastAsia"/>
                  <w:lang w:val="en-GB" w:eastAsia="ko-KR"/>
                </w:rPr>
                <w:t>Samsung</w:t>
              </w:r>
            </w:ins>
          </w:p>
        </w:tc>
        <w:tc>
          <w:tcPr>
            <w:tcW w:w="8143" w:type="dxa"/>
          </w:tcPr>
          <w:p w:rsidR="000C6230" w:rsidRPr="00860640" w:rsidRDefault="000C6230" w:rsidP="00E963D3">
            <w:pPr>
              <w:tabs>
                <w:tab w:val="left" w:pos="1941"/>
                <w:tab w:val="left" w:pos="3165"/>
              </w:tabs>
              <w:overflowPunct/>
              <w:autoSpaceDE/>
              <w:autoSpaceDN/>
              <w:adjustRightInd/>
              <w:spacing w:after="0"/>
              <w:jc w:val="left"/>
              <w:textAlignment w:val="auto"/>
              <w:rPr>
                <w:rFonts w:cs="Arial"/>
                <w:i/>
                <w:lang w:val="en-GB"/>
              </w:rPr>
            </w:pPr>
            <w:ins w:id="12" w:author="Windows 사용자" w:date="2017-01-05T18:37:00Z">
              <w:r>
                <w:rPr>
                  <w:rFonts w:eastAsia="Malgun Gothic" w:cs="Arial" w:hint="eastAsia"/>
                  <w:lang w:val="en-GB" w:eastAsia="ko-KR"/>
                </w:rPr>
                <w:t>At the moment we do not expect anything specific with regards to the UE context content or handling from the viewpoint of potential data transmission from the INACTIVE state. In other words, a UE will keep and use whatever it has to in order to perform correct functioning as governed by the system design.</w:t>
              </w:r>
            </w:ins>
          </w:p>
        </w:tc>
      </w:tr>
      <w:tr w:rsidR="008B0265" w:rsidRPr="00860640" w:rsidTr="00E963D3">
        <w:trPr>
          <w:trHeight w:val="289"/>
        </w:trPr>
        <w:tc>
          <w:tcPr>
            <w:tcW w:w="1595" w:type="dxa"/>
          </w:tcPr>
          <w:p w:rsidR="008B0265" w:rsidRDefault="008B0265" w:rsidP="00E963D3">
            <w:pPr>
              <w:tabs>
                <w:tab w:val="left" w:pos="1622"/>
              </w:tabs>
              <w:overflowPunct/>
              <w:autoSpaceDE/>
              <w:autoSpaceDN/>
              <w:adjustRightInd/>
              <w:spacing w:after="0"/>
              <w:jc w:val="left"/>
              <w:textAlignment w:val="auto"/>
              <w:rPr>
                <w:rFonts w:eastAsia="Malgun Gothic" w:cs="Arial"/>
                <w:lang w:val="en-GB" w:eastAsia="ko-KR"/>
              </w:rPr>
            </w:pPr>
            <w:ins w:id="13" w:author="Martino Freda" w:date="2017-01-05T09:38:00Z">
              <w:r>
                <w:rPr>
                  <w:rFonts w:eastAsia="Malgun Gothic" w:cs="Arial"/>
                  <w:lang w:val="en-GB" w:eastAsia="ko-KR"/>
                </w:rPr>
                <w:t>Interdigital</w:t>
              </w:r>
            </w:ins>
          </w:p>
        </w:tc>
        <w:tc>
          <w:tcPr>
            <w:tcW w:w="8143" w:type="dxa"/>
          </w:tcPr>
          <w:p w:rsidR="008B0265" w:rsidRDefault="008B0265" w:rsidP="00E963D3">
            <w:pPr>
              <w:tabs>
                <w:tab w:val="left" w:pos="1941"/>
                <w:tab w:val="left" w:pos="3165"/>
              </w:tabs>
              <w:overflowPunct/>
              <w:autoSpaceDE/>
              <w:autoSpaceDN/>
              <w:adjustRightInd/>
              <w:spacing w:after="0"/>
              <w:jc w:val="left"/>
              <w:textAlignment w:val="auto"/>
              <w:rPr>
                <w:rFonts w:eastAsia="Malgun Gothic" w:cs="Arial"/>
                <w:lang w:val="en-GB" w:eastAsia="ko-KR"/>
              </w:rPr>
            </w:pPr>
            <w:ins w:id="14" w:author="Martino Freda" w:date="2017-01-05T09:42:00Z">
              <w:r>
                <w:rPr>
                  <w:rFonts w:eastAsia="Malgun Gothic" w:cs="Arial"/>
                  <w:lang w:val="en-GB" w:eastAsia="ko-KR"/>
                </w:rPr>
                <w:t>We agree with the UE context defined by the rapporteur.  In addition, we should also look at means to reduce the amount of stored context by allowing deletion/removal of some bearers when the UE transitions to inactive state.</w:t>
              </w:r>
            </w:ins>
          </w:p>
        </w:tc>
      </w:tr>
      <w:tr w:rsidR="004571FF" w:rsidRPr="00860640" w:rsidTr="00E963D3">
        <w:trPr>
          <w:trHeight w:val="289"/>
          <w:ins w:id="15" w:author="seungjune.yi" w:date="2017-01-06T12:01:00Z"/>
        </w:trPr>
        <w:tc>
          <w:tcPr>
            <w:tcW w:w="1595" w:type="dxa"/>
          </w:tcPr>
          <w:p w:rsidR="004571FF" w:rsidRDefault="004571FF" w:rsidP="004571FF">
            <w:pPr>
              <w:tabs>
                <w:tab w:val="left" w:pos="1622"/>
              </w:tabs>
              <w:overflowPunct/>
              <w:autoSpaceDE/>
              <w:autoSpaceDN/>
              <w:adjustRightInd/>
              <w:spacing w:after="0"/>
              <w:jc w:val="left"/>
              <w:textAlignment w:val="auto"/>
              <w:rPr>
                <w:ins w:id="16" w:author="seungjune.yi" w:date="2017-01-06T12:01:00Z"/>
                <w:rFonts w:eastAsia="Malgun Gothic" w:cs="Arial"/>
                <w:lang w:val="en-GB" w:eastAsia="ko-KR"/>
              </w:rPr>
            </w:pPr>
            <w:ins w:id="17" w:author="seungjune.yi" w:date="2017-01-06T12:01:00Z">
              <w:r>
                <w:rPr>
                  <w:rFonts w:eastAsia="Malgun Gothic" w:cs="Arial" w:hint="eastAsia"/>
                  <w:lang w:val="en-GB" w:eastAsia="ko-KR"/>
                </w:rPr>
                <w:lastRenderedPageBreak/>
                <w:t>LG</w:t>
              </w:r>
            </w:ins>
          </w:p>
        </w:tc>
        <w:tc>
          <w:tcPr>
            <w:tcW w:w="8143" w:type="dxa"/>
          </w:tcPr>
          <w:p w:rsidR="004571FF" w:rsidRDefault="004571FF" w:rsidP="004571FF">
            <w:pPr>
              <w:tabs>
                <w:tab w:val="left" w:pos="1941"/>
                <w:tab w:val="left" w:pos="3165"/>
              </w:tabs>
              <w:overflowPunct/>
              <w:autoSpaceDE/>
              <w:autoSpaceDN/>
              <w:adjustRightInd/>
              <w:spacing w:after="0"/>
              <w:jc w:val="left"/>
              <w:textAlignment w:val="auto"/>
              <w:rPr>
                <w:ins w:id="18" w:author="seungjune.yi" w:date="2017-01-06T12:01:00Z"/>
                <w:rFonts w:eastAsia="Malgun Gothic" w:cs="Arial"/>
                <w:lang w:val="en-GB" w:eastAsia="ko-KR"/>
              </w:rPr>
            </w:pPr>
            <w:ins w:id="19" w:author="seungjune.yi" w:date="2017-01-06T12:01:00Z">
              <w:r w:rsidRPr="00AE4F12">
                <w:rPr>
                  <w:rFonts w:eastAsia="Malgun Gothic" w:cs="Arial"/>
                  <w:lang w:val="en-GB" w:eastAsia="ko-KR"/>
                </w:rPr>
                <w:t>We agree with the Rapporteur’s analysis</w:t>
              </w:r>
              <w:r>
                <w:rPr>
                  <w:rFonts w:eastAsia="Malgun Gothic" w:cs="Arial"/>
                  <w:lang w:val="en-GB" w:eastAsia="ko-KR"/>
                </w:rPr>
                <w:t>. However, MAC configuration, e.g. DRX, may be different in RRC_INACTIVE than RRC_CONNECTED.</w:t>
              </w:r>
            </w:ins>
          </w:p>
        </w:tc>
      </w:tr>
      <w:tr w:rsidR="00785112" w:rsidRPr="00860640" w:rsidTr="00E963D3">
        <w:trPr>
          <w:trHeight w:val="289"/>
          <w:ins w:id="20" w:author="Convida Wireless" w:date="2017-01-05T22:46:00Z"/>
        </w:trPr>
        <w:tc>
          <w:tcPr>
            <w:tcW w:w="1595" w:type="dxa"/>
          </w:tcPr>
          <w:p w:rsidR="00785112" w:rsidRDefault="00785112" w:rsidP="004571FF">
            <w:pPr>
              <w:tabs>
                <w:tab w:val="left" w:pos="1622"/>
              </w:tabs>
              <w:overflowPunct/>
              <w:autoSpaceDE/>
              <w:autoSpaceDN/>
              <w:adjustRightInd/>
              <w:spacing w:after="0"/>
              <w:jc w:val="left"/>
              <w:textAlignment w:val="auto"/>
              <w:rPr>
                <w:ins w:id="21" w:author="Convida Wireless" w:date="2017-01-05T22:46:00Z"/>
                <w:rFonts w:eastAsia="Malgun Gothic" w:cs="Arial"/>
                <w:lang w:val="en-GB" w:eastAsia="ko-KR"/>
              </w:rPr>
            </w:pPr>
            <w:ins w:id="22" w:author="Convida Wireless" w:date="2017-01-05T22:46:00Z">
              <w:r>
                <w:rPr>
                  <w:rFonts w:eastAsia="Malgun Gothic" w:cs="Arial"/>
                  <w:lang w:val="en-GB" w:eastAsia="ko-KR"/>
                </w:rPr>
                <w:t>Convida Wireless</w:t>
              </w:r>
            </w:ins>
          </w:p>
        </w:tc>
        <w:tc>
          <w:tcPr>
            <w:tcW w:w="8143" w:type="dxa"/>
          </w:tcPr>
          <w:p w:rsidR="00785112" w:rsidRPr="00AE4F12" w:rsidRDefault="00785112" w:rsidP="004571FF">
            <w:pPr>
              <w:tabs>
                <w:tab w:val="left" w:pos="1941"/>
                <w:tab w:val="left" w:pos="3165"/>
              </w:tabs>
              <w:overflowPunct/>
              <w:autoSpaceDE/>
              <w:autoSpaceDN/>
              <w:adjustRightInd/>
              <w:spacing w:after="0"/>
              <w:jc w:val="left"/>
              <w:textAlignment w:val="auto"/>
              <w:rPr>
                <w:ins w:id="23" w:author="Convida Wireless" w:date="2017-01-05T22:46:00Z"/>
                <w:rFonts w:eastAsia="Malgun Gothic" w:cs="Arial"/>
                <w:lang w:val="en-GB" w:eastAsia="ko-KR"/>
              </w:rPr>
            </w:pPr>
            <w:ins w:id="24" w:author="Convida Wireless" w:date="2017-01-05T22:47:00Z">
              <w:r>
                <w:rPr>
                  <w:rFonts w:eastAsia="Malgun Gothic" w:cs="Arial"/>
                  <w:lang w:val="en-GB" w:eastAsia="ko-KR"/>
                </w:rPr>
                <w:t>We agree with the Rapporteur</w:t>
              </w:r>
            </w:ins>
            <w:ins w:id="25" w:author="Convida Wireless" w:date="2017-01-05T22:49:00Z">
              <w:r>
                <w:rPr>
                  <w:rFonts w:eastAsia="Malgun Gothic" w:cs="Arial"/>
                  <w:lang w:val="en-GB" w:eastAsia="ko-KR"/>
                </w:rPr>
                <w:t xml:space="preserve">’s analysis. </w:t>
              </w:r>
            </w:ins>
            <w:ins w:id="26" w:author="Convida Wireless" w:date="2017-01-05T22:51:00Z">
              <w:r>
                <w:rPr>
                  <w:rFonts w:eastAsia="Malgun Gothic" w:cs="Arial"/>
                  <w:lang w:val="en-GB" w:eastAsia="ko-KR"/>
                </w:rPr>
                <w:t>Also Agree with LG that some of the configuration for e.g. DRX configuratio</w:t>
              </w:r>
            </w:ins>
            <w:ins w:id="27" w:author="Convida Wireless" w:date="2017-01-05T22:52:00Z">
              <w:r>
                <w:rPr>
                  <w:rFonts w:eastAsia="Malgun Gothic" w:cs="Arial"/>
                  <w:lang w:val="en-GB" w:eastAsia="ko-KR"/>
                </w:rPr>
                <w:t>n may be different in RRC_INACTIVE than RRC_CONNECTED.</w:t>
              </w:r>
            </w:ins>
          </w:p>
        </w:tc>
      </w:tr>
      <w:tr w:rsidR="00C347BA" w:rsidRPr="00860640" w:rsidTr="00E963D3">
        <w:trPr>
          <w:trHeight w:val="289"/>
          <w:ins w:id="28" w:author="chandrika" w:date="2017-01-06T09:16:00Z"/>
        </w:trPr>
        <w:tc>
          <w:tcPr>
            <w:tcW w:w="1595" w:type="dxa"/>
          </w:tcPr>
          <w:p w:rsidR="00C347BA" w:rsidRDefault="00C347BA" w:rsidP="004571FF">
            <w:pPr>
              <w:tabs>
                <w:tab w:val="left" w:pos="1622"/>
              </w:tabs>
              <w:overflowPunct/>
              <w:autoSpaceDE/>
              <w:autoSpaceDN/>
              <w:adjustRightInd/>
              <w:spacing w:after="0"/>
              <w:jc w:val="left"/>
              <w:textAlignment w:val="auto"/>
              <w:rPr>
                <w:ins w:id="29" w:author="chandrika" w:date="2017-01-06T09:16:00Z"/>
                <w:rFonts w:eastAsia="Malgun Gothic" w:cs="Arial"/>
                <w:lang w:val="en-GB" w:eastAsia="ko-KR"/>
              </w:rPr>
            </w:pPr>
            <w:ins w:id="30" w:author="chandrika" w:date="2017-01-06T09:16:00Z">
              <w:r>
                <w:rPr>
                  <w:rFonts w:eastAsia="Malgun Gothic" w:cs="Arial"/>
                  <w:lang w:val="en-GB" w:eastAsia="ko-KR"/>
                </w:rPr>
                <w:t>CATT</w:t>
              </w:r>
            </w:ins>
          </w:p>
        </w:tc>
        <w:tc>
          <w:tcPr>
            <w:tcW w:w="8143" w:type="dxa"/>
          </w:tcPr>
          <w:p w:rsidR="00C347BA" w:rsidRDefault="00C347BA" w:rsidP="004571FF">
            <w:pPr>
              <w:tabs>
                <w:tab w:val="left" w:pos="1941"/>
                <w:tab w:val="left" w:pos="3165"/>
              </w:tabs>
              <w:overflowPunct/>
              <w:autoSpaceDE/>
              <w:autoSpaceDN/>
              <w:adjustRightInd/>
              <w:spacing w:after="0"/>
              <w:jc w:val="left"/>
              <w:textAlignment w:val="auto"/>
              <w:rPr>
                <w:ins w:id="31" w:author="chandrika" w:date="2017-01-06T09:16:00Z"/>
                <w:rFonts w:eastAsia="Malgun Gothic" w:cs="Arial"/>
                <w:lang w:val="en-GB" w:eastAsia="ko-KR"/>
              </w:rPr>
            </w:pPr>
            <w:ins w:id="32" w:author="chandrika" w:date="2017-01-06T09:16:00Z">
              <w:r>
                <w:rPr>
                  <w:rFonts w:eastAsia="Malgun Gothic" w:cs="Arial"/>
                  <w:lang w:val="en-GB" w:eastAsia="ko-KR"/>
                </w:rPr>
                <w:t xml:space="preserve">We think UE context stored at the UE and the network is similar to that of NB-IoT. The UE context is required for fast RRC connection establishment. For UL small data transmission, it is not expected to establish a RRC connection. </w:t>
              </w:r>
            </w:ins>
          </w:p>
        </w:tc>
      </w:tr>
      <w:tr w:rsidR="00D74AE2" w:rsidRPr="00860640" w:rsidTr="00E963D3">
        <w:trPr>
          <w:trHeight w:val="289"/>
          <w:ins w:id="33" w:author="CMCC" w:date="2017-01-06T19:39:00Z"/>
        </w:trPr>
        <w:tc>
          <w:tcPr>
            <w:tcW w:w="1595" w:type="dxa"/>
          </w:tcPr>
          <w:p w:rsidR="00D74AE2" w:rsidRDefault="00D74AE2" w:rsidP="004571FF">
            <w:pPr>
              <w:tabs>
                <w:tab w:val="left" w:pos="1622"/>
              </w:tabs>
              <w:overflowPunct/>
              <w:autoSpaceDE/>
              <w:autoSpaceDN/>
              <w:adjustRightInd/>
              <w:spacing w:after="0"/>
              <w:jc w:val="left"/>
              <w:textAlignment w:val="auto"/>
              <w:rPr>
                <w:ins w:id="34" w:author="CMCC" w:date="2017-01-06T19:39:00Z"/>
                <w:rFonts w:eastAsia="Malgun Gothic" w:cs="Arial"/>
                <w:lang w:val="en-GB" w:eastAsia="ko-KR"/>
              </w:rPr>
            </w:pPr>
            <w:ins w:id="35" w:author="CMCC" w:date="2017-01-06T19:39:00Z">
              <w:r>
                <w:rPr>
                  <w:rFonts w:eastAsiaTheme="minorEastAsia" w:cs="Arial" w:hint="eastAsia"/>
                  <w:lang w:val="en-GB"/>
                </w:rPr>
                <w:t>CMCC</w:t>
              </w:r>
            </w:ins>
          </w:p>
        </w:tc>
        <w:tc>
          <w:tcPr>
            <w:tcW w:w="8143" w:type="dxa"/>
          </w:tcPr>
          <w:p w:rsidR="00D74AE2" w:rsidRDefault="00D74AE2" w:rsidP="004571FF">
            <w:pPr>
              <w:tabs>
                <w:tab w:val="left" w:pos="1941"/>
                <w:tab w:val="left" w:pos="3165"/>
              </w:tabs>
              <w:overflowPunct/>
              <w:autoSpaceDE/>
              <w:autoSpaceDN/>
              <w:adjustRightInd/>
              <w:spacing w:after="0"/>
              <w:jc w:val="left"/>
              <w:textAlignment w:val="auto"/>
              <w:rPr>
                <w:ins w:id="36" w:author="CMCC" w:date="2017-01-06T19:39:00Z"/>
                <w:rFonts w:eastAsia="Malgun Gothic" w:cs="Arial"/>
                <w:lang w:val="en-GB" w:eastAsia="ko-KR"/>
              </w:rPr>
            </w:pPr>
            <w:ins w:id="37" w:author="CMCC" w:date="2017-01-06T19:39:00Z">
              <w:r w:rsidRPr="00AE4F12">
                <w:rPr>
                  <w:rFonts w:eastAsia="Malgun Gothic" w:cs="Arial"/>
                  <w:lang w:val="en-GB" w:eastAsia="ko-KR"/>
                </w:rPr>
                <w:t>We agree with the Rapporteur’s analysis</w:t>
              </w:r>
              <w:r>
                <w:rPr>
                  <w:rFonts w:eastAsia="Malgun Gothic" w:cs="Arial"/>
                  <w:lang w:val="en-GB" w:eastAsia="ko-KR"/>
                </w:rPr>
                <w:t>.</w:t>
              </w:r>
            </w:ins>
          </w:p>
        </w:tc>
      </w:tr>
      <w:tr w:rsidR="0040387A" w:rsidRPr="00860640" w:rsidTr="00E963D3">
        <w:trPr>
          <w:trHeight w:val="289"/>
          <w:ins w:id="38" w:author="Stefan Wager" w:date="2017-01-06T14:41:00Z"/>
        </w:trPr>
        <w:tc>
          <w:tcPr>
            <w:tcW w:w="1595" w:type="dxa"/>
          </w:tcPr>
          <w:p w:rsidR="0040387A" w:rsidRDefault="0040387A" w:rsidP="0040387A">
            <w:pPr>
              <w:tabs>
                <w:tab w:val="left" w:pos="1622"/>
              </w:tabs>
              <w:overflowPunct/>
              <w:autoSpaceDE/>
              <w:autoSpaceDN/>
              <w:adjustRightInd/>
              <w:spacing w:after="0"/>
              <w:jc w:val="left"/>
              <w:textAlignment w:val="auto"/>
              <w:rPr>
                <w:ins w:id="39" w:author="Stefan Wager" w:date="2017-01-06T14:41:00Z"/>
                <w:rFonts w:eastAsiaTheme="minorEastAsia" w:cs="Arial"/>
                <w:lang w:val="en-GB"/>
              </w:rPr>
            </w:pPr>
            <w:ins w:id="40" w:author="Ericsson" w:date="2017-01-06T14:42:00Z">
              <w:r>
                <w:rPr>
                  <w:rFonts w:eastAsia="Malgun Gothic" w:cs="Arial"/>
                  <w:lang w:val="en-GB" w:eastAsia="ko-KR"/>
                </w:rPr>
                <w:t>Ericsson</w:t>
              </w:r>
            </w:ins>
          </w:p>
        </w:tc>
        <w:tc>
          <w:tcPr>
            <w:tcW w:w="8143" w:type="dxa"/>
          </w:tcPr>
          <w:p w:rsidR="0040387A" w:rsidRPr="00AE4F12" w:rsidRDefault="0040387A" w:rsidP="0040387A">
            <w:pPr>
              <w:tabs>
                <w:tab w:val="left" w:pos="1941"/>
                <w:tab w:val="left" w:pos="3165"/>
              </w:tabs>
              <w:overflowPunct/>
              <w:autoSpaceDE/>
              <w:autoSpaceDN/>
              <w:adjustRightInd/>
              <w:spacing w:after="0"/>
              <w:jc w:val="left"/>
              <w:textAlignment w:val="auto"/>
              <w:rPr>
                <w:ins w:id="41" w:author="Stefan Wager" w:date="2017-01-06T14:41:00Z"/>
                <w:rFonts w:eastAsia="Malgun Gothic" w:cs="Arial"/>
                <w:lang w:val="en-GB" w:eastAsia="ko-KR"/>
              </w:rPr>
            </w:pPr>
            <w:ins w:id="42" w:author="Ericsson" w:date="2017-01-06T14:42:00Z">
              <w:r w:rsidRPr="006B370B">
                <w:rPr>
                  <w:rFonts w:eastAsia="Malgun Gothic" w:cs="Arial"/>
                  <w:lang w:val="en-GB" w:eastAsia="ko-KR"/>
                </w:rPr>
                <w:t>We think keeping the RLC context in RRC_INACTIVE is unnecessarily complex and does not provide any benefit: The network will send a UE to INACTIVE if it has no more pending data. Hence, the RLC window will be empty anyway. Nevertheless, the network would need to maintain the RLC window state variables and timers and even forward them to the cell in which the UE resumes the connection. We would like to point out that RAN2 decided earlier that maintaining an RLC entity is not even necessary for regular CONNECTED mode mobility where the UE may be in an active data transmission. Even there, the RLC entity is re-established. Hence, there is certainly no benefit to maintain an empty RLC entity for an INACTIVE UE. </w:t>
              </w:r>
            </w:ins>
          </w:p>
        </w:tc>
      </w:tr>
      <w:tr w:rsidR="00B15BFF" w:rsidRPr="00860640" w:rsidTr="00915B2B">
        <w:trPr>
          <w:trHeight w:val="289"/>
          <w:ins w:id="43" w:author="Nathan Tenny" w:date="2017-01-12T13:52:00Z"/>
        </w:trPr>
        <w:tc>
          <w:tcPr>
            <w:tcW w:w="1595" w:type="dxa"/>
          </w:tcPr>
          <w:p w:rsidR="00B15BFF" w:rsidRPr="00803366" w:rsidRDefault="00B15BFF" w:rsidP="00915B2B">
            <w:pPr>
              <w:tabs>
                <w:tab w:val="left" w:pos="1622"/>
              </w:tabs>
              <w:overflowPunct/>
              <w:autoSpaceDE/>
              <w:autoSpaceDN/>
              <w:adjustRightInd/>
              <w:spacing w:after="0"/>
              <w:jc w:val="left"/>
              <w:textAlignment w:val="auto"/>
              <w:rPr>
                <w:ins w:id="44" w:author="Nathan Tenny" w:date="2017-01-12T13:52:00Z"/>
                <w:rFonts w:cs="Arial"/>
                <w:lang w:val="en-GB"/>
              </w:rPr>
            </w:pPr>
            <w:ins w:id="45" w:author="Nathan Tenny" w:date="2017-01-12T13:52:00Z">
              <w:r>
                <w:rPr>
                  <w:rFonts w:cs="Arial"/>
                </w:rPr>
                <w:t>Nokia</w:t>
              </w:r>
            </w:ins>
          </w:p>
        </w:tc>
        <w:tc>
          <w:tcPr>
            <w:tcW w:w="8143" w:type="dxa"/>
          </w:tcPr>
          <w:p w:rsidR="00B15BFF" w:rsidRDefault="00B15BFF" w:rsidP="00915B2B">
            <w:pPr>
              <w:tabs>
                <w:tab w:val="left" w:pos="1941"/>
                <w:tab w:val="left" w:pos="3165"/>
              </w:tabs>
              <w:spacing w:after="0"/>
              <w:jc w:val="left"/>
              <w:rPr>
                <w:ins w:id="46" w:author="Nathan Tenny" w:date="2017-01-12T13:52:00Z"/>
                <w:rFonts w:asciiTheme="minorHAnsi" w:eastAsiaTheme="minorHAnsi" w:hAnsiTheme="minorHAnsi" w:cs="Arial"/>
                <w:i/>
                <w:lang w:val="en-GB"/>
              </w:rPr>
            </w:pPr>
            <w:ins w:id="47" w:author="Nathan Tenny" w:date="2017-01-12T13:52:00Z">
              <w:r>
                <w:rPr>
                  <w:rFonts w:cs="Arial"/>
                  <w:i/>
                  <w:lang w:val="en-GB"/>
                </w:rPr>
                <w:t>This is not just option A question but more generic. We think you included good set of parameters for context – in addition basically “RRC configuration” can be part of context as well.</w:t>
              </w:r>
            </w:ins>
          </w:p>
          <w:p w:rsidR="00B15BFF" w:rsidRPr="00803366" w:rsidRDefault="00B15BFF" w:rsidP="00915B2B">
            <w:pPr>
              <w:tabs>
                <w:tab w:val="left" w:pos="1941"/>
                <w:tab w:val="left" w:pos="3165"/>
              </w:tabs>
              <w:overflowPunct/>
              <w:autoSpaceDE/>
              <w:autoSpaceDN/>
              <w:adjustRightInd/>
              <w:spacing w:after="0"/>
              <w:jc w:val="left"/>
              <w:textAlignment w:val="auto"/>
              <w:rPr>
                <w:ins w:id="48" w:author="Nathan Tenny" w:date="2017-01-12T13:52:00Z"/>
                <w:rFonts w:cs="Arial"/>
                <w:i/>
                <w:lang w:val="en-GB"/>
              </w:rPr>
            </w:pPr>
          </w:p>
        </w:tc>
      </w:tr>
      <w:tr w:rsidR="00B15BFF" w:rsidRPr="00860640" w:rsidTr="00915B2B">
        <w:trPr>
          <w:trHeight w:val="289"/>
          <w:ins w:id="49" w:author="Nathan Tenny" w:date="2017-01-12T13:55:00Z"/>
        </w:trPr>
        <w:tc>
          <w:tcPr>
            <w:tcW w:w="1595" w:type="dxa"/>
          </w:tcPr>
          <w:p w:rsidR="00B15BFF" w:rsidRPr="005F5592" w:rsidRDefault="00B15BFF" w:rsidP="00915B2B">
            <w:pPr>
              <w:tabs>
                <w:tab w:val="left" w:pos="1622"/>
              </w:tabs>
              <w:overflowPunct/>
              <w:autoSpaceDE/>
              <w:autoSpaceDN/>
              <w:adjustRightInd/>
              <w:spacing w:after="0"/>
              <w:jc w:val="left"/>
              <w:textAlignment w:val="auto"/>
              <w:rPr>
                <w:ins w:id="50" w:author="Nathan Tenny" w:date="2017-01-12T13:55:00Z"/>
                <w:rFonts w:eastAsiaTheme="minorEastAsia" w:cs="Arial"/>
                <w:lang w:val="en-GB"/>
              </w:rPr>
            </w:pPr>
            <w:ins w:id="51" w:author="Nathan Tenny" w:date="2017-01-12T13:55:00Z">
              <w:r>
                <w:rPr>
                  <w:rFonts w:eastAsiaTheme="minorEastAsia" w:cs="Arial" w:hint="eastAsia"/>
                  <w:lang w:val="en-GB"/>
                </w:rPr>
                <w:t>O</w:t>
              </w:r>
              <w:r>
                <w:rPr>
                  <w:rFonts w:eastAsiaTheme="minorEastAsia" w:cs="Arial"/>
                  <w:lang w:val="en-GB"/>
                </w:rPr>
                <w:t>PPO</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52" w:author="Nathan Tenny" w:date="2017-01-12T13:55:00Z"/>
                <w:rFonts w:eastAsia="Malgun Gothic" w:cs="Arial"/>
                <w:lang w:val="en-GB" w:eastAsia="ko-KR"/>
              </w:rPr>
            </w:pPr>
            <w:ins w:id="53" w:author="Nathan Tenny" w:date="2017-01-12T13:55:00Z">
              <w:r>
                <w:rPr>
                  <w:rFonts w:eastAsia="Malgun Gothic" w:cs="Arial"/>
                  <w:lang w:val="en-GB" w:eastAsia="ko-KR"/>
                </w:rPr>
                <w:t xml:space="preserve">Agree with the </w:t>
              </w:r>
              <w:proofErr w:type="spellStart"/>
              <w:r>
                <w:rPr>
                  <w:rFonts w:eastAsia="Malgun Gothic" w:cs="Arial"/>
                  <w:lang w:val="en-GB" w:eastAsia="ko-KR"/>
                </w:rPr>
                <w:t>rapporteur</w:t>
              </w:r>
              <w:proofErr w:type="spellEnd"/>
              <w:r>
                <w:rPr>
                  <w:rFonts w:eastAsia="Malgun Gothic" w:cs="Arial"/>
                  <w:lang w:val="en-GB" w:eastAsia="ko-KR"/>
                </w:rPr>
                <w:t>’ observation. Besides, we should also consider how UE and network have the aligned context, especially when UE moves within the RAN notification area.</w:t>
              </w:r>
            </w:ins>
          </w:p>
        </w:tc>
      </w:tr>
      <w:tr w:rsidR="00B15BFF" w:rsidRPr="00860640" w:rsidTr="00915B2B">
        <w:trPr>
          <w:trHeight w:val="289"/>
          <w:ins w:id="54" w:author="Nathan Tenny" w:date="2017-01-12T13:57:00Z"/>
        </w:trPr>
        <w:tc>
          <w:tcPr>
            <w:tcW w:w="1595" w:type="dxa"/>
          </w:tcPr>
          <w:p w:rsidR="00B15BFF" w:rsidRDefault="00B15BFF" w:rsidP="00915B2B">
            <w:pPr>
              <w:tabs>
                <w:tab w:val="left" w:pos="1622"/>
              </w:tabs>
              <w:overflowPunct/>
              <w:autoSpaceDE/>
              <w:autoSpaceDN/>
              <w:adjustRightInd/>
              <w:spacing w:after="0"/>
              <w:jc w:val="left"/>
              <w:textAlignment w:val="auto"/>
              <w:rPr>
                <w:ins w:id="55" w:author="Nathan Tenny" w:date="2017-01-12T13:57:00Z"/>
                <w:rFonts w:eastAsia="Malgun Gothic" w:cs="Arial"/>
                <w:lang w:val="en-GB" w:eastAsia="ko-KR"/>
              </w:rPr>
            </w:pPr>
            <w:ins w:id="56" w:author="Nathan Tenny" w:date="2017-01-12T13:57:00Z">
              <w:r>
                <w:rPr>
                  <w:rFonts w:cs="Arial"/>
                  <w:lang w:val="en-GB"/>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57" w:author="Nathan Tenny" w:date="2017-01-12T13:57:00Z"/>
                <w:rFonts w:eastAsia="Malgun Gothic" w:cs="Arial"/>
                <w:lang w:val="en-GB" w:eastAsia="ko-KR"/>
              </w:rPr>
            </w:pPr>
            <w:ins w:id="58" w:author="Nathan Tenny" w:date="2017-01-12T13:57:00Z">
              <w:r>
                <w:rPr>
                  <w:lang w:val="en-GB"/>
                </w:rPr>
                <w:t>O</w:t>
              </w:r>
              <w:r>
                <w:t xml:space="preserve">k in general with the main idea i.e. the UE AS Context is </w:t>
              </w:r>
              <w:proofErr w:type="gramStart"/>
              <w:r>
                <w:t>stored/maintained</w:t>
              </w:r>
              <w:proofErr w:type="gramEnd"/>
              <w:r>
                <w:t xml:space="preserve"> in UE and network side, including also the UE PDCP context/entity and UE AS Security context. Moreover the configurations to be used for all layers (including L1) need to be known somehow by both UE and network (details could be FFS).</w:t>
              </w:r>
            </w:ins>
          </w:p>
        </w:tc>
      </w:tr>
      <w:tr w:rsidR="00B15BFF" w:rsidRPr="00860640" w:rsidTr="00E963D3">
        <w:trPr>
          <w:trHeight w:val="289"/>
          <w:ins w:id="59" w:author="Nathan Tenny" w:date="2017-01-12T13:52:00Z"/>
        </w:trPr>
        <w:tc>
          <w:tcPr>
            <w:tcW w:w="1595" w:type="dxa"/>
          </w:tcPr>
          <w:p w:rsidR="00B15BFF" w:rsidRDefault="00B15BFF" w:rsidP="0040387A">
            <w:pPr>
              <w:tabs>
                <w:tab w:val="left" w:pos="1622"/>
              </w:tabs>
              <w:overflowPunct/>
              <w:autoSpaceDE/>
              <w:autoSpaceDN/>
              <w:adjustRightInd/>
              <w:spacing w:after="0"/>
              <w:jc w:val="left"/>
              <w:textAlignment w:val="auto"/>
              <w:rPr>
                <w:ins w:id="60" w:author="Nathan Tenny" w:date="2017-01-12T13:52:00Z"/>
                <w:rFonts w:eastAsia="Malgun Gothic" w:cs="Arial"/>
                <w:lang w:val="en-GB" w:eastAsia="ko-KR"/>
              </w:rPr>
            </w:pPr>
          </w:p>
        </w:tc>
        <w:tc>
          <w:tcPr>
            <w:tcW w:w="8143" w:type="dxa"/>
          </w:tcPr>
          <w:p w:rsidR="00B15BFF" w:rsidRPr="006B370B" w:rsidRDefault="00B15BFF" w:rsidP="0040387A">
            <w:pPr>
              <w:tabs>
                <w:tab w:val="left" w:pos="1941"/>
                <w:tab w:val="left" w:pos="3165"/>
              </w:tabs>
              <w:overflowPunct/>
              <w:autoSpaceDE/>
              <w:autoSpaceDN/>
              <w:adjustRightInd/>
              <w:spacing w:after="0"/>
              <w:jc w:val="left"/>
              <w:textAlignment w:val="auto"/>
              <w:rPr>
                <w:ins w:id="61" w:author="Nathan Tenny" w:date="2017-01-12T13:52:00Z"/>
                <w:rFonts w:eastAsia="Malgun Gothic" w:cs="Arial"/>
                <w:lang w:val="en-GB" w:eastAsia="ko-KR"/>
              </w:rPr>
            </w:pPr>
          </w:p>
        </w:tc>
      </w:tr>
    </w:tbl>
    <w:p w:rsidR="00FE0DF0" w:rsidRDefault="00FE0DF0" w:rsidP="00FE0DF0">
      <w:pPr>
        <w:rPr>
          <w:lang w:val="en-GB"/>
        </w:rPr>
      </w:pPr>
    </w:p>
    <w:p w:rsidR="00915B2B" w:rsidRDefault="00915B2B" w:rsidP="00FE0DF0">
      <w:pPr>
        <w:rPr>
          <w:ins w:id="62" w:author="Nathan Tenny" w:date="2017-01-12T14:05:00Z"/>
          <w:lang w:val="en-GB"/>
        </w:rPr>
      </w:pPr>
      <w:proofErr w:type="spellStart"/>
      <w:ins w:id="63" w:author="Nathan Tenny" w:date="2017-01-12T14:04:00Z">
        <w:r>
          <w:rPr>
            <w:b/>
            <w:u w:val="single"/>
            <w:lang w:val="en-GB"/>
          </w:rPr>
          <w:t>Rapporteur’s</w:t>
        </w:r>
        <w:proofErr w:type="spellEnd"/>
        <w:r>
          <w:rPr>
            <w:b/>
            <w:u w:val="single"/>
            <w:lang w:val="en-GB"/>
          </w:rPr>
          <w:t xml:space="preserve"> comments:</w:t>
        </w:r>
        <w:r>
          <w:rPr>
            <w:lang w:val="en-GB"/>
          </w:rPr>
          <w:t xml:space="preserve"> </w:t>
        </w:r>
      </w:ins>
      <w:ins w:id="64" w:author="Nathan Tenny" w:date="2017-01-12T14:05:00Z">
        <w:r>
          <w:rPr>
            <w:lang w:val="en-GB"/>
          </w:rPr>
          <w:t>Most companies agreed with the description of the context above, with some additions and comments:</w:t>
        </w:r>
      </w:ins>
    </w:p>
    <w:p w:rsidR="00063708" w:rsidRDefault="00915B2B" w:rsidP="00063708">
      <w:pPr>
        <w:pStyle w:val="ListParagraph"/>
        <w:numPr>
          <w:ilvl w:val="0"/>
          <w:numId w:val="45"/>
        </w:numPr>
        <w:rPr>
          <w:ins w:id="65" w:author="Nathan Tenny" w:date="2017-01-12T14:06:00Z"/>
          <w:lang w:val="en-GB"/>
        </w:rPr>
        <w:pPrChange w:id="66" w:author="Nathan Tenny" w:date="2017-01-12T14:05:00Z">
          <w:pPr/>
        </w:pPrChange>
      </w:pPr>
      <w:ins w:id="67" w:author="Nathan Tenny" w:date="2017-01-12T14:05:00Z">
        <w:r>
          <w:rPr>
            <w:lang w:val="en-GB"/>
          </w:rPr>
          <w:t>MAC and PHY default configurations could be included, to make the context similar to in RRC_CONNECTED [1 company, need for PHY configuration mentioned by 1 other company]</w:t>
        </w:r>
      </w:ins>
    </w:p>
    <w:p w:rsidR="00063708" w:rsidRDefault="00915B2B" w:rsidP="00063708">
      <w:pPr>
        <w:pStyle w:val="ListParagraph"/>
        <w:numPr>
          <w:ilvl w:val="0"/>
          <w:numId w:val="45"/>
        </w:numPr>
        <w:rPr>
          <w:ins w:id="68" w:author="Nathan Tenny" w:date="2017-01-12T14:07:00Z"/>
          <w:lang w:val="en-GB"/>
        </w:rPr>
        <w:pPrChange w:id="69" w:author="Nathan Tenny" w:date="2017-01-12T14:05:00Z">
          <w:pPr/>
        </w:pPrChange>
      </w:pPr>
      <w:ins w:id="70" w:author="Nathan Tenny" w:date="2017-01-12T14:06:00Z">
        <w:r>
          <w:rPr>
            <w:lang w:val="en-GB"/>
          </w:rPr>
          <w:t>Possibility to remove/release some bearers to reduce the size of the context [1 company]</w:t>
        </w:r>
      </w:ins>
    </w:p>
    <w:p w:rsidR="00063708" w:rsidRDefault="00915B2B" w:rsidP="00063708">
      <w:pPr>
        <w:pStyle w:val="ListParagraph"/>
        <w:numPr>
          <w:ilvl w:val="0"/>
          <w:numId w:val="45"/>
        </w:numPr>
        <w:rPr>
          <w:ins w:id="71" w:author="Nathan Tenny" w:date="2017-01-12T14:07:00Z"/>
          <w:lang w:val="en-GB"/>
        </w:rPr>
        <w:pPrChange w:id="72" w:author="Nathan Tenny" w:date="2017-01-12T14:05:00Z">
          <w:pPr/>
        </w:pPrChange>
      </w:pPr>
      <w:ins w:id="73" w:author="Nathan Tenny" w:date="2017-01-12T14:07:00Z">
        <w:r>
          <w:rPr>
            <w:lang w:val="en-GB"/>
          </w:rPr>
          <w:t>DRX configuration in MAC layer may be different than RRC_CONNECTED [2 companies]</w:t>
        </w:r>
      </w:ins>
    </w:p>
    <w:p w:rsidR="00063708" w:rsidRDefault="00915B2B" w:rsidP="00063708">
      <w:pPr>
        <w:pStyle w:val="ListParagraph"/>
        <w:numPr>
          <w:ilvl w:val="0"/>
          <w:numId w:val="45"/>
        </w:numPr>
        <w:rPr>
          <w:ins w:id="74" w:author="Nathan Tenny" w:date="2017-01-12T14:09:00Z"/>
          <w:lang w:val="en-GB"/>
        </w:rPr>
        <w:pPrChange w:id="75" w:author="Nathan Tenny" w:date="2017-01-12T14:05:00Z">
          <w:pPr/>
        </w:pPrChange>
      </w:pPr>
      <w:ins w:id="76" w:author="Nathan Tenny" w:date="2017-01-12T14:07:00Z">
        <w:r>
          <w:rPr>
            <w:lang w:val="en-GB"/>
          </w:rPr>
          <w:t>Context could be similar to in NB-</w:t>
        </w:r>
        <w:proofErr w:type="spellStart"/>
        <w:r>
          <w:rPr>
            <w:lang w:val="en-GB"/>
          </w:rPr>
          <w:t>IoT</w:t>
        </w:r>
        <w:proofErr w:type="spellEnd"/>
        <w:r>
          <w:rPr>
            <w:lang w:val="en-GB"/>
          </w:rPr>
          <w:t xml:space="preserve"> [1 company]</w:t>
        </w:r>
      </w:ins>
    </w:p>
    <w:p w:rsidR="00063708" w:rsidRDefault="00915B2B" w:rsidP="00063708">
      <w:pPr>
        <w:pStyle w:val="ListParagraph"/>
        <w:numPr>
          <w:ilvl w:val="0"/>
          <w:numId w:val="45"/>
        </w:numPr>
        <w:rPr>
          <w:ins w:id="77" w:author="Nathan Tenny" w:date="2017-01-12T14:07:00Z"/>
          <w:lang w:val="en-GB"/>
        </w:rPr>
        <w:pPrChange w:id="78" w:author="Nathan Tenny" w:date="2017-01-12T14:05:00Z">
          <w:pPr/>
        </w:pPrChange>
      </w:pPr>
      <w:ins w:id="79" w:author="Nathan Tenny" w:date="2017-01-12T14:09:00Z">
        <w:r>
          <w:rPr>
            <w:lang w:val="en-GB"/>
          </w:rPr>
          <w:t>RLC context could be deleted since the window would be empty [1 company]</w:t>
        </w:r>
      </w:ins>
    </w:p>
    <w:p w:rsidR="00063708" w:rsidRDefault="00915B2B" w:rsidP="00063708">
      <w:pPr>
        <w:pStyle w:val="ListParagraph"/>
        <w:numPr>
          <w:ilvl w:val="0"/>
          <w:numId w:val="45"/>
        </w:numPr>
        <w:rPr>
          <w:ins w:id="80" w:author="Nathan Tenny" w:date="2017-01-12T14:08:00Z"/>
          <w:lang w:val="en-GB"/>
        </w:rPr>
        <w:pPrChange w:id="81" w:author="Nathan Tenny" w:date="2017-01-12T14:05:00Z">
          <w:pPr/>
        </w:pPrChange>
      </w:pPr>
      <w:ins w:id="82" w:author="Nathan Tenny" w:date="2017-01-12T14:08:00Z">
        <w:r>
          <w:rPr>
            <w:lang w:val="en-GB"/>
          </w:rPr>
          <w:t>RRC configuration could be included [1 company]</w:t>
        </w:r>
      </w:ins>
    </w:p>
    <w:p w:rsidR="00063708" w:rsidRDefault="00915B2B" w:rsidP="00063708">
      <w:pPr>
        <w:pStyle w:val="ListParagraph"/>
        <w:numPr>
          <w:ilvl w:val="0"/>
          <w:numId w:val="45"/>
        </w:numPr>
        <w:rPr>
          <w:ins w:id="83" w:author="Nathan Tenny" w:date="2017-01-12T14:08:00Z"/>
          <w:lang w:val="en-GB"/>
        </w:rPr>
        <w:pPrChange w:id="84" w:author="Nathan Tenny" w:date="2017-01-12T14:05:00Z">
          <w:pPr/>
        </w:pPrChange>
      </w:pPr>
      <w:ins w:id="85" w:author="Nathan Tenny" w:date="2017-01-12T14:08:00Z">
        <w:r>
          <w:rPr>
            <w:lang w:val="en-GB"/>
          </w:rPr>
          <w:t>Need to consider alignment of context between UE and network sides [2 companies]</w:t>
        </w:r>
      </w:ins>
    </w:p>
    <w:p w:rsidR="00915B2B" w:rsidRDefault="00915B2B" w:rsidP="00915B2B">
      <w:pPr>
        <w:rPr>
          <w:ins w:id="86" w:author="Nathan Tenny" w:date="2017-01-12T14:10:00Z"/>
          <w:lang w:val="en-GB"/>
        </w:rPr>
      </w:pPr>
    </w:p>
    <w:p w:rsidR="00915B2B" w:rsidRDefault="00915B2B" w:rsidP="00915B2B">
      <w:pPr>
        <w:rPr>
          <w:ins w:id="87" w:author="Nathan Tenny" w:date="2017-01-12T14:11:00Z"/>
          <w:lang w:val="en-GB"/>
        </w:rPr>
      </w:pPr>
      <w:ins w:id="88" w:author="Nathan Tenny" w:date="2017-01-12T14:10:00Z">
        <w:r>
          <w:rPr>
            <w:b/>
            <w:lang w:val="en-GB"/>
          </w:rPr>
          <w:t>Proposal 1:</w:t>
        </w:r>
        <w:r>
          <w:rPr>
            <w:lang w:val="en-GB"/>
          </w:rPr>
          <w:t xml:space="preserve"> Agree to the context description as a baseline, with additional enhancements FFS, and with the RLC</w:t>
        </w:r>
      </w:ins>
      <w:ins w:id="89" w:author="Nathan Tenny" w:date="2017-01-12T14:11:00Z">
        <w:r>
          <w:rPr>
            <w:lang w:val="en-GB"/>
          </w:rPr>
          <w:t xml:space="preserve"> information as FFS:</w:t>
        </w:r>
      </w:ins>
    </w:p>
    <w:p w:rsidR="00063708" w:rsidRDefault="00915B2B" w:rsidP="00063708">
      <w:pPr>
        <w:ind w:left="567"/>
        <w:jc w:val="left"/>
        <w:rPr>
          <w:ins w:id="90" w:author="Nathan Tenny" w:date="2017-01-12T14:11:00Z"/>
          <w:lang w:val="en-GB"/>
        </w:rPr>
        <w:pPrChange w:id="91" w:author="Nathan Tenny" w:date="2017-01-12T14:12:00Z">
          <w:pPr>
            <w:jc w:val="left"/>
          </w:pPr>
        </w:pPrChange>
      </w:pPr>
      <w:ins w:id="92" w:author="Nathan Tenny" w:date="2017-01-12T14:11:00Z">
        <w:r>
          <w:rPr>
            <w:lang w:val="en-GB"/>
          </w:rPr>
          <w:t>The UE context in RRC_INACTIVE includes the configuration of</w:t>
        </w:r>
        <w:r w:rsidRPr="00FE0DF0">
          <w:rPr>
            <w:lang w:val="en-GB"/>
          </w:rPr>
          <w:t xml:space="preserve"> radio bearers, logical channels and security like in RRC CONNECTED</w:t>
        </w:r>
        <w:r>
          <w:rPr>
            <w:lang w:val="en-GB"/>
          </w:rPr>
          <w:t>.  T</w:t>
        </w:r>
        <w:r w:rsidRPr="00FE0DF0">
          <w:rPr>
            <w:lang w:val="en-GB"/>
          </w:rPr>
          <w:t>he UE maintains the same PDCP</w:t>
        </w:r>
        <w:r>
          <w:rPr>
            <w:lang w:val="en-GB"/>
          </w:rPr>
          <w:t xml:space="preserve"> entity like in RRC_CONNECTED</w:t>
        </w:r>
        <w:r w:rsidRPr="00FE0DF0">
          <w:rPr>
            <w:lang w:val="en-GB"/>
          </w:rPr>
          <w:t xml:space="preserve"> and maintains </w:t>
        </w:r>
        <w:r>
          <w:rPr>
            <w:lang w:val="en-GB"/>
          </w:rPr>
          <w:t xml:space="preserve">PDCP COUNT and SN of PDCP.  The possibility to maintain the RLC entity and SN is FFS.  Additional information can be considered for the context </w:t>
        </w:r>
      </w:ins>
      <w:ins w:id="93" w:author="Nathan Tenny" w:date="2017-01-12T14:12:00Z">
        <w:r>
          <w:rPr>
            <w:lang w:val="en-GB"/>
          </w:rPr>
          <w:t>if a need is identified.</w:t>
        </w:r>
      </w:ins>
    </w:p>
    <w:p w:rsidR="00915B2B" w:rsidRPr="00915B2B" w:rsidRDefault="00915B2B" w:rsidP="00915B2B">
      <w:pPr>
        <w:rPr>
          <w:lang w:val="en-GB"/>
        </w:rPr>
      </w:pPr>
    </w:p>
    <w:p w:rsidR="00400473" w:rsidRPr="00860640" w:rsidRDefault="00605F41" w:rsidP="00951E71">
      <w:pPr>
        <w:pStyle w:val="Heading2"/>
      </w:pPr>
      <w:bookmarkStart w:id="94" w:name="_Ref468896248"/>
      <w:r>
        <w:t>UL transmission and</w:t>
      </w:r>
      <w:r w:rsidR="00400473" w:rsidRPr="00860640">
        <w:t xml:space="preserve"> contention resolution</w:t>
      </w:r>
      <w:bookmarkEnd w:id="94"/>
    </w:p>
    <w:p w:rsidR="00400473" w:rsidRPr="00860640" w:rsidRDefault="00400473" w:rsidP="007A683A">
      <w:pPr>
        <w:jc w:val="left"/>
        <w:rPr>
          <w:color w:val="000000"/>
          <w:lang w:val="en-GB"/>
        </w:rPr>
      </w:pPr>
      <w:r w:rsidRPr="00860640">
        <w:rPr>
          <w:color w:val="000000"/>
          <w:lang w:val="en-GB"/>
        </w:rPr>
        <w:t xml:space="preserve">From the various contributions submitted to RAN2#96, the identifiers used for the first UL data packet and the contention resolution </w:t>
      </w:r>
      <w:r w:rsidR="00D14DB5">
        <w:rPr>
          <w:color w:val="000000"/>
          <w:lang w:val="en-GB"/>
        </w:rPr>
        <w:t>c</w:t>
      </w:r>
      <w:r w:rsidR="00D14DB5" w:rsidRPr="00860640">
        <w:rPr>
          <w:color w:val="000000"/>
          <w:lang w:val="en-GB"/>
        </w:rPr>
        <w:t xml:space="preserve">ould </w:t>
      </w:r>
      <w:r w:rsidRPr="00860640">
        <w:rPr>
          <w:color w:val="000000"/>
          <w:lang w:val="en-GB"/>
        </w:rPr>
        <w:t>be performed according to the following:</w:t>
      </w:r>
    </w:p>
    <w:p w:rsidR="00662500" w:rsidRDefault="00572F00" w:rsidP="00082461">
      <w:pPr>
        <w:pStyle w:val="B1"/>
      </w:pPr>
      <w:r>
        <w:t>1</w:t>
      </w:r>
      <w:r w:rsidR="009166E7" w:rsidRPr="00860640">
        <w:t xml:space="preserve">) </w:t>
      </w:r>
      <w:r w:rsidR="00D14DB5">
        <w:t xml:space="preserve">UE -&gt; Network: </w:t>
      </w:r>
      <w:proofErr w:type="spellStart"/>
      <w:r w:rsidR="00082461" w:rsidRPr="00860640">
        <w:t>data+</w:t>
      </w:r>
      <w:r w:rsidR="0039048A" w:rsidRPr="00860640">
        <w:t>UE</w:t>
      </w:r>
      <w:proofErr w:type="spellEnd"/>
      <w:r w:rsidR="0039048A" w:rsidRPr="00860640">
        <w:t xml:space="preserve"> </w:t>
      </w:r>
      <w:r w:rsidR="00082461" w:rsidRPr="00860640">
        <w:t>ID</w:t>
      </w:r>
    </w:p>
    <w:p w:rsidR="00A922C0" w:rsidRPr="00860640" w:rsidRDefault="00572F00" w:rsidP="00082461">
      <w:pPr>
        <w:pStyle w:val="B1"/>
      </w:pPr>
      <w:r>
        <w:lastRenderedPageBreak/>
        <w:t>2</w:t>
      </w:r>
      <w:r w:rsidR="009166E7" w:rsidRPr="00860640">
        <w:t xml:space="preserve">) </w:t>
      </w:r>
      <w:r w:rsidR="00D14DB5">
        <w:t xml:space="preserve">Network -&gt; UE: </w:t>
      </w:r>
      <w:r w:rsidR="0039048A" w:rsidRPr="00860640">
        <w:t xml:space="preserve">UE </w:t>
      </w:r>
      <w:r w:rsidR="00A922C0" w:rsidRPr="00860640">
        <w:t>ID</w:t>
      </w:r>
    </w:p>
    <w:p w:rsidR="00D14DB5" w:rsidRPr="00D14DB5" w:rsidRDefault="008D1608" w:rsidP="008D1608">
      <w:pPr>
        <w:jc w:val="left"/>
        <w:rPr>
          <w:lang w:val="en-GB"/>
        </w:rPr>
      </w:pPr>
      <w:r w:rsidRPr="00860640">
        <w:rPr>
          <w:lang w:val="en-GB"/>
        </w:rPr>
        <w:t xml:space="preserve">As described </w:t>
      </w:r>
      <w:proofErr w:type="gramStart"/>
      <w:r w:rsidRPr="00860640">
        <w:rPr>
          <w:lang w:val="en-GB"/>
        </w:rPr>
        <w:t>in</w:t>
      </w:r>
      <w:proofErr w:type="gramEnd"/>
      <w:r w:rsidR="00063708" w:rsidRPr="00860640">
        <w:rPr>
          <w:lang w:val="en-GB"/>
        </w:rPr>
        <w:fldChar w:fldCharType="begin"/>
      </w:r>
      <w:r w:rsidR="00232E6D" w:rsidRPr="00860640">
        <w:rPr>
          <w:lang w:val="en-GB"/>
        </w:rPr>
        <w:instrText xml:space="preserve"> REF _Ref468366566 \r \h </w:instrText>
      </w:r>
      <w:r w:rsidR="00063708" w:rsidRPr="00860640">
        <w:rPr>
          <w:lang w:val="en-GB"/>
        </w:rPr>
      </w:r>
      <w:r w:rsidR="00063708" w:rsidRPr="00860640">
        <w:rPr>
          <w:lang w:val="en-GB"/>
        </w:rPr>
        <w:fldChar w:fldCharType="separate"/>
      </w:r>
      <w:r w:rsidR="00232E6D" w:rsidRPr="00860640">
        <w:rPr>
          <w:lang w:val="en-GB"/>
        </w:rPr>
        <w:t>[6]</w:t>
      </w:r>
      <w:r w:rsidR="00063708" w:rsidRPr="00860640">
        <w:rPr>
          <w:lang w:val="en-GB"/>
        </w:rPr>
        <w:fldChar w:fldCharType="end"/>
      </w:r>
      <w:r w:rsidR="00232E6D" w:rsidRPr="00860640">
        <w:rPr>
          <w:lang w:val="en-GB"/>
        </w:rPr>
        <w:t xml:space="preserve">, </w:t>
      </w:r>
      <w:r w:rsidR="00822CE4">
        <w:rPr>
          <w:lang w:val="en-GB"/>
        </w:rPr>
        <w:t>2)</w:t>
      </w:r>
      <w:r w:rsidR="00232E6D" w:rsidRPr="00860640">
        <w:rPr>
          <w:lang w:val="en-GB"/>
        </w:rPr>
        <w:t xml:space="preserve"> could carry grants according to BSR included in </w:t>
      </w:r>
      <w:r w:rsidR="00822CE4">
        <w:rPr>
          <w:lang w:val="en-GB"/>
        </w:rPr>
        <w:t>1)</w:t>
      </w:r>
      <w:r w:rsidR="00232E6D" w:rsidRPr="00860640">
        <w:rPr>
          <w:lang w:val="en-GB"/>
        </w:rPr>
        <w:t xml:space="preserve">if all data in the UE buffer cannot be transmitted in </w:t>
      </w:r>
      <w:r w:rsidR="00822CE4">
        <w:rPr>
          <w:lang w:val="en-GB"/>
        </w:rPr>
        <w:t>1)</w:t>
      </w:r>
      <w:r w:rsidR="00232E6D" w:rsidRPr="00860640">
        <w:rPr>
          <w:lang w:val="en-GB"/>
        </w:rPr>
        <w:t xml:space="preserve">. In such a case, subsequent transmissions </w:t>
      </w:r>
      <w:r w:rsidRPr="00860640">
        <w:rPr>
          <w:lang w:val="en-GB"/>
        </w:rPr>
        <w:t xml:space="preserve">in RRC_INACTIVE </w:t>
      </w:r>
      <w:r w:rsidR="00232E6D" w:rsidRPr="00860640">
        <w:rPr>
          <w:lang w:val="en-GB"/>
        </w:rPr>
        <w:t xml:space="preserve">could be </w:t>
      </w:r>
      <w:r w:rsidRPr="00860640">
        <w:rPr>
          <w:lang w:val="en-GB"/>
        </w:rPr>
        <w:t>contention-free, e.g. until the UE buffer is empty.</w:t>
      </w:r>
    </w:p>
    <w:p w:rsidR="008D1608" w:rsidRPr="00860640" w:rsidRDefault="0058212D" w:rsidP="008D1608">
      <w:pPr>
        <w:jc w:val="left"/>
        <w:rPr>
          <w:lang w:val="en-GB"/>
        </w:rPr>
      </w:pPr>
      <w:r w:rsidRPr="00860640">
        <w:rPr>
          <w:b/>
          <w:lang w:val="en-GB"/>
        </w:rPr>
        <w:t xml:space="preserve">Question </w:t>
      </w:r>
      <w:r w:rsidR="00055C8B">
        <w:rPr>
          <w:b/>
          <w:lang w:val="en-GB"/>
        </w:rPr>
        <w:t>2</w:t>
      </w:r>
      <w:r w:rsidRPr="00860640">
        <w:rPr>
          <w:b/>
          <w:lang w:val="en-GB"/>
        </w:rPr>
        <w:t>: Any comment/suggestion</w:t>
      </w:r>
      <w:r w:rsidR="009B61BF" w:rsidRPr="00860640">
        <w:rPr>
          <w:b/>
          <w:lang w:val="en-GB"/>
        </w:rPr>
        <w:t xml:space="preserve">/further </w:t>
      </w:r>
      <w:proofErr w:type="spellStart"/>
      <w:r w:rsidR="009B61BF" w:rsidRPr="00860640">
        <w:rPr>
          <w:b/>
          <w:lang w:val="en-GB"/>
        </w:rPr>
        <w:t>optionfor</w:t>
      </w:r>
      <w:proofErr w:type="spellEnd"/>
      <w:r w:rsidR="009B61BF" w:rsidRPr="00860640">
        <w:rPr>
          <w:b/>
          <w:lang w:val="en-GB"/>
        </w:rPr>
        <w:t xml:space="preserve"> </w:t>
      </w:r>
      <w:del w:id="95" w:author="David Lecompte" w:date="2016-12-22T17:42:00Z">
        <w:r w:rsidR="009B61BF" w:rsidRPr="00860640" w:rsidDel="00B54563">
          <w:rPr>
            <w:b/>
            <w:lang w:val="en-GB"/>
          </w:rPr>
          <w:delText>the use of</w:delText>
        </w:r>
        <w:r w:rsidRPr="00860640" w:rsidDel="00B54563">
          <w:rPr>
            <w:b/>
            <w:lang w:val="en-GB"/>
          </w:rPr>
          <w:delText xml:space="preserve"> identifiers and </w:delText>
        </w:r>
      </w:del>
      <w:r w:rsidRPr="00860640">
        <w:rPr>
          <w:b/>
          <w:lang w:val="en-GB"/>
        </w:rPr>
        <w:t>contention resolution</w:t>
      </w:r>
      <w:ins w:id="96" w:author="David Lecompte" w:date="2017-01-02T11:04:00Z">
        <w:r w:rsidR="00350594">
          <w:rPr>
            <w:b/>
            <w:lang w:val="en-GB"/>
          </w:rPr>
          <w:t xml:space="preserve"> and on subsequent transmission</w:t>
        </w:r>
      </w:ins>
      <w:r w:rsidRPr="00860640">
        <w:rPr>
          <w:b/>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8212D" w:rsidRPr="00860640" w:rsidTr="00FE0366">
        <w:trPr>
          <w:trHeight w:val="431"/>
        </w:trPr>
        <w:tc>
          <w:tcPr>
            <w:tcW w:w="1595" w:type="dxa"/>
            <w:shd w:val="clear" w:color="auto" w:fill="95B3D7"/>
          </w:tcPr>
          <w:p w:rsidR="0058212D" w:rsidRPr="00860640" w:rsidRDefault="0058212D"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58212D" w:rsidRPr="00860640" w:rsidRDefault="0058212D" w:rsidP="00FE0366">
            <w:pPr>
              <w:jc w:val="left"/>
              <w:rPr>
                <w:rFonts w:eastAsia="Times New Roman" w:cs="Arial"/>
                <w:lang w:val="en-GB"/>
              </w:rPr>
            </w:pPr>
            <w:r w:rsidRPr="00860640">
              <w:rPr>
                <w:rFonts w:cs="Arial"/>
                <w:lang w:val="en-GB"/>
              </w:rPr>
              <w:t>Comments/Suggestions</w:t>
            </w:r>
          </w:p>
        </w:tc>
      </w:tr>
      <w:tr w:rsidR="00CF5CC9" w:rsidRPr="00860640" w:rsidTr="00FE0366">
        <w:trPr>
          <w:trHeight w:val="289"/>
        </w:trPr>
        <w:tc>
          <w:tcPr>
            <w:tcW w:w="1595" w:type="dxa"/>
          </w:tcPr>
          <w:p w:rsidR="00063708" w:rsidRPr="00063708" w:rsidRDefault="00CF5CC9" w:rsidP="00063708">
            <w:pPr>
              <w:pStyle w:val="ListParagraph"/>
              <w:tabs>
                <w:tab w:val="left" w:pos="1941"/>
                <w:tab w:val="left" w:pos="3165"/>
              </w:tabs>
              <w:ind w:left="25" w:hanging="25"/>
              <w:rPr>
                <w:rFonts w:cs="Arial"/>
                <w:i/>
                <w:color w:val="00B0F0"/>
                <w:lang w:val="en-GB"/>
                <w:rPrChange w:id="97" w:author="Liu, Huichun" w:date="2017-01-04T10:57:00Z">
                  <w:rPr>
                    <w:rFonts w:cs="Arial"/>
                    <w:lang w:val="en-GB"/>
                  </w:rPr>
                </w:rPrChange>
              </w:rPr>
              <w:pPrChange w:id="98" w:author="Liu, Huichun" w:date="2017-01-04T10:57:00Z">
                <w:pPr>
                  <w:numPr>
                    <w:numId w:val="8"/>
                  </w:numPr>
                  <w:tabs>
                    <w:tab w:val="num" w:pos="1361"/>
                    <w:tab w:val="left" w:pos="1622"/>
                  </w:tabs>
                  <w:overflowPunct/>
                  <w:autoSpaceDE/>
                  <w:autoSpaceDN/>
                  <w:adjustRightInd/>
                  <w:spacing w:after="0"/>
                  <w:ind w:left="1361" w:hanging="397"/>
                  <w:jc w:val="left"/>
                  <w:textAlignment w:val="auto"/>
                </w:pPr>
              </w:pPrChange>
            </w:pPr>
            <w:ins w:id="99" w:author="Liu, Huichun" w:date="2017-01-06T17:35:00Z">
              <w:r w:rsidRPr="00AC52C3">
                <w:rPr>
                  <w:rFonts w:cs="Arial"/>
                  <w:lang w:val="en-GB"/>
                </w:rPr>
                <w:t>QUALCOMM</w:t>
              </w:r>
            </w:ins>
          </w:p>
        </w:tc>
        <w:tc>
          <w:tcPr>
            <w:tcW w:w="8143" w:type="dxa"/>
          </w:tcPr>
          <w:p w:rsidR="00063708" w:rsidRPr="00063708" w:rsidRDefault="00CF5CC9" w:rsidP="00063708">
            <w:pPr>
              <w:pStyle w:val="ListParagraph"/>
              <w:tabs>
                <w:tab w:val="left" w:pos="1941"/>
                <w:tab w:val="left" w:pos="3165"/>
              </w:tabs>
              <w:ind w:left="25" w:hanging="25"/>
              <w:rPr>
                <w:rFonts w:cs="Arial"/>
                <w:i/>
                <w:color w:val="00B0F0"/>
                <w:lang w:val="en-GB"/>
                <w:rPrChange w:id="100" w:author="Liu, Huichun" w:date="2017-01-04T10:57:00Z">
                  <w:rPr>
                    <w:rFonts w:cs="Arial"/>
                    <w:i/>
                    <w:lang w:val="en-GB"/>
                  </w:rPr>
                </w:rPrChange>
              </w:rPr>
              <w:pPrChange w:id="101" w:author="Liu, Huichun" w:date="2017-01-04T10:57:00Z">
                <w:pPr>
                  <w:numPr>
                    <w:numId w:val="8"/>
                  </w:numPr>
                  <w:tabs>
                    <w:tab w:val="num" w:pos="1361"/>
                    <w:tab w:val="left" w:pos="1941"/>
                    <w:tab w:val="left" w:pos="3165"/>
                  </w:tabs>
                  <w:overflowPunct/>
                  <w:autoSpaceDE/>
                  <w:autoSpaceDN/>
                  <w:adjustRightInd/>
                  <w:spacing w:after="0"/>
                  <w:ind w:left="1361" w:hanging="397"/>
                  <w:jc w:val="left"/>
                  <w:textAlignment w:val="auto"/>
                </w:pPr>
              </w:pPrChange>
            </w:pPr>
            <w:ins w:id="102" w:author="Liu, Huichun" w:date="2017-01-06T17:35:00Z">
              <w:r w:rsidRPr="00921398">
                <w:rPr>
                  <w:rFonts w:cs="Arial"/>
                  <w:lang w:val="en-GB"/>
                </w:rPr>
                <w:t>If subsequent transmission is allowed in RRC_INACTIVE, there should be a mechanism to ensure the total uplink packet in RRC_INACTIVE is below configured small data amount.</w:t>
              </w:r>
            </w:ins>
          </w:p>
        </w:tc>
      </w:tr>
      <w:tr w:rsidR="0058212D" w:rsidRPr="00860640" w:rsidTr="00FE0366">
        <w:trPr>
          <w:trHeight w:val="289"/>
        </w:trPr>
        <w:tc>
          <w:tcPr>
            <w:tcW w:w="1595" w:type="dxa"/>
          </w:tcPr>
          <w:p w:rsidR="0058212D" w:rsidRPr="008F3ACF" w:rsidRDefault="008F3ACF" w:rsidP="00FE0366">
            <w:pPr>
              <w:numPr>
                <w:ilvl w:val="0"/>
                <w:numId w:val="8"/>
              </w:numPr>
              <w:tabs>
                <w:tab w:val="left" w:pos="1622"/>
              </w:tabs>
              <w:overflowPunct/>
              <w:autoSpaceDE/>
              <w:autoSpaceDN/>
              <w:adjustRightInd/>
              <w:spacing w:after="0"/>
              <w:jc w:val="left"/>
              <w:textAlignment w:val="auto"/>
              <w:rPr>
                <w:rFonts w:cs="Arial"/>
                <w:rPrChange w:id="103" w:author="ZTE" w:date="2017-01-05T16:29:00Z">
                  <w:rPr>
                    <w:rFonts w:cs="Arial"/>
                    <w:lang w:val="en-GB"/>
                  </w:rPr>
                </w:rPrChange>
              </w:rPr>
            </w:pPr>
            <w:ins w:id="104" w:author="ZTE" w:date="2017-01-05T16:29:00Z">
              <w:r>
                <w:rPr>
                  <w:rFonts w:cs="Arial"/>
                </w:rPr>
                <w:t>ZTE</w:t>
              </w:r>
            </w:ins>
          </w:p>
        </w:tc>
        <w:tc>
          <w:tcPr>
            <w:tcW w:w="8143" w:type="dxa"/>
          </w:tcPr>
          <w:p w:rsidR="0058212D" w:rsidRPr="00860640" w:rsidRDefault="00C941AA" w:rsidP="0071658F">
            <w:pPr>
              <w:tabs>
                <w:tab w:val="left" w:pos="1941"/>
                <w:tab w:val="left" w:pos="3165"/>
              </w:tabs>
              <w:overflowPunct/>
              <w:autoSpaceDE/>
              <w:autoSpaceDN/>
              <w:adjustRightInd/>
              <w:spacing w:after="0"/>
              <w:jc w:val="left"/>
              <w:textAlignment w:val="auto"/>
              <w:rPr>
                <w:rFonts w:cs="Arial"/>
                <w:i/>
                <w:lang w:val="en-GB"/>
              </w:rPr>
            </w:pPr>
            <w:ins w:id="105" w:author="ZTE" w:date="2017-01-05T16:30:00Z">
              <w:r>
                <w:rPr>
                  <w:rFonts w:cs="Arial"/>
                  <w:lang w:val="en-GB"/>
                </w:rPr>
                <w:t xml:space="preserve">The contention resolution </w:t>
              </w:r>
            </w:ins>
            <w:ins w:id="106" w:author="ZTE" w:date="2017-01-05T16:32:00Z">
              <w:r w:rsidR="00B839CF">
                <w:rPr>
                  <w:rFonts w:cs="Arial"/>
                  <w:lang w:val="en-GB"/>
                </w:rPr>
                <w:t>at high layer</w:t>
              </w:r>
            </w:ins>
            <w:ins w:id="107" w:author="ZTE" w:date="2017-01-05T16:33:00Z">
              <w:r w:rsidR="00D86770">
                <w:rPr>
                  <w:rFonts w:cs="Arial"/>
                  <w:lang w:val="en-GB"/>
                </w:rPr>
                <w:t xml:space="preserve"> (e.g. MAC)</w:t>
              </w:r>
            </w:ins>
            <w:ins w:id="108" w:author="ZTE" w:date="2017-01-05T16:30:00Z">
              <w:r>
                <w:rPr>
                  <w:rFonts w:cs="Arial"/>
                  <w:lang w:val="en-GB"/>
                </w:rPr>
                <w:t>may/may not be needed</w:t>
              </w:r>
            </w:ins>
            <w:ins w:id="109" w:author="ZTE" w:date="2017-01-05T16:36:00Z">
              <w:r w:rsidR="0071658F">
                <w:rPr>
                  <w:rFonts w:cs="Arial"/>
                  <w:lang w:val="en-GB"/>
                </w:rPr>
                <w:t xml:space="preserve">. Details on the contention resolution are FFS based on </w:t>
              </w:r>
              <w:r w:rsidR="007B4779">
                <w:rPr>
                  <w:rFonts w:cs="Arial"/>
                  <w:lang w:val="en-GB"/>
                </w:rPr>
                <w:t xml:space="preserve">the evaluation of </w:t>
              </w:r>
              <w:r w:rsidR="0071658F">
                <w:rPr>
                  <w:rFonts w:cs="Arial"/>
                  <w:lang w:val="en-GB"/>
                </w:rPr>
                <w:t>company solutions</w:t>
              </w:r>
            </w:ins>
            <w:ins w:id="110" w:author="ZTE" w:date="2017-01-05T16:31:00Z">
              <w:r>
                <w:rPr>
                  <w:rFonts w:cs="Arial"/>
                  <w:lang w:val="en-GB"/>
                </w:rPr>
                <w:t xml:space="preserve">. </w:t>
              </w:r>
              <w:r w:rsidR="00CC6735">
                <w:rPr>
                  <w:rFonts w:cs="Arial"/>
                  <w:lang w:val="en-GB"/>
                </w:rPr>
                <w:t>One or more packet</w:t>
              </w:r>
            </w:ins>
            <w:ins w:id="111" w:author="ZTE" w:date="2017-01-05T16:32:00Z">
              <w:r w:rsidR="00CC6735">
                <w:rPr>
                  <w:rFonts w:cs="Arial"/>
                  <w:lang w:val="en-GB"/>
                </w:rPr>
                <w:t>s</w:t>
              </w:r>
            </w:ins>
            <w:ins w:id="112" w:author="ZTE" w:date="2017-01-05T16:31:00Z">
              <w:r w:rsidR="00CC6735">
                <w:rPr>
                  <w:rFonts w:cs="Arial"/>
                  <w:lang w:val="en-GB"/>
                </w:rPr>
                <w:t xml:space="preserve"> transmissions in </w:t>
              </w:r>
              <w:proofErr w:type="spellStart"/>
              <w:r w:rsidR="00CC6735">
                <w:rPr>
                  <w:rFonts w:cs="Arial"/>
                  <w:lang w:val="en-GB"/>
                </w:rPr>
                <w:t>INACTIVE</w:t>
              </w:r>
            </w:ins>
            <w:ins w:id="113" w:author="ZTE" w:date="2017-01-05T16:33:00Z">
              <w:r w:rsidR="00FB584F">
                <w:rPr>
                  <w:rFonts w:cs="Arial"/>
                  <w:lang w:val="en-GB"/>
                </w:rPr>
                <w:t>state</w:t>
              </w:r>
              <w:proofErr w:type="spellEnd"/>
              <w:r w:rsidR="00FB584F">
                <w:rPr>
                  <w:rFonts w:cs="Arial"/>
                  <w:lang w:val="en-GB"/>
                </w:rPr>
                <w:t xml:space="preserve"> </w:t>
              </w:r>
            </w:ins>
            <w:ins w:id="114" w:author="ZTE" w:date="2017-01-05T16:32:00Z">
              <w:r w:rsidR="00CC6735">
                <w:rPr>
                  <w:rFonts w:cs="Arial"/>
                  <w:lang w:val="en-GB"/>
                </w:rPr>
                <w:t>should be allowed</w:t>
              </w:r>
              <w:r w:rsidR="00B839CF">
                <w:rPr>
                  <w:rFonts w:cs="Arial"/>
                  <w:lang w:val="en-GB"/>
                </w:rPr>
                <w:t>.</w:t>
              </w:r>
            </w:ins>
          </w:p>
        </w:tc>
      </w:tr>
      <w:tr w:rsidR="000C6230" w:rsidRPr="00860640" w:rsidTr="00FE0366">
        <w:trPr>
          <w:trHeight w:val="289"/>
          <w:ins w:id="115" w:author="Windows 사용자" w:date="2017-01-05T18:37:00Z"/>
        </w:trPr>
        <w:tc>
          <w:tcPr>
            <w:tcW w:w="1595" w:type="dxa"/>
          </w:tcPr>
          <w:p w:rsidR="000C6230" w:rsidRDefault="000C6230" w:rsidP="00FE0366">
            <w:pPr>
              <w:tabs>
                <w:tab w:val="left" w:pos="1622"/>
              </w:tabs>
              <w:overflowPunct/>
              <w:autoSpaceDE/>
              <w:autoSpaceDN/>
              <w:adjustRightInd/>
              <w:spacing w:after="0"/>
              <w:jc w:val="left"/>
              <w:textAlignment w:val="auto"/>
              <w:rPr>
                <w:ins w:id="116" w:author="Windows 사용자" w:date="2017-01-05T18:37:00Z"/>
                <w:rFonts w:cs="Arial"/>
              </w:rPr>
            </w:pPr>
            <w:ins w:id="117" w:author="Windows 사용자" w:date="2017-01-05T18:38:00Z">
              <w:r>
                <w:rPr>
                  <w:rFonts w:eastAsia="Malgun Gothic" w:cs="Arial" w:hint="eastAsia"/>
                  <w:lang w:val="en-GB" w:eastAsia="ko-KR"/>
                </w:rPr>
                <w:t>Samsung</w:t>
              </w:r>
            </w:ins>
          </w:p>
        </w:tc>
        <w:tc>
          <w:tcPr>
            <w:tcW w:w="8143" w:type="dxa"/>
          </w:tcPr>
          <w:p w:rsidR="000C6230" w:rsidRDefault="000C6230" w:rsidP="0071658F">
            <w:pPr>
              <w:tabs>
                <w:tab w:val="left" w:pos="1941"/>
                <w:tab w:val="left" w:pos="3165"/>
              </w:tabs>
              <w:overflowPunct/>
              <w:autoSpaceDE/>
              <w:autoSpaceDN/>
              <w:adjustRightInd/>
              <w:spacing w:after="0"/>
              <w:jc w:val="left"/>
              <w:textAlignment w:val="auto"/>
              <w:rPr>
                <w:ins w:id="118" w:author="Windows 사용자" w:date="2017-01-05T18:37:00Z"/>
                <w:rFonts w:cs="Arial"/>
                <w:lang w:val="en-GB"/>
              </w:rPr>
            </w:pPr>
            <w:ins w:id="119" w:author="Windows 사용자" w:date="2017-01-05T18:38:00Z">
              <w:r>
                <w:rPr>
                  <w:rFonts w:eastAsia="Malgun Gothic" w:cs="Arial" w:hint="eastAsia"/>
                  <w:i/>
                  <w:lang w:val="en-GB" w:eastAsia="ko-KR"/>
                </w:rPr>
                <w:t xml:space="preserve">Referring to the set of actions depicted in a table in section 2.11, our understanding is that there is no contention resolution phase the way it is known in the LTE or UMTS system, as a UE just sends UL data over the </w:t>
              </w:r>
              <w:r>
                <w:rPr>
                  <w:rFonts w:eastAsia="Malgun Gothic" w:cs="Arial"/>
                  <w:i/>
                  <w:lang w:val="en-GB" w:eastAsia="ko-KR"/>
                </w:rPr>
                <w:t>“</w:t>
              </w:r>
              <w:r>
                <w:rPr>
                  <w:rFonts w:eastAsia="Malgun Gothic" w:cs="Arial" w:hint="eastAsia"/>
                  <w:i/>
                  <w:lang w:val="en-GB" w:eastAsia="ko-KR"/>
                </w:rPr>
                <w:t>UL contention based allocation</w:t>
              </w:r>
              <w:r>
                <w:rPr>
                  <w:rFonts w:eastAsia="Malgun Gothic" w:cs="Arial"/>
                  <w:i/>
                  <w:lang w:val="en-GB" w:eastAsia="ko-KR"/>
                </w:rPr>
                <w:t>”</w:t>
              </w:r>
              <w:r>
                <w:rPr>
                  <w:rFonts w:eastAsia="Malgun Gothic" w:cs="Arial" w:hint="eastAsia"/>
                  <w:i/>
                  <w:lang w:val="en-GB" w:eastAsia="ko-KR"/>
                </w:rPr>
                <w:t xml:space="preserve">. However, as the </w:t>
              </w:r>
              <w:r>
                <w:rPr>
                  <w:rFonts w:eastAsia="Malgun Gothic" w:cs="Arial"/>
                  <w:i/>
                  <w:lang w:val="en-GB" w:eastAsia="ko-KR"/>
                </w:rPr>
                <w:t>proponent of the scheme has not provided the details, it is not clear which layer or the mechanism will take care of acknowledging successful transmission of data, which can b</w:t>
              </w:r>
              <w:r>
                <w:rPr>
                  <w:rFonts w:eastAsia="Malgun Gothic" w:cs="Arial" w:hint="eastAsia"/>
                  <w:i/>
                  <w:lang w:val="en-GB" w:eastAsia="ko-KR"/>
                </w:rPr>
                <w:t>e viewed as the contention resolution process.</w:t>
              </w:r>
            </w:ins>
          </w:p>
        </w:tc>
      </w:tr>
      <w:tr w:rsidR="008B0265" w:rsidRPr="00860640" w:rsidTr="00FE0366">
        <w:trPr>
          <w:trHeight w:val="289"/>
          <w:ins w:id="120" w:author="Martino Freda" w:date="2017-01-05T09:38:00Z"/>
        </w:trPr>
        <w:tc>
          <w:tcPr>
            <w:tcW w:w="1595" w:type="dxa"/>
          </w:tcPr>
          <w:p w:rsidR="008B0265" w:rsidRDefault="008B0265" w:rsidP="00FE0366">
            <w:pPr>
              <w:tabs>
                <w:tab w:val="left" w:pos="1622"/>
              </w:tabs>
              <w:overflowPunct/>
              <w:autoSpaceDE/>
              <w:autoSpaceDN/>
              <w:adjustRightInd/>
              <w:spacing w:after="0"/>
              <w:jc w:val="left"/>
              <w:textAlignment w:val="auto"/>
              <w:rPr>
                <w:ins w:id="121" w:author="Martino Freda" w:date="2017-01-05T09:38:00Z"/>
                <w:rFonts w:eastAsia="Malgun Gothic" w:cs="Arial"/>
                <w:lang w:val="en-GB" w:eastAsia="ko-KR"/>
              </w:rPr>
            </w:pPr>
            <w:ins w:id="122" w:author="Martino Freda" w:date="2017-01-05T09:45:00Z">
              <w:r>
                <w:rPr>
                  <w:rFonts w:eastAsia="Malgun Gothic" w:cs="Arial"/>
                  <w:lang w:val="en-GB" w:eastAsia="ko-KR"/>
                </w:rPr>
                <w:t>Interdigital</w:t>
              </w:r>
            </w:ins>
          </w:p>
        </w:tc>
        <w:tc>
          <w:tcPr>
            <w:tcW w:w="8143" w:type="dxa"/>
          </w:tcPr>
          <w:p w:rsidR="00BB7439" w:rsidRDefault="00BB7439" w:rsidP="00B36044">
            <w:pPr>
              <w:tabs>
                <w:tab w:val="left" w:pos="1941"/>
                <w:tab w:val="left" w:pos="3165"/>
              </w:tabs>
              <w:overflowPunct/>
              <w:autoSpaceDE/>
              <w:autoSpaceDN/>
              <w:adjustRightInd/>
              <w:spacing w:after="0"/>
              <w:jc w:val="left"/>
              <w:textAlignment w:val="auto"/>
              <w:rPr>
                <w:ins w:id="123" w:author="Martino Freda" w:date="2017-01-05T14:28:00Z"/>
                <w:rFonts w:eastAsia="Malgun Gothic" w:cs="Arial"/>
                <w:i/>
                <w:lang w:val="en-GB" w:eastAsia="ko-KR"/>
              </w:rPr>
            </w:pPr>
            <w:ins w:id="124" w:author="Martino Freda" w:date="2017-01-05T14:28:00Z">
              <w:r>
                <w:rPr>
                  <w:rFonts w:eastAsia="Malgun Gothic" w:cs="Arial"/>
                  <w:i/>
                  <w:lang w:val="en-GB" w:eastAsia="ko-KR"/>
                </w:rPr>
                <w:t>We should allow subsequent transmissions by the UE as long as they use network-granted resources.  However, rules to limit the occasions when such subsequent transmissions are allowed should be defined (e.g. when the UE reselects, total amount of data etc).   Furthermore, the gNB should be able to move the UE to connected at any point.</w:t>
              </w:r>
            </w:ins>
          </w:p>
          <w:p w:rsidR="008B0265" w:rsidRDefault="008B0265" w:rsidP="00B36044">
            <w:pPr>
              <w:tabs>
                <w:tab w:val="left" w:pos="1941"/>
                <w:tab w:val="left" w:pos="3165"/>
              </w:tabs>
              <w:overflowPunct/>
              <w:autoSpaceDE/>
              <w:autoSpaceDN/>
              <w:adjustRightInd/>
              <w:spacing w:after="0"/>
              <w:jc w:val="left"/>
              <w:textAlignment w:val="auto"/>
              <w:rPr>
                <w:ins w:id="125" w:author="Martino Freda" w:date="2017-01-05T09:38:00Z"/>
                <w:rFonts w:eastAsia="Malgun Gothic" w:cs="Arial"/>
                <w:i/>
                <w:lang w:val="en-GB" w:eastAsia="ko-KR"/>
              </w:rPr>
            </w:pPr>
          </w:p>
        </w:tc>
      </w:tr>
      <w:tr w:rsidR="004571FF" w:rsidRPr="00860640" w:rsidTr="00FE0366">
        <w:trPr>
          <w:trHeight w:val="289"/>
          <w:ins w:id="126" w:author="seungjune.yi" w:date="2017-01-06T12:02:00Z"/>
        </w:trPr>
        <w:tc>
          <w:tcPr>
            <w:tcW w:w="1595" w:type="dxa"/>
          </w:tcPr>
          <w:p w:rsidR="004571FF" w:rsidRDefault="004571FF" w:rsidP="004571FF">
            <w:pPr>
              <w:tabs>
                <w:tab w:val="left" w:pos="1622"/>
              </w:tabs>
              <w:overflowPunct/>
              <w:autoSpaceDE/>
              <w:autoSpaceDN/>
              <w:adjustRightInd/>
              <w:spacing w:after="0"/>
              <w:jc w:val="left"/>
              <w:textAlignment w:val="auto"/>
              <w:rPr>
                <w:ins w:id="127" w:author="seungjune.yi" w:date="2017-01-06T12:02:00Z"/>
                <w:rFonts w:eastAsia="Malgun Gothic" w:cs="Arial"/>
                <w:lang w:val="en-GB" w:eastAsia="ko-KR"/>
              </w:rPr>
            </w:pPr>
            <w:ins w:id="128" w:author="seungjune.yi" w:date="2017-01-06T12:02:00Z">
              <w:r>
                <w:rPr>
                  <w:rFonts w:eastAsia="Malgun Gothic" w:cs="Arial" w:hint="eastAsia"/>
                  <w:lang w:val="en-GB" w:eastAsia="ko-KR"/>
                </w:rPr>
                <w:t>LG</w:t>
              </w:r>
            </w:ins>
          </w:p>
        </w:tc>
        <w:tc>
          <w:tcPr>
            <w:tcW w:w="8143" w:type="dxa"/>
          </w:tcPr>
          <w:p w:rsidR="004571FF" w:rsidRDefault="004571FF" w:rsidP="004571FF">
            <w:pPr>
              <w:tabs>
                <w:tab w:val="left" w:pos="1941"/>
                <w:tab w:val="left" w:pos="3165"/>
              </w:tabs>
              <w:overflowPunct/>
              <w:autoSpaceDE/>
              <w:autoSpaceDN/>
              <w:adjustRightInd/>
              <w:spacing w:after="0"/>
              <w:jc w:val="left"/>
              <w:textAlignment w:val="auto"/>
              <w:rPr>
                <w:ins w:id="129" w:author="seungjune.yi" w:date="2017-01-06T12:02:00Z"/>
                <w:rFonts w:eastAsia="Malgun Gothic" w:cs="Arial"/>
                <w:i/>
                <w:lang w:val="en-GB" w:eastAsia="ko-KR"/>
              </w:rPr>
            </w:pPr>
            <w:ins w:id="130" w:author="seungjune.yi" w:date="2017-01-06T12:02:00Z">
              <w:r>
                <w:rPr>
                  <w:rFonts w:eastAsia="Malgun Gothic" w:cs="Arial" w:hint="eastAsia"/>
                  <w:lang w:val="en-GB" w:eastAsia="ko-KR"/>
                </w:rPr>
                <w:t xml:space="preserve">We agree to include UE </w:t>
              </w:r>
              <w:r>
                <w:rPr>
                  <w:rFonts w:eastAsia="Malgun Gothic" w:cs="Arial"/>
                  <w:lang w:val="en-GB" w:eastAsia="ko-KR"/>
                </w:rPr>
                <w:t>ID for contention resolution. However, regarding subsequent transmission, we are wondering why there is subsequent transmission in option A. The solution A is grant-free transmission using CB grant, and we think the CB grant is used only when the amount of data is below a threshold which can be coped with one CB grant transmission.</w:t>
              </w:r>
            </w:ins>
          </w:p>
        </w:tc>
      </w:tr>
      <w:tr w:rsidR="001A5102" w:rsidRPr="00860640" w:rsidTr="00FE0366">
        <w:trPr>
          <w:trHeight w:val="289"/>
          <w:ins w:id="131" w:author="Convida Wireless" w:date="2017-01-05T23:00:00Z"/>
        </w:trPr>
        <w:tc>
          <w:tcPr>
            <w:tcW w:w="1595" w:type="dxa"/>
          </w:tcPr>
          <w:p w:rsidR="001A5102" w:rsidRDefault="001A5102" w:rsidP="004571FF">
            <w:pPr>
              <w:tabs>
                <w:tab w:val="left" w:pos="1622"/>
              </w:tabs>
              <w:overflowPunct/>
              <w:autoSpaceDE/>
              <w:autoSpaceDN/>
              <w:adjustRightInd/>
              <w:spacing w:after="0"/>
              <w:jc w:val="left"/>
              <w:textAlignment w:val="auto"/>
              <w:rPr>
                <w:ins w:id="132" w:author="Convida Wireless" w:date="2017-01-05T23:00:00Z"/>
                <w:rFonts w:eastAsia="Malgun Gothic" w:cs="Arial"/>
                <w:lang w:val="en-GB" w:eastAsia="ko-KR"/>
              </w:rPr>
            </w:pPr>
            <w:ins w:id="133" w:author="Convida Wireless" w:date="2017-01-05T23:00:00Z">
              <w:r>
                <w:rPr>
                  <w:rFonts w:eastAsia="Malgun Gothic" w:cs="Arial"/>
                  <w:lang w:val="en-GB" w:eastAsia="ko-KR"/>
                </w:rPr>
                <w:t>Convida Wireless</w:t>
              </w:r>
            </w:ins>
          </w:p>
        </w:tc>
        <w:tc>
          <w:tcPr>
            <w:tcW w:w="8143" w:type="dxa"/>
          </w:tcPr>
          <w:p w:rsidR="001A5102" w:rsidRDefault="001A5102" w:rsidP="00CE593B">
            <w:pPr>
              <w:tabs>
                <w:tab w:val="left" w:pos="1941"/>
                <w:tab w:val="left" w:pos="3165"/>
              </w:tabs>
              <w:overflowPunct/>
              <w:autoSpaceDE/>
              <w:autoSpaceDN/>
              <w:adjustRightInd/>
              <w:spacing w:after="0"/>
              <w:jc w:val="left"/>
              <w:textAlignment w:val="auto"/>
              <w:rPr>
                <w:ins w:id="134" w:author="Convida Wireless" w:date="2017-01-05T23:00:00Z"/>
                <w:rFonts w:eastAsia="Malgun Gothic" w:cs="Arial"/>
                <w:lang w:val="en-GB" w:eastAsia="ko-KR"/>
              </w:rPr>
            </w:pPr>
            <w:ins w:id="135" w:author="Convida Wireless" w:date="2017-01-05T23:04:00Z">
              <w:r>
                <w:rPr>
                  <w:rFonts w:eastAsia="Malgun Gothic" w:cs="Arial"/>
                  <w:lang w:val="en-GB" w:eastAsia="ko-KR"/>
                </w:rPr>
                <w:t xml:space="preserve">We share the same view as </w:t>
              </w:r>
              <w:proofErr w:type="spellStart"/>
              <w:r>
                <w:rPr>
                  <w:rFonts w:eastAsia="Malgun Gothic" w:cs="Arial"/>
                  <w:lang w:val="en-GB" w:eastAsia="ko-KR"/>
                </w:rPr>
                <w:t>Samsung.</w:t>
              </w:r>
            </w:ins>
            <w:ins w:id="136" w:author="Convida Wireless" w:date="2017-01-05T23:31:00Z">
              <w:r w:rsidR="00FD383D">
                <w:rPr>
                  <w:rFonts w:eastAsia="Malgun Gothic" w:cs="Arial"/>
                  <w:lang w:val="en-GB" w:eastAsia="ko-KR"/>
                </w:rPr>
                <w:t>Also</w:t>
              </w:r>
              <w:proofErr w:type="spellEnd"/>
              <w:r w:rsidR="00FD383D">
                <w:rPr>
                  <w:rFonts w:eastAsia="Malgun Gothic" w:cs="Arial"/>
                  <w:lang w:val="en-GB" w:eastAsia="ko-KR"/>
                </w:rPr>
                <w:t xml:space="preserve"> </w:t>
              </w:r>
            </w:ins>
            <w:ins w:id="137" w:author="Convida Wireless" w:date="2017-01-05T23:05:00Z">
              <w:r w:rsidR="00FD383D">
                <w:rPr>
                  <w:rFonts w:eastAsia="Malgun Gothic" w:cs="Arial"/>
                  <w:lang w:val="en-GB" w:eastAsia="ko-KR"/>
                </w:rPr>
                <w:t>m</w:t>
              </w:r>
              <w:r>
                <w:rPr>
                  <w:rFonts w:eastAsia="Malgun Gothic" w:cs="Arial"/>
                  <w:lang w:val="en-GB" w:eastAsia="ko-KR"/>
                </w:rPr>
                <w:t>echanism</w:t>
              </w:r>
            </w:ins>
            <w:ins w:id="138" w:author="Convida Wireless" w:date="2017-01-05T23:11:00Z">
              <w:r w:rsidR="00CE593B">
                <w:rPr>
                  <w:rFonts w:eastAsia="Malgun Gothic" w:cs="Arial"/>
                  <w:lang w:val="en-GB" w:eastAsia="ko-KR"/>
                </w:rPr>
                <w:t>s</w:t>
              </w:r>
            </w:ins>
            <w:ins w:id="139" w:author="Convida Wireless" w:date="2017-01-05T23:08:00Z">
              <w:r w:rsidR="00CE593B">
                <w:rPr>
                  <w:rFonts w:eastAsia="Malgun Gothic" w:cs="Arial"/>
                  <w:lang w:val="en-GB" w:eastAsia="ko-KR"/>
                </w:rPr>
                <w:t>/rule</w:t>
              </w:r>
            </w:ins>
            <w:ins w:id="140" w:author="Convida Wireless" w:date="2017-01-05T23:11:00Z">
              <w:r w:rsidR="00CE593B">
                <w:rPr>
                  <w:rFonts w:eastAsia="Malgun Gothic" w:cs="Arial"/>
                  <w:lang w:val="en-GB" w:eastAsia="ko-KR"/>
                </w:rPr>
                <w:t>s</w:t>
              </w:r>
            </w:ins>
            <w:ins w:id="141" w:author="Convida Wireless" w:date="2017-01-05T23:05:00Z">
              <w:r>
                <w:rPr>
                  <w:rFonts w:eastAsia="Malgun Gothic" w:cs="Arial"/>
                  <w:lang w:val="en-GB" w:eastAsia="ko-KR"/>
                </w:rPr>
                <w:t xml:space="preserve"> to </w:t>
              </w:r>
            </w:ins>
            <w:ins w:id="142" w:author="Convida Wireless" w:date="2017-01-05T23:08:00Z">
              <w:r w:rsidR="00CE593B">
                <w:rPr>
                  <w:rFonts w:eastAsia="Malgun Gothic" w:cs="Arial"/>
                  <w:lang w:val="en-GB" w:eastAsia="ko-KR"/>
                </w:rPr>
                <w:t>control the use</w:t>
              </w:r>
            </w:ins>
            <w:ins w:id="143" w:author="Convida Wireless" w:date="2017-01-05T23:10:00Z">
              <w:r w:rsidR="00CE593B">
                <w:rPr>
                  <w:rFonts w:eastAsia="Malgun Gothic" w:cs="Arial"/>
                  <w:lang w:val="en-GB" w:eastAsia="ko-KR"/>
                </w:rPr>
                <w:t xml:space="preserve"> by the UE</w:t>
              </w:r>
            </w:ins>
            <w:ins w:id="144" w:author="Convida Wireless" w:date="2017-01-05T23:08:00Z">
              <w:r w:rsidR="00CE593B">
                <w:rPr>
                  <w:rFonts w:eastAsia="Malgun Gothic" w:cs="Arial"/>
                  <w:lang w:val="en-GB" w:eastAsia="ko-KR"/>
                </w:rPr>
                <w:t xml:space="preserve"> of the UL contention based transmission</w:t>
              </w:r>
            </w:ins>
            <w:ins w:id="145" w:author="Convida Wireless" w:date="2017-01-05T23:10:00Z">
              <w:r w:rsidR="00CE593B">
                <w:rPr>
                  <w:rFonts w:eastAsia="Malgun Gothic" w:cs="Arial"/>
                  <w:lang w:val="en-GB" w:eastAsia="ko-KR"/>
                </w:rPr>
                <w:t xml:space="preserve"> should be further studied</w:t>
              </w:r>
            </w:ins>
            <w:ins w:id="146" w:author="Convida Wireless" w:date="2017-01-05T23:11:00Z">
              <w:r w:rsidR="00CE593B">
                <w:rPr>
                  <w:rFonts w:eastAsia="Malgun Gothic" w:cs="Arial"/>
                  <w:lang w:val="en-GB" w:eastAsia="ko-KR"/>
                </w:rPr>
                <w:t>….</w:t>
              </w:r>
            </w:ins>
            <w:ins w:id="147" w:author="Convida Wireless" w:date="2017-01-05T23:08:00Z">
              <w:r w:rsidR="00CE593B">
                <w:rPr>
                  <w:rFonts w:eastAsia="Malgun Gothic" w:cs="Arial"/>
                  <w:lang w:val="en-GB" w:eastAsia="ko-KR"/>
                </w:rPr>
                <w:t xml:space="preserve">for e.g. </w:t>
              </w:r>
            </w:ins>
            <w:ins w:id="148" w:author="Convida Wireless" w:date="2017-01-05T23:11:00Z">
              <w:r w:rsidR="00CE593B">
                <w:rPr>
                  <w:rFonts w:eastAsia="Malgun Gothic" w:cs="Arial"/>
                  <w:lang w:val="en-GB" w:eastAsia="ko-KR"/>
                </w:rPr>
                <w:t xml:space="preserve">one rule could be </w:t>
              </w:r>
            </w:ins>
            <w:ins w:id="149" w:author="Convida Wireless" w:date="2017-01-05T23:08:00Z">
              <w:r w:rsidR="00CE593B">
                <w:rPr>
                  <w:rFonts w:eastAsia="Malgun Gothic" w:cs="Arial"/>
                  <w:lang w:val="en-GB" w:eastAsia="ko-KR"/>
                </w:rPr>
                <w:t>amount of data waiting in transmission buffer is below certain threshold</w:t>
              </w:r>
            </w:ins>
            <w:ins w:id="150" w:author="Convida Wireless" w:date="2017-01-05T23:09:00Z">
              <w:r w:rsidR="00CE593B">
                <w:rPr>
                  <w:rFonts w:eastAsia="Malgun Gothic" w:cs="Arial"/>
                  <w:lang w:val="en-GB" w:eastAsia="ko-KR"/>
                </w:rPr>
                <w:t>…..</w:t>
              </w:r>
            </w:ins>
          </w:p>
        </w:tc>
      </w:tr>
      <w:tr w:rsidR="00C347BA" w:rsidRPr="00860640" w:rsidTr="0040387A">
        <w:trPr>
          <w:trHeight w:val="289"/>
          <w:ins w:id="151" w:author="chandrika" w:date="2017-01-06T09:17:00Z"/>
        </w:trPr>
        <w:tc>
          <w:tcPr>
            <w:tcW w:w="1595" w:type="dxa"/>
          </w:tcPr>
          <w:p w:rsidR="00C347BA" w:rsidRDefault="00C347BA" w:rsidP="0040387A">
            <w:pPr>
              <w:tabs>
                <w:tab w:val="left" w:pos="1622"/>
              </w:tabs>
              <w:overflowPunct/>
              <w:autoSpaceDE/>
              <w:autoSpaceDN/>
              <w:adjustRightInd/>
              <w:spacing w:after="0"/>
              <w:jc w:val="left"/>
              <w:textAlignment w:val="auto"/>
              <w:rPr>
                <w:ins w:id="152" w:author="chandrika" w:date="2017-01-06T09:17:00Z"/>
                <w:rFonts w:eastAsia="Malgun Gothic" w:cs="Arial"/>
                <w:lang w:val="en-GB" w:eastAsia="ko-KR"/>
              </w:rPr>
            </w:pPr>
            <w:ins w:id="153" w:author="chandrika" w:date="2017-01-06T09:17: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154" w:author="chandrika" w:date="2017-01-06T09:17:00Z"/>
                <w:rFonts w:eastAsia="Malgun Gothic" w:cs="Arial"/>
                <w:i/>
                <w:lang w:val="en-GB" w:eastAsia="ko-KR"/>
              </w:rPr>
            </w:pPr>
            <w:ins w:id="155" w:author="chandrika" w:date="2017-01-06T09:17:00Z">
              <w:r>
                <w:rPr>
                  <w:rFonts w:eastAsia="Malgun Gothic" w:cs="Arial"/>
                  <w:i/>
                  <w:lang w:val="en-GB" w:eastAsia="ko-KR"/>
                </w:rPr>
                <w:t>If a large amount of data to be transmitted, we think the UE should be commended to transit to RRC_ Connected mode. The network could decide whether a data is transmitted while in inactive state or move to connected state based on the BSR provided by the UE. If subsequent small data transmission if granted, the subsequent small data could be transmitted over granted resources.</w:t>
              </w:r>
            </w:ins>
          </w:p>
        </w:tc>
      </w:tr>
      <w:tr w:rsidR="00D74AE2" w:rsidRPr="00860640" w:rsidTr="0040387A">
        <w:trPr>
          <w:trHeight w:val="289"/>
          <w:ins w:id="156" w:author="CMCC" w:date="2017-01-06T19:40:00Z"/>
        </w:trPr>
        <w:tc>
          <w:tcPr>
            <w:tcW w:w="1595" w:type="dxa"/>
          </w:tcPr>
          <w:p w:rsidR="00D74AE2" w:rsidRDefault="00D74AE2" w:rsidP="0040387A">
            <w:pPr>
              <w:tabs>
                <w:tab w:val="left" w:pos="1622"/>
              </w:tabs>
              <w:overflowPunct/>
              <w:autoSpaceDE/>
              <w:autoSpaceDN/>
              <w:adjustRightInd/>
              <w:spacing w:after="0"/>
              <w:jc w:val="left"/>
              <w:textAlignment w:val="auto"/>
              <w:rPr>
                <w:ins w:id="157" w:author="CMCC" w:date="2017-01-06T19:40:00Z"/>
                <w:rFonts w:eastAsia="Malgun Gothic" w:cs="Arial"/>
                <w:lang w:val="en-GB" w:eastAsia="ko-KR"/>
              </w:rPr>
            </w:pPr>
            <w:ins w:id="158" w:author="CMCC" w:date="2017-01-06T19:40:00Z">
              <w:r>
                <w:rPr>
                  <w:rFonts w:eastAsiaTheme="minorEastAsia" w:cs="Arial" w:hint="eastAsia"/>
                  <w:lang w:val="en-GB"/>
                </w:rPr>
                <w:t>CMCC</w:t>
              </w:r>
            </w:ins>
          </w:p>
        </w:tc>
        <w:tc>
          <w:tcPr>
            <w:tcW w:w="8143" w:type="dxa"/>
          </w:tcPr>
          <w:p w:rsidR="00D74AE2" w:rsidRDefault="00D74AE2" w:rsidP="0040387A">
            <w:pPr>
              <w:tabs>
                <w:tab w:val="left" w:pos="1941"/>
                <w:tab w:val="left" w:pos="3165"/>
              </w:tabs>
              <w:overflowPunct/>
              <w:autoSpaceDE/>
              <w:autoSpaceDN/>
              <w:adjustRightInd/>
              <w:spacing w:after="0"/>
              <w:jc w:val="left"/>
              <w:textAlignment w:val="auto"/>
              <w:rPr>
                <w:ins w:id="159" w:author="CMCC" w:date="2017-01-06T19:40:00Z"/>
                <w:rFonts w:eastAsia="Malgun Gothic" w:cs="Arial"/>
                <w:i/>
                <w:lang w:val="en-GB" w:eastAsia="ko-KR"/>
              </w:rPr>
            </w:pPr>
            <w:ins w:id="160" w:author="CMCC" w:date="2017-01-06T19:40:00Z">
              <w:r>
                <w:rPr>
                  <w:rFonts w:cs="Arial" w:hint="eastAsia"/>
                  <w:lang w:val="en-GB"/>
                </w:rPr>
                <w:t>We prefer that t</w:t>
              </w:r>
              <w:r w:rsidRPr="00BD0184">
                <w:rPr>
                  <w:rFonts w:cs="Arial"/>
                  <w:lang w:val="en-GB"/>
                </w:rPr>
                <w:t xml:space="preserve">here should be a mechanism to ensure the uplink packet </w:t>
              </w:r>
              <w:r>
                <w:rPr>
                  <w:rFonts w:cs="Arial" w:hint="eastAsia"/>
                  <w:lang w:val="en-GB"/>
                </w:rPr>
                <w:t xml:space="preserve">size </w:t>
              </w:r>
              <w:r w:rsidRPr="00BD0184">
                <w:rPr>
                  <w:rFonts w:cs="Arial"/>
                  <w:lang w:val="en-GB"/>
                </w:rPr>
                <w:t xml:space="preserve">in RRC_INACTIVE is below configured small data </w:t>
              </w:r>
              <w:r>
                <w:rPr>
                  <w:rFonts w:cs="Arial" w:hint="eastAsia"/>
                  <w:lang w:val="en-GB"/>
                </w:rPr>
                <w:t>size</w:t>
              </w:r>
              <w:r w:rsidRPr="00BD0184">
                <w:rPr>
                  <w:rFonts w:cs="Arial"/>
                  <w:lang w:val="en-GB"/>
                </w:rPr>
                <w:t>.</w:t>
              </w:r>
            </w:ins>
          </w:p>
        </w:tc>
      </w:tr>
      <w:tr w:rsidR="0040387A" w:rsidRPr="00860640" w:rsidTr="0040387A">
        <w:trPr>
          <w:trHeight w:val="289"/>
          <w:ins w:id="161" w:author="Ericsson" w:date="2017-01-06T14:43:00Z"/>
        </w:trPr>
        <w:tc>
          <w:tcPr>
            <w:tcW w:w="1595" w:type="dxa"/>
          </w:tcPr>
          <w:p w:rsidR="0040387A" w:rsidRDefault="0040387A" w:rsidP="0040387A">
            <w:pPr>
              <w:tabs>
                <w:tab w:val="left" w:pos="1622"/>
              </w:tabs>
              <w:overflowPunct/>
              <w:autoSpaceDE/>
              <w:autoSpaceDN/>
              <w:adjustRightInd/>
              <w:spacing w:after="0"/>
              <w:jc w:val="left"/>
              <w:textAlignment w:val="auto"/>
              <w:rPr>
                <w:ins w:id="162" w:author="Ericsson" w:date="2017-01-06T14:43:00Z"/>
                <w:rFonts w:eastAsiaTheme="minorEastAsia" w:cs="Arial"/>
                <w:lang w:val="en-GB"/>
              </w:rPr>
            </w:pPr>
            <w:ins w:id="163" w:author="Ericsson" w:date="2017-01-06T14:43:00Z">
              <w:r>
                <w:rPr>
                  <w:rFonts w:eastAsia="Malgun Gothic" w:cs="Arial"/>
                  <w:lang w:val="en-GB" w:eastAsia="ko-KR"/>
                </w:rPr>
                <w:t>Ericsson</w:t>
              </w:r>
            </w:ins>
          </w:p>
        </w:tc>
        <w:tc>
          <w:tcPr>
            <w:tcW w:w="8143" w:type="dxa"/>
          </w:tcPr>
          <w:p w:rsidR="0040387A" w:rsidRDefault="0040387A" w:rsidP="0040387A">
            <w:pPr>
              <w:tabs>
                <w:tab w:val="left" w:pos="1941"/>
                <w:tab w:val="left" w:pos="3165"/>
              </w:tabs>
              <w:overflowPunct/>
              <w:autoSpaceDE/>
              <w:autoSpaceDN/>
              <w:adjustRightInd/>
              <w:spacing w:after="0"/>
              <w:jc w:val="left"/>
              <w:textAlignment w:val="auto"/>
              <w:rPr>
                <w:ins w:id="164" w:author="Ericsson" w:date="2017-01-06T14:43:00Z"/>
                <w:rFonts w:cs="Arial"/>
                <w:lang w:val="en-GB"/>
              </w:rPr>
            </w:pPr>
            <w:ins w:id="165" w:author="Ericsson" w:date="2017-01-06T14:43:00Z">
              <w:r>
                <w:rPr>
                  <w:rFonts w:eastAsia="Malgun Gothic" w:cs="Arial"/>
                  <w:lang w:val="en-GB" w:eastAsia="ko-KR"/>
                </w:rPr>
                <w:t>We agree with Samsung. It is difficult to see how the solution would work without knowing which layer handles acknowle</w:t>
              </w:r>
            </w:ins>
            <w:ins w:id="166" w:author="Ericsson" w:date="2017-01-06T14:46:00Z">
              <w:r>
                <w:rPr>
                  <w:rFonts w:eastAsia="Malgun Gothic" w:cs="Arial"/>
                  <w:lang w:val="en-GB" w:eastAsia="ko-KR"/>
                </w:rPr>
                <w:t>dge</w:t>
              </w:r>
            </w:ins>
            <w:ins w:id="167" w:author="Ericsson" w:date="2017-01-06T14:43:00Z">
              <w:r>
                <w:rPr>
                  <w:rFonts w:eastAsia="Malgun Gothic" w:cs="Arial"/>
                  <w:lang w:val="en-GB" w:eastAsia="ko-KR"/>
                </w:rPr>
                <w:t xml:space="preserve">ments etc. This question is also very much related to the other questions below on HARQ, IDs, security, DL acks making it difficult to treat them independently. </w:t>
              </w:r>
            </w:ins>
          </w:p>
        </w:tc>
      </w:tr>
      <w:tr w:rsidR="008D36F1" w:rsidRPr="00860640" w:rsidTr="008D36F1">
        <w:trPr>
          <w:trHeight w:val="289"/>
          <w:ins w:id="168" w:author="TCL" w:date="2017-01-06T21:01:00Z"/>
        </w:trPr>
        <w:tc>
          <w:tcPr>
            <w:tcW w:w="1595" w:type="dxa"/>
            <w:tcBorders>
              <w:top w:val="single" w:sz="4" w:space="0" w:color="auto"/>
              <w:left w:val="single" w:sz="4" w:space="0" w:color="auto"/>
              <w:bottom w:val="single" w:sz="4" w:space="0" w:color="auto"/>
              <w:right w:val="single" w:sz="4" w:space="0" w:color="auto"/>
            </w:tcBorders>
          </w:tcPr>
          <w:p w:rsidR="008D36F1" w:rsidRDefault="008D36F1" w:rsidP="00AF49B0">
            <w:pPr>
              <w:tabs>
                <w:tab w:val="left" w:pos="1622"/>
              </w:tabs>
              <w:overflowPunct/>
              <w:autoSpaceDE/>
              <w:autoSpaceDN/>
              <w:adjustRightInd/>
              <w:spacing w:after="0"/>
              <w:jc w:val="left"/>
              <w:textAlignment w:val="auto"/>
              <w:rPr>
                <w:ins w:id="169" w:author="TCL" w:date="2017-01-06T21:01:00Z"/>
                <w:rFonts w:eastAsia="Malgun Gothic" w:cs="Arial"/>
                <w:lang w:val="en-GB" w:eastAsia="ko-KR"/>
              </w:rPr>
            </w:pPr>
            <w:ins w:id="170" w:author="TCL" w:date="2017-01-06T21:01:00Z">
              <w:r>
                <w:rPr>
                  <w:rFonts w:eastAsia="Malgun Gothic" w:cs="Arial" w:hint="eastAsia"/>
                  <w:lang w:val="en-GB" w:eastAsia="ko-KR"/>
                </w:rPr>
                <w:t>TCL</w:t>
              </w:r>
            </w:ins>
          </w:p>
        </w:tc>
        <w:tc>
          <w:tcPr>
            <w:tcW w:w="8143" w:type="dxa"/>
            <w:tcBorders>
              <w:top w:val="single" w:sz="4" w:space="0" w:color="auto"/>
              <w:left w:val="single" w:sz="4" w:space="0" w:color="auto"/>
              <w:bottom w:val="single" w:sz="4" w:space="0" w:color="auto"/>
              <w:right w:val="single" w:sz="4" w:space="0" w:color="auto"/>
            </w:tcBorders>
          </w:tcPr>
          <w:p w:rsidR="008D36F1" w:rsidRPr="008D36F1" w:rsidRDefault="008D36F1" w:rsidP="00AF49B0">
            <w:pPr>
              <w:tabs>
                <w:tab w:val="left" w:pos="1941"/>
                <w:tab w:val="left" w:pos="3165"/>
              </w:tabs>
              <w:overflowPunct/>
              <w:autoSpaceDE/>
              <w:autoSpaceDN/>
              <w:adjustRightInd/>
              <w:spacing w:after="0"/>
              <w:jc w:val="left"/>
              <w:textAlignment w:val="auto"/>
              <w:rPr>
                <w:ins w:id="171" w:author="TCL" w:date="2017-01-06T21:01:00Z"/>
                <w:rFonts w:eastAsia="Malgun Gothic" w:cs="Arial"/>
                <w:lang w:val="en-GB" w:eastAsia="ko-KR"/>
              </w:rPr>
            </w:pPr>
            <w:ins w:id="172" w:author="TCL" w:date="2017-01-06T21:01:00Z">
              <w:r>
                <w:rPr>
                  <w:rFonts w:eastAsia="Malgun Gothic" w:cs="Arial"/>
                  <w:lang w:val="en-GB" w:eastAsia="ko-KR"/>
                </w:rPr>
                <w:t>Subsequent transmission should be allowed</w:t>
              </w:r>
            </w:ins>
            <w:ins w:id="173" w:author="TCL" w:date="2017-01-06T21:02:00Z">
              <w:r>
                <w:rPr>
                  <w:rFonts w:eastAsia="Malgun Gothic" w:cs="Arial"/>
                  <w:lang w:val="en-GB" w:eastAsia="ko-KR"/>
                </w:rPr>
                <w:t xml:space="preserve"> in RRC_INACTIVE.</w:t>
              </w:r>
            </w:ins>
          </w:p>
        </w:tc>
      </w:tr>
      <w:tr w:rsidR="00EA2523" w:rsidRPr="00860640" w:rsidTr="00EA2523">
        <w:trPr>
          <w:trHeight w:val="289"/>
          <w:ins w:id="174" w:author="Jia, Meiyi/贾美艺" w:date="2017-01-09T13:24:00Z"/>
        </w:trPr>
        <w:tc>
          <w:tcPr>
            <w:tcW w:w="1595" w:type="dxa"/>
            <w:tcBorders>
              <w:top w:val="single" w:sz="4" w:space="0" w:color="auto"/>
              <w:left w:val="single" w:sz="4" w:space="0" w:color="auto"/>
              <w:bottom w:val="single" w:sz="4" w:space="0" w:color="auto"/>
              <w:right w:val="single" w:sz="4" w:space="0" w:color="auto"/>
            </w:tcBorders>
          </w:tcPr>
          <w:p w:rsidR="00EA2523" w:rsidRPr="00EA2523" w:rsidRDefault="00EA2523" w:rsidP="00915B2B">
            <w:pPr>
              <w:tabs>
                <w:tab w:val="left" w:pos="1622"/>
              </w:tabs>
              <w:overflowPunct/>
              <w:autoSpaceDE/>
              <w:autoSpaceDN/>
              <w:adjustRightInd/>
              <w:spacing w:after="0"/>
              <w:jc w:val="left"/>
              <w:textAlignment w:val="auto"/>
              <w:rPr>
                <w:ins w:id="175" w:author="Jia, Meiyi/贾美艺" w:date="2017-01-09T13:24:00Z"/>
                <w:rFonts w:eastAsia="Malgun Gothic" w:cs="Arial"/>
                <w:lang w:val="en-GB" w:eastAsia="ko-KR"/>
              </w:rPr>
            </w:pPr>
            <w:ins w:id="176" w:author="Jia, Meiyi/贾美艺" w:date="2017-01-09T13:24:00Z">
              <w:r w:rsidRPr="00EA2523">
                <w:rPr>
                  <w:rFonts w:eastAsia="Malgun Gothic" w:cs="Arial"/>
                  <w:lang w:val="en-GB" w:eastAsia="ko-KR"/>
                </w:rPr>
                <w:t>Fujitsu</w:t>
              </w:r>
            </w:ins>
          </w:p>
        </w:tc>
        <w:tc>
          <w:tcPr>
            <w:tcW w:w="8143" w:type="dxa"/>
            <w:tcBorders>
              <w:top w:val="single" w:sz="4" w:space="0" w:color="auto"/>
              <w:left w:val="single" w:sz="4" w:space="0" w:color="auto"/>
              <w:bottom w:val="single" w:sz="4" w:space="0" w:color="auto"/>
              <w:right w:val="single" w:sz="4" w:space="0" w:color="auto"/>
            </w:tcBorders>
          </w:tcPr>
          <w:p w:rsidR="00EA2523" w:rsidRPr="00EA2523" w:rsidRDefault="00EA2523" w:rsidP="00915B2B">
            <w:pPr>
              <w:tabs>
                <w:tab w:val="left" w:pos="1941"/>
                <w:tab w:val="left" w:pos="3165"/>
              </w:tabs>
              <w:overflowPunct/>
              <w:autoSpaceDE/>
              <w:autoSpaceDN/>
              <w:adjustRightInd/>
              <w:spacing w:after="0"/>
              <w:jc w:val="left"/>
              <w:textAlignment w:val="auto"/>
              <w:rPr>
                <w:ins w:id="177" w:author="Jia, Meiyi/贾美艺" w:date="2017-01-09T13:24:00Z"/>
                <w:rFonts w:eastAsia="Malgun Gothic" w:cs="Arial"/>
                <w:lang w:val="en-GB" w:eastAsia="ko-KR"/>
              </w:rPr>
            </w:pPr>
            <w:ins w:id="178" w:author="Jia, Meiyi/贾美艺" w:date="2017-01-09T13:24:00Z">
              <w:r w:rsidRPr="00EA2523">
                <w:rPr>
                  <w:rFonts w:eastAsia="Malgun Gothic" w:cs="Arial"/>
                  <w:lang w:val="en-GB" w:eastAsia="ko-KR"/>
                </w:rPr>
                <w:t>For contention resolution, there are 2 options in LTE:</w:t>
              </w:r>
            </w:ins>
          </w:p>
          <w:p w:rsidR="00EA2523" w:rsidRPr="00EA2523" w:rsidRDefault="00EA2523" w:rsidP="00915B2B">
            <w:pPr>
              <w:tabs>
                <w:tab w:val="left" w:pos="1941"/>
                <w:tab w:val="left" w:pos="3165"/>
              </w:tabs>
              <w:overflowPunct/>
              <w:autoSpaceDE/>
              <w:autoSpaceDN/>
              <w:adjustRightInd/>
              <w:spacing w:after="0"/>
              <w:jc w:val="left"/>
              <w:textAlignment w:val="auto"/>
              <w:rPr>
                <w:ins w:id="179" w:author="Jia, Meiyi/贾美艺" w:date="2017-01-09T13:24:00Z"/>
                <w:rFonts w:eastAsia="Malgun Gothic" w:cs="Arial"/>
                <w:lang w:val="en-GB" w:eastAsia="ko-KR"/>
              </w:rPr>
            </w:pPr>
            <w:ins w:id="180" w:author="Jia, Meiyi/贾美艺" w:date="2017-01-09T13:24:00Z">
              <w:r w:rsidRPr="00EA2523">
                <w:rPr>
                  <w:rFonts w:eastAsia="Malgun Gothic" w:cs="Arial"/>
                  <w:lang w:val="en-GB" w:eastAsia="ko-KR"/>
                </w:rPr>
                <w:t>1) based on UE ID provided by UE, which is used for connected UEs</w:t>
              </w:r>
            </w:ins>
          </w:p>
          <w:p w:rsidR="00EA2523" w:rsidRPr="00EA2523" w:rsidRDefault="00EA2523" w:rsidP="00915B2B">
            <w:pPr>
              <w:tabs>
                <w:tab w:val="left" w:pos="1941"/>
                <w:tab w:val="left" w:pos="3165"/>
              </w:tabs>
              <w:overflowPunct/>
              <w:autoSpaceDE/>
              <w:autoSpaceDN/>
              <w:adjustRightInd/>
              <w:spacing w:after="0"/>
              <w:jc w:val="left"/>
              <w:textAlignment w:val="auto"/>
              <w:rPr>
                <w:ins w:id="181" w:author="Jia, Meiyi/贾美艺" w:date="2017-01-09T13:24:00Z"/>
                <w:rFonts w:eastAsia="Malgun Gothic" w:cs="Arial"/>
                <w:lang w:val="en-GB" w:eastAsia="ko-KR"/>
              </w:rPr>
            </w:pPr>
            <w:ins w:id="182" w:author="Jia, Meiyi/贾美艺" w:date="2017-01-09T13:24:00Z">
              <w:r w:rsidRPr="00EA2523">
                <w:rPr>
                  <w:rFonts w:eastAsia="Malgun Gothic" w:cs="Arial"/>
                  <w:lang w:val="en-GB" w:eastAsia="ko-KR"/>
                </w:rPr>
                <w:t>2) based on UE ID provided by network, which is used for idle UEs</w:t>
              </w:r>
            </w:ins>
          </w:p>
          <w:p w:rsidR="00EA2523" w:rsidRPr="00EA2523" w:rsidRDefault="00EA2523" w:rsidP="00915B2B">
            <w:pPr>
              <w:tabs>
                <w:tab w:val="left" w:pos="1941"/>
                <w:tab w:val="left" w:pos="3165"/>
              </w:tabs>
              <w:overflowPunct/>
              <w:autoSpaceDE/>
              <w:autoSpaceDN/>
              <w:adjustRightInd/>
              <w:spacing w:after="0"/>
              <w:jc w:val="left"/>
              <w:textAlignment w:val="auto"/>
              <w:rPr>
                <w:ins w:id="183" w:author="Jia, Meiyi/贾美艺" w:date="2017-01-09T13:24:00Z"/>
                <w:rFonts w:eastAsia="Malgun Gothic" w:cs="Arial"/>
                <w:lang w:val="en-GB" w:eastAsia="ko-KR"/>
              </w:rPr>
            </w:pPr>
            <w:ins w:id="184" w:author="Jia, Meiyi/贾美艺" w:date="2017-01-09T13:24:00Z">
              <w:r w:rsidRPr="00EA2523">
                <w:rPr>
                  <w:rFonts w:eastAsia="Malgun Gothic" w:cs="Arial"/>
                  <w:lang w:val="en-GB" w:eastAsia="ko-KR"/>
                </w:rPr>
                <w:t>Which alternative is adopted depends on whether the UE ID will be valid or not. In case the UE ID is valid, option 1) applies. While option 2) will be used if the UE ID is invalid.</w:t>
              </w:r>
            </w:ins>
          </w:p>
        </w:tc>
      </w:tr>
      <w:tr w:rsidR="00B15BFF" w:rsidRPr="00860640" w:rsidTr="00915B2B">
        <w:trPr>
          <w:trHeight w:val="289"/>
          <w:ins w:id="185" w:author="Nathan Tenny" w:date="2017-01-12T13:52: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186" w:author="Nathan Tenny" w:date="2017-01-12T13:52:00Z"/>
                <w:rFonts w:cs="Arial"/>
                <w:lang w:val="en-GB"/>
              </w:rPr>
            </w:pPr>
            <w:ins w:id="187" w:author="Nathan Tenny" w:date="2017-01-12T13:52:00Z">
              <w:r>
                <w:rPr>
                  <w:rFonts w:cs="Arial"/>
                  <w:lang w:val="en-GB"/>
                </w:rPr>
                <w:t>Nokia</w:t>
              </w:r>
            </w:ins>
          </w:p>
        </w:tc>
        <w:tc>
          <w:tcPr>
            <w:tcW w:w="8143" w:type="dxa"/>
          </w:tcPr>
          <w:p w:rsidR="00B15BFF" w:rsidRPr="00860640" w:rsidRDefault="00B15BFF" w:rsidP="00915B2B">
            <w:pPr>
              <w:tabs>
                <w:tab w:val="left" w:pos="1941"/>
                <w:tab w:val="left" w:pos="3165"/>
              </w:tabs>
              <w:overflowPunct/>
              <w:autoSpaceDE/>
              <w:autoSpaceDN/>
              <w:adjustRightInd/>
              <w:spacing w:after="0"/>
              <w:jc w:val="left"/>
              <w:textAlignment w:val="auto"/>
              <w:rPr>
                <w:ins w:id="188" w:author="Nathan Tenny" w:date="2017-01-12T13:52:00Z"/>
                <w:rFonts w:cs="Arial"/>
                <w:i/>
                <w:lang w:val="en-GB"/>
              </w:rPr>
            </w:pPr>
            <w:ins w:id="189" w:author="Nathan Tenny" w:date="2017-01-12T13:52:00Z">
              <w:r>
                <w:rPr>
                  <w:rFonts w:cs="Arial"/>
                  <w:i/>
                  <w:lang w:val="en-GB"/>
                </w:rPr>
                <w:t>As usual, Network should be able to allocate UE with C-RNTI in the contention resolution for subsequent scheduling.</w:t>
              </w:r>
            </w:ins>
          </w:p>
        </w:tc>
      </w:tr>
      <w:tr w:rsidR="00B15BFF" w:rsidRPr="00860640" w:rsidTr="00915B2B">
        <w:trPr>
          <w:trHeight w:val="289"/>
          <w:ins w:id="190" w:author="Nathan Tenny" w:date="2017-01-12T13:55:00Z"/>
        </w:trPr>
        <w:tc>
          <w:tcPr>
            <w:tcW w:w="1595" w:type="dxa"/>
          </w:tcPr>
          <w:p w:rsidR="00B15BFF" w:rsidRPr="005F5592" w:rsidRDefault="00B15BFF" w:rsidP="00915B2B">
            <w:pPr>
              <w:tabs>
                <w:tab w:val="left" w:pos="1622"/>
              </w:tabs>
              <w:overflowPunct/>
              <w:autoSpaceDE/>
              <w:autoSpaceDN/>
              <w:adjustRightInd/>
              <w:spacing w:after="0"/>
              <w:jc w:val="left"/>
              <w:textAlignment w:val="auto"/>
              <w:rPr>
                <w:ins w:id="191" w:author="Nathan Tenny" w:date="2017-01-12T13:55:00Z"/>
                <w:rFonts w:eastAsiaTheme="minorEastAsia" w:cs="Arial"/>
                <w:lang w:val="en-GB"/>
              </w:rPr>
            </w:pPr>
            <w:ins w:id="192" w:author="Nathan Tenny" w:date="2017-01-12T13:55:00Z">
              <w:r>
                <w:rPr>
                  <w:rFonts w:eastAsiaTheme="minorEastAsia" w:cs="Arial" w:hint="eastAsia"/>
                  <w:lang w:val="en-GB"/>
                </w:rPr>
                <w:t>OPPO</w:t>
              </w:r>
            </w:ins>
          </w:p>
        </w:tc>
        <w:tc>
          <w:tcPr>
            <w:tcW w:w="8143" w:type="dxa"/>
          </w:tcPr>
          <w:p w:rsidR="00B15BFF" w:rsidRPr="005F5592" w:rsidRDefault="00B15BFF" w:rsidP="00915B2B">
            <w:pPr>
              <w:tabs>
                <w:tab w:val="left" w:pos="1941"/>
                <w:tab w:val="left" w:pos="3165"/>
              </w:tabs>
              <w:overflowPunct/>
              <w:autoSpaceDE/>
              <w:autoSpaceDN/>
              <w:adjustRightInd/>
              <w:spacing w:after="0"/>
              <w:jc w:val="left"/>
              <w:textAlignment w:val="auto"/>
              <w:rPr>
                <w:ins w:id="193" w:author="Nathan Tenny" w:date="2017-01-12T13:55:00Z"/>
                <w:rFonts w:eastAsiaTheme="minorEastAsia" w:cs="Arial"/>
                <w:lang w:val="en-GB"/>
              </w:rPr>
            </w:pPr>
            <w:ins w:id="194" w:author="Nathan Tenny" w:date="2017-01-12T13:55:00Z">
              <w:r w:rsidRPr="004264A3">
                <w:rPr>
                  <w:rFonts w:eastAsiaTheme="minorEastAsia" w:cs="Arial"/>
                  <w:lang w:val="en-GB"/>
                </w:rPr>
                <w:t xml:space="preserve">We think </w:t>
              </w:r>
              <w:r w:rsidRPr="004264A3">
                <w:rPr>
                  <w:rFonts w:cs="Arial"/>
                  <w:lang w:val="en-GB"/>
                </w:rPr>
                <w:t>that UE ID can be used for contention resolution.</w:t>
              </w:r>
              <w:r>
                <w:rPr>
                  <w:rFonts w:cs="Arial"/>
                  <w:lang w:val="en-GB"/>
                </w:rPr>
                <w:t xml:space="preserve"> Furthermore, the method that UE ID is included in MAC PDU is already applied in UMTS and LTE, and it can be inherited in NR.</w:t>
              </w:r>
            </w:ins>
          </w:p>
        </w:tc>
      </w:tr>
      <w:tr w:rsidR="00B15BFF" w:rsidRPr="00860640" w:rsidTr="00915B2B">
        <w:trPr>
          <w:trHeight w:val="289"/>
          <w:ins w:id="195" w:author="Nathan Tenny" w:date="2017-01-12T13:57:00Z"/>
        </w:trPr>
        <w:tc>
          <w:tcPr>
            <w:tcW w:w="1595" w:type="dxa"/>
          </w:tcPr>
          <w:p w:rsidR="00B15BFF" w:rsidRDefault="00B15BFF" w:rsidP="00915B2B">
            <w:pPr>
              <w:tabs>
                <w:tab w:val="left" w:pos="1622"/>
              </w:tabs>
              <w:overflowPunct/>
              <w:autoSpaceDE/>
              <w:autoSpaceDN/>
              <w:adjustRightInd/>
              <w:spacing w:after="0"/>
              <w:jc w:val="left"/>
              <w:textAlignment w:val="auto"/>
              <w:rPr>
                <w:ins w:id="196" w:author="Nathan Tenny" w:date="2017-01-12T13:57:00Z"/>
                <w:rFonts w:eastAsia="Malgun Gothic" w:cs="Arial"/>
                <w:lang w:val="en-GB" w:eastAsia="ko-KR"/>
              </w:rPr>
            </w:pPr>
            <w:ins w:id="197" w:author="Nathan Tenny" w:date="2017-01-12T13:57:00Z">
              <w:r>
                <w:rPr>
                  <w:rFonts w:eastAsia="Malgun Gothic" w:cs="Arial"/>
                  <w:lang w:val="en-GB" w:eastAsia="ko-KR"/>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198" w:author="Nathan Tenny" w:date="2017-01-12T13:57:00Z"/>
              </w:rPr>
            </w:pPr>
            <w:ins w:id="199" w:author="Nathan Tenny" w:date="2017-01-12T13:57:00Z">
              <w:r>
                <w:t xml:space="preserve">- In addition, it might be important that </w:t>
              </w:r>
              <w:r w:rsidRPr="006B6D42">
                <w:t xml:space="preserve">UE sends directly the UL </w:t>
              </w:r>
              <w:r>
                <w:t>data using the stored security</w:t>
              </w:r>
              <w:r w:rsidRPr="006B6D42">
                <w:t xml:space="preserve"> keys</w:t>
              </w:r>
              <w:r>
                <w:t>, and the UE</w:t>
              </w:r>
              <w:r w:rsidRPr="006B6D42">
                <w:t xml:space="preserve"> would not need to send the MAC-I</w:t>
              </w:r>
              <w:r>
                <w:t xml:space="preserve">. </w:t>
              </w:r>
            </w:ins>
          </w:p>
          <w:p w:rsidR="00B15BFF" w:rsidRDefault="00B15BFF" w:rsidP="00915B2B">
            <w:pPr>
              <w:tabs>
                <w:tab w:val="left" w:pos="1941"/>
                <w:tab w:val="left" w:pos="3165"/>
              </w:tabs>
              <w:overflowPunct/>
              <w:autoSpaceDE/>
              <w:autoSpaceDN/>
              <w:adjustRightInd/>
              <w:spacing w:after="0"/>
              <w:jc w:val="left"/>
              <w:textAlignment w:val="auto"/>
              <w:rPr>
                <w:ins w:id="200" w:author="Nathan Tenny" w:date="2017-01-12T13:57:00Z"/>
                <w:rFonts w:eastAsia="Malgun Gothic" w:cs="Arial"/>
                <w:lang w:val="en-GB" w:eastAsia="ko-KR"/>
              </w:rPr>
            </w:pPr>
            <w:ins w:id="201" w:author="Nathan Tenny" w:date="2017-01-12T13:57:00Z">
              <w:r>
                <w:rPr>
                  <w:rFonts w:eastAsia="Malgun Gothic" w:cs="Arial"/>
                  <w:lang w:val="en-GB" w:eastAsia="ko-KR"/>
                </w:rPr>
                <w:lastRenderedPageBreak/>
                <w:t xml:space="preserve">- Regarding transmission of sub-sequent data, we see this possible understanding that </w:t>
              </w:r>
              <w:r w:rsidRPr="00116B46">
                <w:rPr>
                  <w:rFonts w:eastAsia="Malgun Gothic" w:cs="Arial"/>
                  <w:lang w:val="en-GB" w:eastAsia="ko-KR"/>
                </w:rPr>
                <w:t>some form of control information would be required in 1st and/or 2nd message</w:t>
              </w:r>
              <w:r>
                <w:rPr>
                  <w:rFonts w:eastAsia="Malgun Gothic" w:cs="Arial"/>
                  <w:lang w:val="en-GB" w:eastAsia="ko-KR"/>
                </w:rPr>
                <w:t xml:space="preserve"> to indicate this, and how this</w:t>
              </w:r>
              <w:r w:rsidRPr="00116B46">
                <w:rPr>
                  <w:rFonts w:eastAsia="Malgun Gothic" w:cs="Arial"/>
                  <w:lang w:val="en-GB" w:eastAsia="ko-KR"/>
                </w:rPr>
                <w:t xml:space="preserve"> DL/UL control is defined might need further discussion</w:t>
              </w:r>
              <w:r>
                <w:rPr>
                  <w:rFonts w:eastAsia="Malgun Gothic" w:cs="Arial"/>
                  <w:lang w:val="en-GB" w:eastAsia="ko-KR"/>
                </w:rPr>
                <w:t>, as well as, whether and when to consider the UE as RRC_CONNECTED when sending multiple packets</w:t>
              </w:r>
            </w:ins>
          </w:p>
        </w:tc>
      </w:tr>
      <w:tr w:rsidR="00B15BFF" w:rsidRPr="00860640" w:rsidTr="00EA2523">
        <w:trPr>
          <w:trHeight w:val="289"/>
          <w:ins w:id="202" w:author="Nathan Tenny" w:date="2017-01-12T13:52:00Z"/>
        </w:trPr>
        <w:tc>
          <w:tcPr>
            <w:tcW w:w="1595" w:type="dxa"/>
            <w:tcBorders>
              <w:top w:val="single" w:sz="4" w:space="0" w:color="auto"/>
              <w:left w:val="single" w:sz="4" w:space="0" w:color="auto"/>
              <w:bottom w:val="single" w:sz="4" w:space="0" w:color="auto"/>
              <w:right w:val="single" w:sz="4" w:space="0" w:color="auto"/>
            </w:tcBorders>
          </w:tcPr>
          <w:p w:rsidR="00B15BFF" w:rsidRPr="00EA2523" w:rsidRDefault="00B15BFF" w:rsidP="00915B2B">
            <w:pPr>
              <w:tabs>
                <w:tab w:val="left" w:pos="1622"/>
              </w:tabs>
              <w:overflowPunct/>
              <w:autoSpaceDE/>
              <w:autoSpaceDN/>
              <w:adjustRightInd/>
              <w:spacing w:after="0"/>
              <w:jc w:val="left"/>
              <w:textAlignment w:val="auto"/>
              <w:rPr>
                <w:ins w:id="203" w:author="Nathan Tenny" w:date="2017-01-12T13:52:00Z"/>
                <w:rFonts w:eastAsia="Malgun Gothic" w:cs="Arial"/>
                <w:lang w:val="en-GB" w:eastAsia="ko-KR"/>
              </w:rPr>
            </w:pPr>
          </w:p>
        </w:tc>
        <w:tc>
          <w:tcPr>
            <w:tcW w:w="8143" w:type="dxa"/>
            <w:tcBorders>
              <w:top w:val="single" w:sz="4" w:space="0" w:color="auto"/>
              <w:left w:val="single" w:sz="4" w:space="0" w:color="auto"/>
              <w:bottom w:val="single" w:sz="4" w:space="0" w:color="auto"/>
              <w:right w:val="single" w:sz="4" w:space="0" w:color="auto"/>
            </w:tcBorders>
          </w:tcPr>
          <w:p w:rsidR="00B15BFF" w:rsidRPr="00EA2523" w:rsidRDefault="00B15BFF" w:rsidP="00915B2B">
            <w:pPr>
              <w:tabs>
                <w:tab w:val="left" w:pos="1941"/>
                <w:tab w:val="left" w:pos="3165"/>
              </w:tabs>
              <w:overflowPunct/>
              <w:autoSpaceDE/>
              <w:autoSpaceDN/>
              <w:adjustRightInd/>
              <w:spacing w:after="0"/>
              <w:jc w:val="left"/>
              <w:textAlignment w:val="auto"/>
              <w:rPr>
                <w:ins w:id="204" w:author="Nathan Tenny" w:date="2017-01-12T13:52:00Z"/>
                <w:rFonts w:eastAsia="Malgun Gothic" w:cs="Arial"/>
                <w:lang w:val="en-GB" w:eastAsia="ko-KR"/>
              </w:rPr>
            </w:pPr>
          </w:p>
        </w:tc>
      </w:tr>
    </w:tbl>
    <w:p w:rsidR="0058212D" w:rsidRDefault="0058212D" w:rsidP="008D1608">
      <w:pPr>
        <w:jc w:val="left"/>
        <w:rPr>
          <w:ins w:id="205" w:author="Nathan Tenny" w:date="2017-01-12T14:20:00Z"/>
        </w:rPr>
      </w:pPr>
    </w:p>
    <w:p w:rsidR="00915B2B" w:rsidRDefault="00915B2B" w:rsidP="008D1608">
      <w:pPr>
        <w:jc w:val="left"/>
        <w:rPr>
          <w:ins w:id="206" w:author="Nathan Tenny" w:date="2017-01-12T14:24:00Z"/>
        </w:rPr>
      </w:pPr>
      <w:proofErr w:type="spellStart"/>
      <w:ins w:id="207" w:author="Nathan Tenny" w:date="2017-01-12T14:20:00Z">
        <w:r>
          <w:rPr>
            <w:b/>
            <w:u w:val="single"/>
          </w:rPr>
          <w:t>Rapporteur’s</w:t>
        </w:r>
        <w:proofErr w:type="spellEnd"/>
        <w:r>
          <w:rPr>
            <w:b/>
            <w:u w:val="single"/>
          </w:rPr>
          <w:t xml:space="preserve"> comments:</w:t>
        </w:r>
        <w:r>
          <w:t xml:space="preserve"> </w:t>
        </w:r>
      </w:ins>
      <w:ins w:id="208" w:author="Nathan Tenny" w:date="2017-01-12T14:22:00Z">
        <w:r w:rsidR="003F3704">
          <w:t>Comments on this question were widely varied.  No company expressed dissatisfaction with including the UE ID in the two messages</w:t>
        </w:r>
      </w:ins>
      <w:ins w:id="209" w:author="Nathan Tenny" w:date="2017-01-12T14:24:00Z">
        <w:r w:rsidR="003F3704">
          <w:t xml:space="preserve">, although two companies questioned whether this process is properly described as “contention resolution”.  Additional points </w:t>
        </w:r>
        <w:proofErr w:type="gramStart"/>
        <w:r w:rsidR="003F3704">
          <w:t>raised</w:t>
        </w:r>
        <w:proofErr w:type="gramEnd"/>
        <w:r w:rsidR="003F3704">
          <w:t>:</w:t>
        </w:r>
      </w:ins>
    </w:p>
    <w:p w:rsidR="00063708" w:rsidRDefault="003F3704" w:rsidP="00063708">
      <w:pPr>
        <w:pStyle w:val="ListParagraph"/>
        <w:numPr>
          <w:ilvl w:val="0"/>
          <w:numId w:val="45"/>
        </w:numPr>
        <w:rPr>
          <w:ins w:id="210" w:author="Nathan Tenny" w:date="2017-01-12T14:30:00Z"/>
        </w:rPr>
        <w:pPrChange w:id="211" w:author="Nathan Tenny" w:date="2017-01-12T14:25:00Z">
          <w:pPr>
            <w:jc w:val="left"/>
          </w:pPr>
        </w:pPrChange>
      </w:pPr>
      <w:ins w:id="212" w:author="Nathan Tenny" w:date="2017-01-12T14:25:00Z">
        <w:r>
          <w:t>Divided opinion regarding allowing subsequent transmissions e.g. based on BSR.</w:t>
        </w:r>
      </w:ins>
      <w:ins w:id="213" w:author="Nathan Tenny" w:date="2017-01-12T14:26:00Z">
        <w:r>
          <w:t xml:space="preserve">  T</w:t>
        </w:r>
      </w:ins>
      <w:ins w:id="214" w:author="Nathan Tenny" w:date="2017-01-12T14:30:00Z">
        <w:r>
          <w:t>hree</w:t>
        </w:r>
      </w:ins>
      <w:ins w:id="215" w:author="Nathan Tenny" w:date="2017-01-12T14:26:00Z">
        <w:r>
          <w:t xml:space="preserve"> companies expressed support for such an approach and a </w:t>
        </w:r>
      </w:ins>
      <w:ins w:id="216" w:author="Nathan Tenny" w:date="2017-01-12T14:30:00Z">
        <w:r>
          <w:t>fourth</w:t>
        </w:r>
      </w:ins>
      <w:ins w:id="217" w:author="Nathan Tenny" w:date="2017-01-12T14:26:00Z">
        <w:r>
          <w:t xml:space="preserve"> referred to it as a </w:t>
        </w:r>
      </w:ins>
      <w:ins w:id="218" w:author="Nathan Tenny" w:date="2017-01-12T14:27:00Z">
        <w:r>
          <w:t xml:space="preserve">“possible understanding”, while </w:t>
        </w:r>
      </w:ins>
      <w:ins w:id="219" w:author="Nathan Tenny" w:date="2017-01-12T14:29:00Z">
        <w:r>
          <w:t>two companies felt it was not so consistent with the intent of option A, and several companies mentioned the need to ensure that the total amount of data transmitted would remain below a threshold</w:t>
        </w:r>
      </w:ins>
      <w:ins w:id="220" w:author="Nathan Tenny" w:date="2017-01-12T14:32:00Z">
        <w:r w:rsidR="00AE564A">
          <w:t>, which could be only the size of one contention based grant</w:t>
        </w:r>
      </w:ins>
      <w:ins w:id="221" w:author="Nathan Tenny" w:date="2017-01-12T14:29:00Z">
        <w:r>
          <w:t>.  It seems this point remains FFS.</w:t>
        </w:r>
      </w:ins>
    </w:p>
    <w:p w:rsidR="00063708" w:rsidRDefault="00AE564A" w:rsidP="00063708">
      <w:pPr>
        <w:pStyle w:val="ListParagraph"/>
        <w:numPr>
          <w:ilvl w:val="0"/>
          <w:numId w:val="45"/>
        </w:numPr>
        <w:rPr>
          <w:ins w:id="222" w:author="Nathan Tenny" w:date="2017-01-12T14:33:00Z"/>
        </w:rPr>
        <w:pPrChange w:id="223" w:author="Nathan Tenny" w:date="2017-01-12T14:25:00Z">
          <w:pPr>
            <w:jc w:val="left"/>
          </w:pPr>
        </w:pPrChange>
      </w:pPr>
      <w:ins w:id="224" w:author="Nathan Tenny" w:date="2017-01-12T14:30:00Z">
        <w:r>
          <w:t>T</w:t>
        </w:r>
      </w:ins>
      <w:ins w:id="225" w:author="Nathan Tenny" w:date="2017-01-12T14:31:00Z">
        <w:r>
          <w:t>hree</w:t>
        </w:r>
      </w:ins>
      <w:ins w:id="226" w:author="Nathan Tenny" w:date="2017-01-12T14:30:00Z">
        <w:r>
          <w:t xml:space="preserve"> companies felt there is a need to know which layer performs acknowledgement in order to consider</w:t>
        </w:r>
      </w:ins>
      <w:ins w:id="227" w:author="Nathan Tenny" w:date="2017-01-12T14:31:00Z">
        <w:r>
          <w:t xml:space="preserve"> the “contention resolution</w:t>
        </w:r>
      </w:ins>
      <w:ins w:id="228" w:author="Nathan Tenny" w:date="2017-01-12T14:32:00Z">
        <w:r>
          <w:t>” aspect.</w:t>
        </w:r>
      </w:ins>
    </w:p>
    <w:p w:rsidR="00063708" w:rsidRDefault="00AE564A" w:rsidP="00063708">
      <w:pPr>
        <w:pStyle w:val="ListParagraph"/>
        <w:numPr>
          <w:ilvl w:val="0"/>
          <w:numId w:val="45"/>
        </w:numPr>
        <w:rPr>
          <w:ins w:id="229" w:author="Nathan Tenny" w:date="2017-01-12T14:34:00Z"/>
        </w:rPr>
        <w:pPrChange w:id="230" w:author="Nathan Tenny" w:date="2017-01-12T14:25:00Z">
          <w:pPr>
            <w:jc w:val="left"/>
          </w:pPr>
        </w:pPrChange>
      </w:pPr>
      <w:ins w:id="231" w:author="Nathan Tenny" w:date="2017-01-12T14:33:00Z">
        <w:r>
          <w:t>Three companies indicated that the network should be able to move the UE to RRC_CONNECTED and/or assign a C-RNTI for any further data transmissions.</w:t>
        </w:r>
      </w:ins>
    </w:p>
    <w:p w:rsidR="00063708" w:rsidRDefault="00AE564A" w:rsidP="00063708">
      <w:pPr>
        <w:pStyle w:val="ListParagraph"/>
        <w:numPr>
          <w:ilvl w:val="0"/>
          <w:numId w:val="45"/>
        </w:numPr>
        <w:rPr>
          <w:ins w:id="232" w:author="Nathan Tenny" w:date="2017-01-12T14:34:00Z"/>
        </w:rPr>
        <w:pPrChange w:id="233" w:author="Nathan Tenny" w:date="2017-01-12T14:25:00Z">
          <w:pPr>
            <w:jc w:val="left"/>
          </w:pPr>
        </w:pPrChange>
      </w:pPr>
      <w:ins w:id="234" w:author="Nathan Tenny" w:date="2017-01-12T14:34:00Z">
        <w:r>
          <w:t>One company noted a possible need for the UE to cipher the UL data with the stored keys and not send the MAC-I (this may relate also to section 2.7 below).</w:t>
        </w:r>
      </w:ins>
    </w:p>
    <w:p w:rsidR="00063708" w:rsidRDefault="00063708" w:rsidP="00063708">
      <w:pPr>
        <w:rPr>
          <w:ins w:id="235" w:author="Nathan Tenny" w:date="2017-01-12T14:34:00Z"/>
        </w:rPr>
        <w:pPrChange w:id="236" w:author="Nathan Tenny" w:date="2017-01-12T14:34:00Z">
          <w:pPr>
            <w:jc w:val="left"/>
          </w:pPr>
        </w:pPrChange>
      </w:pPr>
    </w:p>
    <w:p w:rsidR="00063708" w:rsidRDefault="00AE564A" w:rsidP="00063708">
      <w:pPr>
        <w:rPr>
          <w:ins w:id="237" w:author="Nathan Tenny" w:date="2017-01-12T14:35:00Z"/>
        </w:rPr>
        <w:pPrChange w:id="238" w:author="Nathan Tenny" w:date="2017-01-12T14:34:00Z">
          <w:pPr>
            <w:jc w:val="left"/>
          </w:pPr>
        </w:pPrChange>
      </w:pPr>
      <w:ins w:id="239" w:author="Nathan Tenny" w:date="2017-01-12T14:35:00Z">
        <w:r>
          <w:rPr>
            <w:b/>
          </w:rPr>
          <w:t>Proposal 2:</w:t>
        </w:r>
        <w:r>
          <w:t xml:space="preserve"> Agree to the message contents as follows:</w:t>
        </w:r>
      </w:ins>
    </w:p>
    <w:p w:rsidR="00AE564A" w:rsidRDefault="00AE564A" w:rsidP="00AE564A">
      <w:pPr>
        <w:pStyle w:val="B1"/>
        <w:rPr>
          <w:ins w:id="240" w:author="Nathan Tenny" w:date="2017-01-12T14:35:00Z"/>
        </w:rPr>
      </w:pPr>
      <w:ins w:id="241" w:author="Nathan Tenny" w:date="2017-01-12T14:35:00Z">
        <w:r>
          <w:t>1</w:t>
        </w:r>
        <w:r w:rsidRPr="00860640">
          <w:t xml:space="preserve">) </w:t>
        </w:r>
        <w:r>
          <w:t xml:space="preserve">UE -&gt; Network: </w:t>
        </w:r>
        <w:proofErr w:type="spellStart"/>
        <w:r w:rsidRPr="00860640">
          <w:t>data+UE</w:t>
        </w:r>
        <w:proofErr w:type="spellEnd"/>
        <w:r w:rsidRPr="00860640">
          <w:t xml:space="preserve"> ID</w:t>
        </w:r>
      </w:ins>
    </w:p>
    <w:p w:rsidR="00AE564A" w:rsidRPr="00860640" w:rsidRDefault="00AE564A" w:rsidP="00AE564A">
      <w:pPr>
        <w:pStyle w:val="B1"/>
        <w:rPr>
          <w:ins w:id="242" w:author="Nathan Tenny" w:date="2017-01-12T14:35:00Z"/>
        </w:rPr>
      </w:pPr>
      <w:ins w:id="243" w:author="Nathan Tenny" w:date="2017-01-12T14:35:00Z">
        <w:r>
          <w:t>2</w:t>
        </w:r>
        <w:r w:rsidRPr="00860640">
          <w:t xml:space="preserve">) </w:t>
        </w:r>
        <w:r>
          <w:t xml:space="preserve">Network -&gt; UE: </w:t>
        </w:r>
        <w:r w:rsidRPr="00860640">
          <w:t>UE ID</w:t>
        </w:r>
      </w:ins>
    </w:p>
    <w:p w:rsidR="00063708" w:rsidRDefault="00AE564A" w:rsidP="00063708">
      <w:pPr>
        <w:rPr>
          <w:ins w:id="244" w:author="Nathan Tenny" w:date="2017-01-12T14:22:00Z"/>
        </w:rPr>
        <w:pPrChange w:id="245" w:author="Nathan Tenny" w:date="2017-01-12T14:34:00Z">
          <w:pPr>
            <w:jc w:val="left"/>
          </w:pPr>
        </w:pPrChange>
      </w:pPr>
      <w:ins w:id="246" w:author="Nathan Tenny" w:date="2017-01-12T14:36:00Z">
        <w:r>
          <w:t>It is FFS which layer handles the acknowledgement function for the second message.  It is FFS if subsequent transmissions are allowed without a transition to RRC_CONNECTED.  In any case the</w:t>
        </w:r>
      </w:ins>
      <w:ins w:id="247" w:author="Nathan Tenny" w:date="2017-01-12T14:37:00Z">
        <w:r>
          <w:t xml:space="preserve"> network should be able to reconfigure the UE into RRC_CONNECTED if necessary.</w:t>
        </w:r>
      </w:ins>
    </w:p>
    <w:p w:rsidR="003F3704" w:rsidRPr="00915B2B" w:rsidRDefault="003F3704" w:rsidP="008D1608">
      <w:pPr>
        <w:jc w:val="left"/>
      </w:pPr>
    </w:p>
    <w:p w:rsidR="00B54563" w:rsidRPr="00B54563" w:rsidRDefault="00B54563" w:rsidP="00B54563">
      <w:pPr>
        <w:ind w:left="902" w:hanging="902"/>
        <w:rPr>
          <w:ins w:id="248" w:author="David Lecompte" w:date="2016-12-22T17:41:00Z"/>
          <w:sz w:val="32"/>
          <w:szCs w:val="32"/>
        </w:rPr>
      </w:pPr>
      <w:bookmarkStart w:id="249" w:name="_Ref469333977"/>
      <w:ins w:id="250" w:author="David Lecompte" w:date="2016-12-22T17:39:00Z">
        <w:r w:rsidRPr="00B54563">
          <w:rPr>
            <w:sz w:val="32"/>
            <w:szCs w:val="32"/>
          </w:rPr>
          <w:t>2.2a</w:t>
        </w:r>
      </w:ins>
      <w:ins w:id="251" w:author="David Lecompte" w:date="2016-12-22T17:41:00Z">
        <w:r w:rsidRPr="00B54563">
          <w:rPr>
            <w:sz w:val="32"/>
            <w:szCs w:val="32"/>
          </w:rPr>
          <w:tab/>
          <w:t>UE ID</w:t>
        </w:r>
      </w:ins>
    </w:p>
    <w:p w:rsidR="00B54563" w:rsidRPr="00860640" w:rsidRDefault="00B54563" w:rsidP="00B54563">
      <w:pPr>
        <w:jc w:val="left"/>
        <w:rPr>
          <w:color w:val="000000"/>
          <w:lang w:val="en-GB"/>
        </w:rPr>
      </w:pPr>
      <w:r w:rsidRPr="00860640">
        <w:rPr>
          <w:color w:val="000000"/>
          <w:lang w:val="en-GB"/>
        </w:rPr>
        <w:t xml:space="preserve">In the </w:t>
      </w:r>
      <w:r>
        <w:rPr>
          <w:color w:val="000000"/>
          <w:lang w:val="en-GB"/>
        </w:rPr>
        <w:t>UL transmission</w:t>
      </w:r>
      <w:r w:rsidRPr="00860640">
        <w:rPr>
          <w:color w:val="000000"/>
          <w:lang w:val="en-GB"/>
        </w:rPr>
        <w:t>:</w:t>
      </w:r>
    </w:p>
    <w:p w:rsidR="00B54563" w:rsidRPr="00860640" w:rsidRDefault="00B54563" w:rsidP="00B54563">
      <w:pPr>
        <w:pStyle w:val="B1"/>
      </w:pPr>
      <w:r w:rsidRPr="00860640">
        <w:t>-</w:t>
      </w:r>
      <w:r w:rsidRPr="00860640">
        <w:tab/>
      </w:r>
      <w:r>
        <w:t xml:space="preserve">the </w:t>
      </w:r>
      <w:r w:rsidRPr="00860640">
        <w:t xml:space="preserve">UE ID is the ID valid in the RAN </w:t>
      </w:r>
      <w:r>
        <w:t>notification</w:t>
      </w:r>
      <w:r w:rsidRPr="00860640">
        <w:t xml:space="preserve"> area</w:t>
      </w:r>
      <w:r>
        <w:t>, or a C-RNTI allocated from the same cell either when the UE was previously in RRC_CONNECTED on that cell or during a previous UL transmission towards that cell</w:t>
      </w:r>
      <w:r w:rsidRPr="00860640">
        <w:t>;</w:t>
      </w:r>
    </w:p>
    <w:p w:rsidR="00B54563" w:rsidRPr="00860640" w:rsidRDefault="00B54563" w:rsidP="00B54563">
      <w:pPr>
        <w:pStyle w:val="B1"/>
      </w:pPr>
      <w:r w:rsidRPr="00860640">
        <w:t>-</w:t>
      </w:r>
      <w:r w:rsidRPr="00860640">
        <w:tab/>
      </w:r>
      <w:r>
        <w:t xml:space="preserve">the </w:t>
      </w:r>
      <w:r w:rsidRPr="00860640">
        <w:t>UE ID is echoed by the network in order to perform contention resolution</w:t>
      </w:r>
    </w:p>
    <w:p w:rsidR="00B54563" w:rsidRDefault="00B54563" w:rsidP="00B54563">
      <w:pPr>
        <w:jc w:val="left"/>
        <w:rPr>
          <w:lang w:val="en-GB"/>
        </w:rPr>
      </w:pPr>
      <w:r>
        <w:rPr>
          <w:lang w:val="en-GB"/>
        </w:rPr>
        <w:t>Some further optimizations were suggested which require additional RAN1 work (e.g. replace UE ID by detection of DMRS). For the purpose of simplicity, these optimizations are not considered here (but this doesn't mean to exclude them).</w:t>
      </w:r>
    </w:p>
    <w:p w:rsidR="00B54563" w:rsidRPr="00860640" w:rsidRDefault="00B54563" w:rsidP="00B54563">
      <w:pPr>
        <w:jc w:val="left"/>
        <w:rPr>
          <w:ins w:id="252" w:author="David Lecompte" w:date="2016-12-22T17:42:00Z"/>
          <w:lang w:val="en-GB"/>
        </w:rPr>
      </w:pPr>
      <w:ins w:id="253" w:author="David Lecompte" w:date="2016-12-22T17:42:00Z">
        <w:r w:rsidRPr="00860640">
          <w:rPr>
            <w:b/>
            <w:lang w:val="en-GB"/>
          </w:rPr>
          <w:t xml:space="preserve">Question </w:t>
        </w:r>
        <w:r>
          <w:rPr>
            <w:b/>
            <w:lang w:val="en-GB"/>
          </w:rPr>
          <w:t>2a</w:t>
        </w:r>
        <w:r w:rsidRPr="00860640">
          <w:rPr>
            <w:b/>
            <w:lang w:val="en-GB"/>
          </w:rPr>
          <w:t>: Any comment/suggestion/further option for the use of identifiers?</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B54563" w:rsidRPr="00860640" w:rsidTr="00E963D3">
        <w:trPr>
          <w:trHeight w:val="431"/>
          <w:ins w:id="254" w:author="David Lecompte" w:date="2016-12-22T17:42:00Z"/>
        </w:trPr>
        <w:tc>
          <w:tcPr>
            <w:tcW w:w="1595" w:type="dxa"/>
            <w:shd w:val="clear" w:color="auto" w:fill="95B3D7"/>
          </w:tcPr>
          <w:p w:rsidR="00B54563" w:rsidRPr="00860640" w:rsidRDefault="00B54563" w:rsidP="00E963D3">
            <w:pPr>
              <w:tabs>
                <w:tab w:val="left" w:pos="1622"/>
              </w:tabs>
              <w:overflowPunct/>
              <w:autoSpaceDE/>
              <w:autoSpaceDN/>
              <w:adjustRightInd/>
              <w:spacing w:after="0"/>
              <w:jc w:val="left"/>
              <w:textAlignment w:val="auto"/>
              <w:rPr>
                <w:ins w:id="255" w:author="David Lecompte" w:date="2016-12-22T17:42:00Z"/>
                <w:rFonts w:cs="Arial"/>
                <w:lang w:val="en-GB"/>
              </w:rPr>
            </w:pPr>
            <w:ins w:id="256" w:author="David Lecompte" w:date="2016-12-22T17:42:00Z">
              <w:r w:rsidRPr="00860640">
                <w:rPr>
                  <w:rFonts w:cs="Arial"/>
                  <w:lang w:val="en-GB"/>
                </w:rPr>
                <w:t>Company name</w:t>
              </w:r>
            </w:ins>
          </w:p>
        </w:tc>
        <w:tc>
          <w:tcPr>
            <w:tcW w:w="8143" w:type="dxa"/>
            <w:shd w:val="clear" w:color="auto" w:fill="95B3D7"/>
          </w:tcPr>
          <w:p w:rsidR="00B54563" w:rsidRPr="00860640" w:rsidRDefault="00B54563" w:rsidP="00E963D3">
            <w:pPr>
              <w:jc w:val="left"/>
              <w:rPr>
                <w:ins w:id="257" w:author="David Lecompte" w:date="2016-12-22T17:42:00Z"/>
                <w:rFonts w:eastAsia="Times New Roman" w:cs="Arial"/>
                <w:lang w:val="en-GB"/>
              </w:rPr>
            </w:pPr>
            <w:ins w:id="258" w:author="David Lecompte" w:date="2016-12-22T17:42:00Z">
              <w:r w:rsidRPr="00860640">
                <w:rPr>
                  <w:rFonts w:cs="Arial"/>
                  <w:lang w:val="en-GB"/>
                </w:rPr>
                <w:t>Comments/Suggestions</w:t>
              </w:r>
            </w:ins>
          </w:p>
        </w:tc>
      </w:tr>
      <w:tr w:rsidR="00CF5CC9" w:rsidRPr="00860640" w:rsidTr="00E963D3">
        <w:trPr>
          <w:trHeight w:val="289"/>
          <w:ins w:id="259" w:author="David Lecompte" w:date="2016-12-22T17:42:00Z"/>
        </w:trPr>
        <w:tc>
          <w:tcPr>
            <w:tcW w:w="1595" w:type="dxa"/>
          </w:tcPr>
          <w:p w:rsidR="00063708" w:rsidRPr="00063708" w:rsidRDefault="00CF5CC9" w:rsidP="00063708">
            <w:pPr>
              <w:pStyle w:val="ListParagraph"/>
              <w:tabs>
                <w:tab w:val="left" w:pos="1941"/>
                <w:tab w:val="left" w:pos="3165"/>
              </w:tabs>
              <w:ind w:left="25" w:hanging="25"/>
              <w:rPr>
                <w:ins w:id="260" w:author="David Lecompte" w:date="2016-12-22T17:42:00Z"/>
                <w:rFonts w:cs="Arial"/>
                <w:i/>
                <w:color w:val="00B0F0"/>
                <w:lang w:val="en-GB"/>
                <w:rPrChange w:id="261" w:author="Liu, Huichun" w:date="2017-01-04T10:57:00Z">
                  <w:rPr>
                    <w:ins w:id="262" w:author="David Lecompte" w:date="2016-12-22T17:42:00Z"/>
                    <w:rFonts w:cs="Arial"/>
                    <w:b/>
                    <w:bCs/>
                    <w:lang w:val="en-GB"/>
                  </w:rPr>
                </w:rPrChange>
              </w:rPr>
              <w:pPrChange w:id="263" w:author="Liu, Huichun" w:date="2017-01-04T10:57:00Z">
                <w:pPr>
                  <w:tabs>
                    <w:tab w:val="left" w:pos="1622"/>
                  </w:tabs>
                  <w:overflowPunct/>
                  <w:autoSpaceDE/>
                  <w:autoSpaceDN/>
                  <w:adjustRightInd/>
                  <w:spacing w:after="0"/>
                  <w:jc w:val="left"/>
                  <w:textAlignment w:val="auto"/>
                </w:pPr>
              </w:pPrChange>
            </w:pPr>
            <w:ins w:id="264" w:author="Liu, Huichun" w:date="2017-01-06T17:36:00Z">
              <w:r w:rsidRPr="00AC52C3">
                <w:rPr>
                  <w:rFonts w:cs="Arial"/>
                  <w:lang w:val="en-GB"/>
                </w:rPr>
                <w:t>QUALCOMM</w:t>
              </w:r>
            </w:ins>
          </w:p>
        </w:tc>
        <w:tc>
          <w:tcPr>
            <w:tcW w:w="8143" w:type="dxa"/>
          </w:tcPr>
          <w:p w:rsidR="00CF5CC9" w:rsidRPr="00921398" w:rsidRDefault="00CF5CC9" w:rsidP="00CF5CC9">
            <w:pPr>
              <w:tabs>
                <w:tab w:val="left" w:pos="1941"/>
                <w:tab w:val="left" w:pos="3165"/>
              </w:tabs>
              <w:overflowPunct/>
              <w:autoSpaceDE/>
              <w:autoSpaceDN/>
              <w:adjustRightInd/>
              <w:spacing w:after="0"/>
              <w:jc w:val="left"/>
              <w:textAlignment w:val="auto"/>
              <w:rPr>
                <w:ins w:id="265" w:author="Liu, Huichun" w:date="2017-01-06T17:36:00Z"/>
                <w:rFonts w:cs="Arial"/>
                <w:lang w:val="en-GB"/>
              </w:rPr>
            </w:pPr>
            <w:ins w:id="266" w:author="Liu, Huichun" w:date="2017-01-06T17:36:00Z">
              <w:r w:rsidRPr="00921398">
                <w:rPr>
                  <w:rFonts w:cs="Arial"/>
                  <w:lang w:val="en-GB"/>
                </w:rPr>
                <w:t>C-RNTI is designed for Connected mode transmission, it shall be released when UE leaves Connected state. Moreover, C-RNTI is only valid in the cell allocated it. But UE may start uplink small data transmission in a new serving cell</w:t>
              </w:r>
            </w:ins>
          </w:p>
          <w:p w:rsidR="00063708" w:rsidRPr="00063708" w:rsidRDefault="00CF5CC9" w:rsidP="00063708">
            <w:pPr>
              <w:pStyle w:val="ListParagraph"/>
              <w:tabs>
                <w:tab w:val="left" w:pos="1941"/>
                <w:tab w:val="left" w:pos="3165"/>
              </w:tabs>
              <w:ind w:left="25" w:hanging="25"/>
              <w:rPr>
                <w:ins w:id="267" w:author="David Lecompte" w:date="2016-12-22T17:42:00Z"/>
                <w:rFonts w:cs="Arial"/>
                <w:i/>
                <w:color w:val="00B0F0"/>
                <w:lang w:val="en-GB"/>
                <w:rPrChange w:id="268" w:author="Liu, Huichun" w:date="2017-01-04T10:57:00Z">
                  <w:rPr>
                    <w:ins w:id="269" w:author="David Lecompte" w:date="2016-12-22T17:42:00Z"/>
                    <w:rFonts w:cs="Arial"/>
                    <w:b/>
                    <w:bCs/>
                    <w:i/>
                    <w:lang w:val="en-GB"/>
                  </w:rPr>
                </w:rPrChange>
              </w:rPr>
              <w:pPrChange w:id="270" w:author="Liu, Huichun" w:date="2017-01-04T10:57:00Z">
                <w:pPr>
                  <w:tabs>
                    <w:tab w:val="left" w:pos="1941"/>
                    <w:tab w:val="left" w:pos="3165"/>
                  </w:tabs>
                  <w:overflowPunct/>
                  <w:autoSpaceDE/>
                  <w:autoSpaceDN/>
                  <w:adjustRightInd/>
                  <w:spacing w:after="0"/>
                  <w:jc w:val="left"/>
                  <w:textAlignment w:val="auto"/>
                </w:pPr>
              </w:pPrChange>
            </w:pPr>
            <w:ins w:id="271" w:author="Liu, Huichun" w:date="2017-01-06T17:36:00Z">
              <w:r w:rsidRPr="00921398">
                <w:rPr>
                  <w:rFonts w:ascii="Arial" w:hAnsi="Arial" w:cs="Arial"/>
                  <w:sz w:val="20"/>
                  <w:szCs w:val="20"/>
                  <w:lang w:val="en-GB"/>
                </w:rPr>
                <w:t>To use UE ID which is valid in the RAN notification area is more preferred solution. As a further optimization, if UE ID includes a network ID part, e.g., global gNB ID and a UE specific part, the UE specific part can be used if the UE sends data on the same cell</w:t>
              </w:r>
            </w:ins>
          </w:p>
        </w:tc>
      </w:tr>
      <w:tr w:rsidR="00B54563" w:rsidRPr="00860640" w:rsidTr="00E963D3">
        <w:trPr>
          <w:trHeight w:val="289"/>
          <w:ins w:id="272" w:author="David Lecompte" w:date="2016-12-22T17:42:00Z"/>
        </w:trPr>
        <w:tc>
          <w:tcPr>
            <w:tcW w:w="1595" w:type="dxa"/>
          </w:tcPr>
          <w:p w:rsidR="00B54563" w:rsidRPr="00860640" w:rsidRDefault="00961648" w:rsidP="00E963D3">
            <w:pPr>
              <w:tabs>
                <w:tab w:val="left" w:pos="1622"/>
              </w:tabs>
              <w:overflowPunct/>
              <w:autoSpaceDE/>
              <w:autoSpaceDN/>
              <w:adjustRightInd/>
              <w:spacing w:after="0"/>
              <w:jc w:val="left"/>
              <w:textAlignment w:val="auto"/>
              <w:rPr>
                <w:ins w:id="273" w:author="David Lecompte" w:date="2016-12-22T17:42:00Z"/>
                <w:rFonts w:cs="Arial"/>
                <w:lang w:val="en-GB"/>
              </w:rPr>
            </w:pPr>
            <w:ins w:id="274" w:author="ZTE" w:date="2017-01-05T16:35:00Z">
              <w:r>
                <w:rPr>
                  <w:rFonts w:cs="Arial"/>
                  <w:lang w:val="en-GB"/>
                </w:rPr>
                <w:t>ZTE</w:t>
              </w:r>
            </w:ins>
          </w:p>
        </w:tc>
        <w:tc>
          <w:tcPr>
            <w:tcW w:w="8143" w:type="dxa"/>
          </w:tcPr>
          <w:p w:rsidR="00B54563" w:rsidRPr="00860640" w:rsidRDefault="008D7D34" w:rsidP="008D7D34">
            <w:pPr>
              <w:tabs>
                <w:tab w:val="left" w:pos="1941"/>
                <w:tab w:val="left" w:pos="3165"/>
              </w:tabs>
              <w:overflowPunct/>
              <w:autoSpaceDE/>
              <w:autoSpaceDN/>
              <w:adjustRightInd/>
              <w:spacing w:after="0"/>
              <w:jc w:val="left"/>
              <w:textAlignment w:val="auto"/>
              <w:rPr>
                <w:ins w:id="275" w:author="David Lecompte" w:date="2016-12-22T17:42:00Z"/>
                <w:rFonts w:cs="Arial"/>
                <w:i/>
                <w:lang w:val="en-GB"/>
              </w:rPr>
            </w:pPr>
            <w:ins w:id="276" w:author="ZTE" w:date="2017-01-05T16:35:00Z">
              <w:r>
                <w:rPr>
                  <w:rFonts w:cs="Arial"/>
                  <w:lang w:val="en-GB"/>
                </w:rPr>
                <w:t>W</w:t>
              </w:r>
              <w:r w:rsidR="00961648">
                <w:rPr>
                  <w:rFonts w:cs="Arial"/>
                  <w:lang w:val="en-GB"/>
                </w:rPr>
                <w:t>e need an UE ID for both UL and DL data transmission. The details of the UE ID should be FFS (e.g. at different layer or different format)</w:t>
              </w:r>
            </w:ins>
            <w:ins w:id="277" w:author="ZTE" w:date="2017-01-05T16:38:00Z">
              <w:r w:rsidR="004C6F57">
                <w:rPr>
                  <w:rFonts w:cs="Arial"/>
                  <w:lang w:val="en-GB"/>
                </w:rPr>
                <w:t xml:space="preserve"> based on which functionality (e.g. </w:t>
              </w:r>
              <w:r w:rsidR="004C6F57">
                <w:rPr>
                  <w:rFonts w:cs="Arial"/>
                  <w:lang w:val="en-GB"/>
                </w:rPr>
                <w:lastRenderedPageBreak/>
                <w:t>searching UE context) should be supported</w:t>
              </w:r>
            </w:ins>
            <w:ins w:id="278" w:author="ZTE" w:date="2017-01-05T16:35:00Z">
              <w:r w:rsidR="00961648">
                <w:rPr>
                  <w:rFonts w:cs="Arial"/>
                  <w:lang w:val="en-GB"/>
                </w:rPr>
                <w:t>. Furthermore the ID used for the UL or DL could be also different.</w:t>
              </w:r>
            </w:ins>
          </w:p>
        </w:tc>
      </w:tr>
      <w:tr w:rsidR="000C6230" w:rsidRPr="00860640" w:rsidTr="00E963D3">
        <w:trPr>
          <w:trHeight w:val="289"/>
          <w:ins w:id="279" w:author="Windows 사용자" w:date="2017-01-05T18:38:00Z"/>
        </w:trPr>
        <w:tc>
          <w:tcPr>
            <w:tcW w:w="1595" w:type="dxa"/>
          </w:tcPr>
          <w:p w:rsidR="000C6230" w:rsidRDefault="000C6230" w:rsidP="00E963D3">
            <w:pPr>
              <w:tabs>
                <w:tab w:val="left" w:pos="1622"/>
              </w:tabs>
              <w:overflowPunct/>
              <w:autoSpaceDE/>
              <w:autoSpaceDN/>
              <w:adjustRightInd/>
              <w:spacing w:after="0"/>
              <w:jc w:val="left"/>
              <w:textAlignment w:val="auto"/>
              <w:rPr>
                <w:ins w:id="280" w:author="Windows 사용자" w:date="2017-01-05T18:38:00Z"/>
                <w:rFonts w:cs="Arial"/>
                <w:lang w:val="en-GB"/>
              </w:rPr>
            </w:pPr>
            <w:ins w:id="281" w:author="Windows 사용자" w:date="2017-01-05T18:38:00Z">
              <w:r>
                <w:rPr>
                  <w:rFonts w:eastAsia="Malgun Gothic" w:cs="Arial" w:hint="eastAsia"/>
                  <w:lang w:val="en-GB" w:eastAsia="ko-KR"/>
                </w:rPr>
                <w:lastRenderedPageBreak/>
                <w:t>Samsung</w:t>
              </w:r>
            </w:ins>
          </w:p>
        </w:tc>
        <w:tc>
          <w:tcPr>
            <w:tcW w:w="8143" w:type="dxa"/>
          </w:tcPr>
          <w:p w:rsidR="000C6230" w:rsidRDefault="000C6230" w:rsidP="008D7D34">
            <w:pPr>
              <w:tabs>
                <w:tab w:val="left" w:pos="1941"/>
                <w:tab w:val="left" w:pos="3165"/>
              </w:tabs>
              <w:overflowPunct/>
              <w:autoSpaceDE/>
              <w:autoSpaceDN/>
              <w:adjustRightInd/>
              <w:spacing w:after="0"/>
              <w:jc w:val="left"/>
              <w:textAlignment w:val="auto"/>
              <w:rPr>
                <w:ins w:id="282" w:author="Windows 사용자" w:date="2017-01-05T18:38:00Z"/>
                <w:rFonts w:cs="Arial"/>
                <w:lang w:val="en-GB"/>
              </w:rPr>
            </w:pPr>
            <w:ins w:id="283" w:author="Windows 사용자" w:date="2017-01-05T18:38:00Z">
              <w:r>
                <w:rPr>
                  <w:rFonts w:eastAsia="Malgun Gothic" w:cs="Arial" w:hint="eastAsia"/>
                  <w:i/>
                  <w:lang w:val="en-GB" w:eastAsia="ko-KR"/>
                </w:rPr>
                <w:t xml:space="preserve">Answer to this question depends on which radio network identifiers will be adopted for the NR system. If there is only C-RNTI, functionality of which is similar to LTE C-RNTI, then data transmission from INACTIVE will be most likely </w:t>
              </w:r>
              <w:r>
                <w:rPr>
                  <w:rFonts w:eastAsia="Malgun Gothic" w:cs="Arial"/>
                  <w:i/>
                  <w:lang w:val="en-GB" w:eastAsia="ko-KR"/>
                </w:rPr>
                <w:t>possible</w:t>
              </w:r>
              <w:r>
                <w:rPr>
                  <w:rFonts w:eastAsia="Malgun Gothic" w:cs="Arial" w:hint="eastAsia"/>
                  <w:i/>
                  <w:lang w:val="en-GB" w:eastAsia="ko-KR"/>
                </w:rPr>
                <w:t xml:space="preserve"> only if a UE stays in the same cell where it was assigned by the serving cell. To initiate data transmission from any cell in the RAN paging area, a different radio network identifier might be needed, which goes beyond the scope of this discussion.</w:t>
              </w:r>
            </w:ins>
          </w:p>
        </w:tc>
      </w:tr>
      <w:tr w:rsidR="008B0265" w:rsidRPr="00860640" w:rsidTr="00E963D3">
        <w:trPr>
          <w:trHeight w:val="289"/>
          <w:ins w:id="284" w:author="Martino Freda" w:date="2017-01-05T09:39:00Z"/>
        </w:trPr>
        <w:tc>
          <w:tcPr>
            <w:tcW w:w="1595" w:type="dxa"/>
          </w:tcPr>
          <w:p w:rsidR="008B0265" w:rsidRDefault="00E963D3" w:rsidP="00E963D3">
            <w:pPr>
              <w:tabs>
                <w:tab w:val="left" w:pos="1622"/>
              </w:tabs>
              <w:overflowPunct/>
              <w:autoSpaceDE/>
              <w:autoSpaceDN/>
              <w:adjustRightInd/>
              <w:spacing w:after="0"/>
              <w:jc w:val="left"/>
              <w:textAlignment w:val="auto"/>
              <w:rPr>
                <w:ins w:id="285" w:author="Martino Freda" w:date="2017-01-05T09:39:00Z"/>
                <w:rFonts w:eastAsia="Malgun Gothic" w:cs="Arial"/>
                <w:lang w:val="en-GB" w:eastAsia="ko-KR"/>
              </w:rPr>
            </w:pPr>
            <w:ins w:id="286" w:author="Martino Freda" w:date="2017-01-05T09:51:00Z">
              <w:r>
                <w:rPr>
                  <w:rFonts w:eastAsia="Malgun Gothic" w:cs="Arial"/>
                  <w:lang w:val="en-GB" w:eastAsia="ko-KR"/>
                </w:rPr>
                <w:t>Interdigital</w:t>
              </w:r>
            </w:ins>
          </w:p>
        </w:tc>
        <w:tc>
          <w:tcPr>
            <w:tcW w:w="8143" w:type="dxa"/>
          </w:tcPr>
          <w:p w:rsidR="000D471F" w:rsidRDefault="000D471F" w:rsidP="000D471F">
            <w:pPr>
              <w:rPr>
                <w:ins w:id="287" w:author="Martino Freda" w:date="2017-01-05T19:57:00Z"/>
                <w:rFonts w:cs="Arial"/>
                <w:i/>
                <w:iCs/>
                <w:lang w:val="en-GB" w:eastAsia="ko-KR"/>
              </w:rPr>
            </w:pPr>
            <w:ins w:id="288" w:author="Martino Freda" w:date="2017-01-05T19:57:00Z">
              <w:r>
                <w:rPr>
                  <w:i/>
                  <w:iCs/>
                  <w:lang w:val="en-GB" w:eastAsia="ko-KR"/>
                </w:rPr>
                <w:t>This also depends on whether the UE can transmit data in inactive state after moving to a new cell without RRC signalling.  The discussion should then be handled separately for the UE ID required by the network to fetch the UE context and the UE ID that is used for scheduling of subsequent DL messages and contention resolution.   </w:t>
              </w:r>
            </w:ins>
          </w:p>
          <w:p w:rsidR="00934279" w:rsidRDefault="00934279" w:rsidP="00B36044">
            <w:pPr>
              <w:tabs>
                <w:tab w:val="left" w:pos="1941"/>
                <w:tab w:val="left" w:pos="3165"/>
              </w:tabs>
              <w:overflowPunct/>
              <w:autoSpaceDE/>
              <w:autoSpaceDN/>
              <w:adjustRightInd/>
              <w:spacing w:after="0"/>
              <w:jc w:val="left"/>
              <w:textAlignment w:val="auto"/>
              <w:rPr>
                <w:ins w:id="289" w:author="Martino Freda" w:date="2017-01-05T14:38:00Z"/>
                <w:rFonts w:eastAsia="Malgun Gothic" w:cs="Arial"/>
                <w:i/>
                <w:lang w:val="en-GB" w:eastAsia="ko-KR"/>
              </w:rPr>
            </w:pPr>
          </w:p>
          <w:p w:rsidR="008B0265" w:rsidRDefault="008B0265" w:rsidP="00B36044">
            <w:pPr>
              <w:tabs>
                <w:tab w:val="left" w:pos="1941"/>
                <w:tab w:val="left" w:pos="3165"/>
              </w:tabs>
              <w:overflowPunct/>
              <w:autoSpaceDE/>
              <w:autoSpaceDN/>
              <w:adjustRightInd/>
              <w:spacing w:after="0"/>
              <w:jc w:val="left"/>
              <w:textAlignment w:val="auto"/>
              <w:rPr>
                <w:ins w:id="290" w:author="Martino Freda" w:date="2017-01-05T09:39:00Z"/>
                <w:rFonts w:eastAsia="Malgun Gothic" w:cs="Arial"/>
                <w:i/>
                <w:lang w:val="en-GB" w:eastAsia="ko-KR"/>
              </w:rPr>
            </w:pPr>
          </w:p>
        </w:tc>
      </w:tr>
      <w:tr w:rsidR="004571FF" w:rsidRPr="00860640" w:rsidTr="00E963D3">
        <w:trPr>
          <w:trHeight w:val="289"/>
          <w:ins w:id="291" w:author="seungjune.yi" w:date="2017-01-06T12:02:00Z"/>
        </w:trPr>
        <w:tc>
          <w:tcPr>
            <w:tcW w:w="1595" w:type="dxa"/>
          </w:tcPr>
          <w:p w:rsidR="004571FF" w:rsidRDefault="004571FF" w:rsidP="004571FF">
            <w:pPr>
              <w:tabs>
                <w:tab w:val="left" w:pos="1622"/>
              </w:tabs>
              <w:overflowPunct/>
              <w:autoSpaceDE/>
              <w:autoSpaceDN/>
              <w:adjustRightInd/>
              <w:spacing w:after="0"/>
              <w:jc w:val="left"/>
              <w:textAlignment w:val="auto"/>
              <w:rPr>
                <w:ins w:id="292" w:author="seungjune.yi" w:date="2017-01-06T12:02:00Z"/>
                <w:rFonts w:eastAsia="Malgun Gothic" w:cs="Arial"/>
                <w:lang w:val="en-GB" w:eastAsia="ko-KR"/>
              </w:rPr>
            </w:pPr>
            <w:ins w:id="293" w:author="seungjune.yi" w:date="2017-01-06T12:02:00Z">
              <w:r>
                <w:rPr>
                  <w:rFonts w:eastAsia="Malgun Gothic" w:cs="Arial" w:hint="eastAsia"/>
                  <w:lang w:val="en-GB" w:eastAsia="ko-KR"/>
                </w:rPr>
                <w:t>LG</w:t>
              </w:r>
            </w:ins>
          </w:p>
        </w:tc>
        <w:tc>
          <w:tcPr>
            <w:tcW w:w="8143" w:type="dxa"/>
          </w:tcPr>
          <w:p w:rsidR="004571FF" w:rsidRDefault="004571FF" w:rsidP="004571FF">
            <w:pPr>
              <w:rPr>
                <w:ins w:id="294" w:author="seungjune.yi" w:date="2017-01-06T12:02:00Z"/>
                <w:i/>
                <w:iCs/>
                <w:lang w:val="en-GB" w:eastAsia="ko-KR"/>
              </w:rPr>
            </w:pPr>
            <w:ins w:id="295" w:author="seungjune.yi" w:date="2017-01-06T12:02:00Z">
              <w:r>
                <w:rPr>
                  <w:rFonts w:eastAsia="Malgun Gothic" w:cs="Arial"/>
                  <w:lang w:val="en-GB" w:eastAsia="ko-KR"/>
                </w:rPr>
                <w:t>In RRC_INACTIVE, a</w:t>
              </w:r>
              <w:r w:rsidRPr="00AE4F12">
                <w:rPr>
                  <w:rFonts w:eastAsia="Malgun Gothic" w:cs="Arial"/>
                  <w:lang w:val="en-GB" w:eastAsia="ko-KR"/>
                </w:rPr>
                <w:t xml:space="preserve"> new </w:t>
              </w:r>
              <w:r>
                <w:rPr>
                  <w:rFonts w:eastAsia="Malgun Gothic" w:cs="Arial"/>
                  <w:lang w:val="en-GB" w:eastAsia="ko-KR"/>
                </w:rPr>
                <w:t xml:space="preserve">UE </w:t>
              </w:r>
              <w:r w:rsidRPr="00AE4F12">
                <w:rPr>
                  <w:rFonts w:eastAsia="Malgun Gothic" w:cs="Arial"/>
                  <w:lang w:val="en-GB" w:eastAsia="ko-KR"/>
                </w:rPr>
                <w:t xml:space="preserve">ID valid in RAN notification area </w:t>
              </w:r>
              <w:r>
                <w:rPr>
                  <w:rFonts w:eastAsia="Malgun Gothic" w:cs="Arial"/>
                  <w:lang w:val="en-GB" w:eastAsia="ko-KR"/>
                </w:rPr>
                <w:t>should be used.</w:t>
              </w:r>
            </w:ins>
          </w:p>
        </w:tc>
      </w:tr>
      <w:tr w:rsidR="00CE593B" w:rsidRPr="00860640" w:rsidTr="00E963D3">
        <w:trPr>
          <w:trHeight w:val="289"/>
          <w:ins w:id="296" w:author="Convida Wireless" w:date="2017-01-05T23:14:00Z"/>
        </w:trPr>
        <w:tc>
          <w:tcPr>
            <w:tcW w:w="1595" w:type="dxa"/>
          </w:tcPr>
          <w:p w:rsidR="00CE593B" w:rsidRDefault="00CE593B" w:rsidP="004571FF">
            <w:pPr>
              <w:tabs>
                <w:tab w:val="left" w:pos="1622"/>
              </w:tabs>
              <w:overflowPunct/>
              <w:autoSpaceDE/>
              <w:autoSpaceDN/>
              <w:adjustRightInd/>
              <w:spacing w:after="0"/>
              <w:jc w:val="left"/>
              <w:textAlignment w:val="auto"/>
              <w:rPr>
                <w:ins w:id="297" w:author="Convida Wireless" w:date="2017-01-05T23:14:00Z"/>
                <w:rFonts w:eastAsia="Malgun Gothic" w:cs="Arial"/>
                <w:lang w:val="en-GB" w:eastAsia="ko-KR"/>
              </w:rPr>
            </w:pPr>
            <w:ins w:id="298" w:author="Convida Wireless" w:date="2017-01-05T23:15:00Z">
              <w:r>
                <w:rPr>
                  <w:rFonts w:eastAsia="Malgun Gothic" w:cs="Arial"/>
                  <w:lang w:val="en-GB" w:eastAsia="ko-KR"/>
                </w:rPr>
                <w:t>Convida Wireless</w:t>
              </w:r>
            </w:ins>
          </w:p>
        </w:tc>
        <w:tc>
          <w:tcPr>
            <w:tcW w:w="8143" w:type="dxa"/>
          </w:tcPr>
          <w:p w:rsidR="00CE593B" w:rsidRDefault="00CE593B" w:rsidP="004571FF">
            <w:pPr>
              <w:rPr>
                <w:ins w:id="299" w:author="Convida Wireless" w:date="2017-01-05T23:14:00Z"/>
                <w:rFonts w:eastAsia="Malgun Gothic" w:cs="Arial"/>
                <w:lang w:val="en-GB" w:eastAsia="ko-KR"/>
              </w:rPr>
            </w:pPr>
            <w:ins w:id="300" w:author="Convida Wireless" w:date="2017-01-05T23:15:00Z">
              <w:r>
                <w:rPr>
                  <w:rFonts w:eastAsia="Malgun Gothic" w:cs="Arial"/>
                  <w:lang w:val="en-GB" w:eastAsia="ko-KR"/>
                </w:rPr>
                <w:t>It is somewhat a bit premature to discuss this aspect withou</w:t>
              </w:r>
            </w:ins>
            <w:ins w:id="301" w:author="Convida Wireless" w:date="2017-01-05T23:16:00Z">
              <w:r>
                <w:rPr>
                  <w:rFonts w:eastAsia="Malgun Gothic" w:cs="Arial"/>
                  <w:lang w:val="en-GB" w:eastAsia="ko-KR"/>
                </w:rPr>
                <w:t xml:space="preserve">t a clear understanding of </w:t>
              </w:r>
            </w:ins>
            <w:ins w:id="302" w:author="Convida Wireless" w:date="2017-01-05T23:20:00Z">
              <w:r w:rsidR="00896FED">
                <w:rPr>
                  <w:rFonts w:eastAsia="Malgun Gothic" w:cs="Arial"/>
                  <w:lang w:val="en-GB" w:eastAsia="ko-KR"/>
                </w:rPr>
                <w:t>which radio</w:t>
              </w:r>
            </w:ins>
            <w:ins w:id="303" w:author="Convida Wireless" w:date="2017-01-05T23:16:00Z">
              <w:r>
                <w:rPr>
                  <w:rFonts w:eastAsia="Malgun Gothic" w:cs="Arial"/>
                  <w:lang w:val="en-GB" w:eastAsia="ko-KR"/>
                </w:rPr>
                <w:t xml:space="preserve"> network identifiers </w:t>
              </w:r>
            </w:ins>
            <w:ins w:id="304" w:author="Convida Wireless" w:date="2017-01-05T23:17:00Z">
              <w:r w:rsidR="00896FED">
                <w:rPr>
                  <w:rFonts w:eastAsia="Malgun Gothic" w:cs="Arial"/>
                  <w:lang w:val="en-GB" w:eastAsia="ko-KR"/>
                </w:rPr>
                <w:t xml:space="preserve">will be eventually specified for NR. However, </w:t>
              </w:r>
            </w:ins>
            <w:ins w:id="305" w:author="Convida Wireless" w:date="2017-01-05T23:18:00Z">
              <w:r w:rsidR="00896FED">
                <w:rPr>
                  <w:rFonts w:eastAsia="Malgun Gothic" w:cs="Arial"/>
                  <w:lang w:val="en-GB" w:eastAsia="ko-KR"/>
                </w:rPr>
                <w:t>we believe to take full advantage of RRC_INACTIVE state where UE can</w:t>
              </w:r>
            </w:ins>
            <w:ins w:id="306" w:author="Convida Wireless" w:date="2017-01-05T23:21:00Z">
              <w:r w:rsidR="00896FED">
                <w:rPr>
                  <w:rFonts w:eastAsia="Malgun Gothic" w:cs="Arial"/>
                  <w:lang w:val="en-GB" w:eastAsia="ko-KR"/>
                </w:rPr>
                <w:t xml:space="preserve"> intermittently</w:t>
              </w:r>
            </w:ins>
            <w:ins w:id="307" w:author="Convida Wireless" w:date="2017-01-05T23:18:00Z">
              <w:r w:rsidR="00896FED">
                <w:rPr>
                  <w:rFonts w:eastAsia="Malgun Gothic" w:cs="Arial"/>
                  <w:lang w:val="en-GB" w:eastAsia="ko-KR"/>
                </w:rPr>
                <w:t xml:space="preserve"> transmit small data while </w:t>
              </w:r>
            </w:ins>
            <w:ins w:id="308" w:author="Convida Wireless" w:date="2017-01-05T23:21:00Z">
              <w:r w:rsidR="00896FED">
                <w:rPr>
                  <w:rFonts w:eastAsia="Malgun Gothic" w:cs="Arial"/>
                  <w:lang w:val="en-GB" w:eastAsia="ko-KR"/>
                </w:rPr>
                <w:t xml:space="preserve">remaining </w:t>
              </w:r>
              <w:proofErr w:type="spellStart"/>
              <w:r w:rsidR="00896FED">
                <w:rPr>
                  <w:rFonts w:eastAsia="Malgun Gothic" w:cs="Arial"/>
                  <w:lang w:val="en-GB" w:eastAsia="ko-KR"/>
                </w:rPr>
                <w:t>battery</w:t>
              </w:r>
            </w:ins>
            <w:ins w:id="309" w:author="Convida Wireless" w:date="2017-01-05T23:19:00Z">
              <w:r w:rsidR="00896FED">
                <w:rPr>
                  <w:rFonts w:eastAsia="Malgun Gothic" w:cs="Arial"/>
                  <w:lang w:val="en-GB" w:eastAsia="ko-KR"/>
                </w:rPr>
                <w:t>consumption</w:t>
              </w:r>
              <w:proofErr w:type="spellEnd"/>
              <w:r w:rsidR="00896FED">
                <w:rPr>
                  <w:rFonts w:eastAsia="Malgun Gothic" w:cs="Arial"/>
                  <w:lang w:val="en-GB" w:eastAsia="ko-KR"/>
                </w:rPr>
                <w:t xml:space="preserve"> efficient, UE ID that is valid </w:t>
              </w:r>
            </w:ins>
            <w:proofErr w:type="spellStart"/>
            <w:ins w:id="310" w:author="Convida Wireless" w:date="2017-01-05T23:20:00Z">
              <w:r w:rsidR="00896FED">
                <w:rPr>
                  <w:rFonts w:eastAsia="Malgun Gothic" w:cs="Arial"/>
                  <w:lang w:val="en-GB" w:eastAsia="ko-KR"/>
                </w:rPr>
                <w:t>acrossthe</w:t>
              </w:r>
              <w:proofErr w:type="spellEnd"/>
              <w:r w:rsidR="00896FED">
                <w:rPr>
                  <w:rFonts w:eastAsia="Malgun Gothic" w:cs="Arial"/>
                  <w:lang w:val="en-GB" w:eastAsia="ko-KR"/>
                </w:rPr>
                <w:t xml:space="preserve"> RAN notification area might be preferable.</w:t>
              </w:r>
            </w:ins>
          </w:p>
        </w:tc>
      </w:tr>
      <w:tr w:rsidR="00C347BA" w:rsidRPr="00860640" w:rsidTr="0040387A">
        <w:trPr>
          <w:trHeight w:val="289"/>
          <w:ins w:id="311" w:author="chandrika" w:date="2017-01-06T09:18:00Z"/>
        </w:trPr>
        <w:tc>
          <w:tcPr>
            <w:tcW w:w="1595" w:type="dxa"/>
          </w:tcPr>
          <w:p w:rsidR="00C347BA" w:rsidRDefault="00C347BA" w:rsidP="0040387A">
            <w:pPr>
              <w:tabs>
                <w:tab w:val="left" w:pos="1622"/>
              </w:tabs>
              <w:overflowPunct/>
              <w:autoSpaceDE/>
              <w:autoSpaceDN/>
              <w:adjustRightInd/>
              <w:spacing w:after="0"/>
              <w:jc w:val="left"/>
              <w:textAlignment w:val="auto"/>
              <w:rPr>
                <w:ins w:id="312" w:author="chandrika" w:date="2017-01-06T09:18:00Z"/>
                <w:rFonts w:eastAsia="Malgun Gothic" w:cs="Arial"/>
                <w:lang w:val="en-GB" w:eastAsia="ko-KR"/>
              </w:rPr>
            </w:pPr>
            <w:ins w:id="313" w:author="chandrika" w:date="2017-01-06T09:18: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314" w:author="chandrika" w:date="2017-01-06T09:18:00Z"/>
                <w:rFonts w:eastAsia="Malgun Gothic" w:cs="Arial"/>
                <w:i/>
                <w:lang w:val="en-GB" w:eastAsia="ko-KR"/>
              </w:rPr>
            </w:pPr>
            <w:ins w:id="315" w:author="chandrika" w:date="2017-01-06T09:18:00Z">
              <w:r>
                <w:rPr>
                  <w:rFonts w:eastAsia="Malgun Gothic" w:cs="Arial"/>
                  <w:i/>
                  <w:lang w:val="en-GB" w:eastAsia="ko-KR"/>
                </w:rPr>
                <w:t>The UE ID used to identify the UE in Inactive state should be the ID allocated when the UE moving to Inactive state. And the ID should be unique within the RAN notification area.</w:t>
              </w:r>
            </w:ins>
          </w:p>
        </w:tc>
      </w:tr>
      <w:tr w:rsidR="00D74AE2" w:rsidRPr="00860640" w:rsidTr="0040387A">
        <w:trPr>
          <w:trHeight w:val="289"/>
          <w:ins w:id="316" w:author="CMCC" w:date="2017-01-06T19:40:00Z"/>
        </w:trPr>
        <w:tc>
          <w:tcPr>
            <w:tcW w:w="1595" w:type="dxa"/>
          </w:tcPr>
          <w:p w:rsidR="00D74AE2" w:rsidRDefault="00D74AE2" w:rsidP="0040387A">
            <w:pPr>
              <w:tabs>
                <w:tab w:val="left" w:pos="1622"/>
              </w:tabs>
              <w:overflowPunct/>
              <w:autoSpaceDE/>
              <w:autoSpaceDN/>
              <w:adjustRightInd/>
              <w:spacing w:after="0"/>
              <w:jc w:val="left"/>
              <w:textAlignment w:val="auto"/>
              <w:rPr>
                <w:ins w:id="317" w:author="CMCC" w:date="2017-01-06T19:40:00Z"/>
                <w:rFonts w:eastAsia="Malgun Gothic" w:cs="Arial"/>
                <w:lang w:val="en-GB" w:eastAsia="ko-KR"/>
              </w:rPr>
            </w:pPr>
            <w:ins w:id="318" w:author="CMCC" w:date="2017-01-06T19:40:00Z">
              <w:r>
                <w:rPr>
                  <w:rFonts w:eastAsiaTheme="minorEastAsia" w:cs="Arial" w:hint="eastAsia"/>
                  <w:lang w:val="en-GB"/>
                </w:rPr>
                <w:t>CMCC</w:t>
              </w:r>
            </w:ins>
          </w:p>
        </w:tc>
        <w:tc>
          <w:tcPr>
            <w:tcW w:w="8143" w:type="dxa"/>
          </w:tcPr>
          <w:p w:rsidR="00D74AE2" w:rsidRDefault="00D74AE2" w:rsidP="0040387A">
            <w:pPr>
              <w:tabs>
                <w:tab w:val="left" w:pos="1941"/>
                <w:tab w:val="left" w:pos="3165"/>
              </w:tabs>
              <w:overflowPunct/>
              <w:autoSpaceDE/>
              <w:autoSpaceDN/>
              <w:adjustRightInd/>
              <w:spacing w:after="0"/>
              <w:jc w:val="left"/>
              <w:textAlignment w:val="auto"/>
              <w:rPr>
                <w:ins w:id="319" w:author="CMCC" w:date="2017-01-06T19:40:00Z"/>
                <w:rFonts w:eastAsia="Malgun Gothic" w:cs="Arial"/>
                <w:i/>
                <w:lang w:val="en-GB" w:eastAsia="ko-KR"/>
              </w:rPr>
            </w:pPr>
            <w:ins w:id="320" w:author="CMCC" w:date="2017-01-06T19:40:00Z">
              <w:r>
                <w:rPr>
                  <w:rFonts w:eastAsia="Malgun Gothic" w:cs="Arial"/>
                  <w:lang w:val="en-GB" w:eastAsia="ko-KR"/>
                </w:rPr>
                <w:t xml:space="preserve">UE ID that is valid </w:t>
              </w:r>
              <w:r>
                <w:rPr>
                  <w:rFonts w:eastAsiaTheme="minorEastAsia" w:cs="Arial" w:hint="eastAsia"/>
                  <w:lang w:val="en-GB"/>
                </w:rPr>
                <w:t>within</w:t>
              </w:r>
              <w:r>
                <w:rPr>
                  <w:rFonts w:eastAsia="Malgun Gothic" w:cs="Arial"/>
                  <w:lang w:val="en-GB" w:eastAsia="ko-KR"/>
                </w:rPr>
                <w:t xml:space="preserve"> the RAN notification area might be preferable</w:t>
              </w:r>
            </w:ins>
          </w:p>
        </w:tc>
      </w:tr>
      <w:tr w:rsidR="0040387A" w:rsidRPr="00860640" w:rsidTr="0040387A">
        <w:trPr>
          <w:trHeight w:val="289"/>
          <w:ins w:id="321" w:author="Ericsson" w:date="2017-01-06T14:47:00Z"/>
        </w:trPr>
        <w:tc>
          <w:tcPr>
            <w:tcW w:w="1595" w:type="dxa"/>
          </w:tcPr>
          <w:p w:rsidR="0040387A" w:rsidRDefault="0040387A" w:rsidP="0040387A">
            <w:pPr>
              <w:tabs>
                <w:tab w:val="left" w:pos="1622"/>
              </w:tabs>
              <w:overflowPunct/>
              <w:autoSpaceDE/>
              <w:autoSpaceDN/>
              <w:adjustRightInd/>
              <w:spacing w:after="0"/>
              <w:jc w:val="left"/>
              <w:textAlignment w:val="auto"/>
              <w:rPr>
                <w:ins w:id="322" w:author="Ericsson" w:date="2017-01-06T14:47:00Z"/>
                <w:rFonts w:eastAsiaTheme="minorEastAsia" w:cs="Arial"/>
                <w:lang w:val="en-GB"/>
              </w:rPr>
            </w:pPr>
            <w:ins w:id="323" w:author="Ericsson" w:date="2017-01-06T14:47:00Z">
              <w:r>
                <w:rPr>
                  <w:rFonts w:eastAsia="Malgun Gothic" w:cs="Arial"/>
                  <w:lang w:val="en-GB" w:eastAsia="ko-KR"/>
                </w:rPr>
                <w:t xml:space="preserve">Ericsson </w:t>
              </w:r>
            </w:ins>
          </w:p>
        </w:tc>
        <w:tc>
          <w:tcPr>
            <w:tcW w:w="8143" w:type="dxa"/>
          </w:tcPr>
          <w:p w:rsidR="0040387A" w:rsidRDefault="0040387A" w:rsidP="0040387A">
            <w:pPr>
              <w:tabs>
                <w:tab w:val="left" w:pos="1941"/>
                <w:tab w:val="left" w:pos="3165"/>
              </w:tabs>
              <w:overflowPunct/>
              <w:autoSpaceDE/>
              <w:autoSpaceDN/>
              <w:adjustRightInd/>
              <w:spacing w:after="0"/>
              <w:jc w:val="left"/>
              <w:textAlignment w:val="auto"/>
              <w:rPr>
                <w:ins w:id="324" w:author="Ericsson" w:date="2017-01-06T14:47:00Z"/>
                <w:rFonts w:eastAsia="Malgun Gothic" w:cs="Arial"/>
                <w:lang w:val="en-GB" w:eastAsia="ko-KR"/>
              </w:rPr>
            </w:pPr>
            <w:ins w:id="325" w:author="Ericsson" w:date="2017-01-06T14:47:00Z">
              <w:r>
                <w:rPr>
                  <w:rFonts w:eastAsia="Malgun Gothic" w:cs="Arial"/>
                  <w:lang w:val="en-GB" w:eastAsia="ko-KR"/>
                </w:rPr>
                <w:t>We agree with previous comments that the UE ID needs to be valid in the whole notification area.</w:t>
              </w:r>
            </w:ins>
          </w:p>
        </w:tc>
      </w:tr>
      <w:tr w:rsidR="007D322F" w:rsidRPr="00860640" w:rsidTr="007D322F">
        <w:trPr>
          <w:trHeight w:val="289"/>
          <w:ins w:id="326" w:author="Jia, Meiyi/贾美艺" w:date="2017-01-09T13:25:00Z"/>
        </w:trPr>
        <w:tc>
          <w:tcPr>
            <w:tcW w:w="1595"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622"/>
              </w:tabs>
              <w:overflowPunct/>
              <w:autoSpaceDE/>
              <w:autoSpaceDN/>
              <w:adjustRightInd/>
              <w:spacing w:after="0"/>
              <w:jc w:val="left"/>
              <w:textAlignment w:val="auto"/>
              <w:rPr>
                <w:ins w:id="327" w:author="Jia, Meiyi/贾美艺" w:date="2017-01-09T13:25:00Z"/>
                <w:rFonts w:eastAsia="Malgun Gothic" w:cs="Arial"/>
                <w:lang w:val="en-GB" w:eastAsia="ko-KR"/>
              </w:rPr>
            </w:pPr>
            <w:ins w:id="328" w:author="Jia, Meiyi/贾美艺" w:date="2017-01-09T13:25:00Z">
              <w:r w:rsidRPr="007D322F">
                <w:rPr>
                  <w:rFonts w:eastAsia="Malgun Gothic" w:cs="Arial"/>
                  <w:lang w:val="en-GB" w:eastAsia="ko-KR"/>
                </w:rPr>
                <w:t xml:space="preserve">Fujitsu </w:t>
              </w:r>
            </w:ins>
          </w:p>
        </w:tc>
        <w:tc>
          <w:tcPr>
            <w:tcW w:w="8143" w:type="dxa"/>
            <w:tcBorders>
              <w:top w:val="single" w:sz="4" w:space="0" w:color="auto"/>
              <w:left w:val="single" w:sz="4" w:space="0" w:color="auto"/>
              <w:bottom w:val="single" w:sz="4" w:space="0" w:color="auto"/>
              <w:right w:val="single" w:sz="4" w:space="0" w:color="auto"/>
            </w:tcBorders>
          </w:tcPr>
          <w:p w:rsidR="007D322F" w:rsidRDefault="007D322F" w:rsidP="00915B2B">
            <w:pPr>
              <w:tabs>
                <w:tab w:val="left" w:pos="1941"/>
                <w:tab w:val="left" w:pos="3165"/>
              </w:tabs>
              <w:overflowPunct/>
              <w:autoSpaceDE/>
              <w:autoSpaceDN/>
              <w:adjustRightInd/>
              <w:spacing w:after="0"/>
              <w:jc w:val="left"/>
              <w:textAlignment w:val="auto"/>
              <w:rPr>
                <w:ins w:id="329" w:author="Jia, Meiyi/贾美艺" w:date="2017-01-09T13:25:00Z"/>
                <w:rFonts w:eastAsia="Malgun Gothic" w:cs="Arial"/>
                <w:lang w:val="en-GB" w:eastAsia="ko-KR"/>
              </w:rPr>
            </w:pPr>
            <w:ins w:id="330" w:author="Jia, Meiyi/贾美艺" w:date="2017-01-09T13:25:00Z">
              <w:r w:rsidRPr="007D322F">
                <w:rPr>
                  <w:rFonts w:eastAsia="Malgun Gothic" w:cs="Arial"/>
                  <w:lang w:val="en-GB" w:eastAsia="ko-KR"/>
                </w:rPr>
                <w:t xml:space="preserve">See Q2. </w:t>
              </w:r>
            </w:ins>
          </w:p>
        </w:tc>
      </w:tr>
      <w:tr w:rsidR="00B15BFF" w:rsidRPr="00860640" w:rsidTr="00915B2B">
        <w:trPr>
          <w:trHeight w:val="289"/>
          <w:ins w:id="331" w:author="Nathan Tenny" w:date="2017-01-12T13:52: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332" w:author="Nathan Tenny" w:date="2017-01-12T13:52:00Z"/>
                <w:rFonts w:cs="Arial"/>
                <w:lang w:val="en-GB"/>
              </w:rPr>
            </w:pPr>
            <w:ins w:id="333" w:author="Nathan Tenny" w:date="2017-01-12T13:52:00Z">
              <w:r>
                <w:rPr>
                  <w:rFonts w:cs="Arial"/>
                  <w:lang w:val="en-GB"/>
                </w:rPr>
                <w:t>Nokia</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334" w:author="Nathan Tenny" w:date="2017-01-12T13:52:00Z"/>
                <w:rFonts w:cs="Arial"/>
                <w:i/>
                <w:lang w:val="en-GB"/>
              </w:rPr>
            </w:pPr>
            <w:ins w:id="335" w:author="Nathan Tenny" w:date="2017-01-12T13:52:00Z">
              <w:r>
                <w:rPr>
                  <w:rFonts w:cs="Arial"/>
                  <w:i/>
                  <w:lang w:val="en-GB"/>
                </w:rPr>
                <w:t xml:space="preserve">Both above IDs as such can work but then one can consider if it would be possible to just use </w:t>
              </w:r>
              <w:proofErr w:type="gramStart"/>
              <w:r>
                <w:rPr>
                  <w:rFonts w:cs="Arial"/>
                  <w:i/>
                  <w:lang w:val="en-GB"/>
                </w:rPr>
                <w:t>a</w:t>
              </w:r>
              <w:proofErr w:type="gramEnd"/>
              <w:r>
                <w:rPr>
                  <w:rFonts w:cs="Arial"/>
                  <w:i/>
                  <w:lang w:val="en-GB"/>
                </w:rPr>
                <w:t xml:space="preserve"> ID in all scenarios regardless if the area is one cell or multiple cells.</w:t>
              </w:r>
            </w:ins>
          </w:p>
          <w:p w:rsidR="00B15BFF" w:rsidRDefault="00B15BFF" w:rsidP="00915B2B">
            <w:pPr>
              <w:tabs>
                <w:tab w:val="left" w:pos="1941"/>
                <w:tab w:val="left" w:pos="3165"/>
              </w:tabs>
              <w:overflowPunct/>
              <w:autoSpaceDE/>
              <w:autoSpaceDN/>
              <w:adjustRightInd/>
              <w:spacing w:after="0"/>
              <w:jc w:val="left"/>
              <w:textAlignment w:val="auto"/>
              <w:rPr>
                <w:ins w:id="336" w:author="Nathan Tenny" w:date="2017-01-12T13:52:00Z"/>
                <w:rFonts w:cs="Arial"/>
                <w:i/>
                <w:lang w:val="en-GB"/>
              </w:rPr>
            </w:pPr>
          </w:p>
          <w:p w:rsidR="00B15BFF" w:rsidRPr="00860640" w:rsidRDefault="00B15BFF" w:rsidP="00915B2B">
            <w:pPr>
              <w:tabs>
                <w:tab w:val="left" w:pos="1941"/>
                <w:tab w:val="left" w:pos="3165"/>
              </w:tabs>
              <w:overflowPunct/>
              <w:autoSpaceDE/>
              <w:autoSpaceDN/>
              <w:adjustRightInd/>
              <w:spacing w:after="0"/>
              <w:jc w:val="left"/>
              <w:textAlignment w:val="auto"/>
              <w:rPr>
                <w:ins w:id="337" w:author="Nathan Tenny" w:date="2017-01-12T13:52:00Z"/>
                <w:rFonts w:cs="Arial"/>
                <w:i/>
                <w:lang w:val="en-GB"/>
              </w:rPr>
            </w:pPr>
            <w:ins w:id="338" w:author="Nathan Tenny" w:date="2017-01-12T13:52:00Z">
              <w:r>
                <w:rPr>
                  <w:rFonts w:cs="Arial"/>
                  <w:i/>
                  <w:lang w:val="en-GB"/>
                </w:rPr>
                <w:t xml:space="preserve">One thing to consider is that how UE_ID is conveyed to the </w:t>
              </w:r>
              <w:proofErr w:type="spellStart"/>
              <w:r>
                <w:rPr>
                  <w:rFonts w:cs="Arial"/>
                  <w:i/>
                  <w:lang w:val="en-GB"/>
                </w:rPr>
                <w:t>eNB</w:t>
              </w:r>
              <w:proofErr w:type="spellEnd"/>
              <w:r>
                <w:rPr>
                  <w:rFonts w:cs="Arial"/>
                  <w:i/>
                  <w:lang w:val="en-GB"/>
                </w:rPr>
                <w:t xml:space="preserve"> – is it sent in the MAC CE or RRC message like in LTE. RRC message has benefits of extendibility – as we have seen in LTE have been getting into problems due to limited size of first message. Generally we see that we should aim for flexible approach where first message size can be very flexible (quite different in high frequencies vs. sub 1Ghz frequencies). And even one might need to have cause conveyed in the first message to let </w:t>
              </w:r>
              <w:proofErr w:type="spellStart"/>
              <w:r>
                <w:rPr>
                  <w:rFonts w:cs="Arial"/>
                  <w:i/>
                  <w:lang w:val="en-GB"/>
                </w:rPr>
                <w:t>gNB</w:t>
              </w:r>
              <w:proofErr w:type="spellEnd"/>
              <w:r>
                <w:rPr>
                  <w:rFonts w:cs="Arial"/>
                  <w:i/>
                  <w:lang w:val="en-GB"/>
                </w:rPr>
                <w:t xml:space="preserve"> to control if/when/how access is allowed or prioritized. Thus we hope that we could discuss on which layer UE_ID information would be conveyed.</w:t>
              </w:r>
            </w:ins>
          </w:p>
        </w:tc>
      </w:tr>
      <w:tr w:rsidR="00B15BFF" w:rsidRPr="00860640" w:rsidTr="00915B2B">
        <w:trPr>
          <w:trHeight w:val="289"/>
          <w:ins w:id="339" w:author="Nathan Tenny" w:date="2017-01-12T13:55:00Z"/>
        </w:trPr>
        <w:tc>
          <w:tcPr>
            <w:tcW w:w="1595" w:type="dxa"/>
          </w:tcPr>
          <w:p w:rsidR="00B15BFF" w:rsidRPr="005F5592" w:rsidRDefault="00B15BFF" w:rsidP="00915B2B">
            <w:pPr>
              <w:tabs>
                <w:tab w:val="left" w:pos="1622"/>
              </w:tabs>
              <w:overflowPunct/>
              <w:autoSpaceDE/>
              <w:autoSpaceDN/>
              <w:adjustRightInd/>
              <w:spacing w:after="0"/>
              <w:jc w:val="left"/>
              <w:textAlignment w:val="auto"/>
              <w:rPr>
                <w:ins w:id="340" w:author="Nathan Tenny" w:date="2017-01-12T13:55:00Z"/>
                <w:rFonts w:eastAsiaTheme="minorEastAsia" w:cs="Arial"/>
                <w:lang w:val="en-GB"/>
              </w:rPr>
            </w:pPr>
            <w:ins w:id="341" w:author="Nathan Tenny" w:date="2017-01-12T13:55:00Z">
              <w:r>
                <w:rPr>
                  <w:rFonts w:eastAsiaTheme="minorEastAsia" w:cs="Arial" w:hint="eastAsia"/>
                  <w:lang w:val="en-GB"/>
                </w:rPr>
                <w:t>OPPO</w:t>
              </w:r>
            </w:ins>
          </w:p>
        </w:tc>
        <w:tc>
          <w:tcPr>
            <w:tcW w:w="8143" w:type="dxa"/>
          </w:tcPr>
          <w:p w:rsidR="00B15BFF" w:rsidRPr="0093441B" w:rsidRDefault="00B15BFF" w:rsidP="00915B2B">
            <w:pPr>
              <w:jc w:val="center"/>
              <w:rPr>
                <w:ins w:id="342" w:author="Nathan Tenny" w:date="2017-01-12T13:55:00Z"/>
                <w:iCs/>
                <w:lang w:val="en-GB" w:eastAsia="ko-KR"/>
              </w:rPr>
            </w:pPr>
            <w:ins w:id="343" w:author="Nathan Tenny" w:date="2017-01-12T13:55:00Z">
              <w:r w:rsidRPr="004264A3">
                <w:rPr>
                  <w:rFonts w:cs="Arial"/>
                  <w:lang w:val="en-GB"/>
                </w:rPr>
                <w:t>Since UE mobility within the RAN notification area is transparent to RAN, the UE ID is at least valid in the RAN notification area.</w:t>
              </w:r>
            </w:ins>
          </w:p>
        </w:tc>
      </w:tr>
      <w:tr w:rsidR="00B15BFF" w:rsidRPr="00860640" w:rsidTr="00915B2B">
        <w:trPr>
          <w:trHeight w:val="289"/>
          <w:ins w:id="344" w:author="Nathan Tenny" w:date="2017-01-12T13:58:00Z"/>
        </w:trPr>
        <w:tc>
          <w:tcPr>
            <w:tcW w:w="1595" w:type="dxa"/>
          </w:tcPr>
          <w:p w:rsidR="00B15BFF" w:rsidRDefault="00B15BFF" w:rsidP="00915B2B">
            <w:pPr>
              <w:tabs>
                <w:tab w:val="left" w:pos="1622"/>
              </w:tabs>
              <w:overflowPunct/>
              <w:autoSpaceDE/>
              <w:autoSpaceDN/>
              <w:adjustRightInd/>
              <w:spacing w:after="0"/>
              <w:jc w:val="left"/>
              <w:textAlignment w:val="auto"/>
              <w:rPr>
                <w:ins w:id="345" w:author="Nathan Tenny" w:date="2017-01-12T13:58:00Z"/>
                <w:rFonts w:eastAsia="Malgun Gothic" w:cs="Arial"/>
                <w:lang w:val="en-GB" w:eastAsia="ko-KR"/>
              </w:rPr>
            </w:pPr>
            <w:ins w:id="346" w:author="Nathan Tenny" w:date="2017-01-12T13:58:00Z">
              <w:r>
                <w:rPr>
                  <w:rFonts w:eastAsia="Malgun Gothic" w:cs="Arial"/>
                  <w:lang w:val="en-GB" w:eastAsia="ko-KR"/>
                </w:rPr>
                <w:t>Intel</w:t>
              </w:r>
            </w:ins>
          </w:p>
        </w:tc>
        <w:tc>
          <w:tcPr>
            <w:tcW w:w="8143" w:type="dxa"/>
          </w:tcPr>
          <w:p w:rsidR="00B15BFF" w:rsidRDefault="00B15BFF" w:rsidP="00915B2B">
            <w:pPr>
              <w:rPr>
                <w:ins w:id="347" w:author="Nathan Tenny" w:date="2017-01-12T13:58:00Z"/>
                <w:rFonts w:eastAsia="Malgun Gothic" w:cs="Arial"/>
                <w:lang w:val="en-GB" w:eastAsia="ko-KR"/>
              </w:rPr>
            </w:pPr>
            <w:ins w:id="348" w:author="Nathan Tenny" w:date="2017-01-12T13:58:00Z">
              <w:r>
                <w:rPr>
                  <w:rFonts w:eastAsia="Malgun Gothic" w:cs="Arial"/>
                  <w:lang w:val="en-GB" w:eastAsia="ko-KR"/>
                </w:rPr>
                <w:t>The UE ID shall uniquely identify the UE AS context within the area where solution (A) can be performed.</w:t>
              </w:r>
            </w:ins>
          </w:p>
        </w:tc>
      </w:tr>
      <w:tr w:rsidR="00B15BFF" w:rsidRPr="00860640" w:rsidTr="007D322F">
        <w:trPr>
          <w:trHeight w:val="289"/>
          <w:ins w:id="349" w:author="Nathan Tenny" w:date="2017-01-12T13:52:00Z"/>
        </w:trPr>
        <w:tc>
          <w:tcPr>
            <w:tcW w:w="1595"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622"/>
              </w:tabs>
              <w:overflowPunct/>
              <w:autoSpaceDE/>
              <w:autoSpaceDN/>
              <w:adjustRightInd/>
              <w:spacing w:after="0"/>
              <w:jc w:val="left"/>
              <w:textAlignment w:val="auto"/>
              <w:rPr>
                <w:ins w:id="350" w:author="Nathan Tenny" w:date="2017-01-12T13:52:00Z"/>
                <w:rFonts w:eastAsia="Malgun Gothic" w:cs="Arial"/>
                <w:lang w:val="en-GB" w:eastAsia="ko-KR"/>
              </w:rPr>
            </w:pPr>
          </w:p>
        </w:tc>
        <w:tc>
          <w:tcPr>
            <w:tcW w:w="8143"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941"/>
                <w:tab w:val="left" w:pos="3165"/>
              </w:tabs>
              <w:overflowPunct/>
              <w:autoSpaceDE/>
              <w:autoSpaceDN/>
              <w:adjustRightInd/>
              <w:spacing w:after="0"/>
              <w:jc w:val="left"/>
              <w:textAlignment w:val="auto"/>
              <w:rPr>
                <w:ins w:id="351" w:author="Nathan Tenny" w:date="2017-01-12T13:52:00Z"/>
                <w:rFonts w:eastAsia="Malgun Gothic" w:cs="Arial"/>
                <w:lang w:val="en-GB" w:eastAsia="ko-KR"/>
              </w:rPr>
            </w:pPr>
          </w:p>
        </w:tc>
      </w:tr>
    </w:tbl>
    <w:p w:rsidR="00B54563" w:rsidRDefault="00B54563" w:rsidP="00B54563">
      <w:pPr>
        <w:ind w:left="902" w:hanging="902"/>
        <w:rPr>
          <w:ins w:id="352" w:author="Nathan Tenny" w:date="2017-01-12T14:37:00Z"/>
          <w:lang w:val="en-GB"/>
        </w:rPr>
      </w:pPr>
    </w:p>
    <w:p w:rsidR="00AE564A" w:rsidRDefault="00AE564A" w:rsidP="00B54563">
      <w:pPr>
        <w:ind w:left="902" w:hanging="902"/>
        <w:rPr>
          <w:ins w:id="353" w:author="Nathan Tenny" w:date="2017-01-12T14:41:00Z"/>
          <w:lang w:val="en-GB"/>
        </w:rPr>
      </w:pPr>
      <w:proofErr w:type="spellStart"/>
      <w:ins w:id="354" w:author="Nathan Tenny" w:date="2017-01-12T14:37:00Z">
        <w:r>
          <w:rPr>
            <w:b/>
            <w:u w:val="single"/>
            <w:lang w:val="en-GB"/>
          </w:rPr>
          <w:t>Rapporteur’s</w:t>
        </w:r>
        <w:proofErr w:type="spellEnd"/>
        <w:r>
          <w:rPr>
            <w:b/>
            <w:u w:val="single"/>
            <w:lang w:val="en-GB"/>
          </w:rPr>
          <w:t xml:space="preserve"> comments:</w:t>
        </w:r>
        <w:r>
          <w:rPr>
            <w:lang w:val="en-GB"/>
          </w:rPr>
          <w:t xml:space="preserve"> </w:t>
        </w:r>
      </w:ins>
      <w:ins w:id="355" w:author="Nathan Tenny" w:date="2017-01-12T14:38:00Z">
        <w:r>
          <w:rPr>
            <w:lang w:val="en-GB"/>
          </w:rPr>
          <w:t>A plurality of companies felt that this UE ID should be an ID allocated to be unique within the RAN notification area, and could be the same as the ID used in other procedures to identify the UE in RRC_INACTIVE.</w:t>
        </w:r>
      </w:ins>
      <w:ins w:id="356" w:author="Nathan Tenny" w:date="2017-01-12T14:40:00Z">
        <w:r>
          <w:rPr>
            <w:lang w:val="en-GB"/>
          </w:rPr>
          <w:t xml:space="preserve">  Two companies expressed a concern that it is premature to discuss the subject until we know the </w:t>
        </w:r>
        <w:r w:rsidR="00774378">
          <w:rPr>
            <w:lang w:val="en-GB"/>
          </w:rPr>
          <w:t>general radio network identifiers used in NR.  And one company noted a possible need to determine what layer conveys the UE ID</w:t>
        </w:r>
      </w:ins>
      <w:ins w:id="357" w:author="Nathan Tenny" w:date="2017-01-12T14:41:00Z">
        <w:r w:rsidR="00774378">
          <w:rPr>
            <w:lang w:val="en-GB"/>
          </w:rPr>
          <w:t>.</w:t>
        </w:r>
      </w:ins>
      <w:ins w:id="358" w:author="Nathan Tenny" w:date="2017-01-17T14:41:00Z">
        <w:r w:rsidR="003C0232">
          <w:rPr>
            <w:lang w:val="en-GB"/>
          </w:rPr>
          <w:t xml:space="preserve">  Although there was some common view among many companies that the ID should be valid within the RNA, it does not seem possible to reach a consensus proposal.</w:t>
        </w:r>
      </w:ins>
    </w:p>
    <w:p w:rsidR="00000000" w:rsidRDefault="00B75ADD">
      <w:pPr>
        <w:rPr>
          <w:ins w:id="359" w:author="David Lecompte" w:date="2016-12-22T17:39:00Z"/>
          <w:del w:id="360" w:author="Nathan Tenny" w:date="2017-01-17T14:41:00Z"/>
          <w:lang w:val="en-GB"/>
        </w:rPr>
        <w:pPrChange w:id="361" w:author="Nathan Tenny" w:date="2017-01-17T14:41:00Z">
          <w:pPr>
            <w:ind w:left="902" w:hanging="902"/>
          </w:pPr>
        </w:pPrChange>
      </w:pPr>
    </w:p>
    <w:p w:rsidR="00605F41" w:rsidRPr="00860640" w:rsidRDefault="00E5016F" w:rsidP="00605F41">
      <w:pPr>
        <w:pStyle w:val="Heading2"/>
        <w:rPr>
          <w:color w:val="000000"/>
        </w:rPr>
      </w:pPr>
      <w:proofErr w:type="gramStart"/>
      <w:ins w:id="362" w:author="David Lecompte" w:date="2016-12-23T14:02:00Z">
        <w:r>
          <w:lastRenderedPageBreak/>
          <w:t xml:space="preserve">Use of </w:t>
        </w:r>
      </w:ins>
      <w:ins w:id="363" w:author="David Lecompte" w:date="2016-12-23T14:01:00Z">
        <w:r>
          <w:t xml:space="preserve">HARQ/ARQ </w:t>
        </w:r>
      </w:ins>
      <w:del w:id="364" w:author="David Lecompte" w:date="2016-12-23T14:01:00Z">
        <w:r w:rsidR="00605F41" w:rsidRPr="00860640" w:rsidDel="00E5016F">
          <w:delText xml:space="preserve">How </w:delText>
        </w:r>
      </w:del>
      <w:ins w:id="365" w:author="David Lecompte" w:date="2016-12-23T14:03:00Z">
        <w:r>
          <w:t xml:space="preserve">(including </w:t>
        </w:r>
      </w:ins>
      <w:ins w:id="366" w:author="David Lecompte" w:date="2016-12-23T14:01:00Z">
        <w:r>
          <w:t>h</w:t>
        </w:r>
        <w:r w:rsidRPr="00860640">
          <w:t xml:space="preserve">ow </w:t>
        </w:r>
      </w:ins>
      <w:r w:rsidR="00605F41" w:rsidRPr="00860640">
        <w:t>DL acknowledgement</w:t>
      </w:r>
      <w:r w:rsidR="00605F41">
        <w:t>s</w:t>
      </w:r>
      <w:r w:rsidR="00605F41" w:rsidRPr="00860640">
        <w:t xml:space="preserve"> are handled</w:t>
      </w:r>
      <w:ins w:id="367" w:author="David Lecompte" w:date="2016-12-23T14:03:00Z">
        <w:r>
          <w:t>) and how DL application response are handled</w:t>
        </w:r>
      </w:ins>
      <w:del w:id="368" w:author="David Lecompte" w:date="2016-12-23T14:03:00Z">
        <w:r w:rsidR="00605F41" w:rsidRPr="00860640" w:rsidDel="00E5016F">
          <w:delText xml:space="preserve"> on RLC and HARQ level and on application layer</w:delText>
        </w:r>
      </w:del>
      <w:r w:rsidR="00605F41" w:rsidRPr="00860640">
        <w:t>?</w:t>
      </w:r>
      <w:bookmarkEnd w:id="249"/>
      <w:proofErr w:type="gramEnd"/>
    </w:p>
    <w:p w:rsidR="00B500D7" w:rsidRDefault="00B500D7" w:rsidP="00B500D7">
      <w:pPr>
        <w:jc w:val="left"/>
        <w:rPr>
          <w:color w:val="000000"/>
          <w:lang w:val="en-GB"/>
        </w:rPr>
      </w:pPr>
      <w:moveToRangeStart w:id="369" w:author="David Lecompte" w:date="2016-12-23T14:22:00Z" w:name="move470266257"/>
      <w:moveTo w:id="370" w:author="David Lecompte" w:date="2016-12-23T14:22:00Z">
        <w:r w:rsidRPr="00860640">
          <w:rPr>
            <w:color w:val="000000"/>
            <w:lang w:val="en-GB"/>
          </w:rPr>
          <w:t xml:space="preserve">In all cases, the UE needs to listen at least for an initial DL message that includes the ID provided in the UL UE message. That </w:t>
        </w:r>
        <w:r>
          <w:rPr>
            <w:color w:val="000000"/>
            <w:lang w:val="en-GB"/>
          </w:rPr>
          <w:t xml:space="preserve">DL </w:t>
        </w:r>
        <w:r w:rsidRPr="00860640">
          <w:rPr>
            <w:color w:val="000000"/>
            <w:lang w:val="en-GB"/>
          </w:rPr>
          <w:t>message would only be sent if the MAC PDU is successfully received, so it could be used as an ARQ ACK.</w:t>
        </w:r>
      </w:moveTo>
    </w:p>
    <w:p w:rsidR="00B500D7" w:rsidRPr="00860640" w:rsidRDefault="00B500D7" w:rsidP="00B500D7">
      <w:pPr>
        <w:jc w:val="left"/>
        <w:rPr>
          <w:color w:val="000000"/>
          <w:lang w:val="en-GB"/>
        </w:rPr>
      </w:pPr>
      <w:moveTo w:id="371" w:author="David Lecompte" w:date="2016-12-23T14:22:00Z">
        <w:r>
          <w:rPr>
            <w:color w:val="000000"/>
            <w:lang w:val="en-GB"/>
          </w:rPr>
          <w:t>Whether HARQ could be supported is more up to RAN1.</w:t>
        </w:r>
      </w:moveTo>
    </w:p>
    <w:moveToRangeEnd w:id="369"/>
    <w:p w:rsidR="00605F41" w:rsidRPr="00860640" w:rsidRDefault="00605F41" w:rsidP="00605F41">
      <w:pPr>
        <w:jc w:val="left"/>
        <w:rPr>
          <w:color w:val="000000"/>
          <w:lang w:val="en-GB"/>
        </w:rPr>
      </w:pPr>
      <w:r w:rsidRPr="00860640">
        <w:rPr>
          <w:color w:val="000000"/>
          <w:lang w:val="en-GB"/>
        </w:rPr>
        <w:t>Upon reception of UL data, the gNB can know the UE location, at least on a cell basis</w:t>
      </w:r>
      <w:r>
        <w:rPr>
          <w:color w:val="000000"/>
          <w:lang w:val="en-GB"/>
        </w:rPr>
        <w:t xml:space="preserve">. </w:t>
      </w:r>
      <w:r w:rsidRPr="00860640">
        <w:rPr>
          <w:color w:val="000000"/>
          <w:lang w:val="en-GB"/>
        </w:rPr>
        <w:t xml:space="preserve">One possibility is that the network can further schedule </w:t>
      </w:r>
      <w:del w:id="372" w:author="David Lecompte" w:date="2016-12-23T14:04:00Z">
        <w:r w:rsidDel="00E5016F">
          <w:rPr>
            <w:color w:val="000000"/>
            <w:lang w:val="en-GB"/>
          </w:rPr>
          <w:delText xml:space="preserve">RLC </w:delText>
        </w:r>
      </w:del>
      <w:ins w:id="373" w:author="David Lecompte" w:date="2016-12-23T14:04:00Z">
        <w:r w:rsidR="00E5016F">
          <w:rPr>
            <w:color w:val="000000"/>
            <w:lang w:val="en-GB"/>
          </w:rPr>
          <w:t xml:space="preserve">HARQ/ARQ  </w:t>
        </w:r>
      </w:ins>
      <w:r>
        <w:rPr>
          <w:color w:val="000000"/>
          <w:lang w:val="en-GB"/>
        </w:rPr>
        <w:t>ACK</w:t>
      </w:r>
      <w:del w:id="374" w:author="David Lecompte" w:date="2016-12-23T14:05:00Z">
        <w:r w:rsidDel="00E5016F">
          <w:rPr>
            <w:color w:val="000000"/>
            <w:lang w:val="en-GB"/>
          </w:rPr>
          <w:delText xml:space="preserve">/ </w:delText>
        </w:r>
      </w:del>
      <w:del w:id="375" w:author="David Lecompte" w:date="2016-12-23T14:06:00Z">
        <w:r w:rsidRPr="00860640" w:rsidDel="00E5016F">
          <w:rPr>
            <w:color w:val="000000"/>
            <w:lang w:val="en-GB"/>
          </w:rPr>
          <w:delText>DL data transmission</w:delText>
        </w:r>
      </w:del>
      <w:r w:rsidRPr="00860640">
        <w:rPr>
          <w:color w:val="000000"/>
          <w:lang w:val="en-GB"/>
        </w:rPr>
        <w:t xml:space="preserve">, either using the UE ID provided in the </w:t>
      </w:r>
      <w:del w:id="376" w:author="David Lecompte" w:date="2016-12-23T14:13:00Z">
        <w:r w:rsidRPr="00860640" w:rsidDel="00F53E00">
          <w:rPr>
            <w:color w:val="000000"/>
            <w:lang w:val="en-GB"/>
          </w:rPr>
          <w:delText xml:space="preserve">scheduled </w:delText>
        </w:r>
      </w:del>
      <w:proofErr w:type="spellStart"/>
      <w:ins w:id="377" w:author="David Lecompte" w:date="2016-12-23T14:13:00Z">
        <w:r w:rsidR="00F53E00">
          <w:rPr>
            <w:color w:val="000000"/>
            <w:lang w:val="en-GB"/>
          </w:rPr>
          <w:t>UL</w:t>
        </w:r>
      </w:ins>
      <w:r w:rsidRPr="00860640">
        <w:rPr>
          <w:color w:val="000000"/>
          <w:lang w:val="en-GB"/>
        </w:rPr>
        <w:t>transmission</w:t>
      </w:r>
      <w:proofErr w:type="spellEnd"/>
      <w:r w:rsidRPr="00860640">
        <w:rPr>
          <w:color w:val="000000"/>
          <w:lang w:val="en-GB"/>
        </w:rPr>
        <w:t xml:space="preserve">, or a C-RNTI allocated during the </w:t>
      </w:r>
      <w:r>
        <w:rPr>
          <w:color w:val="000000"/>
          <w:lang w:val="en-GB"/>
        </w:rPr>
        <w:t>UL</w:t>
      </w:r>
      <w:r w:rsidRPr="00860640">
        <w:rPr>
          <w:color w:val="000000"/>
          <w:lang w:val="en-GB"/>
        </w:rPr>
        <w:t xml:space="preserve"> message transmission</w:t>
      </w:r>
      <w:ins w:id="378" w:author="David Lecompte" w:date="2017-01-02T11:05:00Z">
        <w:r w:rsidR="00350594">
          <w:rPr>
            <w:color w:val="000000"/>
            <w:lang w:val="en-GB"/>
          </w:rPr>
          <w:t xml:space="preserve"> (</w:t>
        </w:r>
      </w:ins>
      <w:ins w:id="379" w:author="David Lecompte" w:date="2017-01-02T11:06:00Z">
        <w:r w:rsidR="00350594">
          <w:rPr>
            <w:color w:val="000000"/>
            <w:lang w:val="en-GB"/>
          </w:rPr>
          <w:t>if a similar procedure like LTE RA was used)</w:t>
        </w:r>
      </w:ins>
      <w:r w:rsidRPr="00860640">
        <w:rPr>
          <w:color w:val="000000"/>
          <w:lang w:val="en-GB"/>
        </w:rPr>
        <w:t>.</w:t>
      </w:r>
    </w:p>
    <w:p w:rsidR="00605F41" w:rsidRPr="00860640" w:rsidRDefault="00605F41" w:rsidP="00605F41">
      <w:pPr>
        <w:jc w:val="left"/>
        <w:rPr>
          <w:color w:val="000000"/>
          <w:lang w:val="en-GB"/>
        </w:rPr>
      </w:pPr>
      <w:r w:rsidRPr="00860640">
        <w:rPr>
          <w:color w:val="000000"/>
          <w:lang w:val="en-GB"/>
        </w:rPr>
        <w:t xml:space="preserve">In order to preserve the UE battery, the UE may only listen for a short time for </w:t>
      </w:r>
      <w:del w:id="380" w:author="David Lecompte" w:date="2016-12-23T14:07:00Z">
        <w:r w:rsidRPr="00860640" w:rsidDel="00E5016F">
          <w:rPr>
            <w:color w:val="000000"/>
            <w:lang w:val="en-GB"/>
          </w:rPr>
          <w:delText xml:space="preserve">DL </w:delText>
        </w:r>
        <w:r w:rsidDel="00E5016F">
          <w:rPr>
            <w:color w:val="000000"/>
            <w:lang w:val="en-GB"/>
          </w:rPr>
          <w:delText>transmission</w:delText>
        </w:r>
      </w:del>
      <w:ins w:id="381" w:author="David Lecompte" w:date="2016-12-23T14:07:00Z">
        <w:r w:rsidR="00E5016F">
          <w:rPr>
            <w:color w:val="000000"/>
            <w:lang w:val="en-GB"/>
          </w:rPr>
          <w:t>HARQ/ACK</w:t>
        </w:r>
      </w:ins>
      <w:r w:rsidRPr="00860640">
        <w:rPr>
          <w:color w:val="000000"/>
          <w:lang w:val="en-GB"/>
        </w:rPr>
        <w:t xml:space="preserve"> (e.g. response timer)</w:t>
      </w:r>
      <w:ins w:id="382" w:author="David Lecompte" w:date="2016-12-23T14:07:00Z">
        <w:r w:rsidR="00E5016F">
          <w:rPr>
            <w:color w:val="000000"/>
            <w:lang w:val="en-GB"/>
          </w:rPr>
          <w:t>.</w:t>
        </w:r>
      </w:ins>
      <w:del w:id="383" w:author="David Lecompte" w:date="2016-12-23T14:07:00Z">
        <w:r w:rsidRPr="00860640" w:rsidDel="00E5016F">
          <w:rPr>
            <w:color w:val="000000"/>
            <w:lang w:val="en-GB"/>
          </w:rPr>
          <w:delText>. If an application response would come later, it may have to be transmitted at the next paging occasion.</w:delText>
        </w:r>
      </w:del>
    </w:p>
    <w:p w:rsidR="00E5016F" w:rsidRPr="00860640" w:rsidRDefault="00E5016F" w:rsidP="00E5016F">
      <w:pPr>
        <w:jc w:val="left"/>
        <w:rPr>
          <w:b/>
          <w:lang w:val="en-GB"/>
        </w:rPr>
      </w:pPr>
      <w:moveToRangeStart w:id="384" w:author="David Lecompte" w:date="2016-12-23T14:05:00Z" w:name="move470265281"/>
    </w:p>
    <w:p w:rsidR="00E5016F" w:rsidRPr="00860640" w:rsidRDefault="00E5016F" w:rsidP="00E5016F">
      <w:pPr>
        <w:jc w:val="left"/>
        <w:rPr>
          <w:lang w:val="en-GB"/>
        </w:rPr>
      </w:pPr>
      <w:moveTo w:id="385" w:author="David Lecompte" w:date="2016-12-23T14:05:00Z">
        <w:r w:rsidRPr="00860640">
          <w:rPr>
            <w:b/>
            <w:lang w:val="en-GB"/>
          </w:rPr>
          <w:t xml:space="preserve">Question </w:t>
        </w:r>
        <w:del w:id="386" w:author="David Lecompte" w:date="2016-12-23T14:05:00Z">
          <w:r w:rsidDel="00E5016F">
            <w:rPr>
              <w:b/>
              <w:lang w:val="en-GB"/>
            </w:rPr>
            <w:delText>5</w:delText>
          </w:r>
        </w:del>
      </w:moveTo>
      <w:ins w:id="387" w:author="David Lecompte" w:date="2016-12-23T14:05:00Z">
        <w:r>
          <w:rPr>
            <w:b/>
            <w:lang w:val="en-GB"/>
          </w:rPr>
          <w:t>3a</w:t>
        </w:r>
      </w:ins>
      <w:moveTo w:id="388" w:author="David Lecompte" w:date="2016-12-23T14:05:00Z">
        <w:r w:rsidRPr="00860640">
          <w:rPr>
            <w:b/>
            <w:lang w:val="en-GB"/>
          </w:rPr>
          <w:t>: Any comment/suggestion/further option on the description of the use of HARQ/ARQ?</w:t>
        </w:r>
      </w:moveTo>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E5016F" w:rsidRPr="00860640" w:rsidTr="00E963D3">
        <w:trPr>
          <w:trHeight w:val="431"/>
        </w:trPr>
        <w:tc>
          <w:tcPr>
            <w:tcW w:w="1595" w:type="dxa"/>
            <w:shd w:val="clear" w:color="auto" w:fill="95B3D7"/>
          </w:tcPr>
          <w:p w:rsidR="00E5016F" w:rsidRPr="00860640" w:rsidRDefault="00E5016F" w:rsidP="00E963D3">
            <w:pPr>
              <w:tabs>
                <w:tab w:val="left" w:pos="1622"/>
              </w:tabs>
              <w:overflowPunct/>
              <w:autoSpaceDE/>
              <w:autoSpaceDN/>
              <w:adjustRightInd/>
              <w:spacing w:after="0"/>
              <w:jc w:val="left"/>
              <w:textAlignment w:val="auto"/>
              <w:rPr>
                <w:rFonts w:cs="Arial"/>
                <w:lang w:val="en-GB"/>
              </w:rPr>
            </w:pPr>
            <w:moveTo w:id="389" w:author="David Lecompte" w:date="2016-12-23T14:05:00Z">
              <w:r w:rsidRPr="00860640">
                <w:rPr>
                  <w:rFonts w:cs="Arial"/>
                  <w:lang w:val="en-GB"/>
                </w:rPr>
                <w:t>Company name</w:t>
              </w:r>
            </w:moveTo>
          </w:p>
        </w:tc>
        <w:tc>
          <w:tcPr>
            <w:tcW w:w="8143" w:type="dxa"/>
            <w:shd w:val="clear" w:color="auto" w:fill="95B3D7"/>
          </w:tcPr>
          <w:p w:rsidR="00E5016F" w:rsidRPr="00860640" w:rsidRDefault="00E5016F" w:rsidP="00E963D3">
            <w:pPr>
              <w:jc w:val="left"/>
              <w:rPr>
                <w:rFonts w:eastAsia="Times New Roman" w:cs="Arial"/>
                <w:lang w:val="en-GB"/>
              </w:rPr>
            </w:pPr>
            <w:moveTo w:id="390" w:author="David Lecompte" w:date="2016-12-23T14:05:00Z">
              <w:r w:rsidRPr="00860640">
                <w:rPr>
                  <w:rFonts w:cs="Arial"/>
                  <w:lang w:val="en-GB"/>
                </w:rPr>
                <w:t>Comments/Suggestions</w:t>
              </w:r>
            </w:moveTo>
          </w:p>
        </w:tc>
      </w:tr>
      <w:tr w:rsidR="00E5016F" w:rsidRPr="00860640" w:rsidTr="00E963D3">
        <w:trPr>
          <w:trHeight w:val="289"/>
        </w:trPr>
        <w:tc>
          <w:tcPr>
            <w:tcW w:w="1595" w:type="dxa"/>
          </w:tcPr>
          <w:p w:rsidR="00E5016F" w:rsidRPr="00860640" w:rsidRDefault="005A197C" w:rsidP="00E963D3">
            <w:pPr>
              <w:tabs>
                <w:tab w:val="left" w:pos="1622"/>
              </w:tabs>
              <w:overflowPunct/>
              <w:autoSpaceDE/>
              <w:autoSpaceDN/>
              <w:adjustRightInd/>
              <w:spacing w:after="0"/>
              <w:jc w:val="left"/>
              <w:textAlignment w:val="auto"/>
              <w:rPr>
                <w:rFonts w:cs="Arial"/>
                <w:lang w:val="en-GB"/>
              </w:rPr>
            </w:pPr>
            <w:ins w:id="391" w:author="ZTE" w:date="2017-01-05T16:39:00Z">
              <w:r>
                <w:rPr>
                  <w:rFonts w:cs="Arial"/>
                  <w:lang w:val="en-GB"/>
                </w:rPr>
                <w:t>ZTE</w:t>
              </w:r>
            </w:ins>
          </w:p>
        </w:tc>
        <w:tc>
          <w:tcPr>
            <w:tcW w:w="8143" w:type="dxa"/>
          </w:tcPr>
          <w:p w:rsidR="00E5016F" w:rsidRPr="00860640" w:rsidRDefault="000F5637" w:rsidP="00EB76E1">
            <w:pPr>
              <w:tabs>
                <w:tab w:val="left" w:pos="1941"/>
                <w:tab w:val="left" w:pos="3165"/>
              </w:tabs>
              <w:overflowPunct/>
              <w:autoSpaceDE/>
              <w:autoSpaceDN/>
              <w:adjustRightInd/>
              <w:spacing w:after="0"/>
              <w:jc w:val="left"/>
              <w:textAlignment w:val="auto"/>
              <w:rPr>
                <w:rFonts w:cs="Arial"/>
                <w:i/>
                <w:lang w:val="en-GB"/>
              </w:rPr>
            </w:pPr>
            <w:ins w:id="392" w:author="ZTE" w:date="2017-01-05T16:40:00Z">
              <w:r>
                <w:rPr>
                  <w:rFonts w:cs="Arial"/>
                  <w:lang w:val="en-GB"/>
                </w:rPr>
                <w:t>Whether</w:t>
              </w:r>
              <w:r w:rsidR="00A060A3">
                <w:rPr>
                  <w:rFonts w:cs="Arial"/>
                  <w:lang w:val="en-GB"/>
                </w:rPr>
                <w:t>/how</w:t>
              </w:r>
              <w:r>
                <w:rPr>
                  <w:rFonts w:cs="Arial"/>
                  <w:lang w:val="en-GB"/>
                </w:rPr>
                <w:t xml:space="preserve"> HARQ is </w:t>
              </w:r>
              <w:r w:rsidR="00A060A3">
                <w:rPr>
                  <w:rFonts w:cs="Arial"/>
                  <w:lang w:val="en-GB"/>
                </w:rPr>
                <w:t>supported</w:t>
              </w:r>
              <w:r>
                <w:rPr>
                  <w:rFonts w:cs="Arial"/>
                  <w:lang w:val="en-GB"/>
                </w:rPr>
                <w:t xml:space="preserve"> should be evaluated by RAN1. Regarding RLC ACK, it should be discussed firstly </w:t>
              </w:r>
            </w:ins>
            <w:ins w:id="393" w:author="ZTE" w:date="2017-01-05T16:43:00Z">
              <w:r w:rsidR="00EF0DEA">
                <w:rPr>
                  <w:rFonts w:cs="Arial"/>
                  <w:lang w:val="en-GB"/>
                </w:rPr>
                <w:t>which</w:t>
              </w:r>
            </w:ins>
            <w:ins w:id="394" w:author="ZTE" w:date="2017-01-05T16:40:00Z">
              <w:r>
                <w:rPr>
                  <w:rFonts w:cs="Arial"/>
                  <w:lang w:val="en-GB"/>
                </w:rPr>
                <w:t xml:space="preserve"> RLC mode </w:t>
              </w:r>
            </w:ins>
            <w:ins w:id="395" w:author="ZTE" w:date="2017-01-05T16:43:00Z">
              <w:r w:rsidR="003D713C">
                <w:rPr>
                  <w:rFonts w:cs="Arial"/>
                  <w:lang w:val="en-GB"/>
                </w:rPr>
                <w:t>can</w:t>
              </w:r>
            </w:ins>
            <w:ins w:id="396" w:author="ZTE" w:date="2017-01-05T16:40:00Z">
              <w:r>
                <w:rPr>
                  <w:rFonts w:cs="Arial"/>
                  <w:lang w:val="en-GB"/>
                </w:rPr>
                <w:t xml:space="preserve"> be supported.</w:t>
              </w:r>
            </w:ins>
            <w:ins w:id="397" w:author="ZTE" w:date="2017-01-05T16:43:00Z">
              <w:r w:rsidR="000F44DA">
                <w:rPr>
                  <w:rFonts w:cs="Arial"/>
                  <w:lang w:val="en-GB"/>
                </w:rPr>
                <w:t xml:space="preserve"> T</w:t>
              </w:r>
            </w:ins>
            <w:ins w:id="398" w:author="ZTE" w:date="2017-01-05T16:44:00Z">
              <w:r w:rsidR="000F44DA">
                <w:rPr>
                  <w:rFonts w:cs="Arial"/>
                  <w:lang w:val="en-GB"/>
                </w:rPr>
                <w:t xml:space="preserve">he ARQ retransmission should be discussion after the </w:t>
              </w:r>
              <w:r w:rsidR="00EB76E1">
                <w:rPr>
                  <w:rFonts w:cs="Arial"/>
                  <w:lang w:val="en-GB"/>
                </w:rPr>
                <w:t xml:space="preserve">HARQ </w:t>
              </w:r>
              <w:r w:rsidR="000F44DA">
                <w:rPr>
                  <w:rFonts w:cs="Arial"/>
                  <w:lang w:val="en-GB"/>
                </w:rPr>
                <w:t>evaluation of the packet error rate</w:t>
              </w:r>
              <w:r w:rsidR="00067E68">
                <w:rPr>
                  <w:rFonts w:cs="Arial"/>
                  <w:lang w:val="en-GB"/>
                </w:rPr>
                <w:t xml:space="preserve"> in RAN1</w:t>
              </w:r>
              <w:r w:rsidR="00EB76E1">
                <w:rPr>
                  <w:rFonts w:cs="Arial"/>
                  <w:lang w:val="en-GB"/>
                </w:rPr>
                <w:t>.</w:t>
              </w:r>
            </w:ins>
          </w:p>
        </w:tc>
      </w:tr>
      <w:tr w:rsidR="000C6230" w:rsidRPr="00860640" w:rsidTr="00E963D3">
        <w:trPr>
          <w:trHeight w:val="289"/>
        </w:trPr>
        <w:tc>
          <w:tcPr>
            <w:tcW w:w="1595" w:type="dxa"/>
          </w:tcPr>
          <w:p w:rsidR="000C6230" w:rsidRPr="00860640" w:rsidRDefault="000C6230" w:rsidP="00E963D3">
            <w:pPr>
              <w:tabs>
                <w:tab w:val="left" w:pos="1622"/>
              </w:tabs>
              <w:overflowPunct/>
              <w:autoSpaceDE/>
              <w:autoSpaceDN/>
              <w:adjustRightInd/>
              <w:spacing w:after="0"/>
              <w:jc w:val="left"/>
              <w:textAlignment w:val="auto"/>
              <w:rPr>
                <w:rFonts w:cs="Arial"/>
                <w:lang w:val="en-GB"/>
              </w:rPr>
            </w:pPr>
            <w:ins w:id="399" w:author="Windows 사용자" w:date="2017-01-05T18:38:00Z">
              <w:r>
                <w:rPr>
                  <w:rFonts w:eastAsia="Malgun Gothic" w:cs="Arial" w:hint="eastAsia"/>
                  <w:lang w:val="en-GB" w:eastAsia="ko-KR"/>
                </w:rPr>
                <w:t>Samsung</w:t>
              </w:r>
            </w:ins>
          </w:p>
        </w:tc>
        <w:tc>
          <w:tcPr>
            <w:tcW w:w="8143" w:type="dxa"/>
          </w:tcPr>
          <w:p w:rsidR="000C6230" w:rsidRPr="00860640" w:rsidRDefault="000C6230" w:rsidP="00E963D3">
            <w:pPr>
              <w:tabs>
                <w:tab w:val="left" w:pos="1941"/>
                <w:tab w:val="left" w:pos="3165"/>
              </w:tabs>
              <w:overflowPunct/>
              <w:autoSpaceDE/>
              <w:autoSpaceDN/>
              <w:adjustRightInd/>
              <w:spacing w:after="0"/>
              <w:jc w:val="left"/>
              <w:textAlignment w:val="auto"/>
              <w:rPr>
                <w:rFonts w:cs="Arial"/>
                <w:i/>
                <w:lang w:val="en-GB"/>
              </w:rPr>
            </w:pPr>
            <w:ins w:id="400" w:author="Windows 사용자" w:date="2017-01-05T18:38:00Z">
              <w:r>
                <w:rPr>
                  <w:rFonts w:eastAsia="Malgun Gothic" w:cs="Arial" w:hint="eastAsia"/>
                  <w:i/>
                  <w:lang w:val="en-GB" w:eastAsia="ko-KR"/>
                </w:rPr>
                <w:t xml:space="preserve">HARQ </w:t>
              </w:r>
              <w:r>
                <w:rPr>
                  <w:rFonts w:eastAsia="Malgun Gothic" w:cs="Arial"/>
                  <w:i/>
                  <w:lang w:val="en-GB" w:eastAsia="ko-KR"/>
                </w:rPr>
                <w:t>mechanism</w:t>
              </w:r>
              <w:r>
                <w:rPr>
                  <w:rFonts w:eastAsia="Malgun Gothic" w:cs="Arial" w:hint="eastAsia"/>
                  <w:i/>
                  <w:lang w:val="en-GB" w:eastAsia="ko-KR"/>
                </w:rPr>
                <w:t xml:space="preserve"> does not only provide robustness, but also increases coverage which is always a critical issue for the UL direction. However, referring to our comments in 2.2 and referring to the table in 2.11, it is not described how HARQ will work in a case when several UEs might transmit on the same UL resource.</w:t>
              </w:r>
            </w:ins>
          </w:p>
        </w:tc>
      </w:tr>
      <w:tr w:rsidR="008B0265" w:rsidRPr="00860640" w:rsidTr="00E963D3">
        <w:trPr>
          <w:trHeight w:val="289"/>
          <w:ins w:id="401" w:author="Martino Freda" w:date="2017-01-05T09:39:00Z"/>
        </w:trPr>
        <w:tc>
          <w:tcPr>
            <w:tcW w:w="1595" w:type="dxa"/>
          </w:tcPr>
          <w:p w:rsidR="008B0265" w:rsidRDefault="00ED3A3D" w:rsidP="00E963D3">
            <w:pPr>
              <w:tabs>
                <w:tab w:val="left" w:pos="1622"/>
              </w:tabs>
              <w:overflowPunct/>
              <w:autoSpaceDE/>
              <w:autoSpaceDN/>
              <w:adjustRightInd/>
              <w:spacing w:after="0"/>
              <w:jc w:val="left"/>
              <w:textAlignment w:val="auto"/>
              <w:rPr>
                <w:ins w:id="402" w:author="Martino Freda" w:date="2017-01-05T09:39:00Z"/>
                <w:rFonts w:eastAsia="Malgun Gothic" w:cs="Arial"/>
                <w:lang w:val="en-GB" w:eastAsia="ko-KR"/>
              </w:rPr>
            </w:pPr>
            <w:ins w:id="403" w:author="Martino Freda" w:date="2017-01-05T10:34:00Z">
              <w:r>
                <w:rPr>
                  <w:rFonts w:eastAsia="Malgun Gothic" w:cs="Arial"/>
                  <w:lang w:val="en-GB" w:eastAsia="ko-KR"/>
                </w:rPr>
                <w:t>Interdigital</w:t>
              </w:r>
            </w:ins>
          </w:p>
        </w:tc>
        <w:tc>
          <w:tcPr>
            <w:tcW w:w="8143" w:type="dxa"/>
          </w:tcPr>
          <w:p w:rsidR="008B0265" w:rsidRDefault="00ED3A3D" w:rsidP="005959B8">
            <w:pPr>
              <w:tabs>
                <w:tab w:val="left" w:pos="1941"/>
                <w:tab w:val="left" w:pos="3165"/>
              </w:tabs>
              <w:overflowPunct/>
              <w:autoSpaceDE/>
              <w:autoSpaceDN/>
              <w:adjustRightInd/>
              <w:spacing w:after="0"/>
              <w:jc w:val="left"/>
              <w:textAlignment w:val="auto"/>
              <w:rPr>
                <w:ins w:id="404" w:author="Martino Freda" w:date="2017-01-05T09:39:00Z"/>
                <w:rFonts w:eastAsia="Malgun Gothic" w:cs="Arial"/>
                <w:i/>
                <w:lang w:val="en-GB" w:eastAsia="ko-KR"/>
              </w:rPr>
            </w:pPr>
            <w:ins w:id="405" w:author="Martino Freda" w:date="2017-01-05T10:37:00Z">
              <w:r>
                <w:rPr>
                  <w:rFonts w:eastAsia="Malgun Gothic" w:cs="Arial"/>
                  <w:i/>
                  <w:lang w:val="en-GB" w:eastAsia="ko-KR"/>
                </w:rPr>
                <w:t>So far we see no need to have explicit HARQ feedback at least for initial contention-based transmission, as the contention resolution message acts as an implicit ACK</w:t>
              </w:r>
            </w:ins>
            <w:ins w:id="406" w:author="Martino Freda" w:date="2017-01-05T14:40:00Z">
              <w:r w:rsidR="005959B8">
                <w:rPr>
                  <w:rFonts w:eastAsia="Malgun Gothic" w:cs="Arial"/>
                  <w:i/>
                  <w:lang w:val="en-GB" w:eastAsia="ko-KR"/>
                </w:rPr>
                <w:t xml:space="preserve">. </w:t>
              </w:r>
            </w:ins>
            <w:ins w:id="407" w:author="InterDigital" w:date="2017-01-05T13:36:00Z">
              <w:del w:id="408" w:author="Martino Freda" w:date="2017-01-05T14:40:00Z">
                <w:r w:rsidR="00B36044" w:rsidDel="005959B8">
                  <w:rPr>
                    <w:rFonts w:eastAsia="Malgun Gothic" w:cs="Arial"/>
                    <w:i/>
                    <w:lang w:val="en-GB" w:eastAsia="ko-KR"/>
                  </w:rPr>
                  <w:delText>.</w:delText>
                </w:r>
              </w:del>
            </w:ins>
            <w:ins w:id="409" w:author="Martino Freda" w:date="2017-01-05T10:37:00Z">
              <w:r>
                <w:rPr>
                  <w:rFonts w:eastAsia="Malgun Gothic" w:cs="Arial"/>
                  <w:i/>
                  <w:lang w:val="en-GB" w:eastAsia="ko-KR"/>
                </w:rPr>
                <w:t xml:space="preserve">If subsequent data transmission in inactive state is </w:t>
              </w:r>
            </w:ins>
            <w:ins w:id="410" w:author="Martino Freda" w:date="2017-01-05T10:39:00Z">
              <w:r>
                <w:rPr>
                  <w:rFonts w:eastAsia="Malgun Gothic" w:cs="Arial"/>
                  <w:i/>
                  <w:lang w:val="en-GB" w:eastAsia="ko-KR"/>
                </w:rPr>
                <w:t xml:space="preserve">allowed, then HARQ could be supported.  </w:t>
              </w:r>
            </w:ins>
          </w:p>
        </w:tc>
      </w:tr>
      <w:tr w:rsidR="004571FF" w:rsidRPr="00860640" w:rsidTr="00E963D3">
        <w:trPr>
          <w:trHeight w:val="289"/>
          <w:ins w:id="411" w:author="seungjune.yi" w:date="2017-01-06T12:02:00Z"/>
        </w:trPr>
        <w:tc>
          <w:tcPr>
            <w:tcW w:w="1595" w:type="dxa"/>
          </w:tcPr>
          <w:p w:rsidR="004571FF" w:rsidRDefault="004571FF" w:rsidP="004571FF">
            <w:pPr>
              <w:tabs>
                <w:tab w:val="left" w:pos="1622"/>
              </w:tabs>
              <w:overflowPunct/>
              <w:autoSpaceDE/>
              <w:autoSpaceDN/>
              <w:adjustRightInd/>
              <w:spacing w:after="0"/>
              <w:jc w:val="left"/>
              <w:textAlignment w:val="auto"/>
              <w:rPr>
                <w:ins w:id="412" w:author="seungjune.yi" w:date="2017-01-06T12:02:00Z"/>
                <w:rFonts w:eastAsia="Malgun Gothic" w:cs="Arial"/>
                <w:lang w:val="en-GB" w:eastAsia="ko-KR"/>
              </w:rPr>
            </w:pPr>
            <w:ins w:id="413" w:author="seungjune.yi" w:date="2017-01-06T12:02:00Z">
              <w:r>
                <w:rPr>
                  <w:rFonts w:eastAsia="Malgun Gothic" w:cs="Arial" w:hint="eastAsia"/>
                  <w:lang w:val="en-GB" w:eastAsia="ko-KR"/>
                </w:rPr>
                <w:t>LG</w:t>
              </w:r>
            </w:ins>
          </w:p>
        </w:tc>
        <w:tc>
          <w:tcPr>
            <w:tcW w:w="8143" w:type="dxa"/>
          </w:tcPr>
          <w:p w:rsidR="004571FF" w:rsidRDefault="004571FF" w:rsidP="004571FF">
            <w:pPr>
              <w:tabs>
                <w:tab w:val="left" w:pos="1941"/>
                <w:tab w:val="left" w:pos="3165"/>
              </w:tabs>
              <w:overflowPunct/>
              <w:autoSpaceDE/>
              <w:autoSpaceDN/>
              <w:adjustRightInd/>
              <w:spacing w:after="0"/>
              <w:jc w:val="left"/>
              <w:textAlignment w:val="auto"/>
              <w:rPr>
                <w:ins w:id="414" w:author="seungjune.yi" w:date="2017-01-06T12:02:00Z"/>
                <w:rFonts w:eastAsia="Malgun Gothic" w:cs="Arial"/>
                <w:i/>
                <w:lang w:val="en-GB" w:eastAsia="ko-KR"/>
              </w:rPr>
            </w:pPr>
            <w:ins w:id="415" w:author="seungjune.yi" w:date="2017-01-06T12:02:00Z">
              <w:r>
                <w:rPr>
                  <w:rFonts w:eastAsia="Malgun Gothic" w:cs="Arial" w:hint="eastAsia"/>
                  <w:lang w:val="en-GB" w:eastAsia="ko-KR"/>
                </w:rPr>
                <w:t xml:space="preserve">We think </w:t>
              </w:r>
              <w:r>
                <w:rPr>
                  <w:rFonts w:eastAsia="Malgun Gothic" w:cs="Arial"/>
                  <w:lang w:val="en-GB" w:eastAsia="ko-KR"/>
                </w:rPr>
                <w:t>a feedback of UL data transmission is needed, but instead of HARQ/ARQ feedback, a MAC CE can be used for this purpose. As the UL data is transmitted on a CB grant, the feedback MAC CE needs to include an ID of the winner UE.</w:t>
              </w:r>
            </w:ins>
          </w:p>
        </w:tc>
      </w:tr>
      <w:tr w:rsidR="00FD383D" w:rsidRPr="00860640" w:rsidTr="00E963D3">
        <w:trPr>
          <w:trHeight w:val="289"/>
          <w:ins w:id="416" w:author="Convida Wireless" w:date="2017-01-05T23:33:00Z"/>
        </w:trPr>
        <w:tc>
          <w:tcPr>
            <w:tcW w:w="1595" w:type="dxa"/>
          </w:tcPr>
          <w:p w:rsidR="00FD383D" w:rsidRDefault="00FD383D" w:rsidP="004571FF">
            <w:pPr>
              <w:tabs>
                <w:tab w:val="left" w:pos="1622"/>
              </w:tabs>
              <w:overflowPunct/>
              <w:autoSpaceDE/>
              <w:autoSpaceDN/>
              <w:adjustRightInd/>
              <w:spacing w:after="0"/>
              <w:jc w:val="left"/>
              <w:textAlignment w:val="auto"/>
              <w:rPr>
                <w:ins w:id="417" w:author="Convida Wireless" w:date="2017-01-05T23:33:00Z"/>
                <w:rFonts w:eastAsia="Malgun Gothic" w:cs="Arial"/>
                <w:lang w:val="en-GB" w:eastAsia="ko-KR"/>
              </w:rPr>
            </w:pPr>
            <w:ins w:id="418" w:author="Convida Wireless" w:date="2017-01-05T23:33:00Z">
              <w:r>
                <w:rPr>
                  <w:rFonts w:eastAsia="Malgun Gothic" w:cs="Arial"/>
                  <w:lang w:val="en-GB" w:eastAsia="ko-KR"/>
                </w:rPr>
                <w:t>Convida Wireless</w:t>
              </w:r>
            </w:ins>
          </w:p>
        </w:tc>
        <w:tc>
          <w:tcPr>
            <w:tcW w:w="8143" w:type="dxa"/>
          </w:tcPr>
          <w:p w:rsidR="00FD383D" w:rsidRDefault="00FD383D" w:rsidP="00881403">
            <w:pPr>
              <w:tabs>
                <w:tab w:val="left" w:pos="1941"/>
                <w:tab w:val="left" w:pos="3165"/>
              </w:tabs>
              <w:overflowPunct/>
              <w:autoSpaceDE/>
              <w:autoSpaceDN/>
              <w:adjustRightInd/>
              <w:spacing w:after="0"/>
              <w:jc w:val="left"/>
              <w:textAlignment w:val="auto"/>
              <w:rPr>
                <w:ins w:id="419" w:author="Convida Wireless" w:date="2017-01-05T23:33:00Z"/>
                <w:rFonts w:eastAsia="Malgun Gothic" w:cs="Arial"/>
                <w:lang w:val="en-GB" w:eastAsia="ko-KR"/>
              </w:rPr>
            </w:pPr>
            <w:ins w:id="420" w:author="Convida Wireless" w:date="2017-01-05T23:34:00Z">
              <w:r>
                <w:rPr>
                  <w:rFonts w:eastAsia="Malgun Gothic" w:cs="Arial"/>
                  <w:lang w:val="en-GB" w:eastAsia="ko-KR"/>
                </w:rPr>
                <w:t xml:space="preserve">In our opinion, it need to be discuss further the need of </w:t>
              </w:r>
            </w:ins>
            <w:ins w:id="421" w:author="Convida Wireless" w:date="2017-01-05T23:36:00Z">
              <w:r>
                <w:rPr>
                  <w:rFonts w:eastAsia="Malgun Gothic" w:cs="Arial"/>
                  <w:lang w:val="en-GB" w:eastAsia="ko-KR"/>
                </w:rPr>
                <w:t>HARQ/ARQ</w:t>
              </w:r>
            </w:ins>
            <w:ins w:id="422" w:author="Convida Wireless" w:date="2017-01-05T23:37:00Z">
              <w:r>
                <w:rPr>
                  <w:rFonts w:eastAsia="Malgun Gothic" w:cs="Arial"/>
                  <w:lang w:val="en-GB" w:eastAsia="ko-KR"/>
                </w:rPr>
                <w:t xml:space="preserve"> and which layer or mechanism is used to provide acknowledgement of a </w:t>
              </w:r>
            </w:ins>
            <w:proofErr w:type="spellStart"/>
            <w:ins w:id="423" w:author="Convida Wireless" w:date="2017-01-05T23:38:00Z">
              <w:r>
                <w:rPr>
                  <w:rFonts w:eastAsia="Malgun Gothic" w:cs="Arial"/>
                  <w:lang w:val="en-GB" w:eastAsia="ko-KR"/>
                </w:rPr>
                <w:t>successfulUL</w:t>
              </w:r>
              <w:proofErr w:type="spellEnd"/>
              <w:r>
                <w:rPr>
                  <w:rFonts w:eastAsia="Malgun Gothic" w:cs="Arial"/>
                  <w:lang w:val="en-GB" w:eastAsia="ko-KR"/>
                </w:rPr>
                <w:t xml:space="preserve"> transmission. </w:t>
              </w:r>
            </w:ins>
            <w:ins w:id="424" w:author="Convida Wireless" w:date="2017-01-05T23:45:00Z">
              <w:r w:rsidR="00881403">
                <w:rPr>
                  <w:rFonts w:eastAsia="Malgun Gothic" w:cs="Arial"/>
                  <w:lang w:val="en-GB" w:eastAsia="ko-KR"/>
                </w:rPr>
                <w:t>The need for HARQ also have dependency on RAN1 design of grant-less transmission.</w:t>
              </w:r>
            </w:ins>
          </w:p>
        </w:tc>
      </w:tr>
      <w:tr w:rsidR="00C347BA" w:rsidRPr="00860640" w:rsidTr="0040387A">
        <w:trPr>
          <w:trHeight w:val="289"/>
          <w:ins w:id="425" w:author="chandrika" w:date="2017-01-06T09:18:00Z"/>
        </w:trPr>
        <w:tc>
          <w:tcPr>
            <w:tcW w:w="1595" w:type="dxa"/>
          </w:tcPr>
          <w:p w:rsidR="00C347BA" w:rsidRDefault="00C347BA" w:rsidP="0040387A">
            <w:pPr>
              <w:tabs>
                <w:tab w:val="left" w:pos="1622"/>
              </w:tabs>
              <w:overflowPunct/>
              <w:autoSpaceDE/>
              <w:autoSpaceDN/>
              <w:adjustRightInd/>
              <w:spacing w:after="0"/>
              <w:jc w:val="left"/>
              <w:textAlignment w:val="auto"/>
              <w:rPr>
                <w:ins w:id="426" w:author="chandrika" w:date="2017-01-06T09:18:00Z"/>
                <w:rFonts w:eastAsia="Malgun Gothic" w:cs="Arial"/>
                <w:lang w:val="en-GB" w:eastAsia="ko-KR"/>
              </w:rPr>
            </w:pPr>
            <w:ins w:id="427" w:author="chandrika" w:date="2017-01-06T09:18: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428" w:author="chandrika" w:date="2017-01-06T09:18:00Z"/>
                <w:rFonts w:eastAsia="Malgun Gothic" w:cs="Arial"/>
                <w:i/>
                <w:lang w:val="en-GB" w:eastAsia="ko-KR"/>
              </w:rPr>
            </w:pPr>
            <w:ins w:id="429" w:author="chandrika" w:date="2017-01-06T09:18:00Z">
              <w:r>
                <w:rPr>
                  <w:rFonts w:eastAsia="Malgun Gothic" w:cs="Arial"/>
                  <w:i/>
                  <w:lang w:val="en-GB" w:eastAsia="ko-KR"/>
                </w:rPr>
                <w:t>HARQ should be discussed in RAN1. Need of ARQ should be first discussed depending on support of HARQ.</w:t>
              </w:r>
            </w:ins>
          </w:p>
        </w:tc>
      </w:tr>
      <w:tr w:rsidR="00CF5CC9" w:rsidRPr="00860640" w:rsidTr="0040387A">
        <w:trPr>
          <w:trHeight w:val="289"/>
          <w:ins w:id="430" w:author="Liu, Huichun" w:date="2017-01-06T17:36:00Z"/>
        </w:trPr>
        <w:tc>
          <w:tcPr>
            <w:tcW w:w="1595" w:type="dxa"/>
          </w:tcPr>
          <w:p w:rsidR="00CF5CC9" w:rsidRDefault="00CF5CC9" w:rsidP="00CF5CC9">
            <w:pPr>
              <w:tabs>
                <w:tab w:val="left" w:pos="1622"/>
              </w:tabs>
              <w:overflowPunct/>
              <w:autoSpaceDE/>
              <w:autoSpaceDN/>
              <w:adjustRightInd/>
              <w:spacing w:after="0"/>
              <w:jc w:val="left"/>
              <w:textAlignment w:val="auto"/>
              <w:rPr>
                <w:ins w:id="431" w:author="Liu, Huichun" w:date="2017-01-06T17:36:00Z"/>
                <w:rFonts w:eastAsia="Malgun Gothic" w:cs="Arial"/>
                <w:lang w:val="en-GB" w:eastAsia="ko-KR"/>
              </w:rPr>
            </w:pPr>
            <w:ins w:id="432" w:author="Liu, Huichun" w:date="2017-01-06T17:36:00Z">
              <w:r>
                <w:rPr>
                  <w:rFonts w:cs="Arial"/>
                  <w:lang w:val="en-GB"/>
                </w:rPr>
                <w:t>QUALCOMM</w:t>
              </w:r>
            </w:ins>
          </w:p>
        </w:tc>
        <w:tc>
          <w:tcPr>
            <w:tcW w:w="8143" w:type="dxa"/>
          </w:tcPr>
          <w:p w:rsidR="00CF5CC9" w:rsidRPr="00921398" w:rsidRDefault="00CF5CC9" w:rsidP="00CF5CC9">
            <w:pPr>
              <w:tabs>
                <w:tab w:val="left" w:pos="1941"/>
                <w:tab w:val="left" w:pos="3165"/>
              </w:tabs>
              <w:overflowPunct/>
              <w:autoSpaceDE/>
              <w:autoSpaceDN/>
              <w:adjustRightInd/>
              <w:spacing w:after="0"/>
              <w:jc w:val="left"/>
              <w:textAlignment w:val="auto"/>
              <w:rPr>
                <w:ins w:id="433" w:author="Liu, Huichun" w:date="2017-01-06T17:36:00Z"/>
                <w:rFonts w:eastAsia="Malgun Gothic" w:cs="Arial"/>
                <w:lang w:val="en-GB" w:eastAsia="ko-KR"/>
              </w:rPr>
            </w:pPr>
            <w:ins w:id="434" w:author="Liu, Huichun" w:date="2017-01-06T17:36:00Z">
              <w:r w:rsidRPr="00921398">
                <w:rPr>
                  <w:rFonts w:eastAsia="Malgun Gothic" w:cs="Arial"/>
                  <w:lang w:val="en-GB" w:eastAsia="ko-KR"/>
                </w:rPr>
                <w:t xml:space="preserve">To ensure reliability, it is quite likely that acknowledgement of UL transmissions should be provided on many layers e.g. HARQ, RLC, TCP and application layer. DL HARQ feedback can be naturally supported as in LTE. For RLC acknowledgement, the gNB needs to schedule DL transmission for the UE and send the RLC STATUS PDU. DL data or application acknowledgements arriving prior to the contention resolution (Msg4) can be delivered in an efficient way since the UEs RRC context is active. If DL transmission is after Msg4, UE will monitor it within the configured “in-activity timer” window. </w:t>
              </w:r>
            </w:ins>
          </w:p>
          <w:p w:rsidR="00CF5CC9" w:rsidRDefault="00CF5CC9" w:rsidP="00CF5CC9">
            <w:pPr>
              <w:tabs>
                <w:tab w:val="left" w:pos="1941"/>
                <w:tab w:val="left" w:pos="3165"/>
              </w:tabs>
              <w:overflowPunct/>
              <w:autoSpaceDE/>
              <w:autoSpaceDN/>
              <w:adjustRightInd/>
              <w:spacing w:after="0"/>
              <w:jc w:val="left"/>
              <w:textAlignment w:val="auto"/>
              <w:rPr>
                <w:ins w:id="435" w:author="Liu, Huichun" w:date="2017-01-06T17:36:00Z"/>
                <w:rFonts w:eastAsia="Malgun Gothic" w:cs="Arial"/>
                <w:i/>
                <w:lang w:val="en-GB" w:eastAsia="ko-KR"/>
              </w:rPr>
            </w:pPr>
          </w:p>
        </w:tc>
      </w:tr>
      <w:tr w:rsidR="00B15BFF" w:rsidRPr="00860640" w:rsidTr="00915B2B">
        <w:trPr>
          <w:trHeight w:val="289"/>
          <w:ins w:id="436" w:author="Nathan Tenny" w:date="2017-01-12T13:53: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437" w:author="Nathan Tenny" w:date="2017-01-12T13:53:00Z"/>
                <w:rFonts w:cs="Arial"/>
                <w:lang w:val="en-GB"/>
              </w:rPr>
            </w:pPr>
            <w:ins w:id="438" w:author="Nathan Tenny" w:date="2017-01-12T13:53:00Z">
              <w:r>
                <w:rPr>
                  <w:rFonts w:cs="Arial"/>
                  <w:lang w:val="en-GB"/>
                </w:rPr>
                <w:t>Nokia</w:t>
              </w:r>
            </w:ins>
          </w:p>
        </w:tc>
        <w:tc>
          <w:tcPr>
            <w:tcW w:w="8143" w:type="dxa"/>
          </w:tcPr>
          <w:p w:rsidR="00B15BFF" w:rsidRPr="00860640" w:rsidRDefault="00B15BFF" w:rsidP="00915B2B">
            <w:pPr>
              <w:tabs>
                <w:tab w:val="left" w:pos="1941"/>
                <w:tab w:val="left" w:pos="3165"/>
              </w:tabs>
              <w:overflowPunct/>
              <w:autoSpaceDE/>
              <w:autoSpaceDN/>
              <w:adjustRightInd/>
              <w:spacing w:after="0"/>
              <w:jc w:val="left"/>
              <w:textAlignment w:val="auto"/>
              <w:rPr>
                <w:ins w:id="439" w:author="Nathan Tenny" w:date="2017-01-12T13:53:00Z"/>
                <w:rFonts w:cs="Arial"/>
                <w:i/>
                <w:lang w:val="en-GB"/>
              </w:rPr>
            </w:pPr>
            <w:ins w:id="440" w:author="Nathan Tenny" w:date="2017-01-12T13:53:00Z">
              <w:r>
                <w:rPr>
                  <w:rFonts w:cs="Arial"/>
                  <w:i/>
                  <w:lang w:val="en-GB"/>
                </w:rPr>
                <w:t>DL acknowledgements (</w:t>
              </w:r>
              <w:proofErr w:type="spellStart"/>
              <w:r>
                <w:rPr>
                  <w:rFonts w:cs="Arial"/>
                  <w:i/>
                  <w:lang w:val="en-GB"/>
                </w:rPr>
                <w:t>eg</w:t>
              </w:r>
              <w:proofErr w:type="spellEnd"/>
              <w:r>
                <w:rPr>
                  <w:rFonts w:cs="Arial"/>
                  <w:i/>
                  <w:lang w:val="en-GB"/>
                </w:rPr>
                <w:t xml:space="preserve">. RLC) should be coming from peer entity in order to avoid unnecessary dependencies between layers. Of course, e.g. RLC acknowledgements can be multiplexed with any DL/UL data but implicitly deriving RLC ACK from e.g. PDCCH allocation can cause issues with reliability. </w:t>
              </w:r>
            </w:ins>
          </w:p>
        </w:tc>
      </w:tr>
      <w:tr w:rsidR="00B15BFF" w:rsidRPr="00860640" w:rsidTr="00915B2B">
        <w:trPr>
          <w:trHeight w:val="289"/>
          <w:ins w:id="441" w:author="Nathan Tenny" w:date="2017-01-12T13:55:00Z"/>
        </w:trPr>
        <w:tc>
          <w:tcPr>
            <w:tcW w:w="1595" w:type="dxa"/>
          </w:tcPr>
          <w:p w:rsidR="00B15BFF" w:rsidRPr="0093441B" w:rsidRDefault="00B15BFF" w:rsidP="00915B2B">
            <w:pPr>
              <w:tabs>
                <w:tab w:val="left" w:pos="1622"/>
              </w:tabs>
              <w:overflowPunct/>
              <w:autoSpaceDE/>
              <w:autoSpaceDN/>
              <w:adjustRightInd/>
              <w:spacing w:after="0"/>
              <w:jc w:val="left"/>
              <w:textAlignment w:val="auto"/>
              <w:rPr>
                <w:ins w:id="442" w:author="Nathan Tenny" w:date="2017-01-12T13:55:00Z"/>
                <w:rFonts w:eastAsiaTheme="minorEastAsia" w:cs="Arial"/>
                <w:lang w:val="en-GB"/>
              </w:rPr>
            </w:pPr>
            <w:ins w:id="443" w:author="Nathan Tenny" w:date="2017-01-12T13:55:00Z">
              <w:r>
                <w:rPr>
                  <w:rFonts w:eastAsiaTheme="minorEastAsia" w:cs="Arial" w:hint="eastAsia"/>
                  <w:lang w:val="en-GB"/>
                </w:rPr>
                <w:t>OPPO</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444" w:author="Nathan Tenny" w:date="2017-01-12T13:55:00Z"/>
                <w:rFonts w:eastAsiaTheme="minorEastAsia" w:cs="Arial"/>
                <w:lang w:val="en-GB"/>
              </w:rPr>
            </w:pPr>
            <w:ins w:id="445" w:author="Nathan Tenny" w:date="2017-01-12T13:55:00Z">
              <w:r w:rsidRPr="004264A3">
                <w:rPr>
                  <w:rFonts w:eastAsiaTheme="minorEastAsia" w:cs="Arial"/>
                  <w:lang w:val="en-GB"/>
                </w:rPr>
                <w:t xml:space="preserve">We agree that </w:t>
              </w:r>
              <w:r>
                <w:rPr>
                  <w:rFonts w:eastAsiaTheme="minorEastAsia" w:cs="Arial"/>
                  <w:lang w:val="en-GB"/>
                </w:rPr>
                <w:t xml:space="preserve">the need of </w:t>
              </w:r>
              <w:r w:rsidRPr="004264A3">
                <w:rPr>
                  <w:rFonts w:eastAsiaTheme="minorEastAsia" w:cs="Arial"/>
                  <w:lang w:val="en-GB"/>
                </w:rPr>
                <w:t>supporting HARQ is more like RAN1 issue. But from RAN2 point of view, we can discuss whether it is possible to perform HARQ in inactive state.</w:t>
              </w:r>
            </w:ins>
          </w:p>
          <w:p w:rsidR="00B15BFF" w:rsidRPr="0093441B" w:rsidRDefault="00B15BFF" w:rsidP="00915B2B">
            <w:pPr>
              <w:tabs>
                <w:tab w:val="left" w:pos="1941"/>
                <w:tab w:val="left" w:pos="3165"/>
              </w:tabs>
              <w:overflowPunct/>
              <w:autoSpaceDE/>
              <w:autoSpaceDN/>
              <w:adjustRightInd/>
              <w:spacing w:after="0"/>
              <w:jc w:val="left"/>
              <w:textAlignment w:val="auto"/>
              <w:rPr>
                <w:ins w:id="446" w:author="Nathan Tenny" w:date="2017-01-12T13:55:00Z"/>
                <w:rFonts w:eastAsiaTheme="minorEastAsia" w:cs="Arial"/>
                <w:lang w:val="en-GB"/>
              </w:rPr>
            </w:pPr>
            <w:ins w:id="447" w:author="Nathan Tenny" w:date="2017-01-12T13:55:00Z">
              <w:r>
                <w:rPr>
                  <w:rFonts w:eastAsiaTheme="minorEastAsia" w:cs="Arial"/>
                  <w:lang w:val="en-GB"/>
                </w:rPr>
                <w:t xml:space="preserve">For ARQ feedback and application layer feedback, we think it </w:t>
              </w:r>
              <w:r>
                <w:rPr>
                  <w:rFonts w:eastAsiaTheme="minorEastAsia" w:cs="Arial" w:hint="eastAsia"/>
                  <w:lang w:val="en-GB"/>
                </w:rPr>
                <w:t xml:space="preserve">is </w:t>
              </w:r>
              <w:r>
                <w:rPr>
                  <w:rFonts w:eastAsiaTheme="minorEastAsia" w:cs="Arial"/>
                  <w:lang w:val="en-GB"/>
                </w:rPr>
                <w:t>necessary</w:t>
              </w:r>
              <w:r>
                <w:rPr>
                  <w:rFonts w:eastAsiaTheme="minorEastAsia" w:cs="Arial" w:hint="eastAsia"/>
                  <w:lang w:val="en-GB"/>
                </w:rPr>
                <w:t xml:space="preserve"> </w:t>
              </w:r>
              <w:r>
                <w:rPr>
                  <w:rFonts w:eastAsiaTheme="minorEastAsia" w:cs="Arial"/>
                  <w:lang w:val="en-GB"/>
                </w:rPr>
                <w:t>for high-reliable data transmission in inactive state.</w:t>
              </w:r>
            </w:ins>
          </w:p>
        </w:tc>
      </w:tr>
      <w:tr w:rsidR="00B15BFF" w:rsidRPr="00860640" w:rsidTr="00915B2B">
        <w:trPr>
          <w:trHeight w:val="289"/>
          <w:ins w:id="448" w:author="Nathan Tenny" w:date="2017-01-12T13:58:00Z"/>
        </w:trPr>
        <w:tc>
          <w:tcPr>
            <w:tcW w:w="1595" w:type="dxa"/>
          </w:tcPr>
          <w:p w:rsidR="00B15BFF" w:rsidRDefault="00B15BFF" w:rsidP="00915B2B">
            <w:pPr>
              <w:tabs>
                <w:tab w:val="left" w:pos="1622"/>
              </w:tabs>
              <w:overflowPunct/>
              <w:autoSpaceDE/>
              <w:autoSpaceDN/>
              <w:adjustRightInd/>
              <w:spacing w:after="0"/>
              <w:jc w:val="left"/>
              <w:textAlignment w:val="auto"/>
              <w:rPr>
                <w:ins w:id="449" w:author="Nathan Tenny" w:date="2017-01-12T13:58:00Z"/>
                <w:rFonts w:cs="Arial"/>
                <w:lang w:val="en-GB"/>
              </w:rPr>
            </w:pPr>
            <w:ins w:id="450" w:author="Nathan Tenny" w:date="2017-01-12T13:58:00Z">
              <w:r>
                <w:rPr>
                  <w:rFonts w:cs="Arial"/>
                  <w:lang w:val="en-GB"/>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451" w:author="Nathan Tenny" w:date="2017-01-12T13:58:00Z"/>
              </w:rPr>
            </w:pPr>
            <w:ins w:id="452" w:author="Nathan Tenny" w:date="2017-01-12T13:58:00Z">
              <w:r>
                <w:rPr>
                  <w:lang w:val="en-GB"/>
                </w:rPr>
                <w:t>O</w:t>
              </w:r>
              <w:r>
                <w:t xml:space="preserve">k in general with the main idea. </w:t>
              </w:r>
            </w:ins>
          </w:p>
          <w:p w:rsidR="00B15BFF" w:rsidRDefault="00B15BFF" w:rsidP="00915B2B">
            <w:pPr>
              <w:tabs>
                <w:tab w:val="left" w:pos="1941"/>
                <w:tab w:val="left" w:pos="3165"/>
              </w:tabs>
              <w:overflowPunct/>
              <w:autoSpaceDE/>
              <w:autoSpaceDN/>
              <w:adjustRightInd/>
              <w:spacing w:after="0"/>
              <w:jc w:val="left"/>
              <w:textAlignment w:val="auto"/>
              <w:rPr>
                <w:ins w:id="453" w:author="Nathan Tenny" w:date="2017-01-12T13:58:00Z"/>
                <w:rFonts w:cs="Arial"/>
                <w:lang w:val="en-GB"/>
              </w:rPr>
            </w:pPr>
            <w:ins w:id="454" w:author="Nathan Tenny" w:date="2017-01-12T13:58:00Z">
              <w:r>
                <w:rPr>
                  <w:rFonts w:cs="Arial"/>
                  <w:lang w:val="en-GB"/>
                </w:rPr>
                <w:lastRenderedPageBreak/>
                <w:t xml:space="preserve">-  </w:t>
              </w:r>
              <w:r w:rsidRPr="00D74862">
                <w:rPr>
                  <w:rFonts w:cs="Arial"/>
                  <w:lang w:val="en-GB"/>
                </w:rPr>
                <w:t xml:space="preserve">ARQ </w:t>
              </w:r>
              <w:r>
                <w:rPr>
                  <w:rFonts w:cs="Arial"/>
                  <w:lang w:val="en-GB"/>
                </w:rPr>
                <w:t>might</w:t>
              </w:r>
              <w:r w:rsidRPr="00D74862">
                <w:rPr>
                  <w:rFonts w:cs="Arial"/>
                  <w:lang w:val="en-GB"/>
                </w:rPr>
                <w:t xml:space="preserve"> require new UL transfer cycle.</w:t>
              </w:r>
            </w:ins>
          </w:p>
          <w:p w:rsidR="00B15BFF" w:rsidRPr="005D18F5" w:rsidRDefault="00B15BFF" w:rsidP="00915B2B">
            <w:pPr>
              <w:tabs>
                <w:tab w:val="left" w:pos="1941"/>
                <w:tab w:val="left" w:pos="3165"/>
              </w:tabs>
              <w:overflowPunct/>
              <w:autoSpaceDE/>
              <w:autoSpaceDN/>
              <w:adjustRightInd/>
              <w:spacing w:after="0"/>
              <w:jc w:val="left"/>
              <w:textAlignment w:val="auto"/>
              <w:rPr>
                <w:ins w:id="455" w:author="Nathan Tenny" w:date="2017-01-12T13:58:00Z"/>
                <w:rFonts w:eastAsia="Malgun Gothic" w:cs="Arial"/>
                <w:lang w:val="en-GB" w:eastAsia="ko-KR"/>
              </w:rPr>
            </w:pPr>
            <w:ins w:id="456" w:author="Nathan Tenny" w:date="2017-01-12T13:58:00Z">
              <w:r>
                <w:rPr>
                  <w:rFonts w:cs="Arial"/>
                  <w:lang w:val="en-GB"/>
                </w:rPr>
                <w:t>-  HARQ discussion requires RAN1 input – FFS its support and impacts</w:t>
              </w:r>
            </w:ins>
          </w:p>
        </w:tc>
      </w:tr>
      <w:tr w:rsidR="00B15BFF" w:rsidRPr="00860640" w:rsidTr="0040387A">
        <w:trPr>
          <w:trHeight w:val="289"/>
          <w:ins w:id="457" w:author="Nathan Tenny" w:date="2017-01-12T13:53:00Z"/>
        </w:trPr>
        <w:tc>
          <w:tcPr>
            <w:tcW w:w="1595" w:type="dxa"/>
          </w:tcPr>
          <w:p w:rsidR="00B15BFF" w:rsidRDefault="00B15BFF" w:rsidP="00CF5CC9">
            <w:pPr>
              <w:tabs>
                <w:tab w:val="left" w:pos="1622"/>
              </w:tabs>
              <w:overflowPunct/>
              <w:autoSpaceDE/>
              <w:autoSpaceDN/>
              <w:adjustRightInd/>
              <w:spacing w:after="0"/>
              <w:jc w:val="left"/>
              <w:textAlignment w:val="auto"/>
              <w:rPr>
                <w:ins w:id="458" w:author="Nathan Tenny" w:date="2017-01-12T13:53:00Z"/>
                <w:rFonts w:cs="Arial"/>
                <w:lang w:val="en-GB"/>
              </w:rPr>
            </w:pPr>
          </w:p>
        </w:tc>
        <w:tc>
          <w:tcPr>
            <w:tcW w:w="8143" w:type="dxa"/>
          </w:tcPr>
          <w:p w:rsidR="00B15BFF" w:rsidRPr="00921398" w:rsidRDefault="00B15BFF" w:rsidP="00CF5CC9">
            <w:pPr>
              <w:tabs>
                <w:tab w:val="left" w:pos="1941"/>
                <w:tab w:val="left" w:pos="3165"/>
              </w:tabs>
              <w:overflowPunct/>
              <w:autoSpaceDE/>
              <w:autoSpaceDN/>
              <w:adjustRightInd/>
              <w:spacing w:after="0"/>
              <w:jc w:val="left"/>
              <w:textAlignment w:val="auto"/>
              <w:rPr>
                <w:ins w:id="459" w:author="Nathan Tenny" w:date="2017-01-12T13:53:00Z"/>
                <w:rFonts w:eastAsia="Malgun Gothic" w:cs="Arial"/>
                <w:lang w:val="en-GB" w:eastAsia="ko-KR"/>
              </w:rPr>
            </w:pPr>
          </w:p>
        </w:tc>
      </w:tr>
    </w:tbl>
    <w:p w:rsidR="00E5016F" w:rsidRPr="00AF49B0" w:rsidRDefault="00E5016F" w:rsidP="00E5016F">
      <w:pPr>
        <w:jc w:val="left"/>
        <w:rPr>
          <w:color w:val="000000"/>
          <w:rPrChange w:id="460" w:author="TCL" w:date="2017-01-06T21:23:00Z">
            <w:rPr>
              <w:color w:val="000000"/>
              <w:lang w:val="en-GB"/>
            </w:rPr>
          </w:rPrChange>
        </w:rPr>
      </w:pPr>
    </w:p>
    <w:moveToRangeEnd w:id="384"/>
    <w:p w:rsidR="00186F2F" w:rsidRDefault="00186F2F" w:rsidP="00186F2F">
      <w:pPr>
        <w:jc w:val="left"/>
        <w:rPr>
          <w:ins w:id="461" w:author="Nathan Tenny" w:date="2017-01-12T15:00:00Z"/>
          <w:u w:val="single"/>
          <w:lang w:val="en-GB"/>
        </w:rPr>
      </w:pPr>
      <w:proofErr w:type="spellStart"/>
      <w:ins w:id="462" w:author="Nathan Tenny" w:date="2017-01-12T15:00:00Z">
        <w:r w:rsidRPr="005400DC">
          <w:rPr>
            <w:b/>
            <w:u w:val="single"/>
            <w:lang w:val="en-GB"/>
          </w:rPr>
          <w:t>Rapporteur’s</w:t>
        </w:r>
        <w:proofErr w:type="spellEnd"/>
        <w:r w:rsidRPr="005400DC">
          <w:rPr>
            <w:b/>
            <w:u w:val="single"/>
            <w:lang w:val="en-GB"/>
          </w:rPr>
          <w:t xml:space="preserve"> comments:</w:t>
        </w:r>
        <w:r w:rsidRPr="005400DC">
          <w:rPr>
            <w:u w:val="single"/>
            <w:lang w:val="en-GB"/>
          </w:rPr>
          <w:t xml:space="preserve"> </w:t>
        </w:r>
        <w:r>
          <w:rPr>
            <w:u w:val="single"/>
            <w:lang w:val="en-GB"/>
          </w:rPr>
          <w:t>Considering HARQ and ARQ separately:</w:t>
        </w:r>
      </w:ins>
    </w:p>
    <w:p w:rsidR="00186F2F" w:rsidRDefault="00186F2F" w:rsidP="00186F2F">
      <w:pPr>
        <w:pStyle w:val="ListParagraph"/>
        <w:numPr>
          <w:ilvl w:val="0"/>
          <w:numId w:val="45"/>
        </w:numPr>
        <w:rPr>
          <w:ins w:id="463" w:author="Nathan Tenny" w:date="2017-01-12T15:00:00Z"/>
          <w:lang w:val="en-GB"/>
        </w:rPr>
      </w:pPr>
      <w:ins w:id="464" w:author="Nathan Tenny" w:date="2017-01-12T15:00:00Z">
        <w:r>
          <w:rPr>
            <w:lang w:val="en-GB"/>
          </w:rPr>
          <w:t xml:space="preserve">HARQ: </w:t>
        </w:r>
        <w:r w:rsidRPr="005400DC">
          <w:rPr>
            <w:lang w:val="en-GB"/>
          </w:rPr>
          <w:t>Several companies noted that HARQ would require RAN1 input although one company felt that RAN2 can discuss feasibility of HARQ in RRC_INACTIVE.</w:t>
        </w:r>
        <w:r>
          <w:rPr>
            <w:lang w:val="en-GB"/>
          </w:rPr>
          <w:t xml:space="preserve">  One company noted a possible need to determine how HARQ functions in case of collision of UEs on the uplink resource.  One company felt HARQ can be “naturally supported” using a mechanism like LTE.  And one company questioned the need of HARQ in this procedure.</w:t>
        </w:r>
      </w:ins>
    </w:p>
    <w:p w:rsidR="00186F2F" w:rsidRDefault="00186F2F" w:rsidP="00186F2F">
      <w:pPr>
        <w:pStyle w:val="ListParagraph"/>
        <w:numPr>
          <w:ilvl w:val="0"/>
          <w:numId w:val="45"/>
        </w:numPr>
        <w:rPr>
          <w:ins w:id="465" w:author="Nathan Tenny" w:date="2017-01-12T15:00:00Z"/>
          <w:lang w:val="en-GB"/>
        </w:rPr>
      </w:pPr>
      <w:ins w:id="466" w:author="Nathan Tenny" w:date="2017-01-12T15:00:00Z">
        <w:r>
          <w:rPr>
            <w:lang w:val="en-GB"/>
          </w:rPr>
          <w:t>ARQ: Two companies felt it should not be discussed until HARQ is understood.  Two companies felt ARQ was needed.  One company emphasised the need to maintain the layering structure by making sure acknowledgements come from a peer entity.</w:t>
        </w:r>
      </w:ins>
    </w:p>
    <w:p w:rsidR="00186F2F" w:rsidRDefault="00186F2F" w:rsidP="00186F2F">
      <w:pPr>
        <w:pStyle w:val="ListParagraph"/>
        <w:numPr>
          <w:ilvl w:val="0"/>
          <w:numId w:val="45"/>
        </w:numPr>
        <w:rPr>
          <w:ins w:id="467" w:author="Nathan Tenny" w:date="2017-01-12T15:00:00Z"/>
          <w:lang w:val="en-GB"/>
        </w:rPr>
      </w:pPr>
      <w:ins w:id="468" w:author="Nathan Tenny" w:date="2017-01-12T15:00:00Z">
        <w:r>
          <w:rPr>
            <w:lang w:val="en-GB"/>
          </w:rPr>
          <w:t>One company suggested a MAC CE could carry the acknowledgement instead of having HARQ/ARQ.</w:t>
        </w:r>
      </w:ins>
    </w:p>
    <w:p w:rsidR="00186F2F" w:rsidRDefault="00186F2F" w:rsidP="00186F2F">
      <w:pPr>
        <w:rPr>
          <w:ins w:id="469" w:author="Nathan Tenny" w:date="2017-01-12T15:00:00Z"/>
          <w:b/>
          <w:lang w:val="en-GB"/>
        </w:rPr>
      </w:pPr>
    </w:p>
    <w:p w:rsidR="00FB47CA" w:rsidRDefault="00186F2F" w:rsidP="00186F2F">
      <w:pPr>
        <w:rPr>
          <w:ins w:id="470" w:author="Nathan Tenny" w:date="2017-01-12T15:12:00Z"/>
          <w:lang w:val="en-GB"/>
        </w:rPr>
      </w:pPr>
      <w:ins w:id="471" w:author="Nathan Tenny" w:date="2017-01-12T15:00:00Z">
        <w:r>
          <w:rPr>
            <w:b/>
            <w:lang w:val="en-GB"/>
          </w:rPr>
          <w:t>Proposal 3a</w:t>
        </w:r>
      </w:ins>
      <w:ins w:id="472" w:author="Nathan Tenny" w:date="2017-01-12T15:12:00Z">
        <w:r w:rsidR="00FB47CA">
          <w:rPr>
            <w:b/>
            <w:lang w:val="en-GB"/>
          </w:rPr>
          <w:t>-1</w:t>
        </w:r>
      </w:ins>
      <w:ins w:id="473" w:author="Nathan Tenny" w:date="2017-01-12T15:00:00Z">
        <w:r>
          <w:rPr>
            <w:b/>
            <w:lang w:val="en-GB"/>
          </w:rPr>
          <w:t>:</w:t>
        </w:r>
        <w:r>
          <w:rPr>
            <w:lang w:val="en-GB"/>
          </w:rPr>
          <w:t xml:space="preserve"> Consider to send an LS to RAN1 inquiring as to the supportability of HARQ for contention based transmission.</w:t>
        </w:r>
      </w:ins>
    </w:p>
    <w:p w:rsidR="00186F2F" w:rsidRPr="00186F2F" w:rsidRDefault="00FB47CA" w:rsidP="00186F2F">
      <w:pPr>
        <w:rPr>
          <w:ins w:id="474" w:author="Nathan Tenny" w:date="2017-01-12T15:00:00Z"/>
          <w:lang w:val="en-GB"/>
        </w:rPr>
      </w:pPr>
      <w:ins w:id="475" w:author="Nathan Tenny" w:date="2017-01-12T15:12:00Z">
        <w:r>
          <w:rPr>
            <w:b/>
            <w:lang w:val="en-GB"/>
          </w:rPr>
          <w:t>Proposal 3a-2:</w:t>
        </w:r>
        <w:r>
          <w:rPr>
            <w:lang w:val="en-GB"/>
          </w:rPr>
          <w:t xml:space="preserve"> </w:t>
        </w:r>
      </w:ins>
      <w:ins w:id="476" w:author="Nathan Tenny" w:date="2017-01-12T15:00:00Z">
        <w:r w:rsidR="00186F2F">
          <w:rPr>
            <w:lang w:val="en-GB"/>
          </w:rPr>
          <w:t>The need of ARQ remains FFS.</w:t>
        </w:r>
      </w:ins>
    </w:p>
    <w:p w:rsidR="00186F2F" w:rsidRDefault="00186F2F" w:rsidP="00605F41">
      <w:pPr>
        <w:jc w:val="left"/>
        <w:rPr>
          <w:ins w:id="477" w:author="Nathan Tenny" w:date="2017-01-12T15:00:00Z"/>
          <w:lang w:val="en-GB"/>
        </w:rPr>
      </w:pPr>
    </w:p>
    <w:p w:rsidR="00F53E00" w:rsidRDefault="00F53E00" w:rsidP="00605F41">
      <w:pPr>
        <w:jc w:val="left"/>
        <w:rPr>
          <w:ins w:id="478" w:author="David Lecompte" w:date="2016-12-23T14:14:00Z"/>
          <w:lang w:val="en-GB"/>
        </w:rPr>
      </w:pPr>
      <w:ins w:id="479" w:author="David Lecompte" w:date="2016-12-23T14:12:00Z">
        <w:r>
          <w:rPr>
            <w:lang w:val="en-GB"/>
          </w:rPr>
          <w:t xml:space="preserve">To transmit an application layer </w:t>
        </w:r>
        <w:proofErr w:type="spellStart"/>
        <w:r>
          <w:rPr>
            <w:lang w:val="en-GB"/>
          </w:rPr>
          <w:t>response</w:t>
        </w:r>
      </w:ins>
      <w:ins w:id="480" w:author="David Lecompte" w:date="2016-12-23T14:10:00Z">
        <w:r w:rsidR="00E5016F">
          <w:rPr>
            <w:lang w:val="en-GB"/>
          </w:rPr>
          <w:t>,</w:t>
        </w:r>
      </w:ins>
      <w:ins w:id="481" w:author="David Lecompte" w:date="2016-12-23T14:11:00Z">
        <w:r w:rsidR="00E5016F">
          <w:rPr>
            <w:lang w:val="en-GB"/>
          </w:rPr>
          <w:t>the</w:t>
        </w:r>
        <w:proofErr w:type="spellEnd"/>
        <w:r w:rsidR="00E5016F">
          <w:rPr>
            <w:lang w:val="en-GB"/>
          </w:rPr>
          <w:t xml:space="preserve"> network could transmit a DL TB in response </w:t>
        </w:r>
      </w:ins>
      <w:ins w:id="482" w:author="David Lecompte" w:date="2016-12-23T14:13:00Z">
        <w:r>
          <w:rPr>
            <w:lang w:val="en-GB"/>
          </w:rPr>
          <w:t>in the same cell where the UE UL transmission was received, either using the UE ID provided in the UL transmission, or a C-RNTI allocated during the UL transmission.</w:t>
        </w:r>
      </w:ins>
    </w:p>
    <w:p w:rsidR="00F53E00" w:rsidRDefault="00F53E00" w:rsidP="00605F41">
      <w:pPr>
        <w:jc w:val="left"/>
        <w:rPr>
          <w:ins w:id="483" w:author="David Lecompte" w:date="2016-12-23T14:13:00Z"/>
          <w:lang w:val="en-GB"/>
        </w:rPr>
      </w:pPr>
      <w:ins w:id="484" w:author="David Lecompte" w:date="2016-12-23T14:14:00Z">
        <w:r>
          <w:rPr>
            <w:lang w:val="en-GB"/>
          </w:rPr>
          <w:t>If ARQ is supported, the mechanism (ID, UE monitoring time) could be the same like the one used to receive ARQ ACK.</w:t>
        </w:r>
      </w:ins>
      <w:ins w:id="485" w:author="David Lecompte" w:date="2016-12-23T14:21:00Z">
        <w:r>
          <w:rPr>
            <w:lang w:val="en-GB"/>
          </w:rPr>
          <w:t xml:space="preserve"> If ARQ is not supported, that mechanism could still be in place.</w:t>
        </w:r>
      </w:ins>
    </w:p>
    <w:p w:rsidR="00186F2F" w:rsidRPr="00186F2F" w:rsidRDefault="00186F2F" w:rsidP="00186F2F">
      <w:pPr>
        <w:jc w:val="left"/>
        <w:rPr>
          <w:ins w:id="486" w:author="David Lecompte" w:date="2016-12-23T14:05:00Z"/>
          <w:b/>
          <w:lang w:val="en-GB"/>
        </w:rPr>
      </w:pPr>
    </w:p>
    <w:p w:rsidR="00605F41" w:rsidRPr="00860640" w:rsidRDefault="00605F41" w:rsidP="00605F41">
      <w:pPr>
        <w:jc w:val="left"/>
        <w:rPr>
          <w:b/>
          <w:lang w:val="en-GB"/>
        </w:rPr>
      </w:pPr>
      <w:r w:rsidRPr="00860640">
        <w:rPr>
          <w:b/>
          <w:lang w:val="en-GB"/>
        </w:rPr>
        <w:t xml:space="preserve">Question </w:t>
      </w:r>
      <w:r w:rsidR="00055C8B">
        <w:rPr>
          <w:b/>
          <w:lang w:val="en-GB"/>
        </w:rPr>
        <w:t>3</w:t>
      </w:r>
      <w:ins w:id="487" w:author="David Lecompte" w:date="2016-12-23T14:06:00Z">
        <w:r w:rsidR="00E5016F">
          <w:rPr>
            <w:b/>
            <w:lang w:val="en-GB"/>
          </w:rPr>
          <w:t>b</w:t>
        </w:r>
      </w:ins>
      <w:r w:rsidRPr="00860640">
        <w:rPr>
          <w:b/>
          <w:lang w:val="en-GB"/>
        </w:rPr>
        <w:t xml:space="preserve">: Any comment/suggestion/further option on how DL </w:t>
      </w:r>
      <w:del w:id="488" w:author="David Lecompte" w:date="2016-12-23T14:15:00Z">
        <w:r w:rsidRPr="00860640" w:rsidDel="00F53E00">
          <w:rPr>
            <w:b/>
            <w:lang w:val="en-GB"/>
          </w:rPr>
          <w:delText xml:space="preserve">acknowledgements </w:delText>
        </w:r>
      </w:del>
      <w:ins w:id="489" w:author="David Lecompte" w:date="2016-12-23T14:15:00Z">
        <w:r w:rsidR="00F53E00">
          <w:rPr>
            <w:b/>
            <w:lang w:val="en-GB"/>
          </w:rPr>
          <w:t xml:space="preserve">application layer </w:t>
        </w:r>
        <w:proofErr w:type="spellStart"/>
        <w:r w:rsidR="00F53E00">
          <w:rPr>
            <w:b/>
            <w:lang w:val="en-GB"/>
          </w:rPr>
          <w:t>responses</w:t>
        </w:r>
      </w:ins>
      <w:r w:rsidRPr="00860640">
        <w:rPr>
          <w:b/>
          <w:lang w:val="en-GB"/>
        </w:rPr>
        <w:t>are</w:t>
      </w:r>
      <w:proofErr w:type="spellEnd"/>
      <w:r w:rsidRPr="00860640">
        <w:rPr>
          <w:b/>
          <w:lang w:val="en-GB"/>
        </w:rPr>
        <w:t xml:space="preserve"> handled</w:t>
      </w:r>
      <w:del w:id="490" w:author="David Lecompte" w:date="2016-12-23T14:15:00Z">
        <w:r w:rsidRPr="00860640" w:rsidDel="00F53E00">
          <w:rPr>
            <w:b/>
            <w:lang w:val="en-GB"/>
          </w:rPr>
          <w:delText xml:space="preserve"> on RLC and HARQ level and on application layer</w:delText>
        </w:r>
      </w:del>
      <w:r w:rsidRPr="00860640">
        <w:rPr>
          <w:b/>
          <w:lang w:val="en-GB"/>
        </w:rPr>
        <w:t>?</w:t>
      </w:r>
    </w:p>
    <w:p w:rsidR="00605F41" w:rsidRPr="00860640" w:rsidRDefault="00605F41" w:rsidP="00605F41">
      <w:pPr>
        <w:jc w:val="left"/>
        <w:rPr>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605F41" w:rsidRPr="00860640" w:rsidTr="00E963D3">
        <w:trPr>
          <w:trHeight w:val="431"/>
        </w:trPr>
        <w:tc>
          <w:tcPr>
            <w:tcW w:w="1595" w:type="dxa"/>
            <w:shd w:val="clear" w:color="auto" w:fill="95B3D7"/>
          </w:tcPr>
          <w:p w:rsidR="00605F41" w:rsidRPr="00860640" w:rsidRDefault="00605F41" w:rsidP="00E963D3">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605F41" w:rsidRPr="00860640" w:rsidRDefault="00605F41" w:rsidP="00E963D3">
            <w:pPr>
              <w:jc w:val="left"/>
              <w:rPr>
                <w:rFonts w:eastAsia="Times New Roman" w:cs="Arial"/>
                <w:lang w:val="en-GB"/>
              </w:rPr>
            </w:pPr>
            <w:r w:rsidRPr="00860640">
              <w:rPr>
                <w:rFonts w:cs="Arial"/>
                <w:lang w:val="en-GB"/>
              </w:rPr>
              <w:t>Comments/Suggestions</w:t>
            </w:r>
          </w:p>
        </w:tc>
      </w:tr>
      <w:tr w:rsidR="00605F41" w:rsidRPr="00860640" w:rsidTr="00E963D3">
        <w:trPr>
          <w:trHeight w:val="289"/>
        </w:trPr>
        <w:tc>
          <w:tcPr>
            <w:tcW w:w="1595" w:type="dxa"/>
          </w:tcPr>
          <w:p w:rsidR="00605F41" w:rsidRPr="00860640" w:rsidRDefault="00E46F62" w:rsidP="00E963D3">
            <w:pPr>
              <w:tabs>
                <w:tab w:val="left" w:pos="1622"/>
              </w:tabs>
              <w:overflowPunct/>
              <w:autoSpaceDE/>
              <w:autoSpaceDN/>
              <w:adjustRightInd/>
              <w:spacing w:after="0"/>
              <w:jc w:val="left"/>
              <w:textAlignment w:val="auto"/>
              <w:rPr>
                <w:rFonts w:cs="Arial"/>
                <w:lang w:val="en-GB"/>
              </w:rPr>
            </w:pPr>
            <w:ins w:id="491" w:author="ZTE" w:date="2017-01-05T16:45:00Z">
              <w:r>
                <w:rPr>
                  <w:rFonts w:cs="Arial"/>
                  <w:lang w:val="en-GB"/>
                </w:rPr>
                <w:t>ZTE</w:t>
              </w:r>
            </w:ins>
          </w:p>
        </w:tc>
        <w:tc>
          <w:tcPr>
            <w:tcW w:w="8143" w:type="dxa"/>
          </w:tcPr>
          <w:p w:rsidR="00605F41" w:rsidRPr="00860640" w:rsidRDefault="00CB6AD7" w:rsidP="00E963D3">
            <w:pPr>
              <w:tabs>
                <w:tab w:val="left" w:pos="1941"/>
                <w:tab w:val="left" w:pos="3165"/>
              </w:tabs>
              <w:overflowPunct/>
              <w:autoSpaceDE/>
              <w:autoSpaceDN/>
              <w:adjustRightInd/>
              <w:spacing w:after="0"/>
              <w:jc w:val="left"/>
              <w:textAlignment w:val="auto"/>
              <w:rPr>
                <w:rFonts w:cs="Arial"/>
                <w:i/>
                <w:lang w:val="en-GB"/>
              </w:rPr>
            </w:pPr>
            <w:ins w:id="492" w:author="ZTE" w:date="2017-01-05T16:46:00Z">
              <w:r>
                <w:rPr>
                  <w:rFonts w:cs="Arial"/>
                  <w:lang w:val="en-GB"/>
                </w:rPr>
                <w:t>It should be FFS on the details of how application layer acknowledgement is supported, based on the evaluation of company solutions</w:t>
              </w:r>
              <w:r w:rsidR="00001CB9">
                <w:rPr>
                  <w:rFonts w:cs="Arial"/>
                  <w:lang w:val="en-GB"/>
                </w:rPr>
                <w:t>, regarding UE power consumption and so on</w:t>
              </w:r>
              <w:r>
                <w:rPr>
                  <w:rFonts w:cs="Arial"/>
                  <w:lang w:val="en-GB"/>
                </w:rPr>
                <w:t>.</w:t>
              </w:r>
            </w:ins>
          </w:p>
        </w:tc>
      </w:tr>
      <w:tr w:rsidR="000C6230" w:rsidRPr="00860640" w:rsidTr="00E963D3">
        <w:trPr>
          <w:trHeight w:val="289"/>
        </w:trPr>
        <w:tc>
          <w:tcPr>
            <w:tcW w:w="1595" w:type="dxa"/>
          </w:tcPr>
          <w:p w:rsidR="000C6230" w:rsidRPr="00860640" w:rsidRDefault="000C6230" w:rsidP="000C6230">
            <w:pPr>
              <w:tabs>
                <w:tab w:val="left" w:pos="1622"/>
              </w:tabs>
              <w:overflowPunct/>
              <w:autoSpaceDE/>
              <w:autoSpaceDN/>
              <w:adjustRightInd/>
              <w:spacing w:after="0"/>
              <w:jc w:val="left"/>
              <w:textAlignment w:val="auto"/>
              <w:rPr>
                <w:rFonts w:cs="Arial"/>
                <w:lang w:val="en-GB"/>
              </w:rPr>
            </w:pPr>
            <w:ins w:id="493" w:author="Windows 사용자" w:date="2017-01-05T18:39:00Z">
              <w:r>
                <w:rPr>
                  <w:rFonts w:eastAsia="Malgun Gothic" w:cs="Arial" w:hint="eastAsia"/>
                  <w:lang w:val="en-GB" w:eastAsia="ko-KR"/>
                </w:rPr>
                <w:t>Samsung</w:t>
              </w:r>
            </w:ins>
          </w:p>
        </w:tc>
        <w:tc>
          <w:tcPr>
            <w:tcW w:w="8143" w:type="dxa"/>
          </w:tcPr>
          <w:p w:rsidR="000C6230" w:rsidRPr="00860640" w:rsidRDefault="000C6230" w:rsidP="00E963D3">
            <w:pPr>
              <w:tabs>
                <w:tab w:val="left" w:pos="1941"/>
                <w:tab w:val="left" w:pos="3165"/>
              </w:tabs>
              <w:overflowPunct/>
              <w:autoSpaceDE/>
              <w:autoSpaceDN/>
              <w:adjustRightInd/>
              <w:spacing w:after="0"/>
              <w:jc w:val="left"/>
              <w:textAlignment w:val="auto"/>
              <w:rPr>
                <w:rFonts w:cs="Arial"/>
                <w:i/>
                <w:lang w:val="en-GB"/>
              </w:rPr>
            </w:pPr>
            <w:ins w:id="494" w:author="Windows 사용자" w:date="2017-01-05T18:39:00Z">
              <w:r>
                <w:rPr>
                  <w:rFonts w:eastAsia="Malgun Gothic" w:cs="Arial" w:hint="eastAsia"/>
                  <w:i/>
                  <w:lang w:val="en-GB" w:eastAsia="ko-KR"/>
                </w:rPr>
                <w:t xml:space="preserve">Before </w:t>
              </w:r>
              <w:r>
                <w:rPr>
                  <w:rFonts w:eastAsia="Malgun Gothic" w:cs="Arial"/>
                  <w:i/>
                  <w:lang w:val="en-GB" w:eastAsia="ko-KR"/>
                </w:rPr>
                <w:t>answering</w:t>
              </w:r>
              <w:r>
                <w:rPr>
                  <w:rFonts w:eastAsia="Malgun Gothic" w:cs="Arial" w:hint="eastAsia"/>
                  <w:i/>
                  <w:lang w:val="en-GB" w:eastAsia="ko-KR"/>
                </w:rPr>
                <w:t xml:space="preserve"> question 3b, it must be clarified what happens to the UE state after it has transmitted the UL message. Does it start to listen to the DL channel continuously, whereupon any DL transmission including </w:t>
              </w:r>
              <w:r>
                <w:rPr>
                  <w:rFonts w:eastAsia="Malgun Gothic" w:cs="Arial"/>
                  <w:i/>
                  <w:lang w:val="en-GB" w:eastAsia="ko-KR"/>
                </w:rPr>
                <w:t>acknowledgements</w:t>
              </w:r>
              <w:r>
                <w:rPr>
                  <w:rFonts w:eastAsia="Malgun Gothic" w:cs="Arial" w:hint="eastAsia"/>
                  <w:i/>
                  <w:lang w:val="en-GB" w:eastAsia="ko-KR"/>
                </w:rPr>
                <w:t xml:space="preserve"> will be scheduled as normal data, or does the proponent envision a different scheme?</w:t>
              </w:r>
            </w:ins>
          </w:p>
        </w:tc>
      </w:tr>
      <w:tr w:rsidR="008B0265" w:rsidRPr="00860640" w:rsidTr="00E963D3">
        <w:trPr>
          <w:trHeight w:val="289"/>
        </w:trPr>
        <w:tc>
          <w:tcPr>
            <w:tcW w:w="1595" w:type="dxa"/>
          </w:tcPr>
          <w:p w:rsidR="008B0265" w:rsidRDefault="00ED3A3D" w:rsidP="000C6230">
            <w:pPr>
              <w:tabs>
                <w:tab w:val="left" w:pos="1622"/>
              </w:tabs>
              <w:overflowPunct/>
              <w:autoSpaceDE/>
              <w:autoSpaceDN/>
              <w:adjustRightInd/>
              <w:spacing w:after="0"/>
              <w:jc w:val="left"/>
              <w:textAlignment w:val="auto"/>
              <w:rPr>
                <w:rFonts w:eastAsia="Malgun Gothic" w:cs="Arial"/>
                <w:lang w:val="en-GB" w:eastAsia="ko-KR"/>
              </w:rPr>
            </w:pPr>
            <w:ins w:id="495" w:author="Martino Freda" w:date="2017-01-05T10:39:00Z">
              <w:r>
                <w:rPr>
                  <w:rFonts w:eastAsia="Malgun Gothic" w:cs="Arial"/>
                  <w:lang w:val="en-GB" w:eastAsia="ko-KR"/>
                </w:rPr>
                <w:t>Interdigital</w:t>
              </w:r>
            </w:ins>
          </w:p>
        </w:tc>
        <w:tc>
          <w:tcPr>
            <w:tcW w:w="8143" w:type="dxa"/>
          </w:tcPr>
          <w:p w:rsidR="005959B8" w:rsidRDefault="005959B8" w:rsidP="00B36044">
            <w:pPr>
              <w:tabs>
                <w:tab w:val="left" w:pos="1941"/>
                <w:tab w:val="left" w:pos="3165"/>
              </w:tabs>
              <w:overflowPunct/>
              <w:autoSpaceDE/>
              <w:autoSpaceDN/>
              <w:adjustRightInd/>
              <w:spacing w:after="0"/>
              <w:jc w:val="left"/>
              <w:textAlignment w:val="auto"/>
              <w:rPr>
                <w:ins w:id="496" w:author="Martino Freda" w:date="2017-01-05T14:41:00Z"/>
                <w:rFonts w:eastAsia="Malgun Gothic" w:cs="Arial"/>
                <w:i/>
                <w:lang w:val="en-GB" w:eastAsia="ko-KR"/>
              </w:rPr>
            </w:pPr>
            <w:ins w:id="497" w:author="Martino Freda" w:date="2017-01-05T14:41:00Z">
              <w:r>
                <w:rPr>
                  <w:rFonts w:eastAsia="Malgun Gothic" w:cs="Arial"/>
                  <w:i/>
                  <w:lang w:val="en-GB" w:eastAsia="ko-KR"/>
                </w:rPr>
                <w:t xml:space="preserve">Application layer responses can be transmitted in the same way as any DL data transmitted in response to UL transmission using the UE ID.  However, DL control channel monitor time should be limited for the UEs in inactive.  </w:t>
              </w:r>
            </w:ins>
          </w:p>
          <w:p w:rsidR="008B0265" w:rsidRDefault="008B0265" w:rsidP="00B36044">
            <w:pPr>
              <w:tabs>
                <w:tab w:val="left" w:pos="1941"/>
                <w:tab w:val="left" w:pos="3165"/>
              </w:tabs>
              <w:overflowPunct/>
              <w:autoSpaceDE/>
              <w:autoSpaceDN/>
              <w:adjustRightInd/>
              <w:spacing w:after="0"/>
              <w:jc w:val="left"/>
              <w:textAlignment w:val="auto"/>
              <w:rPr>
                <w:rFonts w:eastAsia="Malgun Gothic" w:cs="Arial"/>
                <w:i/>
                <w:lang w:val="en-GB" w:eastAsia="ko-KR"/>
              </w:rPr>
            </w:pPr>
          </w:p>
        </w:tc>
      </w:tr>
      <w:tr w:rsidR="00862085" w:rsidRPr="00860640" w:rsidTr="00E963D3">
        <w:trPr>
          <w:trHeight w:val="289"/>
          <w:ins w:id="498" w:author="seungjune.yi" w:date="2017-01-06T12:02:00Z"/>
        </w:trPr>
        <w:tc>
          <w:tcPr>
            <w:tcW w:w="1595" w:type="dxa"/>
          </w:tcPr>
          <w:p w:rsidR="00862085" w:rsidRDefault="00862085" w:rsidP="00862085">
            <w:pPr>
              <w:tabs>
                <w:tab w:val="left" w:pos="1622"/>
              </w:tabs>
              <w:overflowPunct/>
              <w:autoSpaceDE/>
              <w:autoSpaceDN/>
              <w:adjustRightInd/>
              <w:spacing w:after="0"/>
              <w:jc w:val="left"/>
              <w:textAlignment w:val="auto"/>
              <w:rPr>
                <w:ins w:id="499" w:author="seungjune.yi" w:date="2017-01-06T12:02:00Z"/>
                <w:rFonts w:eastAsia="Malgun Gothic" w:cs="Arial"/>
                <w:lang w:val="en-GB" w:eastAsia="ko-KR"/>
              </w:rPr>
            </w:pPr>
            <w:ins w:id="500" w:author="seungjune.yi" w:date="2017-01-06T12:02:00Z">
              <w:r>
                <w:rPr>
                  <w:rFonts w:eastAsia="Malgun Gothic" w:cs="Arial" w:hint="eastAsia"/>
                  <w:lang w:val="en-GB" w:eastAsia="ko-KR"/>
                </w:rPr>
                <w:t>LG</w:t>
              </w:r>
            </w:ins>
          </w:p>
        </w:tc>
        <w:tc>
          <w:tcPr>
            <w:tcW w:w="8143" w:type="dxa"/>
          </w:tcPr>
          <w:p w:rsidR="00862085" w:rsidRDefault="00862085" w:rsidP="00862085">
            <w:pPr>
              <w:tabs>
                <w:tab w:val="left" w:pos="1941"/>
                <w:tab w:val="left" w:pos="3165"/>
              </w:tabs>
              <w:overflowPunct/>
              <w:autoSpaceDE/>
              <w:autoSpaceDN/>
              <w:adjustRightInd/>
              <w:spacing w:after="0"/>
              <w:jc w:val="left"/>
              <w:textAlignment w:val="auto"/>
              <w:rPr>
                <w:ins w:id="501" w:author="seungjune.yi" w:date="2017-01-06T12:02:00Z"/>
                <w:rFonts w:eastAsia="Malgun Gothic" w:cs="Arial"/>
                <w:i/>
                <w:lang w:val="en-GB" w:eastAsia="ko-KR"/>
              </w:rPr>
            </w:pPr>
            <w:ins w:id="502" w:author="seungjune.yi" w:date="2017-01-06T12:02:00Z">
              <w:r>
                <w:rPr>
                  <w:rFonts w:eastAsia="Malgun Gothic" w:cs="Arial"/>
                  <w:lang w:val="en-GB" w:eastAsia="ko-KR"/>
                </w:rPr>
                <w:t>This issue is related to DL transmission in RRC_INACTIVE, and not in the scope of this e-mail discussion.</w:t>
              </w:r>
            </w:ins>
          </w:p>
        </w:tc>
      </w:tr>
      <w:tr w:rsidR="005655A2" w:rsidRPr="00860640" w:rsidTr="00E963D3">
        <w:trPr>
          <w:trHeight w:val="289"/>
          <w:ins w:id="503" w:author="Convida Wireless" w:date="2017-01-05T23:55:00Z"/>
        </w:trPr>
        <w:tc>
          <w:tcPr>
            <w:tcW w:w="1595" w:type="dxa"/>
          </w:tcPr>
          <w:p w:rsidR="005655A2" w:rsidRDefault="005655A2" w:rsidP="00862085">
            <w:pPr>
              <w:tabs>
                <w:tab w:val="left" w:pos="1622"/>
              </w:tabs>
              <w:overflowPunct/>
              <w:autoSpaceDE/>
              <w:autoSpaceDN/>
              <w:adjustRightInd/>
              <w:spacing w:after="0"/>
              <w:jc w:val="left"/>
              <w:textAlignment w:val="auto"/>
              <w:rPr>
                <w:ins w:id="504" w:author="Convida Wireless" w:date="2017-01-05T23:55:00Z"/>
                <w:rFonts w:eastAsia="Malgun Gothic" w:cs="Arial"/>
                <w:lang w:val="en-GB" w:eastAsia="ko-KR"/>
              </w:rPr>
            </w:pPr>
            <w:ins w:id="505" w:author="Convida Wireless" w:date="2017-01-05T23:55:00Z">
              <w:r>
                <w:rPr>
                  <w:rFonts w:eastAsia="Malgun Gothic" w:cs="Arial"/>
                  <w:lang w:val="en-GB" w:eastAsia="ko-KR"/>
                </w:rPr>
                <w:t>Convida Wireless</w:t>
              </w:r>
            </w:ins>
          </w:p>
        </w:tc>
        <w:tc>
          <w:tcPr>
            <w:tcW w:w="8143" w:type="dxa"/>
          </w:tcPr>
          <w:p w:rsidR="005655A2" w:rsidRDefault="005655A2" w:rsidP="005655A2">
            <w:pPr>
              <w:tabs>
                <w:tab w:val="left" w:pos="1941"/>
                <w:tab w:val="left" w:pos="3165"/>
              </w:tabs>
              <w:overflowPunct/>
              <w:autoSpaceDE/>
              <w:autoSpaceDN/>
              <w:adjustRightInd/>
              <w:spacing w:after="0"/>
              <w:jc w:val="left"/>
              <w:textAlignment w:val="auto"/>
              <w:rPr>
                <w:ins w:id="506" w:author="Convida Wireless" w:date="2017-01-05T23:55:00Z"/>
                <w:rFonts w:eastAsia="Malgun Gothic" w:cs="Arial"/>
                <w:lang w:val="en-GB" w:eastAsia="ko-KR"/>
              </w:rPr>
            </w:pPr>
            <w:ins w:id="507" w:author="Convida Wireless" w:date="2017-01-05T23:56:00Z">
              <w:r>
                <w:rPr>
                  <w:rFonts w:eastAsia="Malgun Gothic" w:cs="Arial"/>
                  <w:lang w:val="en-GB" w:eastAsia="ko-KR"/>
                </w:rPr>
                <w:t>We have the question as Samsung?</w:t>
              </w:r>
            </w:ins>
          </w:p>
        </w:tc>
      </w:tr>
      <w:tr w:rsidR="00C347BA" w:rsidRPr="00860640" w:rsidTr="0040387A">
        <w:trPr>
          <w:trHeight w:val="289"/>
          <w:ins w:id="508" w:author="chandrika" w:date="2017-01-06T09:19:00Z"/>
        </w:trPr>
        <w:tc>
          <w:tcPr>
            <w:tcW w:w="1595" w:type="dxa"/>
          </w:tcPr>
          <w:p w:rsidR="00C347BA" w:rsidRDefault="00C347BA" w:rsidP="0040387A">
            <w:pPr>
              <w:tabs>
                <w:tab w:val="left" w:pos="1622"/>
              </w:tabs>
              <w:overflowPunct/>
              <w:autoSpaceDE/>
              <w:autoSpaceDN/>
              <w:adjustRightInd/>
              <w:spacing w:after="0"/>
              <w:jc w:val="left"/>
              <w:textAlignment w:val="auto"/>
              <w:rPr>
                <w:ins w:id="509" w:author="chandrika" w:date="2017-01-06T09:19:00Z"/>
                <w:rFonts w:eastAsia="Malgun Gothic" w:cs="Arial"/>
                <w:lang w:val="en-GB" w:eastAsia="ko-KR"/>
              </w:rPr>
            </w:pPr>
            <w:ins w:id="510" w:author="chandrika" w:date="2017-01-06T09:19: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511" w:author="chandrika" w:date="2017-01-06T09:19:00Z"/>
                <w:rFonts w:eastAsia="Malgun Gothic" w:cs="Arial"/>
                <w:i/>
                <w:lang w:val="en-GB" w:eastAsia="ko-KR"/>
              </w:rPr>
            </w:pPr>
            <w:ins w:id="512" w:author="chandrika" w:date="2017-01-06T09:19:00Z">
              <w:r>
                <w:rPr>
                  <w:rFonts w:eastAsia="Malgun Gothic" w:cs="Arial"/>
                  <w:i/>
                  <w:lang w:val="en-GB" w:eastAsia="ko-KR"/>
                </w:rPr>
                <w:t xml:space="preserve">DL data transmission in response to UL data should be discussed in detail considering: UE behaviour after UL data transmission, the UE mobility, procedure for UL and DL data transmission, etc. we will provide a paper on detail discussion of DL data transmission. </w:t>
              </w:r>
            </w:ins>
          </w:p>
        </w:tc>
      </w:tr>
      <w:tr w:rsidR="00CF5CC9" w:rsidRPr="00860640" w:rsidTr="0040387A">
        <w:trPr>
          <w:trHeight w:val="289"/>
          <w:ins w:id="513" w:author="Liu, Huichun" w:date="2017-01-06T17:37:00Z"/>
        </w:trPr>
        <w:tc>
          <w:tcPr>
            <w:tcW w:w="1595" w:type="dxa"/>
          </w:tcPr>
          <w:p w:rsidR="00CF5CC9" w:rsidRDefault="00CF5CC9" w:rsidP="00CF5CC9">
            <w:pPr>
              <w:tabs>
                <w:tab w:val="left" w:pos="1622"/>
              </w:tabs>
              <w:overflowPunct/>
              <w:autoSpaceDE/>
              <w:autoSpaceDN/>
              <w:adjustRightInd/>
              <w:spacing w:after="0"/>
              <w:jc w:val="left"/>
              <w:textAlignment w:val="auto"/>
              <w:rPr>
                <w:ins w:id="514" w:author="Liu, Huichun" w:date="2017-01-06T17:37:00Z"/>
                <w:rFonts w:eastAsia="Malgun Gothic" w:cs="Arial"/>
                <w:lang w:val="en-GB" w:eastAsia="ko-KR"/>
              </w:rPr>
            </w:pPr>
            <w:ins w:id="515" w:author="Liu, Huichun" w:date="2017-01-06T17:37:00Z">
              <w:r>
                <w:rPr>
                  <w:rFonts w:cs="Arial"/>
                  <w:lang w:val="en-GB"/>
                </w:rPr>
                <w:t>QUALCOMM</w:t>
              </w:r>
            </w:ins>
          </w:p>
        </w:tc>
        <w:tc>
          <w:tcPr>
            <w:tcW w:w="8143" w:type="dxa"/>
          </w:tcPr>
          <w:p w:rsidR="00CF5CC9" w:rsidRDefault="00CF5CC9" w:rsidP="00CF5CC9">
            <w:pPr>
              <w:tabs>
                <w:tab w:val="left" w:pos="1941"/>
                <w:tab w:val="left" w:pos="3165"/>
              </w:tabs>
              <w:overflowPunct/>
              <w:autoSpaceDE/>
              <w:autoSpaceDN/>
              <w:adjustRightInd/>
              <w:spacing w:after="0"/>
              <w:jc w:val="left"/>
              <w:textAlignment w:val="auto"/>
              <w:rPr>
                <w:ins w:id="516" w:author="Liu, Huichun" w:date="2017-01-06T17:37:00Z"/>
                <w:rFonts w:eastAsia="Malgun Gothic" w:cs="Arial"/>
                <w:i/>
                <w:lang w:val="en-GB" w:eastAsia="ko-KR"/>
              </w:rPr>
            </w:pPr>
            <w:ins w:id="517" w:author="Liu, Huichun" w:date="2017-01-06T17:37:00Z">
              <w:r w:rsidRPr="00921398">
                <w:rPr>
                  <w:rFonts w:eastAsia="Malgun Gothic" w:cs="Arial"/>
                  <w:lang w:val="en-GB" w:eastAsia="ko-KR"/>
                </w:rPr>
                <w:t>We propose to use some form of “in-activity” timer in which the UE monitors DL, upon UL data transmission. Please also see our comment to Question 10</w:t>
              </w:r>
            </w:ins>
          </w:p>
        </w:tc>
      </w:tr>
      <w:tr w:rsidR="002E023D" w:rsidRPr="00860640" w:rsidTr="0040387A">
        <w:trPr>
          <w:trHeight w:val="289"/>
          <w:ins w:id="518" w:author="Ericsson" w:date="2017-01-06T14:53:00Z"/>
        </w:trPr>
        <w:tc>
          <w:tcPr>
            <w:tcW w:w="1595" w:type="dxa"/>
          </w:tcPr>
          <w:p w:rsidR="002E023D" w:rsidRDefault="002E023D" w:rsidP="002E023D">
            <w:pPr>
              <w:tabs>
                <w:tab w:val="left" w:pos="1622"/>
              </w:tabs>
              <w:overflowPunct/>
              <w:autoSpaceDE/>
              <w:autoSpaceDN/>
              <w:adjustRightInd/>
              <w:spacing w:after="0"/>
              <w:jc w:val="left"/>
              <w:textAlignment w:val="auto"/>
              <w:rPr>
                <w:ins w:id="519" w:author="Ericsson" w:date="2017-01-06T14:53:00Z"/>
                <w:rFonts w:cs="Arial"/>
                <w:lang w:val="en-GB"/>
              </w:rPr>
            </w:pPr>
            <w:ins w:id="520" w:author="Ericsson" w:date="2017-01-06T14:53:00Z">
              <w:r>
                <w:rPr>
                  <w:rFonts w:eastAsia="Malgun Gothic" w:cs="Arial"/>
                  <w:lang w:val="en-GB" w:eastAsia="ko-KR"/>
                </w:rPr>
                <w:t>Ericsson</w:t>
              </w:r>
            </w:ins>
          </w:p>
        </w:tc>
        <w:tc>
          <w:tcPr>
            <w:tcW w:w="8143" w:type="dxa"/>
          </w:tcPr>
          <w:p w:rsidR="002E023D" w:rsidRPr="00921398" w:rsidRDefault="002E023D" w:rsidP="002E023D">
            <w:pPr>
              <w:tabs>
                <w:tab w:val="left" w:pos="1941"/>
                <w:tab w:val="left" w:pos="3165"/>
              </w:tabs>
              <w:overflowPunct/>
              <w:autoSpaceDE/>
              <w:autoSpaceDN/>
              <w:adjustRightInd/>
              <w:spacing w:after="0"/>
              <w:jc w:val="left"/>
              <w:textAlignment w:val="auto"/>
              <w:rPr>
                <w:ins w:id="521" w:author="Ericsson" w:date="2017-01-06T14:53:00Z"/>
                <w:rFonts w:eastAsia="Malgun Gothic" w:cs="Arial"/>
                <w:lang w:val="en-GB" w:eastAsia="ko-KR"/>
              </w:rPr>
            </w:pPr>
            <w:ins w:id="522" w:author="Ericsson" w:date="2017-01-06T14:53:00Z">
              <w:r>
                <w:rPr>
                  <w:rFonts w:eastAsia="Malgun Gothic" w:cs="Arial"/>
                  <w:lang w:val="en-GB" w:eastAsia="ko-KR"/>
                </w:rPr>
                <w:t xml:space="preserve">Given that application/transport layer feedback is used today for most services, it is important that this can be handled in an efficient way. The solution described in this document seems to require that the UE after UL transmission always listening during a </w:t>
              </w:r>
              <w:r>
                <w:rPr>
                  <w:rFonts w:eastAsia="Malgun Gothic" w:cs="Arial"/>
                  <w:lang w:val="en-GB" w:eastAsia="ko-KR"/>
                </w:rPr>
                <w:lastRenderedPageBreak/>
                <w:t>timer for any response. To us this seems to negate the claimed benefits of data transmission in RRC_INACTIVE. It seems more beneficial to use RRC_CONNECTED which allows possibility to optimize the behaviour e.g. using configurable DRX, timers, quick release after response.</w:t>
              </w:r>
            </w:ins>
          </w:p>
        </w:tc>
      </w:tr>
      <w:tr w:rsidR="00B15BFF" w:rsidRPr="00860640" w:rsidTr="00915B2B">
        <w:trPr>
          <w:trHeight w:val="289"/>
          <w:ins w:id="523" w:author="Nathan Tenny" w:date="2017-01-12T13:53: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524" w:author="Nathan Tenny" w:date="2017-01-12T13:53:00Z"/>
                <w:rFonts w:cs="Arial"/>
                <w:lang w:val="en-GB"/>
              </w:rPr>
            </w:pPr>
            <w:ins w:id="525" w:author="Nathan Tenny" w:date="2017-01-12T13:53:00Z">
              <w:r>
                <w:rPr>
                  <w:rFonts w:cs="Arial"/>
                  <w:lang w:val="en-GB"/>
                </w:rPr>
                <w:lastRenderedPageBreak/>
                <w:t>Nokia</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526" w:author="Nathan Tenny" w:date="2017-01-12T13:53:00Z"/>
                <w:rFonts w:cs="Arial"/>
                <w:i/>
                <w:lang w:val="en-GB"/>
              </w:rPr>
            </w:pPr>
            <w:ins w:id="527" w:author="Nathan Tenny" w:date="2017-01-12T13:53:00Z">
              <w:r>
                <w:rPr>
                  <w:rFonts w:cs="Arial"/>
                  <w:i/>
                  <w:lang w:val="en-GB"/>
                </w:rPr>
                <w:t>Network handles the DL application layer responses as normal DL data and will use an appropriate mechanism to reach the UE depending on the scenario.</w:t>
              </w:r>
            </w:ins>
          </w:p>
          <w:p w:rsidR="00B15BFF" w:rsidRPr="00860640" w:rsidRDefault="00B15BFF" w:rsidP="00915B2B">
            <w:pPr>
              <w:tabs>
                <w:tab w:val="left" w:pos="1941"/>
                <w:tab w:val="left" w:pos="3165"/>
              </w:tabs>
              <w:overflowPunct/>
              <w:autoSpaceDE/>
              <w:autoSpaceDN/>
              <w:adjustRightInd/>
              <w:spacing w:after="0"/>
              <w:jc w:val="left"/>
              <w:textAlignment w:val="auto"/>
              <w:rPr>
                <w:ins w:id="528" w:author="Nathan Tenny" w:date="2017-01-12T13:53:00Z"/>
                <w:rFonts w:cs="Arial"/>
                <w:i/>
                <w:lang w:val="en-GB"/>
              </w:rPr>
            </w:pPr>
          </w:p>
        </w:tc>
      </w:tr>
      <w:tr w:rsidR="00B15BFF" w:rsidRPr="00860640" w:rsidTr="00915B2B">
        <w:trPr>
          <w:trHeight w:val="289"/>
          <w:ins w:id="529" w:author="Nathan Tenny" w:date="2017-01-12T13:56:00Z"/>
        </w:trPr>
        <w:tc>
          <w:tcPr>
            <w:tcW w:w="1595" w:type="dxa"/>
          </w:tcPr>
          <w:p w:rsidR="00B15BFF" w:rsidRPr="00053DD2" w:rsidRDefault="00B15BFF" w:rsidP="00915B2B">
            <w:pPr>
              <w:tabs>
                <w:tab w:val="left" w:pos="1622"/>
              </w:tabs>
              <w:overflowPunct/>
              <w:autoSpaceDE/>
              <w:autoSpaceDN/>
              <w:adjustRightInd/>
              <w:spacing w:after="0"/>
              <w:jc w:val="left"/>
              <w:textAlignment w:val="auto"/>
              <w:rPr>
                <w:ins w:id="530" w:author="Nathan Tenny" w:date="2017-01-12T13:56:00Z"/>
                <w:rFonts w:eastAsiaTheme="minorEastAsia" w:cs="Arial"/>
                <w:lang w:val="en-GB"/>
              </w:rPr>
            </w:pPr>
            <w:ins w:id="531" w:author="Nathan Tenny" w:date="2017-01-12T13:56:00Z">
              <w:r>
                <w:rPr>
                  <w:rFonts w:eastAsiaTheme="minorEastAsia" w:cs="Arial" w:hint="eastAsia"/>
                  <w:lang w:val="en-GB"/>
                </w:rPr>
                <w:t>OPPO</w:t>
              </w:r>
            </w:ins>
          </w:p>
        </w:tc>
        <w:tc>
          <w:tcPr>
            <w:tcW w:w="8143" w:type="dxa"/>
          </w:tcPr>
          <w:p w:rsidR="00B15BFF" w:rsidRPr="00053DD2" w:rsidRDefault="00B15BFF" w:rsidP="00915B2B">
            <w:pPr>
              <w:tabs>
                <w:tab w:val="left" w:pos="1941"/>
                <w:tab w:val="left" w:pos="3165"/>
              </w:tabs>
              <w:overflowPunct/>
              <w:autoSpaceDE/>
              <w:autoSpaceDN/>
              <w:adjustRightInd/>
              <w:spacing w:after="0"/>
              <w:jc w:val="left"/>
              <w:textAlignment w:val="auto"/>
              <w:rPr>
                <w:ins w:id="532" w:author="Nathan Tenny" w:date="2017-01-12T13:56:00Z"/>
                <w:rFonts w:eastAsiaTheme="minorEastAsia" w:cs="Arial"/>
                <w:i/>
                <w:lang w:val="en-GB"/>
              </w:rPr>
            </w:pPr>
            <w:ins w:id="533" w:author="Nathan Tenny" w:date="2017-01-12T13:56:00Z">
              <w:r>
                <w:rPr>
                  <w:rFonts w:eastAsiaTheme="minorEastAsia" w:cs="Arial" w:hint="eastAsia"/>
                  <w:i/>
                  <w:lang w:val="en-GB"/>
                </w:rPr>
                <w:t xml:space="preserve">Agree with </w:t>
              </w:r>
              <w:proofErr w:type="spellStart"/>
              <w:r>
                <w:rPr>
                  <w:rFonts w:eastAsiaTheme="minorEastAsia" w:cs="Arial" w:hint="eastAsia"/>
                  <w:i/>
                  <w:lang w:val="en-GB"/>
                </w:rPr>
                <w:t>Interdigital</w:t>
              </w:r>
              <w:proofErr w:type="spellEnd"/>
              <w:r>
                <w:rPr>
                  <w:rFonts w:eastAsiaTheme="minorEastAsia" w:cs="Arial" w:hint="eastAsia"/>
                  <w:i/>
                  <w:lang w:val="en-GB"/>
                </w:rPr>
                <w:t xml:space="preserve"> that </w:t>
              </w:r>
              <w:r>
                <w:rPr>
                  <w:rFonts w:eastAsiaTheme="minorEastAsia" w:cs="Arial"/>
                  <w:i/>
                  <w:lang w:val="en-GB"/>
                </w:rPr>
                <w:t xml:space="preserve">application layer feedback can be transmitted as DL data. Further speaking, the method of </w:t>
              </w:r>
              <w:proofErr w:type="spellStart"/>
              <w:r>
                <w:rPr>
                  <w:rFonts w:eastAsiaTheme="minorEastAsia" w:cs="Arial"/>
                  <w:i/>
                  <w:lang w:val="en-GB"/>
                </w:rPr>
                <w:t>transmittingARQ</w:t>
              </w:r>
              <w:proofErr w:type="spellEnd"/>
              <w:r>
                <w:rPr>
                  <w:rFonts w:eastAsiaTheme="minorEastAsia" w:cs="Arial"/>
                  <w:i/>
                  <w:lang w:val="en-GB"/>
                </w:rPr>
                <w:t xml:space="preserve"> feedback can be applied to application feedback,</w:t>
              </w:r>
            </w:ins>
          </w:p>
        </w:tc>
      </w:tr>
      <w:tr w:rsidR="00B15BFF" w:rsidRPr="00860640" w:rsidTr="00915B2B">
        <w:trPr>
          <w:trHeight w:val="289"/>
          <w:ins w:id="534" w:author="Nathan Tenny" w:date="2017-01-12T13:58:00Z"/>
        </w:trPr>
        <w:tc>
          <w:tcPr>
            <w:tcW w:w="1595" w:type="dxa"/>
          </w:tcPr>
          <w:p w:rsidR="00B15BFF" w:rsidRDefault="00B15BFF" w:rsidP="00915B2B">
            <w:pPr>
              <w:tabs>
                <w:tab w:val="left" w:pos="1622"/>
              </w:tabs>
              <w:overflowPunct/>
              <w:autoSpaceDE/>
              <w:autoSpaceDN/>
              <w:adjustRightInd/>
              <w:spacing w:after="0"/>
              <w:jc w:val="left"/>
              <w:textAlignment w:val="auto"/>
              <w:rPr>
                <w:ins w:id="535" w:author="Nathan Tenny" w:date="2017-01-12T13:58:00Z"/>
                <w:rFonts w:cs="Arial"/>
                <w:lang w:val="en-GB"/>
              </w:rPr>
            </w:pPr>
            <w:ins w:id="536" w:author="Nathan Tenny" w:date="2017-01-12T13:58:00Z">
              <w:r>
                <w:rPr>
                  <w:rFonts w:eastAsia="Malgun Gothic" w:cs="Arial"/>
                  <w:lang w:val="en-GB" w:eastAsia="ko-KR"/>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537" w:author="Nathan Tenny" w:date="2017-01-12T13:58:00Z"/>
                <w:rFonts w:cs="Arial"/>
                <w:lang w:val="en-GB"/>
              </w:rPr>
            </w:pPr>
            <w:proofErr w:type="spellStart"/>
            <w:proofErr w:type="gramStart"/>
            <w:ins w:id="538" w:author="Nathan Tenny" w:date="2017-01-12T13:58:00Z">
              <w:r>
                <w:rPr>
                  <w:rFonts w:cs="Arial"/>
                  <w:lang w:val="en-GB"/>
                </w:rPr>
                <w:t>gNB</w:t>
              </w:r>
              <w:proofErr w:type="spellEnd"/>
              <w:proofErr w:type="gramEnd"/>
              <w:r>
                <w:rPr>
                  <w:rFonts w:cs="Arial"/>
                  <w:lang w:val="en-GB"/>
                </w:rPr>
                <w:t xml:space="preserve"> could rely on DL RAN-initiated notification mechanism to indicate a UE that future DL data packets come for a UE in INACTIVE. </w:t>
              </w:r>
            </w:ins>
          </w:p>
          <w:p w:rsidR="00B15BFF" w:rsidRPr="005D18F5" w:rsidRDefault="00B15BFF" w:rsidP="00915B2B">
            <w:pPr>
              <w:tabs>
                <w:tab w:val="left" w:pos="1941"/>
                <w:tab w:val="left" w:pos="3165"/>
              </w:tabs>
              <w:overflowPunct/>
              <w:autoSpaceDE/>
              <w:autoSpaceDN/>
              <w:adjustRightInd/>
              <w:spacing w:after="0"/>
              <w:jc w:val="left"/>
              <w:textAlignment w:val="auto"/>
              <w:rPr>
                <w:ins w:id="539" w:author="Nathan Tenny" w:date="2017-01-12T13:58:00Z"/>
                <w:rFonts w:eastAsia="Malgun Gothic" w:cs="Arial"/>
                <w:lang w:val="en-GB" w:eastAsia="ko-KR"/>
              </w:rPr>
            </w:pPr>
            <w:ins w:id="540" w:author="Nathan Tenny" w:date="2017-01-12T13:58:00Z">
              <w:r>
                <w:rPr>
                  <w:rFonts w:cs="Arial"/>
                  <w:lang w:val="en-GB"/>
                </w:rPr>
                <w:t xml:space="preserve">However, as we explained in question 2, for the case when the </w:t>
              </w:r>
              <w:proofErr w:type="spellStart"/>
              <w:r>
                <w:rPr>
                  <w:rFonts w:cs="Arial"/>
                  <w:lang w:val="en-GB"/>
                </w:rPr>
                <w:t>gNB</w:t>
              </w:r>
              <w:proofErr w:type="spellEnd"/>
              <w:r>
                <w:rPr>
                  <w:rFonts w:cs="Arial"/>
                  <w:lang w:val="en-GB"/>
                </w:rPr>
                <w:t xml:space="preserve"> already has DL data buffered when the UE sends UL data, it might be helpful to have a mechanism that allows the </w:t>
              </w:r>
              <w:proofErr w:type="spellStart"/>
              <w:r>
                <w:rPr>
                  <w:rFonts w:cs="Arial"/>
                  <w:lang w:val="en-GB"/>
                </w:rPr>
                <w:t>eNB</w:t>
              </w:r>
              <w:proofErr w:type="spellEnd"/>
              <w:r>
                <w:rPr>
                  <w:rFonts w:cs="Arial"/>
                  <w:lang w:val="en-GB"/>
                </w:rPr>
                <w:t xml:space="preserve"> to indicate the UE that sub-sequent DL data packet will be sent via solution A. </w:t>
              </w:r>
            </w:ins>
          </w:p>
        </w:tc>
      </w:tr>
      <w:tr w:rsidR="00B15BFF" w:rsidRPr="00860640" w:rsidTr="0040387A">
        <w:trPr>
          <w:trHeight w:val="289"/>
          <w:ins w:id="541" w:author="Nathan Tenny" w:date="2017-01-12T13:53:00Z"/>
        </w:trPr>
        <w:tc>
          <w:tcPr>
            <w:tcW w:w="1595" w:type="dxa"/>
          </w:tcPr>
          <w:p w:rsidR="00B15BFF" w:rsidRDefault="00B15BFF" w:rsidP="002E023D">
            <w:pPr>
              <w:tabs>
                <w:tab w:val="left" w:pos="1622"/>
              </w:tabs>
              <w:overflowPunct/>
              <w:autoSpaceDE/>
              <w:autoSpaceDN/>
              <w:adjustRightInd/>
              <w:spacing w:after="0"/>
              <w:jc w:val="left"/>
              <w:textAlignment w:val="auto"/>
              <w:rPr>
                <w:ins w:id="542" w:author="Nathan Tenny" w:date="2017-01-12T13:53:00Z"/>
                <w:rFonts w:eastAsia="Malgun Gothic" w:cs="Arial"/>
                <w:lang w:val="en-GB" w:eastAsia="ko-KR"/>
              </w:rPr>
            </w:pPr>
          </w:p>
        </w:tc>
        <w:tc>
          <w:tcPr>
            <w:tcW w:w="8143" w:type="dxa"/>
          </w:tcPr>
          <w:p w:rsidR="00B15BFF" w:rsidRDefault="00B15BFF" w:rsidP="002E023D">
            <w:pPr>
              <w:tabs>
                <w:tab w:val="left" w:pos="1941"/>
                <w:tab w:val="left" w:pos="3165"/>
              </w:tabs>
              <w:overflowPunct/>
              <w:autoSpaceDE/>
              <w:autoSpaceDN/>
              <w:adjustRightInd/>
              <w:spacing w:after="0"/>
              <w:jc w:val="left"/>
              <w:textAlignment w:val="auto"/>
              <w:rPr>
                <w:ins w:id="543" w:author="Nathan Tenny" w:date="2017-01-12T13:53:00Z"/>
                <w:rFonts w:eastAsia="Malgun Gothic" w:cs="Arial"/>
                <w:lang w:val="en-GB" w:eastAsia="ko-KR"/>
              </w:rPr>
            </w:pPr>
          </w:p>
        </w:tc>
      </w:tr>
    </w:tbl>
    <w:p w:rsidR="001B2F9E" w:rsidRDefault="001B2F9E" w:rsidP="001B2F9E">
      <w:pPr>
        <w:rPr>
          <w:ins w:id="544" w:author="Nathan Tenny" w:date="2017-01-12T14:57:00Z"/>
        </w:rPr>
      </w:pPr>
    </w:p>
    <w:p w:rsidR="00186F2F" w:rsidRDefault="00186F2F" w:rsidP="001B2F9E">
      <w:pPr>
        <w:rPr>
          <w:ins w:id="545" w:author="Nathan Tenny" w:date="2017-01-12T15:05:00Z"/>
        </w:rPr>
      </w:pPr>
      <w:proofErr w:type="spellStart"/>
      <w:ins w:id="546" w:author="Nathan Tenny" w:date="2017-01-12T14:58:00Z">
        <w:r>
          <w:rPr>
            <w:b/>
            <w:u w:val="single"/>
          </w:rPr>
          <w:t>Rapporteur’s</w:t>
        </w:r>
        <w:proofErr w:type="spellEnd"/>
        <w:r>
          <w:rPr>
            <w:b/>
            <w:u w:val="single"/>
          </w:rPr>
          <w:t xml:space="preserve"> comments:</w:t>
        </w:r>
        <w:r>
          <w:t xml:space="preserve"> </w:t>
        </w:r>
      </w:ins>
      <w:ins w:id="547" w:author="Nathan Tenny" w:date="2017-01-12T14:59:00Z">
        <w:r>
          <w:t xml:space="preserve">Several companies felt this aspect was more related to the mechanism for DL data transmission in RRC_INACTIVE.  Two companies requested to know what UE </w:t>
        </w:r>
        <w:proofErr w:type="spellStart"/>
        <w:r>
          <w:t>behaviour</w:t>
        </w:r>
        <w:proofErr w:type="spellEnd"/>
        <w:r>
          <w:t xml:space="preserve"> is proposed to receive a DL response</w:t>
        </w:r>
      </w:ins>
      <w:ins w:id="548" w:author="Nathan Tenny" w:date="2017-01-12T15:03:00Z">
        <w:r w:rsidR="005D5FFA">
          <w:t xml:space="preserve">.  One company expressed that a solution requiring the UE to listen during a timer </w:t>
        </w:r>
      </w:ins>
      <w:ins w:id="549" w:author="Nathan Tenny" w:date="2017-01-12T15:04:00Z">
        <w:r w:rsidR="005D5FFA">
          <w:t>after the transmission negated the benefits of transmitting in RRC_INACTIVE.</w:t>
        </w:r>
      </w:ins>
    </w:p>
    <w:p w:rsidR="005D5FFA" w:rsidRDefault="005D5FFA" w:rsidP="001B2F9E">
      <w:pPr>
        <w:rPr>
          <w:ins w:id="550" w:author="Nathan Tenny" w:date="2017-01-12T15:05:00Z"/>
        </w:rPr>
      </w:pPr>
    </w:p>
    <w:p w:rsidR="005D5FFA" w:rsidRDefault="005D5FFA" w:rsidP="001B2F9E">
      <w:pPr>
        <w:rPr>
          <w:ins w:id="551" w:author="Nathan Tenny" w:date="2017-01-12T15:05:00Z"/>
        </w:rPr>
      </w:pPr>
      <w:ins w:id="552" w:author="Nathan Tenny" w:date="2017-01-12T15:05:00Z">
        <w:r>
          <w:rPr>
            <w:b/>
          </w:rPr>
          <w:t>Proposal 3b:</w:t>
        </w:r>
        <w:r>
          <w:t xml:space="preserve"> Receiving an application response is handled by whatever mechanism is used for delivering DL data in RRC_INACTIVE.  </w:t>
        </w:r>
      </w:ins>
      <w:ins w:id="553" w:author="Nathan Tenny" w:date="2017-01-17T14:44:00Z">
        <w:r w:rsidR="003529E1">
          <w:t xml:space="preserve">As a baseline there are no enhancements for this purpose, i.e. the UE would remain in its DRX cycle.  </w:t>
        </w:r>
      </w:ins>
      <w:ins w:id="554" w:author="Nathan Tenny" w:date="2017-01-12T15:05:00Z">
        <w:r>
          <w:t>Possible enhancements such as a listening timer after transmission are FFS.</w:t>
        </w:r>
      </w:ins>
    </w:p>
    <w:p w:rsidR="005D5FFA" w:rsidRPr="005D5FFA" w:rsidRDefault="005D5FFA" w:rsidP="001B2F9E"/>
    <w:p w:rsidR="00400473" w:rsidRPr="00860640" w:rsidRDefault="00400473" w:rsidP="00951E71">
      <w:pPr>
        <w:pStyle w:val="Heading2"/>
      </w:pPr>
      <w:r w:rsidRPr="00860640">
        <w:t>Grant size</w:t>
      </w:r>
    </w:p>
    <w:p w:rsidR="006A3624" w:rsidRPr="00860640" w:rsidRDefault="00B54563" w:rsidP="00FD1064">
      <w:pPr>
        <w:jc w:val="left"/>
        <w:rPr>
          <w:color w:val="000000"/>
          <w:lang w:val="en-GB"/>
        </w:rPr>
      </w:pPr>
      <w:ins w:id="555" w:author="David Lecompte" w:date="2016-12-22T17:46:00Z">
        <w:r>
          <w:rPr>
            <w:color w:val="000000"/>
            <w:lang w:val="en-GB"/>
          </w:rPr>
          <w:t xml:space="preserve">This </w:t>
        </w:r>
      </w:ins>
      <w:ins w:id="556" w:author="David Lecompte" w:date="2016-12-22T18:28:00Z">
        <w:r w:rsidR="006F349D">
          <w:rPr>
            <w:color w:val="000000"/>
            <w:lang w:val="en-GB"/>
          </w:rPr>
          <w:t>subsection</w:t>
        </w:r>
      </w:ins>
      <w:ins w:id="557" w:author="David Lecompte" w:date="2016-12-22T17:46:00Z">
        <w:r>
          <w:rPr>
            <w:color w:val="000000"/>
            <w:lang w:val="en-GB"/>
          </w:rPr>
          <w:t xml:space="preserve"> is about </w:t>
        </w:r>
      </w:ins>
      <w:ins w:id="558" w:author="David Lecompte" w:date="2016-12-22T18:28:00Z">
        <w:r w:rsidR="006F349D">
          <w:rPr>
            <w:color w:val="000000"/>
            <w:lang w:val="en-GB"/>
          </w:rPr>
          <w:t xml:space="preserve">selection/indication to the UE of </w:t>
        </w:r>
      </w:ins>
      <w:ins w:id="559" w:author="David Lecompte" w:date="2016-12-22T17:46:00Z">
        <w:r>
          <w:rPr>
            <w:color w:val="000000"/>
            <w:lang w:val="en-GB"/>
          </w:rPr>
          <w:t>the TB size for transmission in RRC_INACTIVE (while 2.9 is about how t</w:t>
        </w:r>
      </w:ins>
      <w:ins w:id="560" w:author="David Lecompte" w:date="2016-12-22T17:47:00Z">
        <w:r>
          <w:rPr>
            <w:color w:val="000000"/>
            <w:lang w:val="en-GB"/>
          </w:rPr>
          <w:t>o</w:t>
        </w:r>
      </w:ins>
      <w:ins w:id="561" w:author="David Lecompte" w:date="2016-12-22T17:46:00Z">
        <w:r>
          <w:rPr>
            <w:color w:val="000000"/>
            <w:lang w:val="en-GB"/>
          </w:rPr>
          <w:t xml:space="preserve"> dec</w:t>
        </w:r>
      </w:ins>
      <w:ins w:id="562" w:author="David Lecompte" w:date="2016-12-22T17:47:00Z">
        <w:r>
          <w:rPr>
            <w:color w:val="000000"/>
            <w:lang w:val="en-GB"/>
          </w:rPr>
          <w:t>i</w:t>
        </w:r>
      </w:ins>
      <w:ins w:id="563" w:author="David Lecompte" w:date="2016-12-22T17:46:00Z">
        <w:r>
          <w:rPr>
            <w:color w:val="000000"/>
            <w:lang w:val="en-GB"/>
          </w:rPr>
          <w:t xml:space="preserve">de </w:t>
        </w:r>
      </w:ins>
      <w:ins w:id="564" w:author="David Lecompte" w:date="2016-12-22T17:47:00Z">
        <w:r>
          <w:rPr>
            <w:color w:val="000000"/>
            <w:lang w:val="en-GB"/>
          </w:rPr>
          <w:t>using</w:t>
        </w:r>
      </w:ins>
      <w:ins w:id="565" w:author="David Lecompte" w:date="2016-12-22T17:46:00Z">
        <w:r>
          <w:rPr>
            <w:color w:val="000000"/>
            <w:lang w:val="en-GB"/>
          </w:rPr>
          <w:t xml:space="preserve"> RRC_INACTIVE</w:t>
        </w:r>
      </w:ins>
      <w:ins w:id="566" w:author="David Lecompte" w:date="2016-12-22T17:47:00Z">
        <w:r>
          <w:rPr>
            <w:color w:val="000000"/>
            <w:lang w:val="en-GB"/>
          </w:rPr>
          <w:t xml:space="preserve"> vs. moving to RRC_CONNECTED</w:t>
        </w:r>
      </w:ins>
      <w:ins w:id="567" w:author="David Lecompte" w:date="2016-12-22T17:46:00Z">
        <w:r>
          <w:rPr>
            <w:color w:val="000000"/>
            <w:lang w:val="en-GB"/>
          </w:rPr>
          <w:t xml:space="preserve">). </w:t>
        </w:r>
      </w:ins>
      <w:r w:rsidR="00816B23">
        <w:rPr>
          <w:color w:val="000000"/>
          <w:lang w:val="en-GB"/>
        </w:rPr>
        <w:t>T</w:t>
      </w:r>
      <w:r w:rsidR="00816B23" w:rsidRPr="00860640">
        <w:rPr>
          <w:color w:val="000000"/>
          <w:lang w:val="en-GB"/>
        </w:rPr>
        <w:t xml:space="preserve">he </w:t>
      </w:r>
      <w:r w:rsidR="006A3624" w:rsidRPr="00860640">
        <w:rPr>
          <w:color w:val="000000"/>
          <w:lang w:val="en-GB"/>
        </w:rPr>
        <w:t>grant size</w:t>
      </w:r>
      <w:r w:rsidR="00816B23">
        <w:rPr>
          <w:color w:val="000000"/>
          <w:lang w:val="en-GB"/>
        </w:rPr>
        <w:t xml:space="preserve"> would have to be selected to have good enough probability of successful </w:t>
      </w:r>
      <w:proofErr w:type="spellStart"/>
      <w:r w:rsidR="00816B23">
        <w:rPr>
          <w:color w:val="000000"/>
          <w:lang w:val="en-GB"/>
        </w:rPr>
        <w:t>transmission.It</w:t>
      </w:r>
      <w:proofErr w:type="spellEnd"/>
      <w:r w:rsidR="00816B23">
        <w:rPr>
          <w:color w:val="000000"/>
          <w:lang w:val="en-GB"/>
        </w:rPr>
        <w:t xml:space="preserve"> c</w:t>
      </w:r>
      <w:r w:rsidR="00816B23" w:rsidRPr="00860640">
        <w:rPr>
          <w:color w:val="000000"/>
          <w:lang w:val="en-GB"/>
        </w:rPr>
        <w:t xml:space="preserve">ould </w:t>
      </w:r>
      <w:r w:rsidR="00816B23">
        <w:rPr>
          <w:color w:val="000000"/>
          <w:lang w:val="en-GB"/>
        </w:rPr>
        <w:t xml:space="preserve">either </w:t>
      </w:r>
      <w:r w:rsidR="006A3624" w:rsidRPr="00860640">
        <w:rPr>
          <w:color w:val="000000"/>
          <w:lang w:val="en-GB"/>
        </w:rPr>
        <w:t>be pre-configured</w:t>
      </w:r>
      <w:r w:rsidR="00816B23">
        <w:rPr>
          <w:color w:val="000000"/>
          <w:lang w:val="en-GB"/>
        </w:rPr>
        <w:t xml:space="preserve"> or indicated to the UE in a </w:t>
      </w:r>
      <w:r w:rsidR="00FD1064">
        <w:rPr>
          <w:color w:val="000000"/>
          <w:lang w:val="en-GB"/>
        </w:rPr>
        <w:t>random access procedure</w:t>
      </w:r>
    </w:p>
    <w:p w:rsidR="006A3624" w:rsidRPr="00860640" w:rsidRDefault="006A3624" w:rsidP="007A683A">
      <w:pPr>
        <w:jc w:val="left"/>
        <w:rPr>
          <w:color w:val="000000"/>
          <w:lang w:val="en-GB"/>
        </w:rPr>
      </w:pPr>
      <w:r w:rsidRPr="00860640">
        <w:rPr>
          <w:color w:val="000000"/>
          <w:lang w:val="en-GB"/>
        </w:rPr>
        <w:t>The size that could be supported should be provided by RAN1.</w:t>
      </w:r>
    </w:p>
    <w:p w:rsidR="0058212D" w:rsidRPr="00860640" w:rsidRDefault="0058212D" w:rsidP="0058212D">
      <w:pPr>
        <w:jc w:val="left"/>
        <w:rPr>
          <w:b/>
          <w:lang w:val="en-GB"/>
        </w:rPr>
      </w:pPr>
    </w:p>
    <w:p w:rsidR="0058212D" w:rsidRPr="00860640" w:rsidRDefault="0058212D" w:rsidP="0058212D">
      <w:pPr>
        <w:jc w:val="left"/>
        <w:rPr>
          <w:lang w:val="en-GB"/>
        </w:rPr>
      </w:pPr>
      <w:r w:rsidRPr="00860640">
        <w:rPr>
          <w:b/>
          <w:lang w:val="en-GB"/>
        </w:rPr>
        <w:t xml:space="preserve">Question </w:t>
      </w:r>
      <w:r w:rsidR="00055C8B">
        <w:rPr>
          <w:b/>
          <w:lang w:val="en-GB"/>
        </w:rPr>
        <w:t>4</w:t>
      </w:r>
      <w:r w:rsidRPr="00860640">
        <w:rPr>
          <w:b/>
          <w:lang w:val="en-GB"/>
        </w:rPr>
        <w:t>: Any comment/suggestion</w:t>
      </w:r>
      <w:r w:rsidR="009B61BF" w:rsidRPr="00860640">
        <w:rPr>
          <w:b/>
          <w:lang w:val="en-GB"/>
        </w:rPr>
        <w:t>/further option on the</w:t>
      </w:r>
      <w:r w:rsidRPr="00860640">
        <w:rPr>
          <w:b/>
          <w:lang w:val="en-GB"/>
        </w:rPr>
        <w:t xml:space="preserve"> grant size?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8212D" w:rsidRPr="00860640" w:rsidTr="00FE0366">
        <w:trPr>
          <w:trHeight w:val="431"/>
        </w:trPr>
        <w:tc>
          <w:tcPr>
            <w:tcW w:w="1595" w:type="dxa"/>
            <w:shd w:val="clear" w:color="auto" w:fill="95B3D7"/>
          </w:tcPr>
          <w:p w:rsidR="0058212D" w:rsidRPr="00860640" w:rsidRDefault="0058212D"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58212D" w:rsidRPr="00860640" w:rsidRDefault="0058212D" w:rsidP="00FE0366">
            <w:pPr>
              <w:jc w:val="left"/>
              <w:rPr>
                <w:rFonts w:eastAsia="Times New Roman" w:cs="Arial"/>
                <w:lang w:val="en-GB"/>
              </w:rPr>
            </w:pPr>
            <w:r w:rsidRPr="00860640">
              <w:rPr>
                <w:rFonts w:cs="Arial"/>
                <w:lang w:val="en-GB"/>
              </w:rPr>
              <w:t>Comments/Suggestions</w:t>
            </w:r>
          </w:p>
        </w:tc>
      </w:tr>
      <w:tr w:rsidR="0058212D" w:rsidRPr="00860640" w:rsidTr="00FE0366">
        <w:trPr>
          <w:trHeight w:val="289"/>
        </w:trPr>
        <w:tc>
          <w:tcPr>
            <w:tcW w:w="1595" w:type="dxa"/>
          </w:tcPr>
          <w:p w:rsidR="0058212D" w:rsidRPr="00860640" w:rsidRDefault="00EC0A10" w:rsidP="00FE0366">
            <w:pPr>
              <w:tabs>
                <w:tab w:val="left" w:pos="1622"/>
              </w:tabs>
              <w:overflowPunct/>
              <w:autoSpaceDE/>
              <w:autoSpaceDN/>
              <w:adjustRightInd/>
              <w:spacing w:after="0"/>
              <w:jc w:val="left"/>
              <w:textAlignment w:val="auto"/>
              <w:rPr>
                <w:rFonts w:cs="Arial"/>
                <w:lang w:val="en-GB"/>
              </w:rPr>
            </w:pPr>
            <w:ins w:id="568" w:author="ZTE" w:date="2017-01-05T16:47:00Z">
              <w:r>
                <w:rPr>
                  <w:rFonts w:cs="Arial"/>
                  <w:lang w:val="en-GB"/>
                </w:rPr>
                <w:t>ZTE</w:t>
              </w:r>
            </w:ins>
          </w:p>
        </w:tc>
        <w:tc>
          <w:tcPr>
            <w:tcW w:w="8143" w:type="dxa"/>
          </w:tcPr>
          <w:p w:rsidR="0058212D" w:rsidRPr="00860640" w:rsidRDefault="00EC0A10" w:rsidP="001131B9">
            <w:pPr>
              <w:tabs>
                <w:tab w:val="left" w:pos="1941"/>
                <w:tab w:val="left" w:pos="3165"/>
              </w:tabs>
              <w:overflowPunct/>
              <w:autoSpaceDE/>
              <w:autoSpaceDN/>
              <w:adjustRightInd/>
              <w:spacing w:after="0"/>
              <w:jc w:val="left"/>
              <w:textAlignment w:val="auto"/>
              <w:rPr>
                <w:rFonts w:cs="Arial"/>
                <w:i/>
                <w:lang w:val="en-GB"/>
              </w:rPr>
            </w:pPr>
            <w:ins w:id="569" w:author="ZTE" w:date="2017-01-05T16:48:00Z">
              <w:r>
                <w:rPr>
                  <w:rFonts w:cs="Arial"/>
                  <w:lang w:val="en-GB"/>
                </w:rPr>
                <w:t xml:space="preserve">This should be discussed </w:t>
              </w:r>
            </w:ins>
            <w:ins w:id="570" w:author="ZTE" w:date="2017-01-05T16:51:00Z">
              <w:r w:rsidR="003931E6">
                <w:rPr>
                  <w:rFonts w:cs="Arial"/>
                  <w:lang w:val="en-GB"/>
                </w:rPr>
                <w:t xml:space="preserve">firstly </w:t>
              </w:r>
            </w:ins>
            <w:ins w:id="571" w:author="ZTE" w:date="2017-01-05T16:48:00Z">
              <w:r>
                <w:rPr>
                  <w:rFonts w:cs="Arial"/>
                  <w:lang w:val="en-GB"/>
                </w:rPr>
                <w:t>in RAN1 about the maximum value and granularity</w:t>
              </w:r>
            </w:ins>
            <w:ins w:id="572" w:author="ZTE" w:date="2017-01-05T16:54:00Z">
              <w:r w:rsidR="00293089">
                <w:rPr>
                  <w:rFonts w:cs="Arial"/>
                  <w:lang w:val="en-GB"/>
                </w:rPr>
                <w:t xml:space="preserve"> of UL grant</w:t>
              </w:r>
              <w:r w:rsidR="00806FF5">
                <w:rPr>
                  <w:rFonts w:cs="Arial"/>
                  <w:lang w:val="en-GB"/>
                </w:rPr>
                <w:t xml:space="preserve"> </w:t>
              </w:r>
              <w:proofErr w:type="spellStart"/>
              <w:r w:rsidR="00806FF5">
                <w:rPr>
                  <w:rFonts w:cs="Arial"/>
                  <w:lang w:val="en-GB"/>
                </w:rPr>
                <w:t>size</w:t>
              </w:r>
            </w:ins>
            <w:ins w:id="573" w:author="ZTE" w:date="2017-01-05T16:48:00Z">
              <w:r>
                <w:rPr>
                  <w:rFonts w:cs="Arial"/>
                  <w:lang w:val="en-GB"/>
                </w:rPr>
                <w:t>.</w:t>
              </w:r>
            </w:ins>
            <w:ins w:id="574" w:author="ZTE" w:date="2017-01-05T16:52:00Z">
              <w:r w:rsidR="003931E6">
                <w:rPr>
                  <w:rFonts w:cs="Arial"/>
                  <w:lang w:val="en-GB"/>
                </w:rPr>
                <w:t>T</w:t>
              </w:r>
            </w:ins>
            <w:ins w:id="575" w:author="ZTE" w:date="2017-01-05T16:51:00Z">
              <w:r w:rsidR="003931E6">
                <w:rPr>
                  <w:rFonts w:cs="Arial"/>
                  <w:lang w:val="en-GB"/>
                </w:rPr>
                <w:t>here</w:t>
              </w:r>
              <w:proofErr w:type="spellEnd"/>
              <w:r w:rsidR="003931E6">
                <w:rPr>
                  <w:rFonts w:cs="Arial"/>
                  <w:lang w:val="en-GB"/>
                </w:rPr>
                <w:t xml:space="preserve"> should be several different grant size</w:t>
              </w:r>
            </w:ins>
            <w:ins w:id="576" w:author="ZTE" w:date="2017-01-05T16:52:00Z">
              <w:r w:rsidR="00FB3392">
                <w:rPr>
                  <w:rFonts w:cs="Arial"/>
                  <w:lang w:val="en-GB"/>
                </w:rPr>
                <w:t>s</w:t>
              </w:r>
            </w:ins>
            <w:ins w:id="577" w:author="ZTE" w:date="2017-01-05T16:51:00Z">
              <w:r w:rsidR="003931E6">
                <w:rPr>
                  <w:rFonts w:cs="Arial"/>
                  <w:lang w:val="en-GB"/>
                </w:rPr>
                <w:t xml:space="preserve"> for the network to provide, but it is up to UE to decide which grant size should be selected</w:t>
              </w:r>
            </w:ins>
            <w:ins w:id="578" w:author="ZTE" w:date="2017-01-05T16:52:00Z">
              <w:r w:rsidR="00FB3392">
                <w:rPr>
                  <w:rFonts w:cs="Arial"/>
                  <w:lang w:val="en-GB"/>
                </w:rPr>
                <w:t xml:space="preserve">, considering that the MCS for each UE could be </w:t>
              </w:r>
            </w:ins>
            <w:ins w:id="579" w:author="ZTE" w:date="2017-01-05T16:53:00Z">
              <w:r w:rsidR="00294BB4">
                <w:rPr>
                  <w:rFonts w:cs="Arial"/>
                  <w:lang w:val="en-GB"/>
                </w:rPr>
                <w:t xml:space="preserve">the same or </w:t>
              </w:r>
            </w:ins>
            <w:ins w:id="580" w:author="ZTE" w:date="2017-01-05T16:52:00Z">
              <w:r w:rsidR="00FB3392">
                <w:rPr>
                  <w:rFonts w:cs="Arial"/>
                  <w:lang w:val="en-GB"/>
                </w:rPr>
                <w:t>different</w:t>
              </w:r>
            </w:ins>
            <w:ins w:id="581" w:author="ZTE" w:date="2017-01-05T16:51:00Z">
              <w:r w:rsidR="003931E6">
                <w:rPr>
                  <w:rFonts w:cs="Arial"/>
                  <w:lang w:val="en-GB"/>
                </w:rPr>
                <w:t>.</w:t>
              </w:r>
            </w:ins>
          </w:p>
        </w:tc>
      </w:tr>
      <w:tr w:rsidR="000C6230" w:rsidRPr="00860640" w:rsidTr="00FE0366">
        <w:trPr>
          <w:trHeight w:val="289"/>
        </w:trPr>
        <w:tc>
          <w:tcPr>
            <w:tcW w:w="1595" w:type="dxa"/>
          </w:tcPr>
          <w:p w:rsidR="000C6230" w:rsidRPr="00860640" w:rsidRDefault="000C6230" w:rsidP="00FE0366">
            <w:pPr>
              <w:tabs>
                <w:tab w:val="left" w:pos="1622"/>
              </w:tabs>
              <w:overflowPunct/>
              <w:autoSpaceDE/>
              <w:autoSpaceDN/>
              <w:adjustRightInd/>
              <w:spacing w:after="0"/>
              <w:jc w:val="left"/>
              <w:textAlignment w:val="auto"/>
              <w:rPr>
                <w:rFonts w:cs="Arial"/>
                <w:lang w:val="en-GB"/>
              </w:rPr>
            </w:pPr>
            <w:ins w:id="582" w:author="Windows 사용자" w:date="2017-01-05T18:39:00Z">
              <w:r>
                <w:rPr>
                  <w:rFonts w:eastAsia="Malgun Gothic" w:cs="Arial" w:hint="eastAsia"/>
                  <w:lang w:val="en-GB" w:eastAsia="ko-KR"/>
                </w:rPr>
                <w:t>Samsung</w:t>
              </w:r>
            </w:ins>
          </w:p>
        </w:tc>
        <w:tc>
          <w:tcPr>
            <w:tcW w:w="8143" w:type="dxa"/>
          </w:tcPr>
          <w:p w:rsidR="000C6230" w:rsidRPr="00860640" w:rsidRDefault="000C6230" w:rsidP="00FE0366">
            <w:pPr>
              <w:tabs>
                <w:tab w:val="left" w:pos="1941"/>
                <w:tab w:val="left" w:pos="3165"/>
              </w:tabs>
              <w:overflowPunct/>
              <w:autoSpaceDE/>
              <w:autoSpaceDN/>
              <w:adjustRightInd/>
              <w:spacing w:after="0"/>
              <w:jc w:val="left"/>
              <w:textAlignment w:val="auto"/>
              <w:rPr>
                <w:rFonts w:cs="Arial"/>
                <w:i/>
                <w:lang w:val="en-GB"/>
              </w:rPr>
            </w:pPr>
            <w:ins w:id="583" w:author="Windows 사용자" w:date="2017-01-05T18:39:00Z">
              <w:r>
                <w:rPr>
                  <w:rFonts w:eastAsia="Malgun Gothic" w:cs="Arial" w:hint="eastAsia"/>
                  <w:i/>
                  <w:lang w:val="en-GB" w:eastAsia="ko-KR"/>
                </w:rPr>
                <w:t>Grant size and its parameters are up to the network, the UE will follow the network side configuration.</w:t>
              </w:r>
            </w:ins>
          </w:p>
        </w:tc>
      </w:tr>
      <w:tr w:rsidR="008B0265" w:rsidRPr="00860640" w:rsidTr="00FE0366">
        <w:trPr>
          <w:trHeight w:val="289"/>
        </w:trPr>
        <w:tc>
          <w:tcPr>
            <w:tcW w:w="1595" w:type="dxa"/>
          </w:tcPr>
          <w:p w:rsidR="008B0265" w:rsidRDefault="0008764A" w:rsidP="00FE0366">
            <w:pPr>
              <w:tabs>
                <w:tab w:val="left" w:pos="1622"/>
              </w:tabs>
              <w:overflowPunct/>
              <w:autoSpaceDE/>
              <w:autoSpaceDN/>
              <w:adjustRightInd/>
              <w:spacing w:after="0"/>
              <w:jc w:val="left"/>
              <w:textAlignment w:val="auto"/>
              <w:rPr>
                <w:rFonts w:eastAsia="Malgun Gothic" w:cs="Arial"/>
                <w:lang w:val="en-GB" w:eastAsia="ko-KR"/>
              </w:rPr>
            </w:pPr>
            <w:ins w:id="584" w:author="Martino Freda" w:date="2017-01-05T10:42:00Z">
              <w:r>
                <w:rPr>
                  <w:rFonts w:eastAsia="Malgun Gothic" w:cs="Arial"/>
                  <w:lang w:val="en-GB" w:eastAsia="ko-KR"/>
                </w:rPr>
                <w:t>Interdigital</w:t>
              </w:r>
            </w:ins>
          </w:p>
        </w:tc>
        <w:tc>
          <w:tcPr>
            <w:tcW w:w="8143" w:type="dxa"/>
          </w:tcPr>
          <w:p w:rsidR="00747B38" w:rsidRDefault="00747B38" w:rsidP="00B36044">
            <w:pPr>
              <w:tabs>
                <w:tab w:val="left" w:pos="1941"/>
                <w:tab w:val="left" w:pos="3165"/>
              </w:tabs>
              <w:overflowPunct/>
              <w:autoSpaceDE/>
              <w:autoSpaceDN/>
              <w:adjustRightInd/>
              <w:spacing w:after="0"/>
              <w:jc w:val="left"/>
              <w:textAlignment w:val="auto"/>
              <w:rPr>
                <w:ins w:id="585" w:author="Martino Freda" w:date="2017-01-05T14:42:00Z"/>
                <w:rFonts w:eastAsia="Malgun Gothic" w:cs="Arial"/>
                <w:i/>
                <w:lang w:val="en-GB" w:eastAsia="ko-KR"/>
              </w:rPr>
            </w:pPr>
            <w:ins w:id="586" w:author="Martino Freda" w:date="2017-01-05T14:42:00Z">
              <w:r>
                <w:rPr>
                  <w:rFonts w:eastAsia="Malgun Gothic" w:cs="Arial"/>
                  <w:i/>
                  <w:lang w:val="en-GB" w:eastAsia="ko-KR"/>
                </w:rPr>
                <w:t xml:space="preserve">For 2-step RACH, if allowed, the grant size should be chosen by the UE from a set of one or more pre-configured sizes, however for normal 4 step RACH the network should control the grant size of the UE.  </w:t>
              </w:r>
            </w:ins>
          </w:p>
          <w:p w:rsidR="00747B38" w:rsidRDefault="00747B38" w:rsidP="00B36044">
            <w:pPr>
              <w:tabs>
                <w:tab w:val="left" w:pos="1941"/>
                <w:tab w:val="left" w:pos="3165"/>
              </w:tabs>
              <w:overflowPunct/>
              <w:autoSpaceDE/>
              <w:autoSpaceDN/>
              <w:adjustRightInd/>
              <w:spacing w:after="0"/>
              <w:jc w:val="left"/>
              <w:textAlignment w:val="auto"/>
              <w:rPr>
                <w:ins w:id="587" w:author="Martino Freda" w:date="2017-01-05T14:42:00Z"/>
                <w:rFonts w:eastAsia="Malgun Gothic" w:cs="Arial"/>
                <w:i/>
                <w:lang w:val="en-GB" w:eastAsia="ko-KR"/>
              </w:rPr>
            </w:pPr>
          </w:p>
          <w:p w:rsidR="0008764A" w:rsidRDefault="0008764A" w:rsidP="00B36044">
            <w:pPr>
              <w:tabs>
                <w:tab w:val="left" w:pos="1941"/>
                <w:tab w:val="left" w:pos="3165"/>
              </w:tabs>
              <w:overflowPunct/>
              <w:autoSpaceDE/>
              <w:autoSpaceDN/>
              <w:adjustRightInd/>
              <w:spacing w:after="0"/>
              <w:jc w:val="left"/>
              <w:textAlignment w:val="auto"/>
              <w:rPr>
                <w:rFonts w:eastAsia="Malgun Gothic" w:cs="Arial"/>
                <w:i/>
                <w:lang w:val="en-GB" w:eastAsia="ko-KR"/>
              </w:rPr>
            </w:pPr>
          </w:p>
        </w:tc>
      </w:tr>
      <w:tr w:rsidR="00862085" w:rsidRPr="00860640" w:rsidTr="00FE0366">
        <w:trPr>
          <w:trHeight w:val="289"/>
          <w:ins w:id="588" w:author="seungjune.yi" w:date="2017-01-06T12:03:00Z"/>
        </w:trPr>
        <w:tc>
          <w:tcPr>
            <w:tcW w:w="1595" w:type="dxa"/>
          </w:tcPr>
          <w:p w:rsidR="00862085" w:rsidRDefault="00862085" w:rsidP="00862085">
            <w:pPr>
              <w:tabs>
                <w:tab w:val="left" w:pos="1622"/>
              </w:tabs>
              <w:overflowPunct/>
              <w:autoSpaceDE/>
              <w:autoSpaceDN/>
              <w:adjustRightInd/>
              <w:spacing w:after="0"/>
              <w:jc w:val="left"/>
              <w:textAlignment w:val="auto"/>
              <w:rPr>
                <w:ins w:id="589" w:author="seungjune.yi" w:date="2017-01-06T12:03:00Z"/>
                <w:rFonts w:eastAsia="Malgun Gothic" w:cs="Arial"/>
                <w:lang w:val="en-GB" w:eastAsia="ko-KR"/>
              </w:rPr>
            </w:pPr>
            <w:ins w:id="590" w:author="seungjune.yi" w:date="2017-01-06T12:03:00Z">
              <w:r>
                <w:rPr>
                  <w:rFonts w:eastAsia="Malgun Gothic" w:cs="Arial" w:hint="eastAsia"/>
                  <w:lang w:val="en-GB" w:eastAsia="ko-KR"/>
                </w:rPr>
                <w:t>LG</w:t>
              </w:r>
            </w:ins>
          </w:p>
        </w:tc>
        <w:tc>
          <w:tcPr>
            <w:tcW w:w="8143" w:type="dxa"/>
          </w:tcPr>
          <w:p w:rsidR="00862085" w:rsidRDefault="00862085" w:rsidP="00862085">
            <w:pPr>
              <w:tabs>
                <w:tab w:val="left" w:pos="1941"/>
                <w:tab w:val="left" w:pos="3165"/>
              </w:tabs>
              <w:overflowPunct/>
              <w:autoSpaceDE/>
              <w:autoSpaceDN/>
              <w:adjustRightInd/>
              <w:spacing w:after="0"/>
              <w:jc w:val="left"/>
              <w:textAlignment w:val="auto"/>
              <w:rPr>
                <w:ins w:id="591" w:author="seungjune.yi" w:date="2017-01-06T12:03:00Z"/>
                <w:rFonts w:eastAsia="Malgun Gothic" w:cs="Arial"/>
                <w:i/>
                <w:lang w:val="en-GB" w:eastAsia="ko-KR"/>
              </w:rPr>
            </w:pPr>
            <w:ins w:id="592" w:author="seungjune.yi" w:date="2017-01-06T12:03:00Z">
              <w:r w:rsidRPr="00875655">
                <w:rPr>
                  <w:rFonts w:eastAsia="Malgun Gothic" w:cs="Arial"/>
                  <w:lang w:val="en-GB" w:eastAsia="ko-KR"/>
                </w:rPr>
                <w:t>The size of CB grant should be such that the threshold amount of data can be transmitted in one CB grant. The eNB may configure multiple types of CB grants depending on e.g. the amount of data, the type of data, etc.</w:t>
              </w:r>
            </w:ins>
          </w:p>
        </w:tc>
      </w:tr>
      <w:tr w:rsidR="005655A2" w:rsidRPr="00860640" w:rsidTr="00FE0366">
        <w:trPr>
          <w:trHeight w:val="289"/>
          <w:ins w:id="593" w:author="Convida Wireless" w:date="2017-01-06T00:04:00Z"/>
        </w:trPr>
        <w:tc>
          <w:tcPr>
            <w:tcW w:w="1595" w:type="dxa"/>
          </w:tcPr>
          <w:p w:rsidR="005655A2" w:rsidRDefault="005655A2" w:rsidP="00862085">
            <w:pPr>
              <w:tabs>
                <w:tab w:val="left" w:pos="1622"/>
              </w:tabs>
              <w:overflowPunct/>
              <w:autoSpaceDE/>
              <w:autoSpaceDN/>
              <w:adjustRightInd/>
              <w:spacing w:after="0"/>
              <w:jc w:val="left"/>
              <w:textAlignment w:val="auto"/>
              <w:rPr>
                <w:ins w:id="594" w:author="Convida Wireless" w:date="2017-01-06T00:04:00Z"/>
                <w:rFonts w:eastAsia="Malgun Gothic" w:cs="Arial"/>
                <w:lang w:val="en-GB" w:eastAsia="ko-KR"/>
              </w:rPr>
            </w:pPr>
            <w:ins w:id="595" w:author="Convida Wireless" w:date="2017-01-06T00:04:00Z">
              <w:r>
                <w:rPr>
                  <w:rFonts w:eastAsia="Malgun Gothic" w:cs="Arial"/>
                  <w:lang w:val="en-GB" w:eastAsia="ko-KR"/>
                </w:rPr>
                <w:t>Convida Wireless</w:t>
              </w:r>
            </w:ins>
          </w:p>
        </w:tc>
        <w:tc>
          <w:tcPr>
            <w:tcW w:w="8143" w:type="dxa"/>
          </w:tcPr>
          <w:p w:rsidR="005655A2" w:rsidRPr="00875655" w:rsidRDefault="00B9000A" w:rsidP="00B9000A">
            <w:pPr>
              <w:tabs>
                <w:tab w:val="left" w:pos="1941"/>
                <w:tab w:val="left" w:pos="3165"/>
              </w:tabs>
              <w:overflowPunct/>
              <w:autoSpaceDE/>
              <w:autoSpaceDN/>
              <w:adjustRightInd/>
              <w:spacing w:after="0"/>
              <w:jc w:val="left"/>
              <w:textAlignment w:val="auto"/>
              <w:rPr>
                <w:ins w:id="596" w:author="Convida Wireless" w:date="2017-01-06T00:04:00Z"/>
                <w:rFonts w:eastAsia="Malgun Gothic" w:cs="Arial"/>
                <w:lang w:val="en-GB" w:eastAsia="ko-KR"/>
              </w:rPr>
            </w:pPr>
            <w:ins w:id="597" w:author="Convida Wireless" w:date="2017-01-06T00:12:00Z">
              <w:r>
                <w:rPr>
                  <w:rFonts w:eastAsia="Malgun Gothic" w:cs="Arial"/>
                  <w:lang w:val="en-GB" w:eastAsia="ko-KR"/>
                </w:rPr>
                <w:t xml:space="preserve">It is premature to discuss this without further detail from RAN1. </w:t>
              </w:r>
            </w:ins>
            <w:ins w:id="598" w:author="Convida Wireless" w:date="2017-01-06T00:13:00Z">
              <w:r>
                <w:rPr>
                  <w:rFonts w:eastAsia="Malgun Gothic" w:cs="Arial"/>
                  <w:lang w:val="en-GB" w:eastAsia="ko-KR"/>
                </w:rPr>
                <w:t xml:space="preserve">We do agree with the </w:t>
              </w:r>
              <w:proofErr w:type="spellStart"/>
              <w:r>
                <w:rPr>
                  <w:rFonts w:eastAsia="Malgun Gothic" w:cs="Arial"/>
                  <w:lang w:val="en-GB" w:eastAsia="ko-KR"/>
                </w:rPr>
                <w:t>rapporteur</w:t>
              </w:r>
              <w:proofErr w:type="spellEnd"/>
              <w:r>
                <w:rPr>
                  <w:rFonts w:eastAsia="Malgun Gothic" w:cs="Arial"/>
                  <w:lang w:val="en-GB" w:eastAsia="ko-KR"/>
                </w:rPr>
                <w:t xml:space="preserve"> analysis </w:t>
              </w:r>
              <w:proofErr w:type="spellStart"/>
              <w:r>
                <w:rPr>
                  <w:rFonts w:eastAsia="Malgun Gothic" w:cs="Arial"/>
                  <w:lang w:val="en-GB" w:eastAsia="ko-KR"/>
                </w:rPr>
                <w:t>that</w:t>
              </w:r>
            </w:ins>
            <w:ins w:id="599" w:author="Convida Wireless" w:date="2017-01-06T00:14:00Z">
              <w:r>
                <w:rPr>
                  <w:color w:val="000000"/>
                  <w:lang w:val="en-GB"/>
                </w:rPr>
                <w:t>it</w:t>
              </w:r>
              <w:proofErr w:type="spellEnd"/>
              <w:r>
                <w:rPr>
                  <w:color w:val="000000"/>
                  <w:lang w:val="en-GB"/>
                </w:rPr>
                <w:t xml:space="preserve"> c</w:t>
              </w:r>
              <w:r w:rsidRPr="00860640">
                <w:rPr>
                  <w:color w:val="000000"/>
                  <w:lang w:val="en-GB"/>
                </w:rPr>
                <w:t xml:space="preserve">ould </w:t>
              </w:r>
              <w:r>
                <w:rPr>
                  <w:color w:val="000000"/>
                  <w:lang w:val="en-GB"/>
                </w:rPr>
                <w:t xml:space="preserve">either </w:t>
              </w:r>
              <w:r w:rsidRPr="00860640">
                <w:rPr>
                  <w:color w:val="000000"/>
                  <w:lang w:val="en-GB"/>
                </w:rPr>
                <w:t>be pre-configured</w:t>
              </w:r>
              <w:r>
                <w:rPr>
                  <w:color w:val="000000"/>
                  <w:lang w:val="en-GB"/>
                </w:rPr>
                <w:t xml:space="preserve"> or indicated to the UE in a random access procedure</w:t>
              </w:r>
            </w:ins>
            <w:ins w:id="600" w:author="Convida Wireless" w:date="2017-01-06T00:13:00Z">
              <w:r>
                <w:rPr>
                  <w:rFonts w:eastAsia="Malgun Gothic" w:cs="Arial"/>
                  <w:lang w:val="en-GB" w:eastAsia="ko-KR"/>
                </w:rPr>
                <w:t xml:space="preserve">. </w:t>
              </w:r>
            </w:ins>
            <w:ins w:id="601" w:author="Convida Wireless" w:date="2017-01-06T00:14:00Z">
              <w:r>
                <w:rPr>
                  <w:rFonts w:eastAsia="Malgun Gothic" w:cs="Arial"/>
                  <w:lang w:val="en-GB" w:eastAsia="ko-KR"/>
                </w:rPr>
                <w:t>The UE may select from a set of pre-configured grant size according to predefined rules to be specified.</w:t>
              </w:r>
            </w:ins>
          </w:p>
        </w:tc>
      </w:tr>
      <w:tr w:rsidR="00C347BA" w:rsidRPr="00860640" w:rsidTr="0040387A">
        <w:trPr>
          <w:trHeight w:val="289"/>
          <w:ins w:id="602" w:author="chandrika" w:date="2017-01-06T09:19:00Z"/>
        </w:trPr>
        <w:tc>
          <w:tcPr>
            <w:tcW w:w="1595" w:type="dxa"/>
          </w:tcPr>
          <w:p w:rsidR="00C347BA" w:rsidRDefault="00C347BA" w:rsidP="0040387A">
            <w:pPr>
              <w:tabs>
                <w:tab w:val="left" w:pos="1622"/>
              </w:tabs>
              <w:overflowPunct/>
              <w:autoSpaceDE/>
              <w:autoSpaceDN/>
              <w:adjustRightInd/>
              <w:spacing w:after="0"/>
              <w:jc w:val="left"/>
              <w:textAlignment w:val="auto"/>
              <w:rPr>
                <w:ins w:id="603" w:author="chandrika" w:date="2017-01-06T09:19:00Z"/>
                <w:rFonts w:eastAsia="Malgun Gothic" w:cs="Arial"/>
                <w:lang w:val="en-GB" w:eastAsia="ko-KR"/>
              </w:rPr>
            </w:pPr>
            <w:ins w:id="604" w:author="chandrika" w:date="2017-01-06T09:19:00Z">
              <w:r>
                <w:rPr>
                  <w:rFonts w:eastAsia="Malgun Gothic" w:cs="Arial"/>
                  <w:lang w:val="en-GB" w:eastAsia="ko-KR"/>
                </w:rPr>
                <w:lastRenderedPageBreak/>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605" w:author="chandrika" w:date="2017-01-06T09:19:00Z"/>
                <w:rFonts w:eastAsia="Malgun Gothic" w:cs="Arial"/>
                <w:i/>
                <w:lang w:val="en-GB" w:eastAsia="ko-KR"/>
              </w:rPr>
            </w:pPr>
            <w:ins w:id="606" w:author="chandrika" w:date="2017-01-06T09:19:00Z">
              <w:r>
                <w:rPr>
                  <w:rFonts w:eastAsia="Malgun Gothic" w:cs="Arial"/>
                  <w:i/>
                  <w:lang w:val="en-GB" w:eastAsia="ko-KR"/>
                </w:rPr>
                <w:t>Supported grant size should be configured by the network. Appropriate size of the grant can be discussed together with RAN1</w:t>
              </w:r>
            </w:ins>
          </w:p>
        </w:tc>
      </w:tr>
      <w:tr w:rsidR="00762375" w:rsidRPr="00860640" w:rsidTr="0040387A">
        <w:trPr>
          <w:trHeight w:val="289"/>
          <w:ins w:id="607" w:author="Liu, Huichun" w:date="2017-01-06T17:37:00Z"/>
        </w:trPr>
        <w:tc>
          <w:tcPr>
            <w:tcW w:w="1595" w:type="dxa"/>
          </w:tcPr>
          <w:p w:rsidR="00762375" w:rsidRDefault="00762375" w:rsidP="00762375">
            <w:pPr>
              <w:tabs>
                <w:tab w:val="left" w:pos="1622"/>
              </w:tabs>
              <w:overflowPunct/>
              <w:autoSpaceDE/>
              <w:autoSpaceDN/>
              <w:adjustRightInd/>
              <w:spacing w:after="0"/>
              <w:jc w:val="left"/>
              <w:textAlignment w:val="auto"/>
              <w:rPr>
                <w:ins w:id="608" w:author="Liu, Huichun" w:date="2017-01-06T17:37:00Z"/>
                <w:rFonts w:eastAsia="Malgun Gothic" w:cs="Arial"/>
                <w:lang w:val="en-GB" w:eastAsia="ko-KR"/>
              </w:rPr>
            </w:pPr>
            <w:ins w:id="609" w:author="Liu, Huichun" w:date="2017-01-06T17:37:00Z">
              <w:r>
                <w:rPr>
                  <w:rFonts w:cs="Arial"/>
                  <w:lang w:val="en-GB"/>
                </w:rPr>
                <w:t>QUALCOMM</w:t>
              </w:r>
            </w:ins>
          </w:p>
        </w:tc>
        <w:tc>
          <w:tcPr>
            <w:tcW w:w="8143" w:type="dxa"/>
          </w:tcPr>
          <w:p w:rsidR="00762375" w:rsidRDefault="00762375" w:rsidP="00762375">
            <w:pPr>
              <w:tabs>
                <w:tab w:val="left" w:pos="1941"/>
                <w:tab w:val="left" w:pos="3165"/>
              </w:tabs>
              <w:overflowPunct/>
              <w:autoSpaceDE/>
              <w:autoSpaceDN/>
              <w:adjustRightInd/>
              <w:spacing w:after="0"/>
              <w:jc w:val="left"/>
              <w:textAlignment w:val="auto"/>
              <w:rPr>
                <w:ins w:id="610" w:author="Liu, Huichun" w:date="2017-01-06T17:37:00Z"/>
                <w:rFonts w:eastAsia="Malgun Gothic" w:cs="Arial"/>
                <w:i/>
                <w:lang w:val="en-GB" w:eastAsia="ko-KR"/>
              </w:rPr>
            </w:pPr>
            <w:ins w:id="611" w:author="Liu, Huichun" w:date="2017-01-06T17:37:00Z">
              <w:r w:rsidRPr="00921398">
                <w:rPr>
                  <w:color w:val="000000"/>
                  <w:lang w:val="en-GB"/>
                </w:rPr>
                <w:t>Preamble grouping can be used to indicate the UL buffer size. Available grant size can be restricted by UL pathloss.</w:t>
              </w:r>
            </w:ins>
          </w:p>
        </w:tc>
      </w:tr>
      <w:tr w:rsidR="00D74AE2" w:rsidRPr="00860640" w:rsidTr="0040387A">
        <w:trPr>
          <w:trHeight w:val="289"/>
          <w:ins w:id="612" w:author="CMCC" w:date="2017-01-06T19:40:00Z"/>
        </w:trPr>
        <w:tc>
          <w:tcPr>
            <w:tcW w:w="1595" w:type="dxa"/>
          </w:tcPr>
          <w:p w:rsidR="00D74AE2" w:rsidRPr="00D74AE2" w:rsidRDefault="00D74AE2" w:rsidP="00762375">
            <w:pPr>
              <w:tabs>
                <w:tab w:val="left" w:pos="1622"/>
              </w:tabs>
              <w:overflowPunct/>
              <w:autoSpaceDE/>
              <w:autoSpaceDN/>
              <w:adjustRightInd/>
              <w:spacing w:after="0"/>
              <w:jc w:val="left"/>
              <w:textAlignment w:val="auto"/>
              <w:rPr>
                <w:ins w:id="613" w:author="CMCC" w:date="2017-01-06T19:40:00Z"/>
                <w:rFonts w:cs="Arial"/>
                <w:lang w:val="en-GB"/>
              </w:rPr>
            </w:pPr>
            <w:ins w:id="614" w:author="CMCC" w:date="2017-01-06T19:40:00Z">
              <w:r w:rsidRPr="00D74AE2">
                <w:rPr>
                  <w:rFonts w:cs="Arial" w:hint="eastAsia"/>
                  <w:lang w:val="en-GB"/>
                </w:rPr>
                <w:t>CMCC</w:t>
              </w:r>
            </w:ins>
          </w:p>
        </w:tc>
        <w:tc>
          <w:tcPr>
            <w:tcW w:w="8143" w:type="dxa"/>
          </w:tcPr>
          <w:p w:rsidR="00D74AE2" w:rsidRPr="00D74AE2" w:rsidRDefault="00D74AE2" w:rsidP="00D74AE2">
            <w:pPr>
              <w:tabs>
                <w:tab w:val="left" w:pos="1941"/>
                <w:tab w:val="left" w:pos="3165"/>
              </w:tabs>
              <w:overflowPunct/>
              <w:autoSpaceDE/>
              <w:autoSpaceDN/>
              <w:adjustRightInd/>
              <w:spacing w:after="0"/>
              <w:jc w:val="left"/>
              <w:textAlignment w:val="auto"/>
              <w:rPr>
                <w:ins w:id="615" w:author="CMCC" w:date="2017-01-06T19:40:00Z"/>
                <w:color w:val="000000"/>
                <w:lang w:val="en-GB"/>
              </w:rPr>
            </w:pPr>
            <w:ins w:id="616" w:author="CMCC" w:date="2017-01-06T19:40:00Z">
              <w:r w:rsidRPr="00D74AE2">
                <w:rPr>
                  <w:rFonts w:eastAsiaTheme="minorEastAsia" w:cs="Arial" w:hint="eastAsia"/>
                  <w:lang w:val="en-GB"/>
                </w:rPr>
                <w:t xml:space="preserve">One or more grant size could be configured by the network. And UE could choose one of the configured sizes. </w:t>
              </w:r>
            </w:ins>
          </w:p>
        </w:tc>
      </w:tr>
      <w:tr w:rsidR="007D322F" w:rsidRPr="00860640" w:rsidTr="007D322F">
        <w:trPr>
          <w:trHeight w:val="289"/>
          <w:ins w:id="617" w:author="Jia, Meiyi/贾美艺" w:date="2017-01-09T13:25:00Z"/>
        </w:trPr>
        <w:tc>
          <w:tcPr>
            <w:tcW w:w="1595" w:type="dxa"/>
            <w:tcBorders>
              <w:top w:val="single" w:sz="4" w:space="0" w:color="auto"/>
              <w:left w:val="single" w:sz="4" w:space="0" w:color="auto"/>
              <w:bottom w:val="single" w:sz="4" w:space="0" w:color="auto"/>
              <w:right w:val="single" w:sz="4" w:space="0" w:color="auto"/>
            </w:tcBorders>
          </w:tcPr>
          <w:p w:rsidR="007D322F" w:rsidRPr="00860640" w:rsidRDefault="007D322F" w:rsidP="00915B2B">
            <w:pPr>
              <w:tabs>
                <w:tab w:val="left" w:pos="1622"/>
              </w:tabs>
              <w:overflowPunct/>
              <w:autoSpaceDE/>
              <w:autoSpaceDN/>
              <w:adjustRightInd/>
              <w:spacing w:after="0"/>
              <w:jc w:val="left"/>
              <w:textAlignment w:val="auto"/>
              <w:rPr>
                <w:ins w:id="618" w:author="Jia, Meiyi/贾美艺" w:date="2017-01-09T13:25:00Z"/>
                <w:rFonts w:cs="Arial"/>
                <w:lang w:val="en-GB"/>
              </w:rPr>
            </w:pPr>
            <w:ins w:id="619" w:author="Jia, Meiyi/贾美艺" w:date="2017-01-09T13:25:00Z">
              <w:r>
                <w:rPr>
                  <w:rFonts w:cs="Arial"/>
                  <w:lang w:val="en-GB"/>
                </w:rPr>
                <w:t xml:space="preserve">Fujitsu </w:t>
              </w:r>
            </w:ins>
          </w:p>
        </w:tc>
        <w:tc>
          <w:tcPr>
            <w:tcW w:w="8143" w:type="dxa"/>
            <w:tcBorders>
              <w:top w:val="single" w:sz="4" w:space="0" w:color="auto"/>
              <w:left w:val="single" w:sz="4" w:space="0" w:color="auto"/>
              <w:bottom w:val="single" w:sz="4" w:space="0" w:color="auto"/>
              <w:right w:val="single" w:sz="4" w:space="0" w:color="auto"/>
            </w:tcBorders>
          </w:tcPr>
          <w:p w:rsidR="007D322F" w:rsidRPr="00480319" w:rsidRDefault="007D322F" w:rsidP="00915B2B">
            <w:pPr>
              <w:tabs>
                <w:tab w:val="left" w:pos="1941"/>
                <w:tab w:val="left" w:pos="3165"/>
              </w:tabs>
              <w:overflowPunct/>
              <w:autoSpaceDE/>
              <w:autoSpaceDN/>
              <w:adjustRightInd/>
              <w:spacing w:after="0"/>
              <w:jc w:val="left"/>
              <w:textAlignment w:val="auto"/>
              <w:rPr>
                <w:ins w:id="620" w:author="Jia, Meiyi/贾美艺" w:date="2017-01-09T13:25:00Z"/>
                <w:rFonts w:eastAsiaTheme="minorEastAsia" w:cs="Arial"/>
                <w:lang w:val="en-GB"/>
              </w:rPr>
            </w:pPr>
            <w:ins w:id="621" w:author="Jia, Meiyi/贾美艺" w:date="2017-01-09T13:25:00Z">
              <w:r w:rsidRPr="00480319">
                <w:rPr>
                  <w:rFonts w:eastAsiaTheme="minorEastAsia" w:cs="Arial"/>
                  <w:lang w:val="en-GB"/>
                </w:rPr>
                <w:t>For each data transmission, the TB size is configured by network via preconfiguration or command</w:t>
              </w:r>
            </w:ins>
          </w:p>
        </w:tc>
      </w:tr>
      <w:tr w:rsidR="00B15BFF" w:rsidRPr="00860640" w:rsidTr="00915B2B">
        <w:trPr>
          <w:trHeight w:val="289"/>
          <w:ins w:id="622" w:author="Nathan Tenny" w:date="2017-01-12T13:53: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623" w:author="Nathan Tenny" w:date="2017-01-12T13:53:00Z"/>
                <w:rFonts w:cs="Arial"/>
                <w:lang w:val="en-GB"/>
              </w:rPr>
            </w:pPr>
            <w:ins w:id="624" w:author="Nathan Tenny" w:date="2017-01-12T13:53:00Z">
              <w:r>
                <w:rPr>
                  <w:rFonts w:cs="Arial"/>
                  <w:lang w:val="en-GB"/>
                </w:rPr>
                <w:t>Nokia</w:t>
              </w:r>
            </w:ins>
          </w:p>
        </w:tc>
        <w:tc>
          <w:tcPr>
            <w:tcW w:w="8143" w:type="dxa"/>
          </w:tcPr>
          <w:p w:rsidR="00B15BFF" w:rsidRPr="00860640" w:rsidRDefault="00B15BFF" w:rsidP="00915B2B">
            <w:pPr>
              <w:tabs>
                <w:tab w:val="left" w:pos="1941"/>
                <w:tab w:val="left" w:pos="3165"/>
              </w:tabs>
              <w:overflowPunct/>
              <w:autoSpaceDE/>
              <w:autoSpaceDN/>
              <w:adjustRightInd/>
              <w:spacing w:after="0"/>
              <w:jc w:val="left"/>
              <w:textAlignment w:val="auto"/>
              <w:rPr>
                <w:ins w:id="625" w:author="Nathan Tenny" w:date="2017-01-12T13:53:00Z"/>
                <w:rFonts w:cs="Arial"/>
                <w:i/>
                <w:lang w:val="en-GB"/>
              </w:rPr>
            </w:pPr>
            <w:ins w:id="626" w:author="Nathan Tenny" w:date="2017-01-12T13:53:00Z">
              <w:r>
                <w:rPr>
                  <w:rFonts w:cs="Arial"/>
                  <w:i/>
                  <w:lang w:val="en-GB"/>
                </w:rPr>
                <w:t xml:space="preserve">Considering the fact that NR is supposed to work in many different kind of </w:t>
              </w:r>
              <w:proofErr w:type="gramStart"/>
              <w:r>
                <w:rPr>
                  <w:rFonts w:cs="Arial"/>
                  <w:i/>
                  <w:lang w:val="en-GB"/>
                </w:rPr>
                <w:t>scenarios  -</w:t>
              </w:r>
              <w:proofErr w:type="gramEnd"/>
              <w:r>
                <w:rPr>
                  <w:rFonts w:cs="Arial"/>
                  <w:i/>
                  <w:lang w:val="en-GB"/>
                </w:rPr>
                <w:t xml:space="preserve"> very small cells in high frequencies vs. huge macro cells on lower bands will have very different sizes for grants. Thus, actual realisable grant sizes need to be discussed in RAN1 but in our view the grant from RAN2 point of view should be flexible and we should not consider any fixed sizes in our design.</w:t>
              </w:r>
            </w:ins>
          </w:p>
        </w:tc>
      </w:tr>
      <w:tr w:rsidR="00B15BFF" w:rsidRPr="00860640" w:rsidTr="00915B2B">
        <w:trPr>
          <w:trHeight w:val="289"/>
          <w:ins w:id="627" w:author="Nathan Tenny" w:date="2017-01-12T13:59:00Z"/>
        </w:trPr>
        <w:tc>
          <w:tcPr>
            <w:tcW w:w="1595" w:type="dxa"/>
          </w:tcPr>
          <w:p w:rsidR="00B15BFF" w:rsidRDefault="00B15BFF" w:rsidP="00915B2B">
            <w:pPr>
              <w:tabs>
                <w:tab w:val="left" w:pos="1622"/>
              </w:tabs>
              <w:overflowPunct/>
              <w:autoSpaceDE/>
              <w:autoSpaceDN/>
              <w:adjustRightInd/>
              <w:spacing w:after="0"/>
              <w:jc w:val="left"/>
              <w:textAlignment w:val="auto"/>
              <w:rPr>
                <w:ins w:id="628" w:author="Nathan Tenny" w:date="2017-01-12T13:59:00Z"/>
                <w:rFonts w:cs="Arial"/>
                <w:lang w:val="en-GB"/>
              </w:rPr>
            </w:pPr>
            <w:ins w:id="629" w:author="Nathan Tenny" w:date="2017-01-12T13:59:00Z">
              <w:r>
                <w:rPr>
                  <w:rFonts w:cs="Arial"/>
                  <w:lang w:val="en-GB"/>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630" w:author="Nathan Tenny" w:date="2017-01-12T13:59:00Z"/>
                <w:rFonts w:cs="Arial"/>
                <w:lang w:val="en-GB"/>
              </w:rPr>
            </w:pPr>
            <w:ins w:id="631" w:author="Nathan Tenny" w:date="2017-01-12T13:59:00Z">
              <w:r>
                <w:rPr>
                  <w:rFonts w:cs="Arial"/>
                  <w:lang w:val="en-GB"/>
                </w:rPr>
                <w:t xml:space="preserve">We share the view that RAN1 should provide input to the grant size allowed to be defined or configured for the 1st UL data transmission. </w:t>
              </w:r>
            </w:ins>
          </w:p>
          <w:p w:rsidR="00B15BFF" w:rsidRPr="005D18F5" w:rsidRDefault="00B15BFF" w:rsidP="00915B2B">
            <w:pPr>
              <w:tabs>
                <w:tab w:val="left" w:pos="1941"/>
                <w:tab w:val="left" w:pos="3165"/>
              </w:tabs>
              <w:overflowPunct/>
              <w:autoSpaceDE/>
              <w:autoSpaceDN/>
              <w:adjustRightInd/>
              <w:spacing w:after="0"/>
              <w:jc w:val="left"/>
              <w:textAlignment w:val="auto"/>
              <w:rPr>
                <w:ins w:id="632" w:author="Nathan Tenny" w:date="2017-01-12T13:59:00Z"/>
                <w:color w:val="000000"/>
                <w:lang w:val="en-GB"/>
              </w:rPr>
            </w:pPr>
            <w:ins w:id="633" w:author="Nathan Tenny" w:date="2017-01-12T13:59:00Z">
              <w:r>
                <w:rPr>
                  <w:rFonts w:cs="Arial"/>
                  <w:lang w:val="en-GB"/>
                </w:rPr>
                <w:t xml:space="preserve">When additional UL/DL transmissions (for control and/or data) are expected, we understand that UE shall enter into RRC_CONNECTED. Therefore RAN2 shall discuss when, and how this RRC state transition of the UE shall be done e.g. implicitly or upon explicit </w:t>
              </w:r>
              <w:proofErr w:type="spellStart"/>
              <w:r>
                <w:rPr>
                  <w:rFonts w:cs="Arial"/>
                  <w:lang w:val="en-GB"/>
                </w:rPr>
                <w:t>signaling</w:t>
              </w:r>
              <w:proofErr w:type="spellEnd"/>
              <w:r>
                <w:rPr>
                  <w:rFonts w:cs="Arial"/>
                  <w:lang w:val="en-GB"/>
                </w:rPr>
                <w:t>.</w:t>
              </w:r>
            </w:ins>
          </w:p>
        </w:tc>
      </w:tr>
      <w:tr w:rsidR="00B15BFF" w:rsidRPr="00860640" w:rsidTr="007D322F">
        <w:trPr>
          <w:trHeight w:val="289"/>
          <w:ins w:id="634" w:author="Nathan Tenny" w:date="2017-01-12T13:53:00Z"/>
        </w:trPr>
        <w:tc>
          <w:tcPr>
            <w:tcW w:w="1595" w:type="dxa"/>
            <w:tcBorders>
              <w:top w:val="single" w:sz="4" w:space="0" w:color="auto"/>
              <w:left w:val="single" w:sz="4" w:space="0" w:color="auto"/>
              <w:bottom w:val="single" w:sz="4" w:space="0" w:color="auto"/>
              <w:right w:val="single" w:sz="4" w:space="0" w:color="auto"/>
            </w:tcBorders>
          </w:tcPr>
          <w:p w:rsidR="00B15BFF" w:rsidRDefault="00B15BFF" w:rsidP="00915B2B">
            <w:pPr>
              <w:tabs>
                <w:tab w:val="left" w:pos="1622"/>
              </w:tabs>
              <w:overflowPunct/>
              <w:autoSpaceDE/>
              <w:autoSpaceDN/>
              <w:adjustRightInd/>
              <w:spacing w:after="0"/>
              <w:jc w:val="left"/>
              <w:textAlignment w:val="auto"/>
              <w:rPr>
                <w:ins w:id="635" w:author="Nathan Tenny" w:date="2017-01-12T13:53:00Z"/>
                <w:rFonts w:cs="Arial"/>
                <w:lang w:val="en-GB"/>
              </w:rPr>
            </w:pPr>
          </w:p>
        </w:tc>
        <w:tc>
          <w:tcPr>
            <w:tcW w:w="8143" w:type="dxa"/>
            <w:tcBorders>
              <w:top w:val="single" w:sz="4" w:space="0" w:color="auto"/>
              <w:left w:val="single" w:sz="4" w:space="0" w:color="auto"/>
              <w:bottom w:val="single" w:sz="4" w:space="0" w:color="auto"/>
              <w:right w:val="single" w:sz="4" w:space="0" w:color="auto"/>
            </w:tcBorders>
          </w:tcPr>
          <w:p w:rsidR="00B15BFF" w:rsidRPr="00480319" w:rsidRDefault="00B15BFF" w:rsidP="00915B2B">
            <w:pPr>
              <w:tabs>
                <w:tab w:val="left" w:pos="1941"/>
                <w:tab w:val="left" w:pos="3165"/>
              </w:tabs>
              <w:overflowPunct/>
              <w:autoSpaceDE/>
              <w:autoSpaceDN/>
              <w:adjustRightInd/>
              <w:spacing w:after="0"/>
              <w:jc w:val="left"/>
              <w:textAlignment w:val="auto"/>
              <w:rPr>
                <w:ins w:id="636" w:author="Nathan Tenny" w:date="2017-01-12T13:53:00Z"/>
                <w:rFonts w:eastAsiaTheme="minorEastAsia" w:cs="Arial"/>
                <w:lang w:val="en-GB"/>
              </w:rPr>
            </w:pPr>
          </w:p>
        </w:tc>
      </w:tr>
    </w:tbl>
    <w:p w:rsidR="0058212D" w:rsidRDefault="0058212D" w:rsidP="007A683A">
      <w:pPr>
        <w:jc w:val="left"/>
        <w:rPr>
          <w:ins w:id="637" w:author="Nathan Tenny" w:date="2017-01-12T15:06:00Z"/>
          <w:color w:val="000000"/>
        </w:rPr>
      </w:pPr>
    </w:p>
    <w:p w:rsidR="005D5FFA" w:rsidRPr="005D5FFA" w:rsidRDefault="005D5FFA" w:rsidP="007A683A">
      <w:pPr>
        <w:jc w:val="left"/>
        <w:rPr>
          <w:color w:val="000000"/>
          <w:lang w:val="en-GB"/>
        </w:rPr>
      </w:pPr>
      <w:proofErr w:type="spellStart"/>
      <w:ins w:id="638" w:author="Nathan Tenny" w:date="2017-01-12T15:06:00Z">
        <w:r>
          <w:rPr>
            <w:b/>
            <w:color w:val="000000"/>
            <w:u w:val="single"/>
          </w:rPr>
          <w:t>Rapporteur’s</w:t>
        </w:r>
        <w:proofErr w:type="spellEnd"/>
        <w:r>
          <w:rPr>
            <w:b/>
            <w:color w:val="000000"/>
            <w:u w:val="single"/>
          </w:rPr>
          <w:t xml:space="preserve"> comments:</w:t>
        </w:r>
        <w:r>
          <w:rPr>
            <w:color w:val="000000"/>
          </w:rPr>
          <w:t xml:space="preserve"> </w:t>
        </w:r>
      </w:ins>
      <w:ins w:id="639" w:author="Nathan Tenny" w:date="2017-01-12T15:09:00Z">
        <w:r>
          <w:rPr>
            <w:color w:val="000000"/>
          </w:rPr>
          <w:t>There was a roughly even division between companies feeling that the size could be selected by the UE from a list of available grant sizes, and companies feeling that the size should be flexibly configured by the network.  In addition, several companies felt that RAN1 input was needed to determine the grant size.</w:t>
        </w:r>
      </w:ins>
    </w:p>
    <w:p w:rsidR="005D5FFA" w:rsidRDefault="005D5FFA" w:rsidP="007A683A">
      <w:pPr>
        <w:jc w:val="left"/>
        <w:rPr>
          <w:ins w:id="640" w:author="Nathan Tenny" w:date="2017-01-12T15:10:00Z"/>
          <w:color w:val="000000"/>
          <w:lang w:val="en-GB"/>
        </w:rPr>
      </w:pPr>
    </w:p>
    <w:p w:rsidR="005D5FFA" w:rsidRDefault="005D5FFA" w:rsidP="007A683A">
      <w:pPr>
        <w:jc w:val="left"/>
        <w:rPr>
          <w:ins w:id="641" w:author="Nathan Tenny" w:date="2017-01-12T15:11:00Z"/>
        </w:rPr>
      </w:pPr>
      <w:ins w:id="642" w:author="Nathan Tenny" w:date="2017-01-12T15:10:00Z">
        <w:r>
          <w:rPr>
            <w:b/>
            <w:color w:val="000000"/>
            <w:lang w:val="en-GB"/>
          </w:rPr>
          <w:t>Proposal 4</w:t>
        </w:r>
      </w:ins>
      <w:ins w:id="643" w:author="Nathan Tenny" w:date="2017-01-12T15:11:00Z">
        <w:r w:rsidR="00FB47CA">
          <w:rPr>
            <w:b/>
            <w:color w:val="000000"/>
            <w:lang w:val="en-GB"/>
          </w:rPr>
          <w:t>-1</w:t>
        </w:r>
      </w:ins>
      <w:ins w:id="644" w:author="Nathan Tenny" w:date="2017-01-12T15:10:00Z">
        <w:r>
          <w:rPr>
            <w:b/>
            <w:color w:val="000000"/>
            <w:lang w:val="en-GB"/>
          </w:rPr>
          <w:t>:</w:t>
        </w:r>
        <w:r w:rsidR="00FB47CA">
          <w:rPr>
            <w:b/>
            <w:color w:val="000000"/>
            <w:lang w:val="en-GB"/>
          </w:rPr>
          <w:t xml:space="preserve"> </w:t>
        </w:r>
        <w:r w:rsidR="00FB47CA">
          <w:t>It is FFS</w:t>
        </w:r>
      </w:ins>
      <w:ins w:id="645" w:author="Nathan Tenny" w:date="2017-01-12T15:11:00Z">
        <w:r w:rsidR="00FB47CA">
          <w:t xml:space="preserve"> if the grant size would be from a fixed list or configured by network command.</w:t>
        </w:r>
      </w:ins>
    </w:p>
    <w:p w:rsidR="00FB47CA" w:rsidRPr="00FB47CA" w:rsidRDefault="00FB47CA" w:rsidP="007A683A">
      <w:pPr>
        <w:jc w:val="left"/>
        <w:rPr>
          <w:rPrChange w:id="646" w:author="Nathan Tenny" w:date="2017-01-12T15:11:00Z">
            <w:rPr>
              <w:color w:val="000000"/>
              <w:lang w:val="en-GB"/>
            </w:rPr>
          </w:rPrChange>
        </w:rPr>
      </w:pPr>
      <w:ins w:id="647" w:author="Nathan Tenny" w:date="2017-01-12T15:11:00Z">
        <w:r>
          <w:rPr>
            <w:b/>
          </w:rPr>
          <w:t>Proposal 4-2:</w:t>
        </w:r>
        <w:r>
          <w:t xml:space="preserve"> </w:t>
        </w:r>
      </w:ins>
      <w:ins w:id="648" w:author="Nathan Tenny" w:date="2017-01-12T15:12:00Z">
        <w:r>
          <w:t>Consider to s</w:t>
        </w:r>
      </w:ins>
      <w:ins w:id="649" w:author="Nathan Tenny" w:date="2017-01-12T15:11:00Z">
        <w:r>
          <w:t>end an LS to RAN1 asking about the supportable grant size for contention based transmission.</w:t>
        </w:r>
      </w:ins>
    </w:p>
    <w:p w:rsidR="006A3624" w:rsidRPr="00860640" w:rsidRDefault="006A3624" w:rsidP="00951E71">
      <w:pPr>
        <w:pStyle w:val="Heading2"/>
      </w:pPr>
      <w:del w:id="650" w:author="David Lecompte" w:date="2016-12-23T14:09:00Z">
        <w:r w:rsidRPr="00860640" w:rsidDel="00E5016F">
          <w:delText>Use of HARQ/ARQ</w:delText>
        </w:r>
      </w:del>
      <w:ins w:id="651" w:author="David Lecompte" w:date="2016-12-23T14:09:00Z">
        <w:r w:rsidR="00E5016F">
          <w:t>Void</w:t>
        </w:r>
      </w:ins>
    </w:p>
    <w:p w:rsidR="005A0408" w:rsidDel="00B500D7" w:rsidRDefault="000A60A2" w:rsidP="007A683A">
      <w:pPr>
        <w:jc w:val="left"/>
        <w:rPr>
          <w:color w:val="000000"/>
          <w:lang w:val="en-GB"/>
        </w:rPr>
      </w:pPr>
      <w:moveFromRangeStart w:id="652" w:author="David Lecompte" w:date="2016-12-23T14:22:00Z" w:name="move470266257"/>
      <w:moveFrom w:id="653" w:author="David Lecompte" w:date="2016-12-23T14:22:00Z">
        <w:r w:rsidRPr="00860640" w:rsidDel="00B500D7">
          <w:rPr>
            <w:color w:val="000000"/>
            <w:lang w:val="en-GB"/>
          </w:rPr>
          <w:t>In all cases, the UE needs to listen at least for an initial DL message that includes the ID provided in the U</w:t>
        </w:r>
        <w:r w:rsidR="008D49A4" w:rsidRPr="00860640" w:rsidDel="00B500D7">
          <w:rPr>
            <w:color w:val="000000"/>
            <w:lang w:val="en-GB"/>
          </w:rPr>
          <w:t xml:space="preserve">L UE message. That </w:t>
        </w:r>
        <w:r w:rsidR="00860640" w:rsidDel="00B500D7">
          <w:rPr>
            <w:color w:val="000000"/>
            <w:lang w:val="en-GB"/>
          </w:rPr>
          <w:t xml:space="preserve">DL </w:t>
        </w:r>
        <w:r w:rsidR="008D49A4" w:rsidRPr="00860640" w:rsidDel="00B500D7">
          <w:rPr>
            <w:color w:val="000000"/>
            <w:lang w:val="en-GB"/>
          </w:rPr>
          <w:t>message would only be sent if the MAC PDU is successfully received, so it could be used as an ARQ ACK.</w:t>
        </w:r>
      </w:moveFrom>
    </w:p>
    <w:p w:rsidR="00972980" w:rsidRPr="00860640" w:rsidDel="00B500D7" w:rsidRDefault="00EB7655" w:rsidP="00EB7655">
      <w:pPr>
        <w:jc w:val="left"/>
        <w:rPr>
          <w:color w:val="000000"/>
          <w:lang w:val="en-GB"/>
        </w:rPr>
      </w:pPr>
      <w:moveFrom w:id="654" w:author="David Lecompte" w:date="2016-12-23T14:22:00Z">
        <w:r w:rsidDel="00B500D7">
          <w:rPr>
            <w:color w:val="000000"/>
            <w:lang w:val="en-GB"/>
          </w:rPr>
          <w:t>Whether HARQ could be supported is more up to RAN1</w:t>
        </w:r>
        <w:r w:rsidR="00A3499A" w:rsidDel="00B500D7">
          <w:rPr>
            <w:color w:val="000000"/>
            <w:lang w:val="en-GB"/>
          </w:rPr>
          <w:t>.</w:t>
        </w:r>
      </w:moveFrom>
    </w:p>
    <w:p w:rsidR="0058212D" w:rsidRPr="00860640" w:rsidDel="00E5016F" w:rsidRDefault="0058212D" w:rsidP="0058212D">
      <w:pPr>
        <w:jc w:val="left"/>
        <w:rPr>
          <w:b/>
          <w:lang w:val="en-GB"/>
        </w:rPr>
      </w:pPr>
      <w:moveFromRangeStart w:id="655" w:author="David Lecompte" w:date="2016-12-23T14:05:00Z" w:name="move470265281"/>
      <w:moveFromRangeEnd w:id="652"/>
    </w:p>
    <w:p w:rsidR="0058212D" w:rsidRPr="00860640" w:rsidDel="00E5016F" w:rsidRDefault="0058212D" w:rsidP="0058212D">
      <w:pPr>
        <w:jc w:val="left"/>
        <w:rPr>
          <w:lang w:val="en-GB"/>
        </w:rPr>
      </w:pPr>
      <w:moveFrom w:id="656" w:author="David Lecompte" w:date="2016-12-23T14:05:00Z">
        <w:r w:rsidRPr="00860640" w:rsidDel="00E5016F">
          <w:rPr>
            <w:b/>
            <w:lang w:val="en-GB"/>
          </w:rPr>
          <w:t xml:space="preserve">Question </w:t>
        </w:r>
        <w:r w:rsidR="00055C8B" w:rsidDel="00E5016F">
          <w:rPr>
            <w:b/>
            <w:lang w:val="en-GB"/>
          </w:rPr>
          <w:t>5</w:t>
        </w:r>
        <w:r w:rsidRPr="00860640" w:rsidDel="00E5016F">
          <w:rPr>
            <w:b/>
            <w:lang w:val="en-GB"/>
          </w:rPr>
          <w:t>: Any comment/suggestion</w:t>
        </w:r>
        <w:r w:rsidR="009B61BF" w:rsidRPr="00860640" w:rsidDel="00E5016F">
          <w:rPr>
            <w:b/>
            <w:lang w:val="en-GB"/>
          </w:rPr>
          <w:t>/further option</w:t>
        </w:r>
        <w:r w:rsidRPr="00860640" w:rsidDel="00E5016F">
          <w:rPr>
            <w:b/>
            <w:lang w:val="en-GB"/>
          </w:rPr>
          <w:t xml:space="preserve"> on the description of the use of HARQ/ARQ?</w:t>
        </w:r>
      </w:moveFrom>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8212D" w:rsidRPr="00860640" w:rsidDel="00E5016F" w:rsidTr="00FE0366">
        <w:trPr>
          <w:trHeight w:val="431"/>
        </w:trPr>
        <w:tc>
          <w:tcPr>
            <w:tcW w:w="1595" w:type="dxa"/>
            <w:shd w:val="clear" w:color="auto" w:fill="95B3D7"/>
          </w:tcPr>
          <w:p w:rsidR="0058212D" w:rsidRPr="00860640" w:rsidDel="00E5016F" w:rsidRDefault="0058212D" w:rsidP="00FE0366">
            <w:pPr>
              <w:tabs>
                <w:tab w:val="left" w:pos="1622"/>
              </w:tabs>
              <w:overflowPunct/>
              <w:autoSpaceDE/>
              <w:autoSpaceDN/>
              <w:adjustRightInd/>
              <w:spacing w:after="0"/>
              <w:jc w:val="left"/>
              <w:textAlignment w:val="auto"/>
              <w:rPr>
                <w:rFonts w:cs="Arial"/>
                <w:lang w:val="en-GB"/>
              </w:rPr>
            </w:pPr>
            <w:moveFrom w:id="657" w:author="David Lecompte" w:date="2016-12-23T14:05:00Z">
              <w:r w:rsidRPr="00860640" w:rsidDel="00E5016F">
                <w:rPr>
                  <w:rFonts w:cs="Arial"/>
                  <w:lang w:val="en-GB"/>
                </w:rPr>
                <w:t>Company name</w:t>
              </w:r>
            </w:moveFrom>
          </w:p>
        </w:tc>
        <w:tc>
          <w:tcPr>
            <w:tcW w:w="8143" w:type="dxa"/>
            <w:shd w:val="clear" w:color="auto" w:fill="95B3D7"/>
          </w:tcPr>
          <w:p w:rsidR="0058212D" w:rsidRPr="00860640" w:rsidDel="00E5016F" w:rsidRDefault="0058212D" w:rsidP="00FE0366">
            <w:pPr>
              <w:jc w:val="left"/>
              <w:rPr>
                <w:rFonts w:eastAsia="Times New Roman" w:cs="Arial"/>
                <w:lang w:val="en-GB"/>
              </w:rPr>
            </w:pPr>
            <w:moveFrom w:id="658" w:author="David Lecompte" w:date="2016-12-23T14:05:00Z">
              <w:r w:rsidRPr="00860640" w:rsidDel="00E5016F">
                <w:rPr>
                  <w:rFonts w:cs="Arial"/>
                  <w:lang w:val="en-GB"/>
                </w:rPr>
                <w:t>Comments/Suggestions</w:t>
              </w:r>
            </w:moveFrom>
          </w:p>
        </w:tc>
      </w:tr>
      <w:tr w:rsidR="0058212D" w:rsidRPr="00860640" w:rsidDel="00E5016F" w:rsidTr="00FE0366">
        <w:trPr>
          <w:trHeight w:val="289"/>
        </w:trPr>
        <w:tc>
          <w:tcPr>
            <w:tcW w:w="1595" w:type="dxa"/>
          </w:tcPr>
          <w:p w:rsidR="0058212D" w:rsidRPr="00860640" w:rsidDel="00E5016F" w:rsidRDefault="0058212D" w:rsidP="00FE0366">
            <w:pPr>
              <w:tabs>
                <w:tab w:val="left" w:pos="1622"/>
              </w:tabs>
              <w:overflowPunct/>
              <w:autoSpaceDE/>
              <w:autoSpaceDN/>
              <w:adjustRightInd/>
              <w:spacing w:after="0"/>
              <w:jc w:val="left"/>
              <w:textAlignment w:val="auto"/>
              <w:rPr>
                <w:rFonts w:cs="Arial"/>
                <w:lang w:val="en-GB"/>
              </w:rPr>
            </w:pPr>
          </w:p>
        </w:tc>
        <w:tc>
          <w:tcPr>
            <w:tcW w:w="8143" w:type="dxa"/>
          </w:tcPr>
          <w:p w:rsidR="0058212D" w:rsidRPr="00860640" w:rsidDel="00E5016F" w:rsidRDefault="0058212D" w:rsidP="00FE0366">
            <w:pPr>
              <w:tabs>
                <w:tab w:val="left" w:pos="1941"/>
                <w:tab w:val="left" w:pos="3165"/>
              </w:tabs>
              <w:overflowPunct/>
              <w:autoSpaceDE/>
              <w:autoSpaceDN/>
              <w:adjustRightInd/>
              <w:spacing w:after="0"/>
              <w:jc w:val="left"/>
              <w:textAlignment w:val="auto"/>
              <w:rPr>
                <w:rFonts w:cs="Arial"/>
                <w:i/>
                <w:lang w:val="en-GB"/>
              </w:rPr>
            </w:pPr>
          </w:p>
        </w:tc>
      </w:tr>
      <w:tr w:rsidR="0058212D" w:rsidRPr="00860640" w:rsidDel="00E5016F" w:rsidTr="00FE0366">
        <w:trPr>
          <w:trHeight w:val="289"/>
        </w:trPr>
        <w:tc>
          <w:tcPr>
            <w:tcW w:w="1595" w:type="dxa"/>
          </w:tcPr>
          <w:p w:rsidR="0058212D" w:rsidRPr="00860640" w:rsidDel="00E5016F" w:rsidRDefault="0058212D" w:rsidP="00FE0366">
            <w:pPr>
              <w:tabs>
                <w:tab w:val="left" w:pos="1622"/>
              </w:tabs>
              <w:overflowPunct/>
              <w:autoSpaceDE/>
              <w:autoSpaceDN/>
              <w:adjustRightInd/>
              <w:spacing w:after="0"/>
              <w:jc w:val="left"/>
              <w:textAlignment w:val="auto"/>
              <w:rPr>
                <w:rFonts w:cs="Arial"/>
                <w:lang w:val="en-GB"/>
              </w:rPr>
            </w:pPr>
          </w:p>
        </w:tc>
        <w:tc>
          <w:tcPr>
            <w:tcW w:w="8143" w:type="dxa"/>
          </w:tcPr>
          <w:p w:rsidR="0058212D" w:rsidRPr="00860640" w:rsidDel="00E5016F" w:rsidRDefault="0058212D" w:rsidP="00FE0366">
            <w:pPr>
              <w:tabs>
                <w:tab w:val="left" w:pos="1941"/>
                <w:tab w:val="left" w:pos="3165"/>
              </w:tabs>
              <w:overflowPunct/>
              <w:autoSpaceDE/>
              <w:autoSpaceDN/>
              <w:adjustRightInd/>
              <w:spacing w:after="0"/>
              <w:jc w:val="left"/>
              <w:textAlignment w:val="auto"/>
              <w:rPr>
                <w:rFonts w:cs="Arial"/>
                <w:i/>
                <w:lang w:val="en-GB"/>
              </w:rPr>
            </w:pPr>
          </w:p>
        </w:tc>
      </w:tr>
    </w:tbl>
    <w:p w:rsidR="0058212D" w:rsidRPr="00860640" w:rsidDel="00E5016F" w:rsidRDefault="0058212D" w:rsidP="007A683A">
      <w:pPr>
        <w:jc w:val="left"/>
        <w:rPr>
          <w:color w:val="000000"/>
          <w:lang w:val="en-GB"/>
        </w:rPr>
      </w:pPr>
    </w:p>
    <w:moveFromRangeEnd w:id="655"/>
    <w:p w:rsidR="00601B3E" w:rsidRPr="00860640" w:rsidRDefault="00803F87" w:rsidP="006D43F5">
      <w:pPr>
        <w:pStyle w:val="Heading2"/>
      </w:pPr>
      <w:r w:rsidRPr="00860640">
        <w:t>How the UE context is located and identified in the network</w:t>
      </w:r>
    </w:p>
    <w:p w:rsidR="00803F87" w:rsidRPr="00860640" w:rsidRDefault="00803F87" w:rsidP="00803F87">
      <w:pPr>
        <w:jc w:val="left"/>
        <w:rPr>
          <w:lang w:val="en-GB"/>
        </w:rPr>
      </w:pPr>
      <w:r w:rsidRPr="00860640">
        <w:rPr>
          <w:lang w:val="en-GB"/>
        </w:rPr>
        <w:t>If the RAN based notification area is a cell, there is no difficulty to find the UE context. Otherwise, there are other possibilities, e.g. the network stores all UE contexts in the same node for all UEs in an area, or the UE ID includes some network ID used to locate the context.</w:t>
      </w:r>
    </w:p>
    <w:p w:rsidR="00C27762" w:rsidRPr="00860640" w:rsidRDefault="00C27762" w:rsidP="00803F87">
      <w:pPr>
        <w:jc w:val="left"/>
        <w:rPr>
          <w:lang w:val="en-GB"/>
        </w:rPr>
      </w:pPr>
    </w:p>
    <w:p w:rsidR="009B61BF" w:rsidRPr="00860640" w:rsidRDefault="009B61BF" w:rsidP="009B61BF">
      <w:pPr>
        <w:jc w:val="left"/>
        <w:rPr>
          <w:lang w:val="en-GB"/>
        </w:rPr>
      </w:pPr>
      <w:r w:rsidRPr="00860640">
        <w:rPr>
          <w:b/>
          <w:lang w:val="en-GB"/>
        </w:rPr>
        <w:t xml:space="preserve">Question </w:t>
      </w:r>
      <w:r w:rsidR="00055C8B">
        <w:rPr>
          <w:b/>
          <w:lang w:val="en-GB"/>
        </w:rPr>
        <w:t>6</w:t>
      </w:r>
      <w:r w:rsidRPr="00860640">
        <w:rPr>
          <w:b/>
          <w:lang w:val="en-GB"/>
        </w:rPr>
        <w:t>: Any comment/suggestion/further option on how the UE context is located and identified in the network?</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9B61BF" w:rsidRPr="00860640" w:rsidTr="00FE0366">
        <w:trPr>
          <w:trHeight w:val="431"/>
        </w:trPr>
        <w:tc>
          <w:tcPr>
            <w:tcW w:w="1595" w:type="dxa"/>
            <w:shd w:val="clear" w:color="auto" w:fill="95B3D7"/>
          </w:tcPr>
          <w:p w:rsidR="009B61BF" w:rsidRPr="00860640" w:rsidRDefault="009B61BF"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9B61BF" w:rsidRPr="00860640" w:rsidRDefault="009B61BF" w:rsidP="00FE0366">
            <w:pPr>
              <w:jc w:val="left"/>
              <w:rPr>
                <w:rFonts w:eastAsia="Times New Roman" w:cs="Arial"/>
                <w:lang w:val="en-GB"/>
              </w:rPr>
            </w:pPr>
            <w:r w:rsidRPr="00860640">
              <w:rPr>
                <w:rFonts w:cs="Arial"/>
                <w:lang w:val="en-GB"/>
              </w:rPr>
              <w:t>Comments/Suggestions</w:t>
            </w:r>
          </w:p>
        </w:tc>
      </w:tr>
      <w:tr w:rsidR="00762375" w:rsidRPr="00860640" w:rsidTr="00FE0366">
        <w:trPr>
          <w:trHeight w:val="289"/>
        </w:trPr>
        <w:tc>
          <w:tcPr>
            <w:tcW w:w="1595" w:type="dxa"/>
          </w:tcPr>
          <w:p w:rsidR="00762375" w:rsidRPr="00B00B37" w:rsidRDefault="00762375" w:rsidP="00762375">
            <w:pPr>
              <w:tabs>
                <w:tab w:val="left" w:pos="1622"/>
              </w:tabs>
              <w:overflowPunct/>
              <w:autoSpaceDE/>
              <w:autoSpaceDN/>
              <w:adjustRightInd/>
              <w:spacing w:after="0"/>
              <w:jc w:val="left"/>
              <w:textAlignment w:val="auto"/>
              <w:rPr>
                <w:rFonts w:cs="Arial"/>
                <w:color w:val="00B0F0"/>
                <w:lang w:val="en-GB"/>
                <w:rPrChange w:id="659" w:author="Liu, Huichun" w:date="2017-01-04T10:52:00Z">
                  <w:rPr>
                    <w:rFonts w:cs="Arial"/>
                    <w:b/>
                    <w:bCs/>
                    <w:lang w:val="en-GB"/>
                  </w:rPr>
                </w:rPrChange>
              </w:rPr>
            </w:pPr>
            <w:ins w:id="660" w:author="Liu, Huichun" w:date="2017-01-06T17:37:00Z">
              <w:r w:rsidRPr="00AC52C3">
                <w:rPr>
                  <w:rFonts w:cs="Arial"/>
                  <w:lang w:val="en-GB"/>
                </w:rPr>
                <w:lastRenderedPageBreak/>
                <w:t>QUALCOMM</w:t>
              </w:r>
            </w:ins>
          </w:p>
        </w:tc>
        <w:tc>
          <w:tcPr>
            <w:tcW w:w="8143" w:type="dxa"/>
          </w:tcPr>
          <w:p w:rsidR="00762375" w:rsidRPr="00921398" w:rsidRDefault="00762375" w:rsidP="00762375">
            <w:pPr>
              <w:tabs>
                <w:tab w:val="left" w:pos="1941"/>
                <w:tab w:val="left" w:pos="3165"/>
              </w:tabs>
              <w:overflowPunct/>
              <w:autoSpaceDE/>
              <w:autoSpaceDN/>
              <w:adjustRightInd/>
              <w:spacing w:after="0"/>
              <w:jc w:val="left"/>
              <w:textAlignment w:val="auto"/>
              <w:rPr>
                <w:ins w:id="661" w:author="Liu, Huichun" w:date="2017-01-06T17:37:00Z"/>
                <w:rFonts w:cs="Arial"/>
                <w:lang w:val="en-GB"/>
              </w:rPr>
            </w:pPr>
            <w:ins w:id="662" w:author="Liu, Huichun" w:date="2017-01-06T17:37:00Z">
              <w:r w:rsidRPr="00921398">
                <w:rPr>
                  <w:rFonts w:cs="Arial"/>
                  <w:lang w:val="en-GB"/>
                </w:rPr>
                <w:t>1. UE context can be located according to Resume ID, and the Resume Id can contain global gNB ID+ cell id +UE unique identifier in that cell.</w:t>
              </w:r>
            </w:ins>
          </w:p>
          <w:p w:rsidR="00762375" w:rsidRPr="00921398" w:rsidRDefault="00762375" w:rsidP="00762375">
            <w:pPr>
              <w:tabs>
                <w:tab w:val="left" w:pos="1941"/>
                <w:tab w:val="left" w:pos="3165"/>
              </w:tabs>
              <w:overflowPunct/>
              <w:autoSpaceDE/>
              <w:autoSpaceDN/>
              <w:adjustRightInd/>
              <w:spacing w:after="0"/>
              <w:jc w:val="left"/>
              <w:textAlignment w:val="auto"/>
              <w:rPr>
                <w:ins w:id="663" w:author="Liu, Huichun" w:date="2017-01-06T17:37:00Z"/>
                <w:rFonts w:cs="Arial"/>
                <w:lang w:val="en-GB"/>
              </w:rPr>
            </w:pPr>
            <w:ins w:id="664" w:author="Liu, Huichun" w:date="2017-01-06T17:37:00Z">
              <w:r w:rsidRPr="00921398">
                <w:rPr>
                  <w:rFonts w:cs="Arial"/>
                  <w:lang w:val="en-GB"/>
                </w:rPr>
                <w:t xml:space="preserve">2. When the UE context has been transferred from old anchor gNB to the new serving gNB, the UE ID shall be updated to reflect the new UE context location. </w:t>
              </w:r>
            </w:ins>
          </w:p>
          <w:p w:rsidR="00762375" w:rsidRPr="00B00B37" w:rsidRDefault="00762375" w:rsidP="00762375">
            <w:pPr>
              <w:tabs>
                <w:tab w:val="left" w:pos="1941"/>
                <w:tab w:val="left" w:pos="3165"/>
              </w:tabs>
              <w:overflowPunct/>
              <w:autoSpaceDE/>
              <w:autoSpaceDN/>
              <w:adjustRightInd/>
              <w:spacing w:after="0"/>
              <w:jc w:val="left"/>
              <w:textAlignment w:val="auto"/>
              <w:rPr>
                <w:rFonts w:cs="Arial"/>
                <w:i/>
                <w:color w:val="00B0F0"/>
                <w:lang w:val="en-GB"/>
                <w:rPrChange w:id="665" w:author="Liu, Huichun" w:date="2017-01-04T10:52:00Z">
                  <w:rPr>
                    <w:rFonts w:cs="Arial"/>
                    <w:b/>
                    <w:bCs/>
                    <w:i/>
                    <w:lang w:val="en-GB"/>
                  </w:rPr>
                </w:rPrChange>
              </w:rPr>
            </w:pPr>
            <w:ins w:id="666" w:author="Liu, Huichun" w:date="2017-01-06T17:37:00Z">
              <w:r w:rsidRPr="00921398">
                <w:rPr>
                  <w:rFonts w:cs="Arial"/>
                  <w:lang w:val="en-GB"/>
                </w:rPr>
                <w:t>And that new UE ID shall be indicated to UE with UP or DL RRC signalling</w:t>
              </w:r>
            </w:ins>
          </w:p>
        </w:tc>
      </w:tr>
      <w:tr w:rsidR="009B61BF" w:rsidRPr="00860640" w:rsidTr="00FE0366">
        <w:trPr>
          <w:trHeight w:val="289"/>
        </w:trPr>
        <w:tc>
          <w:tcPr>
            <w:tcW w:w="1595" w:type="dxa"/>
          </w:tcPr>
          <w:p w:rsidR="009B61BF" w:rsidRPr="00860640" w:rsidRDefault="00911728" w:rsidP="00FE0366">
            <w:pPr>
              <w:tabs>
                <w:tab w:val="left" w:pos="1622"/>
              </w:tabs>
              <w:overflowPunct/>
              <w:autoSpaceDE/>
              <w:autoSpaceDN/>
              <w:adjustRightInd/>
              <w:spacing w:after="0"/>
              <w:jc w:val="left"/>
              <w:textAlignment w:val="auto"/>
              <w:rPr>
                <w:rFonts w:cs="Arial"/>
                <w:lang w:val="en-GB"/>
              </w:rPr>
            </w:pPr>
            <w:ins w:id="667" w:author="ZTE" w:date="2017-01-05T16:55:00Z">
              <w:r>
                <w:rPr>
                  <w:rFonts w:cs="Arial"/>
                  <w:lang w:val="en-GB"/>
                </w:rPr>
                <w:t>ZTE</w:t>
              </w:r>
            </w:ins>
          </w:p>
        </w:tc>
        <w:tc>
          <w:tcPr>
            <w:tcW w:w="8143" w:type="dxa"/>
          </w:tcPr>
          <w:p w:rsidR="009B61BF" w:rsidRPr="00860640" w:rsidRDefault="00911728" w:rsidP="00FE0366">
            <w:pPr>
              <w:tabs>
                <w:tab w:val="left" w:pos="1941"/>
                <w:tab w:val="left" w:pos="3165"/>
              </w:tabs>
              <w:overflowPunct/>
              <w:autoSpaceDE/>
              <w:autoSpaceDN/>
              <w:adjustRightInd/>
              <w:spacing w:after="0"/>
              <w:jc w:val="left"/>
              <w:textAlignment w:val="auto"/>
              <w:rPr>
                <w:rFonts w:cs="Arial"/>
                <w:i/>
                <w:lang w:val="en-GB"/>
              </w:rPr>
            </w:pPr>
            <w:ins w:id="668" w:author="ZTE" w:date="2017-01-05T16:55:00Z">
              <w:r>
                <w:rPr>
                  <w:rFonts w:cs="Arial"/>
                  <w:lang w:val="en-GB"/>
                </w:rPr>
                <w:t xml:space="preserve">We should firstly consider that there is at least one anchor node which stores the UE context within a specific area (alike the </w:t>
              </w:r>
            </w:ins>
            <w:ins w:id="669" w:author="ZTE" w:date="2017-01-05T16:56:00Z">
              <w:r w:rsidR="00DF6860">
                <w:rPr>
                  <w:rFonts w:cs="Arial"/>
                  <w:lang w:val="en-GB"/>
                </w:rPr>
                <w:t xml:space="preserve">RAN </w:t>
              </w:r>
            </w:ins>
            <w:ins w:id="670" w:author="ZTE" w:date="2017-01-05T16:55:00Z">
              <w:r>
                <w:rPr>
                  <w:rFonts w:cs="Arial"/>
                  <w:lang w:val="en-GB"/>
                </w:rPr>
                <w:t>paging area). One UE ID (alike resume ID) could be used to identify the UE context within the paging area.</w:t>
              </w:r>
            </w:ins>
          </w:p>
        </w:tc>
      </w:tr>
      <w:tr w:rsidR="008B0265" w:rsidRPr="00860640" w:rsidTr="00FE0366">
        <w:trPr>
          <w:trHeight w:val="289"/>
        </w:trPr>
        <w:tc>
          <w:tcPr>
            <w:tcW w:w="1595" w:type="dxa"/>
          </w:tcPr>
          <w:p w:rsidR="008B0265" w:rsidRDefault="00DE53C8" w:rsidP="00FE0366">
            <w:pPr>
              <w:tabs>
                <w:tab w:val="left" w:pos="1622"/>
              </w:tabs>
              <w:overflowPunct/>
              <w:autoSpaceDE/>
              <w:autoSpaceDN/>
              <w:adjustRightInd/>
              <w:spacing w:after="0"/>
              <w:jc w:val="left"/>
              <w:textAlignment w:val="auto"/>
              <w:rPr>
                <w:rFonts w:cs="Arial"/>
                <w:lang w:val="en-GB"/>
              </w:rPr>
            </w:pPr>
            <w:ins w:id="671" w:author="Martino Freda" w:date="2017-01-05T10:48:00Z">
              <w:r>
                <w:rPr>
                  <w:rFonts w:cs="Arial"/>
                  <w:lang w:val="en-GB"/>
                </w:rPr>
                <w:t>Interdigital</w:t>
              </w:r>
            </w:ins>
          </w:p>
        </w:tc>
        <w:tc>
          <w:tcPr>
            <w:tcW w:w="8143" w:type="dxa"/>
          </w:tcPr>
          <w:p w:rsidR="008B0265" w:rsidRDefault="007B47AD" w:rsidP="00612A01">
            <w:pPr>
              <w:tabs>
                <w:tab w:val="left" w:pos="1941"/>
                <w:tab w:val="left" w:pos="3165"/>
              </w:tabs>
              <w:overflowPunct/>
              <w:autoSpaceDE/>
              <w:autoSpaceDN/>
              <w:adjustRightInd/>
              <w:spacing w:after="0"/>
              <w:jc w:val="left"/>
              <w:textAlignment w:val="auto"/>
              <w:rPr>
                <w:rFonts w:cs="Arial"/>
                <w:lang w:val="en-GB"/>
              </w:rPr>
            </w:pPr>
            <w:ins w:id="672" w:author="Martino Freda" w:date="2017-01-05T12:10:00Z">
              <w:r>
                <w:rPr>
                  <w:rFonts w:cs="Arial"/>
                  <w:lang w:val="en-GB"/>
                </w:rPr>
                <w:t>Either</w:t>
              </w:r>
            </w:ins>
            <w:ins w:id="673" w:author="Martino Freda" w:date="2017-01-05T10:49:00Z">
              <w:r w:rsidR="00DE53C8">
                <w:rPr>
                  <w:rFonts w:cs="Arial"/>
                  <w:lang w:val="en-GB"/>
                </w:rPr>
                <w:t xml:space="preserve"> a single RAN notification area specific ID or a combination of a </w:t>
              </w:r>
            </w:ins>
            <w:ins w:id="674" w:author="Martino Freda" w:date="2017-01-05T10:50:00Z">
              <w:r w:rsidR="00DE53C8">
                <w:rPr>
                  <w:rFonts w:cs="Arial"/>
                  <w:lang w:val="en-GB"/>
                </w:rPr>
                <w:t xml:space="preserve">cell unique </w:t>
              </w:r>
            </w:ins>
            <w:ins w:id="675" w:author="Martino Freda" w:date="2017-01-05T10:49:00Z">
              <w:r w:rsidR="00DE53C8">
                <w:rPr>
                  <w:rFonts w:cs="Arial"/>
                  <w:lang w:val="en-GB"/>
                </w:rPr>
                <w:t>UE ID</w:t>
              </w:r>
            </w:ins>
            <w:ins w:id="676" w:author="Martino Freda" w:date="2017-01-05T10:50:00Z">
              <w:r w:rsidR="00DE53C8">
                <w:rPr>
                  <w:rFonts w:cs="Arial"/>
                  <w:lang w:val="en-GB"/>
                </w:rPr>
                <w:t xml:space="preserve"> and a network ID could be used to locate the context in the network.</w:t>
              </w:r>
            </w:ins>
            <w:ins w:id="677" w:author="Martino Freda" w:date="2017-01-05T15:44:00Z">
              <w:r w:rsidR="00612A01">
                <w:rPr>
                  <w:rFonts w:cs="Arial"/>
                  <w:lang w:val="en-GB"/>
                </w:rPr>
                <w:t xml:space="preserve">  In either case, the ID should uniquely identify the UE in the RAN notification area, and allow the network to find the context</w:t>
              </w:r>
            </w:ins>
            <w:ins w:id="678" w:author="Martino Freda" w:date="2017-01-05T15:45:00Z">
              <w:r w:rsidR="00612A01">
                <w:rPr>
                  <w:rFonts w:cs="Arial"/>
                  <w:lang w:val="en-GB"/>
                </w:rPr>
                <w:t>.</w:t>
              </w:r>
            </w:ins>
          </w:p>
        </w:tc>
      </w:tr>
      <w:tr w:rsidR="00862085" w:rsidRPr="00860640" w:rsidTr="00FE0366">
        <w:trPr>
          <w:trHeight w:val="289"/>
          <w:ins w:id="679" w:author="seungjune.yi" w:date="2017-01-06T12:03:00Z"/>
        </w:trPr>
        <w:tc>
          <w:tcPr>
            <w:tcW w:w="1595" w:type="dxa"/>
          </w:tcPr>
          <w:p w:rsidR="00862085" w:rsidRDefault="00862085" w:rsidP="00862085">
            <w:pPr>
              <w:tabs>
                <w:tab w:val="left" w:pos="1622"/>
              </w:tabs>
              <w:overflowPunct/>
              <w:autoSpaceDE/>
              <w:autoSpaceDN/>
              <w:adjustRightInd/>
              <w:spacing w:after="0"/>
              <w:jc w:val="left"/>
              <w:textAlignment w:val="auto"/>
              <w:rPr>
                <w:ins w:id="680" w:author="seungjune.yi" w:date="2017-01-06T12:03:00Z"/>
                <w:rFonts w:cs="Arial"/>
                <w:lang w:val="en-GB"/>
              </w:rPr>
            </w:pPr>
            <w:ins w:id="681" w:author="seungjune.yi" w:date="2017-01-06T12:03:00Z">
              <w:r>
                <w:rPr>
                  <w:rFonts w:eastAsia="Malgun Gothic" w:cs="Arial" w:hint="eastAsia"/>
                  <w:lang w:val="en-GB" w:eastAsia="ko-KR"/>
                </w:rPr>
                <w:t>LG</w:t>
              </w:r>
            </w:ins>
          </w:p>
        </w:tc>
        <w:tc>
          <w:tcPr>
            <w:tcW w:w="8143" w:type="dxa"/>
          </w:tcPr>
          <w:p w:rsidR="00862085" w:rsidRDefault="00862085" w:rsidP="00862085">
            <w:pPr>
              <w:tabs>
                <w:tab w:val="left" w:pos="1941"/>
                <w:tab w:val="left" w:pos="3165"/>
              </w:tabs>
              <w:overflowPunct/>
              <w:autoSpaceDE/>
              <w:autoSpaceDN/>
              <w:adjustRightInd/>
              <w:spacing w:after="0"/>
              <w:jc w:val="left"/>
              <w:textAlignment w:val="auto"/>
              <w:rPr>
                <w:ins w:id="682" w:author="seungjune.yi" w:date="2017-01-06T12:03:00Z"/>
                <w:rFonts w:cs="Arial"/>
                <w:lang w:val="en-GB"/>
              </w:rPr>
            </w:pPr>
            <w:ins w:id="683" w:author="seungjune.yi" w:date="2017-01-06T12:03:00Z">
              <w:r>
                <w:rPr>
                  <w:rFonts w:eastAsia="Malgun Gothic" w:cs="Arial"/>
                  <w:lang w:val="en-GB" w:eastAsia="ko-KR"/>
                </w:rPr>
                <w:t>Basically, we think a</w:t>
              </w:r>
              <w:r w:rsidRPr="00AE4F12">
                <w:rPr>
                  <w:rFonts w:eastAsia="Malgun Gothic" w:cs="Arial"/>
                  <w:lang w:val="en-GB" w:eastAsia="ko-KR"/>
                </w:rPr>
                <w:t xml:space="preserve"> new </w:t>
              </w:r>
              <w:r>
                <w:rPr>
                  <w:rFonts w:eastAsia="Malgun Gothic" w:cs="Arial"/>
                  <w:lang w:val="en-GB" w:eastAsia="ko-KR"/>
                </w:rPr>
                <w:t xml:space="preserve">UE </w:t>
              </w:r>
              <w:r w:rsidRPr="00AE4F12">
                <w:rPr>
                  <w:rFonts w:eastAsia="Malgun Gothic" w:cs="Arial"/>
                  <w:lang w:val="en-GB" w:eastAsia="ko-KR"/>
                </w:rPr>
                <w:t xml:space="preserve">ID valid in RAN notification area </w:t>
              </w:r>
              <w:r>
                <w:rPr>
                  <w:rFonts w:eastAsia="Malgun Gothic" w:cs="Arial"/>
                  <w:lang w:val="en-GB" w:eastAsia="ko-KR"/>
                </w:rPr>
                <w:t>should be used. The new UE ID is provided by the last gNB when the UE is moved to RRC_INACTIVE. The new UE ID could contain information of the ID of the last gNB. When a new gNB receives UL data with the new UE ID, the new gNB can request the UE context to the gNB indicated by the new UE ID.</w:t>
              </w:r>
            </w:ins>
          </w:p>
        </w:tc>
      </w:tr>
      <w:tr w:rsidR="005E27C8" w:rsidRPr="00860640" w:rsidTr="00FE0366">
        <w:trPr>
          <w:trHeight w:val="289"/>
          <w:ins w:id="684" w:author="Convida Wireless" w:date="2017-01-06T00:17:00Z"/>
        </w:trPr>
        <w:tc>
          <w:tcPr>
            <w:tcW w:w="1595" w:type="dxa"/>
          </w:tcPr>
          <w:p w:rsidR="005E27C8" w:rsidRDefault="005E27C8" w:rsidP="00862085">
            <w:pPr>
              <w:tabs>
                <w:tab w:val="left" w:pos="1622"/>
              </w:tabs>
              <w:overflowPunct/>
              <w:autoSpaceDE/>
              <w:autoSpaceDN/>
              <w:adjustRightInd/>
              <w:spacing w:after="0"/>
              <w:jc w:val="left"/>
              <w:textAlignment w:val="auto"/>
              <w:rPr>
                <w:ins w:id="685" w:author="Convida Wireless" w:date="2017-01-06T00:17:00Z"/>
                <w:rFonts w:eastAsia="Malgun Gothic" w:cs="Arial"/>
                <w:lang w:val="en-GB" w:eastAsia="ko-KR"/>
              </w:rPr>
            </w:pPr>
            <w:ins w:id="686" w:author="Convida Wireless" w:date="2017-01-06T00:17:00Z">
              <w:r>
                <w:rPr>
                  <w:rFonts w:eastAsia="Malgun Gothic" w:cs="Arial"/>
                  <w:lang w:val="en-GB" w:eastAsia="ko-KR"/>
                </w:rPr>
                <w:t>Convida wireless</w:t>
              </w:r>
            </w:ins>
          </w:p>
        </w:tc>
        <w:tc>
          <w:tcPr>
            <w:tcW w:w="8143" w:type="dxa"/>
          </w:tcPr>
          <w:p w:rsidR="005E27C8" w:rsidRDefault="005E27C8" w:rsidP="007C706A">
            <w:pPr>
              <w:tabs>
                <w:tab w:val="left" w:pos="1941"/>
                <w:tab w:val="left" w:pos="3165"/>
              </w:tabs>
              <w:overflowPunct/>
              <w:autoSpaceDE/>
              <w:autoSpaceDN/>
              <w:adjustRightInd/>
              <w:spacing w:after="0"/>
              <w:jc w:val="left"/>
              <w:textAlignment w:val="auto"/>
              <w:rPr>
                <w:ins w:id="687" w:author="Convida Wireless" w:date="2017-01-06T00:17:00Z"/>
                <w:rFonts w:eastAsia="Malgun Gothic" w:cs="Arial"/>
                <w:lang w:val="en-GB" w:eastAsia="ko-KR"/>
              </w:rPr>
            </w:pPr>
            <w:ins w:id="688" w:author="Convida Wireless" w:date="2017-01-06T00:20:00Z">
              <w:r>
                <w:rPr>
                  <w:rFonts w:eastAsia="Malgun Gothic" w:cs="Arial"/>
                  <w:lang w:val="en-GB" w:eastAsia="ko-KR"/>
                </w:rPr>
                <w:t xml:space="preserve">It is somewhat a bit premature to decide on this before </w:t>
              </w:r>
            </w:ins>
            <w:ins w:id="689" w:author="Convida Wireless" w:date="2017-01-06T00:21:00Z">
              <w:r>
                <w:rPr>
                  <w:rFonts w:eastAsia="Malgun Gothic" w:cs="Arial"/>
                  <w:lang w:val="en-GB" w:eastAsia="ko-KR"/>
                </w:rPr>
                <w:t xml:space="preserve">we conclude </w:t>
              </w:r>
            </w:ins>
            <w:ins w:id="690" w:author="Convida Wireless" w:date="2017-01-06T00:22:00Z">
              <w:r>
                <w:rPr>
                  <w:rFonts w:eastAsia="Malgun Gothic" w:cs="Arial"/>
                  <w:lang w:val="en-GB" w:eastAsia="ko-KR"/>
                </w:rPr>
                <w:t>on the detail design of RAN based notification area and how this is communicated to the UE (e.g. a single cell, list of cell, a RAN area ID,</w:t>
              </w:r>
            </w:ins>
            <w:ins w:id="691" w:author="Convida Wireless" w:date="2017-01-06T00:23:00Z">
              <w:r>
                <w:rPr>
                  <w:rFonts w:eastAsia="Malgun Gothic" w:cs="Arial"/>
                  <w:lang w:val="en-GB" w:eastAsia="ko-KR"/>
                </w:rPr>
                <w:t xml:space="preserve">..). </w:t>
              </w:r>
            </w:ins>
            <w:ins w:id="692" w:author="Convida Wireless" w:date="2017-01-06T00:29:00Z">
              <w:r w:rsidR="007C706A">
                <w:rPr>
                  <w:rFonts w:eastAsia="Malgun Gothic" w:cs="Arial"/>
                  <w:lang w:val="en-GB" w:eastAsia="ko-KR"/>
                </w:rPr>
                <w:t xml:space="preserve">In either case, </w:t>
              </w:r>
            </w:ins>
            <w:ins w:id="693" w:author="Convida Wireless" w:date="2017-01-06T00:30:00Z">
              <w:r w:rsidR="007C706A">
                <w:rPr>
                  <w:rFonts w:cs="Arial"/>
                  <w:lang w:val="en-GB"/>
                </w:rPr>
                <w:t>a single RAN notification area specific ID or a combination of a cell unique UE ID and a network ID could be used to locate the context in the network.</w:t>
              </w:r>
            </w:ins>
          </w:p>
        </w:tc>
      </w:tr>
      <w:tr w:rsidR="00C347BA" w:rsidRPr="00860640" w:rsidTr="0040387A">
        <w:trPr>
          <w:trHeight w:val="289"/>
          <w:ins w:id="694" w:author="chandrika" w:date="2017-01-06T09:20:00Z"/>
        </w:trPr>
        <w:tc>
          <w:tcPr>
            <w:tcW w:w="1595" w:type="dxa"/>
          </w:tcPr>
          <w:p w:rsidR="00C347BA" w:rsidRDefault="00C347BA" w:rsidP="0040387A">
            <w:pPr>
              <w:tabs>
                <w:tab w:val="left" w:pos="1622"/>
              </w:tabs>
              <w:overflowPunct/>
              <w:autoSpaceDE/>
              <w:autoSpaceDN/>
              <w:adjustRightInd/>
              <w:spacing w:after="0"/>
              <w:jc w:val="left"/>
              <w:textAlignment w:val="auto"/>
              <w:rPr>
                <w:ins w:id="695" w:author="chandrika" w:date="2017-01-06T09:20:00Z"/>
                <w:rFonts w:cs="Arial"/>
                <w:lang w:val="en-GB"/>
              </w:rPr>
            </w:pPr>
            <w:ins w:id="696" w:author="chandrika" w:date="2017-01-06T09:20:00Z">
              <w:r>
                <w:rPr>
                  <w:rFonts w:cs="Arial"/>
                  <w:lang w:val="en-GB"/>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697" w:author="chandrika" w:date="2017-01-06T09:20:00Z"/>
                <w:rFonts w:cs="Arial"/>
                <w:lang w:val="en-GB"/>
              </w:rPr>
            </w:pPr>
            <w:ins w:id="698" w:author="chandrika" w:date="2017-01-06T09:20:00Z">
              <w:r>
                <w:rPr>
                  <w:rFonts w:cs="Arial"/>
                  <w:lang w:val="en-GB"/>
                </w:rPr>
                <w:t>There are two options for UE context storing. Option 1: to use common anchor node (centralised). Option 2: distributed anchor nodes in RAN notification area.  The two options results in difference in architecture, required interface support and procedure. The two options should be discussed in detail.</w:t>
              </w:r>
            </w:ins>
          </w:p>
        </w:tc>
      </w:tr>
      <w:tr w:rsidR="002E023D" w:rsidRPr="00860640" w:rsidTr="0040387A">
        <w:trPr>
          <w:trHeight w:val="289"/>
          <w:ins w:id="699" w:author="Ericsson" w:date="2017-01-06T14:54:00Z"/>
        </w:trPr>
        <w:tc>
          <w:tcPr>
            <w:tcW w:w="1595" w:type="dxa"/>
          </w:tcPr>
          <w:p w:rsidR="002E023D" w:rsidRDefault="002E023D" w:rsidP="002E023D">
            <w:pPr>
              <w:tabs>
                <w:tab w:val="left" w:pos="1622"/>
              </w:tabs>
              <w:overflowPunct/>
              <w:autoSpaceDE/>
              <w:autoSpaceDN/>
              <w:adjustRightInd/>
              <w:spacing w:after="0"/>
              <w:jc w:val="left"/>
              <w:textAlignment w:val="auto"/>
              <w:rPr>
                <w:ins w:id="700" w:author="Ericsson" w:date="2017-01-06T14:54:00Z"/>
                <w:rFonts w:cs="Arial"/>
                <w:lang w:val="en-GB"/>
              </w:rPr>
            </w:pPr>
            <w:ins w:id="701" w:author="Ericsson" w:date="2017-01-06T14:54:00Z">
              <w:r>
                <w:rPr>
                  <w:rFonts w:eastAsia="Malgun Gothic" w:cs="Arial"/>
                  <w:lang w:val="en-GB" w:eastAsia="ko-KR"/>
                </w:rPr>
                <w:t>Ericsson</w:t>
              </w:r>
            </w:ins>
          </w:p>
        </w:tc>
        <w:tc>
          <w:tcPr>
            <w:tcW w:w="8143" w:type="dxa"/>
          </w:tcPr>
          <w:p w:rsidR="002E023D" w:rsidRDefault="002E023D" w:rsidP="002E023D">
            <w:pPr>
              <w:tabs>
                <w:tab w:val="left" w:pos="1941"/>
                <w:tab w:val="left" w:pos="3165"/>
              </w:tabs>
              <w:overflowPunct/>
              <w:autoSpaceDE/>
              <w:autoSpaceDN/>
              <w:adjustRightInd/>
              <w:spacing w:after="0"/>
              <w:jc w:val="left"/>
              <w:textAlignment w:val="auto"/>
              <w:rPr>
                <w:ins w:id="702" w:author="Ericsson" w:date="2017-01-06T14:54:00Z"/>
                <w:rFonts w:cs="Arial"/>
                <w:lang w:val="en-GB"/>
              </w:rPr>
            </w:pPr>
            <w:ins w:id="703" w:author="Ericsson" w:date="2017-01-06T14:54:00Z">
              <w:r>
                <w:rPr>
                  <w:rFonts w:eastAsia="Malgun Gothic" w:cs="Arial"/>
                  <w:lang w:val="en-GB" w:eastAsia="ko-KR"/>
                </w:rPr>
                <w:t>We think the discussion on RAN based notification areas are a separate topic which should be</w:t>
              </w:r>
            </w:ins>
            <w:ins w:id="704" w:author="Ericsson" w:date="2017-01-06T14:55:00Z">
              <w:r>
                <w:rPr>
                  <w:rFonts w:eastAsia="Malgun Gothic" w:cs="Arial"/>
                  <w:lang w:val="en-GB" w:eastAsia="ko-KR"/>
                </w:rPr>
                <w:t xml:space="preserve"> handled</w:t>
              </w:r>
            </w:ins>
            <w:ins w:id="705" w:author="Ericsson" w:date="2017-01-06T14:54:00Z">
              <w:r>
                <w:rPr>
                  <w:rFonts w:eastAsia="Malgun Gothic" w:cs="Arial"/>
                  <w:lang w:val="en-GB" w:eastAsia="ko-KR"/>
                </w:rPr>
                <w:t xml:space="preserve"> separately.</w:t>
              </w:r>
            </w:ins>
          </w:p>
        </w:tc>
      </w:tr>
      <w:tr w:rsidR="007D322F" w:rsidRPr="00860640" w:rsidTr="007D322F">
        <w:trPr>
          <w:trHeight w:val="289"/>
          <w:ins w:id="706" w:author="Jia, Meiyi/贾美艺" w:date="2017-01-09T13:25:00Z"/>
        </w:trPr>
        <w:tc>
          <w:tcPr>
            <w:tcW w:w="1595"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622"/>
              </w:tabs>
              <w:overflowPunct/>
              <w:autoSpaceDE/>
              <w:autoSpaceDN/>
              <w:adjustRightInd/>
              <w:spacing w:after="0"/>
              <w:jc w:val="left"/>
              <w:textAlignment w:val="auto"/>
              <w:rPr>
                <w:ins w:id="707" w:author="Jia, Meiyi/贾美艺" w:date="2017-01-09T13:25:00Z"/>
                <w:rFonts w:eastAsia="Malgun Gothic" w:cs="Arial"/>
                <w:lang w:val="en-GB" w:eastAsia="ko-KR"/>
              </w:rPr>
            </w:pPr>
            <w:ins w:id="708" w:author="Jia, Meiyi/贾美艺" w:date="2017-01-09T13:25:00Z">
              <w:r w:rsidRPr="007D322F">
                <w:rPr>
                  <w:rFonts w:eastAsia="Malgun Gothic" w:cs="Arial"/>
                  <w:lang w:val="en-GB" w:eastAsia="ko-KR"/>
                </w:rPr>
                <w:t xml:space="preserve">Fujitsu </w:t>
              </w:r>
            </w:ins>
          </w:p>
        </w:tc>
        <w:tc>
          <w:tcPr>
            <w:tcW w:w="8143"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941"/>
                <w:tab w:val="left" w:pos="3165"/>
              </w:tabs>
              <w:overflowPunct/>
              <w:autoSpaceDE/>
              <w:autoSpaceDN/>
              <w:adjustRightInd/>
              <w:spacing w:after="0"/>
              <w:jc w:val="left"/>
              <w:textAlignment w:val="auto"/>
              <w:rPr>
                <w:ins w:id="709" w:author="Jia, Meiyi/贾美艺" w:date="2017-01-09T13:25:00Z"/>
                <w:rFonts w:eastAsia="Malgun Gothic" w:cs="Arial"/>
                <w:lang w:val="en-GB" w:eastAsia="ko-KR"/>
              </w:rPr>
            </w:pPr>
            <w:ins w:id="710" w:author="Jia, Meiyi/贾美艺" w:date="2017-01-09T13:25:00Z">
              <w:r w:rsidRPr="007D322F">
                <w:rPr>
                  <w:rFonts w:eastAsia="Malgun Gothic" w:cs="Arial"/>
                  <w:lang w:val="en-GB" w:eastAsia="ko-KR"/>
                </w:rPr>
                <w:t>We prefer network ID is included in UE ID to locate the context.</w:t>
              </w:r>
            </w:ins>
          </w:p>
        </w:tc>
      </w:tr>
      <w:tr w:rsidR="00B15BFF" w:rsidRPr="00860640" w:rsidTr="00915B2B">
        <w:trPr>
          <w:trHeight w:val="289"/>
          <w:ins w:id="711" w:author="Nathan Tenny" w:date="2017-01-12T13:53: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712" w:author="Nathan Tenny" w:date="2017-01-12T13:53:00Z"/>
                <w:rFonts w:cs="Arial"/>
                <w:lang w:val="en-GB"/>
              </w:rPr>
            </w:pPr>
            <w:ins w:id="713" w:author="Nathan Tenny" w:date="2017-01-12T13:53:00Z">
              <w:r>
                <w:rPr>
                  <w:rFonts w:cs="Arial"/>
                  <w:lang w:val="en-GB"/>
                </w:rPr>
                <w:t>Nokia</w:t>
              </w:r>
            </w:ins>
          </w:p>
        </w:tc>
        <w:tc>
          <w:tcPr>
            <w:tcW w:w="8143" w:type="dxa"/>
          </w:tcPr>
          <w:p w:rsidR="00B15BFF" w:rsidRPr="00860640" w:rsidRDefault="00B15BFF" w:rsidP="00915B2B">
            <w:pPr>
              <w:tabs>
                <w:tab w:val="left" w:pos="1941"/>
                <w:tab w:val="left" w:pos="3165"/>
              </w:tabs>
              <w:overflowPunct/>
              <w:autoSpaceDE/>
              <w:autoSpaceDN/>
              <w:adjustRightInd/>
              <w:spacing w:after="0"/>
              <w:jc w:val="left"/>
              <w:textAlignment w:val="auto"/>
              <w:rPr>
                <w:ins w:id="714" w:author="Nathan Tenny" w:date="2017-01-12T13:53:00Z"/>
                <w:rFonts w:cs="Arial"/>
                <w:i/>
                <w:lang w:val="en-GB"/>
              </w:rPr>
            </w:pPr>
            <w:ins w:id="715" w:author="Nathan Tenny" w:date="2017-01-12T13:53:00Z">
              <w:r>
                <w:rPr>
                  <w:rFonts w:cs="Arial"/>
                  <w:i/>
                  <w:lang w:val="en-GB"/>
                </w:rPr>
                <w:t xml:space="preserve">We should aim for flexible INACTIVE state where RAN paging area is very small e.g. just a cell– then finding UE context may be trivial. But paging area could be also fairly large and then UE needs to give some idea for the </w:t>
              </w:r>
              <w:proofErr w:type="spellStart"/>
              <w:r>
                <w:rPr>
                  <w:rFonts w:cs="Arial"/>
                  <w:i/>
                  <w:lang w:val="en-GB"/>
                </w:rPr>
                <w:t>gNB</w:t>
              </w:r>
              <w:proofErr w:type="spellEnd"/>
              <w:r>
                <w:rPr>
                  <w:rFonts w:cs="Arial"/>
                  <w:i/>
                  <w:lang w:val="en-GB"/>
                </w:rPr>
                <w:t xml:space="preserve"> where to find context e.g. global cell identity.</w:t>
              </w:r>
            </w:ins>
          </w:p>
        </w:tc>
      </w:tr>
      <w:tr w:rsidR="00B15BFF" w:rsidRPr="00860640" w:rsidTr="00915B2B">
        <w:trPr>
          <w:trHeight w:val="289"/>
          <w:ins w:id="716" w:author="Nathan Tenny" w:date="2017-01-12T13:56:00Z"/>
        </w:trPr>
        <w:tc>
          <w:tcPr>
            <w:tcW w:w="1595" w:type="dxa"/>
          </w:tcPr>
          <w:p w:rsidR="00B15BFF" w:rsidRDefault="00B15BFF" w:rsidP="00915B2B">
            <w:pPr>
              <w:tabs>
                <w:tab w:val="left" w:pos="1622"/>
              </w:tabs>
              <w:overflowPunct/>
              <w:autoSpaceDE/>
              <w:autoSpaceDN/>
              <w:adjustRightInd/>
              <w:spacing w:after="0"/>
              <w:jc w:val="left"/>
              <w:textAlignment w:val="auto"/>
              <w:rPr>
                <w:ins w:id="717" w:author="Nathan Tenny" w:date="2017-01-12T13:56:00Z"/>
                <w:rFonts w:cs="Arial"/>
                <w:lang w:val="en-GB"/>
              </w:rPr>
            </w:pPr>
            <w:ins w:id="718" w:author="Nathan Tenny" w:date="2017-01-12T13:56:00Z">
              <w:r>
                <w:rPr>
                  <w:rFonts w:cs="Arial" w:hint="eastAsia"/>
                  <w:lang w:val="en-GB"/>
                </w:rPr>
                <w:t>OPPO</w:t>
              </w:r>
            </w:ins>
          </w:p>
        </w:tc>
        <w:tc>
          <w:tcPr>
            <w:tcW w:w="8143" w:type="dxa"/>
          </w:tcPr>
          <w:p w:rsidR="00B15BFF" w:rsidRPr="00A553C7" w:rsidRDefault="00B15BFF" w:rsidP="00915B2B">
            <w:pPr>
              <w:tabs>
                <w:tab w:val="left" w:pos="1941"/>
                <w:tab w:val="left" w:pos="3165"/>
              </w:tabs>
              <w:overflowPunct/>
              <w:autoSpaceDE/>
              <w:autoSpaceDN/>
              <w:adjustRightInd/>
              <w:spacing w:after="0"/>
              <w:jc w:val="left"/>
              <w:textAlignment w:val="auto"/>
              <w:rPr>
                <w:ins w:id="719" w:author="Nathan Tenny" w:date="2017-01-12T13:56:00Z"/>
                <w:rFonts w:cs="Arial"/>
                <w:lang w:val="en-GB"/>
              </w:rPr>
            </w:pPr>
            <w:ins w:id="720" w:author="Nathan Tenny" w:date="2017-01-12T13:56:00Z">
              <w:r w:rsidRPr="004264A3">
                <w:rPr>
                  <w:rFonts w:cs="Arial"/>
                  <w:lang w:val="en-GB"/>
                </w:rPr>
                <w:t>We think there should be an anchor node (e.g. in CN or in RAN) in the RAN notification area to store the UE context. If needed, the serving RAN can fetch UE context from the anchor node.</w:t>
              </w:r>
              <w:r>
                <w:rPr>
                  <w:rFonts w:cs="Arial"/>
                  <w:lang w:val="en-GB"/>
                </w:rPr>
                <w:t xml:space="preserve"> And UE ID can be used to identify the right context.</w:t>
              </w:r>
            </w:ins>
          </w:p>
        </w:tc>
      </w:tr>
      <w:tr w:rsidR="00B15BFF" w:rsidRPr="00860640" w:rsidTr="00915B2B">
        <w:trPr>
          <w:trHeight w:val="289"/>
          <w:ins w:id="721" w:author="Nathan Tenny" w:date="2017-01-12T13:59:00Z"/>
        </w:trPr>
        <w:tc>
          <w:tcPr>
            <w:tcW w:w="1595" w:type="dxa"/>
          </w:tcPr>
          <w:p w:rsidR="00B15BFF" w:rsidRDefault="00B15BFF" w:rsidP="00915B2B">
            <w:pPr>
              <w:tabs>
                <w:tab w:val="left" w:pos="1622"/>
              </w:tabs>
              <w:overflowPunct/>
              <w:autoSpaceDE/>
              <w:autoSpaceDN/>
              <w:adjustRightInd/>
              <w:spacing w:after="0"/>
              <w:jc w:val="left"/>
              <w:textAlignment w:val="auto"/>
              <w:rPr>
                <w:ins w:id="722" w:author="Nathan Tenny" w:date="2017-01-12T13:59:00Z"/>
                <w:rFonts w:eastAsia="Malgun Gothic" w:cs="Arial"/>
                <w:lang w:val="en-GB" w:eastAsia="ko-KR"/>
              </w:rPr>
            </w:pPr>
            <w:ins w:id="723" w:author="Nathan Tenny" w:date="2017-01-12T13:59:00Z">
              <w:r>
                <w:rPr>
                  <w:rFonts w:cs="Arial"/>
                  <w:lang w:val="en-GB"/>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724" w:author="Nathan Tenny" w:date="2017-01-12T13:59:00Z"/>
                <w:rFonts w:eastAsia="Malgun Gothic" w:cs="Arial"/>
                <w:lang w:val="en-GB" w:eastAsia="ko-KR"/>
              </w:rPr>
            </w:pPr>
            <w:ins w:id="725" w:author="Nathan Tenny" w:date="2017-01-12T13:59:00Z">
              <w:r>
                <w:rPr>
                  <w:rFonts w:eastAsia="Malgun Gothic" w:cs="Arial"/>
                  <w:lang w:val="en-GB" w:eastAsia="ko-KR"/>
                </w:rPr>
                <w:t>The UE ID shall uniquely identify the UE AS context within the area where solution (A) can be performed.</w:t>
              </w:r>
            </w:ins>
          </w:p>
        </w:tc>
      </w:tr>
      <w:tr w:rsidR="00B15BFF" w:rsidRPr="00860640" w:rsidTr="007D322F">
        <w:trPr>
          <w:trHeight w:val="289"/>
          <w:ins w:id="726" w:author="Nathan Tenny" w:date="2017-01-12T13:53:00Z"/>
        </w:trPr>
        <w:tc>
          <w:tcPr>
            <w:tcW w:w="1595"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622"/>
              </w:tabs>
              <w:overflowPunct/>
              <w:autoSpaceDE/>
              <w:autoSpaceDN/>
              <w:adjustRightInd/>
              <w:spacing w:after="0"/>
              <w:jc w:val="left"/>
              <w:textAlignment w:val="auto"/>
              <w:rPr>
                <w:ins w:id="727" w:author="Nathan Tenny" w:date="2017-01-12T13:53:00Z"/>
                <w:rFonts w:eastAsia="Malgun Gothic" w:cs="Arial"/>
                <w:lang w:val="en-GB" w:eastAsia="ko-KR"/>
              </w:rPr>
            </w:pPr>
          </w:p>
        </w:tc>
        <w:tc>
          <w:tcPr>
            <w:tcW w:w="8143"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941"/>
                <w:tab w:val="left" w:pos="3165"/>
              </w:tabs>
              <w:overflowPunct/>
              <w:autoSpaceDE/>
              <w:autoSpaceDN/>
              <w:adjustRightInd/>
              <w:spacing w:after="0"/>
              <w:jc w:val="left"/>
              <w:textAlignment w:val="auto"/>
              <w:rPr>
                <w:ins w:id="728" w:author="Nathan Tenny" w:date="2017-01-12T13:53:00Z"/>
                <w:rFonts w:eastAsia="Malgun Gothic" w:cs="Arial"/>
                <w:lang w:val="en-GB" w:eastAsia="ko-KR"/>
              </w:rPr>
            </w:pPr>
          </w:p>
        </w:tc>
      </w:tr>
    </w:tbl>
    <w:p w:rsidR="009B61BF" w:rsidRDefault="009B61BF" w:rsidP="00803F87">
      <w:pPr>
        <w:jc w:val="left"/>
        <w:rPr>
          <w:ins w:id="729" w:author="Nathan Tenny" w:date="2017-01-12T15:13:00Z"/>
        </w:rPr>
      </w:pPr>
    </w:p>
    <w:p w:rsidR="00FB47CA" w:rsidRDefault="00FB47CA" w:rsidP="00803F87">
      <w:pPr>
        <w:jc w:val="left"/>
        <w:rPr>
          <w:ins w:id="730" w:author="Nathan Tenny" w:date="2017-01-12T15:15:00Z"/>
        </w:rPr>
      </w:pPr>
      <w:proofErr w:type="spellStart"/>
      <w:ins w:id="731" w:author="Nathan Tenny" w:date="2017-01-12T15:13:00Z">
        <w:r>
          <w:rPr>
            <w:b/>
            <w:u w:val="single"/>
          </w:rPr>
          <w:t>Rapporteur’s</w:t>
        </w:r>
        <w:proofErr w:type="spellEnd"/>
        <w:r>
          <w:rPr>
            <w:b/>
            <w:u w:val="single"/>
          </w:rPr>
          <w:t xml:space="preserve"> comments:</w:t>
        </w:r>
        <w:r>
          <w:t xml:space="preserve"> </w:t>
        </w:r>
      </w:ins>
      <w:ins w:id="732" w:author="Nathan Tenny" w:date="2017-01-12T15:14:00Z">
        <w:r>
          <w:t xml:space="preserve">There seems to be a general consensus that the UE ID should allow to locate the UE context.  There is no clear consensus on what that ID should be although the </w:t>
        </w:r>
      </w:ins>
      <w:ins w:id="733" w:author="Nathan Tenny" w:date="2017-01-12T15:15:00Z">
        <w:r>
          <w:t>Resume ID was mentioned by some companies.  As one company noted this may be part of the general design of the RAN notification area rather than a solution specific to UL data transmission.</w:t>
        </w:r>
      </w:ins>
    </w:p>
    <w:p w:rsidR="00FB47CA" w:rsidRPr="00FB47CA" w:rsidRDefault="00FB47CA" w:rsidP="00803F87">
      <w:pPr>
        <w:jc w:val="left"/>
        <w:rPr>
          <w:rPrChange w:id="734" w:author="Nathan Tenny" w:date="2017-01-12T15:15:00Z">
            <w:rPr>
              <w:lang w:val="en-GB"/>
            </w:rPr>
          </w:rPrChange>
        </w:rPr>
      </w:pPr>
      <w:ins w:id="735" w:author="Nathan Tenny" w:date="2017-01-12T15:15:00Z">
        <w:r>
          <w:rPr>
            <w:b/>
          </w:rPr>
          <w:t>Proposal 6:</w:t>
        </w:r>
        <w:r>
          <w:t xml:space="preserve"> The UE ID should allow the network to locate the UE context.  The actual UE ID format to do this is FFS.</w:t>
        </w:r>
      </w:ins>
    </w:p>
    <w:p w:rsidR="00803F87" w:rsidRPr="00860640" w:rsidRDefault="00803F87" w:rsidP="00951E71">
      <w:pPr>
        <w:pStyle w:val="Heading2"/>
      </w:pPr>
      <w:r w:rsidRPr="00860640">
        <w:t>How to ensure that only the right UE is using the UE context, including the UE need to provide some proof of having the right UE security context</w:t>
      </w:r>
    </w:p>
    <w:p w:rsidR="00C133C8" w:rsidRPr="00860640" w:rsidRDefault="00803F87" w:rsidP="00803F87">
      <w:pPr>
        <w:jc w:val="left"/>
        <w:rPr>
          <w:lang w:val="en-GB"/>
        </w:rPr>
      </w:pPr>
      <w:r w:rsidRPr="00860640">
        <w:rPr>
          <w:lang w:val="en-GB"/>
        </w:rPr>
        <w:t>One option is to transmit a short MAC-I together with the MAC PDU, which is calculated including the UE ID. However, it could be questioned whet</w:t>
      </w:r>
      <w:r w:rsidR="00C133C8" w:rsidRPr="00860640">
        <w:rPr>
          <w:lang w:val="en-GB"/>
        </w:rPr>
        <w:t>her that is really necessary:</w:t>
      </w:r>
    </w:p>
    <w:p w:rsidR="00C133C8" w:rsidRPr="00860640" w:rsidRDefault="00C133C8" w:rsidP="00C133C8">
      <w:pPr>
        <w:pStyle w:val="B1"/>
      </w:pPr>
      <w:r w:rsidRPr="00860640">
        <w:t>-</w:t>
      </w:r>
      <w:r w:rsidRPr="00860640">
        <w:tab/>
        <w:t>for LTE, integrity protection is only required when an RRC message is transmitted, not here</w:t>
      </w:r>
    </w:p>
    <w:p w:rsidR="00C133C8" w:rsidRPr="00860640" w:rsidRDefault="00C133C8" w:rsidP="00C133C8">
      <w:pPr>
        <w:pStyle w:val="B1"/>
      </w:pPr>
      <w:r w:rsidRPr="00860640">
        <w:t>-</w:t>
      </w:r>
      <w:r w:rsidRPr="00860640">
        <w:tab/>
        <w:t>the UE ID is allocated by ciphered RRC transmission, it can't be determined by a third party</w:t>
      </w:r>
    </w:p>
    <w:p w:rsidR="00C27762" w:rsidRPr="00860640" w:rsidRDefault="00C133C8" w:rsidP="00C133C8">
      <w:pPr>
        <w:pStyle w:val="B1"/>
      </w:pPr>
      <w:r w:rsidRPr="00860640">
        <w:lastRenderedPageBreak/>
        <w:t>-</w:t>
      </w:r>
      <w:r w:rsidRPr="00860640">
        <w:tab/>
        <w:t xml:space="preserve">if a third party would by chance use the ID of a real UE, it still cannot </w:t>
      </w:r>
      <w:r w:rsidR="00C27762" w:rsidRPr="00860640">
        <w:t xml:space="preserve">send or receive any RRC signalling on behalf of that UE </w:t>
      </w:r>
      <w:r w:rsidRPr="00860640">
        <w:t xml:space="preserve">(since RRC ciphering </w:t>
      </w:r>
      <w:r w:rsidR="00C27762" w:rsidRPr="00860640">
        <w:t>and integrity protection are</w:t>
      </w:r>
      <w:r w:rsidRPr="00860640">
        <w:t xml:space="preserve"> on)</w:t>
      </w:r>
      <w:r w:rsidR="00C27762" w:rsidRPr="00860640">
        <w:t>, it can't send or receive any ciphered data, in the worst case the real UE could fail to send UL data in inactive state but could still initiate transition to connected upon failure or receiving paging</w:t>
      </w:r>
    </w:p>
    <w:p w:rsidR="00C27762" w:rsidRPr="00860640" w:rsidRDefault="00C27762" w:rsidP="00C27762">
      <w:pPr>
        <w:rPr>
          <w:lang w:val="en-GB"/>
        </w:rPr>
      </w:pPr>
      <w:r w:rsidRPr="00860640">
        <w:rPr>
          <w:lang w:val="en-GB"/>
        </w:rPr>
        <w:t>From this perspective, it may not be necessary to ensure that only the right UE is using the UE context.</w:t>
      </w:r>
    </w:p>
    <w:p w:rsidR="009B61BF" w:rsidRPr="00860640" w:rsidRDefault="009B61BF" w:rsidP="00C27762">
      <w:pPr>
        <w:rPr>
          <w:lang w:val="en-GB"/>
        </w:rPr>
      </w:pPr>
    </w:p>
    <w:p w:rsidR="009B61BF" w:rsidRPr="00860640" w:rsidRDefault="009B61BF" w:rsidP="009B61BF">
      <w:pPr>
        <w:jc w:val="left"/>
        <w:rPr>
          <w:lang w:val="en-GB"/>
        </w:rPr>
      </w:pPr>
      <w:r w:rsidRPr="00860640">
        <w:rPr>
          <w:b/>
          <w:lang w:val="en-GB"/>
        </w:rPr>
        <w:t xml:space="preserve">Question </w:t>
      </w:r>
      <w:r w:rsidR="00055C8B">
        <w:rPr>
          <w:b/>
          <w:lang w:val="en-GB"/>
        </w:rPr>
        <w:t>7</w:t>
      </w:r>
      <w:r w:rsidRPr="00860640">
        <w:rPr>
          <w:b/>
          <w:lang w:val="en-GB"/>
        </w:rPr>
        <w:t>: Any comment/suggestion/further view on the need (and the way) to ensure that only the right UE is using the UE context?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9B61BF" w:rsidRPr="00860640" w:rsidTr="00FE0366">
        <w:trPr>
          <w:trHeight w:val="431"/>
        </w:trPr>
        <w:tc>
          <w:tcPr>
            <w:tcW w:w="1595" w:type="dxa"/>
            <w:shd w:val="clear" w:color="auto" w:fill="95B3D7"/>
          </w:tcPr>
          <w:p w:rsidR="009B61BF" w:rsidRPr="00860640" w:rsidRDefault="009B61BF"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9B61BF" w:rsidRPr="00860640" w:rsidRDefault="009B61BF" w:rsidP="00FE0366">
            <w:pPr>
              <w:jc w:val="left"/>
              <w:rPr>
                <w:rFonts w:eastAsia="Times New Roman" w:cs="Arial"/>
                <w:lang w:val="en-GB"/>
              </w:rPr>
            </w:pPr>
            <w:r w:rsidRPr="00860640">
              <w:rPr>
                <w:rFonts w:cs="Arial"/>
                <w:lang w:val="en-GB"/>
              </w:rPr>
              <w:t>Comments/Suggestions</w:t>
            </w:r>
          </w:p>
        </w:tc>
      </w:tr>
      <w:tr w:rsidR="009B61BF" w:rsidRPr="00860640" w:rsidTr="00FE0366">
        <w:trPr>
          <w:trHeight w:val="289"/>
        </w:trPr>
        <w:tc>
          <w:tcPr>
            <w:tcW w:w="1595" w:type="dxa"/>
          </w:tcPr>
          <w:p w:rsidR="009B61BF" w:rsidRPr="00860640" w:rsidRDefault="00A44E63" w:rsidP="00FE0366">
            <w:pPr>
              <w:tabs>
                <w:tab w:val="left" w:pos="1622"/>
              </w:tabs>
              <w:overflowPunct/>
              <w:autoSpaceDE/>
              <w:autoSpaceDN/>
              <w:adjustRightInd/>
              <w:spacing w:after="0"/>
              <w:jc w:val="left"/>
              <w:textAlignment w:val="auto"/>
              <w:rPr>
                <w:rFonts w:cs="Arial"/>
                <w:lang w:val="en-GB"/>
              </w:rPr>
            </w:pPr>
            <w:ins w:id="736" w:author="ZTE" w:date="2017-01-05T16:56:00Z">
              <w:r>
                <w:rPr>
                  <w:rFonts w:cs="Arial"/>
                  <w:lang w:val="en-GB"/>
                </w:rPr>
                <w:t>ZTE</w:t>
              </w:r>
            </w:ins>
          </w:p>
        </w:tc>
        <w:tc>
          <w:tcPr>
            <w:tcW w:w="8143" w:type="dxa"/>
          </w:tcPr>
          <w:p w:rsidR="009B61BF" w:rsidRPr="00860640" w:rsidRDefault="006A2A87" w:rsidP="007F50D6">
            <w:pPr>
              <w:tabs>
                <w:tab w:val="left" w:pos="1941"/>
                <w:tab w:val="left" w:pos="3165"/>
              </w:tabs>
              <w:overflowPunct/>
              <w:autoSpaceDE/>
              <w:autoSpaceDN/>
              <w:adjustRightInd/>
              <w:spacing w:after="0"/>
              <w:jc w:val="left"/>
              <w:textAlignment w:val="auto"/>
              <w:rPr>
                <w:rFonts w:cs="Arial"/>
                <w:i/>
                <w:lang w:val="en-GB"/>
              </w:rPr>
            </w:pPr>
            <w:ins w:id="737" w:author="ZTE" w:date="2017-01-05T16:56:00Z">
              <w:r>
                <w:rPr>
                  <w:rFonts w:cs="Arial"/>
                  <w:lang w:val="en-GB"/>
                </w:rPr>
                <w:t xml:space="preserve">The short MAC-I could be removed. </w:t>
              </w:r>
            </w:ins>
            <w:ins w:id="738" w:author="ZTE" w:date="2017-01-05T16:57:00Z">
              <w:r w:rsidR="007F50D6">
                <w:rPr>
                  <w:rFonts w:cs="Arial"/>
                  <w:lang w:val="en-GB"/>
                </w:rPr>
                <w:t>But t</w:t>
              </w:r>
            </w:ins>
            <w:ins w:id="739" w:author="ZTE" w:date="2017-01-05T16:56:00Z">
              <w:r>
                <w:rPr>
                  <w:rFonts w:cs="Arial"/>
                  <w:lang w:val="en-GB"/>
                </w:rPr>
                <w:t>he UE context related to security (e.g. short MAC-I) should be firstly evaluated by SA3. An LS to SA3 is probably required.</w:t>
              </w:r>
            </w:ins>
          </w:p>
        </w:tc>
      </w:tr>
      <w:tr w:rsidR="009B61BF" w:rsidRPr="00860640" w:rsidTr="00FE0366">
        <w:trPr>
          <w:trHeight w:val="289"/>
        </w:trPr>
        <w:tc>
          <w:tcPr>
            <w:tcW w:w="1595" w:type="dxa"/>
          </w:tcPr>
          <w:p w:rsidR="009B61BF" w:rsidRPr="00860640" w:rsidRDefault="005B1B7E" w:rsidP="00FE0366">
            <w:pPr>
              <w:tabs>
                <w:tab w:val="left" w:pos="1622"/>
              </w:tabs>
              <w:overflowPunct/>
              <w:autoSpaceDE/>
              <w:autoSpaceDN/>
              <w:adjustRightInd/>
              <w:spacing w:after="0"/>
              <w:jc w:val="left"/>
              <w:textAlignment w:val="auto"/>
              <w:rPr>
                <w:rFonts w:cs="Arial"/>
                <w:lang w:val="en-GB"/>
              </w:rPr>
            </w:pPr>
            <w:ins w:id="740" w:author="Martino Freda" w:date="2017-01-05T11:03:00Z">
              <w:r>
                <w:rPr>
                  <w:rFonts w:cs="Arial"/>
                  <w:lang w:val="en-GB"/>
                </w:rPr>
                <w:t>Interdigital</w:t>
              </w:r>
            </w:ins>
          </w:p>
        </w:tc>
        <w:tc>
          <w:tcPr>
            <w:tcW w:w="8143" w:type="dxa"/>
          </w:tcPr>
          <w:p w:rsidR="00612A01" w:rsidRDefault="00612A01" w:rsidP="00B36044">
            <w:pPr>
              <w:tabs>
                <w:tab w:val="left" w:pos="1941"/>
                <w:tab w:val="left" w:pos="3165"/>
              </w:tabs>
              <w:overflowPunct/>
              <w:autoSpaceDE/>
              <w:autoSpaceDN/>
              <w:adjustRightInd/>
              <w:spacing w:after="0"/>
              <w:jc w:val="left"/>
              <w:textAlignment w:val="auto"/>
              <w:rPr>
                <w:ins w:id="741" w:author="Martino Freda" w:date="2017-01-05T15:46:00Z"/>
                <w:rFonts w:cs="Arial"/>
                <w:lang w:val="en-GB"/>
              </w:rPr>
            </w:pPr>
            <w:ins w:id="742" w:author="Martino Freda" w:date="2017-01-05T15:46:00Z">
              <w:r w:rsidRPr="00DD5D23">
                <w:rPr>
                  <w:rFonts w:cs="Arial"/>
                  <w:lang w:val="en-GB"/>
                </w:rPr>
                <w:t xml:space="preserve">We agree with the rapporteur for the case of transmission to a single cell.  When transmitting data to a new cell, </w:t>
              </w:r>
              <w:r>
                <w:rPr>
                  <w:rFonts w:cs="Arial"/>
                  <w:lang w:val="en-GB"/>
                </w:rPr>
                <w:t xml:space="preserve">while data can technically be transmitted in the UL, as it is ciphered, </w:t>
              </w:r>
              <w:r w:rsidRPr="00DD5D23">
                <w:rPr>
                  <w:rFonts w:cs="Arial"/>
                  <w:lang w:val="en-GB"/>
                </w:rPr>
                <w:t>RRC signalling may be required</w:t>
              </w:r>
              <w:r>
                <w:rPr>
                  <w:rFonts w:cs="Arial"/>
                  <w:lang w:val="en-GB"/>
                </w:rPr>
                <w:t xml:space="preserve"> in the DL</w:t>
              </w:r>
              <w:r w:rsidRPr="00DD5D23">
                <w:rPr>
                  <w:rFonts w:cs="Arial"/>
                  <w:lang w:val="en-GB"/>
                </w:rPr>
                <w:t xml:space="preserve"> to reconfigure certain parameters in the UE (e.g. </w:t>
              </w:r>
              <w:r>
                <w:rPr>
                  <w:rFonts w:cs="Arial"/>
                  <w:lang w:val="en-GB"/>
                </w:rPr>
                <w:t>UE</w:t>
              </w:r>
              <w:r w:rsidRPr="00DD5D23">
                <w:rPr>
                  <w:rFonts w:cs="Arial"/>
                  <w:lang w:val="en-GB"/>
                </w:rPr>
                <w:t xml:space="preserve"> ID, or security keys – depending on inputs from SA3).</w:t>
              </w:r>
              <w:r>
                <w:rPr>
                  <w:rFonts w:cs="Arial"/>
                  <w:lang w:val="en-GB"/>
                </w:rPr>
                <w:t xml:space="preserve"> Once such RRC reconfiguration message is triggered the UE should move to connected mode anyways.</w:t>
              </w:r>
            </w:ins>
          </w:p>
          <w:p w:rsidR="00612A01" w:rsidRDefault="00612A01" w:rsidP="00B36044">
            <w:pPr>
              <w:tabs>
                <w:tab w:val="left" w:pos="1941"/>
                <w:tab w:val="left" w:pos="3165"/>
              </w:tabs>
              <w:overflowPunct/>
              <w:autoSpaceDE/>
              <w:autoSpaceDN/>
              <w:adjustRightInd/>
              <w:spacing w:after="0"/>
              <w:jc w:val="left"/>
              <w:textAlignment w:val="auto"/>
              <w:rPr>
                <w:ins w:id="743" w:author="Martino Freda" w:date="2017-01-05T15:46:00Z"/>
                <w:rFonts w:cs="Arial"/>
                <w:lang w:val="en-GB"/>
              </w:rPr>
            </w:pPr>
          </w:p>
          <w:p w:rsidR="009B61BF" w:rsidRPr="00612A01" w:rsidRDefault="009B61BF" w:rsidP="00B36044">
            <w:pPr>
              <w:tabs>
                <w:tab w:val="left" w:pos="1941"/>
                <w:tab w:val="left" w:pos="3165"/>
              </w:tabs>
              <w:overflowPunct/>
              <w:autoSpaceDE/>
              <w:autoSpaceDN/>
              <w:adjustRightInd/>
              <w:spacing w:after="0"/>
              <w:jc w:val="left"/>
              <w:textAlignment w:val="auto"/>
              <w:rPr>
                <w:rFonts w:cs="Arial"/>
                <w:lang w:val="en-GB"/>
              </w:rPr>
            </w:pPr>
          </w:p>
        </w:tc>
      </w:tr>
      <w:tr w:rsidR="00862085" w:rsidRPr="00860640" w:rsidTr="00FE0366">
        <w:trPr>
          <w:trHeight w:val="289"/>
          <w:ins w:id="744" w:author="seungjune.yi" w:date="2017-01-06T12:04:00Z"/>
        </w:trPr>
        <w:tc>
          <w:tcPr>
            <w:tcW w:w="1595" w:type="dxa"/>
          </w:tcPr>
          <w:p w:rsidR="00862085" w:rsidRDefault="00862085" w:rsidP="00862085">
            <w:pPr>
              <w:tabs>
                <w:tab w:val="left" w:pos="1622"/>
              </w:tabs>
              <w:overflowPunct/>
              <w:autoSpaceDE/>
              <w:autoSpaceDN/>
              <w:adjustRightInd/>
              <w:spacing w:after="0"/>
              <w:jc w:val="left"/>
              <w:textAlignment w:val="auto"/>
              <w:rPr>
                <w:ins w:id="745" w:author="seungjune.yi" w:date="2017-01-06T12:04:00Z"/>
                <w:rFonts w:cs="Arial"/>
                <w:lang w:val="en-GB"/>
              </w:rPr>
            </w:pPr>
            <w:ins w:id="746" w:author="seungjune.yi" w:date="2017-01-06T12:04:00Z">
              <w:r>
                <w:rPr>
                  <w:rFonts w:eastAsia="Malgun Gothic" w:cs="Arial" w:hint="eastAsia"/>
                  <w:lang w:val="en-GB" w:eastAsia="ko-KR"/>
                </w:rPr>
                <w:t>LG</w:t>
              </w:r>
            </w:ins>
          </w:p>
        </w:tc>
        <w:tc>
          <w:tcPr>
            <w:tcW w:w="8143" w:type="dxa"/>
          </w:tcPr>
          <w:p w:rsidR="00862085" w:rsidRPr="00DD5D23" w:rsidRDefault="00862085" w:rsidP="00862085">
            <w:pPr>
              <w:tabs>
                <w:tab w:val="left" w:pos="1941"/>
                <w:tab w:val="left" w:pos="3165"/>
              </w:tabs>
              <w:overflowPunct/>
              <w:autoSpaceDE/>
              <w:autoSpaceDN/>
              <w:adjustRightInd/>
              <w:spacing w:after="0"/>
              <w:jc w:val="left"/>
              <w:textAlignment w:val="auto"/>
              <w:rPr>
                <w:ins w:id="747" w:author="seungjune.yi" w:date="2017-01-06T12:04:00Z"/>
                <w:rFonts w:cs="Arial"/>
                <w:lang w:val="en-GB"/>
              </w:rPr>
            </w:pPr>
            <w:ins w:id="748" w:author="seungjune.yi" w:date="2017-01-06T12:04:00Z">
              <w:r w:rsidRPr="00875655">
                <w:rPr>
                  <w:rFonts w:eastAsia="Malgun Gothic" w:cs="Arial"/>
                  <w:lang w:val="en-GB" w:eastAsia="ko-KR"/>
                </w:rPr>
                <w:t>As UL data is user plane data, integrity protection is not required.</w:t>
              </w:r>
              <w:r>
                <w:rPr>
                  <w:rFonts w:eastAsia="Malgun Gothic" w:cs="Arial"/>
                  <w:lang w:val="en-GB" w:eastAsia="ko-KR"/>
                </w:rPr>
                <w:t xml:space="preserve"> Ciphering can be applied without any problem because PDCP SN, COUNT, and security key are maintained.</w:t>
              </w:r>
            </w:ins>
          </w:p>
        </w:tc>
      </w:tr>
      <w:tr w:rsidR="007C706A" w:rsidRPr="00860640" w:rsidTr="00FE0366">
        <w:trPr>
          <w:trHeight w:val="289"/>
          <w:ins w:id="749" w:author="Convida Wireless" w:date="2017-01-06T00:32:00Z"/>
        </w:trPr>
        <w:tc>
          <w:tcPr>
            <w:tcW w:w="1595" w:type="dxa"/>
          </w:tcPr>
          <w:p w:rsidR="007C706A" w:rsidRDefault="007C706A" w:rsidP="00862085">
            <w:pPr>
              <w:tabs>
                <w:tab w:val="left" w:pos="1622"/>
              </w:tabs>
              <w:overflowPunct/>
              <w:autoSpaceDE/>
              <w:autoSpaceDN/>
              <w:adjustRightInd/>
              <w:spacing w:after="0"/>
              <w:jc w:val="left"/>
              <w:textAlignment w:val="auto"/>
              <w:rPr>
                <w:ins w:id="750" w:author="Convida Wireless" w:date="2017-01-06T00:32:00Z"/>
                <w:rFonts w:eastAsia="Malgun Gothic" w:cs="Arial"/>
                <w:lang w:val="en-GB" w:eastAsia="ko-KR"/>
              </w:rPr>
            </w:pPr>
            <w:ins w:id="751" w:author="Convida Wireless" w:date="2017-01-06T00:33:00Z">
              <w:r>
                <w:rPr>
                  <w:rFonts w:eastAsia="Malgun Gothic" w:cs="Arial"/>
                  <w:lang w:val="en-GB" w:eastAsia="ko-KR"/>
                </w:rPr>
                <w:t>Convida Wireless</w:t>
              </w:r>
            </w:ins>
          </w:p>
        </w:tc>
        <w:tc>
          <w:tcPr>
            <w:tcW w:w="8143" w:type="dxa"/>
          </w:tcPr>
          <w:p w:rsidR="007C706A" w:rsidRPr="00875655" w:rsidRDefault="007C706A" w:rsidP="00862085">
            <w:pPr>
              <w:tabs>
                <w:tab w:val="left" w:pos="1941"/>
                <w:tab w:val="left" w:pos="3165"/>
              </w:tabs>
              <w:overflowPunct/>
              <w:autoSpaceDE/>
              <w:autoSpaceDN/>
              <w:adjustRightInd/>
              <w:spacing w:after="0"/>
              <w:jc w:val="left"/>
              <w:textAlignment w:val="auto"/>
              <w:rPr>
                <w:ins w:id="752" w:author="Convida Wireless" w:date="2017-01-06T00:32:00Z"/>
                <w:rFonts w:eastAsia="Malgun Gothic" w:cs="Arial"/>
                <w:lang w:val="en-GB" w:eastAsia="ko-KR"/>
              </w:rPr>
            </w:pPr>
            <w:ins w:id="753" w:author="Convida Wireless" w:date="2017-01-06T00:33:00Z">
              <w:r>
                <w:rPr>
                  <w:rFonts w:eastAsia="Malgun Gothic" w:cs="Arial"/>
                  <w:lang w:val="en-GB" w:eastAsia="ko-KR"/>
                </w:rPr>
                <w:t>This aspects require input from SA3 and maybe even SA2.</w:t>
              </w:r>
            </w:ins>
          </w:p>
        </w:tc>
      </w:tr>
      <w:tr w:rsidR="00C347BA" w:rsidRPr="00860640" w:rsidTr="00FE0366">
        <w:trPr>
          <w:trHeight w:val="289"/>
          <w:ins w:id="754" w:author="chandrika" w:date="2017-01-06T09:20:00Z"/>
        </w:trPr>
        <w:tc>
          <w:tcPr>
            <w:tcW w:w="1595" w:type="dxa"/>
          </w:tcPr>
          <w:p w:rsidR="00C347BA" w:rsidRDefault="00C347BA" w:rsidP="00862085">
            <w:pPr>
              <w:tabs>
                <w:tab w:val="left" w:pos="1622"/>
              </w:tabs>
              <w:overflowPunct/>
              <w:autoSpaceDE/>
              <w:autoSpaceDN/>
              <w:adjustRightInd/>
              <w:spacing w:after="0"/>
              <w:jc w:val="left"/>
              <w:textAlignment w:val="auto"/>
              <w:rPr>
                <w:ins w:id="755" w:author="chandrika" w:date="2017-01-06T09:20:00Z"/>
                <w:rFonts w:eastAsia="Malgun Gothic" w:cs="Arial"/>
                <w:lang w:val="en-GB" w:eastAsia="ko-KR"/>
              </w:rPr>
            </w:pPr>
            <w:ins w:id="756" w:author="chandrika" w:date="2017-01-06T09:21:00Z">
              <w:r>
                <w:rPr>
                  <w:rFonts w:eastAsia="Malgun Gothic" w:cs="Arial"/>
                  <w:lang w:val="en-GB" w:eastAsia="ko-KR"/>
                </w:rPr>
                <w:t>CATT</w:t>
              </w:r>
            </w:ins>
          </w:p>
        </w:tc>
        <w:tc>
          <w:tcPr>
            <w:tcW w:w="8143" w:type="dxa"/>
          </w:tcPr>
          <w:p w:rsidR="00C347BA" w:rsidRDefault="00C347BA" w:rsidP="00862085">
            <w:pPr>
              <w:tabs>
                <w:tab w:val="left" w:pos="1941"/>
                <w:tab w:val="left" w:pos="3165"/>
              </w:tabs>
              <w:overflowPunct/>
              <w:autoSpaceDE/>
              <w:autoSpaceDN/>
              <w:adjustRightInd/>
              <w:spacing w:after="0"/>
              <w:jc w:val="left"/>
              <w:textAlignment w:val="auto"/>
              <w:rPr>
                <w:ins w:id="757" w:author="chandrika" w:date="2017-01-06T09:20:00Z"/>
                <w:rFonts w:eastAsia="Malgun Gothic" w:cs="Arial"/>
                <w:lang w:val="en-GB" w:eastAsia="ko-KR"/>
              </w:rPr>
            </w:pPr>
            <w:ins w:id="758" w:author="chandrika" w:date="2017-01-06T09:21:00Z">
              <w:r>
                <w:rPr>
                  <w:rFonts w:eastAsia="Malgun Gothic" w:cs="Arial"/>
                  <w:lang w:val="en-GB" w:eastAsia="ko-KR"/>
                </w:rPr>
                <w:t>Security for NR is not discussed yet. Need input from SA3.</w:t>
              </w:r>
            </w:ins>
          </w:p>
        </w:tc>
      </w:tr>
      <w:tr w:rsidR="000553A7" w:rsidRPr="00860640" w:rsidTr="00FE0366">
        <w:trPr>
          <w:trHeight w:val="289"/>
          <w:ins w:id="759" w:author="Liu, Huichun" w:date="2017-01-06T17:38:00Z"/>
        </w:trPr>
        <w:tc>
          <w:tcPr>
            <w:tcW w:w="1595" w:type="dxa"/>
          </w:tcPr>
          <w:p w:rsidR="000553A7" w:rsidRDefault="000553A7" w:rsidP="000553A7">
            <w:pPr>
              <w:tabs>
                <w:tab w:val="left" w:pos="1622"/>
              </w:tabs>
              <w:overflowPunct/>
              <w:autoSpaceDE/>
              <w:autoSpaceDN/>
              <w:adjustRightInd/>
              <w:spacing w:after="0"/>
              <w:jc w:val="left"/>
              <w:textAlignment w:val="auto"/>
              <w:rPr>
                <w:ins w:id="760" w:author="Liu, Huichun" w:date="2017-01-06T17:38:00Z"/>
                <w:rFonts w:eastAsia="Malgun Gothic" w:cs="Arial"/>
                <w:lang w:val="en-GB" w:eastAsia="ko-KR"/>
              </w:rPr>
            </w:pPr>
            <w:ins w:id="761" w:author="Liu, Huichun" w:date="2017-01-06T17:38:00Z">
              <w:r>
                <w:rPr>
                  <w:rFonts w:cs="Arial"/>
                  <w:lang w:val="en-GB"/>
                </w:rPr>
                <w:t>QUALCOMM</w:t>
              </w:r>
            </w:ins>
          </w:p>
        </w:tc>
        <w:tc>
          <w:tcPr>
            <w:tcW w:w="8143" w:type="dxa"/>
          </w:tcPr>
          <w:p w:rsidR="000553A7" w:rsidRDefault="000553A7" w:rsidP="000553A7">
            <w:pPr>
              <w:tabs>
                <w:tab w:val="left" w:pos="1941"/>
                <w:tab w:val="left" w:pos="3165"/>
              </w:tabs>
              <w:overflowPunct/>
              <w:autoSpaceDE/>
              <w:autoSpaceDN/>
              <w:adjustRightInd/>
              <w:spacing w:after="0"/>
              <w:jc w:val="left"/>
              <w:textAlignment w:val="auto"/>
              <w:rPr>
                <w:ins w:id="762" w:author="Liu, Huichun" w:date="2017-01-06T17:38:00Z"/>
                <w:rFonts w:eastAsia="Malgun Gothic" w:cs="Arial"/>
                <w:lang w:val="en-GB" w:eastAsia="ko-KR"/>
              </w:rPr>
            </w:pPr>
            <w:ins w:id="763" w:author="Liu, Huichun" w:date="2017-01-06T17:38:00Z">
              <w:r w:rsidRPr="00921398">
                <w:rPr>
                  <w:rFonts w:eastAsia="Malgun Gothic" w:cs="Arial"/>
                  <w:lang w:val="en-GB" w:eastAsia="ko-KR"/>
                </w:rPr>
                <w:t>Agree. Because We do not provide a protection by integrity check in connected mode DRX today.</w:t>
              </w:r>
            </w:ins>
          </w:p>
        </w:tc>
      </w:tr>
      <w:tr w:rsidR="002E023D" w:rsidRPr="00860640" w:rsidTr="00FE0366">
        <w:trPr>
          <w:trHeight w:val="289"/>
          <w:ins w:id="764" w:author="Ericsson" w:date="2017-01-06T14:55:00Z"/>
        </w:trPr>
        <w:tc>
          <w:tcPr>
            <w:tcW w:w="1595" w:type="dxa"/>
          </w:tcPr>
          <w:p w:rsidR="002E023D" w:rsidRDefault="002E023D" w:rsidP="002E023D">
            <w:pPr>
              <w:tabs>
                <w:tab w:val="left" w:pos="1622"/>
              </w:tabs>
              <w:overflowPunct/>
              <w:autoSpaceDE/>
              <w:autoSpaceDN/>
              <w:adjustRightInd/>
              <w:spacing w:after="0"/>
              <w:jc w:val="left"/>
              <w:textAlignment w:val="auto"/>
              <w:rPr>
                <w:ins w:id="765" w:author="Ericsson" w:date="2017-01-06T14:55:00Z"/>
                <w:rFonts w:cs="Arial"/>
                <w:lang w:val="en-GB"/>
              </w:rPr>
            </w:pPr>
            <w:ins w:id="766" w:author="Ericsson" w:date="2017-01-06T14:55:00Z">
              <w:r>
                <w:rPr>
                  <w:rFonts w:eastAsia="Malgun Gothic" w:cs="Arial"/>
                  <w:lang w:val="en-GB" w:eastAsia="ko-KR"/>
                </w:rPr>
                <w:t>Ericsson</w:t>
              </w:r>
            </w:ins>
          </w:p>
        </w:tc>
        <w:tc>
          <w:tcPr>
            <w:tcW w:w="8143" w:type="dxa"/>
          </w:tcPr>
          <w:p w:rsidR="002E023D" w:rsidRPr="00921398" w:rsidRDefault="002E023D" w:rsidP="002E023D">
            <w:pPr>
              <w:tabs>
                <w:tab w:val="left" w:pos="1941"/>
                <w:tab w:val="left" w:pos="3165"/>
              </w:tabs>
              <w:overflowPunct/>
              <w:autoSpaceDE/>
              <w:autoSpaceDN/>
              <w:adjustRightInd/>
              <w:spacing w:after="0"/>
              <w:jc w:val="left"/>
              <w:textAlignment w:val="auto"/>
              <w:rPr>
                <w:ins w:id="767" w:author="Ericsson" w:date="2017-01-06T14:55:00Z"/>
                <w:rFonts w:eastAsia="Malgun Gothic" w:cs="Arial"/>
                <w:lang w:val="en-GB" w:eastAsia="ko-KR"/>
              </w:rPr>
            </w:pPr>
            <w:ins w:id="768" w:author="Ericsson" w:date="2017-01-06T14:55:00Z">
              <w:r>
                <w:rPr>
                  <w:rFonts w:eastAsia="Malgun Gothic" w:cs="Arial"/>
                  <w:lang w:val="en-GB" w:eastAsia="ko-KR"/>
                </w:rPr>
                <w:t>We agree with Convida Wireless</w:t>
              </w:r>
            </w:ins>
            <w:ins w:id="769" w:author="Ericsson" w:date="2017-01-06T14:56:00Z">
              <w:r>
                <w:rPr>
                  <w:rFonts w:eastAsia="Malgun Gothic" w:cs="Arial"/>
                  <w:lang w:val="en-GB" w:eastAsia="ko-KR"/>
                </w:rPr>
                <w:t xml:space="preserve"> and CATT</w:t>
              </w:r>
            </w:ins>
            <w:ins w:id="770" w:author="Ericsson" w:date="2017-01-06T14:55:00Z">
              <w:r>
                <w:rPr>
                  <w:rFonts w:eastAsia="Malgun Gothic" w:cs="Arial"/>
                  <w:lang w:val="en-GB" w:eastAsia="ko-KR"/>
                </w:rPr>
                <w:t xml:space="preserve">. Today the network always first verifies the UE using integrity protected RRC signalling before it forwards data to external networks or modify/ move the UE context. </w:t>
              </w:r>
            </w:ins>
          </w:p>
        </w:tc>
      </w:tr>
      <w:tr w:rsidR="00BE6D67" w:rsidRPr="00860640" w:rsidTr="00BE6D67">
        <w:trPr>
          <w:trHeight w:val="289"/>
          <w:ins w:id="771" w:author="TCL" w:date="2017-01-06T21:34:00Z"/>
        </w:trPr>
        <w:tc>
          <w:tcPr>
            <w:tcW w:w="1595" w:type="dxa"/>
            <w:tcBorders>
              <w:top w:val="single" w:sz="4" w:space="0" w:color="auto"/>
              <w:left w:val="single" w:sz="4" w:space="0" w:color="auto"/>
              <w:bottom w:val="single" w:sz="4" w:space="0" w:color="auto"/>
              <w:right w:val="single" w:sz="4" w:space="0" w:color="auto"/>
            </w:tcBorders>
          </w:tcPr>
          <w:p w:rsidR="00BE6D67" w:rsidRPr="00BE6D67" w:rsidRDefault="00BE6D67" w:rsidP="00915B2B">
            <w:pPr>
              <w:tabs>
                <w:tab w:val="left" w:pos="1622"/>
              </w:tabs>
              <w:overflowPunct/>
              <w:autoSpaceDE/>
              <w:autoSpaceDN/>
              <w:adjustRightInd/>
              <w:spacing w:after="0"/>
              <w:jc w:val="left"/>
              <w:textAlignment w:val="auto"/>
              <w:rPr>
                <w:ins w:id="772" w:author="TCL" w:date="2017-01-06T21:34:00Z"/>
                <w:rFonts w:eastAsia="Malgun Gothic" w:cs="Arial"/>
                <w:lang w:val="en-GB" w:eastAsia="ko-KR"/>
              </w:rPr>
            </w:pPr>
            <w:ins w:id="773" w:author="TCL" w:date="2017-01-06T21:34:00Z">
              <w:r>
                <w:rPr>
                  <w:rFonts w:eastAsia="Malgun Gothic" w:cs="Arial"/>
                  <w:lang w:val="en-GB" w:eastAsia="ko-KR"/>
                </w:rPr>
                <w:t>TCL</w:t>
              </w:r>
            </w:ins>
          </w:p>
        </w:tc>
        <w:tc>
          <w:tcPr>
            <w:tcW w:w="8143" w:type="dxa"/>
            <w:tcBorders>
              <w:top w:val="single" w:sz="4" w:space="0" w:color="auto"/>
              <w:left w:val="single" w:sz="4" w:space="0" w:color="auto"/>
              <w:bottom w:val="single" w:sz="4" w:space="0" w:color="auto"/>
              <w:right w:val="single" w:sz="4" w:space="0" w:color="auto"/>
            </w:tcBorders>
          </w:tcPr>
          <w:p w:rsidR="00BE6D67" w:rsidRPr="00921398" w:rsidRDefault="00BE6D67" w:rsidP="00BE6D67">
            <w:pPr>
              <w:tabs>
                <w:tab w:val="left" w:pos="1941"/>
                <w:tab w:val="left" w:pos="3165"/>
              </w:tabs>
              <w:overflowPunct/>
              <w:autoSpaceDE/>
              <w:autoSpaceDN/>
              <w:adjustRightInd/>
              <w:spacing w:after="0"/>
              <w:jc w:val="left"/>
              <w:textAlignment w:val="auto"/>
              <w:rPr>
                <w:ins w:id="774" w:author="TCL" w:date="2017-01-06T21:34:00Z"/>
                <w:rFonts w:eastAsia="Malgun Gothic" w:cs="Arial"/>
                <w:lang w:val="en-GB" w:eastAsia="ko-KR"/>
              </w:rPr>
            </w:pPr>
            <w:ins w:id="775" w:author="TCL" w:date="2017-01-06T21:34:00Z">
              <w:r>
                <w:rPr>
                  <w:rFonts w:eastAsia="Malgun Gothic" w:cs="Arial"/>
                  <w:lang w:val="en-GB" w:eastAsia="ko-KR"/>
                </w:rPr>
                <w:t>We agree with Convida Wireless, CATT and Ericsson that input from SA3 is needed.</w:t>
              </w:r>
            </w:ins>
          </w:p>
        </w:tc>
      </w:tr>
      <w:tr w:rsidR="007D322F" w:rsidRPr="00860640" w:rsidTr="007D322F">
        <w:trPr>
          <w:trHeight w:val="289"/>
          <w:ins w:id="776" w:author="Jia, Meiyi/贾美艺" w:date="2017-01-09T13:26:00Z"/>
        </w:trPr>
        <w:tc>
          <w:tcPr>
            <w:tcW w:w="1595"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622"/>
              </w:tabs>
              <w:overflowPunct/>
              <w:autoSpaceDE/>
              <w:autoSpaceDN/>
              <w:adjustRightInd/>
              <w:spacing w:after="0"/>
              <w:jc w:val="left"/>
              <w:textAlignment w:val="auto"/>
              <w:rPr>
                <w:ins w:id="777" w:author="Jia, Meiyi/贾美艺" w:date="2017-01-09T13:26:00Z"/>
                <w:rFonts w:eastAsia="Malgun Gothic" w:cs="Arial"/>
                <w:lang w:val="en-GB" w:eastAsia="ko-KR"/>
              </w:rPr>
            </w:pPr>
            <w:ins w:id="778" w:author="Jia, Meiyi/贾美艺" w:date="2017-01-09T13:26:00Z">
              <w:r w:rsidRPr="007D322F">
                <w:rPr>
                  <w:rFonts w:eastAsia="Malgun Gothic" w:cs="Arial"/>
                  <w:lang w:val="en-GB" w:eastAsia="ko-KR"/>
                </w:rPr>
                <w:t xml:space="preserve">Fujitsu </w:t>
              </w:r>
            </w:ins>
          </w:p>
        </w:tc>
        <w:tc>
          <w:tcPr>
            <w:tcW w:w="8143" w:type="dxa"/>
            <w:tcBorders>
              <w:top w:val="single" w:sz="4" w:space="0" w:color="auto"/>
              <w:left w:val="single" w:sz="4" w:space="0" w:color="auto"/>
              <w:bottom w:val="single" w:sz="4" w:space="0" w:color="auto"/>
              <w:right w:val="single" w:sz="4" w:space="0" w:color="auto"/>
            </w:tcBorders>
          </w:tcPr>
          <w:p w:rsidR="007D322F" w:rsidRPr="00480319" w:rsidRDefault="007D322F" w:rsidP="00915B2B">
            <w:pPr>
              <w:tabs>
                <w:tab w:val="left" w:pos="1941"/>
                <w:tab w:val="left" w:pos="3165"/>
              </w:tabs>
              <w:overflowPunct/>
              <w:autoSpaceDE/>
              <w:autoSpaceDN/>
              <w:adjustRightInd/>
              <w:spacing w:after="0"/>
              <w:jc w:val="left"/>
              <w:textAlignment w:val="auto"/>
              <w:rPr>
                <w:ins w:id="779" w:author="Jia, Meiyi/贾美艺" w:date="2017-01-09T13:26:00Z"/>
                <w:rFonts w:eastAsia="Malgun Gothic" w:cs="Arial"/>
                <w:lang w:val="en-GB" w:eastAsia="ko-KR"/>
              </w:rPr>
            </w:pPr>
            <w:ins w:id="780" w:author="Jia, Meiyi/贾美艺" w:date="2017-01-09T13:26:00Z">
              <w:r w:rsidRPr="00480319">
                <w:rPr>
                  <w:rFonts w:eastAsia="Malgun Gothic" w:cs="Arial"/>
                  <w:lang w:val="en-GB" w:eastAsia="ko-KR"/>
                </w:rPr>
                <w:t>There is no need to ensure that only the right UE is using the UE context.</w:t>
              </w:r>
            </w:ins>
          </w:p>
        </w:tc>
      </w:tr>
      <w:tr w:rsidR="00B15BFF" w:rsidRPr="00860640" w:rsidTr="00915B2B">
        <w:trPr>
          <w:trHeight w:val="289"/>
          <w:ins w:id="781" w:author="Nathan Tenny" w:date="2017-01-12T13:54: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782" w:author="Nathan Tenny" w:date="2017-01-12T13:54:00Z"/>
                <w:rFonts w:cs="Arial"/>
                <w:lang w:val="en-GB"/>
              </w:rPr>
            </w:pPr>
            <w:ins w:id="783" w:author="Nathan Tenny" w:date="2017-01-12T13:54:00Z">
              <w:r>
                <w:rPr>
                  <w:rFonts w:cs="Arial"/>
                  <w:lang w:val="en-GB"/>
                </w:rPr>
                <w:t>Nokia</w:t>
              </w:r>
            </w:ins>
          </w:p>
        </w:tc>
        <w:tc>
          <w:tcPr>
            <w:tcW w:w="8143" w:type="dxa"/>
          </w:tcPr>
          <w:p w:rsidR="00B15BFF" w:rsidRPr="00860640" w:rsidRDefault="00B15BFF" w:rsidP="00915B2B">
            <w:pPr>
              <w:tabs>
                <w:tab w:val="left" w:pos="1941"/>
                <w:tab w:val="left" w:pos="3165"/>
              </w:tabs>
              <w:overflowPunct/>
              <w:autoSpaceDE/>
              <w:autoSpaceDN/>
              <w:adjustRightInd/>
              <w:spacing w:after="0"/>
              <w:jc w:val="left"/>
              <w:textAlignment w:val="auto"/>
              <w:rPr>
                <w:ins w:id="784" w:author="Nathan Tenny" w:date="2017-01-12T13:54:00Z"/>
                <w:rFonts w:cs="Arial"/>
                <w:i/>
                <w:lang w:val="en-GB"/>
              </w:rPr>
            </w:pPr>
            <w:ins w:id="785" w:author="Nathan Tenny" w:date="2017-01-12T13:54:00Z">
              <w:r>
                <w:rPr>
                  <w:rFonts w:cs="Arial"/>
                  <w:i/>
                  <w:lang w:val="en-GB"/>
                </w:rPr>
                <w:t>Security question needs to be jointly discussed with SA3 – It is not only about C-plane security but also U-plane security.</w:t>
              </w:r>
            </w:ins>
          </w:p>
        </w:tc>
      </w:tr>
      <w:tr w:rsidR="00B15BFF" w:rsidRPr="00860640" w:rsidTr="00915B2B">
        <w:trPr>
          <w:trHeight w:val="289"/>
          <w:ins w:id="786" w:author="Nathan Tenny" w:date="2017-01-12T13:56:00Z"/>
        </w:trPr>
        <w:tc>
          <w:tcPr>
            <w:tcW w:w="1595" w:type="dxa"/>
          </w:tcPr>
          <w:p w:rsidR="00B15BFF" w:rsidRDefault="00B15BFF" w:rsidP="00915B2B">
            <w:pPr>
              <w:tabs>
                <w:tab w:val="left" w:pos="1622"/>
              </w:tabs>
              <w:overflowPunct/>
              <w:autoSpaceDE/>
              <w:autoSpaceDN/>
              <w:adjustRightInd/>
              <w:spacing w:after="0"/>
              <w:jc w:val="left"/>
              <w:textAlignment w:val="auto"/>
              <w:rPr>
                <w:ins w:id="787" w:author="Nathan Tenny" w:date="2017-01-12T13:56:00Z"/>
                <w:rFonts w:cs="Arial"/>
                <w:lang w:val="en-GB"/>
              </w:rPr>
            </w:pPr>
            <w:ins w:id="788" w:author="Nathan Tenny" w:date="2017-01-12T13:56:00Z">
              <w:r>
                <w:rPr>
                  <w:rFonts w:cs="Arial" w:hint="eastAsia"/>
                  <w:lang w:val="en-GB"/>
                </w:rPr>
                <w:t>OPPO</w:t>
              </w:r>
            </w:ins>
          </w:p>
        </w:tc>
        <w:tc>
          <w:tcPr>
            <w:tcW w:w="8143" w:type="dxa"/>
          </w:tcPr>
          <w:p w:rsidR="00B15BFF" w:rsidRPr="00A553C7" w:rsidRDefault="00B15BFF" w:rsidP="00915B2B">
            <w:pPr>
              <w:tabs>
                <w:tab w:val="left" w:pos="1941"/>
                <w:tab w:val="left" w:pos="3165"/>
              </w:tabs>
              <w:overflowPunct/>
              <w:autoSpaceDE/>
              <w:autoSpaceDN/>
              <w:adjustRightInd/>
              <w:spacing w:after="0"/>
              <w:jc w:val="left"/>
              <w:textAlignment w:val="auto"/>
              <w:rPr>
                <w:ins w:id="789" w:author="Nathan Tenny" w:date="2017-01-12T13:56:00Z"/>
                <w:rFonts w:cs="Arial"/>
                <w:lang w:val="en-GB"/>
              </w:rPr>
            </w:pPr>
            <w:ins w:id="790" w:author="Nathan Tenny" w:date="2017-01-12T13:56:00Z">
              <w:r w:rsidRPr="00A553C7">
                <w:rPr>
                  <w:rFonts w:cs="Arial"/>
                  <w:lang w:val="en-GB"/>
                </w:rPr>
                <w:t>We think the right UE using the right context is necessary, especially for security context.</w:t>
              </w:r>
            </w:ins>
          </w:p>
          <w:p w:rsidR="00B15BFF" w:rsidRPr="00DD5D23" w:rsidRDefault="00B15BFF" w:rsidP="00915B2B">
            <w:pPr>
              <w:tabs>
                <w:tab w:val="left" w:pos="1941"/>
                <w:tab w:val="left" w:pos="3165"/>
              </w:tabs>
              <w:overflowPunct/>
              <w:autoSpaceDE/>
              <w:autoSpaceDN/>
              <w:adjustRightInd/>
              <w:spacing w:after="0"/>
              <w:jc w:val="left"/>
              <w:textAlignment w:val="auto"/>
              <w:rPr>
                <w:ins w:id="791" w:author="Nathan Tenny" w:date="2017-01-12T13:56:00Z"/>
                <w:rFonts w:cs="Arial"/>
                <w:lang w:val="en-GB"/>
              </w:rPr>
            </w:pPr>
            <w:ins w:id="792" w:author="Nathan Tenny" w:date="2017-01-12T13:56:00Z">
              <w:r>
                <w:rPr>
                  <w:rFonts w:cs="Arial"/>
                  <w:lang w:val="en-GB"/>
                </w:rPr>
                <w:t>T</w:t>
              </w:r>
              <w:r w:rsidRPr="00A553C7">
                <w:rPr>
                  <w:rFonts w:cs="Arial"/>
                  <w:lang w:val="en-GB"/>
                </w:rPr>
                <w:t>he UE ID can be used to link to the right context.</w:t>
              </w:r>
            </w:ins>
          </w:p>
        </w:tc>
      </w:tr>
      <w:tr w:rsidR="00B15BFF" w:rsidRPr="00860640" w:rsidTr="00915B2B">
        <w:trPr>
          <w:trHeight w:val="289"/>
          <w:ins w:id="793" w:author="Nathan Tenny" w:date="2017-01-12T13:59:00Z"/>
        </w:trPr>
        <w:tc>
          <w:tcPr>
            <w:tcW w:w="1595" w:type="dxa"/>
          </w:tcPr>
          <w:p w:rsidR="00B15BFF" w:rsidRDefault="00B15BFF" w:rsidP="00915B2B">
            <w:pPr>
              <w:tabs>
                <w:tab w:val="left" w:pos="1622"/>
              </w:tabs>
              <w:overflowPunct/>
              <w:autoSpaceDE/>
              <w:autoSpaceDN/>
              <w:adjustRightInd/>
              <w:spacing w:after="0"/>
              <w:jc w:val="left"/>
              <w:textAlignment w:val="auto"/>
              <w:rPr>
                <w:ins w:id="794" w:author="Nathan Tenny" w:date="2017-01-12T13:59:00Z"/>
                <w:rFonts w:cs="Arial"/>
                <w:lang w:val="en-GB"/>
              </w:rPr>
            </w:pPr>
            <w:ins w:id="795" w:author="Nathan Tenny" w:date="2017-01-12T13:59:00Z">
              <w:r>
                <w:rPr>
                  <w:rFonts w:cs="Arial"/>
                  <w:lang w:val="en-GB"/>
                </w:rPr>
                <w:t>Intel</w:t>
              </w:r>
            </w:ins>
          </w:p>
        </w:tc>
        <w:tc>
          <w:tcPr>
            <w:tcW w:w="8143" w:type="dxa"/>
          </w:tcPr>
          <w:p w:rsidR="00B15BFF" w:rsidRPr="005D18F5" w:rsidRDefault="00B15BFF" w:rsidP="00915B2B">
            <w:pPr>
              <w:tabs>
                <w:tab w:val="left" w:pos="1941"/>
                <w:tab w:val="left" w:pos="3165"/>
              </w:tabs>
              <w:overflowPunct/>
              <w:autoSpaceDE/>
              <w:autoSpaceDN/>
              <w:adjustRightInd/>
              <w:spacing w:after="0"/>
              <w:jc w:val="left"/>
              <w:textAlignment w:val="auto"/>
              <w:rPr>
                <w:ins w:id="796" w:author="Nathan Tenny" w:date="2017-01-12T13:59:00Z"/>
                <w:rFonts w:eastAsia="Malgun Gothic" w:cs="Arial"/>
                <w:lang w:val="en-GB" w:eastAsia="ko-KR"/>
              </w:rPr>
            </w:pPr>
            <w:ins w:id="797" w:author="Nathan Tenny" w:date="2017-01-12T13:59:00Z">
              <w:r>
                <w:rPr>
                  <w:rFonts w:cs="Arial"/>
                  <w:lang w:val="en-GB"/>
                </w:rPr>
                <w:t xml:space="preserve">For solution A, the UE's AS security keys can be used directly to cipher the UL data that is sent. </w:t>
              </w:r>
            </w:ins>
          </w:p>
        </w:tc>
      </w:tr>
      <w:tr w:rsidR="00B15BFF" w:rsidRPr="00860640" w:rsidTr="007D322F">
        <w:trPr>
          <w:trHeight w:val="289"/>
          <w:ins w:id="798" w:author="Nathan Tenny" w:date="2017-01-12T13:54:00Z"/>
        </w:trPr>
        <w:tc>
          <w:tcPr>
            <w:tcW w:w="1595"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622"/>
              </w:tabs>
              <w:overflowPunct/>
              <w:autoSpaceDE/>
              <w:autoSpaceDN/>
              <w:adjustRightInd/>
              <w:spacing w:after="0"/>
              <w:jc w:val="left"/>
              <w:textAlignment w:val="auto"/>
              <w:rPr>
                <w:ins w:id="799" w:author="Nathan Tenny" w:date="2017-01-12T13:54:00Z"/>
                <w:rFonts w:eastAsia="Malgun Gothic" w:cs="Arial"/>
                <w:lang w:val="en-GB" w:eastAsia="ko-KR"/>
              </w:rPr>
            </w:pPr>
          </w:p>
        </w:tc>
        <w:tc>
          <w:tcPr>
            <w:tcW w:w="8143" w:type="dxa"/>
            <w:tcBorders>
              <w:top w:val="single" w:sz="4" w:space="0" w:color="auto"/>
              <w:left w:val="single" w:sz="4" w:space="0" w:color="auto"/>
              <w:bottom w:val="single" w:sz="4" w:space="0" w:color="auto"/>
              <w:right w:val="single" w:sz="4" w:space="0" w:color="auto"/>
            </w:tcBorders>
          </w:tcPr>
          <w:p w:rsidR="00B15BFF" w:rsidRPr="00480319" w:rsidRDefault="00B15BFF" w:rsidP="00915B2B">
            <w:pPr>
              <w:tabs>
                <w:tab w:val="left" w:pos="1941"/>
                <w:tab w:val="left" w:pos="3165"/>
              </w:tabs>
              <w:overflowPunct/>
              <w:autoSpaceDE/>
              <w:autoSpaceDN/>
              <w:adjustRightInd/>
              <w:spacing w:after="0"/>
              <w:jc w:val="left"/>
              <w:textAlignment w:val="auto"/>
              <w:rPr>
                <w:ins w:id="800" w:author="Nathan Tenny" w:date="2017-01-12T13:54:00Z"/>
                <w:rFonts w:eastAsia="Malgun Gothic" w:cs="Arial"/>
                <w:lang w:val="en-GB" w:eastAsia="ko-KR"/>
              </w:rPr>
            </w:pPr>
          </w:p>
        </w:tc>
      </w:tr>
    </w:tbl>
    <w:p w:rsidR="009B61BF" w:rsidRDefault="009B61BF" w:rsidP="00C27762">
      <w:pPr>
        <w:rPr>
          <w:ins w:id="801" w:author="Nathan Tenny" w:date="2017-01-12T15:16:00Z"/>
        </w:rPr>
      </w:pPr>
    </w:p>
    <w:p w:rsidR="00FB47CA" w:rsidRDefault="00FB47CA" w:rsidP="00C27762">
      <w:pPr>
        <w:rPr>
          <w:ins w:id="802" w:author="Nathan Tenny" w:date="2017-01-12T15:18:00Z"/>
        </w:rPr>
      </w:pPr>
      <w:proofErr w:type="spellStart"/>
      <w:ins w:id="803" w:author="Nathan Tenny" w:date="2017-01-12T15:16:00Z">
        <w:r>
          <w:rPr>
            <w:b/>
            <w:u w:val="single"/>
          </w:rPr>
          <w:t>Rapporteur’s</w:t>
        </w:r>
        <w:proofErr w:type="spellEnd"/>
        <w:r>
          <w:rPr>
            <w:b/>
            <w:u w:val="single"/>
          </w:rPr>
          <w:t xml:space="preserve"> comments:</w:t>
        </w:r>
        <w:r>
          <w:t xml:space="preserve"> Six companies agreed with the analysis that the AS security context can be used directly without additional assurance that the </w:t>
        </w:r>
      </w:ins>
      <w:ins w:id="804" w:author="Nathan Tenny" w:date="2017-01-12T15:18:00Z">
        <w:r>
          <w:t>“right” UE uses the context.  Only one company expressed the opposite view that it was necessary to ensure the right UE uses the right context, but seven companies felt SA3 needed to be involved.</w:t>
        </w:r>
      </w:ins>
    </w:p>
    <w:p w:rsidR="00FB47CA" w:rsidRDefault="00FB47CA" w:rsidP="00C27762">
      <w:pPr>
        <w:rPr>
          <w:ins w:id="805" w:author="Nathan Tenny" w:date="2017-01-12T15:19:00Z"/>
        </w:rPr>
      </w:pPr>
    </w:p>
    <w:p w:rsidR="00FB47CA" w:rsidRDefault="00FB47CA" w:rsidP="00C27762">
      <w:pPr>
        <w:rPr>
          <w:ins w:id="806" w:author="Nathan Tenny" w:date="2017-01-12T15:19:00Z"/>
        </w:rPr>
      </w:pPr>
      <w:ins w:id="807" w:author="Nathan Tenny" w:date="2017-01-12T15:19:00Z">
        <w:r>
          <w:rPr>
            <w:b/>
          </w:rPr>
          <w:t>Proposal 7-1:</w:t>
        </w:r>
        <w:r>
          <w:t xml:space="preserve"> No integrity protection or short MAC-I is included, i.e. the UE identity sending the user plane data is not verified.  This conclusion is subject to confirmation with SA3.</w:t>
        </w:r>
      </w:ins>
    </w:p>
    <w:p w:rsidR="00FB47CA" w:rsidRPr="00FB47CA" w:rsidRDefault="00FB47CA" w:rsidP="00C27762">
      <w:ins w:id="808" w:author="Nathan Tenny" w:date="2017-01-12T15:20:00Z">
        <w:r>
          <w:rPr>
            <w:b/>
          </w:rPr>
          <w:t>Proposal 7-2:</w:t>
        </w:r>
        <w:r>
          <w:t xml:space="preserve"> Send </w:t>
        </w:r>
        <w:proofErr w:type="gramStart"/>
        <w:r>
          <w:t>an LS</w:t>
        </w:r>
        <w:proofErr w:type="gramEnd"/>
        <w:r>
          <w:t xml:space="preserve"> to SA3 to explain the scenario and request their guidance.</w:t>
        </w:r>
      </w:ins>
    </w:p>
    <w:p w:rsidR="00C27762" w:rsidRPr="00860640" w:rsidRDefault="00C27762" w:rsidP="00951E71">
      <w:pPr>
        <w:pStyle w:val="Heading2"/>
      </w:pPr>
      <w:r w:rsidRPr="00860640">
        <w:t>How the AS state is updated and maintained in the network (including security keys, NCC, sequence numbers)?</w:t>
      </w:r>
    </w:p>
    <w:p w:rsidR="00C27762" w:rsidRPr="00860640" w:rsidRDefault="00C27762" w:rsidP="00C27762">
      <w:pPr>
        <w:jc w:val="left"/>
        <w:rPr>
          <w:lang w:val="en-GB"/>
        </w:rPr>
      </w:pPr>
      <w:r w:rsidRPr="00860640">
        <w:rPr>
          <w:lang w:val="en-GB"/>
        </w:rPr>
        <w:t>If the RAN based notification area is a single cell, the behaviour could be the same like the UE in RRC_CONNECTED.</w:t>
      </w:r>
    </w:p>
    <w:p w:rsidR="00C27762" w:rsidRPr="00860640" w:rsidRDefault="00C27762" w:rsidP="00C27762">
      <w:pPr>
        <w:rPr>
          <w:lang w:val="en-GB"/>
        </w:rPr>
      </w:pPr>
      <w:r w:rsidRPr="00860640">
        <w:rPr>
          <w:lang w:val="en-GB"/>
        </w:rPr>
        <w:lastRenderedPageBreak/>
        <w:t xml:space="preserve">For other cases, the answer depends on the different solutions </w:t>
      </w:r>
      <w:r w:rsidR="0008431A" w:rsidRPr="00860640">
        <w:rPr>
          <w:lang w:val="en-GB"/>
        </w:rPr>
        <w:t>with respect to how to handle the UE context:</w:t>
      </w:r>
    </w:p>
    <w:p w:rsidR="00C27762" w:rsidRPr="00860640" w:rsidRDefault="0008431A" w:rsidP="00C27762">
      <w:pPr>
        <w:pStyle w:val="B1"/>
      </w:pPr>
      <w:r w:rsidRPr="00860640">
        <w:t>1)</w:t>
      </w:r>
      <w:r w:rsidR="00C27762" w:rsidRPr="00860640">
        <w:tab/>
      </w:r>
      <w:r w:rsidRPr="00860640">
        <w:t>U</w:t>
      </w:r>
      <w:r w:rsidR="00C27762" w:rsidRPr="00860640">
        <w:t xml:space="preserve">pon reception of UL data, the UE context is fetched to the node which </w:t>
      </w:r>
      <w:r w:rsidRPr="00860640">
        <w:t>has received the data</w:t>
      </w:r>
      <w:r w:rsidR="00F45DE3" w:rsidRPr="00860640">
        <w:t xml:space="preserve"> and PDCP is run in the receiving gNB</w:t>
      </w:r>
      <w:r w:rsidRPr="00860640">
        <w:t>.</w:t>
      </w:r>
    </w:p>
    <w:p w:rsidR="0008431A" w:rsidRPr="00860640" w:rsidRDefault="0008431A" w:rsidP="0008431A">
      <w:pPr>
        <w:pStyle w:val="B2"/>
      </w:pPr>
      <w:r w:rsidRPr="00860640">
        <w:t>-</w:t>
      </w:r>
      <w:r w:rsidRPr="00860640">
        <w:tab/>
        <w:t xml:space="preserve">In such a solution, </w:t>
      </w:r>
      <w:r w:rsidR="00F45DE3" w:rsidRPr="00860640">
        <w:t>all information would be transferred to the receiving gNB which would become the new anchor gNB</w:t>
      </w:r>
      <w:ins w:id="809" w:author="David Lecompte" w:date="2017-01-02T11:07:00Z">
        <w:r w:rsidR="00350594">
          <w:t xml:space="preserve"> and the CN path would be updated</w:t>
        </w:r>
      </w:ins>
    </w:p>
    <w:p w:rsidR="00C27762" w:rsidRPr="00860640" w:rsidRDefault="002101E0" w:rsidP="00C27762">
      <w:pPr>
        <w:pStyle w:val="B1"/>
      </w:pPr>
      <w:r w:rsidRPr="00860640">
        <w:t>2)</w:t>
      </w:r>
      <w:r w:rsidR="00C27762" w:rsidRPr="00860640">
        <w:tab/>
      </w:r>
      <w:r w:rsidRPr="00860640">
        <w:t xml:space="preserve">All packets transit to PDCP </w:t>
      </w:r>
      <w:r w:rsidR="00C27762" w:rsidRPr="00860640">
        <w:t>located in the anchor gNB, which has the UE context, while the receiving gNB uses some preconfigured RLC/MAC/L1</w:t>
      </w:r>
      <w:r w:rsidRPr="00860640">
        <w:t xml:space="preserve"> and the UE does a RLC reset at every cell change</w:t>
      </w:r>
    </w:p>
    <w:p w:rsidR="002101E0" w:rsidRPr="00860640" w:rsidRDefault="002101E0" w:rsidP="002101E0">
      <w:pPr>
        <w:pStyle w:val="B2"/>
      </w:pPr>
      <w:r w:rsidRPr="00860640">
        <w:t>-</w:t>
      </w:r>
      <w:r w:rsidRPr="00860640">
        <w:tab/>
        <w:t>In such a solution, SN/COU</w:t>
      </w:r>
      <w:r w:rsidR="00676B5D" w:rsidRPr="00860640">
        <w:t>N</w:t>
      </w:r>
      <w:r w:rsidRPr="00860640">
        <w:t xml:space="preserve">T would remain in the same </w:t>
      </w:r>
      <w:r w:rsidR="00676B5D" w:rsidRPr="00860640">
        <w:t>gNB</w:t>
      </w:r>
    </w:p>
    <w:p w:rsidR="00A3349C" w:rsidRPr="00A3349C" w:rsidRDefault="00A3349C" w:rsidP="009B61BF">
      <w:pPr>
        <w:jc w:val="left"/>
        <w:rPr>
          <w:lang w:val="en-GB"/>
        </w:rPr>
      </w:pPr>
      <w:r>
        <w:rPr>
          <w:lang w:val="en-GB"/>
        </w:rPr>
        <w:t>In both cases, the UE would continue using the same keys</w:t>
      </w:r>
      <w:ins w:id="810" w:author="Liu, Huichun" w:date="2017-01-04T10:51:00Z">
        <w:r w:rsidR="00B00B37">
          <w:rPr>
            <w:lang w:val="en-GB"/>
          </w:rPr>
          <w:t xml:space="preserve"> as </w:t>
        </w:r>
      </w:ins>
      <w:ins w:id="811" w:author="Liu, Huichun" w:date="2017-01-06T17:38:00Z">
        <w:r w:rsidR="001D7E01">
          <w:rPr>
            <w:lang w:val="en-GB"/>
          </w:rPr>
          <w:t>[QUALCOMM]</w:t>
        </w:r>
      </w:ins>
      <w:ins w:id="812" w:author="Liu, Huichun" w:date="2017-01-04T10:51:00Z">
        <w:r w:rsidR="00063708" w:rsidRPr="00063708">
          <w:rPr>
            <w:color w:val="00B0F0"/>
            <w:lang w:val="en-GB"/>
            <w:rPrChange w:id="813" w:author="Liu, Huichun" w:date="2017-01-04T10:52:00Z">
              <w:rPr>
                <w:rFonts w:ascii="Calibri" w:hAnsi="Calibri"/>
                <w:sz w:val="22"/>
                <w:szCs w:val="22"/>
                <w:lang w:val="en-GB"/>
              </w:rPr>
            </w:rPrChange>
          </w:rPr>
          <w:t xml:space="preserve">UE was </w:t>
        </w:r>
        <w:r w:rsidR="00063708" w:rsidRPr="00063708">
          <w:rPr>
            <w:rFonts w:cs="Arial"/>
            <w:i/>
            <w:color w:val="00B0F0"/>
            <w:lang w:val="en-GB"/>
            <w:rPrChange w:id="814" w:author="Liu, Huichun" w:date="2017-01-04T10:52:00Z">
              <w:rPr>
                <w:rFonts w:ascii="Calibri" w:hAnsi="Calibri" w:cs="Arial"/>
                <w:i/>
                <w:sz w:val="22"/>
                <w:szCs w:val="22"/>
                <w:lang w:val="en-GB"/>
              </w:rPr>
            </w:rPrChange>
          </w:rPr>
          <w:t>provided before UE was sent to ‘inactive’ state last time</w:t>
        </w:r>
      </w:ins>
      <w:r>
        <w:rPr>
          <w:lang w:val="en-GB"/>
        </w:rPr>
        <w:t xml:space="preserve"> unless the network triggers key change by RRC signalling.</w:t>
      </w:r>
    </w:p>
    <w:p w:rsidR="009B61BF" w:rsidRPr="00860640" w:rsidRDefault="009B61BF" w:rsidP="009B61BF">
      <w:pPr>
        <w:jc w:val="left"/>
        <w:rPr>
          <w:lang w:val="en-GB"/>
        </w:rPr>
      </w:pPr>
      <w:r w:rsidRPr="00860640">
        <w:rPr>
          <w:b/>
          <w:lang w:val="en-GB"/>
        </w:rPr>
        <w:t xml:space="preserve">Question </w:t>
      </w:r>
      <w:r w:rsidR="00055C8B">
        <w:rPr>
          <w:b/>
          <w:lang w:val="en-GB"/>
        </w:rPr>
        <w:t>8</w:t>
      </w:r>
      <w:r w:rsidRPr="00860640">
        <w:rPr>
          <w:b/>
          <w:lang w:val="en-GB"/>
        </w:rPr>
        <w:t>: Any comment/suggestion/further option on how the AS state is updated and maintained in the network?</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9B61BF" w:rsidRPr="00860640" w:rsidTr="00FE0366">
        <w:trPr>
          <w:trHeight w:val="431"/>
        </w:trPr>
        <w:tc>
          <w:tcPr>
            <w:tcW w:w="1595" w:type="dxa"/>
            <w:shd w:val="clear" w:color="auto" w:fill="95B3D7"/>
          </w:tcPr>
          <w:p w:rsidR="009B61BF" w:rsidRPr="00860640" w:rsidRDefault="009B61BF"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9B61BF" w:rsidRPr="00860640" w:rsidRDefault="009B61BF" w:rsidP="00FE0366">
            <w:pPr>
              <w:jc w:val="left"/>
              <w:rPr>
                <w:rFonts w:eastAsia="Times New Roman" w:cs="Arial"/>
                <w:lang w:val="en-GB"/>
              </w:rPr>
            </w:pPr>
            <w:r w:rsidRPr="00860640">
              <w:rPr>
                <w:rFonts w:cs="Arial"/>
                <w:lang w:val="en-GB"/>
              </w:rPr>
              <w:t>Comments/Suggestions</w:t>
            </w:r>
          </w:p>
        </w:tc>
      </w:tr>
      <w:tr w:rsidR="001D7E01" w:rsidRPr="00860640" w:rsidTr="00FE0366">
        <w:trPr>
          <w:trHeight w:val="289"/>
        </w:trPr>
        <w:tc>
          <w:tcPr>
            <w:tcW w:w="1595" w:type="dxa"/>
          </w:tcPr>
          <w:p w:rsidR="001D7E01" w:rsidRPr="00B00B37" w:rsidRDefault="001D7E01" w:rsidP="001D7E01">
            <w:pPr>
              <w:tabs>
                <w:tab w:val="left" w:pos="1622"/>
              </w:tabs>
              <w:overflowPunct/>
              <w:autoSpaceDE/>
              <w:autoSpaceDN/>
              <w:adjustRightInd/>
              <w:spacing w:after="0"/>
              <w:jc w:val="left"/>
              <w:textAlignment w:val="auto"/>
              <w:rPr>
                <w:rFonts w:cs="Arial"/>
                <w:color w:val="00B0F0"/>
                <w:lang w:val="en-GB"/>
                <w:rPrChange w:id="815" w:author="Liu, Huichun" w:date="2017-01-04T10:52:00Z">
                  <w:rPr>
                    <w:rFonts w:cs="Arial"/>
                    <w:b/>
                    <w:bCs/>
                    <w:lang w:val="en-GB"/>
                  </w:rPr>
                </w:rPrChange>
              </w:rPr>
            </w:pPr>
            <w:ins w:id="816" w:author="Liu, Huichun" w:date="2017-01-06T17:38:00Z">
              <w:r w:rsidRPr="00AC52C3">
                <w:rPr>
                  <w:rFonts w:cs="Arial"/>
                  <w:lang w:val="en-GB"/>
                </w:rPr>
                <w:t>QUALCOMM</w:t>
              </w:r>
            </w:ins>
          </w:p>
        </w:tc>
        <w:tc>
          <w:tcPr>
            <w:tcW w:w="8143" w:type="dxa"/>
          </w:tcPr>
          <w:p w:rsidR="001D7E01" w:rsidRPr="00921398" w:rsidRDefault="001D7E01" w:rsidP="001D7E01">
            <w:pPr>
              <w:pStyle w:val="Proposal"/>
              <w:numPr>
                <w:ilvl w:val="0"/>
                <w:numId w:val="0"/>
              </w:numPr>
              <w:tabs>
                <w:tab w:val="left" w:pos="1701"/>
                <w:tab w:val="left" w:pos="1941"/>
                <w:tab w:val="left" w:pos="3165"/>
              </w:tabs>
              <w:jc w:val="left"/>
              <w:rPr>
                <w:ins w:id="817" w:author="Liu, Huichun" w:date="2017-01-06T17:38:00Z"/>
                <w:rFonts w:eastAsia="宋体" w:cs="Arial"/>
                <w:b w:val="0"/>
                <w:bCs w:val="0"/>
                <w:lang w:val="en-GB"/>
              </w:rPr>
            </w:pPr>
            <w:bookmarkStart w:id="818" w:name="_Toc462663114"/>
            <w:bookmarkStart w:id="819" w:name="_Toc462823994"/>
            <w:bookmarkStart w:id="820" w:name="_Toc462831925"/>
            <w:bookmarkStart w:id="821" w:name="_Toc462832061"/>
            <w:bookmarkStart w:id="822" w:name="_Toc462989860"/>
            <w:ins w:id="823" w:author="Liu, Huichun" w:date="2017-01-06T17:38:00Z">
              <w:r w:rsidRPr="00921398">
                <w:rPr>
                  <w:rFonts w:eastAsia="宋体" w:cs="Arial"/>
                  <w:b w:val="0"/>
                  <w:bCs w:val="0"/>
                  <w:lang w:val="en-GB"/>
                </w:rPr>
                <w:t>UE can derive new security keys based on NCC provided before UE was sent to ‘inactive’ state</w:t>
              </w:r>
              <w:bookmarkEnd w:id="818"/>
              <w:bookmarkEnd w:id="819"/>
              <w:bookmarkEnd w:id="820"/>
              <w:bookmarkEnd w:id="821"/>
              <w:bookmarkEnd w:id="822"/>
              <w:r w:rsidRPr="00921398">
                <w:rPr>
                  <w:rFonts w:eastAsia="宋体" w:cs="Arial"/>
                  <w:b w:val="0"/>
                  <w:bCs w:val="0"/>
                  <w:lang w:val="en-GB"/>
                </w:rPr>
                <w:t xml:space="preserve"> and that new NCC can be provided to new serving gNB when context transferred.</w:t>
              </w:r>
            </w:ins>
          </w:p>
          <w:p w:rsidR="001D7E01" w:rsidRPr="00B00B37" w:rsidRDefault="001D7E01" w:rsidP="001D7E01">
            <w:pPr>
              <w:tabs>
                <w:tab w:val="left" w:pos="1941"/>
                <w:tab w:val="left" w:pos="3165"/>
              </w:tabs>
              <w:overflowPunct/>
              <w:autoSpaceDE/>
              <w:autoSpaceDN/>
              <w:adjustRightInd/>
              <w:spacing w:after="0"/>
              <w:jc w:val="left"/>
              <w:textAlignment w:val="auto"/>
              <w:rPr>
                <w:rFonts w:cs="Arial"/>
                <w:i/>
                <w:color w:val="00B0F0"/>
                <w:lang w:val="en-GB"/>
                <w:rPrChange w:id="824" w:author="Liu, Huichun" w:date="2017-01-04T10:52:00Z">
                  <w:rPr>
                    <w:rFonts w:cs="Arial"/>
                    <w:b/>
                    <w:bCs/>
                    <w:i/>
                    <w:lang w:val="en-GB"/>
                  </w:rPr>
                </w:rPrChange>
              </w:rPr>
            </w:pPr>
            <w:ins w:id="825" w:author="Liu, Huichun" w:date="2017-01-06T17:38:00Z">
              <w:r w:rsidRPr="00921398">
                <w:rPr>
                  <w:rFonts w:cs="Arial"/>
                  <w:lang w:val="en-GB"/>
                </w:rPr>
                <w:t xml:space="preserve"> gNB can respond to UE uplink small data transmission by DL RRC signalling to update AS security.</w:t>
              </w:r>
            </w:ins>
          </w:p>
        </w:tc>
      </w:tr>
      <w:tr w:rsidR="009B61BF" w:rsidRPr="00860640" w:rsidTr="00FE0366">
        <w:trPr>
          <w:trHeight w:val="289"/>
        </w:trPr>
        <w:tc>
          <w:tcPr>
            <w:tcW w:w="1595" w:type="dxa"/>
          </w:tcPr>
          <w:p w:rsidR="009B61BF" w:rsidRPr="00860640" w:rsidRDefault="00476DD8" w:rsidP="00FE0366">
            <w:pPr>
              <w:tabs>
                <w:tab w:val="left" w:pos="1622"/>
              </w:tabs>
              <w:overflowPunct/>
              <w:autoSpaceDE/>
              <w:autoSpaceDN/>
              <w:adjustRightInd/>
              <w:spacing w:after="0"/>
              <w:jc w:val="left"/>
              <w:textAlignment w:val="auto"/>
              <w:rPr>
                <w:rFonts w:cs="Arial"/>
                <w:lang w:val="en-GB"/>
              </w:rPr>
            </w:pPr>
            <w:ins w:id="826" w:author="ZTE" w:date="2017-01-05T16:57:00Z">
              <w:r>
                <w:rPr>
                  <w:rFonts w:cs="Arial"/>
                  <w:lang w:val="en-GB"/>
                </w:rPr>
                <w:t>ZTE</w:t>
              </w:r>
            </w:ins>
          </w:p>
        </w:tc>
        <w:tc>
          <w:tcPr>
            <w:tcW w:w="8143" w:type="dxa"/>
          </w:tcPr>
          <w:p w:rsidR="009B61BF" w:rsidRPr="00860640" w:rsidRDefault="00476DD8" w:rsidP="008658F7">
            <w:pPr>
              <w:tabs>
                <w:tab w:val="left" w:pos="1941"/>
                <w:tab w:val="left" w:pos="3165"/>
              </w:tabs>
              <w:overflowPunct/>
              <w:autoSpaceDE/>
              <w:autoSpaceDN/>
              <w:adjustRightInd/>
              <w:spacing w:after="0"/>
              <w:jc w:val="left"/>
              <w:textAlignment w:val="auto"/>
              <w:rPr>
                <w:rFonts w:cs="Arial"/>
                <w:i/>
                <w:lang w:val="en-GB"/>
              </w:rPr>
            </w:pPr>
            <w:ins w:id="827" w:author="ZTE" w:date="2017-01-05T16:58:00Z">
              <w:r>
                <w:rPr>
                  <w:rFonts w:cs="Arial"/>
                  <w:lang w:val="en-GB"/>
                </w:rPr>
                <w:t xml:space="preserve">The context should be maintained in Anchor </w:t>
              </w:r>
            </w:ins>
            <w:ins w:id="828" w:author="ZTE" w:date="2017-01-05T16:59:00Z">
              <w:r w:rsidR="002720D3">
                <w:rPr>
                  <w:rFonts w:cs="Arial"/>
                  <w:lang w:val="en-GB"/>
                </w:rPr>
                <w:t>g</w:t>
              </w:r>
            </w:ins>
            <w:ins w:id="829" w:author="ZTE" w:date="2017-01-05T16:58:00Z">
              <w:r>
                <w:rPr>
                  <w:rFonts w:cs="Arial"/>
                  <w:lang w:val="en-GB"/>
                </w:rPr>
                <w:t>NB. T</w:t>
              </w:r>
              <w:r w:rsidR="001A3485">
                <w:rPr>
                  <w:rFonts w:cs="Arial"/>
                  <w:lang w:val="en-GB"/>
                </w:rPr>
                <w:t>he configuration/status of the UE</w:t>
              </w:r>
              <w:r>
                <w:rPr>
                  <w:rFonts w:cs="Arial"/>
                  <w:lang w:val="en-GB"/>
                </w:rPr>
                <w:t xml:space="preserve"> can be maintained/aligned between the UE and the gNB which could be the receiving</w:t>
              </w:r>
            </w:ins>
            <w:ins w:id="830" w:author="ZTE" w:date="2017-01-05T17:00:00Z">
              <w:r w:rsidR="007B3524">
                <w:rPr>
                  <w:rFonts w:cs="Arial"/>
                  <w:lang w:val="en-GB"/>
                </w:rPr>
                <w:t>/new</w:t>
              </w:r>
            </w:ins>
            <w:ins w:id="831" w:author="ZTE" w:date="2017-01-05T16:58:00Z">
              <w:r>
                <w:rPr>
                  <w:rFonts w:cs="Arial"/>
                  <w:lang w:val="en-GB"/>
                </w:rPr>
                <w:t xml:space="preserve"> gNB or the anchor gNB. </w:t>
              </w:r>
            </w:ins>
            <w:ins w:id="832" w:author="ZTE" w:date="2017-01-05T16:59:00Z">
              <w:r w:rsidR="008658F7">
                <w:rPr>
                  <w:rFonts w:cs="Arial"/>
                  <w:lang w:val="en-GB"/>
                </w:rPr>
                <w:t>The</w:t>
              </w:r>
            </w:ins>
            <w:ins w:id="833" w:author="ZTE" w:date="2017-01-05T16:58:00Z">
              <w:r>
                <w:rPr>
                  <w:rFonts w:cs="Arial"/>
                  <w:lang w:val="en-GB"/>
                </w:rPr>
                <w:t xml:space="preserve"> security impacts for each option should be evaluated by SA3.</w:t>
              </w:r>
            </w:ins>
          </w:p>
        </w:tc>
      </w:tr>
      <w:tr w:rsidR="008B0265" w:rsidRPr="00860640" w:rsidTr="00FE0366">
        <w:trPr>
          <w:trHeight w:val="289"/>
        </w:trPr>
        <w:tc>
          <w:tcPr>
            <w:tcW w:w="1595" w:type="dxa"/>
          </w:tcPr>
          <w:p w:rsidR="008B0265" w:rsidRDefault="008369B6" w:rsidP="00FE0366">
            <w:pPr>
              <w:tabs>
                <w:tab w:val="left" w:pos="1622"/>
              </w:tabs>
              <w:overflowPunct/>
              <w:autoSpaceDE/>
              <w:autoSpaceDN/>
              <w:adjustRightInd/>
              <w:spacing w:after="0"/>
              <w:jc w:val="left"/>
              <w:textAlignment w:val="auto"/>
              <w:rPr>
                <w:rFonts w:cs="Arial"/>
                <w:lang w:val="en-GB"/>
              </w:rPr>
            </w:pPr>
            <w:ins w:id="834" w:author="Martino Freda" w:date="2017-01-05T11:28:00Z">
              <w:r>
                <w:rPr>
                  <w:rFonts w:cs="Arial"/>
                  <w:lang w:val="en-GB"/>
                </w:rPr>
                <w:t>Interdigital</w:t>
              </w:r>
            </w:ins>
          </w:p>
        </w:tc>
        <w:tc>
          <w:tcPr>
            <w:tcW w:w="8143" w:type="dxa"/>
          </w:tcPr>
          <w:p w:rsidR="008B0265" w:rsidRDefault="00F152C2" w:rsidP="00F152C2">
            <w:pPr>
              <w:tabs>
                <w:tab w:val="left" w:pos="1941"/>
                <w:tab w:val="left" w:pos="3165"/>
              </w:tabs>
              <w:overflowPunct/>
              <w:autoSpaceDE/>
              <w:autoSpaceDN/>
              <w:adjustRightInd/>
              <w:spacing w:after="0"/>
              <w:jc w:val="left"/>
              <w:textAlignment w:val="auto"/>
              <w:rPr>
                <w:ins w:id="835" w:author="Martino Freda" w:date="2017-01-05T11:48:00Z"/>
                <w:rFonts w:cs="Arial"/>
                <w:lang w:val="en-GB"/>
              </w:rPr>
            </w:pPr>
            <w:ins w:id="836" w:author="Martino Freda" w:date="2017-01-05T11:31:00Z">
              <w:r>
                <w:rPr>
                  <w:rFonts w:cs="Arial"/>
                  <w:lang w:val="en-GB"/>
                </w:rPr>
                <w:t>Whether the same keys can be used in the new cell will depend on discussions in SA3</w:t>
              </w:r>
            </w:ins>
            <w:ins w:id="837" w:author="Martino Freda" w:date="2017-01-05T11:32:00Z">
              <w:r>
                <w:rPr>
                  <w:rFonts w:cs="Arial"/>
                  <w:lang w:val="en-GB"/>
                </w:rPr>
                <w:t xml:space="preserve">, but if the network triggers </w:t>
              </w:r>
            </w:ins>
            <w:ins w:id="838" w:author="Martino Freda" w:date="2017-01-05T11:33:00Z">
              <w:r>
                <w:rPr>
                  <w:rFonts w:cs="Arial"/>
                  <w:lang w:val="en-GB"/>
                </w:rPr>
                <w:t>a</w:t>
              </w:r>
            </w:ins>
            <w:ins w:id="839" w:author="Martino Freda" w:date="2017-01-05T11:32:00Z">
              <w:r>
                <w:rPr>
                  <w:rFonts w:cs="Arial"/>
                  <w:lang w:val="en-GB"/>
                </w:rPr>
                <w:t xml:space="preserve"> key change, it may</w:t>
              </w:r>
            </w:ins>
            <w:ins w:id="840" w:author="Martino Freda" w:date="2017-01-05T11:33:00Z">
              <w:r>
                <w:rPr>
                  <w:rFonts w:cs="Arial"/>
                  <w:lang w:val="en-GB"/>
                </w:rPr>
                <w:t xml:space="preserve"> be </w:t>
              </w:r>
            </w:ins>
            <w:ins w:id="841" w:author="Martino Freda" w:date="2017-01-05T11:34:00Z">
              <w:r>
                <w:rPr>
                  <w:rFonts w:cs="Arial"/>
                  <w:lang w:val="en-GB"/>
                </w:rPr>
                <w:t>simpler to move the UE to RRC_CONNECTED for such signalling exchange to occur.</w:t>
              </w:r>
            </w:ins>
          </w:p>
          <w:p w:rsidR="00B078CF" w:rsidRDefault="00B078CF" w:rsidP="00F152C2">
            <w:pPr>
              <w:tabs>
                <w:tab w:val="left" w:pos="1941"/>
                <w:tab w:val="left" w:pos="3165"/>
              </w:tabs>
              <w:overflowPunct/>
              <w:autoSpaceDE/>
              <w:autoSpaceDN/>
              <w:adjustRightInd/>
              <w:spacing w:after="0"/>
              <w:jc w:val="left"/>
              <w:textAlignment w:val="auto"/>
              <w:rPr>
                <w:ins w:id="842" w:author="Martino Freda" w:date="2017-01-05T11:48:00Z"/>
                <w:rFonts w:cs="Arial"/>
                <w:lang w:val="en-GB"/>
              </w:rPr>
            </w:pPr>
          </w:p>
          <w:p w:rsidR="00B078CF" w:rsidRDefault="00F771E9" w:rsidP="00F771E9">
            <w:pPr>
              <w:tabs>
                <w:tab w:val="left" w:pos="1941"/>
                <w:tab w:val="left" w:pos="3165"/>
              </w:tabs>
              <w:overflowPunct/>
              <w:autoSpaceDE/>
              <w:autoSpaceDN/>
              <w:adjustRightInd/>
              <w:spacing w:after="0"/>
              <w:jc w:val="left"/>
              <w:textAlignment w:val="auto"/>
              <w:rPr>
                <w:rFonts w:cs="Arial"/>
                <w:lang w:val="en-GB"/>
              </w:rPr>
            </w:pPr>
            <w:ins w:id="843" w:author="Martino Freda" w:date="2017-01-05T15:10:00Z">
              <w:r>
                <w:rPr>
                  <w:rFonts w:cs="Arial"/>
                  <w:lang w:val="en-GB"/>
                </w:rPr>
                <w:t xml:space="preserve">While it should be transparent to the UE whether </w:t>
              </w:r>
            </w:ins>
            <w:ins w:id="844" w:author="Martino Freda" w:date="2017-01-05T15:11:00Z">
              <w:r>
                <w:rPr>
                  <w:rFonts w:cs="Arial"/>
                  <w:lang w:val="en-GB"/>
                </w:rPr>
                <w:t>context is kept in the anchor or transferred to the gNB, w</w:t>
              </w:r>
            </w:ins>
            <w:ins w:id="845" w:author="Martino Freda" w:date="2017-01-05T11:48:00Z">
              <w:r w:rsidR="00B078CF">
                <w:rPr>
                  <w:rFonts w:cs="Arial"/>
                  <w:lang w:val="en-GB"/>
                </w:rPr>
                <w:t>e also think that solution 1) described above is less complex tha</w:t>
              </w:r>
            </w:ins>
            <w:ins w:id="846" w:author="Martino Freda" w:date="2017-01-05T11:49:00Z">
              <w:r w:rsidR="00B078CF">
                <w:rPr>
                  <w:rFonts w:cs="Arial"/>
                  <w:lang w:val="en-GB"/>
                </w:rPr>
                <w:t>n</w:t>
              </w:r>
            </w:ins>
            <w:ins w:id="847" w:author="Martino Freda" w:date="2017-01-05T11:48:00Z">
              <w:r w:rsidR="00B078CF">
                <w:rPr>
                  <w:rFonts w:cs="Arial"/>
                  <w:lang w:val="en-GB"/>
                </w:rPr>
                <w:t xml:space="preserve"> solution 2)</w:t>
              </w:r>
            </w:ins>
            <w:ins w:id="848" w:author="Martino Freda" w:date="2017-01-05T11:49:00Z">
              <w:r w:rsidR="00B078CF">
                <w:rPr>
                  <w:rFonts w:cs="Arial"/>
                  <w:lang w:val="en-GB"/>
                </w:rPr>
                <w:t>, and results in less overhead</w:t>
              </w:r>
            </w:ins>
            <w:ins w:id="849" w:author="Martino Freda" w:date="2017-01-05T12:15:00Z">
              <w:r w:rsidR="00674043">
                <w:rPr>
                  <w:rFonts w:cs="Arial"/>
                  <w:lang w:val="en-GB"/>
                </w:rPr>
                <w:t xml:space="preserve"> associated with data transfer between the two gNBs.</w:t>
              </w:r>
            </w:ins>
          </w:p>
        </w:tc>
      </w:tr>
      <w:tr w:rsidR="00862085" w:rsidRPr="00860640" w:rsidTr="00FE0366">
        <w:trPr>
          <w:trHeight w:val="289"/>
          <w:ins w:id="850" w:author="seungjune.yi" w:date="2017-01-06T12:04:00Z"/>
        </w:trPr>
        <w:tc>
          <w:tcPr>
            <w:tcW w:w="1595" w:type="dxa"/>
          </w:tcPr>
          <w:p w:rsidR="00862085" w:rsidRDefault="00862085" w:rsidP="00862085">
            <w:pPr>
              <w:tabs>
                <w:tab w:val="left" w:pos="1622"/>
              </w:tabs>
              <w:overflowPunct/>
              <w:autoSpaceDE/>
              <w:autoSpaceDN/>
              <w:adjustRightInd/>
              <w:spacing w:after="0"/>
              <w:jc w:val="left"/>
              <w:textAlignment w:val="auto"/>
              <w:rPr>
                <w:ins w:id="851" w:author="seungjune.yi" w:date="2017-01-06T12:04:00Z"/>
                <w:rFonts w:cs="Arial"/>
                <w:lang w:val="en-GB"/>
              </w:rPr>
            </w:pPr>
            <w:ins w:id="852" w:author="seungjune.yi" w:date="2017-01-06T12:04:00Z">
              <w:r>
                <w:rPr>
                  <w:rFonts w:eastAsia="Malgun Gothic" w:cs="Arial" w:hint="eastAsia"/>
                  <w:lang w:val="en-GB" w:eastAsia="ko-KR"/>
                </w:rPr>
                <w:t>LG</w:t>
              </w:r>
            </w:ins>
          </w:p>
        </w:tc>
        <w:tc>
          <w:tcPr>
            <w:tcW w:w="8143" w:type="dxa"/>
          </w:tcPr>
          <w:p w:rsidR="00862085" w:rsidRDefault="00862085" w:rsidP="00862085">
            <w:pPr>
              <w:tabs>
                <w:tab w:val="left" w:pos="1941"/>
                <w:tab w:val="left" w:pos="3165"/>
              </w:tabs>
              <w:overflowPunct/>
              <w:autoSpaceDE/>
              <w:autoSpaceDN/>
              <w:adjustRightInd/>
              <w:spacing w:after="0"/>
              <w:jc w:val="left"/>
              <w:textAlignment w:val="auto"/>
              <w:rPr>
                <w:ins w:id="853" w:author="seungjune.yi" w:date="2017-01-06T12:04:00Z"/>
                <w:rFonts w:cs="Arial"/>
                <w:lang w:val="en-GB"/>
              </w:rPr>
            </w:pPr>
            <w:ins w:id="854" w:author="seungjune.yi" w:date="2017-01-06T12:04:00Z">
              <w:r>
                <w:rPr>
                  <w:rFonts w:eastAsia="Malgun Gothic" w:cs="Arial" w:hint="eastAsia"/>
                  <w:lang w:val="en-GB" w:eastAsia="ko-KR"/>
                </w:rPr>
                <w:t xml:space="preserve">We think a new gNB fetches the UE context from the last gNB when UL data is received from </w:t>
              </w:r>
              <w:r>
                <w:rPr>
                  <w:rFonts w:eastAsia="Malgun Gothic" w:cs="Arial"/>
                  <w:lang w:val="en-GB" w:eastAsia="ko-KR"/>
                </w:rPr>
                <w:t>the</w:t>
              </w:r>
              <w:r>
                <w:rPr>
                  <w:rFonts w:eastAsia="Malgun Gothic" w:cs="Arial" w:hint="eastAsia"/>
                  <w:lang w:val="en-GB" w:eastAsia="ko-KR"/>
                </w:rPr>
                <w:t xml:space="preserve"> UE.</w:t>
              </w:r>
            </w:ins>
          </w:p>
        </w:tc>
      </w:tr>
      <w:tr w:rsidR="00C347BA" w:rsidRPr="00860640" w:rsidTr="0040387A">
        <w:trPr>
          <w:trHeight w:val="289"/>
          <w:ins w:id="855" w:author="chandrika" w:date="2017-01-06T09:22:00Z"/>
        </w:trPr>
        <w:tc>
          <w:tcPr>
            <w:tcW w:w="1595" w:type="dxa"/>
          </w:tcPr>
          <w:p w:rsidR="00C347BA" w:rsidRDefault="00C347BA" w:rsidP="0040387A">
            <w:pPr>
              <w:tabs>
                <w:tab w:val="left" w:pos="1622"/>
              </w:tabs>
              <w:overflowPunct/>
              <w:autoSpaceDE/>
              <w:autoSpaceDN/>
              <w:adjustRightInd/>
              <w:spacing w:after="0"/>
              <w:jc w:val="left"/>
              <w:textAlignment w:val="auto"/>
              <w:rPr>
                <w:ins w:id="856" w:author="chandrika" w:date="2017-01-06T09:22:00Z"/>
                <w:rFonts w:cs="Arial"/>
                <w:lang w:val="en-GB"/>
              </w:rPr>
            </w:pPr>
            <w:ins w:id="857" w:author="chandrika" w:date="2017-01-06T09:22:00Z">
              <w:r>
                <w:rPr>
                  <w:rFonts w:cs="Arial"/>
                  <w:lang w:val="en-GB"/>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858" w:author="chandrika" w:date="2017-01-06T09:22:00Z"/>
                <w:rFonts w:cs="Arial"/>
                <w:lang w:val="en-GB"/>
              </w:rPr>
            </w:pPr>
            <w:ins w:id="859" w:author="chandrika" w:date="2017-01-06T09:22:00Z">
              <w:r>
                <w:rPr>
                  <w:rFonts w:cs="Arial"/>
                  <w:lang w:val="en-GB"/>
                </w:rPr>
                <w:t>We think the small data transmission in Inactive state should not impact the CN signalling. Thus we prefer option 2 where the Anchor gNB maintains the UE context and CN path is terminated at the anchor gNB.</w:t>
              </w:r>
            </w:ins>
          </w:p>
        </w:tc>
      </w:tr>
      <w:tr w:rsidR="002E023D" w:rsidRPr="00860640" w:rsidTr="0040387A">
        <w:trPr>
          <w:trHeight w:val="289"/>
          <w:ins w:id="860" w:author="Ericsson" w:date="2017-01-06T14:57:00Z"/>
        </w:trPr>
        <w:tc>
          <w:tcPr>
            <w:tcW w:w="1595" w:type="dxa"/>
          </w:tcPr>
          <w:p w:rsidR="002E023D" w:rsidRDefault="002E023D" w:rsidP="002E023D">
            <w:pPr>
              <w:tabs>
                <w:tab w:val="left" w:pos="1622"/>
              </w:tabs>
              <w:overflowPunct/>
              <w:autoSpaceDE/>
              <w:autoSpaceDN/>
              <w:adjustRightInd/>
              <w:spacing w:after="0"/>
              <w:jc w:val="left"/>
              <w:textAlignment w:val="auto"/>
              <w:rPr>
                <w:ins w:id="861" w:author="Ericsson" w:date="2017-01-06T14:57:00Z"/>
                <w:rFonts w:cs="Arial"/>
                <w:lang w:val="en-GB"/>
              </w:rPr>
            </w:pPr>
            <w:ins w:id="862" w:author="Ericsson" w:date="2017-01-06T14:57:00Z">
              <w:r>
                <w:rPr>
                  <w:rFonts w:eastAsia="Malgun Gothic" w:cs="Arial"/>
                  <w:lang w:val="en-GB" w:eastAsia="ko-KR"/>
                </w:rPr>
                <w:t>Ericsson</w:t>
              </w:r>
            </w:ins>
          </w:p>
        </w:tc>
        <w:tc>
          <w:tcPr>
            <w:tcW w:w="8143" w:type="dxa"/>
          </w:tcPr>
          <w:p w:rsidR="002E023D" w:rsidRDefault="002E023D" w:rsidP="002E023D">
            <w:pPr>
              <w:tabs>
                <w:tab w:val="left" w:pos="1941"/>
                <w:tab w:val="left" w:pos="3165"/>
              </w:tabs>
              <w:overflowPunct/>
              <w:autoSpaceDE/>
              <w:autoSpaceDN/>
              <w:adjustRightInd/>
              <w:spacing w:after="0"/>
              <w:jc w:val="left"/>
              <w:textAlignment w:val="auto"/>
              <w:rPr>
                <w:ins w:id="863" w:author="Ericsson" w:date="2017-01-06T14:57:00Z"/>
                <w:rFonts w:cs="Arial"/>
                <w:lang w:val="en-GB"/>
              </w:rPr>
            </w:pPr>
            <w:ins w:id="864" w:author="Ericsson" w:date="2017-01-06T14:57:00Z">
              <w:r>
                <w:rPr>
                  <w:rFonts w:eastAsia="Malgun Gothic" w:cs="Arial"/>
                  <w:lang w:val="en-GB" w:eastAsia="ko-KR"/>
                </w:rPr>
                <w:t xml:space="preserve">It is not clear to us how the solution can allow the change of security keys and sequence number in a consistent and robust way using only user plane packets. E.g. </w:t>
              </w:r>
              <w:r w:rsidRPr="00446130">
                <w:rPr>
                  <w:rFonts w:eastAsia="Malgun Gothic" w:cs="Arial"/>
                  <w:lang w:val="en-GB" w:eastAsia="ko-KR"/>
                </w:rPr>
                <w:t>how to prevent that UE and network context gets out of sync if user packets are lost, or if UE unexcitingly</w:t>
              </w:r>
              <w:r>
                <w:rPr>
                  <w:rFonts w:eastAsia="Malgun Gothic" w:cs="Arial"/>
                  <w:lang w:val="en-GB" w:eastAsia="ko-KR"/>
                </w:rPr>
                <w:t xml:space="preserve"> mov</w:t>
              </w:r>
              <w:r w:rsidRPr="00446130">
                <w:rPr>
                  <w:rFonts w:eastAsia="Malgun Gothic" w:cs="Arial"/>
                  <w:lang w:val="en-GB" w:eastAsia="ko-KR"/>
                </w:rPr>
                <w:t>e to another cell</w:t>
              </w:r>
              <w:r>
                <w:rPr>
                  <w:rFonts w:eastAsia="Malgun Gothic" w:cs="Arial"/>
                  <w:lang w:val="en-GB" w:eastAsia="ko-KR"/>
                </w:rPr>
                <w:t>, how to prevent that security parameters are re-used with different data thus weak</w:t>
              </w:r>
            </w:ins>
            <w:ins w:id="865" w:author="Ericsson" w:date="2017-01-06T14:58:00Z">
              <w:r>
                <w:rPr>
                  <w:rFonts w:eastAsia="Malgun Gothic" w:cs="Arial"/>
                  <w:lang w:val="en-GB" w:eastAsia="ko-KR"/>
                </w:rPr>
                <w:t>en</w:t>
              </w:r>
            </w:ins>
            <w:ins w:id="866" w:author="Ericsson" w:date="2017-01-06T14:57:00Z">
              <w:r>
                <w:rPr>
                  <w:rFonts w:eastAsia="Malgun Gothic" w:cs="Arial"/>
                  <w:lang w:val="en-GB" w:eastAsia="ko-KR"/>
                </w:rPr>
                <w:t>ing the security.</w:t>
              </w:r>
            </w:ins>
            <w:ins w:id="867" w:author="Ericsson" w:date="2017-01-06T14:59:00Z">
              <w:r>
                <w:rPr>
                  <w:rFonts w:eastAsia="Malgun Gothic" w:cs="Arial"/>
                  <w:lang w:val="en-GB" w:eastAsia="ko-KR"/>
                </w:rPr>
                <w:t xml:space="preserve"> </w:t>
              </w:r>
            </w:ins>
          </w:p>
        </w:tc>
      </w:tr>
      <w:tr w:rsidR="00B15BFF" w:rsidRPr="00860640" w:rsidTr="00915B2B">
        <w:trPr>
          <w:trHeight w:val="289"/>
          <w:ins w:id="868" w:author="Nathan Tenny" w:date="2017-01-12T13:56:00Z"/>
        </w:trPr>
        <w:tc>
          <w:tcPr>
            <w:tcW w:w="1595" w:type="dxa"/>
          </w:tcPr>
          <w:p w:rsidR="00B15BFF" w:rsidRDefault="00B15BFF" w:rsidP="00915B2B">
            <w:pPr>
              <w:tabs>
                <w:tab w:val="left" w:pos="1622"/>
              </w:tabs>
              <w:overflowPunct/>
              <w:autoSpaceDE/>
              <w:autoSpaceDN/>
              <w:adjustRightInd/>
              <w:spacing w:after="0"/>
              <w:jc w:val="left"/>
              <w:textAlignment w:val="auto"/>
              <w:rPr>
                <w:ins w:id="869" w:author="Nathan Tenny" w:date="2017-01-12T13:56:00Z"/>
                <w:rFonts w:cs="Arial"/>
                <w:lang w:val="en-GB"/>
              </w:rPr>
            </w:pPr>
            <w:ins w:id="870" w:author="Nathan Tenny" w:date="2017-01-12T13:56:00Z">
              <w:r>
                <w:rPr>
                  <w:rFonts w:cs="Arial" w:hint="eastAsia"/>
                  <w:lang w:val="en-GB"/>
                </w:rPr>
                <w:t>OPPO</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871" w:author="Nathan Tenny" w:date="2017-01-12T13:56:00Z"/>
                <w:rFonts w:cs="Arial"/>
                <w:lang w:val="en-GB"/>
              </w:rPr>
            </w:pPr>
            <w:ins w:id="872" w:author="Nathan Tenny" w:date="2017-01-12T13:56:00Z">
              <w:r>
                <w:rPr>
                  <w:rFonts w:cs="Arial" w:hint="eastAsia"/>
                  <w:lang w:val="en-GB"/>
                </w:rPr>
                <w:t>As</w:t>
              </w:r>
              <w:r>
                <w:rPr>
                  <w:rFonts w:cs="Arial"/>
                  <w:lang w:val="en-GB"/>
                </w:rPr>
                <w:t xml:space="preserve"> commented in 2.6, we think it is beneficial to manage UE context in an anchor Node, the node could be a CN node or a RAN node. The serving RAN node can fetch UE context from the anchor node if needed.</w:t>
              </w:r>
            </w:ins>
          </w:p>
        </w:tc>
      </w:tr>
      <w:tr w:rsidR="00B15BFF" w:rsidRPr="00860640" w:rsidTr="00915B2B">
        <w:trPr>
          <w:trHeight w:val="289"/>
          <w:ins w:id="873" w:author="Nathan Tenny" w:date="2017-01-12T13:59:00Z"/>
        </w:trPr>
        <w:tc>
          <w:tcPr>
            <w:tcW w:w="1595" w:type="dxa"/>
          </w:tcPr>
          <w:p w:rsidR="00B15BFF" w:rsidRDefault="00B15BFF" w:rsidP="00915B2B">
            <w:pPr>
              <w:tabs>
                <w:tab w:val="left" w:pos="1622"/>
              </w:tabs>
              <w:overflowPunct/>
              <w:autoSpaceDE/>
              <w:autoSpaceDN/>
              <w:adjustRightInd/>
              <w:spacing w:after="0"/>
              <w:jc w:val="left"/>
              <w:textAlignment w:val="auto"/>
              <w:rPr>
                <w:ins w:id="874" w:author="Nathan Tenny" w:date="2017-01-12T13:59:00Z"/>
                <w:rFonts w:eastAsia="Malgun Gothic" w:cs="Arial"/>
                <w:lang w:val="en-GB" w:eastAsia="ko-KR"/>
              </w:rPr>
            </w:pPr>
            <w:ins w:id="875" w:author="Nathan Tenny" w:date="2017-01-12T13:59:00Z">
              <w:r>
                <w:rPr>
                  <w:rFonts w:cs="Arial"/>
                  <w:lang w:val="en-GB"/>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876" w:author="Nathan Tenny" w:date="2017-01-12T13:59:00Z"/>
                <w:rFonts w:eastAsia="Malgun Gothic" w:cs="Arial"/>
                <w:lang w:val="en-GB" w:eastAsia="ko-KR"/>
              </w:rPr>
            </w:pPr>
            <w:ins w:id="877" w:author="Nathan Tenny" w:date="2017-01-12T13:59:00Z">
              <w:r>
                <w:rPr>
                  <w:rFonts w:cs="Arial"/>
                  <w:lang w:val="en-GB"/>
                </w:rPr>
                <w:t xml:space="preserve">When using solution A, the UE in INACTIVE shall use the stored security keys to send the UL data in 1st msg. and to decide the 2nd msg. received in DL.  It should be checked with SA3 if the same keys can be used when there is a change of node.  If not, a change of keys will be needed for this case.  That is transition to RRC connected will be needed. </w:t>
              </w:r>
            </w:ins>
          </w:p>
        </w:tc>
      </w:tr>
      <w:tr w:rsidR="00B15BFF" w:rsidRPr="00860640" w:rsidTr="0040387A">
        <w:trPr>
          <w:trHeight w:val="289"/>
          <w:ins w:id="878" w:author="Nathan Tenny" w:date="2017-01-12T13:56:00Z"/>
        </w:trPr>
        <w:tc>
          <w:tcPr>
            <w:tcW w:w="1595" w:type="dxa"/>
          </w:tcPr>
          <w:p w:rsidR="00B15BFF" w:rsidRDefault="00B15BFF" w:rsidP="002E023D">
            <w:pPr>
              <w:tabs>
                <w:tab w:val="left" w:pos="1622"/>
              </w:tabs>
              <w:overflowPunct/>
              <w:autoSpaceDE/>
              <w:autoSpaceDN/>
              <w:adjustRightInd/>
              <w:spacing w:after="0"/>
              <w:jc w:val="left"/>
              <w:textAlignment w:val="auto"/>
              <w:rPr>
                <w:ins w:id="879" w:author="Nathan Tenny" w:date="2017-01-12T13:56:00Z"/>
                <w:rFonts w:eastAsia="Malgun Gothic" w:cs="Arial"/>
                <w:lang w:val="en-GB" w:eastAsia="ko-KR"/>
              </w:rPr>
            </w:pPr>
          </w:p>
        </w:tc>
        <w:tc>
          <w:tcPr>
            <w:tcW w:w="8143" w:type="dxa"/>
          </w:tcPr>
          <w:p w:rsidR="00B15BFF" w:rsidRDefault="00B15BFF" w:rsidP="002E023D">
            <w:pPr>
              <w:tabs>
                <w:tab w:val="left" w:pos="1941"/>
                <w:tab w:val="left" w:pos="3165"/>
              </w:tabs>
              <w:overflowPunct/>
              <w:autoSpaceDE/>
              <w:autoSpaceDN/>
              <w:adjustRightInd/>
              <w:spacing w:after="0"/>
              <w:jc w:val="left"/>
              <w:textAlignment w:val="auto"/>
              <w:rPr>
                <w:ins w:id="880" w:author="Nathan Tenny" w:date="2017-01-12T13:56:00Z"/>
                <w:rFonts w:eastAsia="Malgun Gothic" w:cs="Arial"/>
                <w:lang w:val="en-GB" w:eastAsia="ko-KR"/>
              </w:rPr>
            </w:pPr>
          </w:p>
        </w:tc>
      </w:tr>
    </w:tbl>
    <w:p w:rsidR="009B61BF" w:rsidRDefault="009B61BF" w:rsidP="002101E0">
      <w:pPr>
        <w:pStyle w:val="B2"/>
        <w:rPr>
          <w:ins w:id="881" w:author="Nathan Tenny" w:date="2017-01-12T15:22:00Z"/>
        </w:rPr>
      </w:pPr>
    </w:p>
    <w:p w:rsidR="00D35B57" w:rsidRDefault="00D35B57" w:rsidP="002101E0">
      <w:pPr>
        <w:pStyle w:val="B2"/>
        <w:rPr>
          <w:ins w:id="882" w:author="Nathan Tenny" w:date="2017-01-12T15:26:00Z"/>
        </w:rPr>
      </w:pPr>
      <w:proofErr w:type="spellStart"/>
      <w:ins w:id="883" w:author="Nathan Tenny" w:date="2017-01-12T15:22:00Z">
        <w:r>
          <w:rPr>
            <w:b/>
            <w:u w:val="single"/>
          </w:rPr>
          <w:t>Rapporteur’s</w:t>
        </w:r>
        <w:proofErr w:type="spellEnd"/>
        <w:r>
          <w:rPr>
            <w:b/>
            <w:u w:val="single"/>
          </w:rPr>
          <w:t xml:space="preserve"> comments:</w:t>
        </w:r>
        <w:r>
          <w:t xml:space="preserve"> </w:t>
        </w:r>
      </w:ins>
      <w:ins w:id="884" w:author="Nathan Tenny" w:date="2017-01-12T15:23:00Z">
        <w:r>
          <w:t xml:space="preserve">Regarding the “moving context” vs. “anchor </w:t>
        </w:r>
        <w:proofErr w:type="spellStart"/>
        <w:r>
          <w:t>gNB</w:t>
        </w:r>
        <w:proofErr w:type="spellEnd"/>
        <w:r>
          <w:t xml:space="preserve">” approaches, there was </w:t>
        </w:r>
      </w:ins>
      <w:ins w:id="885" w:author="Nathan Tenny" w:date="2017-01-12T15:24:00Z">
        <w:r>
          <w:t xml:space="preserve">clear support for the anchor </w:t>
        </w:r>
        <w:proofErr w:type="spellStart"/>
        <w:r>
          <w:t>gNB</w:t>
        </w:r>
        <w:proofErr w:type="spellEnd"/>
        <w:r>
          <w:t xml:space="preserve">.  The use of security parameters e.g. to derive new security keys was more contentious with </w:t>
        </w:r>
      </w:ins>
      <w:ins w:id="886" w:author="Nathan Tenny" w:date="2017-01-12T15:28:00Z">
        <w:r>
          <w:t>three</w:t>
        </w:r>
      </w:ins>
      <w:ins w:id="887" w:author="Nathan Tenny" w:date="2017-01-12T15:24:00Z">
        <w:r>
          <w:t xml:space="preserve"> companies requesting input from SA3.  One company expressed concern that security parameters could not be properly maintained possibly resulting in out-of-sync conditions or security parameter reuse.</w:t>
        </w:r>
      </w:ins>
    </w:p>
    <w:p w:rsidR="00D35B57" w:rsidRDefault="00D35B57" w:rsidP="002101E0">
      <w:pPr>
        <w:pStyle w:val="B2"/>
        <w:rPr>
          <w:ins w:id="888" w:author="Nathan Tenny" w:date="2017-01-12T15:27:00Z"/>
        </w:rPr>
      </w:pPr>
      <w:ins w:id="889" w:author="Nathan Tenny" w:date="2017-01-12T15:27:00Z">
        <w:r>
          <w:rPr>
            <w:b/>
          </w:rPr>
          <w:lastRenderedPageBreak/>
          <w:t>Proposal 8-1:</w:t>
        </w:r>
        <w:r>
          <w:t xml:space="preserve"> The UE context is maintained in an anchor </w:t>
        </w:r>
        <w:proofErr w:type="spellStart"/>
        <w:r>
          <w:t>gNB</w:t>
        </w:r>
        <w:proofErr w:type="spellEnd"/>
        <w:r>
          <w:t>.</w:t>
        </w:r>
      </w:ins>
    </w:p>
    <w:p w:rsidR="00D35B57" w:rsidRPr="00D35B57" w:rsidRDefault="00D35B57" w:rsidP="002101E0">
      <w:pPr>
        <w:pStyle w:val="B2"/>
      </w:pPr>
      <w:ins w:id="890" w:author="Nathan Tenny" w:date="2017-01-12T15:27:00Z">
        <w:r>
          <w:rPr>
            <w:b/>
          </w:rPr>
          <w:t>Proposal 8-2:</w:t>
        </w:r>
        <w:r>
          <w:t xml:space="preserve"> Include in an LS to SA3 the question</w:t>
        </w:r>
      </w:ins>
      <w:ins w:id="891" w:author="Nathan Tenny" w:date="2017-01-12T15:28:00Z">
        <w:r>
          <w:t xml:space="preserve">s of (1) whether the keys from the anchor </w:t>
        </w:r>
        <w:proofErr w:type="spellStart"/>
        <w:r>
          <w:t>gNB</w:t>
        </w:r>
        <w:proofErr w:type="spellEnd"/>
        <w:r>
          <w:t xml:space="preserve"> can be used for the transmission in the new </w:t>
        </w:r>
        <w:proofErr w:type="spellStart"/>
        <w:r>
          <w:t>gNB</w:t>
        </w:r>
        <w:proofErr w:type="spellEnd"/>
        <w:r>
          <w:t xml:space="preserve">, </w:t>
        </w:r>
      </w:ins>
      <w:ins w:id="892" w:author="Nathan Tenny" w:date="2017-01-12T15:29:00Z">
        <w:r>
          <w:t xml:space="preserve">and </w:t>
        </w:r>
      </w:ins>
      <w:ins w:id="893" w:author="Nathan Tenny" w:date="2017-01-12T15:28:00Z">
        <w:r>
          <w:t>(2) whether a new key can be safely derived based on the context information if not.</w:t>
        </w:r>
      </w:ins>
    </w:p>
    <w:p w:rsidR="009B61BF" w:rsidRPr="00860640" w:rsidRDefault="009B61BF" w:rsidP="002101E0">
      <w:pPr>
        <w:pStyle w:val="B2"/>
      </w:pPr>
    </w:p>
    <w:p w:rsidR="00502C0C" w:rsidRPr="00860640" w:rsidRDefault="00502C0C" w:rsidP="00951E71">
      <w:pPr>
        <w:pStyle w:val="Heading2"/>
      </w:pPr>
      <w:bookmarkStart w:id="894" w:name="_Ref468896305"/>
      <w:r w:rsidRPr="00860640">
        <w:t>How to decide when to use small data transmission</w:t>
      </w:r>
      <w:bookmarkEnd w:id="894"/>
    </w:p>
    <w:p w:rsidR="0017762E" w:rsidRDefault="00CF053E" w:rsidP="0058212D">
      <w:pPr>
        <w:jc w:val="left"/>
        <w:rPr>
          <w:lang w:val="en-GB"/>
        </w:rPr>
      </w:pPr>
      <w:r w:rsidRPr="00860640">
        <w:rPr>
          <w:lang w:val="en-GB"/>
        </w:rPr>
        <w:t xml:space="preserve">The network could configure the UE with a condition to </w:t>
      </w:r>
      <w:proofErr w:type="spellStart"/>
      <w:r w:rsidR="008876C3">
        <w:rPr>
          <w:lang w:val="en-GB"/>
        </w:rPr>
        <w:t>control</w:t>
      </w:r>
      <w:r w:rsidRPr="00860640">
        <w:rPr>
          <w:lang w:val="en-GB"/>
        </w:rPr>
        <w:t>the</w:t>
      </w:r>
      <w:proofErr w:type="spellEnd"/>
      <w:r w:rsidRPr="00860640">
        <w:rPr>
          <w:lang w:val="en-GB"/>
        </w:rPr>
        <w:t xml:space="preserve"> use</w:t>
      </w:r>
      <w:r w:rsidR="0058212D" w:rsidRPr="00860640">
        <w:rPr>
          <w:lang w:val="en-GB"/>
        </w:rPr>
        <w:t xml:space="preserve"> of transmission in RRC_INACTIVE, </w:t>
      </w:r>
      <w:r w:rsidRPr="00860640">
        <w:rPr>
          <w:lang w:val="en-GB"/>
        </w:rPr>
        <w:t xml:space="preserve">e.g. </w:t>
      </w:r>
      <w:r w:rsidR="008876C3">
        <w:rPr>
          <w:lang w:val="en-GB"/>
        </w:rPr>
        <w:t xml:space="preserve">if </w:t>
      </w:r>
      <w:r w:rsidRPr="00860640">
        <w:rPr>
          <w:lang w:val="en-GB"/>
        </w:rPr>
        <w:t>U</w:t>
      </w:r>
      <w:r w:rsidR="0058212D" w:rsidRPr="00860640">
        <w:rPr>
          <w:lang w:val="en-GB"/>
        </w:rPr>
        <w:t xml:space="preserve">E buffer size </w:t>
      </w:r>
      <w:r w:rsidR="008876C3">
        <w:rPr>
          <w:lang w:val="en-GB"/>
        </w:rPr>
        <w:t xml:space="preserve">is </w:t>
      </w:r>
      <w:proofErr w:type="spellStart"/>
      <w:r w:rsidR="008876C3">
        <w:rPr>
          <w:lang w:val="en-GB"/>
        </w:rPr>
        <w:t>above</w:t>
      </w:r>
      <w:r w:rsidR="0058212D" w:rsidRPr="00860640">
        <w:rPr>
          <w:lang w:val="en-GB"/>
        </w:rPr>
        <w:t>a</w:t>
      </w:r>
      <w:proofErr w:type="spellEnd"/>
      <w:r w:rsidR="0058212D" w:rsidRPr="00860640">
        <w:rPr>
          <w:lang w:val="en-GB"/>
        </w:rPr>
        <w:t xml:space="preserve"> threshold, </w:t>
      </w:r>
      <w:r w:rsidR="008876C3">
        <w:rPr>
          <w:lang w:val="en-GB"/>
        </w:rPr>
        <w:t xml:space="preserve">the UE initiates </w:t>
      </w:r>
      <w:r w:rsidR="0058212D" w:rsidRPr="00860640">
        <w:rPr>
          <w:lang w:val="en-GB"/>
        </w:rPr>
        <w:t>transition to RRC_CONNECTED</w:t>
      </w:r>
      <w:r w:rsidR="008876C3">
        <w:rPr>
          <w:lang w:val="en-GB"/>
        </w:rPr>
        <w:t>, otherwise the UE can transmit data in RRC_INACTIVE</w:t>
      </w:r>
      <w:r w:rsidR="0058212D" w:rsidRPr="00860640">
        <w:rPr>
          <w:lang w:val="en-GB"/>
        </w:rPr>
        <w:t>. If a threshold is used, it could be larger than the data size which can be included in a single TB so that the UE may transmit more than one TB while remaining in RRC_INACTIVE.</w:t>
      </w:r>
    </w:p>
    <w:p w:rsidR="00CF053E" w:rsidRPr="00860640" w:rsidRDefault="00CF053E" w:rsidP="0058212D">
      <w:pPr>
        <w:jc w:val="left"/>
        <w:rPr>
          <w:lang w:val="en-GB"/>
        </w:rPr>
      </w:pPr>
    </w:p>
    <w:p w:rsidR="009B61BF" w:rsidRPr="00860640" w:rsidRDefault="009B61BF" w:rsidP="009B61BF">
      <w:pPr>
        <w:jc w:val="left"/>
        <w:rPr>
          <w:lang w:val="en-GB"/>
        </w:rPr>
      </w:pPr>
      <w:r w:rsidRPr="00860640">
        <w:rPr>
          <w:b/>
          <w:lang w:val="en-GB"/>
        </w:rPr>
        <w:t xml:space="preserve">Question </w:t>
      </w:r>
      <w:r w:rsidR="00055C8B">
        <w:rPr>
          <w:b/>
          <w:lang w:val="en-GB"/>
        </w:rPr>
        <w:t>9</w:t>
      </w:r>
      <w:r w:rsidRPr="00860640">
        <w:rPr>
          <w:b/>
          <w:lang w:val="en-GB"/>
        </w:rPr>
        <w:t>: Any comment/suggestion/further option on how the UE decided when to use small data transmission in RRC_INACTIVE?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9B61BF" w:rsidRPr="00860640" w:rsidTr="00FE0366">
        <w:trPr>
          <w:trHeight w:val="431"/>
        </w:trPr>
        <w:tc>
          <w:tcPr>
            <w:tcW w:w="1595" w:type="dxa"/>
            <w:shd w:val="clear" w:color="auto" w:fill="95B3D7"/>
          </w:tcPr>
          <w:p w:rsidR="009B61BF" w:rsidRPr="00860640" w:rsidRDefault="009B61BF"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9B61BF" w:rsidRPr="00860640" w:rsidRDefault="009B61BF" w:rsidP="00FE0366">
            <w:pPr>
              <w:jc w:val="left"/>
              <w:rPr>
                <w:rFonts w:eastAsia="Times New Roman" w:cs="Arial"/>
                <w:lang w:val="en-GB"/>
              </w:rPr>
            </w:pPr>
            <w:r w:rsidRPr="00860640">
              <w:rPr>
                <w:rFonts w:cs="Arial"/>
                <w:lang w:val="en-GB"/>
              </w:rPr>
              <w:t>Comments/Suggestions</w:t>
            </w:r>
          </w:p>
        </w:tc>
      </w:tr>
      <w:tr w:rsidR="001032B0" w:rsidRPr="00860640" w:rsidTr="00FE0366">
        <w:trPr>
          <w:trHeight w:val="289"/>
        </w:trPr>
        <w:tc>
          <w:tcPr>
            <w:tcW w:w="1595" w:type="dxa"/>
          </w:tcPr>
          <w:p w:rsidR="001032B0" w:rsidRPr="00B00B37" w:rsidRDefault="001032B0" w:rsidP="001032B0">
            <w:pPr>
              <w:tabs>
                <w:tab w:val="left" w:pos="1622"/>
              </w:tabs>
              <w:overflowPunct/>
              <w:autoSpaceDE/>
              <w:autoSpaceDN/>
              <w:adjustRightInd/>
              <w:spacing w:after="0"/>
              <w:jc w:val="left"/>
              <w:textAlignment w:val="auto"/>
              <w:rPr>
                <w:rFonts w:cs="Arial"/>
                <w:color w:val="00B0F0"/>
                <w:lang w:val="en-GB"/>
                <w:rPrChange w:id="895" w:author="Liu, Huichun" w:date="2017-01-04T10:52:00Z">
                  <w:rPr>
                    <w:rFonts w:cs="Arial"/>
                    <w:b/>
                    <w:bCs/>
                    <w:lang w:val="en-GB"/>
                  </w:rPr>
                </w:rPrChange>
              </w:rPr>
            </w:pPr>
            <w:ins w:id="896" w:author="Liu, Huichun" w:date="2017-01-06T17:39:00Z">
              <w:r w:rsidRPr="00AC52C3">
                <w:rPr>
                  <w:rFonts w:cs="Arial"/>
                  <w:lang w:val="en-GB"/>
                </w:rPr>
                <w:t>QUALCOMM</w:t>
              </w:r>
            </w:ins>
          </w:p>
        </w:tc>
        <w:tc>
          <w:tcPr>
            <w:tcW w:w="8143" w:type="dxa"/>
          </w:tcPr>
          <w:p w:rsidR="001032B0" w:rsidRPr="00B00B37" w:rsidRDefault="001032B0" w:rsidP="001032B0">
            <w:pPr>
              <w:tabs>
                <w:tab w:val="left" w:pos="1941"/>
                <w:tab w:val="left" w:pos="3165"/>
              </w:tabs>
              <w:overflowPunct/>
              <w:autoSpaceDE/>
              <w:autoSpaceDN/>
              <w:adjustRightInd/>
              <w:spacing w:after="0"/>
              <w:jc w:val="left"/>
              <w:textAlignment w:val="auto"/>
              <w:rPr>
                <w:rFonts w:cs="Arial"/>
                <w:i/>
                <w:color w:val="00B0F0"/>
                <w:lang w:val="en-GB"/>
                <w:rPrChange w:id="897" w:author="Liu, Huichun" w:date="2017-01-04T10:52:00Z">
                  <w:rPr>
                    <w:rFonts w:cs="Arial"/>
                    <w:b/>
                    <w:bCs/>
                    <w:i/>
                    <w:lang w:val="en-GB"/>
                  </w:rPr>
                </w:rPrChange>
              </w:rPr>
            </w:pPr>
            <w:ins w:id="898" w:author="Liu, Huichun" w:date="2017-01-06T17:39:00Z">
              <w:r w:rsidRPr="00921398">
                <w:rPr>
                  <w:rFonts w:cs="Arial"/>
                  <w:lang w:val="en-GB"/>
                </w:rPr>
                <w:t>If subsequent uplink small data transmission is allowed, the threshold is the accumulated of total uplink small data amount, e.g., if more data arrived after the transmission started.</w:t>
              </w:r>
            </w:ins>
          </w:p>
        </w:tc>
      </w:tr>
      <w:tr w:rsidR="009B61BF" w:rsidRPr="00860640" w:rsidTr="00FE0366">
        <w:trPr>
          <w:trHeight w:val="289"/>
        </w:trPr>
        <w:tc>
          <w:tcPr>
            <w:tcW w:w="1595" w:type="dxa"/>
          </w:tcPr>
          <w:p w:rsidR="009B61BF" w:rsidRPr="00860640" w:rsidRDefault="00017AE8" w:rsidP="00FE0366">
            <w:pPr>
              <w:tabs>
                <w:tab w:val="left" w:pos="1622"/>
              </w:tabs>
              <w:overflowPunct/>
              <w:autoSpaceDE/>
              <w:autoSpaceDN/>
              <w:adjustRightInd/>
              <w:spacing w:after="0"/>
              <w:jc w:val="left"/>
              <w:textAlignment w:val="auto"/>
              <w:rPr>
                <w:rFonts w:cs="Arial"/>
                <w:lang w:val="en-GB"/>
              </w:rPr>
            </w:pPr>
            <w:ins w:id="899" w:author="ZTE" w:date="2017-01-05T17:00:00Z">
              <w:r>
                <w:rPr>
                  <w:rFonts w:cs="Arial"/>
                  <w:lang w:val="en-GB"/>
                </w:rPr>
                <w:t>ZTE</w:t>
              </w:r>
            </w:ins>
          </w:p>
        </w:tc>
        <w:tc>
          <w:tcPr>
            <w:tcW w:w="8143" w:type="dxa"/>
          </w:tcPr>
          <w:p w:rsidR="009B61BF" w:rsidRPr="00860640" w:rsidRDefault="00017AE8" w:rsidP="00665770">
            <w:pPr>
              <w:tabs>
                <w:tab w:val="left" w:pos="1941"/>
                <w:tab w:val="left" w:pos="3165"/>
              </w:tabs>
              <w:overflowPunct/>
              <w:autoSpaceDE/>
              <w:autoSpaceDN/>
              <w:adjustRightInd/>
              <w:spacing w:after="0"/>
              <w:jc w:val="left"/>
              <w:textAlignment w:val="auto"/>
              <w:rPr>
                <w:rFonts w:cs="Arial"/>
                <w:i/>
                <w:lang w:val="en-GB"/>
              </w:rPr>
            </w:pPr>
            <w:ins w:id="900" w:author="ZTE" w:date="2017-01-05T17:00:00Z">
              <w:r>
                <w:rPr>
                  <w:rFonts w:cs="Arial"/>
                  <w:lang w:val="en-GB"/>
                </w:rPr>
                <w:t xml:space="preserve">We consider that there should be </w:t>
              </w:r>
              <w:r w:rsidR="002273F4">
                <w:rPr>
                  <w:rFonts w:cs="Arial"/>
                  <w:lang w:val="en-GB"/>
                </w:rPr>
                <w:t>several trigger conditions</w:t>
              </w:r>
            </w:ins>
            <w:ins w:id="901" w:author="ZTE" w:date="2017-01-05T17:01:00Z">
              <w:r w:rsidR="00CD5494">
                <w:rPr>
                  <w:rFonts w:cs="Arial"/>
                  <w:lang w:val="en-GB"/>
                </w:rPr>
                <w:t xml:space="preserve"> mixed tog</w:t>
              </w:r>
              <w:r w:rsidR="00430E5B">
                <w:rPr>
                  <w:rFonts w:cs="Arial"/>
                  <w:lang w:val="en-GB"/>
                </w:rPr>
                <w:t>ether</w:t>
              </w:r>
            </w:ins>
            <w:ins w:id="902" w:author="ZTE" w:date="2017-01-05T17:00:00Z">
              <w:r>
                <w:rPr>
                  <w:rFonts w:cs="Arial"/>
                  <w:lang w:val="en-GB"/>
                </w:rPr>
                <w:t xml:space="preserve"> for the UE to determine which transmission method (2-step RACH, or 4-step RACH, or only RRC_INACTIVE UL data transmission without/with transiting to RRC_CONNECTED) </w:t>
              </w:r>
            </w:ins>
            <w:ins w:id="903" w:author="ZTE" w:date="2017-01-05T17:01:00Z">
              <w:r w:rsidR="002273F4">
                <w:rPr>
                  <w:rFonts w:cs="Arial"/>
                  <w:lang w:val="en-GB"/>
                </w:rPr>
                <w:t>is</w:t>
              </w:r>
            </w:ins>
            <w:ins w:id="904" w:author="ZTE" w:date="2017-01-05T17:00:00Z">
              <w:r>
                <w:rPr>
                  <w:rFonts w:cs="Arial"/>
                  <w:lang w:val="en-GB"/>
                </w:rPr>
                <w:t xml:space="preserve"> used. </w:t>
              </w:r>
            </w:ins>
            <w:ins w:id="905" w:author="ZTE" w:date="2017-01-05T17:02:00Z">
              <w:r w:rsidR="00665770">
                <w:rPr>
                  <w:rFonts w:cs="Arial"/>
                  <w:lang w:val="en-GB"/>
                </w:rPr>
                <w:t>UL buffer status</w:t>
              </w:r>
            </w:ins>
            <w:ins w:id="906" w:author="ZTE" w:date="2017-01-05T17:00:00Z">
              <w:r>
                <w:rPr>
                  <w:rFonts w:cs="Arial"/>
                  <w:lang w:val="en-GB"/>
                </w:rPr>
                <w:t xml:space="preserve"> could be one option.</w:t>
              </w:r>
            </w:ins>
          </w:p>
        </w:tc>
      </w:tr>
      <w:tr w:rsidR="000C6230" w:rsidRPr="00860640" w:rsidTr="00FE0366">
        <w:trPr>
          <w:trHeight w:val="289"/>
          <w:ins w:id="907" w:author="Windows 사용자" w:date="2017-01-05T18:40:00Z"/>
        </w:trPr>
        <w:tc>
          <w:tcPr>
            <w:tcW w:w="1595" w:type="dxa"/>
          </w:tcPr>
          <w:p w:rsidR="000C6230" w:rsidRDefault="000C6230" w:rsidP="00FE0366">
            <w:pPr>
              <w:tabs>
                <w:tab w:val="left" w:pos="1622"/>
              </w:tabs>
              <w:overflowPunct/>
              <w:autoSpaceDE/>
              <w:autoSpaceDN/>
              <w:adjustRightInd/>
              <w:spacing w:after="0"/>
              <w:jc w:val="left"/>
              <w:textAlignment w:val="auto"/>
              <w:rPr>
                <w:ins w:id="908" w:author="Windows 사용자" w:date="2017-01-05T18:40:00Z"/>
                <w:rFonts w:cs="Arial"/>
                <w:lang w:val="en-GB"/>
              </w:rPr>
            </w:pPr>
            <w:ins w:id="909" w:author="Windows 사용자" w:date="2017-01-05T18:40:00Z">
              <w:r>
                <w:rPr>
                  <w:rFonts w:eastAsia="Malgun Gothic" w:cs="Arial" w:hint="eastAsia"/>
                  <w:lang w:val="en-GB" w:eastAsia="ko-KR"/>
                </w:rPr>
                <w:t>Samsung</w:t>
              </w:r>
            </w:ins>
          </w:p>
        </w:tc>
        <w:tc>
          <w:tcPr>
            <w:tcW w:w="8143" w:type="dxa"/>
          </w:tcPr>
          <w:p w:rsidR="000C6230" w:rsidRDefault="000C6230" w:rsidP="00665770">
            <w:pPr>
              <w:tabs>
                <w:tab w:val="left" w:pos="1941"/>
                <w:tab w:val="left" w:pos="3165"/>
              </w:tabs>
              <w:overflowPunct/>
              <w:autoSpaceDE/>
              <w:autoSpaceDN/>
              <w:adjustRightInd/>
              <w:spacing w:after="0"/>
              <w:jc w:val="left"/>
              <w:textAlignment w:val="auto"/>
              <w:rPr>
                <w:ins w:id="910" w:author="Windows 사용자" w:date="2017-01-05T18:40:00Z"/>
                <w:rFonts w:cs="Arial"/>
                <w:lang w:val="en-GB"/>
              </w:rPr>
            </w:pPr>
            <w:ins w:id="911" w:author="Windows 사용자" w:date="2017-01-05T18:40:00Z">
              <w:r>
                <w:rPr>
                  <w:rFonts w:eastAsia="Malgun Gothic" w:cs="Arial" w:hint="eastAsia"/>
                  <w:i/>
                  <w:lang w:val="en-GB" w:eastAsia="ko-KR"/>
                </w:rPr>
                <w:t xml:space="preserve">The simplest option is that a UE compares its UL buffer size upon the first transmission against the threshold configured by the network. A more sophisticated option is that a UE does it continuously if more UL data arrives while a UE is still in the </w:t>
              </w:r>
              <w:r>
                <w:rPr>
                  <w:rFonts w:eastAsia="Malgun Gothic" w:cs="Arial"/>
                  <w:i/>
                  <w:lang w:val="en-GB" w:eastAsia="ko-KR"/>
                </w:rPr>
                <w:t>“</w:t>
              </w:r>
              <w:r>
                <w:rPr>
                  <w:rFonts w:eastAsia="Malgun Gothic" w:cs="Arial" w:hint="eastAsia"/>
                  <w:i/>
                  <w:lang w:val="en-GB" w:eastAsia="ko-KR"/>
                </w:rPr>
                <w:t>data transmission</w:t>
              </w:r>
              <w:r>
                <w:rPr>
                  <w:rFonts w:eastAsia="Malgun Gothic" w:cs="Arial"/>
                  <w:i/>
                  <w:lang w:val="en-GB" w:eastAsia="ko-KR"/>
                </w:rPr>
                <w:t>”</w:t>
              </w:r>
              <w:r>
                <w:rPr>
                  <w:rFonts w:eastAsia="Malgun Gothic" w:cs="Arial" w:hint="eastAsia"/>
                  <w:i/>
                  <w:lang w:val="en-GB" w:eastAsia="ko-KR"/>
                </w:rPr>
                <w:t xml:space="preserve"> state.</w:t>
              </w:r>
            </w:ins>
          </w:p>
        </w:tc>
      </w:tr>
      <w:tr w:rsidR="008B0265" w:rsidRPr="00860640" w:rsidTr="00FE0366">
        <w:trPr>
          <w:trHeight w:val="289"/>
          <w:ins w:id="912" w:author="Martino Freda" w:date="2017-01-05T09:39:00Z"/>
        </w:trPr>
        <w:tc>
          <w:tcPr>
            <w:tcW w:w="1595" w:type="dxa"/>
          </w:tcPr>
          <w:p w:rsidR="008B0265" w:rsidRDefault="00F60917" w:rsidP="00FE0366">
            <w:pPr>
              <w:tabs>
                <w:tab w:val="left" w:pos="1622"/>
              </w:tabs>
              <w:overflowPunct/>
              <w:autoSpaceDE/>
              <w:autoSpaceDN/>
              <w:adjustRightInd/>
              <w:spacing w:after="0"/>
              <w:jc w:val="left"/>
              <w:textAlignment w:val="auto"/>
              <w:rPr>
                <w:ins w:id="913" w:author="Martino Freda" w:date="2017-01-05T09:39:00Z"/>
                <w:rFonts w:eastAsia="Malgun Gothic" w:cs="Arial"/>
                <w:lang w:val="en-GB" w:eastAsia="ko-KR"/>
              </w:rPr>
            </w:pPr>
            <w:ins w:id="914" w:author="Martino Freda" w:date="2017-01-05T11:19:00Z">
              <w:r>
                <w:rPr>
                  <w:rFonts w:eastAsia="Malgun Gothic" w:cs="Arial"/>
                  <w:lang w:val="en-GB" w:eastAsia="ko-KR"/>
                </w:rPr>
                <w:t>Interdigital</w:t>
              </w:r>
            </w:ins>
          </w:p>
        </w:tc>
        <w:tc>
          <w:tcPr>
            <w:tcW w:w="8143" w:type="dxa"/>
          </w:tcPr>
          <w:p w:rsidR="008B0265" w:rsidRPr="00674043" w:rsidRDefault="00063708" w:rsidP="00F60917">
            <w:pPr>
              <w:tabs>
                <w:tab w:val="left" w:pos="1941"/>
                <w:tab w:val="left" w:pos="3165"/>
              </w:tabs>
              <w:overflowPunct/>
              <w:autoSpaceDE/>
              <w:autoSpaceDN/>
              <w:adjustRightInd/>
              <w:spacing w:after="0"/>
              <w:jc w:val="left"/>
              <w:textAlignment w:val="auto"/>
              <w:rPr>
                <w:ins w:id="915" w:author="Martino Freda" w:date="2017-01-05T09:39:00Z"/>
                <w:rFonts w:eastAsia="Malgun Gothic" w:cs="Arial"/>
                <w:lang w:val="en-GB" w:eastAsia="ko-KR"/>
                <w:rPrChange w:id="916" w:author="Martino Freda" w:date="2017-01-05T12:16:00Z">
                  <w:rPr>
                    <w:ins w:id="917" w:author="Martino Freda" w:date="2017-01-05T09:39:00Z"/>
                    <w:rFonts w:eastAsia="Malgun Gothic" w:cs="Arial"/>
                    <w:b/>
                    <w:bCs/>
                    <w:i/>
                    <w:lang w:val="en-GB" w:eastAsia="ko-KR"/>
                  </w:rPr>
                </w:rPrChange>
              </w:rPr>
            </w:pPr>
            <w:ins w:id="918" w:author="Martino Freda" w:date="2017-01-05T11:19:00Z">
              <w:r w:rsidRPr="00063708">
                <w:rPr>
                  <w:rFonts w:cs="Arial"/>
                  <w:lang w:val="en-GB"/>
                  <w:rPrChange w:id="919" w:author="Martino Freda" w:date="2017-01-05T12:16:00Z">
                    <w:rPr>
                      <w:rFonts w:ascii="Calibri" w:hAnsi="Calibri" w:cs="Arial"/>
                      <w:i/>
                      <w:sz w:val="22"/>
                      <w:szCs w:val="22"/>
                      <w:lang w:val="en-GB"/>
                    </w:rPr>
                  </w:rPrChange>
                </w:rPr>
                <w:t xml:space="preserve">We agree with the rapporteur and also believe such threshold should be configured per bearer.  The amount of data that can be transmitted efficiently while remaining in inactive state will depend on the QoS of that data, and that would be </w:t>
              </w:r>
            </w:ins>
            <w:ins w:id="920" w:author="Martino Freda" w:date="2017-01-05T11:20:00Z">
              <w:r w:rsidRPr="00063708">
                <w:rPr>
                  <w:rFonts w:cs="Arial"/>
                  <w:lang w:val="en-GB"/>
                  <w:rPrChange w:id="921" w:author="Martino Freda" w:date="2017-01-05T12:16:00Z">
                    <w:rPr>
                      <w:rFonts w:ascii="Calibri" w:hAnsi="Calibri" w:cs="Arial"/>
                      <w:i/>
                      <w:sz w:val="22"/>
                      <w:szCs w:val="22"/>
                      <w:lang w:val="en-GB"/>
                    </w:rPr>
                  </w:rPrChange>
                </w:rPr>
                <w:t xml:space="preserve">determined </w:t>
              </w:r>
            </w:ins>
            <w:ins w:id="922" w:author="Martino Freda" w:date="2017-01-05T11:19:00Z">
              <w:r w:rsidRPr="00063708">
                <w:rPr>
                  <w:rFonts w:cs="Arial"/>
                  <w:lang w:val="en-GB"/>
                  <w:rPrChange w:id="923" w:author="Martino Freda" w:date="2017-01-05T12:16:00Z">
                    <w:rPr>
                      <w:rFonts w:ascii="Calibri" w:hAnsi="Calibri" w:cs="Arial"/>
                      <w:i/>
                      <w:sz w:val="22"/>
                      <w:szCs w:val="22"/>
                      <w:lang w:val="en-GB"/>
                    </w:rPr>
                  </w:rPrChange>
                </w:rPr>
                <w:t>per bearer.</w:t>
              </w:r>
            </w:ins>
          </w:p>
        </w:tc>
      </w:tr>
      <w:tr w:rsidR="00862085" w:rsidRPr="00860640" w:rsidTr="00FE0366">
        <w:trPr>
          <w:trHeight w:val="289"/>
          <w:ins w:id="924" w:author="seungjune.yi" w:date="2017-01-06T12:06:00Z"/>
        </w:trPr>
        <w:tc>
          <w:tcPr>
            <w:tcW w:w="1595" w:type="dxa"/>
          </w:tcPr>
          <w:p w:rsidR="00862085" w:rsidRDefault="00862085" w:rsidP="00862085">
            <w:pPr>
              <w:tabs>
                <w:tab w:val="left" w:pos="1622"/>
              </w:tabs>
              <w:overflowPunct/>
              <w:autoSpaceDE/>
              <w:autoSpaceDN/>
              <w:adjustRightInd/>
              <w:spacing w:after="0"/>
              <w:jc w:val="left"/>
              <w:textAlignment w:val="auto"/>
              <w:rPr>
                <w:ins w:id="925" w:author="seungjune.yi" w:date="2017-01-06T12:06:00Z"/>
                <w:rFonts w:eastAsia="Malgun Gothic" w:cs="Arial"/>
                <w:lang w:val="en-GB" w:eastAsia="ko-KR"/>
              </w:rPr>
            </w:pPr>
            <w:ins w:id="926" w:author="seungjune.yi" w:date="2017-01-06T12:06:00Z">
              <w:r>
                <w:rPr>
                  <w:rFonts w:eastAsia="Malgun Gothic" w:cs="Arial" w:hint="eastAsia"/>
                  <w:lang w:val="en-GB" w:eastAsia="ko-KR"/>
                </w:rPr>
                <w:t>LG</w:t>
              </w:r>
            </w:ins>
          </w:p>
        </w:tc>
        <w:tc>
          <w:tcPr>
            <w:tcW w:w="8143" w:type="dxa"/>
          </w:tcPr>
          <w:p w:rsidR="00862085" w:rsidRPr="00674043" w:rsidRDefault="00862085" w:rsidP="00862085">
            <w:pPr>
              <w:tabs>
                <w:tab w:val="left" w:pos="1941"/>
                <w:tab w:val="left" w:pos="3165"/>
              </w:tabs>
              <w:overflowPunct/>
              <w:autoSpaceDE/>
              <w:autoSpaceDN/>
              <w:adjustRightInd/>
              <w:spacing w:after="0"/>
              <w:jc w:val="left"/>
              <w:textAlignment w:val="auto"/>
              <w:rPr>
                <w:ins w:id="927" w:author="seungjune.yi" w:date="2017-01-06T12:06:00Z"/>
                <w:rFonts w:cs="Arial"/>
                <w:lang w:val="en-GB"/>
              </w:rPr>
            </w:pPr>
            <w:ins w:id="928" w:author="seungjune.yi" w:date="2017-01-06T12:06:00Z">
              <w:r w:rsidRPr="00AE4F12">
                <w:rPr>
                  <w:rFonts w:eastAsia="Malgun Gothic" w:cs="Arial"/>
                  <w:lang w:val="en-GB" w:eastAsia="ko-KR"/>
                </w:rPr>
                <w:t xml:space="preserve">The size of CB grant should be such that the threshold amount of data can be transmitted in one CB grant. </w:t>
              </w:r>
              <w:r>
                <w:rPr>
                  <w:rFonts w:eastAsia="Malgun Gothic" w:cs="Arial"/>
                  <w:lang w:val="en-GB" w:eastAsia="ko-KR"/>
                </w:rPr>
                <w:t>I</w:t>
              </w:r>
              <w:r>
                <w:rPr>
                  <w:lang w:val="en-GB"/>
                </w:rPr>
                <w:t xml:space="preserve">f </w:t>
              </w:r>
              <w:r w:rsidRPr="00860640">
                <w:rPr>
                  <w:lang w:val="en-GB"/>
                </w:rPr>
                <w:t xml:space="preserve">UE buffer size </w:t>
              </w:r>
              <w:r>
                <w:rPr>
                  <w:lang w:val="en-GB"/>
                </w:rPr>
                <w:t>is above</w:t>
              </w:r>
              <w:r w:rsidRPr="00860640">
                <w:rPr>
                  <w:lang w:val="en-GB"/>
                </w:rPr>
                <w:t xml:space="preserve"> a threshold, </w:t>
              </w:r>
              <w:r>
                <w:rPr>
                  <w:lang w:val="en-GB"/>
                </w:rPr>
                <w:t xml:space="preserve">the UE initiates </w:t>
              </w:r>
              <w:r w:rsidRPr="00860640">
                <w:rPr>
                  <w:lang w:val="en-GB"/>
                </w:rPr>
                <w:t>transition to RRC_CONNECTED</w:t>
              </w:r>
              <w:r>
                <w:rPr>
                  <w:lang w:val="en-GB"/>
                </w:rPr>
                <w:t>, otherwise the UE can transmit data in RRC_INACTIVE</w:t>
              </w:r>
              <w:r w:rsidRPr="00860640">
                <w:rPr>
                  <w:lang w:val="en-GB"/>
                </w:rPr>
                <w:t>.</w:t>
              </w:r>
            </w:ins>
          </w:p>
        </w:tc>
      </w:tr>
      <w:tr w:rsidR="007C706A" w:rsidRPr="00860640" w:rsidTr="00FE0366">
        <w:trPr>
          <w:trHeight w:val="289"/>
          <w:ins w:id="929" w:author="Convida Wireless" w:date="2017-01-06T00:34:00Z"/>
        </w:trPr>
        <w:tc>
          <w:tcPr>
            <w:tcW w:w="1595" w:type="dxa"/>
          </w:tcPr>
          <w:p w:rsidR="007C706A" w:rsidRDefault="007C706A" w:rsidP="00862085">
            <w:pPr>
              <w:tabs>
                <w:tab w:val="left" w:pos="1622"/>
              </w:tabs>
              <w:overflowPunct/>
              <w:autoSpaceDE/>
              <w:autoSpaceDN/>
              <w:adjustRightInd/>
              <w:spacing w:after="0"/>
              <w:jc w:val="left"/>
              <w:textAlignment w:val="auto"/>
              <w:rPr>
                <w:ins w:id="930" w:author="Convida Wireless" w:date="2017-01-06T00:34:00Z"/>
                <w:rFonts w:eastAsia="Malgun Gothic" w:cs="Arial"/>
                <w:lang w:val="en-GB" w:eastAsia="ko-KR"/>
              </w:rPr>
            </w:pPr>
            <w:ins w:id="931" w:author="Convida Wireless" w:date="2017-01-06T00:36:00Z">
              <w:r>
                <w:rPr>
                  <w:rFonts w:eastAsia="Malgun Gothic" w:cs="Arial"/>
                  <w:lang w:val="en-GB" w:eastAsia="ko-KR"/>
                </w:rPr>
                <w:t xml:space="preserve">Convida Wireless </w:t>
              </w:r>
            </w:ins>
          </w:p>
        </w:tc>
        <w:tc>
          <w:tcPr>
            <w:tcW w:w="8143" w:type="dxa"/>
          </w:tcPr>
          <w:p w:rsidR="007C706A" w:rsidRPr="00AE4F12" w:rsidRDefault="000D19C3" w:rsidP="00862085">
            <w:pPr>
              <w:tabs>
                <w:tab w:val="left" w:pos="1941"/>
                <w:tab w:val="left" w:pos="3165"/>
              </w:tabs>
              <w:overflowPunct/>
              <w:autoSpaceDE/>
              <w:autoSpaceDN/>
              <w:adjustRightInd/>
              <w:spacing w:after="0"/>
              <w:jc w:val="left"/>
              <w:textAlignment w:val="auto"/>
              <w:rPr>
                <w:ins w:id="932" w:author="Convida Wireless" w:date="2017-01-06T00:34:00Z"/>
                <w:rFonts w:eastAsia="Malgun Gothic" w:cs="Arial"/>
                <w:lang w:val="en-GB" w:eastAsia="ko-KR"/>
              </w:rPr>
            </w:pPr>
            <w:ins w:id="933" w:author="Convida Wireless" w:date="2017-01-06T00:37:00Z">
              <w:r>
                <w:rPr>
                  <w:rFonts w:eastAsia="Malgun Gothic" w:cs="Arial"/>
                  <w:lang w:val="en-GB" w:eastAsia="ko-KR"/>
                </w:rPr>
                <w:t xml:space="preserve">We agree with the rapporteur analysis. </w:t>
              </w:r>
            </w:ins>
            <w:ins w:id="934" w:author="Convida Wireless" w:date="2017-01-06T00:38:00Z">
              <w:r>
                <w:rPr>
                  <w:rFonts w:eastAsia="Malgun Gothic" w:cs="Arial"/>
                  <w:lang w:val="en-GB" w:eastAsia="ko-KR"/>
                </w:rPr>
                <w:t xml:space="preserve">The level of </w:t>
              </w:r>
            </w:ins>
            <w:ins w:id="935" w:author="Convida Wireless" w:date="2017-01-06T00:39:00Z">
              <w:r>
                <w:rPr>
                  <w:rFonts w:eastAsia="Malgun Gothic" w:cs="Arial"/>
                  <w:lang w:val="en-GB" w:eastAsia="ko-KR"/>
                </w:rPr>
                <w:t>granularity</w:t>
              </w:r>
            </w:ins>
            <w:ins w:id="936" w:author="Convida Wireless" w:date="2017-01-06T00:38:00Z">
              <w:r>
                <w:rPr>
                  <w:rFonts w:eastAsia="Malgun Gothic" w:cs="Arial"/>
                  <w:lang w:val="en-GB" w:eastAsia="ko-KR"/>
                </w:rPr>
                <w:t xml:space="preserve"> of the </w:t>
              </w:r>
            </w:ins>
            <w:ins w:id="937" w:author="Convida Wireless" w:date="2017-01-06T00:39:00Z">
              <w:r>
                <w:rPr>
                  <w:rFonts w:eastAsia="Malgun Gothic" w:cs="Arial"/>
                  <w:lang w:val="en-GB" w:eastAsia="ko-KR"/>
                </w:rPr>
                <w:t>threshold can be further discussed for e.g. per UE or per bear</w:t>
              </w:r>
            </w:ins>
            <w:ins w:id="938" w:author="Convida Wireless" w:date="2017-01-06T00:40:00Z">
              <w:r>
                <w:rPr>
                  <w:rFonts w:eastAsia="Malgun Gothic" w:cs="Arial"/>
                  <w:lang w:val="en-GB" w:eastAsia="ko-KR"/>
                </w:rPr>
                <w:t>er, for e.g. the UE may be configure</w:t>
              </w:r>
            </w:ins>
            <w:ins w:id="939" w:author="Convida Wireless" w:date="2017-01-06T00:42:00Z">
              <w:r>
                <w:rPr>
                  <w:rFonts w:eastAsia="Malgun Gothic" w:cs="Arial"/>
                  <w:lang w:val="en-GB" w:eastAsia="ko-KR"/>
                </w:rPr>
                <w:t>d</w:t>
              </w:r>
            </w:ins>
            <w:ins w:id="940" w:author="Convida Wireless" w:date="2017-01-06T00:40:00Z">
              <w:r>
                <w:rPr>
                  <w:rFonts w:eastAsia="Malgun Gothic" w:cs="Arial"/>
                  <w:lang w:val="en-GB" w:eastAsia="ko-KR"/>
                </w:rPr>
                <w:t xml:space="preserve"> to use </w:t>
              </w:r>
            </w:ins>
            <w:ins w:id="941" w:author="Convida Wireless" w:date="2017-01-06T00:41:00Z">
              <w:r>
                <w:rPr>
                  <w:rFonts w:eastAsia="Malgun Gothic" w:cs="Arial"/>
                  <w:lang w:val="en-GB" w:eastAsia="ko-KR"/>
                </w:rPr>
                <w:t xml:space="preserve">small data transmission for certain type of bearer or services, in which case the threshold could be per UE. </w:t>
              </w:r>
            </w:ins>
          </w:p>
        </w:tc>
      </w:tr>
      <w:tr w:rsidR="00C347BA" w:rsidRPr="00860640" w:rsidTr="0040387A">
        <w:trPr>
          <w:trHeight w:val="289"/>
          <w:ins w:id="942" w:author="chandrika" w:date="2017-01-06T09:22:00Z"/>
        </w:trPr>
        <w:tc>
          <w:tcPr>
            <w:tcW w:w="1595" w:type="dxa"/>
          </w:tcPr>
          <w:p w:rsidR="00C347BA" w:rsidRDefault="00C347BA" w:rsidP="0040387A">
            <w:pPr>
              <w:tabs>
                <w:tab w:val="left" w:pos="1622"/>
              </w:tabs>
              <w:overflowPunct/>
              <w:autoSpaceDE/>
              <w:autoSpaceDN/>
              <w:adjustRightInd/>
              <w:spacing w:after="0"/>
              <w:jc w:val="left"/>
              <w:textAlignment w:val="auto"/>
              <w:rPr>
                <w:ins w:id="943" w:author="chandrika" w:date="2017-01-06T09:22:00Z"/>
                <w:rFonts w:eastAsia="Malgun Gothic" w:cs="Arial"/>
                <w:lang w:val="en-GB" w:eastAsia="ko-KR"/>
              </w:rPr>
            </w:pPr>
            <w:ins w:id="944" w:author="chandrika" w:date="2017-01-06T09:22: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945" w:author="chandrika" w:date="2017-01-06T09:22:00Z"/>
                <w:rFonts w:eastAsia="Malgun Gothic" w:cs="Arial"/>
                <w:i/>
                <w:lang w:val="en-GB" w:eastAsia="ko-KR"/>
              </w:rPr>
            </w:pPr>
            <w:ins w:id="946" w:author="chandrika" w:date="2017-01-06T09:22:00Z">
              <w:r>
                <w:rPr>
                  <w:rFonts w:eastAsia="Malgun Gothic" w:cs="Arial"/>
                  <w:i/>
                  <w:lang w:val="en-GB" w:eastAsia="ko-KR"/>
                </w:rPr>
                <w:t xml:space="preserve">The decision to perform small data transmission while in inactive state for the first transmission is decided by the UE based on a threshold configured by the network. Whether to move the UE to RRC connected based on UL BSR or DL activity or other criteria for the subsequent data transmission is </w:t>
              </w:r>
              <w:proofErr w:type="spellStart"/>
              <w:r>
                <w:rPr>
                  <w:rFonts w:eastAsia="Malgun Gothic" w:cs="Arial"/>
                  <w:i/>
                  <w:lang w:val="en-GB" w:eastAsia="ko-KR"/>
                </w:rPr>
                <w:t>upto</w:t>
              </w:r>
              <w:proofErr w:type="spellEnd"/>
              <w:r>
                <w:rPr>
                  <w:rFonts w:eastAsia="Malgun Gothic" w:cs="Arial"/>
                  <w:i/>
                  <w:lang w:val="en-GB" w:eastAsia="ko-KR"/>
                </w:rPr>
                <w:t xml:space="preserve"> the network control. The network may command the UE to move to RRC connected.</w:t>
              </w:r>
            </w:ins>
          </w:p>
        </w:tc>
      </w:tr>
      <w:tr w:rsidR="00164CA9" w:rsidRPr="00860640" w:rsidTr="0040387A">
        <w:trPr>
          <w:trHeight w:val="289"/>
          <w:ins w:id="947" w:author="CMCC" w:date="2017-01-06T19:41:00Z"/>
        </w:trPr>
        <w:tc>
          <w:tcPr>
            <w:tcW w:w="1595" w:type="dxa"/>
          </w:tcPr>
          <w:p w:rsidR="00164CA9" w:rsidRDefault="00164CA9" w:rsidP="0040387A">
            <w:pPr>
              <w:tabs>
                <w:tab w:val="left" w:pos="1622"/>
              </w:tabs>
              <w:overflowPunct/>
              <w:autoSpaceDE/>
              <w:autoSpaceDN/>
              <w:adjustRightInd/>
              <w:spacing w:after="0"/>
              <w:jc w:val="left"/>
              <w:textAlignment w:val="auto"/>
              <w:rPr>
                <w:ins w:id="948" w:author="CMCC" w:date="2017-01-06T19:41:00Z"/>
                <w:rFonts w:eastAsia="Malgun Gothic" w:cs="Arial"/>
                <w:lang w:val="en-GB" w:eastAsia="ko-KR"/>
              </w:rPr>
            </w:pPr>
            <w:ins w:id="949" w:author="CMCC" w:date="2017-01-06T19:41:00Z">
              <w:r>
                <w:rPr>
                  <w:rFonts w:eastAsiaTheme="minorEastAsia" w:cs="Arial" w:hint="eastAsia"/>
                  <w:lang w:val="en-GB"/>
                </w:rPr>
                <w:t>CMCC</w:t>
              </w:r>
            </w:ins>
          </w:p>
        </w:tc>
        <w:tc>
          <w:tcPr>
            <w:tcW w:w="8143" w:type="dxa"/>
          </w:tcPr>
          <w:p w:rsidR="00164CA9" w:rsidRDefault="00164CA9" w:rsidP="0040387A">
            <w:pPr>
              <w:tabs>
                <w:tab w:val="left" w:pos="1941"/>
                <w:tab w:val="left" w:pos="3165"/>
              </w:tabs>
              <w:overflowPunct/>
              <w:autoSpaceDE/>
              <w:autoSpaceDN/>
              <w:adjustRightInd/>
              <w:spacing w:after="0"/>
              <w:jc w:val="left"/>
              <w:textAlignment w:val="auto"/>
              <w:rPr>
                <w:ins w:id="950" w:author="CMCC" w:date="2017-01-06T19:41:00Z"/>
                <w:rFonts w:eastAsia="Malgun Gothic" w:cs="Arial"/>
                <w:i/>
                <w:lang w:val="en-GB" w:eastAsia="ko-KR"/>
              </w:rPr>
            </w:pPr>
            <w:ins w:id="951" w:author="CMCC" w:date="2017-01-06T19:41:00Z">
              <w:r w:rsidRPr="00BD0184">
                <w:rPr>
                  <w:rFonts w:cs="Arial"/>
                  <w:lang w:val="en-GB"/>
                </w:rPr>
                <w:t>We agree w</w:t>
              </w:r>
              <w:r>
                <w:rPr>
                  <w:rFonts w:cs="Arial"/>
                  <w:lang w:val="en-GB"/>
                </w:rPr>
                <w:t>ith the rapporteur</w:t>
              </w:r>
              <w:r>
                <w:rPr>
                  <w:rFonts w:cs="Arial" w:hint="eastAsia"/>
                  <w:lang w:val="en-GB"/>
                </w:rPr>
                <w:t>. And we</w:t>
              </w:r>
              <w:r w:rsidRPr="00BD0184">
                <w:rPr>
                  <w:rFonts w:cs="Arial"/>
                  <w:lang w:val="en-GB"/>
                </w:rPr>
                <w:t xml:space="preserve"> also</w:t>
              </w:r>
              <w:r>
                <w:rPr>
                  <w:rFonts w:cs="Arial" w:hint="eastAsia"/>
                  <w:lang w:val="en-GB"/>
                </w:rPr>
                <w:t xml:space="preserve"> </w:t>
              </w:r>
              <w:proofErr w:type="spellStart"/>
              <w:r>
                <w:rPr>
                  <w:rFonts w:cs="Arial" w:hint="eastAsia"/>
                  <w:lang w:val="en-GB"/>
                </w:rPr>
                <w:t>also</w:t>
              </w:r>
              <w:proofErr w:type="spellEnd"/>
              <w:r>
                <w:rPr>
                  <w:rFonts w:cs="Arial" w:hint="eastAsia"/>
                  <w:lang w:val="en-GB"/>
                </w:rPr>
                <w:t xml:space="preserve"> agree with ZTE that there could be more than one trigger conditions configured by the network </w:t>
              </w:r>
              <w:r>
                <w:rPr>
                  <w:rFonts w:cs="Arial"/>
                  <w:lang w:val="en-GB"/>
                </w:rPr>
                <w:t>for the UE to</w:t>
              </w:r>
              <w:r>
                <w:rPr>
                  <w:rFonts w:cs="Arial" w:hint="eastAsia"/>
                  <w:lang w:val="en-GB"/>
                </w:rPr>
                <w:t xml:space="preserve"> choose</w:t>
              </w:r>
              <w:r>
                <w:rPr>
                  <w:rFonts w:cs="Arial"/>
                  <w:lang w:val="en-GB"/>
                </w:rPr>
                <w:t xml:space="preserve"> which transmission method</w:t>
              </w:r>
              <w:r>
                <w:rPr>
                  <w:rFonts w:cs="Arial" w:hint="eastAsia"/>
                  <w:lang w:val="en-GB"/>
                </w:rPr>
                <w:t xml:space="preserve"> to use.</w:t>
              </w:r>
            </w:ins>
          </w:p>
        </w:tc>
      </w:tr>
      <w:tr w:rsidR="00834BB6" w:rsidRPr="00860640" w:rsidTr="0040387A">
        <w:trPr>
          <w:trHeight w:val="289"/>
          <w:ins w:id="952" w:author="Ericsson" w:date="2017-01-06T15:02:00Z"/>
        </w:trPr>
        <w:tc>
          <w:tcPr>
            <w:tcW w:w="1595" w:type="dxa"/>
          </w:tcPr>
          <w:p w:rsidR="00834BB6" w:rsidRDefault="00834BB6" w:rsidP="00834BB6">
            <w:pPr>
              <w:tabs>
                <w:tab w:val="left" w:pos="1622"/>
              </w:tabs>
              <w:overflowPunct/>
              <w:autoSpaceDE/>
              <w:autoSpaceDN/>
              <w:adjustRightInd/>
              <w:spacing w:after="0"/>
              <w:jc w:val="left"/>
              <w:textAlignment w:val="auto"/>
              <w:rPr>
                <w:ins w:id="953" w:author="Ericsson" w:date="2017-01-06T15:02:00Z"/>
                <w:rFonts w:eastAsiaTheme="minorEastAsia" w:cs="Arial"/>
                <w:lang w:val="en-GB"/>
              </w:rPr>
            </w:pPr>
            <w:ins w:id="954" w:author="Ericsson" w:date="2017-01-06T15:02:00Z">
              <w:r>
                <w:rPr>
                  <w:rFonts w:eastAsia="Malgun Gothic" w:cs="Arial"/>
                  <w:lang w:val="en-GB" w:eastAsia="ko-KR"/>
                </w:rPr>
                <w:t>Ericsson</w:t>
              </w:r>
            </w:ins>
          </w:p>
        </w:tc>
        <w:tc>
          <w:tcPr>
            <w:tcW w:w="8143" w:type="dxa"/>
          </w:tcPr>
          <w:p w:rsidR="00834BB6" w:rsidRPr="00BD0184" w:rsidRDefault="00834BB6" w:rsidP="00834BB6">
            <w:pPr>
              <w:tabs>
                <w:tab w:val="left" w:pos="1941"/>
                <w:tab w:val="left" w:pos="3165"/>
              </w:tabs>
              <w:overflowPunct/>
              <w:autoSpaceDE/>
              <w:autoSpaceDN/>
              <w:adjustRightInd/>
              <w:spacing w:after="0"/>
              <w:jc w:val="left"/>
              <w:textAlignment w:val="auto"/>
              <w:rPr>
                <w:ins w:id="955" w:author="Ericsson" w:date="2017-01-06T15:02:00Z"/>
                <w:rFonts w:cs="Arial"/>
                <w:lang w:val="en-GB"/>
              </w:rPr>
            </w:pPr>
            <w:ins w:id="956" w:author="Ericsson" w:date="2017-01-06T15:04:00Z">
              <w:r>
                <w:rPr>
                  <w:rFonts w:eastAsia="Malgun Gothic" w:cs="Arial"/>
                  <w:lang w:val="en-GB" w:eastAsia="ko-KR"/>
                </w:rPr>
                <w:t xml:space="preserve">Further </w:t>
              </w:r>
            </w:ins>
            <w:ins w:id="957" w:author="Ericsson" w:date="2017-01-06T15:02:00Z">
              <w:r>
                <w:rPr>
                  <w:rFonts w:eastAsia="Malgun Gothic" w:cs="Arial"/>
                  <w:lang w:val="en-GB" w:eastAsia="ko-KR"/>
                </w:rPr>
                <w:t>analys</w:t>
              </w:r>
            </w:ins>
            <w:ins w:id="958" w:author="Ericsson" w:date="2017-01-06T15:04:00Z">
              <w:r>
                <w:rPr>
                  <w:rFonts w:eastAsia="Malgun Gothic" w:cs="Arial"/>
                  <w:lang w:val="en-GB" w:eastAsia="ko-KR"/>
                </w:rPr>
                <w:t xml:space="preserve">is is needed </w:t>
              </w:r>
            </w:ins>
            <w:ins w:id="959" w:author="Ericsson" w:date="2017-01-06T15:02:00Z">
              <w:r>
                <w:rPr>
                  <w:rFonts w:eastAsia="Malgun Gothic" w:cs="Arial"/>
                  <w:lang w:val="en-GB" w:eastAsia="ko-KR"/>
                </w:rPr>
                <w:t>w</w:t>
              </w:r>
              <w:r w:rsidR="00127766">
                <w:rPr>
                  <w:rFonts w:eastAsia="Malgun Gothic" w:cs="Arial"/>
                  <w:lang w:val="en-GB" w:eastAsia="ko-KR"/>
                </w:rPr>
                <w:t>hat is the gain of this feature</w:t>
              </w:r>
              <w:r>
                <w:rPr>
                  <w:rFonts w:eastAsia="Malgun Gothic" w:cs="Arial"/>
                  <w:lang w:val="en-GB" w:eastAsia="ko-KR"/>
                </w:rPr>
                <w:t xml:space="preserve"> compared </w:t>
              </w:r>
            </w:ins>
            <w:ins w:id="960" w:author="Ericsson" w:date="2017-01-06T15:05:00Z">
              <w:r>
                <w:rPr>
                  <w:rFonts w:eastAsia="Malgun Gothic" w:cs="Arial"/>
                  <w:lang w:val="en-GB" w:eastAsia="ko-KR"/>
                </w:rPr>
                <w:t>to solution B, in which</w:t>
              </w:r>
            </w:ins>
            <w:ins w:id="961" w:author="Ericsson" w:date="2017-01-06T15:02:00Z">
              <w:r>
                <w:rPr>
                  <w:rFonts w:eastAsia="Malgun Gothic" w:cs="Arial"/>
                  <w:lang w:val="en-GB" w:eastAsia="ko-KR"/>
                </w:rPr>
                <w:t xml:space="preserve"> data</w:t>
              </w:r>
            </w:ins>
            <w:ins w:id="962" w:author="Ericsson" w:date="2017-01-06T15:06:00Z">
              <w:r>
                <w:rPr>
                  <w:rFonts w:eastAsia="Malgun Gothic" w:cs="Arial"/>
                  <w:lang w:val="en-GB" w:eastAsia="ko-KR"/>
                </w:rPr>
                <w:t xml:space="preserve"> is transmitted</w:t>
              </w:r>
            </w:ins>
            <w:ins w:id="963" w:author="Ericsson" w:date="2017-01-06T15:02:00Z">
              <w:r w:rsidR="00127766">
                <w:rPr>
                  <w:rFonts w:eastAsia="Malgun Gothic" w:cs="Arial"/>
                  <w:lang w:val="en-GB" w:eastAsia="ko-KR"/>
                </w:rPr>
                <w:t xml:space="preserve"> on the way to</w:t>
              </w:r>
            </w:ins>
            <w:ins w:id="964" w:author="Ericsson" w:date="2017-01-06T15:13:00Z">
              <w:r w:rsidR="00127766">
                <w:rPr>
                  <w:rFonts w:eastAsia="Malgun Gothic" w:cs="Arial"/>
                  <w:lang w:val="en-GB" w:eastAsia="ko-KR"/>
                </w:rPr>
                <w:t>,</w:t>
              </w:r>
            </w:ins>
            <w:ins w:id="965" w:author="Ericsson" w:date="2017-01-06T15:02:00Z">
              <w:r>
                <w:rPr>
                  <w:rFonts w:eastAsia="Malgun Gothic" w:cs="Arial"/>
                  <w:lang w:val="en-GB" w:eastAsia="ko-KR"/>
                </w:rPr>
                <w:t xml:space="preserve"> or in RRC_CONNECTED. Only after this analysis would it be possible to analyse the different switching schemes discussed above.</w:t>
              </w:r>
            </w:ins>
          </w:p>
        </w:tc>
      </w:tr>
      <w:tr w:rsidR="0050193B" w:rsidRPr="00860640" w:rsidTr="0050193B">
        <w:trPr>
          <w:trHeight w:val="289"/>
          <w:ins w:id="966" w:author="TCL" w:date="2017-01-06T21:48:00Z"/>
        </w:trPr>
        <w:tc>
          <w:tcPr>
            <w:tcW w:w="1595" w:type="dxa"/>
            <w:tcBorders>
              <w:top w:val="single" w:sz="4" w:space="0" w:color="auto"/>
              <w:left w:val="single" w:sz="4" w:space="0" w:color="auto"/>
              <w:bottom w:val="single" w:sz="4" w:space="0" w:color="auto"/>
              <w:right w:val="single" w:sz="4" w:space="0" w:color="auto"/>
            </w:tcBorders>
          </w:tcPr>
          <w:p w:rsidR="0050193B" w:rsidRPr="0050193B" w:rsidRDefault="0050193B" w:rsidP="00915B2B">
            <w:pPr>
              <w:tabs>
                <w:tab w:val="left" w:pos="1622"/>
              </w:tabs>
              <w:overflowPunct/>
              <w:autoSpaceDE/>
              <w:autoSpaceDN/>
              <w:adjustRightInd/>
              <w:spacing w:after="0"/>
              <w:jc w:val="left"/>
              <w:textAlignment w:val="auto"/>
              <w:rPr>
                <w:ins w:id="967" w:author="TCL" w:date="2017-01-06T21:48:00Z"/>
                <w:rFonts w:eastAsia="Malgun Gothic" w:cs="Arial"/>
                <w:lang w:val="en-GB" w:eastAsia="ko-KR"/>
              </w:rPr>
            </w:pPr>
            <w:ins w:id="968" w:author="TCL" w:date="2017-01-06T21:48:00Z">
              <w:r>
                <w:rPr>
                  <w:rFonts w:eastAsia="Malgun Gothic" w:cs="Arial"/>
                  <w:lang w:val="en-GB" w:eastAsia="ko-KR"/>
                </w:rPr>
                <w:t>TCL</w:t>
              </w:r>
            </w:ins>
          </w:p>
        </w:tc>
        <w:tc>
          <w:tcPr>
            <w:tcW w:w="8143" w:type="dxa"/>
            <w:tcBorders>
              <w:top w:val="single" w:sz="4" w:space="0" w:color="auto"/>
              <w:left w:val="single" w:sz="4" w:space="0" w:color="auto"/>
              <w:bottom w:val="single" w:sz="4" w:space="0" w:color="auto"/>
              <w:right w:val="single" w:sz="4" w:space="0" w:color="auto"/>
            </w:tcBorders>
          </w:tcPr>
          <w:p w:rsidR="0050193B" w:rsidRPr="0050193B" w:rsidRDefault="0050193B" w:rsidP="00915B2B">
            <w:pPr>
              <w:tabs>
                <w:tab w:val="left" w:pos="1941"/>
                <w:tab w:val="left" w:pos="3165"/>
              </w:tabs>
              <w:overflowPunct/>
              <w:autoSpaceDE/>
              <w:autoSpaceDN/>
              <w:adjustRightInd/>
              <w:spacing w:after="0"/>
              <w:jc w:val="left"/>
              <w:textAlignment w:val="auto"/>
              <w:rPr>
                <w:ins w:id="969" w:author="TCL" w:date="2017-01-06T21:48:00Z"/>
                <w:rFonts w:eastAsia="Malgun Gothic" w:cs="Arial"/>
                <w:lang w:val="en-GB" w:eastAsia="ko-KR"/>
              </w:rPr>
            </w:pPr>
            <w:ins w:id="970" w:author="TCL" w:date="2017-01-06T21:49:00Z">
              <w:r>
                <w:rPr>
                  <w:rFonts w:eastAsia="Malgun Gothic" w:cs="Arial"/>
                  <w:lang w:val="en-GB" w:eastAsia="ko-KR"/>
                </w:rPr>
                <w:t xml:space="preserve">The UE decision as to when to use a transmission method should </w:t>
              </w:r>
            </w:ins>
            <w:ins w:id="971" w:author="TCL" w:date="2017-01-06T21:50:00Z">
              <w:r>
                <w:rPr>
                  <w:rFonts w:eastAsia="Malgun Gothic" w:cs="Arial"/>
                  <w:lang w:val="en-GB" w:eastAsia="ko-KR"/>
                </w:rPr>
                <w:t>be network controlled.</w:t>
              </w:r>
            </w:ins>
          </w:p>
        </w:tc>
      </w:tr>
      <w:tr w:rsidR="007D322F" w:rsidRPr="00860640" w:rsidTr="007D322F">
        <w:trPr>
          <w:trHeight w:val="289"/>
          <w:ins w:id="972" w:author="Jia, Meiyi/贾美艺" w:date="2017-01-09T13:26:00Z"/>
        </w:trPr>
        <w:tc>
          <w:tcPr>
            <w:tcW w:w="1595"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622"/>
              </w:tabs>
              <w:overflowPunct/>
              <w:autoSpaceDE/>
              <w:autoSpaceDN/>
              <w:adjustRightInd/>
              <w:spacing w:after="0"/>
              <w:jc w:val="left"/>
              <w:textAlignment w:val="auto"/>
              <w:rPr>
                <w:ins w:id="973" w:author="Jia, Meiyi/贾美艺" w:date="2017-01-09T13:26:00Z"/>
                <w:rFonts w:eastAsia="Malgun Gothic" w:cs="Arial"/>
                <w:lang w:val="en-GB" w:eastAsia="ko-KR"/>
              </w:rPr>
            </w:pPr>
            <w:ins w:id="974" w:author="Jia, Meiyi/贾美艺" w:date="2017-01-09T13:26:00Z">
              <w:r w:rsidRPr="007D322F">
                <w:rPr>
                  <w:rFonts w:eastAsia="Malgun Gothic" w:cs="Arial"/>
                  <w:lang w:val="en-GB" w:eastAsia="ko-KR"/>
                </w:rPr>
                <w:t xml:space="preserve">Fujitsu </w:t>
              </w:r>
            </w:ins>
          </w:p>
        </w:tc>
        <w:tc>
          <w:tcPr>
            <w:tcW w:w="8143"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941"/>
                <w:tab w:val="left" w:pos="3165"/>
              </w:tabs>
              <w:overflowPunct/>
              <w:autoSpaceDE/>
              <w:autoSpaceDN/>
              <w:adjustRightInd/>
              <w:spacing w:after="0"/>
              <w:jc w:val="left"/>
              <w:textAlignment w:val="auto"/>
              <w:rPr>
                <w:ins w:id="975" w:author="Jia, Meiyi/贾美艺" w:date="2017-01-09T13:26:00Z"/>
                <w:rFonts w:eastAsia="Malgun Gothic" w:cs="Arial"/>
                <w:lang w:val="en-GB" w:eastAsia="ko-KR"/>
              </w:rPr>
            </w:pPr>
            <w:ins w:id="976" w:author="Jia, Meiyi/贾美艺" w:date="2017-01-09T13:26:00Z">
              <w:r w:rsidRPr="007D322F">
                <w:rPr>
                  <w:rFonts w:eastAsia="Malgun Gothic" w:cs="Arial"/>
                  <w:lang w:val="en-GB" w:eastAsia="ko-KR"/>
                </w:rPr>
                <w:t>We see 2 options:</w:t>
              </w:r>
            </w:ins>
          </w:p>
          <w:p w:rsidR="007D322F" w:rsidRPr="007D322F" w:rsidRDefault="007D322F" w:rsidP="00915B2B">
            <w:pPr>
              <w:tabs>
                <w:tab w:val="left" w:pos="1941"/>
                <w:tab w:val="left" w:pos="3165"/>
              </w:tabs>
              <w:overflowPunct/>
              <w:autoSpaceDE/>
              <w:autoSpaceDN/>
              <w:adjustRightInd/>
              <w:spacing w:after="0"/>
              <w:jc w:val="left"/>
              <w:textAlignment w:val="auto"/>
              <w:rPr>
                <w:ins w:id="977" w:author="Jia, Meiyi/贾美艺" w:date="2017-01-09T13:26:00Z"/>
                <w:rFonts w:eastAsia="Malgun Gothic" w:cs="Arial"/>
                <w:lang w:val="en-GB" w:eastAsia="ko-KR"/>
              </w:rPr>
            </w:pPr>
            <w:ins w:id="978" w:author="Jia, Meiyi/贾美艺" w:date="2017-01-09T13:26:00Z">
              <w:r w:rsidRPr="007D322F">
                <w:rPr>
                  <w:rFonts w:eastAsia="Malgun Gothic" w:cs="Arial"/>
                  <w:lang w:val="en-GB" w:eastAsia="ko-KR"/>
                </w:rPr>
                <w:t xml:space="preserve">1) UE will not initiate transition to RRC_CONNECTED. It means UE in RRC_INACTIVE transmits data in RRC_INACTIVE at the first data transmission. If more than one TB is needed, BSR or similar information is indicated to network. Based on these information, the network decides whether the UE will be remained in RRC_INACTIVE or enter RRC_CONNECTED. If the network decides the UE should transmit data with state </w:t>
              </w:r>
              <w:r w:rsidRPr="007D322F">
                <w:rPr>
                  <w:rFonts w:eastAsia="Malgun Gothic" w:cs="Arial"/>
                  <w:lang w:val="en-GB" w:eastAsia="ko-KR"/>
                </w:rPr>
                <w:lastRenderedPageBreak/>
                <w:t>transition to RRC_CONNECTED, RRC signaling or some explicit indication is sent to the UE.</w:t>
              </w:r>
            </w:ins>
          </w:p>
          <w:p w:rsidR="007D322F" w:rsidRPr="007D322F" w:rsidRDefault="007D322F" w:rsidP="00915B2B">
            <w:pPr>
              <w:tabs>
                <w:tab w:val="left" w:pos="1941"/>
                <w:tab w:val="left" w:pos="3165"/>
              </w:tabs>
              <w:overflowPunct/>
              <w:autoSpaceDE/>
              <w:autoSpaceDN/>
              <w:adjustRightInd/>
              <w:spacing w:after="0"/>
              <w:jc w:val="left"/>
              <w:textAlignment w:val="auto"/>
              <w:rPr>
                <w:ins w:id="979" w:author="Jia, Meiyi/贾美艺" w:date="2017-01-09T13:26:00Z"/>
                <w:rFonts w:eastAsia="Malgun Gothic" w:cs="Arial"/>
                <w:lang w:val="en-GB" w:eastAsia="ko-KR"/>
              </w:rPr>
            </w:pPr>
            <w:ins w:id="980" w:author="Jia, Meiyi/贾美艺" w:date="2017-01-09T13:26:00Z">
              <w:r w:rsidRPr="007D322F">
                <w:rPr>
                  <w:rFonts w:eastAsia="Malgun Gothic" w:cs="Arial"/>
                  <w:lang w:val="en-GB" w:eastAsia="ko-KR"/>
                </w:rPr>
                <w:t>2) The network configures the UE with conditions to control when to use small data transmission.</w:t>
              </w:r>
            </w:ins>
          </w:p>
        </w:tc>
      </w:tr>
      <w:tr w:rsidR="00B15BFF" w:rsidRPr="00860640" w:rsidTr="00915B2B">
        <w:trPr>
          <w:trHeight w:val="289"/>
          <w:ins w:id="981" w:author="Nathan Tenny" w:date="2017-01-12T13:54: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982" w:author="Nathan Tenny" w:date="2017-01-12T13:54:00Z"/>
                <w:rFonts w:cs="Arial"/>
                <w:lang w:val="en-GB"/>
              </w:rPr>
            </w:pPr>
            <w:ins w:id="983" w:author="Nathan Tenny" w:date="2017-01-12T13:54:00Z">
              <w:r>
                <w:rPr>
                  <w:rFonts w:cs="Arial"/>
                  <w:lang w:val="en-GB"/>
                </w:rPr>
                <w:lastRenderedPageBreak/>
                <w:t>Nokia</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984" w:author="Nathan Tenny" w:date="2017-01-12T13:54:00Z"/>
                <w:lang w:eastAsia="en-US"/>
              </w:rPr>
            </w:pPr>
            <w:ins w:id="985" w:author="Nathan Tenny" w:date="2017-01-12T13:54:00Z">
              <w:r>
                <w:rPr>
                  <w:lang w:val="en-GB" w:eastAsia="en-US"/>
                </w:rPr>
                <w:t>We</w:t>
              </w:r>
              <w:r>
                <w:rPr>
                  <w:lang w:eastAsia="en-US"/>
                </w:rPr>
                <w:t xml:space="preserve"> think there is no need to define threshold when to send data – It is coming implicitly from the grant UE gets from the network. Thus UE will just include first </w:t>
              </w:r>
              <w:proofErr w:type="gramStart"/>
              <w:r>
                <w:rPr>
                  <w:lang w:eastAsia="en-US"/>
                </w:rPr>
                <w:t>all the</w:t>
              </w:r>
              <w:proofErr w:type="gramEnd"/>
              <w:r>
                <w:rPr>
                  <w:lang w:eastAsia="en-US"/>
                </w:rPr>
                <w:t xml:space="preserve"> mandatory stuff e.g. UE_ID, security related </w:t>
              </w:r>
              <w:proofErr w:type="spellStart"/>
              <w:r>
                <w:rPr>
                  <w:lang w:eastAsia="en-US"/>
                </w:rPr>
                <w:t>informaiton</w:t>
              </w:r>
              <w:proofErr w:type="spellEnd"/>
              <w:r>
                <w:rPr>
                  <w:lang w:eastAsia="en-US"/>
                </w:rPr>
                <w:t xml:space="preserve"> and then if possible multiplexes data in the first uplink message. Then it is up to network to decide whether UE is kept in INACTIVE or moved to CONNECTED.  </w:t>
              </w:r>
            </w:ins>
          </w:p>
          <w:p w:rsidR="00B15BFF" w:rsidRDefault="00B15BFF" w:rsidP="00915B2B">
            <w:pPr>
              <w:tabs>
                <w:tab w:val="left" w:pos="1941"/>
                <w:tab w:val="left" w:pos="3165"/>
              </w:tabs>
              <w:overflowPunct/>
              <w:autoSpaceDE/>
              <w:autoSpaceDN/>
              <w:adjustRightInd/>
              <w:spacing w:after="0"/>
              <w:jc w:val="left"/>
              <w:textAlignment w:val="auto"/>
              <w:rPr>
                <w:ins w:id="986" w:author="Nathan Tenny" w:date="2017-01-12T13:54:00Z"/>
                <w:lang w:eastAsia="en-US"/>
              </w:rPr>
            </w:pPr>
          </w:p>
          <w:p w:rsidR="00B15BFF" w:rsidRPr="00860640" w:rsidRDefault="00B15BFF" w:rsidP="00915B2B">
            <w:pPr>
              <w:tabs>
                <w:tab w:val="left" w:pos="1941"/>
                <w:tab w:val="left" w:pos="3165"/>
              </w:tabs>
              <w:overflowPunct/>
              <w:autoSpaceDE/>
              <w:autoSpaceDN/>
              <w:adjustRightInd/>
              <w:spacing w:after="0"/>
              <w:jc w:val="left"/>
              <w:textAlignment w:val="auto"/>
              <w:rPr>
                <w:ins w:id="987" w:author="Nathan Tenny" w:date="2017-01-12T13:54:00Z"/>
                <w:rFonts w:cs="Arial"/>
                <w:i/>
                <w:lang w:val="en-GB"/>
              </w:rPr>
            </w:pPr>
            <w:ins w:id="988" w:author="Nathan Tenny" w:date="2017-01-12T13:54:00Z">
              <w:r>
                <w:rPr>
                  <w:lang w:eastAsia="en-US"/>
                </w:rPr>
                <w:t>Threshold may be more relevant when consider 2-step vs. 4-step RACH procedures and when to apply which one but as stated for pure data transmission we see no need for such.</w:t>
              </w:r>
            </w:ins>
          </w:p>
        </w:tc>
      </w:tr>
      <w:tr w:rsidR="00B15BFF" w:rsidRPr="00860640" w:rsidTr="00915B2B">
        <w:trPr>
          <w:trHeight w:val="289"/>
          <w:ins w:id="989" w:author="Nathan Tenny" w:date="2017-01-12T13:56:00Z"/>
        </w:trPr>
        <w:tc>
          <w:tcPr>
            <w:tcW w:w="1595" w:type="dxa"/>
          </w:tcPr>
          <w:p w:rsidR="00B15BFF" w:rsidRPr="005052E4" w:rsidRDefault="00B15BFF" w:rsidP="00915B2B">
            <w:pPr>
              <w:tabs>
                <w:tab w:val="left" w:pos="1622"/>
              </w:tabs>
              <w:overflowPunct/>
              <w:autoSpaceDE/>
              <w:autoSpaceDN/>
              <w:adjustRightInd/>
              <w:spacing w:after="0"/>
              <w:jc w:val="left"/>
              <w:textAlignment w:val="auto"/>
              <w:rPr>
                <w:ins w:id="990" w:author="Nathan Tenny" w:date="2017-01-12T13:56:00Z"/>
                <w:rFonts w:eastAsiaTheme="minorEastAsia" w:cs="Arial"/>
                <w:lang w:val="en-GB"/>
              </w:rPr>
            </w:pPr>
            <w:ins w:id="991" w:author="Nathan Tenny" w:date="2017-01-12T13:56:00Z">
              <w:r>
                <w:rPr>
                  <w:rFonts w:eastAsiaTheme="minorEastAsia" w:cs="Arial" w:hint="eastAsia"/>
                  <w:lang w:val="en-GB"/>
                </w:rPr>
                <w:t>OPPO</w:t>
              </w:r>
            </w:ins>
          </w:p>
        </w:tc>
        <w:tc>
          <w:tcPr>
            <w:tcW w:w="8143" w:type="dxa"/>
          </w:tcPr>
          <w:p w:rsidR="00B15BFF" w:rsidRPr="005052E4" w:rsidRDefault="00B15BFF" w:rsidP="00915B2B">
            <w:pPr>
              <w:tabs>
                <w:tab w:val="left" w:pos="1941"/>
                <w:tab w:val="left" w:pos="3165"/>
              </w:tabs>
              <w:overflowPunct/>
              <w:autoSpaceDE/>
              <w:autoSpaceDN/>
              <w:adjustRightInd/>
              <w:spacing w:after="0"/>
              <w:jc w:val="left"/>
              <w:textAlignment w:val="auto"/>
              <w:rPr>
                <w:ins w:id="992" w:author="Nathan Tenny" w:date="2017-01-12T13:56:00Z"/>
                <w:rFonts w:cs="Arial"/>
                <w:lang w:val="en-GB"/>
              </w:rPr>
            </w:pPr>
            <w:ins w:id="993" w:author="Nathan Tenny" w:date="2017-01-12T13:56:00Z">
              <w:r>
                <w:rPr>
                  <w:rFonts w:cs="Arial" w:hint="eastAsia"/>
                  <w:lang w:val="en-GB"/>
                </w:rPr>
                <w:t>The traffic volume of</w:t>
              </w:r>
              <w:r>
                <w:rPr>
                  <w:rFonts w:cs="Arial"/>
                  <w:lang w:val="en-GB"/>
                </w:rPr>
                <w:t xml:space="preserve"> stored uplink</w:t>
              </w:r>
              <w:r>
                <w:rPr>
                  <w:rFonts w:cs="Arial" w:hint="eastAsia"/>
                  <w:lang w:val="en-GB"/>
                </w:rPr>
                <w:t xml:space="preserve"> data to be transmitted </w:t>
              </w:r>
              <w:r>
                <w:rPr>
                  <w:rFonts w:cs="Arial"/>
                  <w:lang w:val="en-GB"/>
                </w:rPr>
                <w:t>is one of the aspects that UE determines whether to send data in inactive sate or not. Besides, other aspect, e.g. low latency requirement need also be taken into account.</w:t>
              </w:r>
            </w:ins>
          </w:p>
        </w:tc>
      </w:tr>
      <w:tr w:rsidR="00B15BFF" w:rsidRPr="00860640" w:rsidTr="00915B2B">
        <w:trPr>
          <w:trHeight w:val="289"/>
          <w:ins w:id="994" w:author="Nathan Tenny" w:date="2017-01-12T13:59:00Z"/>
        </w:trPr>
        <w:tc>
          <w:tcPr>
            <w:tcW w:w="1595" w:type="dxa"/>
          </w:tcPr>
          <w:p w:rsidR="00B15BFF" w:rsidRDefault="00B15BFF" w:rsidP="00915B2B">
            <w:pPr>
              <w:tabs>
                <w:tab w:val="left" w:pos="1622"/>
              </w:tabs>
              <w:overflowPunct/>
              <w:autoSpaceDE/>
              <w:autoSpaceDN/>
              <w:adjustRightInd/>
              <w:spacing w:after="0"/>
              <w:jc w:val="left"/>
              <w:textAlignment w:val="auto"/>
              <w:rPr>
                <w:ins w:id="995" w:author="Nathan Tenny" w:date="2017-01-12T13:59:00Z"/>
                <w:rFonts w:eastAsia="Malgun Gothic" w:cs="Arial"/>
                <w:lang w:val="en-GB" w:eastAsia="ko-KR"/>
              </w:rPr>
            </w:pPr>
            <w:ins w:id="996" w:author="Nathan Tenny" w:date="2017-01-12T13:59:00Z">
              <w:r>
                <w:rPr>
                  <w:rFonts w:eastAsia="Malgun Gothic" w:cs="Arial"/>
                  <w:lang w:val="en-GB" w:eastAsia="ko-KR"/>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997" w:author="Nathan Tenny" w:date="2017-01-12T13:59:00Z"/>
                <w:rFonts w:eastAsia="Malgun Gothic" w:cs="Arial"/>
                <w:lang w:val="en-GB" w:eastAsia="ko-KR"/>
              </w:rPr>
            </w:pPr>
            <w:ins w:id="998" w:author="Nathan Tenny" w:date="2017-01-12T13:59:00Z">
              <w:r>
                <w:rPr>
                  <w:rFonts w:eastAsia="Malgun Gothic" w:cs="Arial"/>
                  <w:lang w:val="en-GB" w:eastAsia="ko-KR"/>
                </w:rPr>
                <w:t xml:space="preserve">As it is explained in previous responses, the UE and network needs to have a common knowledge of the configurations to be used and the stored UE AS Context (including the stored security key). </w:t>
              </w:r>
            </w:ins>
          </w:p>
          <w:p w:rsidR="00B15BFF" w:rsidRDefault="00B15BFF" w:rsidP="00915B2B">
            <w:pPr>
              <w:tabs>
                <w:tab w:val="left" w:pos="1941"/>
                <w:tab w:val="left" w:pos="3165"/>
              </w:tabs>
              <w:overflowPunct/>
              <w:autoSpaceDE/>
              <w:autoSpaceDN/>
              <w:adjustRightInd/>
              <w:spacing w:after="0"/>
              <w:jc w:val="left"/>
              <w:textAlignment w:val="auto"/>
              <w:rPr>
                <w:ins w:id="999" w:author="Nathan Tenny" w:date="2017-01-12T13:59:00Z"/>
                <w:rFonts w:eastAsia="Malgun Gothic" w:cs="Arial"/>
                <w:lang w:val="en-GB" w:eastAsia="ko-KR"/>
              </w:rPr>
            </w:pPr>
            <w:ins w:id="1000" w:author="Nathan Tenny" w:date="2017-01-12T13:59:00Z">
              <w:r>
                <w:rPr>
                  <w:rFonts w:eastAsia="Malgun Gothic" w:cs="Arial"/>
                  <w:lang w:val="en-GB" w:eastAsia="ko-KR"/>
                </w:rPr>
                <w:t>Whether a threshold is needed to determine is solution A is used or not, it will also depend on whether a single or multiple UL data packet transmission is allowed or not via solution A, as it is explained in previous responses to question 4.</w:t>
              </w:r>
            </w:ins>
          </w:p>
        </w:tc>
      </w:tr>
      <w:tr w:rsidR="00B15BFF" w:rsidRPr="00860640" w:rsidTr="007D322F">
        <w:trPr>
          <w:trHeight w:val="289"/>
          <w:ins w:id="1001" w:author="Nathan Tenny" w:date="2017-01-12T13:54:00Z"/>
        </w:trPr>
        <w:tc>
          <w:tcPr>
            <w:tcW w:w="1595"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622"/>
              </w:tabs>
              <w:overflowPunct/>
              <w:autoSpaceDE/>
              <w:autoSpaceDN/>
              <w:adjustRightInd/>
              <w:spacing w:after="0"/>
              <w:jc w:val="left"/>
              <w:textAlignment w:val="auto"/>
              <w:rPr>
                <w:ins w:id="1002" w:author="Nathan Tenny" w:date="2017-01-12T13:54:00Z"/>
                <w:rFonts w:eastAsia="Malgun Gothic" w:cs="Arial"/>
                <w:lang w:val="en-GB" w:eastAsia="ko-KR"/>
              </w:rPr>
            </w:pPr>
          </w:p>
        </w:tc>
        <w:tc>
          <w:tcPr>
            <w:tcW w:w="8143"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941"/>
                <w:tab w:val="left" w:pos="3165"/>
              </w:tabs>
              <w:overflowPunct/>
              <w:autoSpaceDE/>
              <w:autoSpaceDN/>
              <w:adjustRightInd/>
              <w:spacing w:after="0"/>
              <w:jc w:val="left"/>
              <w:textAlignment w:val="auto"/>
              <w:rPr>
                <w:ins w:id="1003" w:author="Nathan Tenny" w:date="2017-01-12T13:54:00Z"/>
                <w:rFonts w:eastAsia="Malgun Gothic" w:cs="Arial"/>
                <w:lang w:val="en-GB" w:eastAsia="ko-KR"/>
              </w:rPr>
            </w:pPr>
          </w:p>
        </w:tc>
      </w:tr>
    </w:tbl>
    <w:p w:rsidR="009B61BF" w:rsidRDefault="009B61BF" w:rsidP="0058212D">
      <w:pPr>
        <w:jc w:val="left"/>
        <w:rPr>
          <w:ins w:id="1004" w:author="Nathan Tenny" w:date="2017-01-12T15:32:00Z"/>
        </w:rPr>
      </w:pPr>
    </w:p>
    <w:p w:rsidR="00D35B57" w:rsidRDefault="00D35B57" w:rsidP="0058212D">
      <w:pPr>
        <w:jc w:val="left"/>
        <w:rPr>
          <w:ins w:id="1005" w:author="Nathan Tenny" w:date="2017-01-12T15:34:00Z"/>
        </w:rPr>
      </w:pPr>
      <w:proofErr w:type="spellStart"/>
      <w:ins w:id="1006" w:author="Nathan Tenny" w:date="2017-01-12T15:32:00Z">
        <w:r>
          <w:rPr>
            <w:b/>
            <w:u w:val="single"/>
          </w:rPr>
          <w:t>Rapporteur’s</w:t>
        </w:r>
        <w:proofErr w:type="spellEnd"/>
        <w:r>
          <w:rPr>
            <w:b/>
            <w:u w:val="single"/>
          </w:rPr>
          <w:t xml:space="preserve"> comments:</w:t>
        </w:r>
        <w:r>
          <w:t xml:space="preserve"> </w:t>
        </w:r>
      </w:ins>
      <w:ins w:id="1007" w:author="Nathan Tenny" w:date="2017-01-12T15:33:00Z">
        <w:r w:rsidR="00EB50CF">
          <w:t xml:space="preserve">The majority of responses supported the use of some threshold, with the amount of data in the UE buffer being the most common criterion.  Several companies felt that the </w:t>
        </w:r>
      </w:ins>
      <w:ins w:id="1008" w:author="Nathan Tenny" w:date="2017-01-12T15:34:00Z">
        <w:r w:rsidR="00EB50CF">
          <w:t>“threshold” could be equal to the size of the contention based resources so that no explicit threshold would need to be configured.</w:t>
        </w:r>
      </w:ins>
    </w:p>
    <w:p w:rsidR="00EB50CF" w:rsidRDefault="00EB50CF" w:rsidP="0058212D">
      <w:pPr>
        <w:jc w:val="left"/>
        <w:rPr>
          <w:ins w:id="1009" w:author="Nathan Tenny" w:date="2017-01-12T15:34:00Z"/>
        </w:rPr>
      </w:pPr>
      <w:ins w:id="1010" w:author="Nathan Tenny" w:date="2017-01-12T15:34:00Z">
        <w:r>
          <w:t>Additional points:</w:t>
        </w:r>
      </w:ins>
    </w:p>
    <w:p w:rsidR="00063708" w:rsidRDefault="00EB50CF" w:rsidP="00063708">
      <w:pPr>
        <w:pStyle w:val="ListParagraph"/>
        <w:numPr>
          <w:ilvl w:val="0"/>
          <w:numId w:val="45"/>
        </w:numPr>
        <w:rPr>
          <w:ins w:id="1011" w:author="Nathan Tenny" w:date="2017-01-12T15:34:00Z"/>
        </w:rPr>
        <w:pPrChange w:id="1012" w:author="Nathan Tenny" w:date="2017-01-12T15:34:00Z">
          <w:pPr>
            <w:jc w:val="left"/>
          </w:pPr>
        </w:pPrChange>
      </w:pPr>
      <w:ins w:id="1013" w:author="Nathan Tenny" w:date="2017-01-12T15:34:00Z">
        <w:r>
          <w:t xml:space="preserve">One company felt the threshold should be configured per bearer, taking </w:t>
        </w:r>
        <w:proofErr w:type="spellStart"/>
        <w:r>
          <w:t>QoS</w:t>
        </w:r>
        <w:proofErr w:type="spellEnd"/>
        <w:r>
          <w:t xml:space="preserve"> into account.</w:t>
        </w:r>
      </w:ins>
    </w:p>
    <w:p w:rsidR="00063708" w:rsidRDefault="00EB50CF" w:rsidP="00063708">
      <w:pPr>
        <w:pStyle w:val="ListParagraph"/>
        <w:numPr>
          <w:ilvl w:val="0"/>
          <w:numId w:val="45"/>
        </w:numPr>
        <w:rPr>
          <w:ins w:id="1014" w:author="Nathan Tenny" w:date="2017-01-12T15:36:00Z"/>
        </w:rPr>
        <w:pPrChange w:id="1015" w:author="Nathan Tenny" w:date="2017-01-12T15:34:00Z">
          <w:pPr>
            <w:jc w:val="left"/>
          </w:pPr>
        </w:pPrChange>
      </w:pPr>
      <w:ins w:id="1016" w:author="Nathan Tenny" w:date="2017-01-12T15:35:00Z">
        <w:r>
          <w:t>One company indicated that the decision should be network controlled</w:t>
        </w:r>
      </w:ins>
      <w:ins w:id="1017" w:author="Nathan Tenny" w:date="2017-01-12T15:36:00Z">
        <w:r>
          <w:t>, and several others indicated that a threshold should be used whose value is configured by the network.</w:t>
        </w:r>
      </w:ins>
    </w:p>
    <w:p w:rsidR="00063708" w:rsidRDefault="00EB50CF" w:rsidP="00063708">
      <w:pPr>
        <w:pStyle w:val="ListParagraph"/>
        <w:numPr>
          <w:ilvl w:val="0"/>
          <w:numId w:val="45"/>
        </w:numPr>
        <w:rPr>
          <w:ins w:id="1018" w:author="Nathan Tenny" w:date="2017-01-12T15:37:00Z"/>
        </w:rPr>
        <w:pPrChange w:id="1019" w:author="Nathan Tenny" w:date="2017-01-12T15:34:00Z">
          <w:pPr>
            <w:jc w:val="left"/>
          </w:pPr>
        </w:pPrChange>
      </w:pPr>
      <w:ins w:id="1020" w:author="Nathan Tenny" w:date="2017-01-12T15:36:00Z">
        <w:r>
          <w:t>One company mentioned the need to consider latency as an additional criterion.</w:t>
        </w:r>
      </w:ins>
    </w:p>
    <w:p w:rsidR="00063708" w:rsidRDefault="00EB50CF" w:rsidP="00063708">
      <w:pPr>
        <w:pStyle w:val="ListParagraph"/>
        <w:numPr>
          <w:ilvl w:val="0"/>
          <w:numId w:val="45"/>
        </w:numPr>
        <w:rPr>
          <w:ins w:id="1021" w:author="Nathan Tenny" w:date="2017-01-12T15:39:00Z"/>
        </w:rPr>
        <w:pPrChange w:id="1022" w:author="Nathan Tenny" w:date="2017-01-12T15:34:00Z">
          <w:pPr>
            <w:jc w:val="left"/>
          </w:pPr>
        </w:pPrChange>
      </w:pPr>
      <w:ins w:id="1023" w:author="Nathan Tenny" w:date="2017-01-12T15:37:00Z">
        <w:r>
          <w:t>One company felt the question cannot be answered without also comparing to option B.</w:t>
        </w:r>
      </w:ins>
    </w:p>
    <w:p w:rsidR="00063708" w:rsidRDefault="00EB50CF" w:rsidP="00063708">
      <w:pPr>
        <w:pStyle w:val="ListParagraph"/>
        <w:numPr>
          <w:ilvl w:val="0"/>
          <w:numId w:val="45"/>
        </w:numPr>
        <w:rPr>
          <w:ins w:id="1024" w:author="Nathan Tenny" w:date="2017-01-12T15:38:00Z"/>
        </w:rPr>
        <w:pPrChange w:id="1025" w:author="Nathan Tenny" w:date="2017-01-12T15:34:00Z">
          <w:pPr>
            <w:jc w:val="left"/>
          </w:pPr>
        </w:pPrChange>
      </w:pPr>
      <w:ins w:id="1026" w:author="Nathan Tenny" w:date="2017-01-12T15:39:00Z">
        <w:r>
          <w:t>Two companies mentioned the possibility of considering also the case where more data arrive during the transmission, i.e. the buffer is not empty after the first transmission although it was expected to be.</w:t>
        </w:r>
      </w:ins>
    </w:p>
    <w:p w:rsidR="00063708" w:rsidRDefault="00063708" w:rsidP="00063708">
      <w:pPr>
        <w:rPr>
          <w:ins w:id="1027" w:author="Nathan Tenny" w:date="2017-01-12T15:38:00Z"/>
        </w:rPr>
        <w:pPrChange w:id="1028" w:author="Nathan Tenny" w:date="2017-01-12T15:38:00Z">
          <w:pPr>
            <w:jc w:val="left"/>
          </w:pPr>
        </w:pPrChange>
      </w:pPr>
    </w:p>
    <w:p w:rsidR="00063708" w:rsidRDefault="00EB50CF" w:rsidP="00063708">
      <w:pPr>
        <w:rPr>
          <w:ins w:id="1029" w:author="Nathan Tenny" w:date="2017-01-12T15:39:00Z"/>
        </w:rPr>
        <w:pPrChange w:id="1030" w:author="Nathan Tenny" w:date="2017-01-12T15:38:00Z">
          <w:pPr>
            <w:jc w:val="left"/>
          </w:pPr>
        </w:pPrChange>
      </w:pPr>
      <w:ins w:id="1031" w:author="Nathan Tenny" w:date="2017-01-12T15:38:00Z">
        <w:r>
          <w:rPr>
            <w:b/>
          </w:rPr>
          <w:t>Proposal 9:</w:t>
        </w:r>
        <w:r>
          <w:t xml:space="preserve"> The UE decides whether to use small data transmission based on a threshold taking into account at least the amount of data in the UE</w:t>
        </w:r>
      </w:ins>
      <w:ins w:id="1032" w:author="Nathan Tenny" w:date="2017-01-12T15:39:00Z">
        <w:r>
          <w:t xml:space="preserve">’s buffer.  Additional criteria </w:t>
        </w:r>
      </w:ins>
      <w:ins w:id="1033" w:author="Nathan Tenny" w:date="2017-01-12T15:40:00Z">
        <w:r>
          <w:t xml:space="preserve">that could be considered (e.g. latency) </w:t>
        </w:r>
      </w:ins>
      <w:ins w:id="1034" w:author="Nathan Tenny" w:date="2017-01-12T15:39:00Z">
        <w:r>
          <w:t>are FFS.</w:t>
        </w:r>
      </w:ins>
    </w:p>
    <w:p w:rsidR="00063708" w:rsidRDefault="00063708" w:rsidP="00063708">
      <w:pPr>
        <w:pPrChange w:id="1035" w:author="Nathan Tenny" w:date="2017-01-12T15:38:00Z">
          <w:pPr>
            <w:jc w:val="left"/>
          </w:pPr>
        </w:pPrChange>
      </w:pPr>
    </w:p>
    <w:p w:rsidR="002101E0" w:rsidRPr="00860640" w:rsidRDefault="00502C0C" w:rsidP="00951E71">
      <w:pPr>
        <w:pStyle w:val="Heading2"/>
      </w:pPr>
      <w:r w:rsidRPr="00860640">
        <w:t>How potential subsequent transmissions and/or “large data” is handled, requiring transition to “full connected state”</w:t>
      </w:r>
    </w:p>
    <w:p w:rsidR="009B61BF" w:rsidRPr="00860640" w:rsidRDefault="009B61BF" w:rsidP="007A683A">
      <w:pPr>
        <w:jc w:val="left"/>
        <w:rPr>
          <w:color w:val="000000"/>
          <w:lang w:val="en-GB"/>
        </w:rPr>
      </w:pPr>
      <w:r w:rsidRPr="00860640">
        <w:rPr>
          <w:color w:val="000000"/>
          <w:lang w:val="en-GB"/>
        </w:rPr>
        <w:t xml:space="preserve">As mentioned in </w:t>
      </w:r>
      <w:r w:rsidR="00063708" w:rsidRPr="00860640">
        <w:rPr>
          <w:color w:val="000000"/>
          <w:lang w:val="en-GB"/>
        </w:rPr>
        <w:fldChar w:fldCharType="begin"/>
      </w:r>
      <w:r w:rsidRPr="00860640">
        <w:rPr>
          <w:color w:val="000000"/>
          <w:lang w:val="en-GB"/>
        </w:rPr>
        <w:instrText xml:space="preserve"> REF _Ref468896305 \r \h </w:instrText>
      </w:r>
      <w:r w:rsidR="00063708" w:rsidRPr="00860640">
        <w:rPr>
          <w:color w:val="000000"/>
          <w:lang w:val="en-GB"/>
        </w:rPr>
      </w:r>
      <w:r w:rsidR="00063708" w:rsidRPr="00860640">
        <w:rPr>
          <w:color w:val="000000"/>
          <w:lang w:val="en-GB"/>
        </w:rPr>
        <w:fldChar w:fldCharType="separate"/>
      </w:r>
      <w:r w:rsidRPr="00860640">
        <w:rPr>
          <w:color w:val="000000"/>
          <w:lang w:val="en-GB"/>
        </w:rPr>
        <w:t>2.7</w:t>
      </w:r>
      <w:r w:rsidR="00063708" w:rsidRPr="00860640">
        <w:rPr>
          <w:color w:val="000000"/>
          <w:lang w:val="en-GB"/>
        </w:rPr>
        <w:fldChar w:fldCharType="end"/>
      </w:r>
      <w:r w:rsidRPr="00860640">
        <w:rPr>
          <w:color w:val="000000"/>
          <w:lang w:val="en-GB"/>
        </w:rPr>
        <w:t xml:space="preserve">, the condition by which the UE determines that it can perform data transmission in RRC_INACTIVE may allow the UE to transmit more than one TB. In this case, the subsequent transmissions in RRC_INACTIVE could follow the same process like the first transmission, or, as mentioned in </w:t>
      </w:r>
      <w:r w:rsidR="00063708" w:rsidRPr="00860640">
        <w:rPr>
          <w:color w:val="000000"/>
          <w:lang w:val="en-GB"/>
        </w:rPr>
        <w:fldChar w:fldCharType="begin"/>
      </w:r>
      <w:r w:rsidRPr="00860640">
        <w:rPr>
          <w:color w:val="000000"/>
          <w:lang w:val="en-GB"/>
        </w:rPr>
        <w:instrText xml:space="preserve"> REF _Ref468896248 \r \h </w:instrText>
      </w:r>
      <w:r w:rsidR="00063708" w:rsidRPr="00860640">
        <w:rPr>
          <w:color w:val="000000"/>
          <w:lang w:val="en-GB"/>
        </w:rPr>
      </w:r>
      <w:r w:rsidR="00063708" w:rsidRPr="00860640">
        <w:rPr>
          <w:color w:val="000000"/>
          <w:lang w:val="en-GB"/>
        </w:rPr>
        <w:fldChar w:fldCharType="separate"/>
      </w:r>
      <w:r w:rsidRPr="00860640">
        <w:rPr>
          <w:color w:val="000000"/>
          <w:lang w:val="en-GB"/>
        </w:rPr>
        <w:t>2.1</w:t>
      </w:r>
      <w:r w:rsidR="00063708" w:rsidRPr="00860640">
        <w:rPr>
          <w:color w:val="000000"/>
          <w:lang w:val="en-GB"/>
        </w:rPr>
        <w:fldChar w:fldCharType="end"/>
      </w:r>
      <w:r w:rsidRPr="00860640">
        <w:rPr>
          <w:color w:val="000000"/>
          <w:lang w:val="en-GB"/>
        </w:rPr>
        <w:t xml:space="preserve">, </w:t>
      </w:r>
      <w:r w:rsidR="00CD598A" w:rsidRPr="00860640">
        <w:rPr>
          <w:color w:val="000000"/>
          <w:lang w:val="en-GB"/>
        </w:rPr>
        <w:t>could be contention-free.</w:t>
      </w:r>
    </w:p>
    <w:p w:rsidR="00CD598A" w:rsidRPr="00860640" w:rsidRDefault="00C92919" w:rsidP="007A683A">
      <w:pPr>
        <w:jc w:val="left"/>
        <w:rPr>
          <w:color w:val="000000"/>
          <w:lang w:val="en-GB"/>
        </w:rPr>
      </w:pPr>
      <w:r>
        <w:rPr>
          <w:color w:val="000000"/>
          <w:lang w:val="en-GB"/>
        </w:rPr>
        <w:t>In addition, a</w:t>
      </w:r>
      <w:r w:rsidR="003E677B">
        <w:rPr>
          <w:color w:val="000000"/>
          <w:lang w:val="en-GB"/>
        </w:rPr>
        <w:t xml:space="preserve">s </w:t>
      </w:r>
      <w:r>
        <w:rPr>
          <w:color w:val="000000"/>
          <w:lang w:val="en-GB"/>
        </w:rPr>
        <w:t>mentioned</w:t>
      </w:r>
      <w:r w:rsidR="003E677B">
        <w:rPr>
          <w:color w:val="000000"/>
          <w:lang w:val="en-GB"/>
        </w:rPr>
        <w:t xml:space="preserve"> in </w:t>
      </w:r>
      <w:r w:rsidR="00063708">
        <w:rPr>
          <w:color w:val="000000"/>
          <w:lang w:val="en-GB"/>
        </w:rPr>
        <w:fldChar w:fldCharType="begin"/>
      </w:r>
      <w:r w:rsidR="003E677B">
        <w:rPr>
          <w:color w:val="000000"/>
          <w:lang w:val="en-GB"/>
        </w:rPr>
        <w:instrText xml:space="preserve"> REF _Ref469333977 \r \h </w:instrText>
      </w:r>
      <w:r w:rsidR="00063708">
        <w:rPr>
          <w:color w:val="000000"/>
          <w:lang w:val="en-GB"/>
        </w:rPr>
      </w:r>
      <w:r w:rsidR="00063708">
        <w:rPr>
          <w:color w:val="000000"/>
          <w:lang w:val="en-GB"/>
        </w:rPr>
        <w:fldChar w:fldCharType="separate"/>
      </w:r>
      <w:r w:rsidR="003E677B">
        <w:rPr>
          <w:color w:val="000000"/>
          <w:lang w:val="en-GB"/>
        </w:rPr>
        <w:t>2.3</w:t>
      </w:r>
      <w:r w:rsidR="00063708">
        <w:rPr>
          <w:color w:val="000000"/>
          <w:lang w:val="en-GB"/>
        </w:rPr>
        <w:fldChar w:fldCharType="end"/>
      </w:r>
      <w:r w:rsidR="003E677B">
        <w:rPr>
          <w:color w:val="000000"/>
          <w:lang w:val="en-GB"/>
        </w:rPr>
        <w:t xml:space="preserve">, the </w:t>
      </w:r>
      <w:proofErr w:type="spellStart"/>
      <w:r w:rsidR="003E677B">
        <w:rPr>
          <w:color w:val="000000"/>
          <w:lang w:val="en-GB"/>
        </w:rPr>
        <w:t>gNB</w:t>
      </w:r>
      <w:proofErr w:type="spellEnd"/>
      <w:r w:rsidR="003E677B">
        <w:rPr>
          <w:color w:val="000000"/>
          <w:lang w:val="en-GB"/>
        </w:rPr>
        <w:t xml:space="preserve"> may send </w:t>
      </w:r>
      <w:proofErr w:type="gramStart"/>
      <w:r w:rsidR="003E677B">
        <w:rPr>
          <w:color w:val="000000"/>
          <w:lang w:val="en-GB"/>
        </w:rPr>
        <w:t>a</w:t>
      </w:r>
      <w:proofErr w:type="gramEnd"/>
      <w:r w:rsidR="003E677B">
        <w:rPr>
          <w:color w:val="000000"/>
          <w:lang w:val="en-GB"/>
        </w:rPr>
        <w:t xml:space="preserve"> ARQ ACK or application response </w:t>
      </w:r>
      <w:r>
        <w:rPr>
          <w:color w:val="000000"/>
          <w:lang w:val="en-GB"/>
        </w:rPr>
        <w:t xml:space="preserve">(DL data) </w:t>
      </w:r>
      <w:r w:rsidR="003E677B">
        <w:rPr>
          <w:color w:val="000000"/>
          <w:lang w:val="en-GB"/>
        </w:rPr>
        <w:t>shortly after receiving UL data. If DL data can be transmitted in response to UL data</w:t>
      </w:r>
      <w:r w:rsidR="00156EA8">
        <w:rPr>
          <w:color w:val="000000"/>
          <w:lang w:val="en-GB"/>
        </w:rPr>
        <w:t>, it would be possible to also transmit RRC signalling. E.g.</w:t>
      </w:r>
      <w:r w:rsidR="00CD598A" w:rsidRPr="00860640">
        <w:rPr>
          <w:color w:val="000000"/>
          <w:lang w:val="en-GB"/>
        </w:rPr>
        <w:t>, upon reception of a BSR, the gNB may send an RRC message commanding the UE to move to RRC_CONNECTED.</w:t>
      </w:r>
    </w:p>
    <w:p w:rsidR="00EE62CE" w:rsidRPr="00860640" w:rsidRDefault="00EE62CE" w:rsidP="00EE62CE">
      <w:pPr>
        <w:jc w:val="left"/>
        <w:rPr>
          <w:b/>
          <w:lang w:val="en-GB"/>
        </w:rPr>
      </w:pPr>
      <w:r w:rsidRPr="00860640">
        <w:rPr>
          <w:b/>
          <w:lang w:val="en-GB"/>
        </w:rPr>
        <w:lastRenderedPageBreak/>
        <w:t xml:space="preserve">Question </w:t>
      </w:r>
      <w:r w:rsidR="00055C8B">
        <w:rPr>
          <w:b/>
          <w:lang w:val="en-GB"/>
        </w:rPr>
        <w:t>10</w:t>
      </w:r>
      <w:r w:rsidRPr="00860640">
        <w:rPr>
          <w:b/>
          <w:lang w:val="en-GB"/>
        </w:rPr>
        <w:t>: Any comment/suggestion/further option on how potential subsequent transmissions and/or “large data” is handled, requiring transition to RRC_CONNECTED?</w:t>
      </w:r>
    </w:p>
    <w:p w:rsidR="00EE62CE" w:rsidRPr="00860640" w:rsidRDefault="00EE62CE" w:rsidP="00EE62CE">
      <w:pPr>
        <w:jc w:val="left"/>
        <w:rPr>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EE62CE" w:rsidRPr="00860640" w:rsidTr="00FE0366">
        <w:trPr>
          <w:trHeight w:val="431"/>
        </w:trPr>
        <w:tc>
          <w:tcPr>
            <w:tcW w:w="1595" w:type="dxa"/>
            <w:shd w:val="clear" w:color="auto" w:fill="95B3D7"/>
          </w:tcPr>
          <w:p w:rsidR="00EE62CE" w:rsidRPr="00860640" w:rsidRDefault="00EE62CE" w:rsidP="00FE0366">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EE62CE" w:rsidRPr="00860640" w:rsidRDefault="00EE62CE" w:rsidP="00FE0366">
            <w:pPr>
              <w:jc w:val="left"/>
              <w:rPr>
                <w:rFonts w:eastAsia="Times New Roman" w:cs="Arial"/>
                <w:lang w:val="en-GB"/>
              </w:rPr>
            </w:pPr>
            <w:r w:rsidRPr="00860640">
              <w:rPr>
                <w:rFonts w:cs="Arial"/>
                <w:lang w:val="en-GB"/>
              </w:rPr>
              <w:t>Comments/Suggestions</w:t>
            </w:r>
          </w:p>
        </w:tc>
      </w:tr>
      <w:tr w:rsidR="00436628" w:rsidRPr="00860640" w:rsidTr="00FE0366">
        <w:trPr>
          <w:trHeight w:val="289"/>
        </w:trPr>
        <w:tc>
          <w:tcPr>
            <w:tcW w:w="1595" w:type="dxa"/>
          </w:tcPr>
          <w:p w:rsidR="00436628" w:rsidRPr="00B00B37" w:rsidRDefault="00436628" w:rsidP="00436628">
            <w:pPr>
              <w:numPr>
                <w:ilvl w:val="0"/>
                <w:numId w:val="8"/>
              </w:numPr>
              <w:tabs>
                <w:tab w:val="left" w:pos="1622"/>
              </w:tabs>
              <w:overflowPunct/>
              <w:autoSpaceDE/>
              <w:autoSpaceDN/>
              <w:adjustRightInd/>
              <w:spacing w:after="0"/>
              <w:jc w:val="left"/>
              <w:textAlignment w:val="auto"/>
              <w:rPr>
                <w:rFonts w:cs="Arial"/>
                <w:color w:val="00B0F0"/>
                <w:lang w:val="en-GB"/>
                <w:rPrChange w:id="1036" w:author="Liu, Huichun" w:date="2017-01-04T10:52:00Z">
                  <w:rPr>
                    <w:rFonts w:cs="Arial"/>
                    <w:lang w:val="en-GB"/>
                  </w:rPr>
                </w:rPrChange>
              </w:rPr>
            </w:pPr>
            <w:ins w:id="1037" w:author="Liu, Huichun" w:date="2017-01-06T17:39:00Z">
              <w:r w:rsidRPr="00AC52C3">
                <w:rPr>
                  <w:rFonts w:cs="Arial"/>
                  <w:lang w:val="en-GB"/>
                </w:rPr>
                <w:t>QUALCOMM</w:t>
              </w:r>
            </w:ins>
          </w:p>
        </w:tc>
        <w:tc>
          <w:tcPr>
            <w:tcW w:w="8143" w:type="dxa"/>
          </w:tcPr>
          <w:p w:rsidR="00436628" w:rsidRPr="00B00B37" w:rsidRDefault="00436628" w:rsidP="00436628">
            <w:pPr>
              <w:numPr>
                <w:ilvl w:val="0"/>
                <w:numId w:val="8"/>
              </w:numPr>
              <w:tabs>
                <w:tab w:val="left" w:pos="1941"/>
                <w:tab w:val="left" w:pos="3165"/>
              </w:tabs>
              <w:overflowPunct/>
              <w:autoSpaceDE/>
              <w:autoSpaceDN/>
              <w:adjustRightInd/>
              <w:spacing w:after="0"/>
              <w:jc w:val="left"/>
              <w:textAlignment w:val="auto"/>
              <w:rPr>
                <w:rFonts w:cs="Arial"/>
                <w:i/>
                <w:color w:val="00B0F0"/>
                <w:rPrChange w:id="1038" w:author="Liu, Huichun" w:date="2017-01-04T10:52:00Z">
                  <w:rPr>
                    <w:rFonts w:cs="Arial"/>
                    <w:i/>
                    <w:lang w:val="en-GB"/>
                  </w:rPr>
                </w:rPrChange>
              </w:rPr>
            </w:pPr>
            <w:ins w:id="1039" w:author="Liu, Huichun" w:date="2017-01-06T17:39:00Z">
              <w:r w:rsidRPr="00921398">
                <w:rPr>
                  <w:rFonts w:cs="Arial"/>
                  <w:lang w:val="en-GB"/>
                </w:rPr>
                <w:t>Agree. The gNB may send downlink RRC signalling as the response of uplink small data within a configured monitor time.</w:t>
              </w:r>
            </w:ins>
          </w:p>
        </w:tc>
      </w:tr>
      <w:tr w:rsidR="00EE62CE" w:rsidRPr="00860640" w:rsidTr="00FE0366">
        <w:trPr>
          <w:trHeight w:val="289"/>
        </w:trPr>
        <w:tc>
          <w:tcPr>
            <w:tcW w:w="1595" w:type="dxa"/>
          </w:tcPr>
          <w:p w:rsidR="00EE62CE" w:rsidRPr="00860640" w:rsidRDefault="00022C71" w:rsidP="00FE0366">
            <w:pPr>
              <w:tabs>
                <w:tab w:val="left" w:pos="1622"/>
              </w:tabs>
              <w:overflowPunct/>
              <w:autoSpaceDE/>
              <w:autoSpaceDN/>
              <w:adjustRightInd/>
              <w:spacing w:after="0"/>
              <w:jc w:val="left"/>
              <w:textAlignment w:val="auto"/>
              <w:rPr>
                <w:rFonts w:cs="Arial"/>
                <w:lang w:val="en-GB"/>
              </w:rPr>
            </w:pPr>
            <w:ins w:id="1040" w:author="ZTE" w:date="2017-01-05T17:02:00Z">
              <w:r>
                <w:rPr>
                  <w:rFonts w:cs="Arial"/>
                  <w:lang w:val="en-GB"/>
                </w:rPr>
                <w:t>ZTE</w:t>
              </w:r>
            </w:ins>
          </w:p>
        </w:tc>
        <w:tc>
          <w:tcPr>
            <w:tcW w:w="8143" w:type="dxa"/>
          </w:tcPr>
          <w:p w:rsidR="00EE62CE" w:rsidRPr="00860640" w:rsidRDefault="00022C71" w:rsidP="00FE0366">
            <w:pPr>
              <w:tabs>
                <w:tab w:val="left" w:pos="1941"/>
                <w:tab w:val="left" w:pos="3165"/>
              </w:tabs>
              <w:overflowPunct/>
              <w:autoSpaceDE/>
              <w:autoSpaceDN/>
              <w:adjustRightInd/>
              <w:spacing w:after="0"/>
              <w:jc w:val="left"/>
              <w:textAlignment w:val="auto"/>
              <w:rPr>
                <w:rFonts w:cs="Arial"/>
                <w:i/>
                <w:lang w:val="en-GB"/>
              </w:rPr>
            </w:pPr>
            <w:ins w:id="1041" w:author="ZTE" w:date="2017-01-05T17:02:00Z">
              <w:r>
                <w:rPr>
                  <w:rFonts w:cs="Arial"/>
                  <w:lang w:val="en-GB"/>
                </w:rPr>
                <w:t xml:space="preserve">The UL data transmission may/may not require the transition to RRC_CONNECTED. We should firstly discuss the </w:t>
              </w:r>
            </w:ins>
            <w:ins w:id="1042" w:author="ZTE" w:date="2017-01-05T17:05:00Z">
              <w:r w:rsidR="002D2F5A">
                <w:rPr>
                  <w:rFonts w:cs="Arial"/>
                  <w:lang w:val="en-GB"/>
                </w:rPr>
                <w:t xml:space="preserve">detailed </w:t>
              </w:r>
            </w:ins>
            <w:ins w:id="1043" w:author="ZTE" w:date="2017-01-05T17:02:00Z">
              <w:r>
                <w:rPr>
                  <w:rFonts w:cs="Arial"/>
                  <w:lang w:val="en-GB"/>
                </w:rPr>
                <w:t>use cases in which the UE requires the transition to RRC_CONNECTED.</w:t>
              </w:r>
            </w:ins>
            <w:ins w:id="1044" w:author="ZTE" w:date="2017-01-05T17:03:00Z">
              <w:r w:rsidR="002F5DA5">
                <w:rPr>
                  <w:rFonts w:cs="Arial"/>
                  <w:lang w:val="en-GB"/>
                </w:rPr>
                <w:t xml:space="preserve"> Even for large data (</w:t>
              </w:r>
            </w:ins>
            <w:ins w:id="1045" w:author="ZTE" w:date="2017-01-05T17:04:00Z">
              <w:r w:rsidR="002F5DA5">
                <w:rPr>
                  <w:rFonts w:cs="Arial"/>
                  <w:lang w:val="en-GB"/>
                </w:rPr>
                <w:t>we probably needs to determine how large the data could be</w:t>
              </w:r>
            </w:ins>
            <w:ins w:id="1046" w:author="ZTE" w:date="2017-01-05T17:03:00Z">
              <w:r w:rsidR="002F5DA5">
                <w:rPr>
                  <w:rFonts w:cs="Arial"/>
                  <w:lang w:val="en-GB"/>
                </w:rPr>
                <w:t>), the UE may not require the transition</w:t>
              </w:r>
            </w:ins>
            <w:ins w:id="1047" w:author="ZTE" w:date="2017-01-05T17:04:00Z">
              <w:r w:rsidR="006721F6">
                <w:rPr>
                  <w:rFonts w:cs="Arial"/>
                  <w:lang w:val="en-GB"/>
                </w:rPr>
                <w:t xml:space="preserve"> to RRC_CONNECTED.</w:t>
              </w:r>
            </w:ins>
            <w:ins w:id="1048" w:author="ZTE" w:date="2017-01-05T17:05:00Z">
              <w:r w:rsidR="003252B1">
                <w:rPr>
                  <w:rFonts w:cs="Arial"/>
                  <w:lang w:val="en-GB"/>
                </w:rPr>
                <w:t xml:space="preserve"> Further evaluation/simulation on different trigger conditions</w:t>
              </w:r>
            </w:ins>
            <w:ins w:id="1049" w:author="ZTE" w:date="2017-01-05T17:06:00Z">
              <w:r w:rsidR="00F94222">
                <w:rPr>
                  <w:rFonts w:cs="Arial"/>
                  <w:lang w:val="en-GB"/>
                </w:rPr>
                <w:t xml:space="preserve"> of transiting to RRC_CONNECTED</w:t>
              </w:r>
            </w:ins>
            <w:ins w:id="1050" w:author="ZTE" w:date="2017-01-05T17:05:00Z">
              <w:r w:rsidR="003252B1">
                <w:rPr>
                  <w:rFonts w:cs="Arial"/>
                  <w:lang w:val="en-GB"/>
                </w:rPr>
                <w:t xml:space="preserve"> is required.</w:t>
              </w:r>
            </w:ins>
          </w:p>
        </w:tc>
      </w:tr>
      <w:tr w:rsidR="000C6230" w:rsidRPr="00860640" w:rsidTr="00FE0366">
        <w:trPr>
          <w:trHeight w:val="289"/>
          <w:ins w:id="1051" w:author="Windows 사용자" w:date="2017-01-05T18:40:00Z"/>
        </w:trPr>
        <w:tc>
          <w:tcPr>
            <w:tcW w:w="1595" w:type="dxa"/>
          </w:tcPr>
          <w:p w:rsidR="000C6230" w:rsidRDefault="000C6230" w:rsidP="00FE0366">
            <w:pPr>
              <w:tabs>
                <w:tab w:val="left" w:pos="1622"/>
              </w:tabs>
              <w:overflowPunct/>
              <w:autoSpaceDE/>
              <w:autoSpaceDN/>
              <w:adjustRightInd/>
              <w:spacing w:after="0"/>
              <w:jc w:val="left"/>
              <w:textAlignment w:val="auto"/>
              <w:rPr>
                <w:ins w:id="1052" w:author="Windows 사용자" w:date="2017-01-05T18:40:00Z"/>
                <w:rFonts w:cs="Arial"/>
                <w:lang w:val="en-GB"/>
              </w:rPr>
            </w:pPr>
            <w:ins w:id="1053" w:author="Windows 사용자" w:date="2017-01-05T18:40:00Z">
              <w:r>
                <w:rPr>
                  <w:rFonts w:eastAsia="Malgun Gothic" w:cs="Arial" w:hint="eastAsia"/>
                  <w:lang w:val="en-GB" w:eastAsia="ko-KR"/>
                </w:rPr>
                <w:t>Samsung</w:t>
              </w:r>
            </w:ins>
          </w:p>
        </w:tc>
        <w:tc>
          <w:tcPr>
            <w:tcW w:w="8143" w:type="dxa"/>
          </w:tcPr>
          <w:p w:rsidR="000C6230" w:rsidRDefault="000C6230" w:rsidP="00FE0366">
            <w:pPr>
              <w:tabs>
                <w:tab w:val="left" w:pos="1941"/>
                <w:tab w:val="left" w:pos="3165"/>
              </w:tabs>
              <w:overflowPunct/>
              <w:autoSpaceDE/>
              <w:autoSpaceDN/>
              <w:adjustRightInd/>
              <w:spacing w:after="0"/>
              <w:jc w:val="left"/>
              <w:textAlignment w:val="auto"/>
              <w:rPr>
                <w:ins w:id="1054" w:author="Windows 사용자" w:date="2017-01-05T18:40:00Z"/>
                <w:rFonts w:cs="Arial"/>
                <w:lang w:val="en-GB"/>
              </w:rPr>
            </w:pPr>
            <w:ins w:id="1055" w:author="Windows 사용자" w:date="2017-01-05T18:40:00Z">
              <w:r>
                <w:rPr>
                  <w:rFonts w:eastAsia="Malgun Gothic" w:cs="Arial" w:hint="eastAsia"/>
                  <w:i/>
                  <w:lang w:val="en-GB" w:eastAsia="ko-KR"/>
                </w:rPr>
                <w:t>In general, we agree that gNB must be able to send the RRC message to initiate some re-configuration procedure, trigger for which can be not necessarily data transmission in INACTIVE. However, if we assume that an explicit message will be needed to command a UE to move to the full CONNECTED state, then we might end up with the same inefficiency as was observed for the UMTS CELL_FACH (CELL_PCH-&gt;CELL_FACH-&gt;CELL_DCH). A UE with larger volumes of data will need more time and signalling to transit to the CONNECTED state instead of performing that transition directly.</w:t>
              </w:r>
            </w:ins>
          </w:p>
        </w:tc>
      </w:tr>
      <w:tr w:rsidR="008B0265" w:rsidRPr="00860640" w:rsidTr="00FE0366">
        <w:trPr>
          <w:trHeight w:val="289"/>
          <w:ins w:id="1056" w:author="Martino Freda" w:date="2017-01-05T09:39:00Z"/>
        </w:trPr>
        <w:tc>
          <w:tcPr>
            <w:tcW w:w="1595" w:type="dxa"/>
          </w:tcPr>
          <w:p w:rsidR="008B0265" w:rsidRDefault="00F60917" w:rsidP="00FE0366">
            <w:pPr>
              <w:tabs>
                <w:tab w:val="left" w:pos="1622"/>
              </w:tabs>
              <w:overflowPunct/>
              <w:autoSpaceDE/>
              <w:autoSpaceDN/>
              <w:adjustRightInd/>
              <w:spacing w:after="0"/>
              <w:jc w:val="left"/>
              <w:textAlignment w:val="auto"/>
              <w:rPr>
                <w:ins w:id="1057" w:author="Martino Freda" w:date="2017-01-05T09:39:00Z"/>
                <w:rFonts w:eastAsia="Malgun Gothic" w:cs="Arial"/>
                <w:lang w:val="en-GB" w:eastAsia="ko-KR"/>
              </w:rPr>
            </w:pPr>
            <w:ins w:id="1058" w:author="Martino Freda" w:date="2017-01-05T11:20:00Z">
              <w:r>
                <w:rPr>
                  <w:rFonts w:eastAsia="Malgun Gothic" w:cs="Arial"/>
                  <w:lang w:val="en-GB" w:eastAsia="ko-KR"/>
                </w:rPr>
                <w:t>Interdigital</w:t>
              </w:r>
            </w:ins>
          </w:p>
        </w:tc>
        <w:tc>
          <w:tcPr>
            <w:tcW w:w="8143" w:type="dxa"/>
          </w:tcPr>
          <w:p w:rsidR="00F60917" w:rsidRPr="00674043" w:rsidRDefault="00063708" w:rsidP="00F60917">
            <w:pPr>
              <w:numPr>
                <w:ilvl w:val="0"/>
                <w:numId w:val="8"/>
              </w:numPr>
              <w:tabs>
                <w:tab w:val="left" w:pos="1941"/>
                <w:tab w:val="left" w:pos="3165"/>
              </w:tabs>
              <w:overflowPunct/>
              <w:autoSpaceDE/>
              <w:autoSpaceDN/>
              <w:adjustRightInd/>
              <w:spacing w:after="0"/>
              <w:jc w:val="left"/>
              <w:textAlignment w:val="auto"/>
              <w:rPr>
                <w:ins w:id="1059" w:author="Martino Freda" w:date="2017-01-05T11:21:00Z"/>
                <w:rFonts w:cs="Arial"/>
                <w:lang w:val="en-GB"/>
                <w:rPrChange w:id="1060" w:author="Martino Freda" w:date="2017-01-05T12:17:00Z">
                  <w:rPr>
                    <w:ins w:id="1061" w:author="Martino Freda" w:date="2017-01-05T11:21:00Z"/>
                    <w:rFonts w:cs="Arial"/>
                    <w:i/>
                    <w:lang w:val="en-GB"/>
                  </w:rPr>
                </w:rPrChange>
              </w:rPr>
            </w:pPr>
            <w:ins w:id="1062" w:author="Martino Freda" w:date="2017-01-05T11:21:00Z">
              <w:r w:rsidRPr="00063708">
                <w:rPr>
                  <w:rFonts w:cs="Arial"/>
                  <w:lang w:val="en-GB"/>
                  <w:rPrChange w:id="1063" w:author="Martino Freda" w:date="2017-01-05T12:17:00Z">
                    <w:rPr>
                      <w:rFonts w:ascii="Calibri" w:hAnsi="Calibri" w:cs="Arial"/>
                      <w:i/>
                      <w:sz w:val="22"/>
                      <w:szCs w:val="22"/>
                      <w:lang w:val="en-GB"/>
                    </w:rPr>
                  </w:rPrChange>
                </w:rPr>
                <w:t xml:space="preserve">We </w:t>
              </w:r>
            </w:ins>
            <w:ins w:id="1064" w:author="Martino Freda" w:date="2017-01-05T11:22:00Z">
              <w:r w:rsidRPr="00063708">
                <w:rPr>
                  <w:rFonts w:cs="Arial"/>
                  <w:lang w:val="en-GB"/>
                  <w:rPrChange w:id="1065" w:author="Martino Freda" w:date="2017-01-05T12:17:00Z">
                    <w:rPr>
                      <w:rFonts w:ascii="Calibri" w:hAnsi="Calibri" w:cs="Arial"/>
                      <w:i/>
                      <w:sz w:val="22"/>
                      <w:szCs w:val="22"/>
                      <w:lang w:val="en-GB"/>
                    </w:rPr>
                  </w:rPrChange>
                </w:rPr>
                <w:t>think</w:t>
              </w:r>
            </w:ins>
            <w:ins w:id="1066" w:author="Martino Freda" w:date="2017-01-05T11:21:00Z">
              <w:r w:rsidRPr="00063708">
                <w:rPr>
                  <w:rFonts w:cs="Arial"/>
                  <w:lang w:val="en-GB"/>
                  <w:rPrChange w:id="1067" w:author="Martino Freda" w:date="2017-01-05T12:17:00Z">
                    <w:rPr>
                      <w:rFonts w:ascii="Calibri" w:hAnsi="Calibri" w:cs="Arial"/>
                      <w:i/>
                      <w:sz w:val="22"/>
                      <w:szCs w:val="22"/>
                      <w:lang w:val="en-GB"/>
                    </w:rPr>
                  </w:rPrChange>
                </w:rPr>
                <w:t xml:space="preserve"> it should be network control whether “large data” is handled by moving the UE to connected using RRC signalling, </w:t>
              </w:r>
            </w:ins>
            <w:ins w:id="1068" w:author="Martino Freda" w:date="2017-01-05T11:22:00Z">
              <w:r w:rsidRPr="00063708">
                <w:rPr>
                  <w:rFonts w:cs="Arial"/>
                  <w:lang w:val="en-GB"/>
                  <w:rPrChange w:id="1069" w:author="Martino Freda" w:date="2017-01-05T12:17:00Z">
                    <w:rPr>
                      <w:rFonts w:ascii="Calibri" w:hAnsi="Calibri" w:cs="Arial"/>
                      <w:i/>
                      <w:sz w:val="22"/>
                      <w:szCs w:val="22"/>
                      <w:lang w:val="en-GB"/>
                    </w:rPr>
                  </w:rPrChange>
                </w:rPr>
                <w:t xml:space="preserve">or </w:t>
              </w:r>
            </w:ins>
            <w:ins w:id="1070" w:author="Martino Freda" w:date="2017-01-05T11:21:00Z">
              <w:r w:rsidRPr="00063708">
                <w:rPr>
                  <w:rFonts w:cs="Arial"/>
                  <w:lang w:val="en-GB"/>
                  <w:rPrChange w:id="1071" w:author="Martino Freda" w:date="2017-01-05T12:17:00Z">
                    <w:rPr>
                      <w:rFonts w:ascii="Calibri" w:hAnsi="Calibri" w:cs="Arial"/>
                      <w:i/>
                      <w:sz w:val="22"/>
                      <w:szCs w:val="22"/>
                      <w:lang w:val="en-GB"/>
                    </w:rPr>
                  </w:rPrChange>
                </w:rPr>
                <w:t>providing the UE with additional contention-free grants to perform data transmissions while remaining in inactive state</w:t>
              </w:r>
            </w:ins>
            <w:ins w:id="1072" w:author="Martino Freda" w:date="2017-01-05T11:22:00Z">
              <w:r w:rsidRPr="00063708">
                <w:rPr>
                  <w:rFonts w:cs="Arial"/>
                  <w:lang w:val="en-GB"/>
                  <w:rPrChange w:id="1073" w:author="Martino Freda" w:date="2017-01-05T12:17:00Z">
                    <w:rPr>
                      <w:rFonts w:ascii="Calibri" w:hAnsi="Calibri" w:cs="Arial"/>
                      <w:i/>
                      <w:sz w:val="22"/>
                      <w:szCs w:val="22"/>
                      <w:lang w:val="en-GB"/>
                    </w:rPr>
                  </w:rPrChange>
                </w:rPr>
                <w:t xml:space="preserve"> and that both mechanisms should be supported.  </w:t>
              </w:r>
            </w:ins>
          </w:p>
          <w:p w:rsidR="008B0265" w:rsidRDefault="008B0265" w:rsidP="00FE0366">
            <w:pPr>
              <w:tabs>
                <w:tab w:val="left" w:pos="1941"/>
                <w:tab w:val="left" w:pos="3165"/>
              </w:tabs>
              <w:overflowPunct/>
              <w:autoSpaceDE/>
              <w:autoSpaceDN/>
              <w:adjustRightInd/>
              <w:spacing w:after="0"/>
              <w:jc w:val="left"/>
              <w:textAlignment w:val="auto"/>
              <w:rPr>
                <w:ins w:id="1074" w:author="Martino Freda" w:date="2017-01-05T09:39:00Z"/>
                <w:rFonts w:eastAsia="Malgun Gothic" w:cs="Arial"/>
                <w:i/>
                <w:lang w:val="en-GB" w:eastAsia="ko-KR"/>
              </w:rPr>
            </w:pPr>
          </w:p>
        </w:tc>
      </w:tr>
      <w:tr w:rsidR="00862085" w:rsidRPr="00860640" w:rsidTr="00FE0366">
        <w:trPr>
          <w:trHeight w:val="289"/>
          <w:ins w:id="1075" w:author="seungjune.yi" w:date="2017-01-06T12:08:00Z"/>
        </w:trPr>
        <w:tc>
          <w:tcPr>
            <w:tcW w:w="1595" w:type="dxa"/>
          </w:tcPr>
          <w:p w:rsidR="00862085" w:rsidRDefault="00862085" w:rsidP="00862085">
            <w:pPr>
              <w:tabs>
                <w:tab w:val="left" w:pos="1622"/>
              </w:tabs>
              <w:overflowPunct/>
              <w:autoSpaceDE/>
              <w:autoSpaceDN/>
              <w:adjustRightInd/>
              <w:spacing w:after="0"/>
              <w:jc w:val="left"/>
              <w:textAlignment w:val="auto"/>
              <w:rPr>
                <w:ins w:id="1076" w:author="seungjune.yi" w:date="2017-01-06T12:08:00Z"/>
                <w:rFonts w:eastAsia="Malgun Gothic" w:cs="Arial"/>
                <w:lang w:val="en-GB" w:eastAsia="ko-KR"/>
              </w:rPr>
            </w:pPr>
            <w:ins w:id="1077" w:author="seungjune.yi" w:date="2017-01-06T12:08:00Z">
              <w:r>
                <w:rPr>
                  <w:rFonts w:eastAsia="Malgun Gothic" w:cs="Arial" w:hint="eastAsia"/>
                  <w:lang w:val="en-GB" w:eastAsia="ko-KR"/>
                </w:rPr>
                <w:t>LG</w:t>
              </w:r>
            </w:ins>
          </w:p>
        </w:tc>
        <w:tc>
          <w:tcPr>
            <w:tcW w:w="8143" w:type="dxa"/>
          </w:tcPr>
          <w:p w:rsidR="00862085" w:rsidRPr="00674043" w:rsidRDefault="00862085" w:rsidP="00862085">
            <w:pPr>
              <w:tabs>
                <w:tab w:val="left" w:pos="1941"/>
                <w:tab w:val="left" w:pos="3165"/>
              </w:tabs>
              <w:overflowPunct/>
              <w:autoSpaceDE/>
              <w:autoSpaceDN/>
              <w:adjustRightInd/>
              <w:spacing w:after="0"/>
              <w:jc w:val="left"/>
              <w:textAlignment w:val="auto"/>
              <w:rPr>
                <w:ins w:id="1078" w:author="seungjune.yi" w:date="2017-01-06T12:08:00Z"/>
                <w:rFonts w:cs="Arial"/>
                <w:lang w:val="en-GB"/>
              </w:rPr>
            </w:pPr>
            <w:ins w:id="1079" w:author="seungjune.yi" w:date="2017-01-06T12:08:00Z">
              <w:r w:rsidRPr="00AE4F12">
                <w:rPr>
                  <w:rFonts w:eastAsia="Malgun Gothic" w:cs="Arial"/>
                  <w:lang w:val="en-GB" w:eastAsia="ko-KR"/>
                </w:rPr>
                <w:t xml:space="preserve">The size of CB grant should be such that the threshold amount of data can be transmitted in one CB grant. </w:t>
              </w:r>
              <w:r>
                <w:rPr>
                  <w:rFonts w:eastAsia="Malgun Gothic" w:cs="Arial"/>
                  <w:lang w:val="en-GB" w:eastAsia="ko-KR"/>
                </w:rPr>
                <w:t>I</w:t>
              </w:r>
              <w:r>
                <w:rPr>
                  <w:lang w:val="en-GB"/>
                </w:rPr>
                <w:t xml:space="preserve">f </w:t>
              </w:r>
              <w:r w:rsidRPr="00860640">
                <w:rPr>
                  <w:lang w:val="en-GB"/>
                </w:rPr>
                <w:t xml:space="preserve">UE buffer size </w:t>
              </w:r>
              <w:r>
                <w:rPr>
                  <w:lang w:val="en-GB"/>
                </w:rPr>
                <w:t>is above</w:t>
              </w:r>
              <w:r w:rsidRPr="00860640">
                <w:rPr>
                  <w:lang w:val="en-GB"/>
                </w:rPr>
                <w:t xml:space="preserve"> a threshold, </w:t>
              </w:r>
              <w:r>
                <w:rPr>
                  <w:lang w:val="en-GB"/>
                </w:rPr>
                <w:t xml:space="preserve">the UE initiates </w:t>
              </w:r>
              <w:r w:rsidRPr="00860640">
                <w:rPr>
                  <w:lang w:val="en-GB"/>
                </w:rPr>
                <w:t>transition to RRC_CONNECTED</w:t>
              </w:r>
              <w:r>
                <w:rPr>
                  <w:lang w:val="en-GB"/>
                </w:rPr>
                <w:t>, otherwise the UE can transmit data in RRC_INACTIVE</w:t>
              </w:r>
              <w:r w:rsidRPr="00860640">
                <w:rPr>
                  <w:lang w:val="en-GB"/>
                </w:rPr>
                <w:t>.</w:t>
              </w:r>
            </w:ins>
          </w:p>
        </w:tc>
      </w:tr>
      <w:tr w:rsidR="00B0408C" w:rsidRPr="00860640" w:rsidTr="00FE0366">
        <w:trPr>
          <w:trHeight w:val="289"/>
          <w:ins w:id="1080" w:author="Convida Wireless" w:date="2017-01-06T00:45:00Z"/>
        </w:trPr>
        <w:tc>
          <w:tcPr>
            <w:tcW w:w="1595" w:type="dxa"/>
          </w:tcPr>
          <w:p w:rsidR="00B0408C" w:rsidRDefault="00B0408C" w:rsidP="00862085">
            <w:pPr>
              <w:tabs>
                <w:tab w:val="left" w:pos="1622"/>
              </w:tabs>
              <w:overflowPunct/>
              <w:autoSpaceDE/>
              <w:autoSpaceDN/>
              <w:adjustRightInd/>
              <w:spacing w:after="0"/>
              <w:jc w:val="left"/>
              <w:textAlignment w:val="auto"/>
              <w:rPr>
                <w:ins w:id="1081" w:author="Convida Wireless" w:date="2017-01-06T00:45:00Z"/>
                <w:rFonts w:eastAsia="Malgun Gothic" w:cs="Arial"/>
                <w:lang w:val="en-GB" w:eastAsia="ko-KR"/>
              </w:rPr>
            </w:pPr>
            <w:ins w:id="1082" w:author="Convida Wireless" w:date="2017-01-06T00:46:00Z">
              <w:r>
                <w:rPr>
                  <w:rFonts w:eastAsia="Malgun Gothic" w:cs="Arial"/>
                  <w:lang w:val="en-GB" w:eastAsia="ko-KR"/>
                </w:rPr>
                <w:t>Convida Wireless</w:t>
              </w:r>
            </w:ins>
          </w:p>
        </w:tc>
        <w:tc>
          <w:tcPr>
            <w:tcW w:w="8143" w:type="dxa"/>
          </w:tcPr>
          <w:p w:rsidR="00B0408C" w:rsidRPr="00AE4F12" w:rsidRDefault="00B0408C" w:rsidP="00862085">
            <w:pPr>
              <w:tabs>
                <w:tab w:val="left" w:pos="1941"/>
                <w:tab w:val="left" w:pos="3165"/>
              </w:tabs>
              <w:overflowPunct/>
              <w:autoSpaceDE/>
              <w:autoSpaceDN/>
              <w:adjustRightInd/>
              <w:spacing w:after="0"/>
              <w:jc w:val="left"/>
              <w:textAlignment w:val="auto"/>
              <w:rPr>
                <w:ins w:id="1083" w:author="Convida Wireless" w:date="2017-01-06T00:45:00Z"/>
                <w:rFonts w:eastAsia="Malgun Gothic" w:cs="Arial"/>
                <w:lang w:val="en-GB" w:eastAsia="ko-KR"/>
              </w:rPr>
            </w:pPr>
            <w:ins w:id="1084" w:author="Convida Wireless" w:date="2017-01-06T00:46:00Z">
              <w:r>
                <w:rPr>
                  <w:rFonts w:eastAsia="Malgun Gothic" w:cs="Arial"/>
                  <w:lang w:val="en-GB" w:eastAsia="ko-KR"/>
                </w:rPr>
                <w:t xml:space="preserve">We share the same view as InterDigital in that </w:t>
              </w:r>
            </w:ins>
            <w:ins w:id="1085" w:author="Convida Wireless" w:date="2017-01-06T00:47:00Z">
              <w:r w:rsidRPr="00EE777E">
                <w:rPr>
                  <w:rFonts w:cs="Arial"/>
                  <w:lang w:val="en-GB"/>
                </w:rPr>
                <w:t>it should be network control whether “large data” is handled by moving the UE to connected using RRC signalling, or providing the UE with additional contention-free grants to perform data transmissions while remaining in inactive state and that both mechanisms should be supported.</w:t>
              </w:r>
            </w:ins>
          </w:p>
        </w:tc>
      </w:tr>
      <w:tr w:rsidR="00C347BA" w:rsidRPr="00860640" w:rsidTr="0040387A">
        <w:trPr>
          <w:trHeight w:val="289"/>
          <w:ins w:id="1086" w:author="chandrika" w:date="2017-01-06T09:23:00Z"/>
        </w:trPr>
        <w:tc>
          <w:tcPr>
            <w:tcW w:w="1595" w:type="dxa"/>
          </w:tcPr>
          <w:p w:rsidR="00C347BA" w:rsidRDefault="00C347BA" w:rsidP="0040387A">
            <w:pPr>
              <w:tabs>
                <w:tab w:val="left" w:pos="1622"/>
              </w:tabs>
              <w:overflowPunct/>
              <w:autoSpaceDE/>
              <w:autoSpaceDN/>
              <w:adjustRightInd/>
              <w:spacing w:after="0"/>
              <w:jc w:val="left"/>
              <w:textAlignment w:val="auto"/>
              <w:rPr>
                <w:ins w:id="1087" w:author="chandrika" w:date="2017-01-06T09:23:00Z"/>
                <w:rFonts w:eastAsia="Malgun Gothic" w:cs="Arial"/>
                <w:lang w:val="en-GB" w:eastAsia="ko-KR"/>
              </w:rPr>
            </w:pPr>
            <w:ins w:id="1088" w:author="chandrika" w:date="2017-01-06T09:23: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1089" w:author="chandrika" w:date="2017-01-06T09:23:00Z"/>
                <w:rFonts w:eastAsia="Malgun Gothic" w:cs="Arial"/>
                <w:i/>
                <w:lang w:val="en-GB" w:eastAsia="ko-KR"/>
              </w:rPr>
            </w:pPr>
            <w:ins w:id="1090" w:author="chandrika" w:date="2017-01-06T09:23:00Z">
              <w:r>
                <w:rPr>
                  <w:rFonts w:eastAsia="Malgun Gothic" w:cs="Arial"/>
                  <w:i/>
                  <w:lang w:val="en-GB" w:eastAsia="ko-KR"/>
                </w:rPr>
                <w:t>We agree with the description. We think the network should be in control of moving the UE to RRC connected when necessary. The network can command the UE to move to RRC connected state.</w:t>
              </w:r>
            </w:ins>
          </w:p>
        </w:tc>
      </w:tr>
      <w:tr w:rsidR="00834BB6" w:rsidRPr="00860640" w:rsidTr="0040387A">
        <w:trPr>
          <w:trHeight w:val="289"/>
          <w:ins w:id="1091" w:author="Ericsson" w:date="2017-01-06T15:06:00Z"/>
        </w:trPr>
        <w:tc>
          <w:tcPr>
            <w:tcW w:w="1595" w:type="dxa"/>
          </w:tcPr>
          <w:p w:rsidR="00834BB6" w:rsidRDefault="00834BB6" w:rsidP="00834BB6">
            <w:pPr>
              <w:tabs>
                <w:tab w:val="left" w:pos="1622"/>
              </w:tabs>
              <w:overflowPunct/>
              <w:autoSpaceDE/>
              <w:autoSpaceDN/>
              <w:adjustRightInd/>
              <w:spacing w:after="0"/>
              <w:jc w:val="left"/>
              <w:textAlignment w:val="auto"/>
              <w:rPr>
                <w:ins w:id="1092" w:author="Ericsson" w:date="2017-01-06T15:06:00Z"/>
                <w:rFonts w:eastAsia="Malgun Gothic" w:cs="Arial"/>
                <w:lang w:val="en-GB" w:eastAsia="ko-KR"/>
              </w:rPr>
            </w:pPr>
            <w:ins w:id="1093" w:author="Ericsson" w:date="2017-01-06T15:06:00Z">
              <w:r>
                <w:rPr>
                  <w:rFonts w:eastAsia="Malgun Gothic" w:cs="Arial"/>
                  <w:lang w:val="en-GB" w:eastAsia="ko-KR"/>
                </w:rPr>
                <w:t>Ericsson</w:t>
              </w:r>
            </w:ins>
          </w:p>
        </w:tc>
        <w:tc>
          <w:tcPr>
            <w:tcW w:w="8143" w:type="dxa"/>
          </w:tcPr>
          <w:p w:rsidR="00834BB6" w:rsidRDefault="00834BB6" w:rsidP="00834BB6">
            <w:pPr>
              <w:tabs>
                <w:tab w:val="left" w:pos="1941"/>
                <w:tab w:val="left" w:pos="3165"/>
              </w:tabs>
              <w:overflowPunct/>
              <w:autoSpaceDE/>
              <w:autoSpaceDN/>
              <w:adjustRightInd/>
              <w:spacing w:after="0"/>
              <w:jc w:val="left"/>
              <w:textAlignment w:val="auto"/>
              <w:rPr>
                <w:ins w:id="1094" w:author="Ericsson" w:date="2017-01-06T15:06:00Z"/>
                <w:rFonts w:eastAsia="Malgun Gothic" w:cs="Arial"/>
                <w:i/>
                <w:lang w:val="en-GB" w:eastAsia="ko-KR"/>
              </w:rPr>
            </w:pPr>
            <w:ins w:id="1095" w:author="Ericsson" w:date="2017-01-06T15:06:00Z">
              <w:r>
                <w:rPr>
                  <w:rFonts w:eastAsia="Malgun Gothic" w:cs="Arial"/>
                  <w:lang w:val="en-GB" w:eastAsia="ko-KR"/>
                </w:rPr>
                <w:t>We share the view that it is important that the network can control the behaviour in order to avoid misbehaving UEs overloading the network.</w:t>
              </w:r>
            </w:ins>
          </w:p>
        </w:tc>
      </w:tr>
      <w:tr w:rsidR="007D322F" w:rsidRPr="00860640" w:rsidTr="007D322F">
        <w:trPr>
          <w:trHeight w:val="289"/>
          <w:ins w:id="1096" w:author="Jia, Meiyi/贾美艺" w:date="2017-01-09T13:26:00Z"/>
        </w:trPr>
        <w:tc>
          <w:tcPr>
            <w:tcW w:w="1595" w:type="dxa"/>
            <w:tcBorders>
              <w:top w:val="single" w:sz="4" w:space="0" w:color="auto"/>
              <w:left w:val="single" w:sz="4" w:space="0" w:color="auto"/>
              <w:bottom w:val="single" w:sz="4" w:space="0" w:color="auto"/>
              <w:right w:val="single" w:sz="4" w:space="0" w:color="auto"/>
            </w:tcBorders>
          </w:tcPr>
          <w:p w:rsidR="007D322F" w:rsidRPr="00480319" w:rsidRDefault="007D322F" w:rsidP="00915B2B">
            <w:pPr>
              <w:tabs>
                <w:tab w:val="left" w:pos="1622"/>
              </w:tabs>
              <w:overflowPunct/>
              <w:autoSpaceDE/>
              <w:autoSpaceDN/>
              <w:adjustRightInd/>
              <w:spacing w:after="0"/>
              <w:jc w:val="left"/>
              <w:textAlignment w:val="auto"/>
              <w:rPr>
                <w:ins w:id="1097" w:author="Jia, Meiyi/贾美艺" w:date="2017-01-09T13:26:00Z"/>
                <w:rFonts w:eastAsia="Malgun Gothic" w:cs="Arial"/>
                <w:lang w:val="en-GB" w:eastAsia="ko-KR"/>
              </w:rPr>
            </w:pPr>
            <w:ins w:id="1098" w:author="Jia, Meiyi/贾美艺" w:date="2017-01-09T13:26:00Z">
              <w:r w:rsidRPr="00480319">
                <w:rPr>
                  <w:rFonts w:eastAsia="Malgun Gothic" w:cs="Arial"/>
                  <w:lang w:val="en-GB" w:eastAsia="ko-KR"/>
                </w:rPr>
                <w:t xml:space="preserve">Fujitsu </w:t>
              </w:r>
            </w:ins>
          </w:p>
        </w:tc>
        <w:tc>
          <w:tcPr>
            <w:tcW w:w="8143" w:type="dxa"/>
            <w:tcBorders>
              <w:top w:val="single" w:sz="4" w:space="0" w:color="auto"/>
              <w:left w:val="single" w:sz="4" w:space="0" w:color="auto"/>
              <w:bottom w:val="single" w:sz="4" w:space="0" w:color="auto"/>
              <w:right w:val="single" w:sz="4" w:space="0" w:color="auto"/>
            </w:tcBorders>
          </w:tcPr>
          <w:p w:rsidR="007D322F" w:rsidRPr="007D322F" w:rsidRDefault="007D322F" w:rsidP="00915B2B">
            <w:pPr>
              <w:tabs>
                <w:tab w:val="left" w:pos="1941"/>
                <w:tab w:val="left" w:pos="3165"/>
              </w:tabs>
              <w:overflowPunct/>
              <w:autoSpaceDE/>
              <w:autoSpaceDN/>
              <w:adjustRightInd/>
              <w:spacing w:after="0"/>
              <w:jc w:val="left"/>
              <w:textAlignment w:val="auto"/>
              <w:rPr>
                <w:ins w:id="1099" w:author="Jia, Meiyi/贾美艺" w:date="2017-01-09T13:26:00Z"/>
                <w:rFonts w:eastAsia="Malgun Gothic" w:cs="Arial"/>
                <w:lang w:val="en-GB" w:eastAsia="ko-KR"/>
              </w:rPr>
            </w:pPr>
            <w:ins w:id="1100" w:author="Jia, Meiyi/贾美艺" w:date="2017-01-09T13:26:00Z">
              <w:r w:rsidRPr="007D322F">
                <w:rPr>
                  <w:rFonts w:eastAsia="Malgun Gothic" w:cs="Arial"/>
                  <w:lang w:val="en-GB" w:eastAsia="ko-KR"/>
                </w:rPr>
                <w:t>See Q9.</w:t>
              </w:r>
            </w:ins>
          </w:p>
        </w:tc>
      </w:tr>
      <w:tr w:rsidR="00B15BFF" w:rsidRPr="00860640" w:rsidTr="00915B2B">
        <w:trPr>
          <w:trHeight w:val="289"/>
          <w:ins w:id="1101" w:author="Nathan Tenny" w:date="2017-01-12T13:54:00Z"/>
        </w:trPr>
        <w:tc>
          <w:tcPr>
            <w:tcW w:w="1595" w:type="dxa"/>
          </w:tcPr>
          <w:p w:rsidR="00B15BFF" w:rsidRPr="00860640" w:rsidRDefault="00B15BFF" w:rsidP="00915B2B">
            <w:pPr>
              <w:tabs>
                <w:tab w:val="left" w:pos="1622"/>
              </w:tabs>
              <w:overflowPunct/>
              <w:autoSpaceDE/>
              <w:autoSpaceDN/>
              <w:adjustRightInd/>
              <w:spacing w:after="0"/>
              <w:jc w:val="left"/>
              <w:textAlignment w:val="auto"/>
              <w:rPr>
                <w:ins w:id="1102" w:author="Nathan Tenny" w:date="2017-01-12T13:54:00Z"/>
                <w:rFonts w:cs="Arial"/>
                <w:lang w:val="en-GB"/>
              </w:rPr>
            </w:pPr>
            <w:ins w:id="1103" w:author="Nathan Tenny" w:date="2017-01-12T13:54:00Z">
              <w:r>
                <w:rPr>
                  <w:rFonts w:cs="Arial"/>
                  <w:lang w:val="en-GB"/>
                </w:rPr>
                <w:t>Nokia</w:t>
              </w:r>
            </w:ins>
          </w:p>
        </w:tc>
        <w:tc>
          <w:tcPr>
            <w:tcW w:w="8143" w:type="dxa"/>
          </w:tcPr>
          <w:p w:rsidR="00B15BFF" w:rsidRPr="00860640" w:rsidRDefault="00B15BFF" w:rsidP="00915B2B">
            <w:pPr>
              <w:tabs>
                <w:tab w:val="left" w:pos="1941"/>
                <w:tab w:val="left" w:pos="3165"/>
              </w:tabs>
              <w:overflowPunct/>
              <w:autoSpaceDE/>
              <w:autoSpaceDN/>
              <w:adjustRightInd/>
              <w:spacing w:after="0"/>
              <w:jc w:val="left"/>
              <w:textAlignment w:val="auto"/>
              <w:rPr>
                <w:ins w:id="1104" w:author="Nathan Tenny" w:date="2017-01-12T13:54:00Z"/>
                <w:rFonts w:cs="Arial"/>
                <w:i/>
                <w:lang w:val="en-GB"/>
              </w:rPr>
            </w:pPr>
            <w:ins w:id="1105" w:author="Nathan Tenny" w:date="2017-01-12T13:54:00Z">
              <w:r>
                <w:rPr>
                  <w:rFonts w:cs="Arial"/>
                  <w:i/>
                  <w:lang w:val="en-GB"/>
                </w:rPr>
                <w:t xml:space="preserve">NW can move UE to RRC_CONNECTED whenever it sees it necessary as long as we ensure there is way to send DL data during RRC_INACTIVE as well. In order to enable this “moving” to RRC_CONNECTED one needs to consider what sort of information (if any in addition to those already mentioned above e.g. UE_ID and security related aspects)? E.g. when UE in INACTIVE is there need to convey establishment </w:t>
              </w:r>
              <w:proofErr w:type="spellStart"/>
              <w:r>
                <w:rPr>
                  <w:rFonts w:cs="Arial"/>
                  <w:i/>
                  <w:lang w:val="en-GB"/>
                </w:rPr>
                <w:t>cause</w:t>
              </w:r>
              <w:proofErr w:type="spellEnd"/>
              <w:r>
                <w:rPr>
                  <w:rFonts w:cs="Arial"/>
                  <w:i/>
                  <w:lang w:val="en-GB"/>
                </w:rPr>
                <w:t xml:space="preserve"> in the first message or not?</w:t>
              </w:r>
            </w:ins>
          </w:p>
        </w:tc>
      </w:tr>
      <w:tr w:rsidR="00B15BFF" w:rsidRPr="00860640" w:rsidTr="00915B2B">
        <w:trPr>
          <w:trHeight w:val="289"/>
          <w:ins w:id="1106" w:author="Nathan Tenny" w:date="2017-01-12T13:57:00Z"/>
        </w:trPr>
        <w:tc>
          <w:tcPr>
            <w:tcW w:w="1595" w:type="dxa"/>
          </w:tcPr>
          <w:p w:rsidR="00B15BFF" w:rsidRPr="00B06DCC" w:rsidRDefault="00B15BFF" w:rsidP="00915B2B">
            <w:pPr>
              <w:tabs>
                <w:tab w:val="left" w:pos="1622"/>
              </w:tabs>
              <w:overflowPunct/>
              <w:autoSpaceDE/>
              <w:autoSpaceDN/>
              <w:adjustRightInd/>
              <w:spacing w:after="0"/>
              <w:jc w:val="left"/>
              <w:textAlignment w:val="auto"/>
              <w:rPr>
                <w:ins w:id="1107" w:author="Nathan Tenny" w:date="2017-01-12T13:57:00Z"/>
                <w:rFonts w:eastAsiaTheme="minorEastAsia" w:cs="Arial"/>
                <w:lang w:val="en-GB"/>
              </w:rPr>
            </w:pPr>
            <w:ins w:id="1108" w:author="Nathan Tenny" w:date="2017-01-12T13:57:00Z">
              <w:r w:rsidRPr="00B06DCC">
                <w:rPr>
                  <w:rFonts w:eastAsiaTheme="minorEastAsia" w:cs="Arial" w:hint="eastAsia"/>
                  <w:lang w:val="en-GB"/>
                </w:rPr>
                <w:t>OPPO</w:t>
              </w:r>
            </w:ins>
          </w:p>
        </w:tc>
        <w:tc>
          <w:tcPr>
            <w:tcW w:w="8143" w:type="dxa"/>
          </w:tcPr>
          <w:p w:rsidR="00B15BFF" w:rsidRPr="00B06DCC" w:rsidRDefault="00B15BFF" w:rsidP="00915B2B">
            <w:pPr>
              <w:tabs>
                <w:tab w:val="left" w:pos="1941"/>
                <w:tab w:val="left" w:pos="3165"/>
              </w:tabs>
              <w:overflowPunct/>
              <w:autoSpaceDE/>
              <w:autoSpaceDN/>
              <w:adjustRightInd/>
              <w:spacing w:after="0"/>
              <w:jc w:val="left"/>
              <w:textAlignment w:val="auto"/>
              <w:rPr>
                <w:ins w:id="1109" w:author="Nathan Tenny" w:date="2017-01-12T13:57:00Z"/>
                <w:rFonts w:cs="Arial"/>
                <w:lang w:val="en-GB"/>
              </w:rPr>
            </w:pPr>
            <w:ins w:id="1110" w:author="Nathan Tenny" w:date="2017-01-12T13:57:00Z">
              <w:r w:rsidRPr="004264A3">
                <w:rPr>
                  <w:rFonts w:cs="Arial"/>
                  <w:lang w:val="en-GB"/>
                </w:rPr>
                <w:t>If we assume grant-free method could be used in inactive state, then it can be considered the first RRC message can be transmitted using the uplink grant-free resource.</w:t>
              </w:r>
            </w:ins>
          </w:p>
        </w:tc>
      </w:tr>
      <w:tr w:rsidR="00B15BFF" w:rsidRPr="00860640" w:rsidTr="00915B2B">
        <w:trPr>
          <w:trHeight w:val="289"/>
          <w:ins w:id="1111" w:author="Nathan Tenny" w:date="2017-01-12T13:59:00Z"/>
        </w:trPr>
        <w:tc>
          <w:tcPr>
            <w:tcW w:w="1595" w:type="dxa"/>
          </w:tcPr>
          <w:p w:rsidR="00B15BFF" w:rsidRDefault="00B15BFF" w:rsidP="00915B2B">
            <w:pPr>
              <w:tabs>
                <w:tab w:val="left" w:pos="1622"/>
              </w:tabs>
              <w:overflowPunct/>
              <w:autoSpaceDE/>
              <w:autoSpaceDN/>
              <w:adjustRightInd/>
              <w:spacing w:after="0"/>
              <w:jc w:val="left"/>
              <w:textAlignment w:val="auto"/>
              <w:rPr>
                <w:ins w:id="1112" w:author="Nathan Tenny" w:date="2017-01-12T13:59:00Z"/>
                <w:rFonts w:eastAsia="Malgun Gothic" w:cs="Arial"/>
                <w:lang w:val="en-GB" w:eastAsia="ko-KR"/>
              </w:rPr>
            </w:pPr>
            <w:ins w:id="1113" w:author="Nathan Tenny" w:date="2017-01-12T13:59:00Z">
              <w:r>
                <w:rPr>
                  <w:rFonts w:eastAsia="Malgun Gothic" w:cs="Arial"/>
                  <w:lang w:val="en-GB" w:eastAsia="ko-KR"/>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1114" w:author="Nathan Tenny" w:date="2017-01-12T13:59:00Z"/>
                <w:rFonts w:eastAsia="Malgun Gothic" w:cs="Arial"/>
                <w:lang w:val="en-GB" w:eastAsia="ko-KR"/>
              </w:rPr>
            </w:pPr>
            <w:ins w:id="1115" w:author="Nathan Tenny" w:date="2017-01-12T13:59:00Z">
              <w:r>
                <w:rPr>
                  <w:rFonts w:eastAsia="Malgun Gothic" w:cs="Arial"/>
                  <w:lang w:val="en-GB" w:eastAsia="ko-KR"/>
                </w:rPr>
                <w:t xml:space="preserve">As explained in our response to question 4, </w:t>
              </w:r>
              <w:r>
                <w:rPr>
                  <w:rFonts w:cs="Arial"/>
                  <w:lang w:val="en-GB"/>
                </w:rPr>
                <w:t xml:space="preserve">when additional UL/DL transmissions (for control and/or data) are expected, we understand that UE shall enter into RRC_CONNECTED. Therefore RAN2 shall discuss when, and how this RRC state transition of the UE shall be done e.g. implicitly or upon explicit </w:t>
              </w:r>
              <w:proofErr w:type="spellStart"/>
              <w:r>
                <w:rPr>
                  <w:rFonts w:cs="Arial"/>
                  <w:lang w:val="en-GB"/>
                </w:rPr>
                <w:t>signaling</w:t>
              </w:r>
              <w:proofErr w:type="spellEnd"/>
              <w:r>
                <w:rPr>
                  <w:rFonts w:cs="Arial"/>
                  <w:lang w:val="en-GB"/>
                </w:rPr>
                <w:t>.</w:t>
              </w:r>
            </w:ins>
          </w:p>
        </w:tc>
      </w:tr>
      <w:tr w:rsidR="00B15BFF" w:rsidRPr="00860640" w:rsidTr="007D322F">
        <w:trPr>
          <w:trHeight w:val="289"/>
          <w:ins w:id="1116" w:author="Nathan Tenny" w:date="2017-01-12T13:54:00Z"/>
        </w:trPr>
        <w:tc>
          <w:tcPr>
            <w:tcW w:w="1595" w:type="dxa"/>
            <w:tcBorders>
              <w:top w:val="single" w:sz="4" w:space="0" w:color="auto"/>
              <w:left w:val="single" w:sz="4" w:space="0" w:color="auto"/>
              <w:bottom w:val="single" w:sz="4" w:space="0" w:color="auto"/>
              <w:right w:val="single" w:sz="4" w:space="0" w:color="auto"/>
            </w:tcBorders>
          </w:tcPr>
          <w:p w:rsidR="00B15BFF" w:rsidRPr="00480319" w:rsidRDefault="00B15BFF" w:rsidP="00915B2B">
            <w:pPr>
              <w:tabs>
                <w:tab w:val="left" w:pos="1622"/>
              </w:tabs>
              <w:overflowPunct/>
              <w:autoSpaceDE/>
              <w:autoSpaceDN/>
              <w:adjustRightInd/>
              <w:spacing w:after="0"/>
              <w:jc w:val="left"/>
              <w:textAlignment w:val="auto"/>
              <w:rPr>
                <w:ins w:id="1117" w:author="Nathan Tenny" w:date="2017-01-12T13:54:00Z"/>
                <w:rFonts w:eastAsia="Malgun Gothic" w:cs="Arial"/>
                <w:lang w:val="en-GB" w:eastAsia="ko-KR"/>
              </w:rPr>
            </w:pPr>
          </w:p>
        </w:tc>
        <w:tc>
          <w:tcPr>
            <w:tcW w:w="8143" w:type="dxa"/>
            <w:tcBorders>
              <w:top w:val="single" w:sz="4" w:space="0" w:color="auto"/>
              <w:left w:val="single" w:sz="4" w:space="0" w:color="auto"/>
              <w:bottom w:val="single" w:sz="4" w:space="0" w:color="auto"/>
              <w:right w:val="single" w:sz="4" w:space="0" w:color="auto"/>
            </w:tcBorders>
          </w:tcPr>
          <w:p w:rsidR="00B15BFF" w:rsidRPr="007D322F" w:rsidRDefault="00B15BFF" w:rsidP="00915B2B">
            <w:pPr>
              <w:tabs>
                <w:tab w:val="left" w:pos="1941"/>
                <w:tab w:val="left" w:pos="3165"/>
              </w:tabs>
              <w:overflowPunct/>
              <w:autoSpaceDE/>
              <w:autoSpaceDN/>
              <w:adjustRightInd/>
              <w:spacing w:after="0"/>
              <w:jc w:val="left"/>
              <w:textAlignment w:val="auto"/>
              <w:rPr>
                <w:ins w:id="1118" w:author="Nathan Tenny" w:date="2017-01-12T13:54:00Z"/>
                <w:rFonts w:eastAsia="Malgun Gothic" w:cs="Arial"/>
                <w:lang w:val="en-GB" w:eastAsia="ko-KR"/>
              </w:rPr>
            </w:pPr>
          </w:p>
        </w:tc>
      </w:tr>
    </w:tbl>
    <w:p w:rsidR="00EE62CE" w:rsidRPr="00860640" w:rsidRDefault="00EE62CE" w:rsidP="007A683A">
      <w:pPr>
        <w:jc w:val="left"/>
        <w:rPr>
          <w:color w:val="000000"/>
          <w:lang w:val="en-GB"/>
        </w:rPr>
      </w:pPr>
      <w:bookmarkStart w:id="1119" w:name="_GoBack"/>
      <w:bookmarkEnd w:id="1119"/>
    </w:p>
    <w:p w:rsidR="00EE62CE" w:rsidRDefault="00973BC0" w:rsidP="007A683A">
      <w:pPr>
        <w:jc w:val="left"/>
        <w:rPr>
          <w:ins w:id="1120" w:author="Nathan Tenny" w:date="2017-01-12T15:51:00Z"/>
          <w:color w:val="000000"/>
          <w:lang w:val="en-GB"/>
        </w:rPr>
      </w:pPr>
      <w:proofErr w:type="spellStart"/>
      <w:ins w:id="1121" w:author="Nathan Tenny" w:date="2017-01-12T15:44:00Z">
        <w:r>
          <w:rPr>
            <w:b/>
            <w:color w:val="000000"/>
            <w:u w:val="single"/>
            <w:lang w:val="en-GB"/>
          </w:rPr>
          <w:lastRenderedPageBreak/>
          <w:t>Rapporteur’s</w:t>
        </w:r>
        <w:proofErr w:type="spellEnd"/>
        <w:r>
          <w:rPr>
            <w:b/>
            <w:color w:val="000000"/>
            <w:u w:val="single"/>
            <w:lang w:val="en-GB"/>
          </w:rPr>
          <w:t xml:space="preserve"> comments:</w:t>
        </w:r>
        <w:r>
          <w:rPr>
            <w:color w:val="000000"/>
            <w:lang w:val="en-GB"/>
          </w:rPr>
          <w:t xml:space="preserve"> </w:t>
        </w:r>
      </w:ins>
      <w:ins w:id="1122" w:author="Nathan Tenny" w:date="2017-01-12T15:46:00Z">
        <w:r>
          <w:rPr>
            <w:color w:val="000000"/>
            <w:lang w:val="en-GB"/>
          </w:rPr>
          <w:t>All companies apparently agree that it is possible for downlink signalling to be sent after uplink small data transmission, and that this could include a message to trigger moving into RRC_CONNECTED.  However, several answers also addressed situations where the UE might initiate movement into RRC_CONNECTED, e.g. based on data exceeding the threshold that was discussed in question 9 above</w:t>
        </w:r>
      </w:ins>
      <w:ins w:id="1123" w:author="Nathan Tenny" w:date="2017-01-12T15:48:00Z">
        <w:r>
          <w:rPr>
            <w:color w:val="000000"/>
            <w:lang w:val="en-GB"/>
          </w:rPr>
          <w:t>.</w:t>
        </w:r>
      </w:ins>
      <w:ins w:id="1124" w:author="Nathan Tenny" w:date="2017-01-12T15:50:00Z">
        <w:r>
          <w:rPr>
            <w:color w:val="000000"/>
            <w:lang w:val="en-GB"/>
          </w:rPr>
          <w:t xml:space="preserve">  Four companies emphasised that this would need to be network controlled, i.e. even if the UE has a way to initiate transition to RRC_CONNECTED, the network should be in control of the parameters that govern it such as the data volume.</w:t>
        </w:r>
      </w:ins>
    </w:p>
    <w:p w:rsidR="00973BC0" w:rsidRDefault="00973BC0" w:rsidP="007A683A">
      <w:pPr>
        <w:jc w:val="left"/>
        <w:rPr>
          <w:ins w:id="1125" w:author="Nathan Tenny" w:date="2017-01-12T15:48:00Z"/>
          <w:color w:val="000000"/>
          <w:lang w:val="en-GB"/>
        </w:rPr>
      </w:pPr>
      <w:ins w:id="1126" w:author="Nathan Tenny" w:date="2017-01-12T15:51:00Z">
        <w:r>
          <w:rPr>
            <w:color w:val="000000"/>
            <w:lang w:val="en-GB"/>
          </w:rPr>
          <w:t>Additional points:</w:t>
        </w:r>
      </w:ins>
    </w:p>
    <w:p w:rsidR="00063708" w:rsidRDefault="00973BC0" w:rsidP="00063708">
      <w:pPr>
        <w:pStyle w:val="ListParagraph"/>
        <w:numPr>
          <w:ilvl w:val="0"/>
          <w:numId w:val="45"/>
        </w:numPr>
        <w:rPr>
          <w:ins w:id="1127" w:author="Nathan Tenny" w:date="2017-01-12T15:51:00Z"/>
          <w:color w:val="000000"/>
          <w:lang w:val="en-GB"/>
        </w:rPr>
        <w:pPrChange w:id="1128" w:author="Nathan Tenny" w:date="2017-01-12T15:48:00Z">
          <w:pPr>
            <w:jc w:val="left"/>
          </w:pPr>
        </w:pPrChange>
      </w:pPr>
      <w:ins w:id="1129" w:author="Nathan Tenny" w:date="2017-01-12T15:48:00Z">
        <w:r>
          <w:rPr>
            <w:color w:val="000000"/>
            <w:lang w:val="en-GB"/>
          </w:rPr>
          <w:t xml:space="preserve">One company expressed concern that we could end up with a transitional state like UMTS CELL_FACH, in which the UE goes through unnecessary steps for the transition to </w:t>
        </w:r>
        <w:proofErr w:type="gramStart"/>
        <w:r>
          <w:rPr>
            <w:color w:val="000000"/>
            <w:lang w:val="en-GB"/>
          </w:rPr>
          <w:t>connected</w:t>
        </w:r>
        <w:proofErr w:type="gramEnd"/>
        <w:r>
          <w:rPr>
            <w:color w:val="000000"/>
            <w:lang w:val="en-GB"/>
          </w:rPr>
          <w:t>.</w:t>
        </w:r>
      </w:ins>
    </w:p>
    <w:p w:rsidR="00063708" w:rsidRDefault="00973BC0" w:rsidP="00063708">
      <w:pPr>
        <w:pStyle w:val="ListParagraph"/>
        <w:numPr>
          <w:ilvl w:val="0"/>
          <w:numId w:val="45"/>
        </w:numPr>
        <w:rPr>
          <w:ins w:id="1130" w:author="Nathan Tenny" w:date="2017-01-12T15:51:00Z"/>
          <w:color w:val="000000"/>
          <w:lang w:val="en-GB"/>
        </w:rPr>
        <w:pPrChange w:id="1131" w:author="Nathan Tenny" w:date="2017-01-12T15:48:00Z">
          <w:pPr>
            <w:jc w:val="left"/>
          </w:pPr>
        </w:pPrChange>
      </w:pPr>
      <w:ins w:id="1132" w:author="Nathan Tenny" w:date="2017-01-12T15:51:00Z">
        <w:r>
          <w:rPr>
            <w:color w:val="000000"/>
            <w:lang w:val="en-GB"/>
          </w:rPr>
          <w:t>One company suggested that the original uplink transmission could be used to carry an RRC message.</w:t>
        </w:r>
      </w:ins>
    </w:p>
    <w:p w:rsidR="00063708" w:rsidRDefault="00063708" w:rsidP="00063708">
      <w:pPr>
        <w:rPr>
          <w:ins w:id="1133" w:author="Nathan Tenny" w:date="2017-01-12T15:52:00Z"/>
          <w:color w:val="000000"/>
          <w:lang w:val="en-GB"/>
        </w:rPr>
        <w:pPrChange w:id="1134" w:author="Nathan Tenny" w:date="2017-01-12T15:52:00Z">
          <w:pPr>
            <w:jc w:val="left"/>
          </w:pPr>
        </w:pPrChange>
      </w:pPr>
    </w:p>
    <w:p w:rsidR="00063708" w:rsidRPr="00063708" w:rsidRDefault="00973BC0" w:rsidP="00063708">
      <w:pPr>
        <w:rPr>
          <w:ins w:id="1135" w:author="Nathan Tenny" w:date="2017-01-12T15:48:00Z"/>
          <w:color w:val="000000"/>
          <w:lang w:val="en-GB"/>
          <w:rPrChange w:id="1136" w:author="Nathan Tenny" w:date="2017-01-12T15:52:00Z">
            <w:rPr>
              <w:ins w:id="1137" w:author="Nathan Tenny" w:date="2017-01-12T15:48:00Z"/>
              <w:lang w:val="en-GB"/>
            </w:rPr>
          </w:rPrChange>
        </w:rPr>
        <w:pPrChange w:id="1138" w:author="Nathan Tenny" w:date="2017-01-12T15:52:00Z">
          <w:pPr>
            <w:jc w:val="left"/>
          </w:pPr>
        </w:pPrChange>
      </w:pPr>
      <w:ins w:id="1139" w:author="Nathan Tenny" w:date="2017-01-12T15:52:00Z">
        <w:r>
          <w:rPr>
            <w:b/>
            <w:color w:val="000000"/>
            <w:lang w:val="en-GB"/>
          </w:rPr>
          <w:t>Proposal 10:</w:t>
        </w:r>
        <w:r>
          <w:rPr>
            <w:color w:val="000000"/>
            <w:lang w:val="en-GB"/>
          </w:rPr>
          <w:t xml:space="preserve"> Confirm that uplink small data transmission may result in an RRC message coming in response in the downlink, e.g. to command</w:t>
        </w:r>
      </w:ins>
      <w:ins w:id="1140" w:author="Nathan Tenny" w:date="2017-01-12T15:53:00Z">
        <w:r>
          <w:rPr>
            <w:color w:val="000000"/>
            <w:lang w:val="en-GB"/>
          </w:rPr>
          <w:t xml:space="preserve"> the UE to RRC_CONNECTED.</w:t>
        </w:r>
      </w:ins>
    </w:p>
    <w:p w:rsidR="00063708" w:rsidRPr="00063708" w:rsidRDefault="00063708" w:rsidP="00063708">
      <w:pPr>
        <w:rPr>
          <w:del w:id="1141" w:author="Nathan Tenny" w:date="2017-01-12T15:51:00Z"/>
          <w:color w:val="000000"/>
          <w:lang w:val="en-GB"/>
          <w:rPrChange w:id="1142" w:author="Nathan Tenny" w:date="2017-01-12T15:51:00Z">
            <w:rPr>
              <w:del w:id="1143" w:author="Nathan Tenny" w:date="2017-01-12T15:51:00Z"/>
              <w:lang w:val="en-GB"/>
            </w:rPr>
          </w:rPrChange>
        </w:rPr>
        <w:pPrChange w:id="1144" w:author="Nathan Tenny" w:date="2017-01-12T15:51:00Z">
          <w:pPr>
            <w:jc w:val="left"/>
          </w:pPr>
        </w:pPrChange>
      </w:pPr>
    </w:p>
    <w:p w:rsidR="00CD598A" w:rsidRPr="00860640" w:rsidRDefault="00CD598A" w:rsidP="007A683A">
      <w:pPr>
        <w:jc w:val="left"/>
        <w:rPr>
          <w:color w:val="000000"/>
          <w:lang w:val="en-GB"/>
        </w:rPr>
      </w:pPr>
    </w:p>
    <w:p w:rsidR="00CD598A" w:rsidRPr="00860640" w:rsidRDefault="00EE62CE" w:rsidP="00EE62CE">
      <w:pPr>
        <w:pStyle w:val="Heading2"/>
      </w:pPr>
      <w:r w:rsidRPr="00860640">
        <w:t>Latency</w:t>
      </w:r>
    </w:p>
    <w:p w:rsidR="00EE62CE" w:rsidRPr="00860640" w:rsidRDefault="00AA7483" w:rsidP="007A683A">
      <w:pPr>
        <w:jc w:val="left"/>
        <w:rPr>
          <w:color w:val="000000"/>
          <w:lang w:val="en-GB"/>
        </w:rPr>
      </w:pPr>
      <w:r w:rsidRPr="00860640">
        <w:rPr>
          <w:color w:val="000000"/>
          <w:lang w:val="en-GB"/>
        </w:rPr>
        <w:t xml:space="preserve">If </w:t>
      </w:r>
      <w:r w:rsidR="00B6187B">
        <w:rPr>
          <w:color w:val="000000"/>
          <w:lang w:val="en-GB"/>
        </w:rPr>
        <w:t xml:space="preserve">the UE can transmit data as described in </w:t>
      </w:r>
      <w:r w:rsidR="00063708">
        <w:rPr>
          <w:color w:val="000000"/>
          <w:lang w:val="en-GB"/>
        </w:rPr>
        <w:fldChar w:fldCharType="begin"/>
      </w:r>
      <w:r w:rsidR="005A5F19">
        <w:rPr>
          <w:color w:val="000000"/>
          <w:lang w:val="en-GB"/>
        </w:rPr>
        <w:instrText xml:space="preserve"> REF _Ref468896248 \r \h </w:instrText>
      </w:r>
      <w:r w:rsidR="00063708">
        <w:rPr>
          <w:color w:val="000000"/>
          <w:lang w:val="en-GB"/>
        </w:rPr>
      </w:r>
      <w:r w:rsidR="00063708">
        <w:rPr>
          <w:color w:val="000000"/>
          <w:lang w:val="en-GB"/>
        </w:rPr>
        <w:fldChar w:fldCharType="separate"/>
      </w:r>
      <w:r w:rsidR="005A5F19">
        <w:rPr>
          <w:color w:val="000000"/>
          <w:lang w:val="en-GB"/>
        </w:rPr>
        <w:t>2.1</w:t>
      </w:r>
      <w:r w:rsidR="00063708">
        <w:rPr>
          <w:color w:val="000000"/>
          <w:lang w:val="en-GB"/>
        </w:rPr>
        <w:fldChar w:fldCharType="end"/>
      </w:r>
      <w:r w:rsidR="005A5F19">
        <w:rPr>
          <w:color w:val="000000"/>
          <w:lang w:val="en-GB"/>
        </w:rPr>
        <w:t xml:space="preserve"> without a prior random access procedure</w:t>
      </w:r>
      <w:r w:rsidRPr="00860640">
        <w:rPr>
          <w:color w:val="000000"/>
          <w:lang w:val="en-GB"/>
        </w:rPr>
        <w:t>, the delay could be as follows:</w:t>
      </w:r>
    </w:p>
    <w:tbl>
      <w:tblPr>
        <w:tblW w:w="9544" w:type="dxa"/>
        <w:tblInd w:w="103" w:type="dxa"/>
        <w:tblLook w:val="0000"/>
      </w:tblPr>
      <w:tblGrid>
        <w:gridCol w:w="714"/>
        <w:gridCol w:w="895"/>
        <w:gridCol w:w="4678"/>
        <w:gridCol w:w="3402"/>
      </w:tblGrid>
      <w:tr w:rsidR="00AA7483" w:rsidRPr="00860640" w:rsidTr="00FE0366">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7483" w:rsidRPr="00860640" w:rsidRDefault="00AA7483" w:rsidP="00FE0366">
            <w:pPr>
              <w:autoSpaceDE/>
              <w:autoSpaceDN/>
              <w:adjustRightInd/>
              <w:jc w:val="center"/>
              <w:rPr>
                <w:b/>
                <w:lang w:val="en-GB"/>
              </w:rPr>
            </w:pPr>
            <w:r w:rsidRPr="00860640">
              <w:rPr>
                <w:b/>
                <w:lang w:val="en-GB"/>
              </w:rPr>
              <w:t>Time</w:t>
            </w:r>
          </w:p>
        </w:tc>
        <w:tc>
          <w:tcPr>
            <w:tcW w:w="750" w:type="dxa"/>
            <w:tcBorders>
              <w:top w:val="single" w:sz="4" w:space="0" w:color="auto"/>
              <w:left w:val="nil"/>
              <w:bottom w:val="single" w:sz="4" w:space="0" w:color="auto"/>
              <w:right w:val="single" w:sz="4" w:space="0" w:color="auto"/>
            </w:tcBorders>
            <w:shd w:val="clear" w:color="auto" w:fill="auto"/>
            <w:noWrap/>
            <w:vAlign w:val="bottom"/>
          </w:tcPr>
          <w:p w:rsidR="00AA7483" w:rsidRPr="00860640" w:rsidRDefault="00AA7483" w:rsidP="00FE0366">
            <w:pPr>
              <w:autoSpaceDE/>
              <w:autoSpaceDN/>
              <w:adjustRightInd/>
              <w:jc w:val="center"/>
              <w:rPr>
                <w:b/>
                <w:lang w:val="en-GB"/>
              </w:rPr>
            </w:pPr>
            <w:r w:rsidRPr="00860640">
              <w:rPr>
                <w:b/>
                <w:lang w:val="en-GB"/>
              </w:rPr>
              <w:t>Value [ms]</w:t>
            </w:r>
          </w:p>
        </w:tc>
        <w:tc>
          <w:tcPr>
            <w:tcW w:w="4678" w:type="dxa"/>
            <w:tcBorders>
              <w:top w:val="single" w:sz="4" w:space="0" w:color="auto"/>
              <w:left w:val="nil"/>
              <w:bottom w:val="single" w:sz="4" w:space="0" w:color="auto"/>
              <w:right w:val="single" w:sz="4" w:space="0" w:color="auto"/>
            </w:tcBorders>
            <w:shd w:val="clear" w:color="auto" w:fill="auto"/>
            <w:noWrap/>
            <w:vAlign w:val="bottom"/>
          </w:tcPr>
          <w:p w:rsidR="00AA7483" w:rsidRPr="00860640" w:rsidRDefault="00AA7483" w:rsidP="00FE0366">
            <w:pPr>
              <w:autoSpaceDE/>
              <w:autoSpaceDN/>
              <w:adjustRightInd/>
              <w:rPr>
                <w:b/>
                <w:lang w:val="en-GB"/>
              </w:rPr>
            </w:pPr>
            <w:r w:rsidRPr="00860640">
              <w:rPr>
                <w:b/>
                <w:lang w:val="en-GB"/>
              </w:rPr>
              <w:t>Description</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AA7483" w:rsidRPr="00860640" w:rsidRDefault="005A5F19" w:rsidP="005A5F19">
            <w:pPr>
              <w:autoSpaceDE/>
              <w:autoSpaceDN/>
              <w:adjustRightInd/>
              <w:rPr>
                <w:b/>
                <w:lang w:val="en-GB"/>
              </w:rPr>
            </w:pPr>
            <w:proofErr w:type="spellStart"/>
            <w:r w:rsidRPr="00860640">
              <w:rPr>
                <w:b/>
                <w:lang w:val="en-GB"/>
              </w:rPr>
              <w:t>assum</w:t>
            </w:r>
            <w:r>
              <w:rPr>
                <w:b/>
                <w:lang w:val="en-GB"/>
              </w:rPr>
              <w:t>ing</w:t>
            </w:r>
            <w:r w:rsidR="00AA7483" w:rsidRPr="00860640">
              <w:rPr>
                <w:b/>
                <w:lang w:val="en-GB"/>
              </w:rPr>
              <w:t>TTI</w:t>
            </w:r>
            <w:proofErr w:type="spellEnd"/>
            <w:r w:rsidR="00AA7483" w:rsidRPr="00860640">
              <w:rPr>
                <w:b/>
                <w:lang w:val="en-GB"/>
              </w:rPr>
              <w:t>=0.5ms</w:t>
            </w:r>
          </w:p>
        </w:tc>
      </w:tr>
      <w:tr w:rsidR="00AA7483" w:rsidRPr="00860640" w:rsidTr="00FE0366">
        <w:trPr>
          <w:trHeight w:val="300"/>
        </w:trPr>
        <w:tc>
          <w:tcPr>
            <w:tcW w:w="714" w:type="dxa"/>
            <w:vMerge w:val="restart"/>
            <w:tcBorders>
              <w:top w:val="single" w:sz="4" w:space="0" w:color="auto"/>
              <w:left w:val="single" w:sz="4" w:space="0" w:color="auto"/>
              <w:bottom w:val="single" w:sz="4" w:space="0" w:color="auto"/>
              <w:right w:val="single" w:sz="4" w:space="0" w:color="auto"/>
            </w:tcBorders>
            <w:vAlign w:val="center"/>
          </w:tcPr>
          <w:p w:rsidR="00AA7483" w:rsidRPr="00860640" w:rsidRDefault="00AA7483" w:rsidP="00FE0366">
            <w:pPr>
              <w:autoSpaceDE/>
              <w:autoSpaceDN/>
              <w:adjustRightInd/>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jc w:val="center"/>
              <w:rPr>
                <w:color w:val="000000"/>
                <w:lang w:val="en-GB"/>
              </w:rPr>
            </w:pPr>
            <w:r w:rsidRPr="00860640">
              <w:rPr>
                <w:color w:val="000000"/>
                <w:lang w:val="en-GB"/>
              </w:rPr>
              <w:t>0.25</w:t>
            </w:r>
          </w:p>
        </w:tc>
        <w:tc>
          <w:tcPr>
            <w:tcW w:w="4678" w:type="dxa"/>
            <w:tcBorders>
              <w:top w:val="nil"/>
              <w:left w:val="nil"/>
              <w:bottom w:val="single" w:sz="4" w:space="0" w:color="auto"/>
              <w:right w:val="single" w:sz="4" w:space="0" w:color="auto"/>
            </w:tcBorders>
            <w:shd w:val="clear" w:color="auto" w:fill="auto"/>
          </w:tcPr>
          <w:p w:rsidR="00AA7483" w:rsidRPr="00860640" w:rsidRDefault="00AA7483" w:rsidP="005A5F19">
            <w:pPr>
              <w:autoSpaceDE/>
              <w:autoSpaceDN/>
              <w:adjustRightInd/>
              <w:rPr>
                <w:color w:val="000000"/>
                <w:lang w:val="en-GB"/>
              </w:rPr>
            </w:pPr>
            <w:r w:rsidRPr="00860640">
              <w:rPr>
                <w:color w:val="000000"/>
                <w:lang w:val="en-GB"/>
              </w:rPr>
              <w:t xml:space="preserve">Average delay </w:t>
            </w:r>
            <w:r w:rsidR="005A5F19">
              <w:rPr>
                <w:color w:val="000000"/>
                <w:lang w:val="en-GB"/>
              </w:rPr>
              <w:t>due to scheduling period</w:t>
            </w:r>
          </w:p>
        </w:tc>
        <w:tc>
          <w:tcPr>
            <w:tcW w:w="3402"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rPr>
                <w:color w:val="000000"/>
                <w:lang w:val="en-GB"/>
              </w:rPr>
            </w:pPr>
          </w:p>
        </w:tc>
      </w:tr>
      <w:tr w:rsidR="00AA7483" w:rsidRPr="00860640" w:rsidTr="00FE0366">
        <w:trPr>
          <w:trHeight w:val="421"/>
        </w:trPr>
        <w:tc>
          <w:tcPr>
            <w:tcW w:w="714" w:type="dxa"/>
            <w:vMerge/>
            <w:tcBorders>
              <w:top w:val="single" w:sz="4" w:space="0" w:color="auto"/>
              <w:left w:val="single" w:sz="4" w:space="0" w:color="auto"/>
              <w:bottom w:val="single" w:sz="4" w:space="0" w:color="auto"/>
              <w:right w:val="single" w:sz="4" w:space="0" w:color="auto"/>
            </w:tcBorders>
            <w:vAlign w:val="center"/>
          </w:tcPr>
          <w:p w:rsidR="00AA7483" w:rsidRPr="00860640" w:rsidRDefault="00AA7483" w:rsidP="00FE0366">
            <w:pPr>
              <w:jc w:val="center"/>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jc w:val="center"/>
              <w:rPr>
                <w:color w:val="000000"/>
                <w:lang w:val="en-GB"/>
              </w:rPr>
            </w:pPr>
            <w:r w:rsidRPr="00860640">
              <w:rPr>
                <w:color w:val="000000"/>
                <w:lang w:val="en-GB"/>
              </w:rPr>
              <w:t>0.5</w:t>
            </w:r>
          </w:p>
        </w:tc>
        <w:tc>
          <w:tcPr>
            <w:tcW w:w="4678" w:type="dxa"/>
            <w:tcBorders>
              <w:top w:val="nil"/>
              <w:left w:val="nil"/>
              <w:bottom w:val="single" w:sz="4" w:space="0" w:color="auto"/>
              <w:right w:val="single" w:sz="4" w:space="0" w:color="auto"/>
            </w:tcBorders>
            <w:shd w:val="clear" w:color="auto" w:fill="auto"/>
          </w:tcPr>
          <w:p w:rsidR="00AA7483" w:rsidRPr="00860640" w:rsidRDefault="00AA7483" w:rsidP="00FE0366">
            <w:pPr>
              <w:autoSpaceDE/>
              <w:autoSpaceDN/>
              <w:adjustRightInd/>
              <w:rPr>
                <w:color w:val="000000"/>
                <w:lang w:val="en-GB"/>
              </w:rPr>
            </w:pPr>
            <w:r w:rsidRPr="00860640">
              <w:rPr>
                <w:color w:val="000000"/>
                <w:lang w:val="en-GB"/>
              </w:rPr>
              <w:t>Data encoding + transmission</w:t>
            </w:r>
          </w:p>
        </w:tc>
        <w:tc>
          <w:tcPr>
            <w:tcW w:w="3402"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rPr>
                <w:color w:val="000000"/>
                <w:lang w:val="en-GB"/>
              </w:rPr>
            </w:pPr>
            <w:r w:rsidRPr="00860640">
              <w:rPr>
                <w:color w:val="000000"/>
                <w:lang w:val="en-GB"/>
              </w:rPr>
              <w:t>Scheduler processing delay 0.5ms</w:t>
            </w:r>
          </w:p>
        </w:tc>
      </w:tr>
      <w:tr w:rsidR="00AA7483" w:rsidRPr="00860640" w:rsidTr="00FE0366">
        <w:trPr>
          <w:trHeight w:val="421"/>
        </w:trPr>
        <w:tc>
          <w:tcPr>
            <w:tcW w:w="714" w:type="dxa"/>
            <w:tcBorders>
              <w:top w:val="single" w:sz="4" w:space="0" w:color="auto"/>
              <w:left w:val="single" w:sz="4" w:space="0" w:color="auto"/>
              <w:bottom w:val="single" w:sz="4" w:space="0" w:color="auto"/>
              <w:right w:val="single" w:sz="4" w:space="0" w:color="auto"/>
            </w:tcBorders>
            <w:shd w:val="clear" w:color="auto" w:fill="auto"/>
          </w:tcPr>
          <w:p w:rsidR="00AA7483" w:rsidRPr="00860640" w:rsidRDefault="00AA7483" w:rsidP="00FE0366">
            <w:pPr>
              <w:autoSpaceDE/>
              <w:autoSpaceDN/>
              <w:adjustRightInd/>
              <w:jc w:val="center"/>
              <w:rPr>
                <w:b/>
                <w:color w:val="000000"/>
                <w:lang w:val="en-GB"/>
              </w:rPr>
            </w:pPr>
            <w:r w:rsidRPr="00860640">
              <w:rPr>
                <w:b/>
                <w:color w:val="000000"/>
                <w:lang w:val="en-GB"/>
              </w:rPr>
              <w:t>Total</w:t>
            </w:r>
          </w:p>
        </w:tc>
        <w:tc>
          <w:tcPr>
            <w:tcW w:w="750"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jc w:val="center"/>
              <w:rPr>
                <w:b/>
                <w:color w:val="000000"/>
                <w:lang w:val="en-GB"/>
              </w:rPr>
            </w:pPr>
            <w:r w:rsidRPr="00860640">
              <w:rPr>
                <w:b/>
                <w:color w:val="000000"/>
                <w:lang w:val="en-GB"/>
              </w:rPr>
              <w:t>0.75ms</w:t>
            </w:r>
          </w:p>
        </w:tc>
        <w:tc>
          <w:tcPr>
            <w:tcW w:w="4678"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jc w:val="center"/>
              <w:rPr>
                <w:b/>
                <w:color w:val="000000"/>
                <w:lang w:val="en-GB"/>
              </w:rPr>
            </w:pPr>
          </w:p>
        </w:tc>
        <w:tc>
          <w:tcPr>
            <w:tcW w:w="3402" w:type="dxa"/>
            <w:tcBorders>
              <w:top w:val="single" w:sz="4" w:space="0" w:color="auto"/>
              <w:left w:val="nil"/>
              <w:bottom w:val="single" w:sz="4" w:space="0" w:color="auto"/>
              <w:right w:val="single" w:sz="4" w:space="0" w:color="auto"/>
            </w:tcBorders>
            <w:shd w:val="clear" w:color="auto" w:fill="auto"/>
          </w:tcPr>
          <w:p w:rsidR="00AA7483" w:rsidRPr="00860640" w:rsidRDefault="00AA7483" w:rsidP="00FE0366">
            <w:pPr>
              <w:autoSpaceDE/>
              <w:autoSpaceDN/>
              <w:adjustRightInd/>
              <w:rPr>
                <w:color w:val="000000"/>
                <w:lang w:val="en-GB"/>
              </w:rPr>
            </w:pPr>
            <w:r w:rsidRPr="00860640">
              <w:rPr>
                <w:color w:val="000000"/>
                <w:lang w:val="en-GB"/>
              </w:rPr>
              <w:t xml:space="preserve">　</w:t>
            </w:r>
          </w:p>
        </w:tc>
      </w:tr>
    </w:tbl>
    <w:p w:rsidR="00AA7483" w:rsidRDefault="00AA7483" w:rsidP="007A683A">
      <w:pPr>
        <w:jc w:val="left"/>
        <w:rPr>
          <w:color w:val="000000"/>
          <w:lang w:val="en-GB"/>
        </w:rPr>
      </w:pPr>
    </w:p>
    <w:p w:rsidR="005A5F19" w:rsidRDefault="005A5F19" w:rsidP="007A683A">
      <w:pPr>
        <w:jc w:val="left"/>
        <w:rPr>
          <w:color w:val="000000"/>
          <w:lang w:val="en-GB"/>
        </w:rPr>
      </w:pPr>
      <w:r>
        <w:rPr>
          <w:color w:val="000000"/>
          <w:lang w:val="en-GB"/>
        </w:rPr>
        <w:t>If a prior random access procedure would be needed, the latency could be as follows:</w:t>
      </w:r>
    </w:p>
    <w:tbl>
      <w:tblPr>
        <w:tblW w:w="9544" w:type="dxa"/>
        <w:tblInd w:w="103" w:type="dxa"/>
        <w:tblLook w:val="0000"/>
      </w:tblPr>
      <w:tblGrid>
        <w:gridCol w:w="714"/>
        <w:gridCol w:w="895"/>
        <w:gridCol w:w="4678"/>
        <w:gridCol w:w="3402"/>
      </w:tblGrid>
      <w:tr w:rsidR="005A5F19" w:rsidRPr="00860640" w:rsidTr="005A5F19">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A5F19" w:rsidRPr="00860640" w:rsidRDefault="005A5F19" w:rsidP="005A5F19">
            <w:pPr>
              <w:autoSpaceDE/>
              <w:autoSpaceDN/>
              <w:adjustRightInd/>
              <w:jc w:val="center"/>
              <w:rPr>
                <w:b/>
                <w:lang w:val="en-GB"/>
              </w:rPr>
            </w:pPr>
            <w:r w:rsidRPr="00860640">
              <w:rPr>
                <w:b/>
                <w:lang w:val="en-GB"/>
              </w:rPr>
              <w:t>Time</w:t>
            </w:r>
          </w:p>
        </w:tc>
        <w:tc>
          <w:tcPr>
            <w:tcW w:w="750" w:type="dxa"/>
            <w:tcBorders>
              <w:top w:val="single" w:sz="4" w:space="0" w:color="auto"/>
              <w:left w:val="nil"/>
              <w:bottom w:val="single" w:sz="4" w:space="0" w:color="auto"/>
              <w:right w:val="single" w:sz="4" w:space="0" w:color="auto"/>
            </w:tcBorders>
            <w:shd w:val="clear" w:color="auto" w:fill="auto"/>
            <w:noWrap/>
            <w:vAlign w:val="bottom"/>
          </w:tcPr>
          <w:p w:rsidR="005A5F19" w:rsidRPr="00860640" w:rsidRDefault="005A5F19" w:rsidP="005A5F19">
            <w:pPr>
              <w:autoSpaceDE/>
              <w:autoSpaceDN/>
              <w:adjustRightInd/>
              <w:jc w:val="center"/>
              <w:rPr>
                <w:b/>
                <w:lang w:val="en-GB"/>
              </w:rPr>
            </w:pPr>
            <w:r w:rsidRPr="00860640">
              <w:rPr>
                <w:b/>
                <w:lang w:val="en-GB"/>
              </w:rPr>
              <w:t>Value [ms]</w:t>
            </w:r>
          </w:p>
        </w:tc>
        <w:tc>
          <w:tcPr>
            <w:tcW w:w="4678" w:type="dxa"/>
            <w:tcBorders>
              <w:top w:val="single" w:sz="4" w:space="0" w:color="auto"/>
              <w:left w:val="nil"/>
              <w:bottom w:val="single" w:sz="4" w:space="0" w:color="auto"/>
              <w:right w:val="single" w:sz="4" w:space="0" w:color="auto"/>
            </w:tcBorders>
            <w:shd w:val="clear" w:color="auto" w:fill="auto"/>
            <w:noWrap/>
            <w:vAlign w:val="bottom"/>
          </w:tcPr>
          <w:p w:rsidR="005A5F19" w:rsidRPr="00860640" w:rsidRDefault="005A5F19" w:rsidP="005A5F19">
            <w:pPr>
              <w:autoSpaceDE/>
              <w:autoSpaceDN/>
              <w:adjustRightInd/>
              <w:rPr>
                <w:b/>
                <w:lang w:val="en-GB"/>
              </w:rPr>
            </w:pPr>
            <w:r w:rsidRPr="00860640">
              <w:rPr>
                <w:b/>
                <w:lang w:val="en-GB"/>
              </w:rPr>
              <w:t>Description</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5A5F19" w:rsidRPr="00860640" w:rsidRDefault="002B42BB" w:rsidP="005A5F19">
            <w:pPr>
              <w:autoSpaceDE/>
              <w:autoSpaceDN/>
              <w:adjustRightInd/>
              <w:rPr>
                <w:b/>
                <w:lang w:val="en-GB"/>
              </w:rPr>
            </w:pPr>
            <w:ins w:id="1145" w:author="David Lecompte" w:date="2016-12-23T13:51:00Z">
              <w:r w:rsidRPr="00860640">
                <w:rPr>
                  <w:b/>
                  <w:lang w:val="en-GB"/>
                </w:rPr>
                <w:t>assum</w:t>
              </w:r>
              <w:r>
                <w:rPr>
                  <w:b/>
                  <w:lang w:val="en-GB"/>
                </w:rPr>
                <w:t>ing</w:t>
              </w:r>
              <w:r w:rsidRPr="00860640">
                <w:rPr>
                  <w:b/>
                  <w:lang w:val="en-GB"/>
                </w:rPr>
                <w:t xml:space="preserve"> TTI=0.5ms</w:t>
              </w:r>
            </w:ins>
          </w:p>
        </w:tc>
      </w:tr>
      <w:tr w:rsidR="005A5F19" w:rsidRPr="00860640" w:rsidTr="005A5F19">
        <w:trPr>
          <w:trHeight w:val="300"/>
        </w:trPr>
        <w:tc>
          <w:tcPr>
            <w:tcW w:w="714" w:type="dxa"/>
            <w:vMerge w:val="restart"/>
            <w:tcBorders>
              <w:top w:val="single" w:sz="4" w:space="0" w:color="auto"/>
              <w:left w:val="single" w:sz="4" w:space="0" w:color="auto"/>
              <w:bottom w:val="single" w:sz="4" w:space="0" w:color="auto"/>
              <w:right w:val="single" w:sz="4" w:space="0" w:color="auto"/>
            </w:tcBorders>
            <w:vAlign w:val="center"/>
          </w:tcPr>
          <w:p w:rsidR="005A5F19" w:rsidRPr="00860640" w:rsidRDefault="005A5F19" w:rsidP="005A5F19">
            <w:pPr>
              <w:autoSpaceDE/>
              <w:autoSpaceDN/>
              <w:adjustRightInd/>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color w:val="000000"/>
                <w:lang w:val="en-GB"/>
              </w:rPr>
            </w:pPr>
            <w:r w:rsidRPr="00860640">
              <w:rPr>
                <w:color w:val="000000"/>
                <w:lang w:val="en-GB"/>
              </w:rPr>
              <w:t>0.25</w:t>
            </w:r>
          </w:p>
        </w:tc>
        <w:tc>
          <w:tcPr>
            <w:tcW w:w="4678" w:type="dxa"/>
            <w:tcBorders>
              <w:top w:val="nil"/>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Average delay due to RACH scheduling period</w:t>
            </w:r>
          </w:p>
        </w:tc>
        <w:tc>
          <w:tcPr>
            <w:tcW w:w="3402"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p>
        </w:tc>
      </w:tr>
      <w:tr w:rsidR="005A5F19" w:rsidRPr="00860640" w:rsidTr="005A5F19">
        <w:trPr>
          <w:trHeight w:val="421"/>
        </w:trPr>
        <w:tc>
          <w:tcPr>
            <w:tcW w:w="714" w:type="dxa"/>
            <w:vMerge/>
            <w:tcBorders>
              <w:top w:val="single" w:sz="4" w:space="0" w:color="auto"/>
              <w:left w:val="single" w:sz="4" w:space="0" w:color="auto"/>
              <w:bottom w:val="single" w:sz="4" w:space="0" w:color="auto"/>
              <w:right w:val="single" w:sz="4" w:space="0" w:color="auto"/>
            </w:tcBorders>
            <w:vAlign w:val="center"/>
          </w:tcPr>
          <w:p w:rsidR="005A5F19" w:rsidRPr="00860640" w:rsidRDefault="005A5F19" w:rsidP="005A5F19">
            <w:pPr>
              <w:jc w:val="center"/>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color w:val="000000"/>
                <w:lang w:val="en-GB"/>
              </w:rPr>
            </w:pPr>
            <w:r w:rsidRPr="00860640">
              <w:rPr>
                <w:color w:val="000000"/>
                <w:lang w:val="en-GB"/>
              </w:rPr>
              <w:t>0.5</w:t>
            </w:r>
          </w:p>
        </w:tc>
        <w:tc>
          <w:tcPr>
            <w:tcW w:w="4678" w:type="dxa"/>
            <w:tcBorders>
              <w:top w:val="nil"/>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RACH Preamble transmission</w:t>
            </w:r>
          </w:p>
        </w:tc>
        <w:tc>
          <w:tcPr>
            <w:tcW w:w="3402"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p>
        </w:tc>
      </w:tr>
      <w:tr w:rsidR="005A5F19" w:rsidRPr="00860640" w:rsidTr="005A5F19">
        <w:trPr>
          <w:trHeight w:val="645"/>
        </w:trPr>
        <w:tc>
          <w:tcPr>
            <w:tcW w:w="714" w:type="dxa"/>
            <w:vMerge/>
            <w:tcBorders>
              <w:top w:val="single" w:sz="4" w:space="0" w:color="auto"/>
              <w:left w:val="single" w:sz="4" w:space="0" w:color="auto"/>
              <w:bottom w:val="single" w:sz="4" w:space="0" w:color="auto"/>
              <w:right w:val="single" w:sz="4" w:space="0" w:color="auto"/>
            </w:tcBorders>
            <w:vAlign w:val="center"/>
          </w:tcPr>
          <w:p w:rsidR="005A5F19" w:rsidRPr="00860640" w:rsidRDefault="005A5F19" w:rsidP="005A5F19">
            <w:pPr>
              <w:jc w:val="center"/>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color w:val="000000"/>
                <w:lang w:val="en-GB"/>
              </w:rPr>
            </w:pPr>
            <w:r w:rsidRPr="00860640">
              <w:rPr>
                <w:color w:val="000000"/>
                <w:lang w:val="en-GB"/>
              </w:rPr>
              <w:t>1.5</w:t>
            </w:r>
          </w:p>
        </w:tc>
        <w:tc>
          <w:tcPr>
            <w:tcW w:w="4678" w:type="dxa"/>
            <w:tcBorders>
              <w:top w:val="nil"/>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 xml:space="preserve">Preamble detection and transmission of RA response </w:t>
            </w:r>
          </w:p>
        </w:tc>
        <w:tc>
          <w:tcPr>
            <w:tcW w:w="3402"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Decoding delay 1ms + scheduler processing 0.5ms</w:t>
            </w:r>
          </w:p>
        </w:tc>
      </w:tr>
      <w:tr w:rsidR="005A5F19" w:rsidRPr="00860640" w:rsidTr="005A5F19">
        <w:trPr>
          <w:trHeight w:val="346"/>
        </w:trPr>
        <w:tc>
          <w:tcPr>
            <w:tcW w:w="714" w:type="dxa"/>
            <w:vMerge/>
            <w:tcBorders>
              <w:top w:val="single" w:sz="4" w:space="0" w:color="auto"/>
              <w:left w:val="single" w:sz="4" w:space="0" w:color="auto"/>
              <w:bottom w:val="single" w:sz="4" w:space="0" w:color="auto"/>
              <w:right w:val="single" w:sz="4" w:space="0" w:color="auto"/>
            </w:tcBorders>
            <w:vAlign w:val="center"/>
          </w:tcPr>
          <w:p w:rsidR="005A5F19" w:rsidRPr="00860640" w:rsidRDefault="005A5F19" w:rsidP="005A5F19">
            <w:pPr>
              <w:jc w:val="center"/>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color w:val="000000"/>
                <w:lang w:val="en-GB"/>
              </w:rPr>
            </w:pPr>
            <w:r w:rsidRPr="00860640">
              <w:rPr>
                <w:color w:val="000000"/>
                <w:lang w:val="en-GB"/>
              </w:rPr>
              <w:t>2.5</w:t>
            </w:r>
          </w:p>
        </w:tc>
        <w:tc>
          <w:tcPr>
            <w:tcW w:w="4678" w:type="dxa"/>
            <w:tcBorders>
              <w:top w:val="nil"/>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UE decoding of grant, timing alignment and C-RNTI assignment + Data encoding</w:t>
            </w:r>
          </w:p>
        </w:tc>
        <w:tc>
          <w:tcPr>
            <w:tcW w:w="3402"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jc w:val="left"/>
              <w:rPr>
                <w:color w:val="000000"/>
                <w:lang w:val="en-GB"/>
              </w:rPr>
            </w:pPr>
            <w:r w:rsidRPr="00860640">
              <w:rPr>
                <w:color w:val="000000"/>
                <w:lang w:val="en-GB"/>
              </w:rPr>
              <w:t>Decoding delay 1ms + encoding delay 1.5ms</w:t>
            </w:r>
          </w:p>
        </w:tc>
      </w:tr>
      <w:tr w:rsidR="005A5F19" w:rsidRPr="00860640" w:rsidTr="005A5F19">
        <w:trPr>
          <w:trHeight w:val="421"/>
        </w:trPr>
        <w:tc>
          <w:tcPr>
            <w:tcW w:w="714" w:type="dxa"/>
            <w:vMerge/>
            <w:tcBorders>
              <w:top w:val="single" w:sz="4" w:space="0" w:color="auto"/>
              <w:left w:val="single" w:sz="4" w:space="0" w:color="auto"/>
              <w:bottom w:val="single" w:sz="4" w:space="0" w:color="auto"/>
              <w:right w:val="single" w:sz="4" w:space="0" w:color="auto"/>
            </w:tcBorders>
            <w:vAlign w:val="center"/>
          </w:tcPr>
          <w:p w:rsidR="005A5F19" w:rsidRPr="00860640" w:rsidRDefault="005A5F19" w:rsidP="005A5F19">
            <w:pPr>
              <w:jc w:val="center"/>
              <w:rPr>
                <w:rFonts w:cs="Arial"/>
                <w:lang w:val="en-GB"/>
              </w:rPr>
            </w:pPr>
          </w:p>
        </w:tc>
        <w:tc>
          <w:tcPr>
            <w:tcW w:w="750"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color w:val="000000"/>
                <w:lang w:val="en-GB"/>
              </w:rPr>
            </w:pPr>
            <w:r w:rsidRPr="00860640">
              <w:rPr>
                <w:color w:val="000000"/>
                <w:lang w:val="en-GB"/>
              </w:rPr>
              <w:t>0.5</w:t>
            </w:r>
          </w:p>
        </w:tc>
        <w:tc>
          <w:tcPr>
            <w:tcW w:w="4678" w:type="dxa"/>
            <w:tcBorders>
              <w:top w:val="nil"/>
              <w:left w:val="nil"/>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Data transmission</w:t>
            </w:r>
          </w:p>
        </w:tc>
        <w:tc>
          <w:tcPr>
            <w:tcW w:w="3402"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left"/>
              <w:rPr>
                <w:color w:val="000000"/>
                <w:lang w:val="en-GB"/>
              </w:rPr>
            </w:pPr>
            <w:r w:rsidRPr="00860640">
              <w:rPr>
                <w:color w:val="000000"/>
                <w:lang w:val="en-GB"/>
              </w:rPr>
              <w:t>Scheduler processing delay 0.5ms</w:t>
            </w:r>
          </w:p>
        </w:tc>
      </w:tr>
      <w:tr w:rsidR="005A5F19" w:rsidRPr="00860640" w:rsidTr="005A5F19">
        <w:trPr>
          <w:trHeight w:val="421"/>
        </w:trPr>
        <w:tc>
          <w:tcPr>
            <w:tcW w:w="714" w:type="dxa"/>
            <w:tcBorders>
              <w:top w:val="single" w:sz="4" w:space="0" w:color="auto"/>
              <w:left w:val="single" w:sz="4" w:space="0" w:color="auto"/>
              <w:bottom w:val="single" w:sz="4" w:space="0" w:color="auto"/>
              <w:right w:val="single" w:sz="4" w:space="0" w:color="auto"/>
            </w:tcBorders>
            <w:shd w:val="clear" w:color="auto" w:fill="auto"/>
          </w:tcPr>
          <w:p w:rsidR="005A5F19" w:rsidRPr="00860640" w:rsidRDefault="005A5F19" w:rsidP="005A5F19">
            <w:pPr>
              <w:autoSpaceDE/>
              <w:autoSpaceDN/>
              <w:adjustRightInd/>
              <w:jc w:val="center"/>
              <w:rPr>
                <w:b/>
                <w:color w:val="000000"/>
                <w:lang w:val="en-GB"/>
              </w:rPr>
            </w:pPr>
            <w:r w:rsidRPr="00860640">
              <w:rPr>
                <w:b/>
                <w:color w:val="000000"/>
                <w:lang w:val="en-GB"/>
              </w:rPr>
              <w:t>Total</w:t>
            </w:r>
          </w:p>
        </w:tc>
        <w:tc>
          <w:tcPr>
            <w:tcW w:w="750"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b/>
                <w:color w:val="000000"/>
                <w:lang w:val="en-GB"/>
              </w:rPr>
            </w:pPr>
            <w:r w:rsidRPr="00860640">
              <w:rPr>
                <w:b/>
                <w:color w:val="000000"/>
                <w:lang w:val="en-GB"/>
              </w:rPr>
              <w:t>5.25</w:t>
            </w:r>
            <w:r>
              <w:rPr>
                <w:b/>
                <w:color w:val="000000"/>
                <w:lang w:val="en-GB"/>
              </w:rPr>
              <w:t>ms</w:t>
            </w:r>
          </w:p>
        </w:tc>
        <w:tc>
          <w:tcPr>
            <w:tcW w:w="4678"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jc w:val="center"/>
              <w:rPr>
                <w:b/>
                <w:color w:val="000000"/>
                <w:lang w:val="en-GB"/>
              </w:rPr>
            </w:pPr>
          </w:p>
        </w:tc>
        <w:tc>
          <w:tcPr>
            <w:tcW w:w="3402" w:type="dxa"/>
            <w:tcBorders>
              <w:top w:val="single" w:sz="4" w:space="0" w:color="auto"/>
              <w:left w:val="nil"/>
              <w:bottom w:val="single" w:sz="4" w:space="0" w:color="auto"/>
              <w:right w:val="single" w:sz="4" w:space="0" w:color="auto"/>
            </w:tcBorders>
            <w:shd w:val="clear" w:color="auto" w:fill="auto"/>
          </w:tcPr>
          <w:p w:rsidR="005A5F19" w:rsidRPr="00860640" w:rsidRDefault="005A5F19" w:rsidP="005A5F19">
            <w:pPr>
              <w:autoSpaceDE/>
              <w:autoSpaceDN/>
              <w:adjustRightInd/>
              <w:rPr>
                <w:color w:val="000000"/>
                <w:lang w:val="en-GB"/>
              </w:rPr>
            </w:pPr>
          </w:p>
        </w:tc>
      </w:tr>
    </w:tbl>
    <w:p w:rsidR="005A5F19" w:rsidRPr="00860640" w:rsidRDefault="005A5F19" w:rsidP="007A683A">
      <w:pPr>
        <w:jc w:val="left"/>
        <w:rPr>
          <w:color w:val="000000"/>
          <w:lang w:val="en-GB"/>
        </w:rPr>
      </w:pPr>
    </w:p>
    <w:p w:rsidR="00EE62CE" w:rsidRPr="00860640" w:rsidRDefault="00AA7483" w:rsidP="007A683A">
      <w:pPr>
        <w:jc w:val="left"/>
        <w:rPr>
          <w:color w:val="000000"/>
          <w:lang w:val="en-GB"/>
        </w:rPr>
      </w:pPr>
      <w:r w:rsidRPr="00860640">
        <w:rPr>
          <w:color w:val="000000"/>
          <w:lang w:val="en-GB"/>
        </w:rPr>
        <w:t>Such delays do not take into account retransmissions in case of collisions. This delay depends on the retransmission procedure as well as on the collision probability.</w:t>
      </w:r>
      <w:r w:rsidR="00A65A95" w:rsidRPr="00860640">
        <w:rPr>
          <w:color w:val="000000"/>
          <w:lang w:val="en-GB"/>
        </w:rPr>
        <w:t xml:space="preserve"> If the collision probability is kept low, on average, the increase of delay due to collisions should remain low.</w:t>
      </w:r>
    </w:p>
    <w:p w:rsidR="00A65A95" w:rsidRPr="00860640" w:rsidRDefault="00A65A95" w:rsidP="00A65A95">
      <w:pPr>
        <w:jc w:val="left"/>
        <w:rPr>
          <w:b/>
          <w:lang w:val="en-GB"/>
        </w:rPr>
      </w:pPr>
      <w:r w:rsidRPr="00860640">
        <w:rPr>
          <w:b/>
          <w:lang w:val="en-GB"/>
        </w:rPr>
        <w:t xml:space="preserve">Question </w:t>
      </w:r>
      <w:r w:rsidR="00A94D48">
        <w:rPr>
          <w:b/>
          <w:lang w:val="en-GB"/>
        </w:rPr>
        <w:t>11</w:t>
      </w:r>
      <w:r w:rsidRPr="00860640">
        <w:rPr>
          <w:b/>
          <w:lang w:val="en-GB"/>
        </w:rPr>
        <w:t>: Any comment or additional input on latency evaluation?</w:t>
      </w:r>
    </w:p>
    <w:p w:rsidR="00A65A95" w:rsidRPr="00860640" w:rsidRDefault="00A65A95" w:rsidP="00A65A95">
      <w:pPr>
        <w:jc w:val="left"/>
        <w:rPr>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65A95" w:rsidRPr="00860640" w:rsidTr="00FE0366">
        <w:trPr>
          <w:trHeight w:val="431"/>
        </w:trPr>
        <w:tc>
          <w:tcPr>
            <w:tcW w:w="1595" w:type="dxa"/>
            <w:shd w:val="clear" w:color="auto" w:fill="95B3D7"/>
          </w:tcPr>
          <w:p w:rsidR="00A65A95" w:rsidRPr="00860640" w:rsidRDefault="00A65A95" w:rsidP="00FE0366">
            <w:pPr>
              <w:tabs>
                <w:tab w:val="left" w:pos="1622"/>
              </w:tabs>
              <w:overflowPunct/>
              <w:autoSpaceDE/>
              <w:autoSpaceDN/>
              <w:adjustRightInd/>
              <w:spacing w:after="0"/>
              <w:jc w:val="left"/>
              <w:textAlignment w:val="auto"/>
              <w:rPr>
                <w:rFonts w:cs="Arial"/>
                <w:lang w:val="en-GB"/>
              </w:rPr>
            </w:pPr>
            <w:r w:rsidRPr="00860640">
              <w:rPr>
                <w:rFonts w:cs="Arial"/>
                <w:lang w:val="en-GB"/>
              </w:rPr>
              <w:lastRenderedPageBreak/>
              <w:t>Company name</w:t>
            </w:r>
          </w:p>
        </w:tc>
        <w:tc>
          <w:tcPr>
            <w:tcW w:w="8143" w:type="dxa"/>
            <w:shd w:val="clear" w:color="auto" w:fill="95B3D7"/>
          </w:tcPr>
          <w:p w:rsidR="00A65A95" w:rsidRPr="00860640" w:rsidRDefault="00A65A95" w:rsidP="00FE0366">
            <w:pPr>
              <w:jc w:val="left"/>
              <w:rPr>
                <w:rFonts w:eastAsia="Times New Roman" w:cs="Arial"/>
                <w:lang w:val="en-GB"/>
              </w:rPr>
            </w:pPr>
            <w:r w:rsidRPr="00860640">
              <w:rPr>
                <w:rFonts w:cs="Arial"/>
                <w:lang w:val="en-GB"/>
              </w:rPr>
              <w:t>Comments/Suggestions</w:t>
            </w:r>
          </w:p>
        </w:tc>
      </w:tr>
      <w:tr w:rsidR="00A65A95" w:rsidRPr="00860640" w:rsidTr="00FE0366">
        <w:trPr>
          <w:trHeight w:val="289"/>
        </w:trPr>
        <w:tc>
          <w:tcPr>
            <w:tcW w:w="1595" w:type="dxa"/>
          </w:tcPr>
          <w:p w:rsidR="00A65A95" w:rsidRPr="00860640" w:rsidRDefault="00FC6441" w:rsidP="00FE0366">
            <w:pPr>
              <w:tabs>
                <w:tab w:val="left" w:pos="1622"/>
              </w:tabs>
              <w:overflowPunct/>
              <w:autoSpaceDE/>
              <w:autoSpaceDN/>
              <w:adjustRightInd/>
              <w:spacing w:after="0"/>
              <w:jc w:val="left"/>
              <w:textAlignment w:val="auto"/>
              <w:rPr>
                <w:rFonts w:cs="Arial"/>
                <w:lang w:val="en-GB"/>
              </w:rPr>
            </w:pPr>
            <w:ins w:id="1146" w:author="ZTE" w:date="2017-01-05T17:07:00Z">
              <w:r>
                <w:rPr>
                  <w:rFonts w:cs="Arial"/>
                  <w:lang w:val="en-GB"/>
                </w:rPr>
                <w:t>ZTE</w:t>
              </w:r>
            </w:ins>
          </w:p>
        </w:tc>
        <w:tc>
          <w:tcPr>
            <w:tcW w:w="8143" w:type="dxa"/>
          </w:tcPr>
          <w:p w:rsidR="00A65A95" w:rsidRPr="00860640" w:rsidRDefault="00FC6441" w:rsidP="006D2466">
            <w:pPr>
              <w:tabs>
                <w:tab w:val="left" w:pos="1941"/>
                <w:tab w:val="left" w:pos="3165"/>
              </w:tabs>
              <w:overflowPunct/>
              <w:autoSpaceDE/>
              <w:autoSpaceDN/>
              <w:adjustRightInd/>
              <w:spacing w:after="0"/>
              <w:jc w:val="left"/>
              <w:textAlignment w:val="auto"/>
              <w:rPr>
                <w:rFonts w:cs="Arial"/>
                <w:i/>
                <w:lang w:val="en-GB"/>
              </w:rPr>
            </w:pPr>
            <w:ins w:id="1147" w:author="ZTE" w:date="2017-01-05T17:07:00Z">
              <w:r>
                <w:rPr>
                  <w:rFonts w:cs="Arial"/>
                  <w:lang w:val="en-GB"/>
                </w:rPr>
                <w:t>The details should be FFS based on company contributions</w:t>
              </w:r>
            </w:ins>
            <w:ins w:id="1148" w:author="ZTE" w:date="2017-01-05T17:08:00Z">
              <w:r w:rsidR="006D2466">
                <w:rPr>
                  <w:rFonts w:cs="Arial"/>
                  <w:lang w:val="en-GB"/>
                </w:rPr>
                <w:t>, as</w:t>
              </w:r>
            </w:ins>
            <w:ins w:id="1149" w:author="ZTE" w:date="2017-01-05T17:07:00Z">
              <w:r>
                <w:rPr>
                  <w:rFonts w:cs="Arial"/>
                  <w:lang w:val="en-GB"/>
                </w:rPr>
                <w:t xml:space="preserve"> the average latency</w:t>
              </w:r>
            </w:ins>
            <w:ins w:id="1150" w:author="ZTE" w:date="2017-01-05T17:08:00Z">
              <w:r w:rsidR="00301868">
                <w:rPr>
                  <w:rFonts w:cs="Arial"/>
                  <w:lang w:val="en-GB"/>
                </w:rPr>
                <w:t xml:space="preserve"> of packet</w:t>
              </w:r>
              <w:r w:rsidR="00271F67">
                <w:rPr>
                  <w:rFonts w:cs="Arial"/>
                  <w:lang w:val="en-GB"/>
                </w:rPr>
                <w:t>/data</w:t>
              </w:r>
              <w:r w:rsidR="00301868">
                <w:rPr>
                  <w:rFonts w:cs="Arial"/>
                  <w:lang w:val="en-GB"/>
                </w:rPr>
                <w:t xml:space="preserve"> transmission</w:t>
              </w:r>
            </w:ins>
            <w:ins w:id="1151" w:author="ZTE" w:date="2017-01-05T17:07:00Z">
              <w:r>
                <w:rPr>
                  <w:rFonts w:cs="Arial"/>
                  <w:lang w:val="en-GB"/>
                </w:rPr>
                <w:t xml:space="preserve"> could be different based on traffic pattern</w:t>
              </w:r>
            </w:ins>
            <w:ins w:id="1152" w:author="ZTE" w:date="2017-01-05T17:08:00Z">
              <w:r w:rsidR="00112913">
                <w:rPr>
                  <w:rFonts w:cs="Arial"/>
                  <w:lang w:val="en-GB"/>
                </w:rPr>
                <w:t xml:space="preserve"> (e.g. light or heavy background traffic)</w:t>
              </w:r>
            </w:ins>
            <w:ins w:id="1153" w:author="ZTE" w:date="2017-01-05T17:07:00Z">
              <w:r>
                <w:rPr>
                  <w:rFonts w:cs="Arial"/>
                  <w:lang w:val="en-GB"/>
                </w:rPr>
                <w:t>.</w:t>
              </w:r>
            </w:ins>
          </w:p>
        </w:tc>
      </w:tr>
      <w:tr w:rsidR="000C6230" w:rsidRPr="00860640" w:rsidTr="00FE0366">
        <w:trPr>
          <w:trHeight w:val="289"/>
        </w:trPr>
        <w:tc>
          <w:tcPr>
            <w:tcW w:w="1595" w:type="dxa"/>
          </w:tcPr>
          <w:p w:rsidR="000C6230" w:rsidRPr="00860640" w:rsidRDefault="000C6230" w:rsidP="00FE0366">
            <w:pPr>
              <w:tabs>
                <w:tab w:val="left" w:pos="1622"/>
              </w:tabs>
              <w:overflowPunct/>
              <w:autoSpaceDE/>
              <w:autoSpaceDN/>
              <w:adjustRightInd/>
              <w:spacing w:after="0"/>
              <w:jc w:val="left"/>
              <w:textAlignment w:val="auto"/>
              <w:rPr>
                <w:rFonts w:cs="Arial"/>
                <w:lang w:val="en-GB"/>
              </w:rPr>
            </w:pPr>
            <w:ins w:id="1154" w:author="Windows 사용자" w:date="2017-01-05T18:40:00Z">
              <w:r>
                <w:rPr>
                  <w:rFonts w:eastAsia="Malgun Gothic" w:cs="Arial" w:hint="eastAsia"/>
                  <w:lang w:val="en-GB" w:eastAsia="ko-KR"/>
                </w:rPr>
                <w:t>Samsung</w:t>
              </w:r>
            </w:ins>
          </w:p>
        </w:tc>
        <w:tc>
          <w:tcPr>
            <w:tcW w:w="8143" w:type="dxa"/>
          </w:tcPr>
          <w:p w:rsidR="000C6230" w:rsidRDefault="000C6230" w:rsidP="00E963D3">
            <w:pPr>
              <w:tabs>
                <w:tab w:val="left" w:pos="1941"/>
                <w:tab w:val="left" w:pos="3165"/>
              </w:tabs>
              <w:overflowPunct/>
              <w:autoSpaceDE/>
              <w:autoSpaceDN/>
              <w:adjustRightInd/>
              <w:spacing w:after="0"/>
              <w:jc w:val="left"/>
              <w:textAlignment w:val="auto"/>
              <w:rPr>
                <w:ins w:id="1155" w:author="Windows 사용자" w:date="2017-01-05T18:40:00Z"/>
                <w:rFonts w:eastAsia="Malgun Gothic" w:cs="Arial"/>
                <w:i/>
                <w:lang w:val="en-GB" w:eastAsia="ko-KR"/>
              </w:rPr>
            </w:pPr>
            <w:ins w:id="1156" w:author="Windows 사용자" w:date="2017-01-05T18:40:00Z">
              <w:r>
                <w:rPr>
                  <w:rFonts w:eastAsia="Malgun Gothic" w:cs="Arial" w:hint="eastAsia"/>
                  <w:i/>
                  <w:lang w:val="en-GB" w:eastAsia="ko-KR"/>
                </w:rPr>
                <w:t>With regards to the latency analysis provided above, we are not sure whether we compare apples to apples. In the first part of the table, we assume that the encoding and decoding delay is 0ms. However, decoding part will definitely take some time because we ask gNB to detect potentially non-time synchronized transmission, which contains not only preamble but also actual data. If we assume the same encoding delay of 1.5ms and same decoding delay of 1ms as in the second part, then the resulting delay will be larger.</w:t>
              </w:r>
            </w:ins>
          </w:p>
          <w:p w:rsidR="000C6230" w:rsidRDefault="000C6230" w:rsidP="00E963D3">
            <w:pPr>
              <w:tabs>
                <w:tab w:val="left" w:pos="1941"/>
                <w:tab w:val="left" w:pos="3165"/>
              </w:tabs>
              <w:overflowPunct/>
              <w:autoSpaceDE/>
              <w:autoSpaceDN/>
              <w:adjustRightInd/>
              <w:spacing w:after="0"/>
              <w:jc w:val="left"/>
              <w:textAlignment w:val="auto"/>
              <w:rPr>
                <w:ins w:id="1157" w:author="Windows 사용자" w:date="2017-01-05T18:40:00Z"/>
                <w:rFonts w:eastAsia="Malgun Gothic" w:cs="Arial"/>
                <w:i/>
                <w:lang w:val="en-GB" w:eastAsia="ko-KR"/>
              </w:rPr>
            </w:pPr>
          </w:p>
          <w:p w:rsidR="000C6230" w:rsidRPr="00860640" w:rsidRDefault="000C6230" w:rsidP="00FE0366">
            <w:pPr>
              <w:tabs>
                <w:tab w:val="left" w:pos="1941"/>
                <w:tab w:val="left" w:pos="3165"/>
              </w:tabs>
              <w:overflowPunct/>
              <w:autoSpaceDE/>
              <w:autoSpaceDN/>
              <w:adjustRightInd/>
              <w:spacing w:after="0"/>
              <w:jc w:val="left"/>
              <w:textAlignment w:val="auto"/>
              <w:rPr>
                <w:rFonts w:cs="Arial"/>
                <w:i/>
                <w:lang w:val="en-GB"/>
              </w:rPr>
            </w:pPr>
            <w:ins w:id="1158" w:author="Windows 사용자" w:date="2017-01-05T18:40:00Z">
              <w:r>
                <w:rPr>
                  <w:rFonts w:eastAsia="Malgun Gothic" w:cs="Arial" w:hint="eastAsia"/>
                  <w:i/>
                  <w:lang w:val="en-GB" w:eastAsia="ko-KR"/>
                </w:rPr>
                <w:t>Even though it is not visible in this table, absence of the RACH/RAR messages will mean that a UE is not time synchronized and its UL transmission power is not calibrated either, which either limits applicability of this scheme or compromises resulting probability of successful reception of data.</w:t>
              </w:r>
            </w:ins>
          </w:p>
        </w:tc>
      </w:tr>
      <w:tr w:rsidR="008B0265" w:rsidRPr="00860640" w:rsidTr="00FE0366">
        <w:trPr>
          <w:trHeight w:val="289"/>
        </w:trPr>
        <w:tc>
          <w:tcPr>
            <w:tcW w:w="1595" w:type="dxa"/>
          </w:tcPr>
          <w:p w:rsidR="008B0265" w:rsidRDefault="00F60917" w:rsidP="00FE0366">
            <w:pPr>
              <w:tabs>
                <w:tab w:val="left" w:pos="1622"/>
              </w:tabs>
              <w:overflowPunct/>
              <w:autoSpaceDE/>
              <w:autoSpaceDN/>
              <w:adjustRightInd/>
              <w:spacing w:after="0"/>
              <w:jc w:val="left"/>
              <w:textAlignment w:val="auto"/>
              <w:rPr>
                <w:rFonts w:eastAsia="Malgun Gothic" w:cs="Arial"/>
                <w:lang w:val="en-GB" w:eastAsia="ko-KR"/>
              </w:rPr>
            </w:pPr>
            <w:ins w:id="1159" w:author="Martino Freda" w:date="2017-01-05T11:23:00Z">
              <w:r>
                <w:rPr>
                  <w:rFonts w:eastAsia="Malgun Gothic" w:cs="Arial"/>
                  <w:lang w:val="en-GB" w:eastAsia="ko-KR"/>
                </w:rPr>
                <w:t>Interdigital</w:t>
              </w:r>
            </w:ins>
          </w:p>
        </w:tc>
        <w:tc>
          <w:tcPr>
            <w:tcW w:w="8143" w:type="dxa"/>
          </w:tcPr>
          <w:p w:rsidR="008B0265" w:rsidRPr="00674043" w:rsidRDefault="00063708" w:rsidP="00E963D3">
            <w:pPr>
              <w:tabs>
                <w:tab w:val="left" w:pos="1941"/>
                <w:tab w:val="left" w:pos="3165"/>
              </w:tabs>
              <w:overflowPunct/>
              <w:autoSpaceDE/>
              <w:autoSpaceDN/>
              <w:adjustRightInd/>
              <w:spacing w:after="0"/>
              <w:jc w:val="left"/>
              <w:textAlignment w:val="auto"/>
              <w:rPr>
                <w:rFonts w:eastAsia="Malgun Gothic" w:cs="Arial"/>
                <w:lang w:val="en-GB" w:eastAsia="ko-KR"/>
                <w:rPrChange w:id="1160" w:author="Martino Freda" w:date="2017-01-05T12:17:00Z">
                  <w:rPr>
                    <w:rFonts w:eastAsia="Malgun Gothic" w:cs="Arial"/>
                    <w:b/>
                    <w:bCs/>
                    <w:i/>
                    <w:lang w:val="en-GB" w:eastAsia="ko-KR"/>
                  </w:rPr>
                </w:rPrChange>
              </w:rPr>
            </w:pPr>
            <w:ins w:id="1161" w:author="Martino Freda" w:date="2017-01-05T11:23:00Z">
              <w:r w:rsidRPr="00063708">
                <w:rPr>
                  <w:rFonts w:cs="Arial"/>
                  <w:lang w:val="en-GB"/>
                  <w:rPrChange w:id="1162" w:author="Martino Freda" w:date="2017-01-05T12:17:00Z">
                    <w:rPr>
                      <w:rFonts w:ascii="Calibri" w:hAnsi="Calibri" w:cs="Arial"/>
                      <w:i/>
                      <w:sz w:val="22"/>
                      <w:szCs w:val="22"/>
                      <w:lang w:val="en-GB"/>
                    </w:rPr>
                  </w:rPrChange>
                </w:rPr>
                <w:t>It should be noted that the above assumes a 4-step RACH procedure, and the latency could be reduced if the 2-step RACH procedure is assumed.</w:t>
              </w:r>
            </w:ins>
          </w:p>
        </w:tc>
      </w:tr>
      <w:tr w:rsidR="00862085" w:rsidRPr="00860640" w:rsidTr="00FE0366">
        <w:trPr>
          <w:trHeight w:val="289"/>
          <w:ins w:id="1163" w:author="seungjune.yi" w:date="2017-01-06T12:09:00Z"/>
        </w:trPr>
        <w:tc>
          <w:tcPr>
            <w:tcW w:w="1595" w:type="dxa"/>
          </w:tcPr>
          <w:p w:rsidR="00862085" w:rsidRDefault="00862085" w:rsidP="00FE0366">
            <w:pPr>
              <w:tabs>
                <w:tab w:val="left" w:pos="1622"/>
              </w:tabs>
              <w:overflowPunct/>
              <w:autoSpaceDE/>
              <w:autoSpaceDN/>
              <w:adjustRightInd/>
              <w:spacing w:after="0"/>
              <w:jc w:val="left"/>
              <w:textAlignment w:val="auto"/>
              <w:rPr>
                <w:ins w:id="1164" w:author="seungjune.yi" w:date="2017-01-06T12:09:00Z"/>
                <w:rFonts w:eastAsia="Malgun Gothic" w:cs="Arial"/>
                <w:lang w:val="en-GB" w:eastAsia="ko-KR"/>
              </w:rPr>
            </w:pPr>
            <w:ins w:id="1165" w:author="seungjune.yi" w:date="2017-01-06T12:09:00Z">
              <w:r>
                <w:rPr>
                  <w:rFonts w:eastAsia="Malgun Gothic" w:cs="Arial" w:hint="eastAsia"/>
                  <w:lang w:val="en-GB" w:eastAsia="ko-KR"/>
                </w:rPr>
                <w:t>LG</w:t>
              </w:r>
            </w:ins>
          </w:p>
        </w:tc>
        <w:tc>
          <w:tcPr>
            <w:tcW w:w="8143" w:type="dxa"/>
          </w:tcPr>
          <w:p w:rsidR="00862085" w:rsidRPr="00862085" w:rsidRDefault="00862085" w:rsidP="00E963D3">
            <w:pPr>
              <w:tabs>
                <w:tab w:val="left" w:pos="1941"/>
                <w:tab w:val="left" w:pos="3165"/>
              </w:tabs>
              <w:overflowPunct/>
              <w:autoSpaceDE/>
              <w:autoSpaceDN/>
              <w:adjustRightInd/>
              <w:spacing w:after="0"/>
              <w:jc w:val="left"/>
              <w:textAlignment w:val="auto"/>
              <w:rPr>
                <w:ins w:id="1166" w:author="seungjune.yi" w:date="2017-01-06T12:09:00Z"/>
                <w:rFonts w:eastAsia="Malgun Gothic" w:cs="Arial"/>
                <w:lang w:val="en-GB" w:eastAsia="ko-KR"/>
                <w:rPrChange w:id="1167" w:author="seungjune.yi" w:date="2017-01-06T12:10:00Z">
                  <w:rPr>
                    <w:ins w:id="1168" w:author="seungjune.yi" w:date="2017-01-06T12:09:00Z"/>
                    <w:rFonts w:cs="Arial"/>
                    <w:b/>
                    <w:bCs/>
                    <w:lang w:val="en-GB"/>
                  </w:rPr>
                </w:rPrChange>
              </w:rPr>
            </w:pPr>
            <w:ins w:id="1169" w:author="seungjune.yi" w:date="2017-01-06T12:10:00Z">
              <w:r>
                <w:rPr>
                  <w:rFonts w:eastAsia="Malgun Gothic" w:cs="Arial" w:hint="eastAsia"/>
                  <w:lang w:val="en-GB" w:eastAsia="ko-KR"/>
                </w:rPr>
                <w:t xml:space="preserve">We agree with the </w:t>
              </w:r>
              <w:r>
                <w:rPr>
                  <w:rFonts w:eastAsia="Malgun Gothic" w:cs="Arial"/>
                  <w:lang w:val="en-GB" w:eastAsia="ko-KR"/>
                </w:rPr>
                <w:t>above latency analysis.</w:t>
              </w:r>
            </w:ins>
          </w:p>
        </w:tc>
      </w:tr>
      <w:tr w:rsidR="00C347BA" w:rsidRPr="00860640" w:rsidTr="0040387A">
        <w:trPr>
          <w:trHeight w:val="289"/>
          <w:ins w:id="1170" w:author="chandrika" w:date="2017-01-06T09:23:00Z"/>
        </w:trPr>
        <w:tc>
          <w:tcPr>
            <w:tcW w:w="1595" w:type="dxa"/>
          </w:tcPr>
          <w:p w:rsidR="00C347BA" w:rsidRDefault="00C347BA" w:rsidP="0040387A">
            <w:pPr>
              <w:tabs>
                <w:tab w:val="left" w:pos="1622"/>
              </w:tabs>
              <w:overflowPunct/>
              <w:autoSpaceDE/>
              <w:autoSpaceDN/>
              <w:adjustRightInd/>
              <w:spacing w:after="0"/>
              <w:jc w:val="left"/>
              <w:textAlignment w:val="auto"/>
              <w:rPr>
                <w:ins w:id="1171" w:author="chandrika" w:date="2017-01-06T09:23:00Z"/>
                <w:rFonts w:eastAsia="Malgun Gothic" w:cs="Arial"/>
                <w:lang w:val="en-GB" w:eastAsia="ko-KR"/>
              </w:rPr>
            </w:pPr>
            <w:ins w:id="1172" w:author="chandrika" w:date="2017-01-06T09:23: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1173" w:author="chandrika" w:date="2017-01-06T09:23:00Z"/>
                <w:rFonts w:eastAsia="Malgun Gothic" w:cs="Arial"/>
                <w:i/>
                <w:lang w:val="en-GB" w:eastAsia="ko-KR"/>
              </w:rPr>
            </w:pPr>
            <w:ins w:id="1174" w:author="chandrika" w:date="2017-01-06T09:23:00Z">
              <w:r>
                <w:rPr>
                  <w:rFonts w:eastAsia="Malgun Gothic" w:cs="Arial"/>
                  <w:i/>
                  <w:lang w:val="en-GB" w:eastAsia="ko-KR"/>
                </w:rPr>
                <w:t>We tend to agree with Samsung’s comment. Evaluation assumptions should be agreed first for fair comparison.</w:t>
              </w:r>
            </w:ins>
          </w:p>
        </w:tc>
      </w:tr>
    </w:tbl>
    <w:p w:rsidR="00A65A95" w:rsidRDefault="00A65A95" w:rsidP="007A683A">
      <w:pPr>
        <w:jc w:val="left"/>
        <w:rPr>
          <w:ins w:id="1175" w:author="Nathan Tenny" w:date="2017-01-12T15:58:00Z"/>
          <w:color w:val="000000"/>
          <w:lang w:val="en-GB"/>
        </w:rPr>
      </w:pPr>
    </w:p>
    <w:p w:rsidR="006241FF" w:rsidRPr="006241FF" w:rsidRDefault="006241FF" w:rsidP="007A683A">
      <w:pPr>
        <w:jc w:val="left"/>
        <w:rPr>
          <w:color w:val="000000"/>
          <w:lang w:val="en-GB"/>
        </w:rPr>
      </w:pPr>
      <w:proofErr w:type="spellStart"/>
      <w:ins w:id="1176" w:author="Nathan Tenny" w:date="2017-01-12T15:58:00Z">
        <w:r>
          <w:rPr>
            <w:b/>
            <w:color w:val="000000"/>
            <w:u w:val="single"/>
            <w:lang w:val="en-GB"/>
          </w:rPr>
          <w:t>Rapporteur’s</w:t>
        </w:r>
        <w:proofErr w:type="spellEnd"/>
        <w:r>
          <w:rPr>
            <w:b/>
            <w:color w:val="000000"/>
            <w:u w:val="single"/>
            <w:lang w:val="en-GB"/>
          </w:rPr>
          <w:t xml:space="preserve"> comments:</w:t>
        </w:r>
      </w:ins>
      <w:ins w:id="1177" w:author="Nathan Tenny" w:date="2017-01-12T15:59:00Z">
        <w:r>
          <w:rPr>
            <w:color w:val="000000"/>
            <w:lang w:val="en-GB"/>
          </w:rPr>
          <w:t xml:space="preserve"> There was no real consensus in the comments on this </w:t>
        </w:r>
        <w:proofErr w:type="gramStart"/>
        <w:r>
          <w:rPr>
            <w:color w:val="000000"/>
            <w:lang w:val="en-GB"/>
          </w:rPr>
          <w:t>evaluation,</w:t>
        </w:r>
        <w:proofErr w:type="gramEnd"/>
        <w:r>
          <w:rPr>
            <w:color w:val="000000"/>
            <w:lang w:val="en-GB"/>
          </w:rPr>
          <w:t xml:space="preserve"> probably progress needs to be driven by company contributions.</w:t>
        </w:r>
      </w:ins>
    </w:p>
    <w:p w:rsidR="00EE62CE" w:rsidRPr="00860640" w:rsidRDefault="006F349D" w:rsidP="00EE62CE">
      <w:pPr>
        <w:pStyle w:val="Heading2"/>
      </w:pPr>
      <w:r>
        <w:t>Void</w:t>
      </w:r>
    </w:p>
    <w:p w:rsidR="00FE0366" w:rsidRPr="00860640" w:rsidRDefault="00FE0366" w:rsidP="007A683A">
      <w:pPr>
        <w:jc w:val="left"/>
        <w:rPr>
          <w:color w:val="000000"/>
          <w:lang w:val="en-GB"/>
        </w:rPr>
      </w:pPr>
    </w:p>
    <w:p w:rsidR="0058212D" w:rsidRPr="00860640" w:rsidRDefault="00860640" w:rsidP="00860640">
      <w:pPr>
        <w:pStyle w:val="Heading2"/>
      </w:pPr>
      <w:r>
        <w:t>Use case</w:t>
      </w:r>
      <w:r w:rsidR="00646B2A">
        <w:t>s</w:t>
      </w:r>
    </w:p>
    <w:p w:rsidR="004A6E94" w:rsidRDefault="00860640" w:rsidP="004A6E94">
      <w:pPr>
        <w:jc w:val="left"/>
        <w:rPr>
          <w:color w:val="000000"/>
          <w:lang w:val="en-GB"/>
        </w:rPr>
      </w:pPr>
      <w:r>
        <w:rPr>
          <w:color w:val="000000"/>
          <w:lang w:val="en-GB"/>
        </w:rPr>
        <w:t>If the collision probability can be kept low, for a 0.5ms TTI, the UL lat</w:t>
      </w:r>
      <w:r w:rsidR="000C6646">
        <w:rPr>
          <w:color w:val="000000"/>
          <w:lang w:val="en-GB"/>
        </w:rPr>
        <w:t xml:space="preserve">ency could be as low as 5.25ms </w:t>
      </w:r>
      <w:r>
        <w:rPr>
          <w:color w:val="000000"/>
          <w:lang w:val="en-GB"/>
        </w:rPr>
        <w:t>or 0.75ms, i.e. slightly above or lower than the latency requirement for eMBB. Assuming the UE has a potentially long DRX cycle (e.g. 512ms or 1.24s), the latency of DL-initiated traffic would be much higher, so that the requirement for eMBB</w:t>
      </w:r>
      <w:r w:rsidR="004A6E94">
        <w:rPr>
          <w:color w:val="000000"/>
          <w:lang w:val="en-GB"/>
        </w:rPr>
        <w:t xml:space="preserve"> UP latency can</w:t>
      </w:r>
      <w:r>
        <w:rPr>
          <w:color w:val="000000"/>
          <w:lang w:val="en-GB"/>
        </w:rPr>
        <w:t>not be ensured in DL.</w:t>
      </w:r>
      <w:r w:rsidR="004A6E94">
        <w:rPr>
          <w:color w:val="000000"/>
          <w:lang w:val="en-GB"/>
        </w:rPr>
        <w:t xml:space="preserve"> This means that e.g. if a UE </w:t>
      </w:r>
      <w:r w:rsidR="00E85727">
        <w:rPr>
          <w:color w:val="000000"/>
          <w:lang w:val="en-GB"/>
        </w:rPr>
        <w:t xml:space="preserve">only </w:t>
      </w:r>
      <w:r w:rsidR="004A6E94">
        <w:rPr>
          <w:color w:val="000000"/>
          <w:lang w:val="en-GB"/>
        </w:rPr>
        <w:t xml:space="preserve">is running eMBB applications </w:t>
      </w:r>
      <w:r w:rsidR="00E85727">
        <w:rPr>
          <w:color w:val="000000"/>
          <w:lang w:val="en-GB"/>
        </w:rPr>
        <w:t>for which</w:t>
      </w:r>
      <w:r w:rsidR="004A6E94">
        <w:rPr>
          <w:color w:val="000000"/>
          <w:lang w:val="en-GB"/>
        </w:rPr>
        <w:t xml:space="preserve"> all traffic is UL initiated, </w:t>
      </w:r>
      <w:r w:rsidR="00E85727">
        <w:rPr>
          <w:color w:val="000000"/>
          <w:lang w:val="en-GB"/>
        </w:rPr>
        <w:t xml:space="preserve">the UE may not experience </w:t>
      </w:r>
      <w:r w:rsidR="00646B2A">
        <w:rPr>
          <w:color w:val="000000"/>
          <w:lang w:val="en-GB"/>
        </w:rPr>
        <w:t xml:space="preserve">significantly </w:t>
      </w:r>
      <w:r w:rsidR="00E85727">
        <w:rPr>
          <w:color w:val="000000"/>
          <w:lang w:val="en-GB"/>
        </w:rPr>
        <w:t>more latency in RRC_INACTIVE than in RRC_CONNECTED, with reduced UE power consumption.</w:t>
      </w:r>
    </w:p>
    <w:p w:rsidR="00E85727" w:rsidRDefault="00B23095" w:rsidP="007A683A">
      <w:pPr>
        <w:jc w:val="left"/>
        <w:rPr>
          <w:color w:val="000000"/>
          <w:lang w:val="en-GB"/>
        </w:rPr>
      </w:pPr>
      <w:r>
        <w:rPr>
          <w:color w:val="000000"/>
          <w:lang w:val="en-GB"/>
        </w:rPr>
        <w:t>Several documents submitted to RAN2#96 discuss whether GBR bearers could be kept in RRC_INACTIVE. Due to the small data size that can be transmitted in RRC_INACTIVE, the throughput which can be achieved in such a state is relatively low, so GBR with high bit rate can certainly not be supported in RRC_INACTIVE. Another aspect is the risk of higher delay due to retransmissions</w:t>
      </w:r>
      <w:r w:rsidR="00E85727">
        <w:rPr>
          <w:color w:val="000000"/>
          <w:lang w:val="en-GB"/>
        </w:rPr>
        <w:t xml:space="preserve"> caused by collisions.</w:t>
      </w:r>
    </w:p>
    <w:p w:rsidR="00B23095" w:rsidRDefault="00E85727" w:rsidP="007A683A">
      <w:pPr>
        <w:jc w:val="left"/>
        <w:rPr>
          <w:color w:val="000000"/>
          <w:lang w:val="en-GB"/>
        </w:rPr>
      </w:pPr>
      <w:r>
        <w:rPr>
          <w:color w:val="000000"/>
          <w:lang w:val="en-GB"/>
        </w:rPr>
        <w:t>More generally, i</w:t>
      </w:r>
      <w:r w:rsidR="00B23095">
        <w:rPr>
          <w:color w:val="000000"/>
          <w:lang w:val="en-GB"/>
        </w:rPr>
        <w:t xml:space="preserve">f a specific QoS needs to be ensured </w:t>
      </w:r>
      <w:r>
        <w:rPr>
          <w:color w:val="000000"/>
          <w:lang w:val="en-GB"/>
        </w:rPr>
        <w:t xml:space="preserve">for certain UEs </w:t>
      </w:r>
      <w:r w:rsidR="00B23095">
        <w:rPr>
          <w:color w:val="000000"/>
          <w:lang w:val="en-GB"/>
        </w:rPr>
        <w:t>in RRC_INACTIVE, the</w:t>
      </w:r>
      <w:r>
        <w:rPr>
          <w:color w:val="000000"/>
          <w:lang w:val="en-GB"/>
        </w:rPr>
        <w:t xml:space="preserve"> network should ensure a low enough collision probability, e.g. by limiting the number of UEs using the same resources.</w:t>
      </w:r>
    </w:p>
    <w:p w:rsidR="00E85727" w:rsidRPr="00860640" w:rsidRDefault="00E85727" w:rsidP="00E85727">
      <w:pPr>
        <w:jc w:val="left"/>
        <w:rPr>
          <w:b/>
          <w:lang w:val="en-GB"/>
        </w:rPr>
      </w:pPr>
      <w:r>
        <w:rPr>
          <w:b/>
          <w:lang w:val="en-GB"/>
        </w:rPr>
        <w:t xml:space="preserve">Question </w:t>
      </w:r>
      <w:r w:rsidR="00646B2A">
        <w:rPr>
          <w:b/>
          <w:lang w:val="en-GB"/>
        </w:rPr>
        <w:t>13</w:t>
      </w:r>
      <w:r w:rsidRPr="00860640">
        <w:rPr>
          <w:b/>
          <w:lang w:val="en-GB"/>
        </w:rPr>
        <w:t xml:space="preserve">: Any comment or additional input on </w:t>
      </w:r>
      <w:r>
        <w:rPr>
          <w:b/>
          <w:lang w:val="en-GB"/>
        </w:rPr>
        <w:t>use cases</w:t>
      </w:r>
      <w:r w:rsidRPr="00860640">
        <w:rPr>
          <w:b/>
          <w:lang w:val="en-GB"/>
        </w:rPr>
        <w:t>?</w:t>
      </w:r>
    </w:p>
    <w:p w:rsidR="00E85727" w:rsidRPr="00860640" w:rsidRDefault="00E85727" w:rsidP="00E85727">
      <w:pPr>
        <w:jc w:val="left"/>
        <w:rPr>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E85727" w:rsidRPr="00860640" w:rsidTr="005A5F19">
        <w:trPr>
          <w:trHeight w:val="431"/>
        </w:trPr>
        <w:tc>
          <w:tcPr>
            <w:tcW w:w="1595" w:type="dxa"/>
            <w:shd w:val="clear" w:color="auto" w:fill="95B3D7"/>
          </w:tcPr>
          <w:p w:rsidR="00E85727" w:rsidRPr="00860640" w:rsidRDefault="00E85727" w:rsidP="005A5F19">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E85727" w:rsidRPr="00860640" w:rsidRDefault="00E85727" w:rsidP="005A5F19">
            <w:pPr>
              <w:jc w:val="left"/>
              <w:rPr>
                <w:rFonts w:eastAsia="Times New Roman" w:cs="Arial"/>
                <w:lang w:val="en-GB"/>
              </w:rPr>
            </w:pPr>
            <w:r w:rsidRPr="00860640">
              <w:rPr>
                <w:rFonts w:cs="Arial"/>
                <w:lang w:val="en-GB"/>
              </w:rPr>
              <w:t>Comments/Suggestions</w:t>
            </w:r>
          </w:p>
        </w:tc>
      </w:tr>
      <w:tr w:rsidR="00E85727" w:rsidRPr="00860640" w:rsidTr="005A5F19">
        <w:trPr>
          <w:trHeight w:val="289"/>
        </w:trPr>
        <w:tc>
          <w:tcPr>
            <w:tcW w:w="1595" w:type="dxa"/>
          </w:tcPr>
          <w:p w:rsidR="00E85727" w:rsidRPr="00860640" w:rsidRDefault="00023F27" w:rsidP="005A5F19">
            <w:pPr>
              <w:tabs>
                <w:tab w:val="left" w:pos="1622"/>
              </w:tabs>
              <w:overflowPunct/>
              <w:autoSpaceDE/>
              <w:autoSpaceDN/>
              <w:adjustRightInd/>
              <w:spacing w:after="0"/>
              <w:jc w:val="left"/>
              <w:textAlignment w:val="auto"/>
              <w:rPr>
                <w:rFonts w:cs="Arial"/>
                <w:lang w:val="en-GB"/>
              </w:rPr>
            </w:pPr>
            <w:ins w:id="1178" w:author="ZTE" w:date="2017-01-05T17:11:00Z">
              <w:r>
                <w:rPr>
                  <w:rFonts w:cs="Arial"/>
                  <w:lang w:val="en-GB"/>
                </w:rPr>
                <w:t>ZTE</w:t>
              </w:r>
            </w:ins>
          </w:p>
        </w:tc>
        <w:tc>
          <w:tcPr>
            <w:tcW w:w="8143" w:type="dxa"/>
          </w:tcPr>
          <w:p w:rsidR="00E85727" w:rsidRPr="00860640" w:rsidRDefault="00023F27" w:rsidP="005A5F19">
            <w:pPr>
              <w:tabs>
                <w:tab w:val="left" w:pos="1941"/>
                <w:tab w:val="left" w:pos="3165"/>
              </w:tabs>
              <w:overflowPunct/>
              <w:autoSpaceDE/>
              <w:autoSpaceDN/>
              <w:adjustRightInd/>
              <w:spacing w:after="0"/>
              <w:jc w:val="left"/>
              <w:textAlignment w:val="auto"/>
              <w:rPr>
                <w:rFonts w:cs="Arial"/>
                <w:i/>
                <w:lang w:val="en-GB"/>
              </w:rPr>
            </w:pPr>
            <w:ins w:id="1179" w:author="ZTE" w:date="2017-01-05T17:11:00Z">
              <w:r>
                <w:rPr>
                  <w:rFonts w:cs="Arial"/>
                  <w:lang w:val="en-GB"/>
                </w:rPr>
                <w:t>From the perspective of RRC state, we could support RRC_IDLE/INACTIVE/CONNECTED for grant-free UL data transmission. From the perspective of numerology, we could support eMBB/URLLC/mMTC. From the perspective of UL data transmission, we could have Option 1) only INACTIVE/IDLE UL data transmission without transiting to RRC_CONNECTED; Option 2) 2-Step RACH with message 1 of UL data transmission. From the perspective of QoS, both GBR and non-GBR can be considered. More study in RAN1 is required to evaluate the performance of msg1 with data, and solutions/enhancements may be required in RAN1.</w:t>
              </w:r>
            </w:ins>
          </w:p>
        </w:tc>
      </w:tr>
      <w:tr w:rsidR="000C6230" w:rsidRPr="00860640" w:rsidTr="005A5F19">
        <w:trPr>
          <w:trHeight w:val="289"/>
        </w:trPr>
        <w:tc>
          <w:tcPr>
            <w:tcW w:w="1595" w:type="dxa"/>
          </w:tcPr>
          <w:p w:rsidR="000C6230" w:rsidRPr="00860640" w:rsidRDefault="000C6230" w:rsidP="005A5F19">
            <w:pPr>
              <w:tabs>
                <w:tab w:val="left" w:pos="1622"/>
              </w:tabs>
              <w:overflowPunct/>
              <w:autoSpaceDE/>
              <w:autoSpaceDN/>
              <w:adjustRightInd/>
              <w:spacing w:after="0"/>
              <w:jc w:val="left"/>
              <w:textAlignment w:val="auto"/>
              <w:rPr>
                <w:rFonts w:cs="Arial"/>
                <w:lang w:val="en-GB"/>
              </w:rPr>
            </w:pPr>
            <w:ins w:id="1180" w:author="Windows 사용자" w:date="2017-01-05T18:41:00Z">
              <w:r>
                <w:rPr>
                  <w:rFonts w:eastAsia="Malgun Gothic" w:cs="Arial" w:hint="eastAsia"/>
                  <w:lang w:val="en-GB" w:eastAsia="ko-KR"/>
                </w:rPr>
                <w:t>Samsung</w:t>
              </w:r>
            </w:ins>
          </w:p>
        </w:tc>
        <w:tc>
          <w:tcPr>
            <w:tcW w:w="8143" w:type="dxa"/>
          </w:tcPr>
          <w:p w:rsidR="000C6230" w:rsidRPr="00860640" w:rsidRDefault="000C6230" w:rsidP="005A5F19">
            <w:pPr>
              <w:tabs>
                <w:tab w:val="left" w:pos="1941"/>
                <w:tab w:val="left" w:pos="3165"/>
              </w:tabs>
              <w:overflowPunct/>
              <w:autoSpaceDE/>
              <w:autoSpaceDN/>
              <w:adjustRightInd/>
              <w:spacing w:after="0"/>
              <w:jc w:val="left"/>
              <w:textAlignment w:val="auto"/>
              <w:rPr>
                <w:rFonts w:cs="Arial"/>
                <w:i/>
                <w:lang w:val="en-GB"/>
              </w:rPr>
            </w:pPr>
            <w:ins w:id="1181" w:author="Windows 사용자" w:date="2017-01-05T18:41:00Z">
              <w:r>
                <w:rPr>
                  <w:rFonts w:eastAsia="Malgun Gothic" w:cs="Arial" w:hint="eastAsia"/>
                  <w:i/>
                  <w:lang w:val="en-GB" w:eastAsia="ko-KR"/>
                </w:rPr>
                <w:t xml:space="preserve">UL data transmission over contention-based UL resources has been initiated in RAN1 </w:t>
              </w:r>
              <w:r>
                <w:rPr>
                  <w:rFonts w:eastAsia="Malgun Gothic" w:cs="Arial" w:hint="eastAsia"/>
                  <w:i/>
                  <w:lang w:val="en-GB" w:eastAsia="ko-KR"/>
                </w:rPr>
                <w:lastRenderedPageBreak/>
                <w:t xml:space="preserve">under the big NOMA topic, premise use case for which was mMTC. As it is the deprioritized topic now as decided by RAN plenary, we should account for it while deciding which topics RAN2 will allocate its efforts to. We do acknowledge the fact that faster transmission of data may help other use cases. However, if we take eMBB as an example, it might be irrelevant whether a UE supports UL contention based </w:t>
              </w:r>
              <w:r>
                <w:rPr>
                  <w:rFonts w:eastAsia="Malgun Gothic" w:cs="Arial"/>
                  <w:i/>
                  <w:lang w:val="en-GB" w:eastAsia="ko-KR"/>
                </w:rPr>
                <w:t>transmission</w:t>
              </w:r>
              <w:r>
                <w:rPr>
                  <w:rFonts w:eastAsia="Malgun Gothic" w:cs="Arial" w:hint="eastAsia"/>
                  <w:i/>
                  <w:lang w:val="en-GB" w:eastAsia="ko-KR"/>
                </w:rPr>
                <w:t xml:space="preserve"> or not if it is anyway going to end up to the CONNECTED state to exchange large volumes of data.</w:t>
              </w:r>
            </w:ins>
          </w:p>
        </w:tc>
      </w:tr>
      <w:tr w:rsidR="008B0265" w:rsidRPr="00860640" w:rsidTr="005A5F19">
        <w:trPr>
          <w:trHeight w:val="289"/>
        </w:trPr>
        <w:tc>
          <w:tcPr>
            <w:tcW w:w="1595" w:type="dxa"/>
          </w:tcPr>
          <w:p w:rsidR="008B0265" w:rsidRDefault="00F60917" w:rsidP="005A5F19">
            <w:pPr>
              <w:tabs>
                <w:tab w:val="left" w:pos="1622"/>
              </w:tabs>
              <w:overflowPunct/>
              <w:autoSpaceDE/>
              <w:autoSpaceDN/>
              <w:adjustRightInd/>
              <w:spacing w:after="0"/>
              <w:jc w:val="left"/>
              <w:textAlignment w:val="auto"/>
              <w:rPr>
                <w:rFonts w:eastAsia="Malgun Gothic" w:cs="Arial"/>
                <w:lang w:val="en-GB" w:eastAsia="ko-KR"/>
              </w:rPr>
            </w:pPr>
            <w:ins w:id="1182" w:author="Martino Freda" w:date="2017-01-05T11:23:00Z">
              <w:r>
                <w:rPr>
                  <w:rFonts w:eastAsia="Malgun Gothic" w:cs="Arial"/>
                  <w:lang w:val="en-GB" w:eastAsia="ko-KR"/>
                </w:rPr>
                <w:lastRenderedPageBreak/>
                <w:t>Interdigital</w:t>
              </w:r>
            </w:ins>
          </w:p>
        </w:tc>
        <w:tc>
          <w:tcPr>
            <w:tcW w:w="8143" w:type="dxa"/>
          </w:tcPr>
          <w:p w:rsidR="008B0265" w:rsidRPr="00674043" w:rsidRDefault="00063708" w:rsidP="005A5F19">
            <w:pPr>
              <w:tabs>
                <w:tab w:val="left" w:pos="1941"/>
                <w:tab w:val="left" w:pos="3165"/>
              </w:tabs>
              <w:overflowPunct/>
              <w:autoSpaceDE/>
              <w:autoSpaceDN/>
              <w:adjustRightInd/>
              <w:spacing w:after="0"/>
              <w:jc w:val="left"/>
              <w:textAlignment w:val="auto"/>
              <w:rPr>
                <w:rFonts w:eastAsia="Malgun Gothic" w:cs="Arial"/>
                <w:lang w:val="en-GB" w:eastAsia="ko-KR"/>
                <w:rPrChange w:id="1183" w:author="Martino Freda" w:date="2017-01-05T12:17:00Z">
                  <w:rPr>
                    <w:rFonts w:eastAsia="Malgun Gothic" w:cs="Arial"/>
                    <w:b/>
                    <w:bCs/>
                    <w:i/>
                    <w:lang w:val="en-GB" w:eastAsia="ko-KR"/>
                  </w:rPr>
                </w:rPrChange>
              </w:rPr>
            </w:pPr>
            <w:ins w:id="1184" w:author="Martino Freda" w:date="2017-01-05T11:23:00Z">
              <w:r w:rsidRPr="00063708">
                <w:rPr>
                  <w:rFonts w:cs="Arial"/>
                  <w:lang w:val="en-GB"/>
                  <w:rPrChange w:id="1185" w:author="Martino Freda" w:date="2017-01-05T12:17:00Z">
                    <w:rPr>
                      <w:rFonts w:ascii="Calibri" w:hAnsi="Calibri" w:cs="Arial"/>
                      <w:i/>
                      <w:sz w:val="22"/>
                      <w:szCs w:val="22"/>
                      <w:lang w:val="en-GB"/>
                    </w:rPr>
                  </w:rPrChange>
                </w:rPr>
                <w:t>Agree with the above, and note that the value of 5.25ms may be further reduced if 2-step RACH is assumed.</w:t>
              </w:r>
            </w:ins>
          </w:p>
        </w:tc>
      </w:tr>
      <w:tr w:rsidR="00834BB6" w:rsidRPr="00860640" w:rsidTr="005A5F19">
        <w:trPr>
          <w:trHeight w:val="289"/>
          <w:ins w:id="1186" w:author="Ericsson" w:date="2017-01-06T15:09:00Z"/>
        </w:trPr>
        <w:tc>
          <w:tcPr>
            <w:tcW w:w="1595" w:type="dxa"/>
          </w:tcPr>
          <w:p w:rsidR="00834BB6" w:rsidRDefault="00834BB6" w:rsidP="00834BB6">
            <w:pPr>
              <w:tabs>
                <w:tab w:val="left" w:pos="1622"/>
              </w:tabs>
              <w:overflowPunct/>
              <w:autoSpaceDE/>
              <w:autoSpaceDN/>
              <w:adjustRightInd/>
              <w:spacing w:after="0"/>
              <w:jc w:val="left"/>
              <w:textAlignment w:val="auto"/>
              <w:rPr>
                <w:ins w:id="1187" w:author="Ericsson" w:date="2017-01-06T15:09:00Z"/>
                <w:rFonts w:eastAsia="Malgun Gothic" w:cs="Arial"/>
                <w:lang w:val="en-GB" w:eastAsia="ko-KR"/>
              </w:rPr>
            </w:pPr>
            <w:ins w:id="1188" w:author="Ericsson" w:date="2017-01-06T15:09:00Z">
              <w:r>
                <w:rPr>
                  <w:rFonts w:eastAsia="Malgun Gothic" w:cs="Arial"/>
                  <w:lang w:val="en-GB" w:eastAsia="ko-KR"/>
                </w:rPr>
                <w:t>Ericsson</w:t>
              </w:r>
            </w:ins>
          </w:p>
        </w:tc>
        <w:tc>
          <w:tcPr>
            <w:tcW w:w="8143" w:type="dxa"/>
          </w:tcPr>
          <w:p w:rsidR="00834BB6" w:rsidRPr="00834BB6" w:rsidRDefault="00834BB6" w:rsidP="00834BB6">
            <w:pPr>
              <w:tabs>
                <w:tab w:val="left" w:pos="1941"/>
                <w:tab w:val="left" w:pos="3165"/>
              </w:tabs>
              <w:overflowPunct/>
              <w:autoSpaceDE/>
              <w:autoSpaceDN/>
              <w:adjustRightInd/>
              <w:spacing w:after="0"/>
              <w:jc w:val="left"/>
              <w:textAlignment w:val="auto"/>
              <w:rPr>
                <w:ins w:id="1189" w:author="Ericsson" w:date="2017-01-06T15:09:00Z"/>
                <w:rFonts w:cs="Arial"/>
                <w:lang w:val="en-GB"/>
              </w:rPr>
            </w:pPr>
            <w:ins w:id="1190" w:author="Ericsson" w:date="2017-01-06T15:09:00Z">
              <w:r>
                <w:rPr>
                  <w:rFonts w:cs="Arial"/>
                  <w:lang w:val="en-GB"/>
                </w:rPr>
                <w:t>It is not clear what is the use case for the proposed feature e.g. mMTC, MBB. … Depending on the use case different aspects might be important or not important to optimize e.g. latency, signalling load, UE battery consumption, radio resource usage.</w:t>
              </w:r>
            </w:ins>
          </w:p>
        </w:tc>
      </w:tr>
      <w:tr w:rsidR="00B15BFF" w:rsidRPr="00860640" w:rsidTr="00915B2B">
        <w:trPr>
          <w:trHeight w:val="289"/>
          <w:ins w:id="1191" w:author="Nathan Tenny" w:date="2017-01-12T14:00:00Z"/>
        </w:trPr>
        <w:tc>
          <w:tcPr>
            <w:tcW w:w="1595" w:type="dxa"/>
          </w:tcPr>
          <w:p w:rsidR="00B15BFF" w:rsidRDefault="00B15BFF" w:rsidP="00915B2B">
            <w:pPr>
              <w:tabs>
                <w:tab w:val="left" w:pos="1622"/>
              </w:tabs>
              <w:overflowPunct/>
              <w:autoSpaceDE/>
              <w:autoSpaceDN/>
              <w:adjustRightInd/>
              <w:spacing w:after="0"/>
              <w:jc w:val="left"/>
              <w:textAlignment w:val="auto"/>
              <w:rPr>
                <w:ins w:id="1192" w:author="Nathan Tenny" w:date="2017-01-12T14:00:00Z"/>
                <w:rFonts w:eastAsia="Malgun Gothic" w:cs="Arial"/>
                <w:lang w:val="en-GB" w:eastAsia="ko-KR"/>
              </w:rPr>
            </w:pPr>
            <w:ins w:id="1193" w:author="Nathan Tenny" w:date="2017-01-12T14:00:00Z">
              <w:r>
                <w:rPr>
                  <w:rFonts w:cs="Arial"/>
                  <w:lang w:val="en-GB"/>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1194" w:author="Nathan Tenny" w:date="2017-01-12T14:00:00Z"/>
              </w:rPr>
            </w:pPr>
            <w:ins w:id="1195" w:author="Nathan Tenny" w:date="2017-01-12T14:00:00Z">
              <w:r>
                <w:rPr>
                  <w:lang w:val="en-GB"/>
                </w:rPr>
                <w:t>O</w:t>
              </w:r>
              <w:r>
                <w:t xml:space="preserve">k in general with the main idea. </w:t>
              </w:r>
            </w:ins>
          </w:p>
          <w:p w:rsidR="00B15BFF" w:rsidRPr="00351137" w:rsidRDefault="00B15BFF" w:rsidP="00915B2B">
            <w:pPr>
              <w:tabs>
                <w:tab w:val="left" w:pos="1941"/>
                <w:tab w:val="left" w:pos="3165"/>
              </w:tabs>
              <w:overflowPunct/>
              <w:autoSpaceDE/>
              <w:autoSpaceDN/>
              <w:adjustRightInd/>
              <w:spacing w:after="0"/>
              <w:jc w:val="left"/>
              <w:textAlignment w:val="auto"/>
              <w:rPr>
                <w:ins w:id="1196" w:author="Nathan Tenny" w:date="2017-01-12T14:00:00Z"/>
                <w:rFonts w:cs="Arial"/>
                <w:lang w:val="en-GB"/>
              </w:rPr>
            </w:pPr>
          </w:p>
        </w:tc>
      </w:tr>
      <w:tr w:rsidR="00B15BFF" w:rsidRPr="00860640" w:rsidTr="005A5F19">
        <w:trPr>
          <w:trHeight w:val="289"/>
          <w:ins w:id="1197" w:author="Nathan Tenny" w:date="2017-01-12T14:00:00Z"/>
        </w:trPr>
        <w:tc>
          <w:tcPr>
            <w:tcW w:w="1595" w:type="dxa"/>
          </w:tcPr>
          <w:p w:rsidR="00B15BFF" w:rsidRDefault="00B15BFF" w:rsidP="00834BB6">
            <w:pPr>
              <w:tabs>
                <w:tab w:val="left" w:pos="1622"/>
              </w:tabs>
              <w:overflowPunct/>
              <w:autoSpaceDE/>
              <w:autoSpaceDN/>
              <w:adjustRightInd/>
              <w:spacing w:after="0"/>
              <w:jc w:val="left"/>
              <w:textAlignment w:val="auto"/>
              <w:rPr>
                <w:ins w:id="1198" w:author="Nathan Tenny" w:date="2017-01-12T14:00:00Z"/>
                <w:rFonts w:eastAsia="Malgun Gothic" w:cs="Arial"/>
                <w:lang w:val="en-GB" w:eastAsia="ko-KR"/>
              </w:rPr>
            </w:pPr>
          </w:p>
        </w:tc>
        <w:tc>
          <w:tcPr>
            <w:tcW w:w="8143" w:type="dxa"/>
          </w:tcPr>
          <w:p w:rsidR="00B15BFF" w:rsidRDefault="00B15BFF" w:rsidP="00834BB6">
            <w:pPr>
              <w:tabs>
                <w:tab w:val="left" w:pos="1941"/>
                <w:tab w:val="left" w:pos="3165"/>
              </w:tabs>
              <w:overflowPunct/>
              <w:autoSpaceDE/>
              <w:autoSpaceDN/>
              <w:adjustRightInd/>
              <w:spacing w:after="0"/>
              <w:jc w:val="left"/>
              <w:textAlignment w:val="auto"/>
              <w:rPr>
                <w:ins w:id="1199" w:author="Nathan Tenny" w:date="2017-01-12T14:00:00Z"/>
                <w:rFonts w:cs="Arial"/>
                <w:lang w:val="en-GB"/>
              </w:rPr>
            </w:pPr>
          </w:p>
        </w:tc>
      </w:tr>
    </w:tbl>
    <w:p w:rsidR="00860640" w:rsidRDefault="00860640" w:rsidP="007A683A">
      <w:pPr>
        <w:jc w:val="left"/>
        <w:rPr>
          <w:ins w:id="1200" w:author="Nathan Tenny" w:date="2017-01-12T16:02:00Z"/>
          <w:color w:val="000000"/>
          <w:lang w:val="en-GB"/>
        </w:rPr>
      </w:pPr>
    </w:p>
    <w:p w:rsidR="006241FF" w:rsidRPr="006241FF" w:rsidRDefault="006241FF" w:rsidP="007A683A">
      <w:pPr>
        <w:jc w:val="left"/>
        <w:rPr>
          <w:ins w:id="1201" w:author="David Lecompte" w:date="2017-01-02T14:35:00Z"/>
          <w:color w:val="000000"/>
          <w:lang w:val="en-GB"/>
        </w:rPr>
      </w:pPr>
      <w:proofErr w:type="spellStart"/>
      <w:ins w:id="1202" w:author="Nathan Tenny" w:date="2017-01-12T16:02:00Z">
        <w:r>
          <w:rPr>
            <w:b/>
            <w:color w:val="000000"/>
            <w:u w:val="single"/>
            <w:lang w:val="en-GB"/>
          </w:rPr>
          <w:t>Rapporteur’s</w:t>
        </w:r>
        <w:proofErr w:type="spellEnd"/>
        <w:r>
          <w:rPr>
            <w:b/>
            <w:color w:val="000000"/>
            <w:u w:val="single"/>
            <w:lang w:val="en-GB"/>
          </w:rPr>
          <w:t xml:space="preserve"> comments:</w:t>
        </w:r>
        <w:r>
          <w:rPr>
            <w:color w:val="000000"/>
            <w:lang w:val="en-GB"/>
          </w:rPr>
          <w:t xml:space="preserve"> </w:t>
        </w:r>
      </w:ins>
      <w:ins w:id="1203" w:author="Nathan Tenny" w:date="2017-01-12T16:04:00Z">
        <w:r>
          <w:rPr>
            <w:color w:val="000000"/>
            <w:lang w:val="en-GB"/>
          </w:rPr>
          <w:t>There was no real consensus in the comments on this section.</w:t>
        </w:r>
      </w:ins>
      <w:ins w:id="1204" w:author="Nathan Tenny" w:date="2017-01-12T16:05:00Z">
        <w:r>
          <w:rPr>
            <w:color w:val="000000"/>
            <w:lang w:val="en-GB"/>
          </w:rPr>
          <w:t xml:space="preserve"> One company expressed some scepticism about the applicability to </w:t>
        </w:r>
        <w:proofErr w:type="spellStart"/>
        <w:r>
          <w:rPr>
            <w:color w:val="000000"/>
            <w:lang w:val="en-GB"/>
          </w:rPr>
          <w:t>eMBB</w:t>
        </w:r>
        <w:proofErr w:type="spellEnd"/>
        <w:r>
          <w:rPr>
            <w:color w:val="000000"/>
            <w:lang w:val="en-GB"/>
          </w:rPr>
          <w:t xml:space="preserve"> use cases</w:t>
        </w:r>
      </w:ins>
      <w:ins w:id="1205" w:author="Nathan Tenny" w:date="2017-01-12T16:06:00Z">
        <w:r>
          <w:rPr>
            <w:color w:val="000000"/>
            <w:lang w:val="en-GB"/>
          </w:rPr>
          <w:t>; one company noted that some use cases may be affected by decisions to be taken in RAN1.  One company emphasised the need to identify what the targeted use cases are.</w:t>
        </w:r>
      </w:ins>
    </w:p>
    <w:p w:rsidR="00AE480C" w:rsidRDefault="00AE480C" w:rsidP="00AE480C">
      <w:pPr>
        <w:pStyle w:val="Heading2"/>
      </w:pPr>
      <w:ins w:id="1206" w:author="David Lecompte" w:date="2017-01-02T14:35:00Z">
        <w:r>
          <w:t>DRB handling</w:t>
        </w:r>
      </w:ins>
      <w:ins w:id="1207" w:author="David Lecompte" w:date="2017-01-02T15:09:00Z">
        <w:r w:rsidR="002A105B">
          <w:t xml:space="preserve"> and QoS</w:t>
        </w:r>
      </w:ins>
    </w:p>
    <w:p w:rsidR="000D3AA9" w:rsidRDefault="00133F19" w:rsidP="000C6646">
      <w:pPr>
        <w:jc w:val="left"/>
        <w:rPr>
          <w:ins w:id="1208" w:author="David Lecompte" w:date="2017-01-02T14:34:00Z"/>
        </w:rPr>
      </w:pPr>
      <w:ins w:id="1209" w:author="David Lecompte" w:date="2017-01-02T13:59:00Z">
        <w:r>
          <w:t xml:space="preserve">One proposal in </w:t>
        </w:r>
        <w:r w:rsidR="00063708">
          <w:fldChar w:fldCharType="begin"/>
        </w:r>
        <w:r>
          <w:instrText xml:space="preserve"> REF _Ref468366565 \r \h </w:instrText>
        </w:r>
      </w:ins>
      <w:ins w:id="1210" w:author="David Lecompte" w:date="2017-01-02T13:59:00Z">
        <w:r w:rsidR="00063708">
          <w:fldChar w:fldCharType="separate"/>
        </w:r>
        <w:r>
          <w:t>[5]</w:t>
        </w:r>
        <w:r w:rsidR="00063708">
          <w:fldChar w:fldCharType="end"/>
        </w:r>
        <w:r>
          <w:t xml:space="preserve"> is that a </w:t>
        </w:r>
      </w:ins>
      <w:ins w:id="1211" w:author="David Lecompte" w:date="2017-01-02T14:00:00Z">
        <w:r w:rsidR="009A21BC">
          <w:t>single</w:t>
        </w:r>
      </w:ins>
      <w:ins w:id="1212" w:author="David Lecompte" w:date="2017-01-02T13:59:00Z">
        <w:r w:rsidR="009A21BC">
          <w:t xml:space="preserve"> DRB</w:t>
        </w:r>
      </w:ins>
      <w:ins w:id="1213" w:author="David Lecompte" w:date="2017-01-02T14:01:00Z">
        <w:r w:rsidR="009A21BC">
          <w:t xml:space="preserve">, </w:t>
        </w:r>
      </w:ins>
      <w:ins w:id="1214" w:author="David Lecompte" w:date="2017-01-02T14:00:00Z">
        <w:r w:rsidR="009A21BC">
          <w:t xml:space="preserve">called default </w:t>
        </w:r>
        <w:proofErr w:type="spellStart"/>
        <w:r w:rsidR="009A21BC">
          <w:t>DRB</w:t>
        </w:r>
      </w:ins>
      <w:ins w:id="1215" w:author="David Lecompte" w:date="2017-01-02T14:01:00Z">
        <w:r w:rsidR="009A21BC">
          <w:t>,</w:t>
        </w:r>
      </w:ins>
      <w:ins w:id="1216" w:author="David Lecompte" w:date="2017-01-02T13:59:00Z">
        <w:r>
          <w:t>for</w:t>
        </w:r>
        <w:proofErr w:type="spellEnd"/>
        <w:r>
          <w:t xml:space="preserve"> data reception/transmission in </w:t>
        </w:r>
        <w:proofErr w:type="spellStart"/>
        <w:r>
          <w:t>RRC_INACTIVE</w:t>
        </w:r>
      </w:ins>
      <w:ins w:id="1217" w:author="David Lecompte" w:date="2017-01-02T14:00:00Z">
        <w:r w:rsidR="009A21BC">
          <w:t>is</w:t>
        </w:r>
        <w:proofErr w:type="spellEnd"/>
        <w:r w:rsidR="009A21BC">
          <w:t xml:space="preserve"> configured by the gNB and maintained at the UE and gNB for small data transmission while in </w:t>
        </w:r>
      </w:ins>
      <w:ins w:id="1218" w:author="David Lecompte" w:date="2017-01-02T14:01:00Z">
        <w:r w:rsidR="009A21BC">
          <w:t>RRC_INACTIVE</w:t>
        </w:r>
      </w:ins>
      <w:ins w:id="1219" w:author="David Lecompte" w:date="2017-01-02T14:00:00Z">
        <w:r w:rsidR="009A21BC">
          <w:t xml:space="preserve"> state. All the small data transmitted/received over the default DRB would have the same QoS treatment.</w:t>
        </w:r>
      </w:ins>
      <w:ins w:id="1220" w:author="David Lecompte" w:date="2017-01-02T15:03:00Z">
        <w:r w:rsidR="000D3AA9">
          <w:t xml:space="preserve"> The proposal in </w:t>
        </w:r>
        <w:r w:rsidR="00063708">
          <w:fldChar w:fldCharType="begin"/>
        </w:r>
        <w:r w:rsidR="000D3AA9">
          <w:instrText xml:space="preserve"> REF _Ref468366565 \r \h </w:instrText>
        </w:r>
      </w:ins>
      <w:ins w:id="1221" w:author="David Lecompte" w:date="2017-01-02T15:03:00Z">
        <w:r w:rsidR="00063708">
          <w:fldChar w:fldCharType="separate"/>
        </w:r>
        <w:r w:rsidR="000D3AA9">
          <w:t>[5]</w:t>
        </w:r>
        <w:r w:rsidR="00063708">
          <w:fldChar w:fldCharType="end"/>
        </w:r>
        <w:r w:rsidR="000D3AA9">
          <w:t xml:space="preserve"> does not mention what QoS the network would try to </w:t>
        </w:r>
        <w:r w:rsidR="002A105B">
          <w:t>ensure</w:t>
        </w:r>
      </w:ins>
      <w:ins w:id="1222" w:author="David Lecompte" w:date="2017-01-02T15:08:00Z">
        <w:r w:rsidR="002A105B">
          <w:t xml:space="preserve">, </w:t>
        </w:r>
      </w:ins>
      <w:ins w:id="1223" w:author="David Lecompte" w:date="2017-01-02T15:03:00Z">
        <w:r w:rsidR="000D3AA9">
          <w:t>e.</w:t>
        </w:r>
      </w:ins>
      <w:ins w:id="1224" w:author="David Lecompte" w:date="2017-01-02T15:04:00Z">
        <w:r w:rsidR="000D3AA9">
          <w:t>g. some reference QoS fixed in specification, some QoS that suits all established DRBs from RR</w:t>
        </w:r>
        <w:r w:rsidR="002A105B">
          <w:t>C_CONNECTED, no QoS</w:t>
        </w:r>
        <w:r w:rsidR="000D3AA9">
          <w:t>.</w:t>
        </w:r>
      </w:ins>
    </w:p>
    <w:p w:rsidR="00133F19" w:rsidRDefault="00AE480C" w:rsidP="00133F19">
      <w:pPr>
        <w:jc w:val="left"/>
        <w:rPr>
          <w:ins w:id="1225" w:author="David Lecompte" w:date="2017-01-02T14:36:00Z"/>
        </w:rPr>
      </w:pPr>
      <w:ins w:id="1226" w:author="David Lecompte" w:date="2017-01-02T14:34:00Z">
        <w:r>
          <w:t xml:space="preserve">Alternatively, there could be still different DRBs, e.g. </w:t>
        </w:r>
        <w:r w:rsidR="002A105B">
          <w:t xml:space="preserve">the </w:t>
        </w:r>
        <w:r>
          <w:t xml:space="preserve">DRBs </w:t>
        </w:r>
      </w:ins>
      <w:ins w:id="1227" w:author="David Lecompte" w:date="2017-01-02T15:07:00Z">
        <w:r w:rsidR="002A105B">
          <w:t>already established</w:t>
        </w:r>
      </w:ins>
      <w:ins w:id="1228" w:author="David Lecompte" w:date="2017-01-02T14:34:00Z">
        <w:r>
          <w:t xml:space="preserve"> in RRC_CONNECTED could be used</w:t>
        </w:r>
      </w:ins>
      <w:ins w:id="1229" w:author="David Lecompte" w:date="2017-01-02T15:06:00Z">
        <w:r w:rsidR="002A105B">
          <w:t>, possibly with some reconfiguration, and the network would try to ensure the QoS</w:t>
        </w:r>
      </w:ins>
      <w:ins w:id="1230" w:author="David Lecompte" w:date="2017-01-02T15:08:00Z">
        <w:r w:rsidR="002A105B">
          <w:t xml:space="preserve"> associated to each DRB</w:t>
        </w:r>
      </w:ins>
      <w:ins w:id="1231" w:author="David Lecompte" w:date="2017-01-02T15:06:00Z">
        <w:r w:rsidR="002A105B">
          <w:t>.</w:t>
        </w:r>
      </w:ins>
    </w:p>
    <w:p w:rsidR="00AE480C" w:rsidRPr="00AE480C" w:rsidRDefault="00AE480C" w:rsidP="00133F19">
      <w:pPr>
        <w:jc w:val="left"/>
        <w:rPr>
          <w:ins w:id="1232" w:author="David Lecompte" w:date="2017-01-02T13:49:00Z"/>
        </w:rPr>
      </w:pPr>
    </w:p>
    <w:p w:rsidR="00133F19" w:rsidRPr="00860640" w:rsidRDefault="00133F19" w:rsidP="00133F19">
      <w:pPr>
        <w:jc w:val="left"/>
        <w:rPr>
          <w:ins w:id="1233" w:author="David Lecompte" w:date="2017-01-02T13:49:00Z"/>
          <w:b/>
          <w:lang w:val="en-GB"/>
        </w:rPr>
      </w:pPr>
      <w:ins w:id="1234" w:author="David Lecompte" w:date="2017-01-02T13:49:00Z">
        <w:r>
          <w:rPr>
            <w:b/>
            <w:lang w:val="en-GB"/>
          </w:rPr>
          <w:t xml:space="preserve">Question </w:t>
        </w:r>
        <w:r w:rsidR="00AE480C">
          <w:rPr>
            <w:b/>
            <w:lang w:val="en-GB"/>
          </w:rPr>
          <w:t>1</w:t>
        </w:r>
      </w:ins>
      <w:ins w:id="1235" w:author="David Lecompte" w:date="2017-01-02T14:36:00Z">
        <w:r w:rsidR="00AE480C">
          <w:rPr>
            <w:b/>
            <w:lang w:val="en-GB"/>
          </w:rPr>
          <w:t>4</w:t>
        </w:r>
      </w:ins>
      <w:ins w:id="1236" w:author="David Lecompte" w:date="2017-01-02T13:49:00Z">
        <w:r w:rsidRPr="00860640">
          <w:rPr>
            <w:b/>
            <w:lang w:val="en-GB"/>
          </w:rPr>
          <w:t xml:space="preserve">: Any comment or additional input on </w:t>
        </w:r>
      </w:ins>
      <w:ins w:id="1237" w:author="David Lecompte" w:date="2017-01-02T14:02:00Z">
        <w:r w:rsidR="009A21BC">
          <w:rPr>
            <w:b/>
            <w:lang w:val="en-GB"/>
          </w:rPr>
          <w:t xml:space="preserve">how </w:t>
        </w:r>
      </w:ins>
      <w:ins w:id="1238" w:author="David Lecompte" w:date="2017-01-02T14:03:00Z">
        <w:r w:rsidR="009A21BC">
          <w:rPr>
            <w:b/>
            <w:lang w:val="en-GB"/>
          </w:rPr>
          <w:t>t</w:t>
        </w:r>
      </w:ins>
      <w:ins w:id="1239" w:author="David Lecompte" w:date="2017-01-02T14:02:00Z">
        <w:r w:rsidR="009A21BC">
          <w:rPr>
            <w:b/>
            <w:lang w:val="en-GB"/>
          </w:rPr>
          <w:t xml:space="preserve">o handle </w:t>
        </w:r>
      </w:ins>
      <w:ins w:id="1240" w:author="David Lecompte" w:date="2017-01-02T14:36:00Z">
        <w:r w:rsidR="00AE480C">
          <w:rPr>
            <w:b/>
            <w:lang w:val="en-GB"/>
          </w:rPr>
          <w:t>DRBs</w:t>
        </w:r>
      </w:ins>
      <w:ins w:id="1241" w:author="David Lecompte" w:date="2017-01-02T14:02:00Z">
        <w:r w:rsidR="009A21BC">
          <w:rPr>
            <w:b/>
            <w:lang w:val="en-GB"/>
          </w:rPr>
          <w:t xml:space="preserve"> in RRC_INACTIVE</w:t>
        </w:r>
      </w:ins>
      <w:ins w:id="1242" w:author="David Lecompte" w:date="2017-01-02T13:49:00Z">
        <w:r w:rsidRPr="00860640">
          <w:rPr>
            <w:b/>
            <w:lang w:val="en-GB"/>
          </w:rPr>
          <w:t>?</w:t>
        </w:r>
      </w:ins>
    </w:p>
    <w:p w:rsidR="00133F19" w:rsidRPr="00860640" w:rsidRDefault="00133F19" w:rsidP="00133F19">
      <w:pPr>
        <w:jc w:val="left"/>
        <w:rPr>
          <w:ins w:id="1243" w:author="David Lecompte" w:date="2017-01-02T13:49:00Z"/>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133F19" w:rsidRPr="00860640" w:rsidTr="00E963D3">
        <w:trPr>
          <w:trHeight w:val="431"/>
          <w:ins w:id="1244" w:author="David Lecompte" w:date="2017-01-02T13:49:00Z"/>
        </w:trPr>
        <w:tc>
          <w:tcPr>
            <w:tcW w:w="1595" w:type="dxa"/>
            <w:shd w:val="clear" w:color="auto" w:fill="95B3D7"/>
          </w:tcPr>
          <w:p w:rsidR="00133F19" w:rsidRPr="00860640" w:rsidRDefault="00133F19" w:rsidP="00E963D3">
            <w:pPr>
              <w:tabs>
                <w:tab w:val="left" w:pos="1622"/>
              </w:tabs>
              <w:overflowPunct/>
              <w:autoSpaceDE/>
              <w:autoSpaceDN/>
              <w:adjustRightInd/>
              <w:spacing w:after="0"/>
              <w:jc w:val="left"/>
              <w:textAlignment w:val="auto"/>
              <w:rPr>
                <w:ins w:id="1245" w:author="David Lecompte" w:date="2017-01-02T13:49:00Z"/>
                <w:rFonts w:cs="Arial"/>
                <w:lang w:val="en-GB"/>
              </w:rPr>
            </w:pPr>
            <w:ins w:id="1246" w:author="David Lecompte" w:date="2017-01-02T13:49:00Z">
              <w:r w:rsidRPr="00860640">
                <w:rPr>
                  <w:rFonts w:cs="Arial"/>
                  <w:lang w:val="en-GB"/>
                </w:rPr>
                <w:t>Company name</w:t>
              </w:r>
            </w:ins>
          </w:p>
        </w:tc>
        <w:tc>
          <w:tcPr>
            <w:tcW w:w="8143" w:type="dxa"/>
            <w:shd w:val="clear" w:color="auto" w:fill="95B3D7"/>
          </w:tcPr>
          <w:p w:rsidR="00133F19" w:rsidRPr="00860640" w:rsidRDefault="00133F19" w:rsidP="00E963D3">
            <w:pPr>
              <w:jc w:val="left"/>
              <w:rPr>
                <w:ins w:id="1247" w:author="David Lecompte" w:date="2017-01-02T13:49:00Z"/>
                <w:rFonts w:eastAsia="Times New Roman" w:cs="Arial"/>
                <w:lang w:val="en-GB"/>
              </w:rPr>
            </w:pPr>
            <w:ins w:id="1248" w:author="David Lecompte" w:date="2017-01-02T13:49:00Z">
              <w:r w:rsidRPr="00860640">
                <w:rPr>
                  <w:rFonts w:cs="Arial"/>
                  <w:lang w:val="en-GB"/>
                </w:rPr>
                <w:t>Comments/Suggestions</w:t>
              </w:r>
            </w:ins>
          </w:p>
        </w:tc>
      </w:tr>
      <w:tr w:rsidR="001971D8" w:rsidRPr="00860640" w:rsidTr="00E963D3">
        <w:trPr>
          <w:trHeight w:val="289"/>
          <w:ins w:id="1249" w:author="David Lecompte" w:date="2017-01-02T13:49:00Z"/>
        </w:trPr>
        <w:tc>
          <w:tcPr>
            <w:tcW w:w="1595" w:type="dxa"/>
          </w:tcPr>
          <w:p w:rsidR="001971D8" w:rsidRPr="00B00B37" w:rsidRDefault="001971D8" w:rsidP="001971D8">
            <w:pPr>
              <w:tabs>
                <w:tab w:val="left" w:pos="1622"/>
              </w:tabs>
              <w:overflowPunct/>
              <w:autoSpaceDE/>
              <w:autoSpaceDN/>
              <w:adjustRightInd/>
              <w:spacing w:after="0"/>
              <w:jc w:val="left"/>
              <w:textAlignment w:val="auto"/>
              <w:rPr>
                <w:ins w:id="1250" w:author="David Lecompte" w:date="2017-01-02T13:49:00Z"/>
                <w:rFonts w:cs="Arial"/>
                <w:color w:val="00B0F0"/>
                <w:lang w:val="en-GB"/>
                <w:rPrChange w:id="1251" w:author="Liu, Huichun" w:date="2017-01-04T10:54:00Z">
                  <w:rPr>
                    <w:ins w:id="1252" w:author="David Lecompte" w:date="2017-01-02T13:49:00Z"/>
                    <w:rFonts w:cs="Arial"/>
                    <w:lang w:val="en-GB"/>
                  </w:rPr>
                </w:rPrChange>
              </w:rPr>
            </w:pPr>
            <w:ins w:id="1253" w:author="Liu, Huichun" w:date="2017-01-06T17:40:00Z">
              <w:r w:rsidRPr="00AC52C3">
                <w:rPr>
                  <w:rFonts w:cs="Arial"/>
                  <w:lang w:val="en-GB"/>
                </w:rPr>
                <w:t>QUALCOMM</w:t>
              </w:r>
            </w:ins>
          </w:p>
        </w:tc>
        <w:tc>
          <w:tcPr>
            <w:tcW w:w="8143" w:type="dxa"/>
          </w:tcPr>
          <w:p w:rsidR="001971D8" w:rsidRPr="00B00B37" w:rsidRDefault="001971D8" w:rsidP="001971D8">
            <w:pPr>
              <w:tabs>
                <w:tab w:val="left" w:pos="1941"/>
                <w:tab w:val="left" w:pos="3165"/>
              </w:tabs>
              <w:overflowPunct/>
              <w:autoSpaceDE/>
              <w:autoSpaceDN/>
              <w:adjustRightInd/>
              <w:spacing w:after="0"/>
              <w:jc w:val="left"/>
              <w:textAlignment w:val="auto"/>
              <w:rPr>
                <w:ins w:id="1254" w:author="David Lecompte" w:date="2017-01-02T13:49:00Z"/>
                <w:rFonts w:cs="Arial"/>
                <w:i/>
                <w:color w:val="00B0F0"/>
                <w:lang w:val="en-GB"/>
                <w:rPrChange w:id="1255" w:author="Liu, Huichun" w:date="2017-01-04T10:54:00Z">
                  <w:rPr>
                    <w:ins w:id="1256" w:author="David Lecompte" w:date="2017-01-02T13:49:00Z"/>
                    <w:rFonts w:cs="Arial"/>
                    <w:i/>
                    <w:lang w:val="en-GB"/>
                  </w:rPr>
                </w:rPrChange>
              </w:rPr>
            </w:pPr>
            <w:ins w:id="1257" w:author="Liu, Huichun" w:date="2017-01-06T17:40:00Z">
              <w:r w:rsidRPr="00921398">
                <w:rPr>
                  <w:rFonts w:cs="Arial"/>
                  <w:lang w:val="en-GB"/>
                </w:rPr>
                <w:t>If the network is maintaining multiple DRBs in the context as described in 2.1 then the UE should use the appropriate DRB for the UL transmission. This is important for example if different DRBs have different security keys as has been suggested in some other RAN2 submissions, and also maintains the traffic with the appropriate service</w:t>
              </w:r>
            </w:ins>
          </w:p>
        </w:tc>
      </w:tr>
      <w:tr w:rsidR="00A87E29" w:rsidRPr="00860640" w:rsidTr="00E963D3">
        <w:trPr>
          <w:trHeight w:val="289"/>
          <w:ins w:id="1258" w:author="David Lecompte" w:date="2017-01-02T13:49:00Z"/>
        </w:trPr>
        <w:tc>
          <w:tcPr>
            <w:tcW w:w="1595" w:type="dxa"/>
          </w:tcPr>
          <w:p w:rsidR="00A87E29" w:rsidRPr="00860640" w:rsidRDefault="003E404E" w:rsidP="00A87E29">
            <w:pPr>
              <w:tabs>
                <w:tab w:val="left" w:pos="1622"/>
              </w:tabs>
              <w:overflowPunct/>
              <w:autoSpaceDE/>
              <w:autoSpaceDN/>
              <w:adjustRightInd/>
              <w:spacing w:after="0"/>
              <w:jc w:val="left"/>
              <w:textAlignment w:val="auto"/>
              <w:rPr>
                <w:ins w:id="1259" w:author="David Lecompte" w:date="2017-01-02T13:49:00Z"/>
                <w:rFonts w:cs="Arial"/>
                <w:lang w:val="en-GB"/>
              </w:rPr>
            </w:pPr>
            <w:ins w:id="1260" w:author="ZTE" w:date="2017-01-05T17:12:00Z">
              <w:r>
                <w:rPr>
                  <w:rFonts w:cs="Arial"/>
                  <w:lang w:val="en-GB"/>
                </w:rPr>
                <w:t>ZTE</w:t>
              </w:r>
            </w:ins>
          </w:p>
        </w:tc>
        <w:tc>
          <w:tcPr>
            <w:tcW w:w="8143" w:type="dxa"/>
          </w:tcPr>
          <w:p w:rsidR="00A87E29" w:rsidRPr="003E404E" w:rsidRDefault="003E404E" w:rsidP="00A87E29">
            <w:pPr>
              <w:tabs>
                <w:tab w:val="left" w:pos="1941"/>
                <w:tab w:val="left" w:pos="3165"/>
              </w:tabs>
              <w:overflowPunct/>
              <w:autoSpaceDE/>
              <w:autoSpaceDN/>
              <w:adjustRightInd/>
              <w:spacing w:after="0"/>
              <w:jc w:val="left"/>
              <w:textAlignment w:val="auto"/>
              <w:rPr>
                <w:ins w:id="1261" w:author="David Lecompte" w:date="2017-01-02T13:49:00Z"/>
                <w:rFonts w:cs="Arial"/>
                <w:lang w:val="en-GB"/>
                <w:rPrChange w:id="1262" w:author="ZTE" w:date="2017-01-05T17:13:00Z">
                  <w:rPr>
                    <w:ins w:id="1263" w:author="David Lecompte" w:date="2017-01-02T13:49:00Z"/>
                    <w:rFonts w:cs="Arial"/>
                    <w:i/>
                    <w:lang w:val="en-GB"/>
                  </w:rPr>
                </w:rPrChange>
              </w:rPr>
            </w:pPr>
            <w:ins w:id="1264" w:author="ZTE" w:date="2017-01-05T17:13:00Z">
              <w:r>
                <w:rPr>
                  <w:rFonts w:cs="Arial"/>
                  <w:lang w:val="en-GB"/>
                </w:rPr>
                <w:t xml:space="preserve">We </w:t>
              </w:r>
            </w:ins>
            <w:proofErr w:type="spellStart"/>
            <w:ins w:id="1265" w:author="ZTE" w:date="2017-01-05T17:14:00Z">
              <w:r>
                <w:rPr>
                  <w:rFonts w:cs="Arial"/>
                  <w:lang w:val="en-GB"/>
                </w:rPr>
                <w:t>considerthat</w:t>
              </w:r>
              <w:proofErr w:type="spellEnd"/>
              <w:r>
                <w:rPr>
                  <w:rFonts w:cs="Arial"/>
                  <w:lang w:val="en-GB"/>
                </w:rPr>
                <w:t xml:space="preserve"> both default DRB and multiple DRBs are valid solutions. </w:t>
              </w:r>
            </w:ins>
            <w:ins w:id="1266" w:author="ZTE" w:date="2017-01-05T17:15:00Z">
              <w:r>
                <w:rPr>
                  <w:rFonts w:cs="Arial"/>
                  <w:lang w:val="en-GB"/>
                </w:rPr>
                <w:t>But we should firstly discuss what functionalities should be supported in different layers.</w:t>
              </w:r>
            </w:ins>
          </w:p>
        </w:tc>
      </w:tr>
      <w:tr w:rsidR="000C6230" w:rsidRPr="00860640" w:rsidTr="00E963D3">
        <w:trPr>
          <w:trHeight w:val="289"/>
          <w:ins w:id="1267" w:author="Windows 사용자" w:date="2017-01-05T18:42:00Z"/>
        </w:trPr>
        <w:tc>
          <w:tcPr>
            <w:tcW w:w="1595" w:type="dxa"/>
          </w:tcPr>
          <w:p w:rsidR="000C6230" w:rsidRDefault="000C6230" w:rsidP="00A87E29">
            <w:pPr>
              <w:tabs>
                <w:tab w:val="left" w:pos="1622"/>
              </w:tabs>
              <w:overflowPunct/>
              <w:autoSpaceDE/>
              <w:autoSpaceDN/>
              <w:adjustRightInd/>
              <w:spacing w:after="0"/>
              <w:jc w:val="left"/>
              <w:textAlignment w:val="auto"/>
              <w:rPr>
                <w:ins w:id="1268" w:author="Windows 사용자" w:date="2017-01-05T18:42:00Z"/>
                <w:rFonts w:cs="Arial"/>
                <w:lang w:val="en-GB"/>
              </w:rPr>
            </w:pPr>
            <w:ins w:id="1269" w:author="Windows 사용자" w:date="2017-01-05T18:42:00Z">
              <w:r>
                <w:rPr>
                  <w:rFonts w:eastAsia="Malgun Gothic" w:cs="Arial" w:hint="eastAsia"/>
                  <w:lang w:val="en-GB" w:eastAsia="ko-KR"/>
                </w:rPr>
                <w:t>Samsung</w:t>
              </w:r>
            </w:ins>
          </w:p>
        </w:tc>
        <w:tc>
          <w:tcPr>
            <w:tcW w:w="8143" w:type="dxa"/>
          </w:tcPr>
          <w:p w:rsidR="000C6230" w:rsidRDefault="000C6230" w:rsidP="00A87E29">
            <w:pPr>
              <w:tabs>
                <w:tab w:val="left" w:pos="1941"/>
                <w:tab w:val="left" w:pos="3165"/>
              </w:tabs>
              <w:overflowPunct/>
              <w:autoSpaceDE/>
              <w:autoSpaceDN/>
              <w:adjustRightInd/>
              <w:spacing w:after="0"/>
              <w:jc w:val="left"/>
              <w:textAlignment w:val="auto"/>
              <w:rPr>
                <w:ins w:id="1270" w:author="Windows 사용자" w:date="2017-01-05T18:42:00Z"/>
                <w:rFonts w:cs="Arial"/>
                <w:lang w:val="en-GB"/>
              </w:rPr>
            </w:pPr>
            <w:ins w:id="1271" w:author="Windows 사용자" w:date="2017-01-05T18:42:00Z">
              <w:r>
                <w:rPr>
                  <w:rFonts w:eastAsia="Malgun Gothic" w:cs="Arial" w:hint="eastAsia"/>
                  <w:i/>
                  <w:lang w:val="en-GB" w:eastAsia="ko-KR"/>
                </w:rPr>
                <w:t xml:space="preserve">In general, we agree with Qualcomm. DRBs and traffic classification rules should work independent of the UE RRC state. </w:t>
              </w:r>
            </w:ins>
          </w:p>
        </w:tc>
      </w:tr>
      <w:tr w:rsidR="008B0265" w:rsidRPr="00860640" w:rsidTr="00E963D3">
        <w:trPr>
          <w:trHeight w:val="289"/>
          <w:ins w:id="1272" w:author="Martino Freda" w:date="2017-01-05T09:40:00Z"/>
        </w:trPr>
        <w:tc>
          <w:tcPr>
            <w:tcW w:w="1595" w:type="dxa"/>
          </w:tcPr>
          <w:p w:rsidR="008B0265" w:rsidRDefault="00F60917" w:rsidP="00A87E29">
            <w:pPr>
              <w:tabs>
                <w:tab w:val="left" w:pos="1622"/>
              </w:tabs>
              <w:overflowPunct/>
              <w:autoSpaceDE/>
              <w:autoSpaceDN/>
              <w:adjustRightInd/>
              <w:spacing w:after="0"/>
              <w:jc w:val="left"/>
              <w:textAlignment w:val="auto"/>
              <w:rPr>
                <w:ins w:id="1273" w:author="Martino Freda" w:date="2017-01-05T09:40:00Z"/>
                <w:rFonts w:eastAsia="Malgun Gothic" w:cs="Arial"/>
                <w:lang w:val="en-GB" w:eastAsia="ko-KR"/>
              </w:rPr>
            </w:pPr>
            <w:ins w:id="1274" w:author="Martino Freda" w:date="2017-01-05T11:23:00Z">
              <w:r>
                <w:rPr>
                  <w:rFonts w:eastAsia="Malgun Gothic" w:cs="Arial"/>
                  <w:lang w:val="en-GB" w:eastAsia="ko-KR"/>
                </w:rPr>
                <w:t>Interdigital</w:t>
              </w:r>
            </w:ins>
          </w:p>
        </w:tc>
        <w:tc>
          <w:tcPr>
            <w:tcW w:w="8143" w:type="dxa"/>
          </w:tcPr>
          <w:p w:rsidR="00F60917" w:rsidRDefault="00F60917" w:rsidP="00674043">
            <w:pPr>
              <w:tabs>
                <w:tab w:val="left" w:pos="1941"/>
                <w:tab w:val="left" w:pos="3165"/>
              </w:tabs>
              <w:overflowPunct/>
              <w:autoSpaceDE/>
              <w:autoSpaceDN/>
              <w:adjustRightInd/>
              <w:spacing w:after="0"/>
              <w:jc w:val="left"/>
              <w:textAlignment w:val="auto"/>
              <w:rPr>
                <w:ins w:id="1275" w:author="Martino Freda" w:date="2017-01-05T11:23:00Z"/>
                <w:rFonts w:cs="Arial"/>
                <w:i/>
                <w:lang w:val="en-GB"/>
              </w:rPr>
            </w:pPr>
            <w:ins w:id="1276" w:author="Martino Freda" w:date="2017-01-05T11:23:00Z">
              <w:r>
                <w:rPr>
                  <w:rFonts w:cs="Arial"/>
                  <w:i/>
                  <w:lang w:val="en-GB"/>
                </w:rPr>
                <w:t xml:space="preserve">We think the QoS that is configured for a bearer while in RRC_CONNECTED should be respected for data transmissions in </w:t>
              </w:r>
            </w:ins>
            <w:ins w:id="1277" w:author="Martino Freda" w:date="2017-01-05T11:24:00Z">
              <w:r>
                <w:rPr>
                  <w:rFonts w:cs="Arial"/>
                  <w:i/>
                  <w:lang w:val="en-GB"/>
                </w:rPr>
                <w:t>inactive</w:t>
              </w:r>
            </w:ins>
            <w:ins w:id="1278" w:author="Martino Freda" w:date="2017-01-05T11:23:00Z">
              <w:r>
                <w:rPr>
                  <w:rFonts w:cs="Arial"/>
                  <w:i/>
                  <w:lang w:val="en-GB"/>
                </w:rPr>
                <w:t xml:space="preserve">.  For this reason, the UE should be allowed to perform data transmissions in </w:t>
              </w:r>
            </w:ins>
            <w:ins w:id="1279" w:author="Martino Freda" w:date="2017-01-05T11:24:00Z">
              <w:r>
                <w:rPr>
                  <w:rFonts w:cs="Arial"/>
                  <w:i/>
                  <w:lang w:val="en-GB"/>
                </w:rPr>
                <w:t>inactive</w:t>
              </w:r>
            </w:ins>
            <w:ins w:id="1280" w:author="Martino Freda" w:date="2017-01-05T11:23:00Z">
              <w:r>
                <w:rPr>
                  <w:rFonts w:cs="Arial"/>
                  <w:i/>
                  <w:lang w:val="en-GB"/>
                </w:rPr>
                <w:t xml:space="preserve"> only for certain bearers.  </w:t>
              </w:r>
            </w:ins>
            <w:ins w:id="1281" w:author="Martino Freda" w:date="2017-01-05T12:21:00Z">
              <w:r w:rsidR="00674043">
                <w:rPr>
                  <w:rFonts w:cs="Arial"/>
                  <w:i/>
                  <w:lang w:val="en-GB"/>
                </w:rPr>
                <w:t>These bearers</w:t>
              </w:r>
            </w:ins>
            <w:ins w:id="1282" w:author="Martino Freda" w:date="2017-01-05T11:23:00Z">
              <w:r>
                <w:rPr>
                  <w:rFonts w:cs="Arial"/>
                  <w:i/>
                  <w:lang w:val="en-GB"/>
                </w:rPr>
                <w:t xml:space="preserve"> can remain active in </w:t>
              </w:r>
            </w:ins>
            <w:ins w:id="1283" w:author="Martino Freda" w:date="2017-01-05T11:24:00Z">
              <w:r>
                <w:rPr>
                  <w:rFonts w:cs="Arial"/>
                  <w:i/>
                  <w:lang w:val="en-GB"/>
                </w:rPr>
                <w:t xml:space="preserve">inactive </w:t>
              </w:r>
            </w:ins>
            <w:ins w:id="1284" w:author="Martino Freda" w:date="2017-01-05T11:23:00Z">
              <w:r>
                <w:rPr>
                  <w:rFonts w:cs="Arial"/>
                  <w:i/>
                  <w:lang w:val="en-GB"/>
                </w:rPr>
                <w:t xml:space="preserve">state, while other bearers would be suspended while in inactive state (i.e. any data arrival would trigger transition to connected).  </w:t>
              </w:r>
            </w:ins>
          </w:p>
          <w:p w:rsidR="00F60917" w:rsidRDefault="00F60917" w:rsidP="00F60917">
            <w:pPr>
              <w:tabs>
                <w:tab w:val="left" w:pos="1941"/>
                <w:tab w:val="left" w:pos="3165"/>
              </w:tabs>
              <w:overflowPunct/>
              <w:autoSpaceDE/>
              <w:autoSpaceDN/>
              <w:adjustRightInd/>
              <w:spacing w:after="0"/>
              <w:jc w:val="left"/>
              <w:textAlignment w:val="auto"/>
              <w:rPr>
                <w:ins w:id="1285" w:author="Martino Freda" w:date="2017-01-05T11:23:00Z"/>
                <w:rFonts w:cs="Arial"/>
                <w:i/>
                <w:lang w:val="en-GB"/>
              </w:rPr>
            </w:pPr>
          </w:p>
          <w:p w:rsidR="008B0265" w:rsidRDefault="008B0265" w:rsidP="00F60917">
            <w:pPr>
              <w:tabs>
                <w:tab w:val="left" w:pos="1941"/>
                <w:tab w:val="left" w:pos="3165"/>
              </w:tabs>
              <w:overflowPunct/>
              <w:autoSpaceDE/>
              <w:autoSpaceDN/>
              <w:adjustRightInd/>
              <w:spacing w:after="0"/>
              <w:jc w:val="left"/>
              <w:textAlignment w:val="auto"/>
              <w:rPr>
                <w:ins w:id="1286" w:author="Martino Freda" w:date="2017-01-05T09:40:00Z"/>
                <w:rFonts w:eastAsia="Malgun Gothic" w:cs="Arial"/>
                <w:i/>
                <w:lang w:val="en-GB" w:eastAsia="ko-KR"/>
              </w:rPr>
            </w:pPr>
          </w:p>
        </w:tc>
      </w:tr>
      <w:tr w:rsidR="00546D96" w:rsidRPr="00860640" w:rsidTr="00E963D3">
        <w:trPr>
          <w:trHeight w:val="289"/>
          <w:ins w:id="1287" w:author="seungjune.yi" w:date="2017-01-06T12:11:00Z"/>
        </w:trPr>
        <w:tc>
          <w:tcPr>
            <w:tcW w:w="1595" w:type="dxa"/>
          </w:tcPr>
          <w:p w:rsidR="00546D96" w:rsidRDefault="00546D96" w:rsidP="00546D96">
            <w:pPr>
              <w:tabs>
                <w:tab w:val="left" w:pos="1622"/>
              </w:tabs>
              <w:overflowPunct/>
              <w:autoSpaceDE/>
              <w:autoSpaceDN/>
              <w:adjustRightInd/>
              <w:spacing w:after="0"/>
              <w:jc w:val="left"/>
              <w:textAlignment w:val="auto"/>
              <w:rPr>
                <w:ins w:id="1288" w:author="seungjune.yi" w:date="2017-01-06T12:11:00Z"/>
                <w:rFonts w:eastAsia="Malgun Gothic" w:cs="Arial"/>
                <w:lang w:val="en-GB" w:eastAsia="ko-KR"/>
              </w:rPr>
            </w:pPr>
            <w:ins w:id="1289" w:author="seungjune.yi" w:date="2017-01-06T12:11:00Z">
              <w:r>
                <w:rPr>
                  <w:rFonts w:eastAsia="Malgun Gothic" w:cs="Arial" w:hint="eastAsia"/>
                  <w:lang w:val="en-GB" w:eastAsia="ko-KR"/>
                </w:rPr>
                <w:t>LG</w:t>
              </w:r>
            </w:ins>
          </w:p>
        </w:tc>
        <w:tc>
          <w:tcPr>
            <w:tcW w:w="8143" w:type="dxa"/>
          </w:tcPr>
          <w:p w:rsidR="00546D96" w:rsidRDefault="00546D96" w:rsidP="00546D96">
            <w:pPr>
              <w:tabs>
                <w:tab w:val="left" w:pos="1941"/>
                <w:tab w:val="left" w:pos="3165"/>
              </w:tabs>
              <w:overflowPunct/>
              <w:autoSpaceDE/>
              <w:autoSpaceDN/>
              <w:adjustRightInd/>
              <w:spacing w:after="0"/>
              <w:jc w:val="left"/>
              <w:textAlignment w:val="auto"/>
              <w:rPr>
                <w:ins w:id="1290" w:author="seungjune.yi" w:date="2017-01-06T12:11:00Z"/>
                <w:rFonts w:cs="Arial"/>
                <w:i/>
                <w:lang w:val="en-GB"/>
              </w:rPr>
            </w:pPr>
            <w:ins w:id="1291" w:author="seungjune.yi" w:date="2017-01-06T12:11:00Z">
              <w:r>
                <w:rPr>
                  <w:rFonts w:eastAsia="Malgun Gothic" w:cs="Arial" w:hint="eastAsia"/>
                  <w:lang w:val="en-GB" w:eastAsia="ko-KR"/>
                </w:rPr>
                <w:t xml:space="preserve">We think using default DRB is also a valid option for UL data in RRC_INACTIVE. </w:t>
              </w:r>
              <w:r>
                <w:rPr>
                  <w:rFonts w:eastAsia="Malgun Gothic" w:cs="Arial"/>
                  <w:lang w:val="en-GB" w:eastAsia="ko-KR"/>
                </w:rPr>
                <w:t xml:space="preserve">The gNB may configure multiple default DRBs based on QoS. </w:t>
              </w:r>
            </w:ins>
          </w:p>
        </w:tc>
      </w:tr>
      <w:tr w:rsidR="00B13EA6" w:rsidRPr="00860640" w:rsidTr="00E963D3">
        <w:trPr>
          <w:trHeight w:val="289"/>
          <w:ins w:id="1292" w:author="Convida Wireless" w:date="2017-01-06T00:49:00Z"/>
        </w:trPr>
        <w:tc>
          <w:tcPr>
            <w:tcW w:w="1595" w:type="dxa"/>
          </w:tcPr>
          <w:p w:rsidR="00B13EA6" w:rsidRDefault="00B13EA6" w:rsidP="00546D96">
            <w:pPr>
              <w:tabs>
                <w:tab w:val="left" w:pos="1622"/>
              </w:tabs>
              <w:overflowPunct/>
              <w:autoSpaceDE/>
              <w:autoSpaceDN/>
              <w:adjustRightInd/>
              <w:spacing w:after="0"/>
              <w:jc w:val="left"/>
              <w:textAlignment w:val="auto"/>
              <w:rPr>
                <w:ins w:id="1293" w:author="Convida Wireless" w:date="2017-01-06T00:49:00Z"/>
                <w:rFonts w:eastAsia="Malgun Gothic" w:cs="Arial"/>
                <w:lang w:val="en-GB" w:eastAsia="ko-KR"/>
              </w:rPr>
            </w:pPr>
            <w:ins w:id="1294" w:author="Convida Wireless" w:date="2017-01-06T00:49:00Z">
              <w:r>
                <w:rPr>
                  <w:rFonts w:eastAsia="Malgun Gothic" w:cs="Arial"/>
                  <w:lang w:val="en-GB" w:eastAsia="ko-KR"/>
                </w:rPr>
                <w:t>Convida Wireless</w:t>
              </w:r>
            </w:ins>
          </w:p>
        </w:tc>
        <w:tc>
          <w:tcPr>
            <w:tcW w:w="8143" w:type="dxa"/>
          </w:tcPr>
          <w:p w:rsidR="00B13EA6" w:rsidRDefault="00B13EA6" w:rsidP="00546D96">
            <w:pPr>
              <w:tabs>
                <w:tab w:val="left" w:pos="1941"/>
                <w:tab w:val="left" w:pos="3165"/>
              </w:tabs>
              <w:overflowPunct/>
              <w:autoSpaceDE/>
              <w:autoSpaceDN/>
              <w:adjustRightInd/>
              <w:spacing w:after="0"/>
              <w:jc w:val="left"/>
              <w:textAlignment w:val="auto"/>
              <w:rPr>
                <w:ins w:id="1295" w:author="Convida Wireless" w:date="2017-01-06T00:49:00Z"/>
                <w:rFonts w:eastAsia="Malgun Gothic" w:cs="Arial"/>
                <w:lang w:val="en-GB" w:eastAsia="ko-KR"/>
              </w:rPr>
            </w:pPr>
            <w:ins w:id="1296" w:author="Convida Wireless" w:date="2017-01-06T00:49:00Z">
              <w:r>
                <w:rPr>
                  <w:rFonts w:eastAsia="Malgun Gothic" w:cs="Arial"/>
                  <w:lang w:val="en-GB" w:eastAsia="ko-KR"/>
                </w:rPr>
                <w:t xml:space="preserve">We share the same view as Qualcomm and Samsung. </w:t>
              </w:r>
            </w:ins>
          </w:p>
        </w:tc>
      </w:tr>
      <w:tr w:rsidR="00C347BA" w:rsidRPr="00860640" w:rsidTr="0040387A">
        <w:trPr>
          <w:trHeight w:val="289"/>
          <w:ins w:id="1297" w:author="chandrika" w:date="2017-01-06T09:24:00Z"/>
        </w:trPr>
        <w:tc>
          <w:tcPr>
            <w:tcW w:w="1595" w:type="dxa"/>
          </w:tcPr>
          <w:p w:rsidR="00C347BA" w:rsidRDefault="00C347BA" w:rsidP="0040387A">
            <w:pPr>
              <w:tabs>
                <w:tab w:val="left" w:pos="1622"/>
              </w:tabs>
              <w:overflowPunct/>
              <w:autoSpaceDE/>
              <w:autoSpaceDN/>
              <w:adjustRightInd/>
              <w:spacing w:after="0"/>
              <w:jc w:val="left"/>
              <w:textAlignment w:val="auto"/>
              <w:rPr>
                <w:ins w:id="1298" w:author="chandrika" w:date="2017-01-06T09:24:00Z"/>
                <w:rFonts w:eastAsia="Malgun Gothic" w:cs="Arial"/>
                <w:lang w:val="en-GB" w:eastAsia="ko-KR"/>
              </w:rPr>
            </w:pPr>
            <w:ins w:id="1299" w:author="chandrika" w:date="2017-01-06T09:24: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1300" w:author="chandrika" w:date="2017-01-06T09:24:00Z"/>
                <w:rFonts w:eastAsia="Malgun Gothic" w:cs="Arial"/>
                <w:i/>
                <w:lang w:val="en-GB" w:eastAsia="ko-KR"/>
              </w:rPr>
            </w:pPr>
            <w:ins w:id="1301" w:author="chandrika" w:date="2017-01-06T09:24:00Z">
              <w:r>
                <w:rPr>
                  <w:rFonts w:eastAsia="Malgun Gothic" w:cs="Arial"/>
                  <w:i/>
                  <w:lang w:val="en-GB" w:eastAsia="ko-KR"/>
                </w:rPr>
                <w:t xml:space="preserve">We are considering very small amount of data transmission in inactive state. If the </w:t>
              </w:r>
              <w:r>
                <w:rPr>
                  <w:rFonts w:eastAsia="Malgun Gothic" w:cs="Arial"/>
                  <w:i/>
                  <w:lang w:val="en-GB" w:eastAsia="ko-KR"/>
                </w:rPr>
                <w:lastRenderedPageBreak/>
                <w:t>amount of data transmission is significant or the required QoS is not satisfied by the DRB used for small data transmission, we think the network should be able to command the UE to move to RRC connection.</w:t>
              </w:r>
            </w:ins>
          </w:p>
          <w:p w:rsidR="00C347BA" w:rsidRDefault="00C347BA" w:rsidP="0040387A">
            <w:pPr>
              <w:tabs>
                <w:tab w:val="left" w:pos="1941"/>
                <w:tab w:val="left" w:pos="3165"/>
              </w:tabs>
              <w:overflowPunct/>
              <w:autoSpaceDE/>
              <w:autoSpaceDN/>
              <w:adjustRightInd/>
              <w:spacing w:after="0"/>
              <w:jc w:val="left"/>
              <w:textAlignment w:val="auto"/>
              <w:rPr>
                <w:ins w:id="1302" w:author="chandrika" w:date="2017-01-06T09:24:00Z"/>
                <w:rFonts w:eastAsia="Malgun Gothic" w:cs="Arial"/>
                <w:i/>
                <w:lang w:val="en-GB" w:eastAsia="ko-KR"/>
              </w:rPr>
            </w:pPr>
            <w:ins w:id="1303" w:author="chandrika" w:date="2017-01-06T09:24:00Z">
              <w:r>
                <w:rPr>
                  <w:rFonts w:eastAsia="Malgun Gothic" w:cs="Arial"/>
                  <w:i/>
                  <w:lang w:val="en-GB" w:eastAsia="ko-KR"/>
                </w:rPr>
                <w:t>Note that in NR QoS discussion, it was agreed that the UE may transmit data over default DRB if there is no appropriate DRB established for the data flow until the network configures appropriate flow to DRB mapping. Following this concept, we don’t see a significant issue with transmitting small amount of data on the default DRB.</w:t>
              </w:r>
            </w:ins>
          </w:p>
        </w:tc>
      </w:tr>
      <w:tr w:rsidR="00834BB6" w:rsidRPr="00860640" w:rsidTr="0040387A">
        <w:trPr>
          <w:trHeight w:val="289"/>
          <w:ins w:id="1304" w:author="Ericsson" w:date="2017-01-06T15:10:00Z"/>
        </w:trPr>
        <w:tc>
          <w:tcPr>
            <w:tcW w:w="1595" w:type="dxa"/>
          </w:tcPr>
          <w:p w:rsidR="00834BB6" w:rsidRDefault="00834BB6" w:rsidP="00834BB6">
            <w:pPr>
              <w:tabs>
                <w:tab w:val="left" w:pos="1622"/>
              </w:tabs>
              <w:overflowPunct/>
              <w:autoSpaceDE/>
              <w:autoSpaceDN/>
              <w:adjustRightInd/>
              <w:spacing w:after="0"/>
              <w:jc w:val="left"/>
              <w:textAlignment w:val="auto"/>
              <w:rPr>
                <w:ins w:id="1305" w:author="Ericsson" w:date="2017-01-06T15:10:00Z"/>
                <w:rFonts w:eastAsia="Malgun Gothic" w:cs="Arial"/>
                <w:lang w:val="en-GB" w:eastAsia="ko-KR"/>
              </w:rPr>
            </w:pPr>
            <w:ins w:id="1306" w:author="Ericsson" w:date="2017-01-06T15:10:00Z">
              <w:r>
                <w:rPr>
                  <w:rFonts w:eastAsia="Malgun Gothic" w:cs="Arial"/>
                  <w:lang w:val="en-GB" w:eastAsia="ko-KR"/>
                </w:rPr>
                <w:lastRenderedPageBreak/>
                <w:t>Ericsson</w:t>
              </w:r>
            </w:ins>
          </w:p>
        </w:tc>
        <w:tc>
          <w:tcPr>
            <w:tcW w:w="8143" w:type="dxa"/>
          </w:tcPr>
          <w:p w:rsidR="00834BB6" w:rsidRDefault="00834BB6" w:rsidP="00834BB6">
            <w:pPr>
              <w:tabs>
                <w:tab w:val="left" w:pos="1941"/>
                <w:tab w:val="left" w:pos="3165"/>
              </w:tabs>
              <w:overflowPunct/>
              <w:autoSpaceDE/>
              <w:autoSpaceDN/>
              <w:adjustRightInd/>
              <w:spacing w:after="0"/>
              <w:jc w:val="left"/>
              <w:textAlignment w:val="auto"/>
              <w:rPr>
                <w:ins w:id="1307" w:author="Ericsson" w:date="2017-01-06T15:10:00Z"/>
                <w:rFonts w:eastAsia="Malgun Gothic" w:cs="Arial"/>
                <w:i/>
                <w:lang w:val="en-GB" w:eastAsia="ko-KR"/>
              </w:rPr>
            </w:pPr>
            <w:ins w:id="1308" w:author="Ericsson" w:date="2017-01-06T15:10:00Z">
              <w:r>
                <w:rPr>
                  <w:rFonts w:eastAsia="Malgun Gothic" w:cs="Arial"/>
                  <w:lang w:val="en-GB" w:eastAsia="ko-KR"/>
                </w:rPr>
                <w:t xml:space="preserve">We share the same view as Qualcomm, Samsung, and Convida Wireless. </w:t>
              </w:r>
            </w:ins>
          </w:p>
        </w:tc>
      </w:tr>
      <w:tr w:rsidR="00B15BFF" w:rsidRPr="00860640" w:rsidTr="00915B2B">
        <w:trPr>
          <w:trHeight w:val="289"/>
          <w:ins w:id="1309" w:author="Nathan Tenny" w:date="2017-01-12T14:00:00Z"/>
        </w:trPr>
        <w:tc>
          <w:tcPr>
            <w:tcW w:w="1595" w:type="dxa"/>
          </w:tcPr>
          <w:p w:rsidR="00B15BFF" w:rsidRDefault="00B15BFF" w:rsidP="00915B2B">
            <w:pPr>
              <w:tabs>
                <w:tab w:val="left" w:pos="1622"/>
              </w:tabs>
              <w:overflowPunct/>
              <w:autoSpaceDE/>
              <w:autoSpaceDN/>
              <w:adjustRightInd/>
              <w:spacing w:after="0"/>
              <w:jc w:val="left"/>
              <w:textAlignment w:val="auto"/>
              <w:rPr>
                <w:ins w:id="1310" w:author="Nathan Tenny" w:date="2017-01-12T14:00:00Z"/>
                <w:rFonts w:eastAsia="Malgun Gothic" w:cs="Arial"/>
                <w:lang w:val="en-GB" w:eastAsia="ko-KR"/>
              </w:rPr>
            </w:pPr>
            <w:ins w:id="1311" w:author="Nathan Tenny" w:date="2017-01-12T14:00:00Z">
              <w:r>
                <w:rPr>
                  <w:rFonts w:eastAsia="Malgun Gothic" w:cs="Arial"/>
                  <w:lang w:val="en-GB" w:eastAsia="ko-KR"/>
                </w:rPr>
                <w:t>Intel</w:t>
              </w:r>
            </w:ins>
          </w:p>
        </w:tc>
        <w:tc>
          <w:tcPr>
            <w:tcW w:w="8143" w:type="dxa"/>
          </w:tcPr>
          <w:p w:rsidR="00B15BFF" w:rsidRDefault="00B15BFF" w:rsidP="00915B2B">
            <w:pPr>
              <w:tabs>
                <w:tab w:val="left" w:pos="1941"/>
                <w:tab w:val="left" w:pos="3165"/>
              </w:tabs>
              <w:overflowPunct/>
              <w:autoSpaceDE/>
              <w:autoSpaceDN/>
              <w:adjustRightInd/>
              <w:spacing w:after="0"/>
              <w:jc w:val="left"/>
              <w:textAlignment w:val="auto"/>
              <w:rPr>
                <w:ins w:id="1312" w:author="Nathan Tenny" w:date="2017-01-12T14:00:00Z"/>
                <w:rFonts w:eastAsia="Malgun Gothic" w:cs="Arial"/>
                <w:lang w:val="en-GB" w:eastAsia="ko-KR"/>
              </w:rPr>
            </w:pPr>
            <w:ins w:id="1313" w:author="Nathan Tenny" w:date="2017-01-12T14:00:00Z">
              <w:r>
                <w:rPr>
                  <w:rFonts w:cs="Arial"/>
                  <w:lang w:val="en-GB"/>
                </w:rPr>
                <w:t xml:space="preserve">In our understanding, for the </w:t>
              </w:r>
              <w:proofErr w:type="spellStart"/>
              <w:r>
                <w:rPr>
                  <w:rFonts w:cs="Arial"/>
                  <w:lang w:val="en-GB"/>
                </w:rPr>
                <w:t>eNB</w:t>
              </w:r>
              <w:proofErr w:type="spellEnd"/>
              <w:r>
                <w:rPr>
                  <w:rFonts w:cs="Arial"/>
                  <w:lang w:val="en-GB"/>
                </w:rPr>
                <w:t xml:space="preserve"> to guarantee a given </w:t>
              </w:r>
              <w:proofErr w:type="spellStart"/>
              <w:r>
                <w:rPr>
                  <w:rFonts w:cs="Arial"/>
                  <w:lang w:val="en-GB"/>
                </w:rPr>
                <w:t>QoS</w:t>
              </w:r>
              <w:proofErr w:type="spellEnd"/>
              <w:r>
                <w:rPr>
                  <w:rFonts w:cs="Arial"/>
                  <w:lang w:val="en-GB"/>
                </w:rPr>
                <w:t xml:space="preserve"> when a UE in INACTIVE just send the UL data directly, it would be required that upon msg.1 the network differentiates the kind of bearer that the data belongs to.</w:t>
              </w:r>
            </w:ins>
          </w:p>
        </w:tc>
      </w:tr>
      <w:tr w:rsidR="00B15BFF" w:rsidRPr="00860640" w:rsidTr="0040387A">
        <w:trPr>
          <w:trHeight w:val="289"/>
          <w:ins w:id="1314" w:author="Nathan Tenny" w:date="2017-01-12T14:00:00Z"/>
        </w:trPr>
        <w:tc>
          <w:tcPr>
            <w:tcW w:w="1595" w:type="dxa"/>
          </w:tcPr>
          <w:p w:rsidR="00B15BFF" w:rsidRDefault="00B15BFF" w:rsidP="00834BB6">
            <w:pPr>
              <w:tabs>
                <w:tab w:val="left" w:pos="1622"/>
              </w:tabs>
              <w:overflowPunct/>
              <w:autoSpaceDE/>
              <w:autoSpaceDN/>
              <w:adjustRightInd/>
              <w:spacing w:after="0"/>
              <w:jc w:val="left"/>
              <w:textAlignment w:val="auto"/>
              <w:rPr>
                <w:ins w:id="1315" w:author="Nathan Tenny" w:date="2017-01-12T14:00:00Z"/>
                <w:rFonts w:eastAsia="Malgun Gothic" w:cs="Arial"/>
                <w:lang w:val="en-GB" w:eastAsia="ko-KR"/>
              </w:rPr>
            </w:pPr>
          </w:p>
        </w:tc>
        <w:tc>
          <w:tcPr>
            <w:tcW w:w="8143" w:type="dxa"/>
          </w:tcPr>
          <w:p w:rsidR="00B15BFF" w:rsidRDefault="00B15BFF" w:rsidP="00834BB6">
            <w:pPr>
              <w:tabs>
                <w:tab w:val="left" w:pos="1941"/>
                <w:tab w:val="left" w:pos="3165"/>
              </w:tabs>
              <w:overflowPunct/>
              <w:autoSpaceDE/>
              <w:autoSpaceDN/>
              <w:adjustRightInd/>
              <w:spacing w:after="0"/>
              <w:jc w:val="left"/>
              <w:textAlignment w:val="auto"/>
              <w:rPr>
                <w:ins w:id="1316" w:author="Nathan Tenny" w:date="2017-01-12T14:00:00Z"/>
                <w:rFonts w:eastAsia="Malgun Gothic" w:cs="Arial"/>
                <w:lang w:val="en-GB" w:eastAsia="ko-KR"/>
              </w:rPr>
            </w:pPr>
          </w:p>
        </w:tc>
      </w:tr>
    </w:tbl>
    <w:p w:rsidR="00E51ED3" w:rsidRDefault="00E51ED3" w:rsidP="007A683A">
      <w:pPr>
        <w:jc w:val="left"/>
        <w:rPr>
          <w:ins w:id="1317" w:author="Nathan Tenny" w:date="2017-01-12T16:08:00Z"/>
          <w:color w:val="000000"/>
          <w:lang w:val="en-GB"/>
        </w:rPr>
      </w:pPr>
    </w:p>
    <w:p w:rsidR="006241FF" w:rsidRDefault="006241FF" w:rsidP="007A683A">
      <w:pPr>
        <w:jc w:val="left"/>
        <w:rPr>
          <w:ins w:id="1318" w:author="Nathan Tenny" w:date="2017-01-12T16:10:00Z"/>
          <w:color w:val="000000"/>
          <w:lang w:val="en-GB"/>
        </w:rPr>
      </w:pPr>
      <w:proofErr w:type="spellStart"/>
      <w:ins w:id="1319" w:author="Nathan Tenny" w:date="2017-01-12T16:08:00Z">
        <w:r>
          <w:rPr>
            <w:b/>
            <w:color w:val="000000"/>
            <w:u w:val="single"/>
            <w:lang w:val="en-GB"/>
          </w:rPr>
          <w:t>Rapporteur’s</w:t>
        </w:r>
        <w:proofErr w:type="spellEnd"/>
        <w:r>
          <w:rPr>
            <w:b/>
            <w:color w:val="000000"/>
            <w:u w:val="single"/>
            <w:lang w:val="en-GB"/>
          </w:rPr>
          <w:t xml:space="preserve"> comments:</w:t>
        </w:r>
        <w:r>
          <w:rPr>
            <w:color w:val="000000"/>
            <w:lang w:val="en-GB"/>
          </w:rPr>
          <w:t xml:space="preserve"> The majority view was that multiple DRBs could/should be maintained in RRC_INACTIVE, </w:t>
        </w:r>
        <w:r w:rsidR="00685A26">
          <w:rPr>
            <w:color w:val="000000"/>
            <w:lang w:val="en-GB"/>
          </w:rPr>
          <w:t xml:space="preserve">and data transmissions should go on the DRB appropriate for the service.  One company pointed out the need to respect the </w:t>
        </w:r>
        <w:proofErr w:type="spellStart"/>
        <w:r w:rsidR="00685A26">
          <w:rPr>
            <w:color w:val="000000"/>
            <w:lang w:val="en-GB"/>
          </w:rPr>
          <w:t>QoS</w:t>
        </w:r>
        <w:proofErr w:type="spellEnd"/>
        <w:r w:rsidR="00685A26">
          <w:rPr>
            <w:color w:val="000000"/>
            <w:lang w:val="en-GB"/>
          </w:rPr>
          <w:t xml:space="preserve"> configuration of </w:t>
        </w:r>
      </w:ins>
      <w:ins w:id="1320" w:author="Nathan Tenny" w:date="2017-01-12T16:09:00Z">
        <w:r w:rsidR="00685A26">
          <w:rPr>
            <w:color w:val="000000"/>
            <w:lang w:val="en-GB"/>
          </w:rPr>
          <w:t>the</w:t>
        </w:r>
      </w:ins>
      <w:ins w:id="1321" w:author="Nathan Tenny" w:date="2017-01-12T16:08:00Z">
        <w:r w:rsidR="00685A26">
          <w:rPr>
            <w:color w:val="000000"/>
            <w:lang w:val="en-GB"/>
          </w:rPr>
          <w:t xml:space="preserve"> </w:t>
        </w:r>
      </w:ins>
      <w:ins w:id="1322" w:author="Nathan Tenny" w:date="2017-01-12T16:09:00Z">
        <w:r w:rsidR="00685A26">
          <w:rPr>
            <w:color w:val="000000"/>
            <w:lang w:val="en-GB"/>
          </w:rPr>
          <w:t xml:space="preserve">DRBs, and thus felt that UL data transmission in inactive should be allowed only for certain bearers, while the other bearers could be suspended when in inactive state.  One company felt that using the default DRB would be </w:t>
        </w:r>
      </w:ins>
      <w:ins w:id="1323" w:author="Nathan Tenny" w:date="2017-01-12T16:10:00Z">
        <w:r w:rsidR="00685A26">
          <w:rPr>
            <w:color w:val="000000"/>
            <w:lang w:val="en-GB"/>
          </w:rPr>
          <w:t>adequate</w:t>
        </w:r>
      </w:ins>
      <w:ins w:id="1324" w:author="Nathan Tenny" w:date="2017-01-12T16:09:00Z">
        <w:r w:rsidR="00685A26">
          <w:rPr>
            <w:color w:val="000000"/>
            <w:lang w:val="en-GB"/>
          </w:rPr>
          <w:t>,</w:t>
        </w:r>
      </w:ins>
      <w:ins w:id="1325" w:author="Nathan Tenny" w:date="2017-01-12T16:10:00Z">
        <w:r w:rsidR="00685A26">
          <w:rPr>
            <w:color w:val="000000"/>
            <w:lang w:val="en-GB"/>
          </w:rPr>
          <w:t xml:space="preserve"> while one company indicated that either the default DRB or a multiple-DRB solution could be acceptable.  One company noted that providing </w:t>
        </w:r>
        <w:proofErr w:type="spellStart"/>
        <w:r w:rsidR="00685A26">
          <w:rPr>
            <w:color w:val="000000"/>
            <w:lang w:val="en-GB"/>
          </w:rPr>
          <w:t>QoS</w:t>
        </w:r>
        <w:proofErr w:type="spellEnd"/>
        <w:r w:rsidR="00685A26">
          <w:rPr>
            <w:color w:val="000000"/>
            <w:lang w:val="en-GB"/>
          </w:rPr>
          <w:t xml:space="preserve"> might require distinguishing the involved bearer already from Msg1.</w:t>
        </w:r>
      </w:ins>
    </w:p>
    <w:p w:rsidR="00685A26" w:rsidRDefault="00685A26" w:rsidP="007A683A">
      <w:pPr>
        <w:jc w:val="left"/>
        <w:rPr>
          <w:ins w:id="1326" w:author="Nathan Tenny" w:date="2017-01-12T16:11:00Z"/>
          <w:color w:val="000000"/>
          <w:lang w:val="en-GB"/>
        </w:rPr>
      </w:pPr>
    </w:p>
    <w:p w:rsidR="00685A26" w:rsidRDefault="00685A26" w:rsidP="007A683A">
      <w:pPr>
        <w:jc w:val="left"/>
        <w:rPr>
          <w:ins w:id="1327" w:author="Nathan Tenny" w:date="2017-01-12T16:11:00Z"/>
          <w:color w:val="000000"/>
          <w:lang w:val="en-GB"/>
        </w:rPr>
      </w:pPr>
      <w:ins w:id="1328" w:author="Nathan Tenny" w:date="2017-01-12T16:11:00Z">
        <w:r>
          <w:rPr>
            <w:b/>
            <w:color w:val="000000"/>
            <w:lang w:val="en-GB"/>
          </w:rPr>
          <w:t>Proposal 14:</w:t>
        </w:r>
        <w:r>
          <w:rPr>
            <w:color w:val="000000"/>
            <w:lang w:val="en-GB"/>
          </w:rPr>
          <w:t xml:space="preserve"> Multiple DRBs can be maintained in RRC_INACTIVE, and data transmission takes place on the DRB associated to the concerned service.  It is FFS which bearers are maintained (e.g. some bearers could be treated as suspended).</w:t>
        </w:r>
      </w:ins>
    </w:p>
    <w:p w:rsidR="00685A26" w:rsidRPr="00685A26" w:rsidRDefault="00685A26" w:rsidP="007A683A">
      <w:pPr>
        <w:jc w:val="left"/>
        <w:rPr>
          <w:ins w:id="1329" w:author="David Lecompte" w:date="2017-01-02T15:13:00Z"/>
          <w:rPrChange w:id="1330" w:author="Nathan Tenny" w:date="2017-01-12T16:11:00Z">
            <w:rPr>
              <w:ins w:id="1331" w:author="David Lecompte" w:date="2017-01-02T15:13:00Z"/>
              <w:color w:val="000000"/>
              <w:lang w:val="en-GB"/>
            </w:rPr>
          </w:rPrChange>
        </w:rPr>
      </w:pPr>
    </w:p>
    <w:p w:rsidR="001D26E7" w:rsidRPr="00860640" w:rsidRDefault="001D26E7" w:rsidP="001D26E7">
      <w:pPr>
        <w:jc w:val="left"/>
        <w:rPr>
          <w:ins w:id="1332" w:author="David Lecompte" w:date="2017-01-02T15:13:00Z"/>
          <w:b/>
          <w:lang w:val="en-GB"/>
        </w:rPr>
      </w:pPr>
      <w:ins w:id="1333" w:author="David Lecompte" w:date="2017-01-02T15:13:00Z">
        <w:r>
          <w:rPr>
            <w:b/>
            <w:lang w:val="en-GB"/>
          </w:rPr>
          <w:t>Question 14b</w:t>
        </w:r>
        <w:r w:rsidRPr="00860640">
          <w:rPr>
            <w:b/>
            <w:lang w:val="en-GB"/>
          </w:rPr>
          <w:t xml:space="preserve">: Any comment or additional input on </w:t>
        </w:r>
      </w:ins>
      <w:ins w:id="1334" w:author="David Lecompte" w:date="2017-01-02T15:14:00Z">
        <w:r>
          <w:rPr>
            <w:b/>
            <w:lang w:val="en-GB"/>
          </w:rPr>
          <w:t>what level of QoS the network would provide</w:t>
        </w:r>
      </w:ins>
      <w:ins w:id="1335" w:author="David Lecompte" w:date="2017-01-02T15:13:00Z">
        <w:r w:rsidRPr="00860640">
          <w:rPr>
            <w:b/>
            <w:lang w:val="en-GB"/>
          </w:rPr>
          <w:t>?</w:t>
        </w:r>
      </w:ins>
    </w:p>
    <w:p w:rsidR="001D26E7" w:rsidRPr="00860640" w:rsidRDefault="001D26E7" w:rsidP="001D26E7">
      <w:pPr>
        <w:jc w:val="left"/>
        <w:rPr>
          <w:ins w:id="1336" w:author="David Lecompte" w:date="2017-01-02T15:13:00Z"/>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1D26E7" w:rsidRPr="00860640" w:rsidTr="00E963D3">
        <w:trPr>
          <w:trHeight w:val="431"/>
          <w:ins w:id="1337" w:author="David Lecompte" w:date="2017-01-02T15:13:00Z"/>
        </w:trPr>
        <w:tc>
          <w:tcPr>
            <w:tcW w:w="1595" w:type="dxa"/>
            <w:shd w:val="clear" w:color="auto" w:fill="95B3D7"/>
          </w:tcPr>
          <w:p w:rsidR="001D26E7" w:rsidRPr="00860640" w:rsidRDefault="001D26E7" w:rsidP="00E963D3">
            <w:pPr>
              <w:tabs>
                <w:tab w:val="left" w:pos="1622"/>
              </w:tabs>
              <w:overflowPunct/>
              <w:autoSpaceDE/>
              <w:autoSpaceDN/>
              <w:adjustRightInd/>
              <w:spacing w:after="0"/>
              <w:jc w:val="left"/>
              <w:textAlignment w:val="auto"/>
              <w:rPr>
                <w:ins w:id="1338" w:author="David Lecompte" w:date="2017-01-02T15:13:00Z"/>
                <w:rFonts w:cs="Arial"/>
                <w:lang w:val="en-GB"/>
              </w:rPr>
            </w:pPr>
            <w:ins w:id="1339" w:author="David Lecompte" w:date="2017-01-02T15:13:00Z">
              <w:r w:rsidRPr="00860640">
                <w:rPr>
                  <w:rFonts w:cs="Arial"/>
                  <w:lang w:val="en-GB"/>
                </w:rPr>
                <w:t>Company name</w:t>
              </w:r>
            </w:ins>
          </w:p>
        </w:tc>
        <w:tc>
          <w:tcPr>
            <w:tcW w:w="8143" w:type="dxa"/>
            <w:shd w:val="clear" w:color="auto" w:fill="95B3D7"/>
          </w:tcPr>
          <w:p w:rsidR="001D26E7" w:rsidRPr="00860640" w:rsidRDefault="001D26E7" w:rsidP="00E963D3">
            <w:pPr>
              <w:jc w:val="left"/>
              <w:rPr>
                <w:ins w:id="1340" w:author="David Lecompte" w:date="2017-01-02T15:13:00Z"/>
                <w:rFonts w:eastAsia="Times New Roman" w:cs="Arial"/>
                <w:lang w:val="en-GB"/>
              </w:rPr>
            </w:pPr>
            <w:ins w:id="1341" w:author="David Lecompte" w:date="2017-01-02T15:13:00Z">
              <w:r w:rsidRPr="00860640">
                <w:rPr>
                  <w:rFonts w:cs="Arial"/>
                  <w:lang w:val="en-GB"/>
                </w:rPr>
                <w:t>Comments/Suggestions</w:t>
              </w:r>
            </w:ins>
          </w:p>
        </w:tc>
      </w:tr>
      <w:tr w:rsidR="00B175F8" w:rsidRPr="00860640" w:rsidTr="00E963D3">
        <w:trPr>
          <w:trHeight w:val="289"/>
          <w:ins w:id="1342" w:author="David Lecompte" w:date="2017-01-02T15:13:00Z"/>
        </w:trPr>
        <w:tc>
          <w:tcPr>
            <w:tcW w:w="1595" w:type="dxa"/>
          </w:tcPr>
          <w:p w:rsidR="00B175F8" w:rsidRPr="00B00B37" w:rsidRDefault="00B175F8" w:rsidP="00B175F8">
            <w:pPr>
              <w:tabs>
                <w:tab w:val="left" w:pos="1622"/>
              </w:tabs>
              <w:overflowPunct/>
              <w:autoSpaceDE/>
              <w:autoSpaceDN/>
              <w:adjustRightInd/>
              <w:spacing w:after="0"/>
              <w:jc w:val="left"/>
              <w:textAlignment w:val="auto"/>
              <w:rPr>
                <w:ins w:id="1343" w:author="David Lecompte" w:date="2017-01-02T15:13:00Z"/>
                <w:rFonts w:cs="Arial"/>
                <w:color w:val="00B0F0"/>
                <w:lang w:val="en-GB"/>
                <w:rPrChange w:id="1344" w:author="Liu, Huichun" w:date="2017-01-04T10:54:00Z">
                  <w:rPr>
                    <w:ins w:id="1345" w:author="David Lecompte" w:date="2017-01-02T15:13:00Z"/>
                    <w:rFonts w:cs="Arial"/>
                    <w:lang w:val="en-GB"/>
                  </w:rPr>
                </w:rPrChange>
              </w:rPr>
            </w:pPr>
            <w:ins w:id="1346" w:author="Liu, Huichun" w:date="2017-01-06T17:40:00Z">
              <w:r w:rsidRPr="00AC52C3">
                <w:rPr>
                  <w:rFonts w:cs="Arial"/>
                  <w:lang w:val="en-GB"/>
                </w:rPr>
                <w:t>QUALCOMM</w:t>
              </w:r>
            </w:ins>
          </w:p>
        </w:tc>
        <w:tc>
          <w:tcPr>
            <w:tcW w:w="8143" w:type="dxa"/>
          </w:tcPr>
          <w:p w:rsidR="00B175F8" w:rsidRPr="00B00B37" w:rsidRDefault="00B175F8" w:rsidP="00B175F8">
            <w:pPr>
              <w:tabs>
                <w:tab w:val="left" w:pos="1941"/>
                <w:tab w:val="left" w:pos="3165"/>
              </w:tabs>
              <w:overflowPunct/>
              <w:autoSpaceDE/>
              <w:autoSpaceDN/>
              <w:adjustRightInd/>
              <w:spacing w:after="0"/>
              <w:jc w:val="left"/>
              <w:textAlignment w:val="auto"/>
              <w:rPr>
                <w:ins w:id="1347" w:author="David Lecompte" w:date="2017-01-02T15:13:00Z"/>
                <w:rFonts w:cs="Arial"/>
                <w:i/>
                <w:color w:val="00B0F0"/>
                <w:lang w:val="en-GB"/>
                <w:rPrChange w:id="1348" w:author="Liu, Huichun" w:date="2017-01-04T10:54:00Z">
                  <w:rPr>
                    <w:ins w:id="1349" w:author="David Lecompte" w:date="2017-01-02T15:13:00Z"/>
                    <w:rFonts w:cs="Arial"/>
                    <w:i/>
                    <w:lang w:val="en-GB"/>
                  </w:rPr>
                </w:rPrChange>
              </w:rPr>
            </w:pPr>
            <w:ins w:id="1350" w:author="Liu, Huichun" w:date="2017-01-06T17:40:00Z">
              <w:r w:rsidRPr="00921398">
                <w:rPr>
                  <w:rFonts w:cs="Arial"/>
                  <w:lang w:val="en-GB"/>
                </w:rPr>
                <w:t>Only traffic for which the QoS of UL small data is sufficient should be allowed to use this service</w:t>
              </w:r>
            </w:ins>
          </w:p>
        </w:tc>
      </w:tr>
      <w:tr w:rsidR="001D26E7" w:rsidRPr="00860640" w:rsidTr="00E963D3">
        <w:trPr>
          <w:trHeight w:val="289"/>
          <w:ins w:id="1351" w:author="David Lecompte" w:date="2017-01-02T15:13:00Z"/>
        </w:trPr>
        <w:tc>
          <w:tcPr>
            <w:tcW w:w="1595" w:type="dxa"/>
          </w:tcPr>
          <w:p w:rsidR="001D26E7" w:rsidRPr="00860640" w:rsidRDefault="005A420C" w:rsidP="00E963D3">
            <w:pPr>
              <w:tabs>
                <w:tab w:val="left" w:pos="1622"/>
              </w:tabs>
              <w:overflowPunct/>
              <w:autoSpaceDE/>
              <w:autoSpaceDN/>
              <w:adjustRightInd/>
              <w:spacing w:after="0"/>
              <w:jc w:val="left"/>
              <w:textAlignment w:val="auto"/>
              <w:rPr>
                <w:ins w:id="1352" w:author="David Lecompte" w:date="2017-01-02T15:13:00Z"/>
                <w:rFonts w:cs="Arial"/>
                <w:lang w:val="en-GB"/>
              </w:rPr>
            </w:pPr>
            <w:ins w:id="1353" w:author="ZTE" w:date="2017-01-05T17:15:00Z">
              <w:r>
                <w:rPr>
                  <w:rFonts w:cs="Arial"/>
                  <w:lang w:val="en-GB"/>
                </w:rPr>
                <w:t>ZTE</w:t>
              </w:r>
            </w:ins>
          </w:p>
        </w:tc>
        <w:tc>
          <w:tcPr>
            <w:tcW w:w="8143" w:type="dxa"/>
          </w:tcPr>
          <w:p w:rsidR="001D26E7" w:rsidRPr="00ED1E14" w:rsidRDefault="00F7736B" w:rsidP="00F7736B">
            <w:pPr>
              <w:tabs>
                <w:tab w:val="left" w:pos="1941"/>
                <w:tab w:val="left" w:pos="3165"/>
              </w:tabs>
              <w:overflowPunct/>
              <w:autoSpaceDE/>
              <w:autoSpaceDN/>
              <w:adjustRightInd/>
              <w:spacing w:after="0"/>
              <w:jc w:val="left"/>
              <w:textAlignment w:val="auto"/>
              <w:rPr>
                <w:ins w:id="1354" w:author="David Lecompte" w:date="2017-01-02T15:13:00Z"/>
                <w:rFonts w:cs="Arial"/>
                <w:lang w:val="en-GB"/>
                <w:rPrChange w:id="1355" w:author="ZTE" w:date="2017-01-05T17:17:00Z">
                  <w:rPr>
                    <w:ins w:id="1356" w:author="David Lecompte" w:date="2017-01-02T15:13:00Z"/>
                    <w:rFonts w:cs="Arial"/>
                    <w:i/>
                    <w:lang w:val="en-GB"/>
                  </w:rPr>
                </w:rPrChange>
              </w:rPr>
            </w:pPr>
            <w:ins w:id="1357" w:author="ZTE" w:date="2017-01-05T17:16:00Z">
              <w:r>
                <w:rPr>
                  <w:rFonts w:cs="Arial"/>
                  <w:i/>
                  <w:lang w:val="en-GB"/>
                </w:rPr>
                <w:t>Both GBR and non-GBR services could be supported</w:t>
              </w:r>
            </w:ins>
            <w:ins w:id="1358" w:author="ZTE" w:date="2017-01-05T17:17:00Z">
              <w:r w:rsidR="00A953F6">
                <w:rPr>
                  <w:rFonts w:cs="Arial"/>
                  <w:i/>
                  <w:lang w:val="en-GB"/>
                </w:rPr>
                <w:t>.</w:t>
              </w:r>
              <w:r w:rsidR="00ED1E14">
                <w:rPr>
                  <w:rFonts w:cs="Arial"/>
                  <w:lang w:val="en-GB"/>
                </w:rPr>
                <w:t xml:space="preserve"> Further evaluations are required on the packet error rate and delay which can be achieved for INACTIVE data transmission.</w:t>
              </w:r>
            </w:ins>
          </w:p>
        </w:tc>
      </w:tr>
      <w:tr w:rsidR="000C6230" w:rsidRPr="00860640" w:rsidTr="00E963D3">
        <w:trPr>
          <w:trHeight w:val="289"/>
          <w:ins w:id="1359" w:author="Windows 사용자" w:date="2017-01-05T18:42:00Z"/>
        </w:trPr>
        <w:tc>
          <w:tcPr>
            <w:tcW w:w="1595" w:type="dxa"/>
          </w:tcPr>
          <w:p w:rsidR="000C6230" w:rsidRDefault="000C6230" w:rsidP="00E963D3">
            <w:pPr>
              <w:tabs>
                <w:tab w:val="left" w:pos="1622"/>
              </w:tabs>
              <w:overflowPunct/>
              <w:autoSpaceDE/>
              <w:autoSpaceDN/>
              <w:adjustRightInd/>
              <w:spacing w:after="0"/>
              <w:jc w:val="left"/>
              <w:textAlignment w:val="auto"/>
              <w:rPr>
                <w:ins w:id="1360" w:author="Windows 사용자" w:date="2017-01-05T18:42:00Z"/>
                <w:rFonts w:cs="Arial"/>
                <w:lang w:val="en-GB"/>
              </w:rPr>
            </w:pPr>
            <w:ins w:id="1361" w:author="Windows 사용자" w:date="2017-01-05T18:42:00Z">
              <w:r>
                <w:rPr>
                  <w:rFonts w:eastAsia="Malgun Gothic" w:cs="Arial" w:hint="eastAsia"/>
                  <w:lang w:val="en-GB" w:eastAsia="ko-KR"/>
                </w:rPr>
                <w:t>Samsung</w:t>
              </w:r>
            </w:ins>
          </w:p>
        </w:tc>
        <w:tc>
          <w:tcPr>
            <w:tcW w:w="8143" w:type="dxa"/>
          </w:tcPr>
          <w:p w:rsidR="000C6230" w:rsidRDefault="000C6230" w:rsidP="00F7736B">
            <w:pPr>
              <w:tabs>
                <w:tab w:val="left" w:pos="1941"/>
                <w:tab w:val="left" w:pos="3165"/>
              </w:tabs>
              <w:overflowPunct/>
              <w:autoSpaceDE/>
              <w:autoSpaceDN/>
              <w:adjustRightInd/>
              <w:spacing w:after="0"/>
              <w:jc w:val="left"/>
              <w:textAlignment w:val="auto"/>
              <w:rPr>
                <w:ins w:id="1362" w:author="Windows 사용자" w:date="2017-01-05T18:42:00Z"/>
                <w:rFonts w:cs="Arial"/>
                <w:i/>
                <w:lang w:val="en-GB"/>
              </w:rPr>
            </w:pPr>
            <w:ins w:id="1363" w:author="Windows 사용자" w:date="2017-01-05T18:42:00Z">
              <w:r>
                <w:rPr>
                  <w:rFonts w:eastAsia="Malgun Gothic" w:cs="Arial" w:hint="eastAsia"/>
                  <w:i/>
                  <w:lang w:val="en-GB" w:eastAsia="ko-KR"/>
                </w:rPr>
                <w:t xml:space="preserve">The simplest way is that a UE only relies </w:t>
              </w:r>
              <w:r>
                <w:rPr>
                  <w:rFonts w:eastAsia="Malgun Gothic" w:cs="Arial"/>
                  <w:i/>
                  <w:lang w:val="en-GB" w:eastAsia="ko-KR"/>
                </w:rPr>
                <w:t>upon</w:t>
              </w:r>
              <w:r>
                <w:rPr>
                  <w:rFonts w:eastAsia="Malgun Gothic" w:cs="Arial" w:hint="eastAsia"/>
                  <w:i/>
                  <w:lang w:val="en-GB" w:eastAsia="ko-KR"/>
                </w:rPr>
                <w:t xml:space="preserve"> the threshold provided by the network to decide whether to move to CONNECTED or not. A more sophisticated way is to account also for the exact DRB type.</w:t>
              </w:r>
            </w:ins>
          </w:p>
        </w:tc>
      </w:tr>
      <w:tr w:rsidR="008B0265" w:rsidRPr="00860640" w:rsidTr="00E963D3">
        <w:trPr>
          <w:trHeight w:val="289"/>
          <w:ins w:id="1364" w:author="Martino Freda" w:date="2017-01-05T09:40:00Z"/>
        </w:trPr>
        <w:tc>
          <w:tcPr>
            <w:tcW w:w="1595" w:type="dxa"/>
          </w:tcPr>
          <w:p w:rsidR="008B0265" w:rsidRDefault="00F60917" w:rsidP="00F60917">
            <w:pPr>
              <w:tabs>
                <w:tab w:val="left" w:pos="1622"/>
              </w:tabs>
              <w:overflowPunct/>
              <w:autoSpaceDE/>
              <w:autoSpaceDN/>
              <w:adjustRightInd/>
              <w:spacing w:after="0"/>
              <w:jc w:val="left"/>
              <w:textAlignment w:val="auto"/>
              <w:rPr>
                <w:ins w:id="1365" w:author="Martino Freda" w:date="2017-01-05T09:40:00Z"/>
                <w:rFonts w:eastAsia="Malgun Gothic" w:cs="Arial"/>
                <w:lang w:val="en-GB" w:eastAsia="ko-KR"/>
              </w:rPr>
            </w:pPr>
            <w:ins w:id="1366" w:author="Martino Freda" w:date="2017-01-05T11:24:00Z">
              <w:r>
                <w:rPr>
                  <w:rFonts w:eastAsia="Malgun Gothic" w:cs="Arial"/>
                  <w:lang w:val="en-GB" w:eastAsia="ko-KR"/>
                </w:rPr>
                <w:t>Interdigital</w:t>
              </w:r>
            </w:ins>
          </w:p>
        </w:tc>
        <w:tc>
          <w:tcPr>
            <w:tcW w:w="8143" w:type="dxa"/>
          </w:tcPr>
          <w:p w:rsidR="008B0265" w:rsidRDefault="00F60917" w:rsidP="00A81CB5">
            <w:pPr>
              <w:tabs>
                <w:tab w:val="left" w:pos="1941"/>
                <w:tab w:val="left" w:pos="3165"/>
              </w:tabs>
              <w:overflowPunct/>
              <w:autoSpaceDE/>
              <w:autoSpaceDN/>
              <w:adjustRightInd/>
              <w:spacing w:after="0"/>
              <w:jc w:val="left"/>
              <w:textAlignment w:val="auto"/>
              <w:rPr>
                <w:ins w:id="1367" w:author="Martino Freda" w:date="2017-01-05T09:40:00Z"/>
                <w:rFonts w:eastAsia="Malgun Gothic" w:cs="Arial"/>
                <w:i/>
                <w:lang w:val="en-GB" w:eastAsia="ko-KR"/>
              </w:rPr>
            </w:pPr>
            <w:ins w:id="1368" w:author="Martino Freda" w:date="2017-01-05T11:24:00Z">
              <w:r>
                <w:rPr>
                  <w:rFonts w:cs="Arial"/>
                  <w:i/>
                  <w:lang w:val="en-GB"/>
                </w:rPr>
                <w:t>The network should provide the level of QoS associated with each bearer when it was configured in RRC_CONNECTED</w:t>
              </w:r>
            </w:ins>
            <w:ins w:id="1369" w:author="Martino Freda" w:date="2017-01-05T12:23:00Z">
              <w:r w:rsidR="00A81CB5">
                <w:rPr>
                  <w:rFonts w:cs="Arial"/>
                  <w:i/>
                  <w:lang w:val="en-GB"/>
                </w:rPr>
                <w:t xml:space="preserve">.  </w:t>
              </w:r>
            </w:ins>
            <w:ins w:id="1370" w:author="Martino Freda" w:date="2017-01-05T12:24:00Z">
              <w:r w:rsidR="00A81CB5">
                <w:rPr>
                  <w:rFonts w:cs="Arial"/>
                  <w:i/>
                  <w:lang w:val="en-GB"/>
                </w:rPr>
                <w:t xml:space="preserve">The </w:t>
              </w:r>
            </w:ins>
            <w:ins w:id="1371" w:author="Martino Freda" w:date="2017-01-05T11:24:00Z">
              <w:r>
                <w:rPr>
                  <w:rFonts w:cs="Arial"/>
                  <w:i/>
                  <w:lang w:val="en-GB"/>
                </w:rPr>
                <w:t>QoS provided by the network should be function of the bearer, and not the state of the UE</w:t>
              </w:r>
            </w:ins>
            <w:ins w:id="1372" w:author="Martino Freda" w:date="2017-01-05T12:24:00Z">
              <w:r w:rsidR="00A81CB5">
                <w:rPr>
                  <w:rFonts w:cs="Arial"/>
                  <w:i/>
                  <w:lang w:val="en-GB"/>
                </w:rPr>
                <w:t xml:space="preserve">, and the same level of QoS should be </w:t>
              </w:r>
            </w:ins>
            <w:ins w:id="1373" w:author="Martino Freda" w:date="2017-01-05T12:25:00Z">
              <w:r w:rsidR="00A81CB5">
                <w:rPr>
                  <w:rFonts w:cs="Arial"/>
                  <w:i/>
                  <w:lang w:val="en-GB"/>
                </w:rPr>
                <w:t>assumed for a bearer if the network allows transmission from that bearer while in inactive state.</w:t>
              </w:r>
            </w:ins>
          </w:p>
        </w:tc>
      </w:tr>
      <w:tr w:rsidR="00DE1D21" w:rsidRPr="00860640" w:rsidTr="00E963D3">
        <w:trPr>
          <w:trHeight w:val="289"/>
          <w:ins w:id="1374" w:author="seungjune.yi" w:date="2017-01-06T12:11:00Z"/>
        </w:trPr>
        <w:tc>
          <w:tcPr>
            <w:tcW w:w="1595" w:type="dxa"/>
          </w:tcPr>
          <w:p w:rsidR="00DE1D21" w:rsidRDefault="00DE1D21" w:rsidP="00DE1D21">
            <w:pPr>
              <w:tabs>
                <w:tab w:val="left" w:pos="1622"/>
              </w:tabs>
              <w:overflowPunct/>
              <w:autoSpaceDE/>
              <w:autoSpaceDN/>
              <w:adjustRightInd/>
              <w:spacing w:after="0"/>
              <w:jc w:val="left"/>
              <w:textAlignment w:val="auto"/>
              <w:rPr>
                <w:ins w:id="1375" w:author="seungjune.yi" w:date="2017-01-06T12:11:00Z"/>
                <w:rFonts w:eastAsia="Malgun Gothic" w:cs="Arial"/>
                <w:lang w:val="en-GB" w:eastAsia="ko-KR"/>
              </w:rPr>
            </w:pPr>
            <w:ins w:id="1376" w:author="seungjune.yi" w:date="2017-01-06T12:11:00Z">
              <w:r>
                <w:rPr>
                  <w:rFonts w:eastAsia="Malgun Gothic" w:cs="Arial" w:hint="eastAsia"/>
                  <w:lang w:val="en-GB" w:eastAsia="ko-KR"/>
                </w:rPr>
                <w:t>LG</w:t>
              </w:r>
            </w:ins>
          </w:p>
        </w:tc>
        <w:tc>
          <w:tcPr>
            <w:tcW w:w="8143" w:type="dxa"/>
          </w:tcPr>
          <w:p w:rsidR="00DE1D21" w:rsidRDefault="00DE1D21" w:rsidP="00DE1D21">
            <w:pPr>
              <w:tabs>
                <w:tab w:val="left" w:pos="1941"/>
                <w:tab w:val="left" w:pos="3165"/>
              </w:tabs>
              <w:overflowPunct/>
              <w:autoSpaceDE/>
              <w:autoSpaceDN/>
              <w:adjustRightInd/>
              <w:spacing w:after="0"/>
              <w:jc w:val="left"/>
              <w:textAlignment w:val="auto"/>
              <w:rPr>
                <w:ins w:id="1377" w:author="seungjune.yi" w:date="2017-01-06T12:11:00Z"/>
                <w:rFonts w:cs="Arial"/>
                <w:i/>
                <w:lang w:val="en-GB"/>
              </w:rPr>
            </w:pPr>
            <w:ins w:id="1378" w:author="seungjune.yi" w:date="2017-01-06T12:11:00Z">
              <w:r>
                <w:rPr>
                  <w:rFonts w:eastAsia="Malgun Gothic" w:cs="Arial"/>
                  <w:lang w:val="en-GB" w:eastAsia="ko-KR"/>
                </w:rPr>
                <w:t>The gNB configures t</w:t>
              </w:r>
              <w:r>
                <w:rPr>
                  <w:rFonts w:eastAsia="Malgun Gothic" w:cs="Arial" w:hint="eastAsia"/>
                  <w:lang w:val="en-GB" w:eastAsia="ko-KR"/>
                </w:rPr>
                <w:t>hreshold and traffic type</w:t>
              </w:r>
              <w:r>
                <w:rPr>
                  <w:rFonts w:eastAsia="Malgun Gothic" w:cs="Arial"/>
                  <w:lang w:val="en-GB" w:eastAsia="ko-KR"/>
                </w:rPr>
                <w:t xml:space="preserve"> that can be transmitted in RRC_INACTIVE.</w:t>
              </w:r>
            </w:ins>
          </w:p>
        </w:tc>
      </w:tr>
      <w:tr w:rsidR="00B13EA6" w:rsidRPr="00860640" w:rsidTr="00E963D3">
        <w:trPr>
          <w:trHeight w:val="289"/>
          <w:ins w:id="1379" w:author="Convida Wireless" w:date="2017-01-06T00:51:00Z"/>
        </w:trPr>
        <w:tc>
          <w:tcPr>
            <w:tcW w:w="1595" w:type="dxa"/>
          </w:tcPr>
          <w:p w:rsidR="00B13EA6" w:rsidRDefault="00B13EA6" w:rsidP="00DE1D21">
            <w:pPr>
              <w:tabs>
                <w:tab w:val="left" w:pos="1622"/>
              </w:tabs>
              <w:overflowPunct/>
              <w:autoSpaceDE/>
              <w:autoSpaceDN/>
              <w:adjustRightInd/>
              <w:spacing w:after="0"/>
              <w:jc w:val="left"/>
              <w:textAlignment w:val="auto"/>
              <w:rPr>
                <w:ins w:id="1380" w:author="Convida Wireless" w:date="2017-01-06T00:51:00Z"/>
                <w:rFonts w:eastAsia="Malgun Gothic" w:cs="Arial"/>
                <w:lang w:val="en-GB" w:eastAsia="ko-KR"/>
              </w:rPr>
            </w:pPr>
            <w:ins w:id="1381" w:author="Convida Wireless" w:date="2017-01-06T00:51:00Z">
              <w:r>
                <w:rPr>
                  <w:rFonts w:eastAsia="Malgun Gothic" w:cs="Arial"/>
                  <w:lang w:val="en-GB" w:eastAsia="ko-KR"/>
                </w:rPr>
                <w:t>Convida Wireless</w:t>
              </w:r>
            </w:ins>
          </w:p>
        </w:tc>
        <w:tc>
          <w:tcPr>
            <w:tcW w:w="8143" w:type="dxa"/>
          </w:tcPr>
          <w:p w:rsidR="00B13EA6" w:rsidRDefault="00B13EA6" w:rsidP="00DE1D21">
            <w:pPr>
              <w:tabs>
                <w:tab w:val="left" w:pos="1941"/>
                <w:tab w:val="left" w:pos="3165"/>
              </w:tabs>
              <w:overflowPunct/>
              <w:autoSpaceDE/>
              <w:autoSpaceDN/>
              <w:adjustRightInd/>
              <w:spacing w:after="0"/>
              <w:jc w:val="left"/>
              <w:textAlignment w:val="auto"/>
              <w:rPr>
                <w:ins w:id="1382" w:author="Convida Wireless" w:date="2017-01-06T00:51:00Z"/>
                <w:rFonts w:eastAsia="Malgun Gothic" w:cs="Arial"/>
                <w:lang w:val="en-GB" w:eastAsia="ko-KR"/>
              </w:rPr>
            </w:pPr>
            <w:ins w:id="1383" w:author="Convida Wireless" w:date="2017-01-06T00:52:00Z">
              <w:r>
                <w:rPr>
                  <w:rFonts w:eastAsia="Malgun Gothic" w:cs="Arial"/>
                  <w:lang w:val="en-GB" w:eastAsia="ko-KR"/>
                </w:rPr>
                <w:t>This should be left under network control in terms of which DRB is allowed to use this service.</w:t>
              </w:r>
            </w:ins>
          </w:p>
        </w:tc>
      </w:tr>
      <w:tr w:rsidR="00C347BA" w:rsidRPr="00860640" w:rsidTr="0040387A">
        <w:trPr>
          <w:trHeight w:val="289"/>
          <w:ins w:id="1384" w:author="chandrika" w:date="2017-01-06T09:25:00Z"/>
        </w:trPr>
        <w:tc>
          <w:tcPr>
            <w:tcW w:w="1595" w:type="dxa"/>
          </w:tcPr>
          <w:p w:rsidR="00C347BA" w:rsidRDefault="00C347BA" w:rsidP="0040387A">
            <w:pPr>
              <w:tabs>
                <w:tab w:val="left" w:pos="1622"/>
              </w:tabs>
              <w:overflowPunct/>
              <w:autoSpaceDE/>
              <w:autoSpaceDN/>
              <w:adjustRightInd/>
              <w:spacing w:after="0"/>
              <w:jc w:val="left"/>
              <w:textAlignment w:val="auto"/>
              <w:rPr>
                <w:ins w:id="1385" w:author="chandrika" w:date="2017-01-06T09:25:00Z"/>
                <w:rFonts w:eastAsia="Malgun Gothic" w:cs="Arial"/>
                <w:lang w:val="en-GB" w:eastAsia="ko-KR"/>
              </w:rPr>
            </w:pPr>
            <w:ins w:id="1386" w:author="chandrika" w:date="2017-01-06T09:25:00Z">
              <w:r>
                <w:rPr>
                  <w:rFonts w:eastAsia="Malgun Gothic" w:cs="Arial"/>
                  <w:lang w:val="en-GB" w:eastAsia="ko-KR"/>
                </w:rPr>
                <w:t>CATT</w:t>
              </w:r>
            </w:ins>
          </w:p>
        </w:tc>
        <w:tc>
          <w:tcPr>
            <w:tcW w:w="8143" w:type="dxa"/>
          </w:tcPr>
          <w:p w:rsidR="00C347BA" w:rsidRDefault="00C347BA" w:rsidP="0040387A">
            <w:pPr>
              <w:tabs>
                <w:tab w:val="left" w:pos="1941"/>
                <w:tab w:val="left" w:pos="3165"/>
              </w:tabs>
              <w:overflowPunct/>
              <w:autoSpaceDE/>
              <w:autoSpaceDN/>
              <w:adjustRightInd/>
              <w:spacing w:after="0"/>
              <w:jc w:val="left"/>
              <w:textAlignment w:val="auto"/>
              <w:rPr>
                <w:ins w:id="1387" w:author="chandrika" w:date="2017-01-06T09:25:00Z"/>
                <w:rFonts w:eastAsia="Malgun Gothic" w:cs="Arial"/>
                <w:i/>
                <w:lang w:val="en-GB" w:eastAsia="ko-KR"/>
              </w:rPr>
            </w:pPr>
            <w:ins w:id="1388" w:author="chandrika" w:date="2017-01-06T09:25:00Z">
              <w:r>
                <w:rPr>
                  <w:rFonts w:eastAsia="Malgun Gothic" w:cs="Arial"/>
                  <w:i/>
                  <w:lang w:val="en-GB" w:eastAsia="ko-KR"/>
                </w:rPr>
                <w:t xml:space="preserve">We think that network can command the UE to move to RRC connected state whenever it requires. </w:t>
              </w:r>
            </w:ins>
          </w:p>
        </w:tc>
      </w:tr>
    </w:tbl>
    <w:p w:rsidR="001D26E7" w:rsidRDefault="001D26E7" w:rsidP="007A683A">
      <w:pPr>
        <w:jc w:val="left"/>
        <w:rPr>
          <w:ins w:id="1389" w:author="Nathan Tenny" w:date="2017-01-12T16:24:00Z"/>
          <w:color w:val="000000"/>
          <w:lang w:val="en-GB"/>
        </w:rPr>
      </w:pPr>
    </w:p>
    <w:p w:rsidR="00685A26" w:rsidRDefault="00685A26" w:rsidP="007A683A">
      <w:pPr>
        <w:jc w:val="left"/>
        <w:rPr>
          <w:ins w:id="1390" w:author="Nathan Tenny" w:date="2017-01-12T16:25:00Z"/>
          <w:color w:val="000000"/>
          <w:lang w:val="en-GB"/>
        </w:rPr>
      </w:pPr>
      <w:proofErr w:type="spellStart"/>
      <w:ins w:id="1391" w:author="Nathan Tenny" w:date="2017-01-12T16:24:00Z">
        <w:r>
          <w:rPr>
            <w:b/>
            <w:color w:val="000000"/>
            <w:u w:val="single"/>
            <w:lang w:val="en-GB"/>
          </w:rPr>
          <w:t>Rapporteur’s</w:t>
        </w:r>
        <w:proofErr w:type="spellEnd"/>
        <w:r>
          <w:rPr>
            <w:b/>
            <w:color w:val="000000"/>
            <w:u w:val="single"/>
            <w:lang w:val="en-GB"/>
          </w:rPr>
          <w:t xml:space="preserve"> comments:</w:t>
        </w:r>
        <w:r>
          <w:rPr>
            <w:color w:val="000000"/>
            <w:lang w:val="en-GB"/>
          </w:rPr>
          <w:t xml:space="preserve"> </w:t>
        </w:r>
      </w:ins>
      <w:ins w:id="1392" w:author="Nathan Tenny" w:date="2017-01-12T16:25:00Z">
        <w:r w:rsidR="00236DAA">
          <w:rPr>
            <w:color w:val="000000"/>
            <w:lang w:val="en-GB"/>
          </w:rPr>
          <w:t xml:space="preserve">Some of the answers here read as though they were placed under the wrong heading.  It seems that in respect of </w:t>
        </w:r>
      </w:ins>
      <w:ins w:id="1393" w:author="Nathan Tenny" w:date="2017-01-12T16:27:00Z">
        <w:r w:rsidR="00236DAA">
          <w:rPr>
            <w:color w:val="000000"/>
            <w:lang w:val="en-GB"/>
          </w:rPr>
          <w:t>q</w:t>
        </w:r>
      </w:ins>
      <w:ins w:id="1394" w:author="Nathan Tenny" w:date="2017-01-12T16:25:00Z">
        <w:r w:rsidR="00236DAA">
          <w:rPr>
            <w:color w:val="000000"/>
            <w:lang w:val="en-GB"/>
          </w:rPr>
          <w:t>uestion</w:t>
        </w:r>
      </w:ins>
      <w:ins w:id="1395" w:author="Nathan Tenny" w:date="2017-01-12T16:27:00Z">
        <w:r w:rsidR="00236DAA">
          <w:rPr>
            <w:color w:val="000000"/>
            <w:lang w:val="en-GB"/>
          </w:rPr>
          <w:t xml:space="preserve"> 14b</w:t>
        </w:r>
      </w:ins>
      <w:ins w:id="1396" w:author="Nathan Tenny" w:date="2017-01-12T16:25:00Z">
        <w:r w:rsidR="00236DAA">
          <w:rPr>
            <w:color w:val="000000"/>
            <w:lang w:val="en-GB"/>
          </w:rPr>
          <w:t xml:space="preserve">, the consensus answer is that the </w:t>
        </w:r>
        <w:proofErr w:type="spellStart"/>
        <w:r w:rsidR="00236DAA">
          <w:rPr>
            <w:color w:val="000000"/>
            <w:lang w:val="en-GB"/>
          </w:rPr>
          <w:t>QoS</w:t>
        </w:r>
        <w:proofErr w:type="spellEnd"/>
        <w:r w:rsidR="00236DAA">
          <w:rPr>
            <w:color w:val="000000"/>
            <w:lang w:val="en-GB"/>
          </w:rPr>
          <w:t xml:space="preserve"> of each bearer needs to be respected, and this could be possible for various services.</w:t>
        </w:r>
      </w:ins>
    </w:p>
    <w:p w:rsidR="00236DAA" w:rsidRDefault="00236DAA" w:rsidP="007A683A">
      <w:pPr>
        <w:jc w:val="left"/>
        <w:rPr>
          <w:ins w:id="1397" w:author="Nathan Tenny" w:date="2017-01-12T16:26:00Z"/>
          <w:color w:val="000000"/>
          <w:lang w:val="en-GB"/>
        </w:rPr>
      </w:pPr>
    </w:p>
    <w:p w:rsidR="00236DAA" w:rsidRPr="00236DAA" w:rsidRDefault="00236DAA" w:rsidP="007A683A">
      <w:pPr>
        <w:jc w:val="left"/>
        <w:rPr>
          <w:ins w:id="1398" w:author="David Lecompte" w:date="2017-01-02T15:13:00Z"/>
          <w:color w:val="000000"/>
          <w:lang w:val="en-GB"/>
        </w:rPr>
      </w:pPr>
      <w:ins w:id="1399" w:author="Nathan Tenny" w:date="2017-01-12T16:26:00Z">
        <w:r>
          <w:rPr>
            <w:b/>
            <w:color w:val="000000"/>
            <w:lang w:val="en-GB"/>
          </w:rPr>
          <w:t>Proposal 14b:</w:t>
        </w:r>
        <w:r>
          <w:rPr>
            <w:color w:val="000000"/>
            <w:lang w:val="en-GB"/>
          </w:rPr>
          <w:t xml:space="preserve"> </w:t>
        </w:r>
      </w:ins>
      <w:ins w:id="1400" w:author="Nathan Tenny" w:date="2017-01-17T14:40:00Z">
        <w:r w:rsidR="003C0232" w:rsidRPr="003C0232">
          <w:rPr>
            <w:color w:val="000000"/>
            <w:lang w:val="en-GB"/>
          </w:rPr>
          <w:t xml:space="preserve">If bearers with configured </w:t>
        </w:r>
        <w:proofErr w:type="spellStart"/>
        <w:r w:rsidR="003C0232" w:rsidRPr="003C0232">
          <w:rPr>
            <w:color w:val="000000"/>
            <w:lang w:val="en-GB"/>
          </w:rPr>
          <w:t>QoS</w:t>
        </w:r>
        <w:proofErr w:type="spellEnd"/>
        <w:r w:rsidR="003C0232" w:rsidRPr="003C0232">
          <w:rPr>
            <w:color w:val="000000"/>
            <w:lang w:val="en-GB"/>
          </w:rPr>
          <w:t xml:space="preserve"> are allowed to be used for UL small data transmission, the </w:t>
        </w:r>
        <w:proofErr w:type="spellStart"/>
        <w:r w:rsidR="003C0232" w:rsidRPr="003C0232">
          <w:rPr>
            <w:color w:val="000000"/>
            <w:lang w:val="en-GB"/>
          </w:rPr>
          <w:t>QoS</w:t>
        </w:r>
        <w:proofErr w:type="spellEnd"/>
        <w:r w:rsidR="003C0232" w:rsidRPr="003C0232">
          <w:rPr>
            <w:color w:val="000000"/>
            <w:lang w:val="en-GB"/>
          </w:rPr>
          <w:t xml:space="preserve"> is still required to be met.  If a bearer’s </w:t>
        </w:r>
        <w:proofErr w:type="spellStart"/>
        <w:r w:rsidR="003C0232" w:rsidRPr="003C0232">
          <w:rPr>
            <w:color w:val="000000"/>
            <w:lang w:val="en-GB"/>
          </w:rPr>
          <w:t>QoS</w:t>
        </w:r>
        <w:proofErr w:type="spellEnd"/>
        <w:r w:rsidR="003C0232" w:rsidRPr="003C0232">
          <w:rPr>
            <w:color w:val="000000"/>
            <w:lang w:val="en-GB"/>
          </w:rPr>
          <w:t xml:space="preserve"> cannot be met in RRC_INACTIVE, it should not be configured to transmit in RRC_INACTIVE on this bearer.</w:t>
        </w:r>
      </w:ins>
    </w:p>
    <w:p w:rsidR="001D26E7" w:rsidRPr="00860640" w:rsidRDefault="001D26E7" w:rsidP="007A683A">
      <w:pPr>
        <w:jc w:val="left"/>
        <w:rPr>
          <w:color w:val="000000"/>
          <w:lang w:val="en-GB"/>
        </w:rPr>
      </w:pPr>
    </w:p>
    <w:p w:rsidR="006F349D" w:rsidRDefault="006F349D" w:rsidP="00AC1AB1">
      <w:pPr>
        <w:pStyle w:val="Heading1"/>
        <w:ind w:left="426" w:hanging="426"/>
        <w:rPr>
          <w:rFonts w:eastAsia="宋体"/>
          <w:color w:val="000000"/>
        </w:rPr>
      </w:pPr>
      <w:r>
        <w:rPr>
          <w:rFonts w:eastAsia="宋体"/>
          <w:color w:val="000000"/>
        </w:rPr>
        <w:lastRenderedPageBreak/>
        <w:t>Performance</w:t>
      </w:r>
    </w:p>
    <w:p w:rsidR="006F349D" w:rsidRPr="006F349D" w:rsidRDefault="006F349D" w:rsidP="006F349D">
      <w:r>
        <w:rPr>
          <w:lang w:val="en-GB"/>
        </w:rPr>
        <w:t>Companies may propose adding in this section their performance evaluations and/or challenge the materials provided by other companies. This part is lower priority in this email discussion.</w:t>
      </w:r>
    </w:p>
    <w:p w:rsidR="006F349D" w:rsidRPr="00860640" w:rsidRDefault="006F349D" w:rsidP="006F349D">
      <w:pPr>
        <w:pStyle w:val="Heading2"/>
      </w:pPr>
      <w:r w:rsidRPr="00860640">
        <w:t>Signalling overhead / UE power consumption</w:t>
      </w:r>
    </w:p>
    <w:p w:rsidR="006F349D" w:rsidRPr="00860640" w:rsidRDefault="006F349D" w:rsidP="006F349D">
      <w:pPr>
        <w:jc w:val="left"/>
        <w:rPr>
          <w:color w:val="000000"/>
          <w:lang w:val="en-GB"/>
        </w:rPr>
      </w:pPr>
      <w:r w:rsidRPr="00860640">
        <w:rPr>
          <w:color w:val="000000"/>
          <w:lang w:val="en-GB"/>
        </w:rPr>
        <w:t xml:space="preserve">In </w:t>
      </w:r>
      <w:r w:rsidR="00063708" w:rsidRPr="00860640">
        <w:rPr>
          <w:color w:val="000000"/>
          <w:lang w:val="en-GB"/>
        </w:rPr>
        <w:fldChar w:fldCharType="begin"/>
      </w:r>
      <w:r w:rsidRPr="00860640">
        <w:rPr>
          <w:color w:val="000000"/>
          <w:lang w:val="en-GB"/>
        </w:rPr>
        <w:instrText xml:space="preserve"> REF _Ref468366554 \r \h </w:instrText>
      </w:r>
      <w:r w:rsidR="00063708" w:rsidRPr="00860640">
        <w:rPr>
          <w:color w:val="000000"/>
          <w:lang w:val="en-GB"/>
        </w:rPr>
      </w:r>
      <w:r w:rsidR="00063708" w:rsidRPr="00860640">
        <w:rPr>
          <w:color w:val="000000"/>
          <w:lang w:val="en-GB"/>
        </w:rPr>
        <w:fldChar w:fldCharType="separate"/>
      </w:r>
      <w:r w:rsidRPr="00860640">
        <w:rPr>
          <w:color w:val="000000"/>
          <w:lang w:val="en-GB"/>
        </w:rPr>
        <w:t>[2]</w:t>
      </w:r>
      <w:r w:rsidR="00063708" w:rsidRPr="00860640">
        <w:rPr>
          <w:color w:val="000000"/>
          <w:lang w:val="en-GB"/>
        </w:rPr>
        <w:fldChar w:fldCharType="end"/>
      </w:r>
      <w:r w:rsidRPr="00860640">
        <w:rPr>
          <w:color w:val="000000"/>
          <w:lang w:val="en-GB"/>
        </w:rPr>
        <w:t>, based on a sample trace of data traffic, a comparison is proposed between:</w:t>
      </w:r>
    </w:p>
    <w:p w:rsidR="006F349D" w:rsidRPr="00860640" w:rsidRDefault="006F349D" w:rsidP="006F349D">
      <w:pPr>
        <w:pStyle w:val="B1"/>
      </w:pPr>
      <w:r w:rsidRPr="00860640">
        <w:t>1)</w:t>
      </w:r>
      <w:r w:rsidRPr="00860640">
        <w:tab/>
        <w:t>no data transmission in RRC_INACTIVE</w:t>
      </w:r>
    </w:p>
    <w:p w:rsidR="006F349D" w:rsidRPr="00860640" w:rsidRDefault="006F349D" w:rsidP="006F349D">
      <w:pPr>
        <w:pStyle w:val="B1"/>
      </w:pPr>
      <w:r w:rsidRPr="00860640">
        <w:t>2)</w:t>
      </w:r>
      <w:r w:rsidRPr="00860640">
        <w:tab/>
        <w:t>data transmission up to 100 bytes in RRC_INACTIVE, with RRC signalling ("option B")</w:t>
      </w:r>
    </w:p>
    <w:p w:rsidR="006F349D" w:rsidRPr="00860640" w:rsidRDefault="006F349D" w:rsidP="006F349D">
      <w:pPr>
        <w:pStyle w:val="B1"/>
      </w:pPr>
      <w:r w:rsidRPr="00860640">
        <w:t>3)</w:t>
      </w:r>
      <w:r w:rsidRPr="00860640">
        <w:tab/>
        <w:t>data transmission up to 100 bytes in RRC_INACTIVE, without RRC signalling ("option A")</w:t>
      </w:r>
    </w:p>
    <w:p w:rsidR="006F349D" w:rsidRPr="00860640" w:rsidRDefault="006F349D" w:rsidP="006F349D">
      <w:pPr>
        <w:jc w:val="left"/>
        <w:rPr>
          <w:color w:val="00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6"/>
        <w:gridCol w:w="2300"/>
        <w:gridCol w:w="2410"/>
        <w:gridCol w:w="2659"/>
      </w:tblGrid>
      <w:tr w:rsidR="006F349D" w:rsidRPr="00860640" w:rsidTr="00E963D3">
        <w:tc>
          <w:tcPr>
            <w:tcW w:w="2486" w:type="dxa"/>
            <w:shd w:val="clear" w:color="auto" w:fill="D9D9D9"/>
          </w:tcPr>
          <w:p w:rsidR="006F349D" w:rsidRPr="00860640" w:rsidRDefault="006F349D" w:rsidP="00E963D3">
            <w:pPr>
              <w:jc w:val="left"/>
              <w:rPr>
                <w:b/>
                <w:lang w:val="en-GB"/>
              </w:rPr>
            </w:pPr>
          </w:p>
          <w:p w:rsidR="006F349D" w:rsidRPr="00860640" w:rsidRDefault="006F349D" w:rsidP="00E963D3">
            <w:pPr>
              <w:jc w:val="left"/>
              <w:rPr>
                <w:b/>
                <w:lang w:val="en-GB"/>
              </w:rPr>
            </w:pPr>
          </w:p>
        </w:tc>
        <w:tc>
          <w:tcPr>
            <w:tcW w:w="2300" w:type="dxa"/>
            <w:shd w:val="clear" w:color="auto" w:fill="D9D9D9"/>
          </w:tcPr>
          <w:p w:rsidR="006F349D" w:rsidRPr="00860640" w:rsidRDefault="006F349D" w:rsidP="00E963D3">
            <w:pPr>
              <w:jc w:val="left"/>
              <w:rPr>
                <w:b/>
                <w:lang w:val="en-GB"/>
              </w:rPr>
            </w:pPr>
            <w:r w:rsidRPr="00860640">
              <w:rPr>
                <w:lang w:val="en-GB"/>
              </w:rPr>
              <w:t>No data transmission in RRC_INACTIVE</w:t>
            </w:r>
          </w:p>
        </w:tc>
        <w:tc>
          <w:tcPr>
            <w:tcW w:w="2410" w:type="dxa"/>
            <w:shd w:val="clear" w:color="auto" w:fill="D9D9D9"/>
          </w:tcPr>
          <w:p w:rsidR="006F349D" w:rsidRPr="00860640" w:rsidRDefault="006F349D" w:rsidP="00E963D3">
            <w:pPr>
              <w:jc w:val="left"/>
              <w:rPr>
                <w:b/>
                <w:noProof/>
                <w:color w:val="000000"/>
                <w:lang w:val="en-GB"/>
              </w:rPr>
            </w:pPr>
            <w:r w:rsidRPr="00860640">
              <w:rPr>
                <w:lang w:val="en-GB"/>
              </w:rPr>
              <w:t>Data transmission up to 100 bytes in RRC_INACTIVE, with RRC signalling ("option B")</w:t>
            </w:r>
          </w:p>
        </w:tc>
        <w:tc>
          <w:tcPr>
            <w:tcW w:w="2659" w:type="dxa"/>
            <w:shd w:val="clear" w:color="auto" w:fill="D9D9D9"/>
          </w:tcPr>
          <w:p w:rsidR="006F349D" w:rsidRPr="00860640" w:rsidRDefault="006F349D" w:rsidP="00E963D3">
            <w:pPr>
              <w:jc w:val="left"/>
              <w:rPr>
                <w:b/>
                <w:noProof/>
                <w:color w:val="000000"/>
                <w:lang w:val="en-GB"/>
              </w:rPr>
            </w:pPr>
            <w:r w:rsidRPr="00860640">
              <w:rPr>
                <w:lang w:val="en-GB"/>
              </w:rPr>
              <w:t>Data transmission up to 100 bytes in RRC_INACTIVE, without RRC signalling ("option A")</w:t>
            </w:r>
          </w:p>
        </w:tc>
      </w:tr>
      <w:tr w:rsidR="006F349D" w:rsidRPr="00860640" w:rsidTr="00E963D3">
        <w:tc>
          <w:tcPr>
            <w:tcW w:w="2486" w:type="dxa"/>
            <w:shd w:val="clear" w:color="auto" w:fill="D9D9D9"/>
          </w:tcPr>
          <w:p w:rsidR="006F349D" w:rsidRPr="00860640" w:rsidRDefault="006F349D" w:rsidP="00E963D3">
            <w:pPr>
              <w:jc w:val="left"/>
              <w:rPr>
                <w:b/>
                <w:noProof/>
                <w:color w:val="000000"/>
                <w:lang w:val="en-GB"/>
              </w:rPr>
            </w:pPr>
            <w:r w:rsidRPr="00860640">
              <w:rPr>
                <w:b/>
                <w:noProof/>
                <w:color w:val="000000"/>
                <w:lang w:val="en-GB"/>
              </w:rPr>
              <w:t>Num</w:t>
            </w:r>
            <w:r>
              <w:rPr>
                <w:b/>
                <w:noProof/>
                <w:color w:val="000000"/>
                <w:lang w:val="en-GB"/>
              </w:rPr>
              <w:t>b</w:t>
            </w:r>
            <w:r w:rsidRPr="00860640">
              <w:rPr>
                <w:b/>
                <w:noProof/>
                <w:color w:val="000000"/>
                <w:lang w:val="en-GB"/>
              </w:rPr>
              <w:t>er of RRC resume procedure</w:t>
            </w:r>
          </w:p>
        </w:tc>
        <w:tc>
          <w:tcPr>
            <w:tcW w:w="2300" w:type="dxa"/>
          </w:tcPr>
          <w:p w:rsidR="006F349D" w:rsidRPr="00860640" w:rsidRDefault="006F349D" w:rsidP="00E963D3">
            <w:pPr>
              <w:jc w:val="left"/>
              <w:rPr>
                <w:lang w:val="en-GB"/>
              </w:rPr>
            </w:pPr>
            <w:r w:rsidRPr="00860640">
              <w:rPr>
                <w:noProof/>
                <w:color w:val="000000"/>
                <w:lang w:val="en-GB"/>
              </w:rPr>
              <w:t>RRC resume procedure=</w:t>
            </w:r>
            <w:r w:rsidRPr="00860640">
              <w:rPr>
                <w:b/>
                <w:lang w:val="en-GB"/>
              </w:rPr>
              <w:t>1623</w:t>
            </w:r>
          </w:p>
        </w:tc>
        <w:tc>
          <w:tcPr>
            <w:tcW w:w="2410" w:type="dxa"/>
          </w:tcPr>
          <w:p w:rsidR="006F349D" w:rsidRPr="00860640" w:rsidRDefault="006F349D" w:rsidP="00E963D3">
            <w:pPr>
              <w:jc w:val="left"/>
              <w:rPr>
                <w:noProof/>
                <w:color w:val="000000"/>
                <w:lang w:val="en-GB"/>
              </w:rPr>
            </w:pPr>
            <w:r w:rsidRPr="00860640">
              <w:rPr>
                <w:noProof/>
                <w:color w:val="000000"/>
                <w:lang w:val="en-GB"/>
              </w:rPr>
              <w:t>RRC resume procedure =</w:t>
            </w:r>
            <w:r w:rsidRPr="00860640">
              <w:rPr>
                <w:b/>
                <w:noProof/>
                <w:color w:val="000000"/>
                <w:lang w:val="en-GB"/>
              </w:rPr>
              <w:t>533</w:t>
            </w:r>
          </w:p>
          <w:p w:rsidR="006F349D" w:rsidRPr="00860640" w:rsidRDefault="006F349D" w:rsidP="00E963D3">
            <w:pPr>
              <w:rPr>
                <w:lang w:val="en-GB"/>
              </w:rPr>
            </w:pPr>
            <w:r w:rsidRPr="00860640">
              <w:rPr>
                <w:noProof/>
                <w:color w:val="000000"/>
                <w:lang w:val="en-GB"/>
              </w:rPr>
              <w:t>En</w:t>
            </w:r>
            <w:proofErr w:type="spellStart"/>
            <w:r w:rsidRPr="00860640">
              <w:rPr>
                <w:lang w:val="en-GB"/>
              </w:rPr>
              <w:t>hanced</w:t>
            </w:r>
            <w:proofErr w:type="spellEnd"/>
            <w:r w:rsidRPr="00860640">
              <w:rPr>
                <w:lang w:val="en-GB"/>
              </w:rPr>
              <w:t xml:space="preserve"> RRC </w:t>
            </w:r>
            <w:r w:rsidRPr="00860640">
              <w:rPr>
                <w:noProof/>
                <w:color w:val="000000"/>
                <w:lang w:val="en-GB"/>
              </w:rPr>
              <w:t xml:space="preserve">resume procedure = </w:t>
            </w:r>
            <w:r w:rsidRPr="00860640">
              <w:rPr>
                <w:b/>
                <w:noProof/>
                <w:color w:val="000000"/>
                <w:lang w:val="en-GB"/>
              </w:rPr>
              <w:t>10922</w:t>
            </w:r>
          </w:p>
        </w:tc>
        <w:tc>
          <w:tcPr>
            <w:tcW w:w="2659" w:type="dxa"/>
          </w:tcPr>
          <w:p w:rsidR="006F349D" w:rsidRPr="00860640" w:rsidRDefault="006F349D" w:rsidP="00E963D3">
            <w:pPr>
              <w:rPr>
                <w:noProof/>
                <w:color w:val="000000"/>
                <w:lang w:val="en-GB"/>
              </w:rPr>
            </w:pPr>
            <w:r w:rsidRPr="00860640">
              <w:rPr>
                <w:noProof/>
                <w:color w:val="000000"/>
                <w:lang w:val="en-GB"/>
              </w:rPr>
              <w:t xml:space="preserve">RRC resume procedure= </w:t>
            </w:r>
            <w:r w:rsidRPr="00860640">
              <w:rPr>
                <w:b/>
                <w:noProof/>
                <w:color w:val="000000"/>
                <w:lang w:val="en-GB"/>
              </w:rPr>
              <w:t>533</w:t>
            </w:r>
          </w:p>
        </w:tc>
      </w:tr>
      <w:tr w:rsidR="006F349D" w:rsidRPr="00860640" w:rsidTr="00E963D3">
        <w:tc>
          <w:tcPr>
            <w:tcW w:w="2486" w:type="dxa"/>
            <w:shd w:val="clear" w:color="auto" w:fill="D9D9D9"/>
          </w:tcPr>
          <w:p w:rsidR="006F349D" w:rsidRPr="00860640" w:rsidRDefault="006F349D" w:rsidP="00E963D3">
            <w:pPr>
              <w:jc w:val="left"/>
              <w:rPr>
                <w:b/>
                <w:noProof/>
                <w:color w:val="000000"/>
                <w:lang w:val="en-GB"/>
              </w:rPr>
            </w:pPr>
            <w:r w:rsidRPr="00860640">
              <w:rPr>
                <w:b/>
                <w:noProof/>
                <w:color w:val="000000"/>
                <w:lang w:val="en-GB"/>
              </w:rPr>
              <w:t>L2/L3 Signalling overhead(bytes)</w:t>
            </w:r>
          </w:p>
        </w:tc>
        <w:tc>
          <w:tcPr>
            <w:tcW w:w="2300" w:type="dxa"/>
          </w:tcPr>
          <w:p w:rsidR="006F349D" w:rsidRPr="00860640" w:rsidRDefault="006F349D" w:rsidP="00E963D3">
            <w:pPr>
              <w:jc w:val="left"/>
              <w:rPr>
                <w:noProof/>
                <w:color w:val="000000"/>
                <w:lang w:val="en-GB"/>
              </w:rPr>
            </w:pPr>
            <w:r>
              <w:rPr>
                <w:noProof/>
                <w:color w:val="000000"/>
                <w:lang w:val="en-GB"/>
              </w:rPr>
              <w:t>62</w:t>
            </w:r>
            <w:r w:rsidRPr="00860640">
              <w:rPr>
                <w:noProof/>
                <w:color w:val="000000"/>
                <w:lang w:val="en-GB"/>
              </w:rPr>
              <w:t xml:space="preserve"> * 1623</w:t>
            </w:r>
          </w:p>
          <w:p w:rsidR="006F349D" w:rsidRPr="00860640" w:rsidRDefault="006F349D" w:rsidP="00E963D3">
            <w:pPr>
              <w:jc w:val="left"/>
              <w:rPr>
                <w:noProof/>
                <w:color w:val="000000"/>
                <w:lang w:val="en-GB"/>
              </w:rPr>
            </w:pPr>
            <w:r w:rsidRPr="00860640">
              <w:rPr>
                <w:noProof/>
                <w:color w:val="000000"/>
                <w:lang w:val="en-GB"/>
              </w:rPr>
              <w:t xml:space="preserve">= </w:t>
            </w:r>
            <w:r w:rsidRPr="00860640">
              <w:rPr>
                <w:b/>
                <w:noProof/>
                <w:color w:val="000000"/>
                <w:lang w:val="en-GB"/>
              </w:rPr>
              <w:t>1</w:t>
            </w:r>
            <w:r>
              <w:rPr>
                <w:b/>
                <w:noProof/>
                <w:color w:val="000000"/>
                <w:lang w:val="en-GB"/>
              </w:rPr>
              <w:t>00</w:t>
            </w:r>
            <w:r w:rsidRPr="00860640">
              <w:rPr>
                <w:b/>
                <w:noProof/>
                <w:color w:val="000000"/>
                <w:lang w:val="en-GB"/>
              </w:rPr>
              <w:t>,6</w:t>
            </w:r>
            <w:r>
              <w:rPr>
                <w:b/>
                <w:noProof/>
                <w:color w:val="000000"/>
                <w:lang w:val="en-GB"/>
              </w:rPr>
              <w:t>26</w:t>
            </w:r>
          </w:p>
        </w:tc>
        <w:tc>
          <w:tcPr>
            <w:tcW w:w="2410" w:type="dxa"/>
          </w:tcPr>
          <w:p w:rsidR="006F349D" w:rsidRPr="00860640" w:rsidRDefault="006F349D" w:rsidP="00E963D3">
            <w:pPr>
              <w:jc w:val="left"/>
              <w:rPr>
                <w:noProof/>
                <w:color w:val="000000"/>
                <w:lang w:val="en-GB"/>
              </w:rPr>
            </w:pPr>
            <w:r>
              <w:rPr>
                <w:noProof/>
                <w:color w:val="000000"/>
                <w:lang w:val="en-GB"/>
              </w:rPr>
              <w:t>62</w:t>
            </w:r>
            <w:r w:rsidRPr="00860640">
              <w:rPr>
                <w:noProof/>
                <w:color w:val="000000"/>
                <w:lang w:val="en-GB"/>
              </w:rPr>
              <w:t xml:space="preserve"> * 533 + </w:t>
            </w:r>
            <w:r>
              <w:rPr>
                <w:noProof/>
                <w:color w:val="000000"/>
                <w:lang w:val="en-GB"/>
              </w:rPr>
              <w:t>26</w:t>
            </w:r>
            <w:r w:rsidRPr="00860640">
              <w:rPr>
                <w:noProof/>
                <w:color w:val="000000"/>
                <w:lang w:val="en-GB"/>
              </w:rPr>
              <w:t xml:space="preserve"> * 10922 </w:t>
            </w:r>
          </w:p>
          <w:p w:rsidR="006F349D" w:rsidRPr="00860640" w:rsidRDefault="006F349D" w:rsidP="00E963D3">
            <w:pPr>
              <w:rPr>
                <w:b/>
                <w:bCs/>
                <w:noProof/>
                <w:color w:val="000000"/>
                <w:lang w:val="en-GB"/>
              </w:rPr>
            </w:pPr>
            <w:r w:rsidRPr="00860640">
              <w:rPr>
                <w:noProof/>
                <w:color w:val="000000"/>
                <w:lang w:val="en-GB"/>
              </w:rPr>
              <w:t>=</w:t>
            </w:r>
            <w:r>
              <w:rPr>
                <w:b/>
                <w:noProof/>
                <w:color w:val="000000"/>
                <w:lang w:val="en-GB"/>
              </w:rPr>
              <w:t>317,018</w:t>
            </w:r>
          </w:p>
        </w:tc>
        <w:tc>
          <w:tcPr>
            <w:tcW w:w="2659" w:type="dxa"/>
          </w:tcPr>
          <w:p w:rsidR="006F349D" w:rsidRPr="00860640" w:rsidRDefault="006F349D" w:rsidP="00E963D3">
            <w:pPr>
              <w:jc w:val="left"/>
              <w:rPr>
                <w:noProof/>
                <w:color w:val="000000"/>
                <w:lang w:val="en-GB"/>
              </w:rPr>
            </w:pPr>
            <w:r>
              <w:rPr>
                <w:noProof/>
                <w:color w:val="000000"/>
                <w:lang w:val="en-GB"/>
              </w:rPr>
              <w:t>62</w:t>
            </w:r>
            <w:r w:rsidRPr="00860640">
              <w:rPr>
                <w:noProof/>
                <w:color w:val="000000"/>
                <w:lang w:val="en-GB"/>
              </w:rPr>
              <w:t xml:space="preserve"> * 533 + 4 * 1215</w:t>
            </w:r>
          </w:p>
          <w:p w:rsidR="006F349D" w:rsidRPr="00860640" w:rsidRDefault="006F349D" w:rsidP="00E963D3">
            <w:pPr>
              <w:rPr>
                <w:b/>
                <w:bCs/>
                <w:noProof/>
                <w:color w:val="000000"/>
                <w:lang w:val="en-GB"/>
              </w:rPr>
            </w:pPr>
            <w:r w:rsidRPr="00860640">
              <w:rPr>
                <w:noProof/>
                <w:color w:val="000000"/>
                <w:lang w:val="en-GB"/>
              </w:rPr>
              <w:t xml:space="preserve">= </w:t>
            </w:r>
            <w:r>
              <w:rPr>
                <w:b/>
                <w:noProof/>
                <w:color w:val="000000"/>
                <w:lang w:val="en-GB"/>
              </w:rPr>
              <w:t>37,906</w:t>
            </w:r>
          </w:p>
        </w:tc>
      </w:tr>
      <w:tr w:rsidR="006F349D" w:rsidRPr="00860640" w:rsidTr="00E963D3">
        <w:tc>
          <w:tcPr>
            <w:tcW w:w="2486" w:type="dxa"/>
            <w:shd w:val="clear" w:color="auto" w:fill="D9D9D9"/>
          </w:tcPr>
          <w:p w:rsidR="006F349D" w:rsidRPr="00860640" w:rsidRDefault="006F349D" w:rsidP="00E963D3">
            <w:pPr>
              <w:jc w:val="left"/>
              <w:rPr>
                <w:b/>
                <w:noProof/>
                <w:color w:val="000000"/>
                <w:lang w:val="en-GB"/>
              </w:rPr>
            </w:pPr>
            <w:r w:rsidRPr="00860640">
              <w:rPr>
                <w:b/>
                <w:noProof/>
                <w:color w:val="000000"/>
                <w:lang w:val="en-GB"/>
              </w:rPr>
              <w:t>Duration in RRC_CONNECTED</w:t>
            </w:r>
          </w:p>
        </w:tc>
        <w:tc>
          <w:tcPr>
            <w:tcW w:w="2300" w:type="dxa"/>
          </w:tcPr>
          <w:p w:rsidR="006F349D" w:rsidRPr="00860640" w:rsidRDefault="006F349D" w:rsidP="00E963D3">
            <w:pPr>
              <w:jc w:val="left"/>
              <w:rPr>
                <w:b/>
                <w:noProof/>
                <w:color w:val="000000"/>
                <w:lang w:val="en-GB"/>
              </w:rPr>
            </w:pPr>
            <w:r w:rsidRPr="00860640">
              <w:rPr>
                <w:b/>
                <w:noProof/>
                <w:color w:val="000000"/>
                <w:lang w:val="en-GB"/>
              </w:rPr>
              <w:t>46,101</w:t>
            </w:r>
          </w:p>
        </w:tc>
        <w:tc>
          <w:tcPr>
            <w:tcW w:w="2410" w:type="dxa"/>
          </w:tcPr>
          <w:p w:rsidR="006F349D" w:rsidRPr="00860640" w:rsidRDefault="006F349D" w:rsidP="00E963D3">
            <w:pPr>
              <w:rPr>
                <w:b/>
                <w:noProof/>
                <w:color w:val="000000"/>
                <w:lang w:val="en-GB"/>
              </w:rPr>
            </w:pPr>
            <w:r w:rsidRPr="00860640">
              <w:rPr>
                <w:b/>
                <w:noProof/>
                <w:color w:val="000000"/>
                <w:lang w:val="en-GB"/>
              </w:rPr>
              <w:t>28,501</w:t>
            </w:r>
          </w:p>
        </w:tc>
        <w:tc>
          <w:tcPr>
            <w:tcW w:w="2659" w:type="dxa"/>
          </w:tcPr>
          <w:p w:rsidR="006F349D" w:rsidRPr="00860640" w:rsidRDefault="006F349D" w:rsidP="00E963D3">
            <w:pPr>
              <w:jc w:val="left"/>
              <w:rPr>
                <w:b/>
                <w:noProof/>
                <w:color w:val="000000"/>
                <w:lang w:val="en-GB"/>
              </w:rPr>
            </w:pPr>
            <w:r w:rsidRPr="00860640">
              <w:rPr>
                <w:b/>
                <w:noProof/>
                <w:color w:val="000000"/>
                <w:lang w:val="en-GB"/>
              </w:rPr>
              <w:t>28,501</w:t>
            </w:r>
          </w:p>
        </w:tc>
      </w:tr>
      <w:tr w:rsidR="006F349D" w:rsidRPr="00860640" w:rsidTr="00E963D3">
        <w:tc>
          <w:tcPr>
            <w:tcW w:w="2486" w:type="dxa"/>
            <w:shd w:val="clear" w:color="auto" w:fill="D9D9D9"/>
          </w:tcPr>
          <w:p w:rsidR="006F349D" w:rsidRPr="00860640" w:rsidRDefault="006F349D" w:rsidP="00E963D3">
            <w:pPr>
              <w:jc w:val="left"/>
              <w:rPr>
                <w:b/>
                <w:noProof/>
                <w:color w:val="000000"/>
                <w:lang w:val="en-GB"/>
              </w:rPr>
            </w:pPr>
            <w:r w:rsidRPr="00860640">
              <w:rPr>
                <w:b/>
                <w:noProof/>
                <w:color w:val="000000"/>
                <w:lang w:val="en-GB"/>
              </w:rPr>
              <w:t xml:space="preserve">Duration of SignallingTransmission </w:t>
            </w:r>
            <w:r w:rsidRPr="00860640">
              <w:rPr>
                <w:noProof/>
                <w:color w:val="000000"/>
                <w:lang w:val="en-GB"/>
              </w:rPr>
              <w:t>(</w:t>
            </w:r>
            <w:r w:rsidRPr="00860640">
              <w:rPr>
                <w:b/>
                <w:noProof/>
                <w:color w:val="000000"/>
                <w:lang w:val="en-GB"/>
              </w:rPr>
              <w:t>ms</w:t>
            </w:r>
            <w:r w:rsidRPr="00860640">
              <w:rPr>
                <w:noProof/>
                <w:color w:val="000000"/>
                <w:lang w:val="en-GB"/>
              </w:rPr>
              <w:t>)</w:t>
            </w:r>
          </w:p>
        </w:tc>
        <w:tc>
          <w:tcPr>
            <w:tcW w:w="2300" w:type="dxa"/>
          </w:tcPr>
          <w:p w:rsidR="006F349D" w:rsidRPr="00860640" w:rsidRDefault="006F349D" w:rsidP="00E963D3">
            <w:pPr>
              <w:jc w:val="left"/>
              <w:rPr>
                <w:noProof/>
                <w:color w:val="000000"/>
                <w:lang w:val="en-GB"/>
              </w:rPr>
            </w:pPr>
            <w:r w:rsidRPr="00860640">
              <w:rPr>
                <w:noProof/>
                <w:color w:val="000000"/>
                <w:lang w:val="en-GB"/>
              </w:rPr>
              <w:t>State transition to RRC_CONNECTED (1623*</w:t>
            </w:r>
            <w:r>
              <w:rPr>
                <w:noProof/>
                <w:color w:val="000000"/>
                <w:lang w:val="en-GB"/>
              </w:rPr>
              <w:t>15</w:t>
            </w:r>
            <w:r w:rsidRPr="00860640">
              <w:rPr>
                <w:noProof/>
                <w:color w:val="000000"/>
                <w:lang w:val="en-GB"/>
              </w:rPr>
              <w:t>) +</w:t>
            </w:r>
          </w:p>
          <w:p w:rsidR="006F349D" w:rsidRPr="00860640" w:rsidRDefault="006F349D" w:rsidP="00E963D3">
            <w:pPr>
              <w:jc w:val="left"/>
              <w:rPr>
                <w:noProof/>
                <w:color w:val="000000"/>
                <w:lang w:val="en-GB"/>
              </w:rPr>
            </w:pPr>
            <w:r w:rsidRPr="00860640">
              <w:rPr>
                <w:noProof/>
                <w:color w:val="000000"/>
                <w:lang w:val="en-GB"/>
              </w:rPr>
              <w:t>State transition to RRC_INACTIVE ( 1623 *12.5)</w:t>
            </w:r>
          </w:p>
          <w:p w:rsidR="006F349D" w:rsidRPr="00860640" w:rsidRDefault="006F349D" w:rsidP="00E963D3">
            <w:pPr>
              <w:jc w:val="left"/>
              <w:rPr>
                <w:b/>
                <w:noProof/>
                <w:color w:val="000000"/>
                <w:lang w:val="en-GB"/>
              </w:rPr>
            </w:pPr>
            <w:r w:rsidRPr="00860640">
              <w:rPr>
                <w:noProof/>
                <w:color w:val="000000"/>
                <w:lang w:val="en-GB"/>
              </w:rPr>
              <w:t xml:space="preserve">= </w:t>
            </w:r>
            <w:r>
              <w:rPr>
                <w:b/>
                <w:noProof/>
                <w:color w:val="000000"/>
                <w:lang w:val="en-GB"/>
              </w:rPr>
              <w:t>44,632</w:t>
            </w:r>
          </w:p>
          <w:p w:rsidR="006F349D" w:rsidRPr="00860640" w:rsidRDefault="006F349D" w:rsidP="00E963D3">
            <w:pPr>
              <w:jc w:val="left"/>
              <w:rPr>
                <w:b/>
                <w:noProof/>
                <w:color w:val="000000"/>
                <w:lang w:val="en-GB"/>
              </w:rPr>
            </w:pPr>
          </w:p>
          <w:p w:rsidR="006F349D" w:rsidRPr="00646B2A" w:rsidRDefault="006F349D" w:rsidP="00E963D3">
            <w:pPr>
              <w:jc w:val="left"/>
              <w:rPr>
                <w:noProof/>
                <w:color w:val="000000"/>
                <w:lang w:val="en-GB"/>
              </w:rPr>
            </w:pPr>
            <w:r>
              <w:rPr>
                <w:noProof/>
                <w:color w:val="000000"/>
                <w:lang w:val="en-GB"/>
              </w:rPr>
              <w:t>(</w:t>
            </w:r>
            <w:r w:rsidRPr="00646B2A">
              <w:rPr>
                <w:noProof/>
                <w:color w:val="000000"/>
                <w:lang w:val="en-GB"/>
              </w:rPr>
              <w:t>Note 1</w:t>
            </w:r>
            <w:r>
              <w:rPr>
                <w:noProof/>
                <w:color w:val="000000"/>
                <w:lang w:val="en-GB"/>
              </w:rPr>
              <w:t>)</w:t>
            </w:r>
          </w:p>
        </w:tc>
        <w:tc>
          <w:tcPr>
            <w:tcW w:w="2410" w:type="dxa"/>
          </w:tcPr>
          <w:p w:rsidR="006F349D" w:rsidRPr="00860640" w:rsidRDefault="006F349D" w:rsidP="00E963D3">
            <w:pPr>
              <w:jc w:val="left"/>
              <w:rPr>
                <w:noProof/>
                <w:color w:val="000000"/>
                <w:lang w:val="en-GB"/>
              </w:rPr>
            </w:pPr>
            <w:r w:rsidRPr="00860640">
              <w:rPr>
                <w:noProof/>
                <w:color w:val="000000"/>
                <w:lang w:val="en-GB"/>
              </w:rPr>
              <w:t>State transition to RRC_CONNECTED (533*</w:t>
            </w:r>
            <w:r>
              <w:rPr>
                <w:noProof/>
                <w:color w:val="000000"/>
                <w:lang w:val="en-GB"/>
              </w:rPr>
              <w:t>15</w:t>
            </w:r>
            <w:r w:rsidRPr="00860640">
              <w:rPr>
                <w:noProof/>
                <w:color w:val="000000"/>
                <w:lang w:val="en-GB"/>
              </w:rPr>
              <w:t xml:space="preserve">) </w:t>
            </w:r>
          </w:p>
          <w:p w:rsidR="006F349D" w:rsidRPr="00860640" w:rsidRDefault="006F349D" w:rsidP="00E963D3">
            <w:pPr>
              <w:jc w:val="left"/>
              <w:rPr>
                <w:noProof/>
                <w:color w:val="000000"/>
                <w:lang w:val="en-GB"/>
              </w:rPr>
            </w:pPr>
            <w:r w:rsidRPr="00860640">
              <w:rPr>
                <w:noProof/>
                <w:color w:val="000000"/>
                <w:lang w:val="en-GB"/>
              </w:rPr>
              <w:t>+</w:t>
            </w:r>
          </w:p>
          <w:p w:rsidR="006F349D" w:rsidRPr="00860640" w:rsidRDefault="006F349D" w:rsidP="00E963D3">
            <w:pPr>
              <w:jc w:val="left"/>
              <w:rPr>
                <w:noProof/>
                <w:color w:val="000000"/>
                <w:lang w:val="en-GB"/>
              </w:rPr>
            </w:pPr>
            <w:r w:rsidRPr="00860640">
              <w:rPr>
                <w:noProof/>
                <w:color w:val="000000"/>
                <w:lang w:val="en-GB"/>
              </w:rPr>
              <w:t>State transition to RRC_INACTIVE (533 *12.5)</w:t>
            </w:r>
          </w:p>
          <w:p w:rsidR="006F349D" w:rsidRPr="00860640" w:rsidRDefault="006F349D" w:rsidP="00E963D3">
            <w:pPr>
              <w:jc w:val="left"/>
              <w:rPr>
                <w:noProof/>
                <w:color w:val="000000"/>
                <w:lang w:val="en-GB"/>
              </w:rPr>
            </w:pPr>
            <w:r w:rsidRPr="00860640">
              <w:rPr>
                <w:noProof/>
                <w:color w:val="000000"/>
                <w:lang w:val="en-GB"/>
              </w:rPr>
              <w:t>+</w:t>
            </w:r>
          </w:p>
          <w:p w:rsidR="006F349D" w:rsidRPr="00860640" w:rsidRDefault="006F349D" w:rsidP="00E963D3">
            <w:pPr>
              <w:jc w:val="left"/>
              <w:rPr>
                <w:noProof/>
                <w:color w:val="000000"/>
                <w:lang w:val="en-GB"/>
              </w:rPr>
            </w:pPr>
            <w:r>
              <w:rPr>
                <w:noProof/>
                <w:color w:val="000000"/>
                <w:lang w:val="en-GB"/>
              </w:rPr>
              <w:t xml:space="preserve">Partial transition to RRC_CONNECTED </w:t>
            </w:r>
            <w:r w:rsidRPr="00860640">
              <w:rPr>
                <w:noProof/>
                <w:color w:val="000000"/>
                <w:lang w:val="en-GB"/>
              </w:rPr>
              <w:t>(10922*3)</w:t>
            </w:r>
          </w:p>
          <w:p w:rsidR="006F349D" w:rsidRPr="00860640" w:rsidRDefault="006F349D" w:rsidP="00E963D3">
            <w:pPr>
              <w:jc w:val="left"/>
              <w:rPr>
                <w:noProof/>
                <w:color w:val="000000"/>
                <w:lang w:val="en-GB"/>
              </w:rPr>
            </w:pPr>
            <w:r w:rsidRPr="00860640">
              <w:rPr>
                <w:noProof/>
                <w:color w:val="000000"/>
                <w:lang w:val="en-GB"/>
              </w:rPr>
              <w:t>=</w:t>
            </w:r>
            <w:r>
              <w:rPr>
                <w:b/>
                <w:noProof/>
                <w:color w:val="000000"/>
                <w:lang w:val="en-GB"/>
              </w:rPr>
              <w:t>47,423</w:t>
            </w:r>
          </w:p>
          <w:p w:rsidR="006F349D" w:rsidRPr="00860640" w:rsidRDefault="006F349D" w:rsidP="00E963D3">
            <w:pPr>
              <w:rPr>
                <w:noProof/>
                <w:color w:val="000000"/>
                <w:lang w:val="en-GB"/>
              </w:rPr>
            </w:pPr>
            <w:r w:rsidRPr="00860640">
              <w:rPr>
                <w:noProof/>
                <w:color w:val="000000"/>
                <w:lang w:val="en-GB"/>
              </w:rPr>
              <w:t>(Note2)</w:t>
            </w:r>
          </w:p>
        </w:tc>
        <w:tc>
          <w:tcPr>
            <w:tcW w:w="2659" w:type="dxa"/>
          </w:tcPr>
          <w:p w:rsidR="006F349D" w:rsidRPr="00860640" w:rsidRDefault="006F349D" w:rsidP="00E963D3">
            <w:pPr>
              <w:jc w:val="left"/>
              <w:rPr>
                <w:noProof/>
                <w:color w:val="000000"/>
                <w:lang w:val="en-GB"/>
              </w:rPr>
            </w:pPr>
            <w:r w:rsidRPr="00860640">
              <w:rPr>
                <w:noProof/>
                <w:color w:val="000000"/>
                <w:lang w:val="en-GB"/>
              </w:rPr>
              <w:t>State transition to RRC_CONNECTED (533*</w:t>
            </w:r>
            <w:r>
              <w:rPr>
                <w:noProof/>
                <w:color w:val="000000"/>
                <w:lang w:val="en-GB"/>
              </w:rPr>
              <w:t>15</w:t>
            </w:r>
            <w:r w:rsidRPr="00860640">
              <w:rPr>
                <w:noProof/>
                <w:color w:val="000000"/>
                <w:lang w:val="en-GB"/>
              </w:rPr>
              <w:t>)</w:t>
            </w:r>
          </w:p>
          <w:p w:rsidR="006F349D" w:rsidRPr="00860640" w:rsidRDefault="006F349D" w:rsidP="00E963D3">
            <w:pPr>
              <w:jc w:val="left"/>
              <w:rPr>
                <w:noProof/>
                <w:color w:val="000000"/>
                <w:lang w:val="en-GB"/>
              </w:rPr>
            </w:pPr>
            <w:r w:rsidRPr="00860640">
              <w:rPr>
                <w:noProof/>
                <w:color w:val="000000"/>
                <w:lang w:val="en-GB"/>
              </w:rPr>
              <w:t>+</w:t>
            </w:r>
          </w:p>
          <w:p w:rsidR="006F349D" w:rsidRPr="00860640" w:rsidRDefault="006F349D" w:rsidP="00E963D3">
            <w:pPr>
              <w:jc w:val="left"/>
              <w:rPr>
                <w:noProof/>
                <w:color w:val="000000"/>
                <w:lang w:val="en-GB"/>
              </w:rPr>
            </w:pPr>
            <w:r w:rsidRPr="00860640">
              <w:rPr>
                <w:noProof/>
                <w:color w:val="000000"/>
                <w:lang w:val="en-GB"/>
              </w:rPr>
              <w:t>State transition to RRC_INACTIVE (533 *12.5)</w:t>
            </w:r>
          </w:p>
          <w:p w:rsidR="006F349D" w:rsidRPr="00860640" w:rsidRDefault="006F349D" w:rsidP="00E963D3">
            <w:pPr>
              <w:jc w:val="left"/>
              <w:rPr>
                <w:noProof/>
                <w:color w:val="000000"/>
                <w:lang w:val="en-GB"/>
              </w:rPr>
            </w:pPr>
            <w:r w:rsidRPr="00860640">
              <w:rPr>
                <w:noProof/>
                <w:color w:val="000000"/>
                <w:lang w:val="en-GB"/>
              </w:rPr>
              <w:t xml:space="preserve">= </w:t>
            </w:r>
            <w:r>
              <w:rPr>
                <w:b/>
                <w:noProof/>
                <w:color w:val="000000"/>
                <w:lang w:val="en-GB"/>
              </w:rPr>
              <w:t>14,657</w:t>
            </w:r>
          </w:p>
          <w:p w:rsidR="006F349D" w:rsidRPr="00860640" w:rsidRDefault="006F349D" w:rsidP="00E963D3">
            <w:pPr>
              <w:jc w:val="left"/>
              <w:rPr>
                <w:noProof/>
                <w:color w:val="000000"/>
                <w:lang w:val="en-GB"/>
              </w:rPr>
            </w:pPr>
          </w:p>
          <w:p w:rsidR="006F349D" w:rsidRPr="00860640" w:rsidRDefault="006F349D" w:rsidP="00E963D3">
            <w:pPr>
              <w:jc w:val="left"/>
              <w:rPr>
                <w:noProof/>
                <w:color w:val="000000"/>
                <w:lang w:val="en-GB"/>
              </w:rPr>
            </w:pPr>
          </w:p>
        </w:tc>
      </w:tr>
    </w:tbl>
    <w:p w:rsidR="006F349D" w:rsidRPr="00860640" w:rsidRDefault="006F349D" w:rsidP="006F349D">
      <w:pPr>
        <w:jc w:val="center"/>
        <w:rPr>
          <w:b/>
          <w:color w:val="000000"/>
          <w:lang w:val="en-GB"/>
        </w:rPr>
      </w:pPr>
    </w:p>
    <w:p w:rsidR="006F349D" w:rsidRPr="00860640" w:rsidRDefault="006F349D" w:rsidP="006F349D">
      <w:pPr>
        <w:jc w:val="center"/>
        <w:rPr>
          <w:noProof/>
          <w:color w:val="000000"/>
          <w:lang w:val="en-GB"/>
        </w:rPr>
      </w:pPr>
      <w:r w:rsidRPr="00860640">
        <w:rPr>
          <w:b/>
          <w:color w:val="000000"/>
          <w:lang w:val="en-GB"/>
        </w:rPr>
        <w:t>Table 1: Power consumption analysis of three UL transmission options</w:t>
      </w:r>
    </w:p>
    <w:p w:rsidR="006F349D" w:rsidRPr="00860640" w:rsidRDefault="006F349D" w:rsidP="006F349D">
      <w:pPr>
        <w:jc w:val="left"/>
        <w:rPr>
          <w:noProof/>
          <w:color w:val="000000"/>
          <w:lang w:val="en-GB"/>
        </w:rPr>
      </w:pPr>
      <w:r w:rsidRPr="00860640">
        <w:rPr>
          <w:b/>
          <w:noProof/>
          <w:color w:val="000000"/>
          <w:lang w:val="en-GB"/>
        </w:rPr>
        <w:t>Note 1</w:t>
      </w:r>
      <w:r w:rsidRPr="00860640">
        <w:rPr>
          <w:noProof/>
          <w:color w:val="000000"/>
          <w:lang w:val="en-GB"/>
        </w:rPr>
        <w:t>: W</w:t>
      </w:r>
      <w:r w:rsidRPr="00860640">
        <w:rPr>
          <w:lang w:val="en-GB"/>
        </w:rPr>
        <w:t xml:space="preserve">hen UE falls back to RRC_INACTIVE based on RRC Reconfiguration procedure after an inactivity timer, the state transition latency is about 12.5 ms like the latency brought by </w:t>
      </w:r>
      <w:r w:rsidRPr="00860640">
        <w:rPr>
          <w:color w:val="000000"/>
          <w:lang w:val="en-GB"/>
        </w:rPr>
        <w:t>RRC connection resume, RRC resume complete and related RLC ACK(s).</w:t>
      </w:r>
    </w:p>
    <w:p w:rsidR="006F349D" w:rsidRPr="00860640" w:rsidRDefault="006F349D" w:rsidP="006F349D">
      <w:pPr>
        <w:jc w:val="left"/>
        <w:rPr>
          <w:noProof/>
          <w:color w:val="000000"/>
          <w:lang w:val="en-GB"/>
        </w:rPr>
      </w:pPr>
      <w:r w:rsidRPr="00291F20">
        <w:rPr>
          <w:b/>
          <w:noProof/>
          <w:color w:val="000000"/>
          <w:lang w:val="en-GB"/>
        </w:rPr>
        <w:t>Note 2:</w:t>
      </w:r>
      <w:r w:rsidRPr="00860640">
        <w:rPr>
          <w:noProof/>
          <w:color w:val="000000"/>
          <w:lang w:val="en-GB"/>
        </w:rPr>
        <w:t xml:space="preserve"> For 2), the data transmission duration is excluded, the signaling transmission duration (3ms) only includes the RA procedure and the last RLC ACK transmission.</w:t>
      </w:r>
    </w:p>
    <w:p w:rsidR="006F349D" w:rsidRPr="00860640" w:rsidRDefault="006F349D" w:rsidP="006F349D">
      <w:pPr>
        <w:jc w:val="left"/>
        <w:rPr>
          <w:color w:val="000000"/>
          <w:lang w:val="en-GB"/>
        </w:rPr>
      </w:pPr>
    </w:p>
    <w:p w:rsidR="006F349D" w:rsidRPr="00860640" w:rsidRDefault="006F349D" w:rsidP="006F349D">
      <w:pPr>
        <w:jc w:val="left"/>
        <w:rPr>
          <w:b/>
          <w:lang w:val="en-GB"/>
        </w:rPr>
      </w:pPr>
      <w:r>
        <w:rPr>
          <w:b/>
          <w:lang w:val="en-GB"/>
        </w:rPr>
        <w:t>Question 14</w:t>
      </w:r>
      <w:r w:rsidRPr="00860640">
        <w:rPr>
          <w:b/>
          <w:lang w:val="en-GB"/>
        </w:rPr>
        <w:t xml:space="preserve">: Any comment or additional input on </w:t>
      </w:r>
      <w:r>
        <w:rPr>
          <w:b/>
          <w:lang w:val="en-GB"/>
        </w:rPr>
        <w:t>s</w:t>
      </w:r>
      <w:r w:rsidRPr="00860640">
        <w:rPr>
          <w:b/>
          <w:lang w:val="en-GB"/>
        </w:rPr>
        <w:t>ignalling overhead / UE power consumption?</w:t>
      </w:r>
    </w:p>
    <w:p w:rsidR="006F349D" w:rsidRPr="00860640" w:rsidRDefault="006F349D" w:rsidP="006F349D">
      <w:pPr>
        <w:jc w:val="left"/>
        <w:rPr>
          <w:lang w:val="en-G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6F349D" w:rsidRPr="00860640" w:rsidTr="00E963D3">
        <w:trPr>
          <w:trHeight w:val="431"/>
        </w:trPr>
        <w:tc>
          <w:tcPr>
            <w:tcW w:w="1595" w:type="dxa"/>
            <w:shd w:val="clear" w:color="auto" w:fill="95B3D7"/>
          </w:tcPr>
          <w:p w:rsidR="006F349D" w:rsidRPr="00860640" w:rsidRDefault="006F349D" w:rsidP="00E963D3">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6F349D" w:rsidRPr="00860640" w:rsidRDefault="006F349D" w:rsidP="00E963D3">
            <w:pPr>
              <w:jc w:val="left"/>
              <w:rPr>
                <w:rFonts w:eastAsia="Times New Roman" w:cs="Arial"/>
                <w:lang w:val="en-GB"/>
              </w:rPr>
            </w:pPr>
            <w:r w:rsidRPr="00860640">
              <w:rPr>
                <w:rFonts w:cs="Arial"/>
                <w:lang w:val="en-GB"/>
              </w:rPr>
              <w:t>Comments/Suggestions</w:t>
            </w:r>
          </w:p>
        </w:tc>
      </w:tr>
      <w:tr w:rsidR="00B175F8" w:rsidRPr="00860640" w:rsidTr="00E963D3">
        <w:trPr>
          <w:trHeight w:val="289"/>
        </w:trPr>
        <w:tc>
          <w:tcPr>
            <w:tcW w:w="1595" w:type="dxa"/>
          </w:tcPr>
          <w:p w:rsidR="00B175F8" w:rsidRPr="00860640" w:rsidRDefault="00B175F8" w:rsidP="00B175F8">
            <w:pPr>
              <w:tabs>
                <w:tab w:val="left" w:pos="1622"/>
              </w:tabs>
              <w:overflowPunct/>
              <w:autoSpaceDE/>
              <w:autoSpaceDN/>
              <w:adjustRightInd/>
              <w:spacing w:after="0"/>
              <w:jc w:val="left"/>
              <w:textAlignment w:val="auto"/>
              <w:rPr>
                <w:rFonts w:cs="Arial"/>
                <w:lang w:val="en-GB"/>
              </w:rPr>
            </w:pPr>
            <w:ins w:id="1401" w:author="Liu, Huichun" w:date="2017-01-06T17:40:00Z">
              <w:r>
                <w:rPr>
                  <w:rFonts w:cs="Arial"/>
                  <w:lang w:val="en-GB"/>
                </w:rPr>
                <w:t>QUALCOMM</w:t>
              </w:r>
            </w:ins>
          </w:p>
        </w:tc>
        <w:tc>
          <w:tcPr>
            <w:tcW w:w="8143" w:type="dxa"/>
          </w:tcPr>
          <w:p w:rsidR="00B175F8" w:rsidRDefault="00B175F8" w:rsidP="00B175F8">
            <w:pPr>
              <w:jc w:val="left"/>
              <w:rPr>
                <w:ins w:id="1402" w:author="Liu, Huichun" w:date="2017-01-06T17:40:00Z"/>
                <w:lang w:val="en-GB"/>
              </w:rPr>
            </w:pPr>
            <w:ins w:id="1403" w:author="Liu, Huichun" w:date="2017-01-06T17:40:00Z">
              <w:r>
                <w:rPr>
                  <w:rFonts w:cs="Arial"/>
                  <w:i/>
                  <w:lang w:val="en-GB"/>
                </w:rPr>
                <w:t xml:space="preserve">The </w:t>
              </w:r>
              <w:r w:rsidRPr="00DF7E35">
                <w:rPr>
                  <w:lang w:val="en-GB"/>
                </w:rPr>
                <w:t>number of solution B En</w:t>
              </w:r>
              <w:r w:rsidRPr="00860640">
                <w:rPr>
                  <w:lang w:val="en-GB"/>
                </w:rPr>
                <w:t xml:space="preserve">hanced RRC </w:t>
              </w:r>
              <w:r w:rsidRPr="00DF7E35">
                <w:rPr>
                  <w:lang w:val="en-GB"/>
                </w:rPr>
                <w:t>resume procedure = 10922 needs clarification.</w:t>
              </w:r>
            </w:ins>
          </w:p>
          <w:p w:rsidR="00B175F8" w:rsidRDefault="00B175F8" w:rsidP="00B175F8">
            <w:pPr>
              <w:jc w:val="left"/>
              <w:rPr>
                <w:ins w:id="1404" w:author="Liu, Huichun" w:date="2017-01-06T17:40:00Z"/>
                <w:lang w:val="en-GB"/>
              </w:rPr>
            </w:pPr>
            <w:ins w:id="1405" w:author="Liu, Huichun" w:date="2017-01-06T17:40:00Z">
              <w:r>
                <w:rPr>
                  <w:lang w:val="en-GB"/>
                </w:rPr>
                <w:t>We compare the simulation result with the assumption that total uplink data transmission number of Grant free, solution A and solution B is comparable.</w:t>
              </w:r>
            </w:ins>
          </w:p>
          <w:p w:rsidR="00B175F8" w:rsidRDefault="00B175F8" w:rsidP="00B175F8">
            <w:pPr>
              <w:jc w:val="left"/>
              <w:rPr>
                <w:ins w:id="1406" w:author="Liu, Huichun" w:date="2017-01-06T17:40:00Z"/>
                <w:lang w:val="en-GB"/>
              </w:rPr>
            </w:pPr>
            <w:ins w:id="1407" w:author="Liu, Huichun" w:date="2017-01-06T17:40:00Z">
              <w:r>
                <w:rPr>
                  <w:lang w:val="en-GB"/>
                </w:rPr>
                <w:t>From the grant free, we can find the total amount of uplink transmission times is 1623.</w:t>
              </w:r>
            </w:ins>
          </w:p>
          <w:p w:rsidR="00B175F8" w:rsidRPr="00860640" w:rsidRDefault="00B175F8" w:rsidP="00B175F8">
            <w:pPr>
              <w:tabs>
                <w:tab w:val="left" w:pos="1941"/>
                <w:tab w:val="left" w:pos="3165"/>
              </w:tabs>
              <w:overflowPunct/>
              <w:autoSpaceDE/>
              <w:autoSpaceDN/>
              <w:adjustRightInd/>
              <w:spacing w:after="0"/>
              <w:jc w:val="left"/>
              <w:textAlignment w:val="auto"/>
              <w:rPr>
                <w:rFonts w:cs="Arial"/>
                <w:i/>
                <w:lang w:val="en-GB"/>
              </w:rPr>
            </w:pPr>
            <w:ins w:id="1408" w:author="Liu, Huichun" w:date="2017-01-06T17:40:00Z">
              <w:r>
                <w:rPr>
                  <w:rFonts w:cs="Arial"/>
                  <w:i/>
                  <w:lang w:val="en-GB"/>
                </w:rPr>
                <w:t>But from solution B, the number of 10922 is much greater than 1623.</w:t>
              </w:r>
            </w:ins>
          </w:p>
        </w:tc>
      </w:tr>
      <w:tr w:rsidR="006F349D" w:rsidRPr="00860640" w:rsidTr="00E963D3">
        <w:trPr>
          <w:trHeight w:val="289"/>
        </w:trPr>
        <w:tc>
          <w:tcPr>
            <w:tcW w:w="1595" w:type="dxa"/>
          </w:tcPr>
          <w:p w:rsidR="006F349D" w:rsidRPr="00860640" w:rsidRDefault="000F475E" w:rsidP="00E963D3">
            <w:pPr>
              <w:tabs>
                <w:tab w:val="left" w:pos="1622"/>
              </w:tabs>
              <w:overflowPunct/>
              <w:autoSpaceDE/>
              <w:autoSpaceDN/>
              <w:adjustRightInd/>
              <w:spacing w:after="0"/>
              <w:jc w:val="left"/>
              <w:textAlignment w:val="auto"/>
              <w:rPr>
                <w:rFonts w:cs="Arial"/>
                <w:lang w:val="en-GB"/>
              </w:rPr>
            </w:pPr>
            <w:ins w:id="1409" w:author="ZTE" w:date="2017-01-05T17:09:00Z">
              <w:r>
                <w:rPr>
                  <w:rFonts w:cs="Arial"/>
                  <w:lang w:val="en-GB"/>
                </w:rPr>
                <w:t>ZTE</w:t>
              </w:r>
            </w:ins>
          </w:p>
        </w:tc>
        <w:tc>
          <w:tcPr>
            <w:tcW w:w="8143" w:type="dxa"/>
          </w:tcPr>
          <w:p w:rsidR="006F349D" w:rsidRPr="00860640" w:rsidRDefault="000F475E" w:rsidP="00E963D3">
            <w:pPr>
              <w:tabs>
                <w:tab w:val="left" w:pos="1941"/>
                <w:tab w:val="left" w:pos="3165"/>
              </w:tabs>
              <w:overflowPunct/>
              <w:autoSpaceDE/>
              <w:autoSpaceDN/>
              <w:adjustRightInd/>
              <w:spacing w:after="0"/>
              <w:jc w:val="left"/>
              <w:textAlignment w:val="auto"/>
              <w:rPr>
                <w:rFonts w:cs="Arial"/>
                <w:i/>
                <w:lang w:val="en-GB"/>
              </w:rPr>
            </w:pPr>
            <w:ins w:id="1410" w:author="ZTE" w:date="2017-01-05T17:09:00Z">
              <w:r>
                <w:rPr>
                  <w:rFonts w:cs="Arial"/>
                  <w:lang w:val="en-GB"/>
                </w:rPr>
                <w:t>The details should be FFS based on company contributions.</w:t>
              </w:r>
            </w:ins>
            <w:ins w:id="1411" w:author="ZTE" w:date="2017-01-05T17:10:00Z">
              <w:r w:rsidR="00DF4DE1">
                <w:rPr>
                  <w:rFonts w:cs="Arial"/>
                  <w:lang w:val="en-GB"/>
                </w:rPr>
                <w:t xml:space="preserve"> It seems different traffic pattern</w:t>
              </w:r>
            </w:ins>
            <w:ins w:id="1412" w:author="ZTE" w:date="2017-01-05T17:11:00Z">
              <w:r w:rsidR="00DF4DE1">
                <w:rPr>
                  <w:rFonts w:cs="Arial"/>
                  <w:lang w:val="en-GB"/>
                </w:rPr>
                <w:t>s</w:t>
              </w:r>
            </w:ins>
            <w:ins w:id="1413" w:author="ZTE" w:date="2017-01-05T17:10:00Z">
              <w:r w:rsidR="00DF4DE1">
                <w:rPr>
                  <w:rFonts w:cs="Arial"/>
                  <w:lang w:val="en-GB"/>
                </w:rPr>
                <w:t xml:space="preserve"> shows di</w:t>
              </w:r>
            </w:ins>
            <w:ins w:id="1414" w:author="ZTE" w:date="2017-01-05T17:11:00Z">
              <w:r w:rsidR="00DF4DE1">
                <w:rPr>
                  <w:rFonts w:cs="Arial"/>
                  <w:lang w:val="en-GB"/>
                </w:rPr>
                <w:t>fferent results.</w:t>
              </w:r>
            </w:ins>
          </w:p>
        </w:tc>
      </w:tr>
      <w:tr w:rsidR="00127766" w:rsidRPr="00860640" w:rsidTr="00E963D3">
        <w:trPr>
          <w:trHeight w:val="289"/>
        </w:trPr>
        <w:tc>
          <w:tcPr>
            <w:tcW w:w="1595" w:type="dxa"/>
          </w:tcPr>
          <w:p w:rsidR="00127766" w:rsidRDefault="00127766" w:rsidP="00127766">
            <w:pPr>
              <w:tabs>
                <w:tab w:val="left" w:pos="1622"/>
              </w:tabs>
              <w:overflowPunct/>
              <w:autoSpaceDE/>
              <w:autoSpaceDN/>
              <w:adjustRightInd/>
              <w:spacing w:after="0"/>
              <w:jc w:val="left"/>
              <w:textAlignment w:val="auto"/>
              <w:rPr>
                <w:rFonts w:cs="Arial"/>
                <w:lang w:val="en-GB"/>
              </w:rPr>
            </w:pPr>
            <w:ins w:id="1415" w:author="Ericsson" w:date="2017-01-06T15:13:00Z">
              <w:r>
                <w:rPr>
                  <w:rFonts w:cs="Arial"/>
                  <w:lang w:val="en-GB"/>
                </w:rPr>
                <w:t>Ericsson</w:t>
              </w:r>
            </w:ins>
          </w:p>
        </w:tc>
        <w:tc>
          <w:tcPr>
            <w:tcW w:w="8143" w:type="dxa"/>
          </w:tcPr>
          <w:p w:rsidR="00127766" w:rsidRDefault="00127766" w:rsidP="00127766">
            <w:pPr>
              <w:tabs>
                <w:tab w:val="left" w:pos="1941"/>
                <w:tab w:val="left" w:pos="3165"/>
              </w:tabs>
              <w:overflowPunct/>
              <w:autoSpaceDE/>
              <w:autoSpaceDN/>
              <w:adjustRightInd/>
              <w:spacing w:after="0"/>
              <w:jc w:val="left"/>
              <w:textAlignment w:val="auto"/>
              <w:rPr>
                <w:rFonts w:cs="Arial"/>
                <w:lang w:val="en-GB"/>
              </w:rPr>
            </w:pPr>
            <w:ins w:id="1416" w:author="Ericsson" w:date="2017-01-06T15:13:00Z">
              <w:r>
                <w:rPr>
                  <w:rFonts w:cs="Arial"/>
                  <w:lang w:val="en-GB"/>
                </w:rPr>
                <w:t xml:space="preserve">We think the signalling overhead, power consumption etc. of solution A and B should be comparable. The same amount of information is needed from the UE to the network (e.g. identity, security checksum, data) and vice versa regardless of the solution to achieve the same level of security, robustness etc. Any overhead gains with option A will be small, and comes at the price of extra complexity, less flexibility for the network to configure and optimize the performance. </w:t>
              </w:r>
            </w:ins>
          </w:p>
        </w:tc>
      </w:tr>
    </w:tbl>
    <w:p w:rsidR="006F349D" w:rsidRDefault="006F349D" w:rsidP="006F349D">
      <w:pPr>
        <w:rPr>
          <w:ins w:id="1417" w:author="Nathan Tenny" w:date="2017-01-12T16:28:00Z"/>
          <w:lang w:val="en-GB"/>
        </w:rPr>
      </w:pPr>
    </w:p>
    <w:p w:rsidR="00236DAA" w:rsidRDefault="00236DAA" w:rsidP="006F349D">
      <w:pPr>
        <w:rPr>
          <w:ins w:id="1418" w:author="Nathan Tenny" w:date="2017-01-12T16:28:00Z"/>
          <w:lang w:val="en-GB"/>
        </w:rPr>
      </w:pPr>
      <w:proofErr w:type="spellStart"/>
      <w:ins w:id="1419" w:author="Nathan Tenny" w:date="2017-01-12T16:28:00Z">
        <w:r>
          <w:rPr>
            <w:b/>
            <w:u w:val="single"/>
            <w:lang w:val="en-GB"/>
          </w:rPr>
          <w:t>Rapporteur’s</w:t>
        </w:r>
        <w:proofErr w:type="spellEnd"/>
        <w:r>
          <w:rPr>
            <w:b/>
            <w:u w:val="single"/>
            <w:lang w:val="en-GB"/>
          </w:rPr>
          <w:t xml:space="preserve"> comments:</w:t>
        </w:r>
        <w:r>
          <w:rPr>
            <w:lang w:val="en-GB"/>
          </w:rPr>
          <w:t xml:space="preserve"> There were only a few comments and no consensus.  As the source of the chart, we will try to clarify the numbers in a company contribution.</w:t>
        </w:r>
      </w:ins>
    </w:p>
    <w:p w:rsidR="00236DAA" w:rsidRPr="00236DAA" w:rsidRDefault="00236DAA" w:rsidP="006F349D">
      <w:pPr>
        <w:rPr>
          <w:lang w:val="en-GB"/>
        </w:rPr>
      </w:pPr>
    </w:p>
    <w:p w:rsidR="00652667" w:rsidRPr="00860640" w:rsidRDefault="005108C2" w:rsidP="00AC1AB1">
      <w:pPr>
        <w:pStyle w:val="Heading1"/>
        <w:ind w:left="426" w:hanging="426"/>
        <w:rPr>
          <w:rFonts w:eastAsia="宋体"/>
          <w:color w:val="000000"/>
        </w:rPr>
      </w:pPr>
      <w:r w:rsidRPr="00860640">
        <w:rPr>
          <w:rFonts w:eastAsia="宋体"/>
          <w:color w:val="000000"/>
        </w:rPr>
        <w:t>Conclusion</w:t>
      </w:r>
    </w:p>
    <w:p w:rsidR="00236DAA" w:rsidRDefault="00236DAA" w:rsidP="00236DAA">
      <w:pPr>
        <w:rPr>
          <w:ins w:id="1420" w:author="Nathan Tenny" w:date="2017-01-12T16:31:00Z"/>
          <w:lang w:val="en-GB"/>
        </w:rPr>
      </w:pPr>
      <w:ins w:id="1421" w:author="Nathan Tenny" w:date="2017-01-12T16:31:00Z">
        <w:r>
          <w:rPr>
            <w:lang w:val="en-GB"/>
          </w:rPr>
          <w:t xml:space="preserve">This </w:t>
        </w:r>
      </w:ins>
      <w:ins w:id="1422" w:author="Nathan Tenny" w:date="2017-01-12T16:32:00Z">
        <w:r>
          <w:rPr>
            <w:lang w:val="en-GB"/>
          </w:rPr>
          <w:t>very substantial email discussion gave rise to a number of consensus proposals.  Note that the proposals are numbered in accordance with the questions, so the numbers are not continuous.</w:t>
        </w:r>
      </w:ins>
    </w:p>
    <w:p w:rsidR="00236DAA" w:rsidRPr="00236DAA" w:rsidRDefault="00236DAA" w:rsidP="00236DAA">
      <w:pPr>
        <w:rPr>
          <w:ins w:id="1423" w:author="Nathan Tenny" w:date="2017-01-12T16:31:00Z"/>
          <w:lang w:val="en-GB"/>
        </w:rPr>
      </w:pPr>
    </w:p>
    <w:p w:rsidR="00236DAA" w:rsidRDefault="00236DAA" w:rsidP="00236DAA">
      <w:pPr>
        <w:rPr>
          <w:ins w:id="1424" w:author="Nathan Tenny" w:date="2017-01-12T16:30:00Z"/>
          <w:lang w:val="en-GB"/>
        </w:rPr>
      </w:pPr>
      <w:ins w:id="1425" w:author="Nathan Tenny" w:date="2017-01-12T16:30:00Z">
        <w:r>
          <w:rPr>
            <w:b/>
            <w:lang w:val="en-GB"/>
          </w:rPr>
          <w:t>Proposal 1:</w:t>
        </w:r>
        <w:r>
          <w:rPr>
            <w:lang w:val="en-GB"/>
          </w:rPr>
          <w:t xml:space="preserve"> Agree to the context description as a baseline, with additional enhancements FFS, and with the RLC information as FFS:</w:t>
        </w:r>
      </w:ins>
    </w:p>
    <w:p w:rsidR="00976F23" w:rsidRDefault="00236DAA">
      <w:pPr>
        <w:ind w:left="567"/>
        <w:jc w:val="left"/>
        <w:rPr>
          <w:ins w:id="1426" w:author="Nathan Tenny" w:date="2017-01-12T16:30:00Z"/>
          <w:lang w:val="en-GB"/>
        </w:rPr>
      </w:pPr>
      <w:ins w:id="1427" w:author="Nathan Tenny" w:date="2017-01-12T16:30:00Z">
        <w:r>
          <w:rPr>
            <w:lang w:val="en-GB"/>
          </w:rPr>
          <w:t>The UE context in RRC_INACTIVE includes the configuration of</w:t>
        </w:r>
        <w:r w:rsidRPr="00FE0DF0">
          <w:rPr>
            <w:lang w:val="en-GB"/>
          </w:rPr>
          <w:t xml:space="preserve"> radio bearers, logical channels and security like in RRC CONNECTED</w:t>
        </w:r>
        <w:r>
          <w:rPr>
            <w:lang w:val="en-GB"/>
          </w:rPr>
          <w:t>.  T</w:t>
        </w:r>
        <w:r w:rsidRPr="00FE0DF0">
          <w:rPr>
            <w:lang w:val="en-GB"/>
          </w:rPr>
          <w:t>he UE maintains the same PDCP</w:t>
        </w:r>
        <w:r>
          <w:rPr>
            <w:lang w:val="en-GB"/>
          </w:rPr>
          <w:t xml:space="preserve"> entity like in RRC_CONNECTED</w:t>
        </w:r>
        <w:r w:rsidRPr="00FE0DF0">
          <w:rPr>
            <w:lang w:val="en-GB"/>
          </w:rPr>
          <w:t xml:space="preserve"> and maintains </w:t>
        </w:r>
        <w:r>
          <w:rPr>
            <w:lang w:val="en-GB"/>
          </w:rPr>
          <w:t>PDCP COUNT and SN of PDCP.  The possibility to maintain the RLC entity and SN is FFS.  Additional information can be considered for the context if a need is identified.</w:t>
        </w:r>
      </w:ins>
    </w:p>
    <w:p w:rsidR="00236DAA" w:rsidRPr="00915B2B" w:rsidRDefault="00236DAA" w:rsidP="00236DAA">
      <w:pPr>
        <w:rPr>
          <w:ins w:id="1428" w:author="Nathan Tenny" w:date="2017-01-12T16:30:00Z"/>
          <w:lang w:val="en-GB"/>
        </w:rPr>
      </w:pPr>
    </w:p>
    <w:p w:rsidR="00976F23" w:rsidRDefault="00236DAA">
      <w:pPr>
        <w:rPr>
          <w:ins w:id="1429" w:author="Nathan Tenny" w:date="2017-01-12T16:30:00Z"/>
        </w:rPr>
      </w:pPr>
      <w:ins w:id="1430" w:author="Nathan Tenny" w:date="2017-01-12T16:30:00Z">
        <w:r>
          <w:rPr>
            <w:b/>
          </w:rPr>
          <w:t>Proposal 2:</w:t>
        </w:r>
        <w:r>
          <w:t xml:space="preserve"> Agree to the message contents as follows:</w:t>
        </w:r>
      </w:ins>
    </w:p>
    <w:p w:rsidR="00236DAA" w:rsidRDefault="00236DAA" w:rsidP="00236DAA">
      <w:pPr>
        <w:pStyle w:val="B1"/>
        <w:rPr>
          <w:ins w:id="1431" w:author="Nathan Tenny" w:date="2017-01-12T16:30:00Z"/>
        </w:rPr>
      </w:pPr>
      <w:ins w:id="1432" w:author="Nathan Tenny" w:date="2017-01-12T16:30:00Z">
        <w:r>
          <w:t>1</w:t>
        </w:r>
        <w:r w:rsidRPr="00860640">
          <w:t xml:space="preserve">) </w:t>
        </w:r>
        <w:r>
          <w:t xml:space="preserve">UE -&gt; Network: </w:t>
        </w:r>
        <w:proofErr w:type="spellStart"/>
        <w:r w:rsidRPr="00860640">
          <w:t>data+UE</w:t>
        </w:r>
        <w:proofErr w:type="spellEnd"/>
        <w:r w:rsidRPr="00860640">
          <w:t xml:space="preserve"> ID</w:t>
        </w:r>
      </w:ins>
    </w:p>
    <w:p w:rsidR="00236DAA" w:rsidRPr="00860640" w:rsidRDefault="00236DAA" w:rsidP="00236DAA">
      <w:pPr>
        <w:pStyle w:val="B1"/>
        <w:rPr>
          <w:ins w:id="1433" w:author="Nathan Tenny" w:date="2017-01-12T16:30:00Z"/>
        </w:rPr>
      </w:pPr>
      <w:ins w:id="1434" w:author="Nathan Tenny" w:date="2017-01-12T16:30:00Z">
        <w:r>
          <w:t>2</w:t>
        </w:r>
        <w:r w:rsidRPr="00860640">
          <w:t xml:space="preserve">) </w:t>
        </w:r>
        <w:r>
          <w:t xml:space="preserve">Network -&gt; UE: </w:t>
        </w:r>
        <w:r w:rsidRPr="00860640">
          <w:t>UE ID</w:t>
        </w:r>
      </w:ins>
    </w:p>
    <w:p w:rsidR="00976F23" w:rsidRDefault="00236DAA">
      <w:pPr>
        <w:rPr>
          <w:ins w:id="1435" w:author="Nathan Tenny" w:date="2017-01-12T16:30:00Z"/>
        </w:rPr>
      </w:pPr>
      <w:ins w:id="1436" w:author="Nathan Tenny" w:date="2017-01-12T16:30:00Z">
        <w:r>
          <w:t>It is FFS which layer handles the acknowledgement function for the second message.  It is FFS if subsequent transmissions are allowed without a transition to RRC_CONNECTED.  In any case the network should be able to reconfigure the UE into RRC_CONNECTED if necessary.</w:t>
        </w:r>
      </w:ins>
    </w:p>
    <w:p w:rsidR="00236DAA" w:rsidRPr="00915B2B" w:rsidRDefault="00236DAA" w:rsidP="00236DAA">
      <w:pPr>
        <w:jc w:val="left"/>
        <w:rPr>
          <w:ins w:id="1437" w:author="Nathan Tenny" w:date="2017-01-12T16:30:00Z"/>
        </w:rPr>
      </w:pPr>
    </w:p>
    <w:p w:rsidR="00236DAA" w:rsidRDefault="00236DAA" w:rsidP="00236DAA">
      <w:pPr>
        <w:rPr>
          <w:ins w:id="1438" w:author="Nathan Tenny" w:date="2017-01-12T16:31:00Z"/>
          <w:lang w:val="en-GB"/>
        </w:rPr>
      </w:pPr>
      <w:ins w:id="1439" w:author="Nathan Tenny" w:date="2017-01-12T16:30:00Z">
        <w:r>
          <w:rPr>
            <w:b/>
            <w:lang w:val="en-GB"/>
          </w:rPr>
          <w:t>Proposal 3a-1:</w:t>
        </w:r>
        <w:r>
          <w:rPr>
            <w:lang w:val="en-GB"/>
          </w:rPr>
          <w:t xml:space="preserve"> Consider to send an LS to RAN1 inquiring as to the supportability of HARQ for contention based transmission.</w:t>
        </w:r>
      </w:ins>
    </w:p>
    <w:p w:rsidR="00236DAA" w:rsidRDefault="00236DAA" w:rsidP="00236DAA">
      <w:pPr>
        <w:rPr>
          <w:ins w:id="1440" w:author="Nathan Tenny" w:date="2017-01-12T16:30:00Z"/>
          <w:lang w:val="en-GB"/>
        </w:rPr>
      </w:pPr>
    </w:p>
    <w:p w:rsidR="00236DAA" w:rsidRPr="00186F2F" w:rsidRDefault="00236DAA" w:rsidP="00236DAA">
      <w:pPr>
        <w:rPr>
          <w:ins w:id="1441" w:author="Nathan Tenny" w:date="2017-01-12T16:30:00Z"/>
          <w:lang w:val="en-GB"/>
        </w:rPr>
      </w:pPr>
      <w:ins w:id="1442" w:author="Nathan Tenny" w:date="2017-01-12T16:30:00Z">
        <w:r>
          <w:rPr>
            <w:b/>
            <w:lang w:val="en-GB"/>
          </w:rPr>
          <w:t>Proposal 3a-2:</w:t>
        </w:r>
        <w:r>
          <w:rPr>
            <w:lang w:val="en-GB"/>
          </w:rPr>
          <w:t xml:space="preserve"> The need of ARQ remains FFS.</w:t>
        </w:r>
      </w:ins>
    </w:p>
    <w:p w:rsidR="00236DAA" w:rsidRDefault="00236DAA" w:rsidP="00236DAA">
      <w:pPr>
        <w:jc w:val="left"/>
        <w:rPr>
          <w:ins w:id="1443" w:author="Nathan Tenny" w:date="2017-01-12T16:30:00Z"/>
          <w:lang w:val="en-GB"/>
        </w:rPr>
      </w:pPr>
    </w:p>
    <w:p w:rsidR="00236DAA" w:rsidRDefault="00236DAA" w:rsidP="00236DAA">
      <w:pPr>
        <w:rPr>
          <w:ins w:id="1444" w:author="Nathan Tenny" w:date="2017-01-12T16:31:00Z"/>
        </w:rPr>
      </w:pPr>
      <w:ins w:id="1445" w:author="Nathan Tenny" w:date="2017-01-12T16:30:00Z">
        <w:r>
          <w:rPr>
            <w:b/>
          </w:rPr>
          <w:t>Proposal 3b:</w:t>
        </w:r>
        <w:r>
          <w:t xml:space="preserve"> Receiving an application response is handled by whatever mechanism is used for delivering DL data in RRC_INACTIVE.  </w:t>
        </w:r>
      </w:ins>
      <w:ins w:id="1446" w:author="Nathan Tenny" w:date="2017-01-17T14:45:00Z">
        <w:r w:rsidR="003529E1">
          <w:t xml:space="preserve">As a baseline there are no enhancements for this purpose, i.e. the UE would remain in its DRX cycle.  </w:t>
        </w:r>
      </w:ins>
      <w:ins w:id="1447" w:author="Nathan Tenny" w:date="2017-01-12T16:30:00Z">
        <w:r>
          <w:t>Possible enhancements such as a listening timer after transmission are FFS.</w:t>
        </w:r>
      </w:ins>
    </w:p>
    <w:p w:rsidR="00236DAA" w:rsidRDefault="00236DAA" w:rsidP="00236DAA">
      <w:pPr>
        <w:rPr>
          <w:ins w:id="1448" w:author="Nathan Tenny" w:date="2017-01-12T16:30:00Z"/>
        </w:rPr>
      </w:pPr>
    </w:p>
    <w:p w:rsidR="00236DAA" w:rsidRDefault="00236DAA" w:rsidP="00236DAA">
      <w:pPr>
        <w:jc w:val="left"/>
        <w:rPr>
          <w:ins w:id="1449" w:author="Nathan Tenny" w:date="2017-01-12T16:31:00Z"/>
        </w:rPr>
      </w:pPr>
      <w:ins w:id="1450" w:author="Nathan Tenny" w:date="2017-01-12T16:30:00Z">
        <w:r>
          <w:rPr>
            <w:b/>
            <w:color w:val="000000"/>
            <w:lang w:val="en-GB"/>
          </w:rPr>
          <w:t xml:space="preserve">Proposal 4-1: </w:t>
        </w:r>
        <w:r>
          <w:t>It is FFS if the grant size would be from a fixed list or configured by network command.</w:t>
        </w:r>
      </w:ins>
    </w:p>
    <w:p w:rsidR="00236DAA" w:rsidRDefault="00236DAA" w:rsidP="00236DAA">
      <w:pPr>
        <w:jc w:val="left"/>
        <w:rPr>
          <w:ins w:id="1451" w:author="Nathan Tenny" w:date="2017-01-12T16:30:00Z"/>
        </w:rPr>
      </w:pPr>
    </w:p>
    <w:p w:rsidR="00236DAA" w:rsidRDefault="00236DAA" w:rsidP="00236DAA">
      <w:pPr>
        <w:jc w:val="left"/>
        <w:rPr>
          <w:ins w:id="1452" w:author="Nathan Tenny" w:date="2017-01-12T16:31:00Z"/>
        </w:rPr>
      </w:pPr>
      <w:ins w:id="1453" w:author="Nathan Tenny" w:date="2017-01-12T16:30:00Z">
        <w:r>
          <w:rPr>
            <w:b/>
          </w:rPr>
          <w:t>Proposal 4-2:</w:t>
        </w:r>
        <w:r>
          <w:t xml:space="preserve"> Consider to send an LS to RAN1 asking about the supportable grant size for contention based transmission.</w:t>
        </w:r>
      </w:ins>
    </w:p>
    <w:p w:rsidR="00236DAA" w:rsidRPr="00FB47CA" w:rsidRDefault="00236DAA" w:rsidP="00236DAA">
      <w:pPr>
        <w:jc w:val="left"/>
        <w:rPr>
          <w:ins w:id="1454" w:author="Nathan Tenny" w:date="2017-01-12T16:30:00Z"/>
        </w:rPr>
      </w:pPr>
    </w:p>
    <w:p w:rsidR="00236DAA" w:rsidRDefault="00236DAA" w:rsidP="00236DAA">
      <w:pPr>
        <w:jc w:val="left"/>
        <w:rPr>
          <w:ins w:id="1455" w:author="Nathan Tenny" w:date="2017-01-12T16:31:00Z"/>
        </w:rPr>
      </w:pPr>
      <w:ins w:id="1456" w:author="Nathan Tenny" w:date="2017-01-12T16:30:00Z">
        <w:r>
          <w:rPr>
            <w:b/>
          </w:rPr>
          <w:t>Proposal 6:</w:t>
        </w:r>
        <w:r>
          <w:t xml:space="preserve"> The UE ID should allow the network to locate the UE context.  The actual UE ID format to do this is FFS.</w:t>
        </w:r>
      </w:ins>
    </w:p>
    <w:p w:rsidR="00236DAA" w:rsidRPr="00FB47CA" w:rsidRDefault="00236DAA" w:rsidP="00236DAA">
      <w:pPr>
        <w:jc w:val="left"/>
        <w:rPr>
          <w:ins w:id="1457" w:author="Nathan Tenny" w:date="2017-01-12T16:30:00Z"/>
        </w:rPr>
      </w:pPr>
    </w:p>
    <w:p w:rsidR="00236DAA" w:rsidRDefault="00236DAA" w:rsidP="00236DAA">
      <w:pPr>
        <w:rPr>
          <w:ins w:id="1458" w:author="Nathan Tenny" w:date="2017-01-12T16:31:00Z"/>
        </w:rPr>
      </w:pPr>
      <w:ins w:id="1459" w:author="Nathan Tenny" w:date="2017-01-12T16:30:00Z">
        <w:r>
          <w:rPr>
            <w:b/>
          </w:rPr>
          <w:t>Proposal 7-1:</w:t>
        </w:r>
        <w:r>
          <w:t xml:space="preserve"> No integrity protection or short MAC-I is included, i.e. the UE identity sending the user plane data is not verified.  This conclusion is subject to confirmation with SA3.</w:t>
        </w:r>
      </w:ins>
    </w:p>
    <w:p w:rsidR="00236DAA" w:rsidRDefault="00236DAA" w:rsidP="00236DAA">
      <w:pPr>
        <w:rPr>
          <w:ins w:id="1460" w:author="Nathan Tenny" w:date="2017-01-12T16:30:00Z"/>
        </w:rPr>
      </w:pPr>
    </w:p>
    <w:p w:rsidR="00236DAA" w:rsidRDefault="00236DAA" w:rsidP="00236DAA">
      <w:pPr>
        <w:rPr>
          <w:ins w:id="1461" w:author="Nathan Tenny" w:date="2017-01-12T16:31:00Z"/>
        </w:rPr>
      </w:pPr>
      <w:ins w:id="1462" w:author="Nathan Tenny" w:date="2017-01-12T16:30:00Z">
        <w:r>
          <w:rPr>
            <w:b/>
          </w:rPr>
          <w:t>Proposal 7-2:</w:t>
        </w:r>
        <w:r>
          <w:t xml:space="preserve"> Send </w:t>
        </w:r>
        <w:proofErr w:type="gramStart"/>
        <w:r>
          <w:t>an LS</w:t>
        </w:r>
        <w:proofErr w:type="gramEnd"/>
        <w:r>
          <w:t xml:space="preserve"> to SA3 to explain the scenario and request their guidance.</w:t>
        </w:r>
      </w:ins>
    </w:p>
    <w:p w:rsidR="00236DAA" w:rsidRPr="00FB47CA" w:rsidRDefault="00236DAA" w:rsidP="00236DAA">
      <w:pPr>
        <w:rPr>
          <w:ins w:id="1463" w:author="Nathan Tenny" w:date="2017-01-12T16:30:00Z"/>
        </w:rPr>
      </w:pPr>
    </w:p>
    <w:p w:rsidR="00236DAA" w:rsidRDefault="00236DAA" w:rsidP="00236DAA">
      <w:pPr>
        <w:pStyle w:val="B2"/>
        <w:ind w:left="0" w:firstLine="0"/>
        <w:rPr>
          <w:ins w:id="1464" w:author="Nathan Tenny" w:date="2017-01-12T16:31:00Z"/>
        </w:rPr>
      </w:pPr>
      <w:ins w:id="1465" w:author="Nathan Tenny" w:date="2017-01-12T16:30:00Z">
        <w:r>
          <w:rPr>
            <w:b/>
          </w:rPr>
          <w:t>Proposal 8-1:</w:t>
        </w:r>
        <w:r>
          <w:t xml:space="preserve"> The UE context is maintained in an anchor </w:t>
        </w:r>
        <w:proofErr w:type="spellStart"/>
        <w:r>
          <w:t>gNB</w:t>
        </w:r>
        <w:proofErr w:type="spellEnd"/>
        <w:r>
          <w:t>.</w:t>
        </w:r>
      </w:ins>
    </w:p>
    <w:p w:rsidR="00236DAA" w:rsidRDefault="00236DAA" w:rsidP="00236DAA">
      <w:pPr>
        <w:pStyle w:val="B2"/>
        <w:ind w:left="0" w:firstLine="0"/>
        <w:rPr>
          <w:ins w:id="1466" w:author="Nathan Tenny" w:date="2017-01-12T16:30:00Z"/>
        </w:rPr>
      </w:pPr>
    </w:p>
    <w:p w:rsidR="00236DAA" w:rsidRDefault="00236DAA" w:rsidP="00236DAA">
      <w:pPr>
        <w:pStyle w:val="B2"/>
        <w:ind w:left="0" w:firstLine="0"/>
        <w:rPr>
          <w:ins w:id="1467" w:author="Nathan Tenny" w:date="2017-01-12T16:31:00Z"/>
        </w:rPr>
      </w:pPr>
      <w:ins w:id="1468" w:author="Nathan Tenny" w:date="2017-01-12T16:30:00Z">
        <w:r>
          <w:rPr>
            <w:b/>
          </w:rPr>
          <w:t>Proposal 8-2:</w:t>
        </w:r>
        <w:r>
          <w:t xml:space="preserve"> Include in an LS to SA3 the questions of (1) whether the keys from the anchor </w:t>
        </w:r>
        <w:proofErr w:type="spellStart"/>
        <w:r>
          <w:t>gNB</w:t>
        </w:r>
        <w:proofErr w:type="spellEnd"/>
        <w:r>
          <w:t xml:space="preserve"> can be used for the transmission in the new </w:t>
        </w:r>
        <w:proofErr w:type="spellStart"/>
        <w:r>
          <w:t>gNB</w:t>
        </w:r>
        <w:proofErr w:type="spellEnd"/>
        <w:r>
          <w:t>, and (2) whether a new key can be safely derived based on the context information if not.</w:t>
        </w:r>
      </w:ins>
    </w:p>
    <w:p w:rsidR="00236DAA" w:rsidRPr="00D35B57" w:rsidRDefault="00236DAA" w:rsidP="00236DAA">
      <w:pPr>
        <w:pStyle w:val="B2"/>
        <w:ind w:left="0" w:firstLine="0"/>
        <w:rPr>
          <w:ins w:id="1469" w:author="Nathan Tenny" w:date="2017-01-12T16:30:00Z"/>
        </w:rPr>
      </w:pPr>
    </w:p>
    <w:p w:rsidR="00976F23" w:rsidRDefault="00236DAA">
      <w:pPr>
        <w:rPr>
          <w:ins w:id="1470" w:author="Nathan Tenny" w:date="2017-01-12T16:31:00Z"/>
        </w:rPr>
      </w:pPr>
      <w:ins w:id="1471" w:author="Nathan Tenny" w:date="2017-01-12T16:30:00Z">
        <w:r>
          <w:rPr>
            <w:b/>
          </w:rPr>
          <w:t>Proposal 9:</w:t>
        </w:r>
        <w:r>
          <w:t xml:space="preserve"> The UE decides whether to use small data transmission based on a threshold taking into account at least the amount of data in the UE’s buffer.  Additional criteria that could be considered (e.g. latency) are FFS.</w:t>
        </w:r>
      </w:ins>
    </w:p>
    <w:p w:rsidR="00976F23" w:rsidRDefault="00976F23">
      <w:pPr>
        <w:rPr>
          <w:ins w:id="1472" w:author="Nathan Tenny" w:date="2017-01-12T16:30:00Z"/>
        </w:rPr>
      </w:pPr>
    </w:p>
    <w:p w:rsidR="00976F23" w:rsidRDefault="00236DAA">
      <w:pPr>
        <w:rPr>
          <w:ins w:id="1473" w:author="Nathan Tenny" w:date="2017-01-12T16:31:00Z"/>
          <w:color w:val="000000"/>
          <w:lang w:val="en-GB"/>
        </w:rPr>
      </w:pPr>
      <w:ins w:id="1474" w:author="Nathan Tenny" w:date="2017-01-12T16:30:00Z">
        <w:r>
          <w:rPr>
            <w:b/>
            <w:color w:val="000000"/>
            <w:lang w:val="en-GB"/>
          </w:rPr>
          <w:t>Proposal 10:</w:t>
        </w:r>
        <w:r>
          <w:rPr>
            <w:color w:val="000000"/>
            <w:lang w:val="en-GB"/>
          </w:rPr>
          <w:t xml:space="preserve"> Confirm that uplink small data transmission may result in an RRC message coming in response in the downlink, e.g. to command the UE to RRC_CONNECTED.</w:t>
        </w:r>
      </w:ins>
    </w:p>
    <w:p w:rsidR="00976F23" w:rsidRDefault="00976F23">
      <w:pPr>
        <w:rPr>
          <w:ins w:id="1475" w:author="Nathan Tenny" w:date="2017-01-12T16:30:00Z"/>
          <w:color w:val="000000"/>
          <w:lang w:val="en-GB"/>
        </w:rPr>
      </w:pPr>
    </w:p>
    <w:p w:rsidR="00236DAA" w:rsidRDefault="00236DAA" w:rsidP="00236DAA">
      <w:pPr>
        <w:jc w:val="left"/>
        <w:rPr>
          <w:ins w:id="1476" w:author="Nathan Tenny" w:date="2017-01-12T16:31:00Z"/>
          <w:color w:val="000000"/>
          <w:lang w:val="en-GB"/>
        </w:rPr>
      </w:pPr>
      <w:ins w:id="1477" w:author="Nathan Tenny" w:date="2017-01-12T16:30:00Z">
        <w:r>
          <w:rPr>
            <w:b/>
            <w:color w:val="000000"/>
            <w:lang w:val="en-GB"/>
          </w:rPr>
          <w:t>Proposal 14:</w:t>
        </w:r>
        <w:r>
          <w:rPr>
            <w:color w:val="000000"/>
            <w:lang w:val="en-GB"/>
          </w:rPr>
          <w:t xml:space="preserve"> Multiple DRBs can be maintained in RRC_INACTIVE, and data transmission takes place on the DRB associated to the concerned service.  It is FFS which bearers are maintained (e.g. some bearers could be treated as suspended).</w:t>
        </w:r>
      </w:ins>
    </w:p>
    <w:p w:rsidR="00236DAA" w:rsidRDefault="00236DAA" w:rsidP="00236DAA">
      <w:pPr>
        <w:jc w:val="left"/>
        <w:rPr>
          <w:ins w:id="1478" w:author="Nathan Tenny" w:date="2017-01-12T16:30:00Z"/>
          <w:color w:val="000000"/>
          <w:lang w:val="en-GB"/>
        </w:rPr>
      </w:pPr>
    </w:p>
    <w:p w:rsidR="00236DAA" w:rsidRPr="00236DAA" w:rsidRDefault="00236DAA" w:rsidP="00236DAA">
      <w:pPr>
        <w:jc w:val="left"/>
        <w:rPr>
          <w:ins w:id="1479" w:author="Nathan Tenny" w:date="2017-01-12T16:30:00Z"/>
          <w:color w:val="000000"/>
          <w:lang w:val="en-GB"/>
        </w:rPr>
      </w:pPr>
      <w:ins w:id="1480" w:author="Nathan Tenny" w:date="2017-01-12T16:30:00Z">
        <w:r>
          <w:rPr>
            <w:b/>
            <w:color w:val="000000"/>
            <w:lang w:val="en-GB"/>
          </w:rPr>
          <w:t>Proposal 14b:</w:t>
        </w:r>
        <w:r>
          <w:rPr>
            <w:color w:val="000000"/>
            <w:lang w:val="en-GB"/>
          </w:rPr>
          <w:t xml:space="preserve"> </w:t>
        </w:r>
      </w:ins>
      <w:ins w:id="1481" w:author="Nathan Tenny" w:date="2017-01-17T14:40:00Z">
        <w:r w:rsidR="003C0232" w:rsidRPr="003C0232">
          <w:rPr>
            <w:color w:val="000000"/>
            <w:lang w:val="en-GB"/>
          </w:rPr>
          <w:t xml:space="preserve">If bearers with configured </w:t>
        </w:r>
        <w:proofErr w:type="spellStart"/>
        <w:r w:rsidR="003C0232" w:rsidRPr="003C0232">
          <w:rPr>
            <w:color w:val="000000"/>
            <w:lang w:val="en-GB"/>
          </w:rPr>
          <w:t>QoS</w:t>
        </w:r>
        <w:proofErr w:type="spellEnd"/>
        <w:r w:rsidR="003C0232" w:rsidRPr="003C0232">
          <w:rPr>
            <w:color w:val="000000"/>
            <w:lang w:val="en-GB"/>
          </w:rPr>
          <w:t xml:space="preserve"> are allowed to be used for UL small data transmission, the </w:t>
        </w:r>
        <w:proofErr w:type="spellStart"/>
        <w:r w:rsidR="003C0232" w:rsidRPr="003C0232">
          <w:rPr>
            <w:color w:val="000000"/>
            <w:lang w:val="en-GB"/>
          </w:rPr>
          <w:t>QoS</w:t>
        </w:r>
        <w:proofErr w:type="spellEnd"/>
        <w:r w:rsidR="003C0232" w:rsidRPr="003C0232">
          <w:rPr>
            <w:color w:val="000000"/>
            <w:lang w:val="en-GB"/>
          </w:rPr>
          <w:t xml:space="preserve"> is still required to be met.  If a bearer’s </w:t>
        </w:r>
        <w:proofErr w:type="spellStart"/>
        <w:r w:rsidR="003C0232" w:rsidRPr="003C0232">
          <w:rPr>
            <w:color w:val="000000"/>
            <w:lang w:val="en-GB"/>
          </w:rPr>
          <w:t>QoS</w:t>
        </w:r>
        <w:proofErr w:type="spellEnd"/>
        <w:r w:rsidR="003C0232" w:rsidRPr="003C0232">
          <w:rPr>
            <w:color w:val="000000"/>
            <w:lang w:val="en-GB"/>
          </w:rPr>
          <w:t xml:space="preserve"> cannot be met in RRC_INACTIVE, it should not be configured to transmit in RRC_INACTIVE on this bearer.</w:t>
        </w:r>
      </w:ins>
    </w:p>
    <w:p w:rsidR="00265579" w:rsidRPr="00860640" w:rsidRDefault="00265579" w:rsidP="0057785D">
      <w:pPr>
        <w:spacing w:line="240" w:lineRule="atLeast"/>
        <w:rPr>
          <w:lang w:val="en-GB"/>
        </w:rPr>
      </w:pPr>
    </w:p>
    <w:p w:rsidR="00A36789" w:rsidRPr="00860640" w:rsidRDefault="00652667" w:rsidP="00A36789">
      <w:pPr>
        <w:pStyle w:val="Heading1"/>
        <w:rPr>
          <w:noProof/>
          <w:color w:val="000000"/>
        </w:rPr>
      </w:pPr>
      <w:r w:rsidRPr="00860640">
        <w:rPr>
          <w:color w:val="000000"/>
        </w:rPr>
        <w:t>References</w:t>
      </w:r>
      <w:bookmarkEnd w:id="0"/>
      <w:bookmarkEnd w:id="1"/>
    </w:p>
    <w:p w:rsidR="00F439C4" w:rsidRPr="00860640" w:rsidRDefault="00F439C4" w:rsidP="00A36789">
      <w:pPr>
        <w:pStyle w:val="Reference"/>
        <w:rPr>
          <w:lang w:val="en-GB"/>
        </w:rPr>
      </w:pPr>
      <w:bookmarkStart w:id="1482" w:name="_Ref468366289"/>
      <w:r w:rsidRPr="00860640">
        <w:rPr>
          <w:lang w:val="en-GB"/>
        </w:rPr>
        <w:t>R2</w:t>
      </w:r>
      <w:r w:rsidR="00A36789" w:rsidRPr="00860640">
        <w:rPr>
          <w:lang w:val="en-GB"/>
        </w:rPr>
        <w:t>-167211</w:t>
      </w:r>
      <w:r w:rsidR="00A36789" w:rsidRPr="00860640">
        <w:rPr>
          <w:lang w:val="en-GB"/>
        </w:rPr>
        <w:tab/>
      </w:r>
      <w:r w:rsidRPr="00860640">
        <w:rPr>
          <w:lang w:val="en-GB"/>
        </w:rPr>
        <w:t>How to progress the study for UL data transmission in NR new state</w:t>
      </w:r>
      <w:r w:rsidR="00A36789" w:rsidRPr="00860640">
        <w:rPr>
          <w:lang w:val="en-GB"/>
        </w:rPr>
        <w:t>, Huawei</w:t>
      </w:r>
      <w:bookmarkEnd w:id="1482"/>
    </w:p>
    <w:p w:rsidR="00F439C4" w:rsidRPr="00860640" w:rsidRDefault="00F439C4" w:rsidP="00A36789">
      <w:pPr>
        <w:pStyle w:val="Reference"/>
        <w:rPr>
          <w:lang w:val="en-GB"/>
        </w:rPr>
      </w:pPr>
      <w:bookmarkStart w:id="1483" w:name="_Ref468366554"/>
      <w:r w:rsidRPr="00860640">
        <w:rPr>
          <w:lang w:val="en-GB"/>
        </w:rPr>
        <w:t>R2-168544</w:t>
      </w:r>
      <w:r w:rsidRPr="00860640">
        <w:rPr>
          <w:lang w:val="en-GB"/>
        </w:rPr>
        <w:tab/>
        <w:t>UL data transmission in RRC_INACTIVE</w:t>
      </w:r>
      <w:r w:rsidRPr="00860640">
        <w:rPr>
          <w:lang w:val="en-GB"/>
        </w:rPr>
        <w:tab/>
        <w:t>Huawei, HiSilicon</w:t>
      </w:r>
      <w:bookmarkEnd w:id="1483"/>
    </w:p>
    <w:p w:rsidR="00646211" w:rsidRPr="00860640" w:rsidRDefault="00646211" w:rsidP="00A36789">
      <w:pPr>
        <w:pStyle w:val="Reference"/>
        <w:rPr>
          <w:lang w:val="en-GB"/>
        </w:rPr>
      </w:pPr>
      <w:bookmarkStart w:id="1484" w:name="_Ref468366561"/>
      <w:r w:rsidRPr="00860640">
        <w:rPr>
          <w:lang w:val="en-GB"/>
        </w:rPr>
        <w:t>R2-168280</w:t>
      </w:r>
      <w:r w:rsidRPr="00860640">
        <w:rPr>
          <w:lang w:val="en-GB"/>
        </w:rPr>
        <w:tab/>
        <w:t>UL data transmission in RRC_INACTIVE</w:t>
      </w:r>
      <w:r w:rsidRPr="00860640">
        <w:rPr>
          <w:lang w:val="en-GB"/>
        </w:rPr>
        <w:tab/>
        <w:t>LG Electronics Inc.</w:t>
      </w:r>
      <w:bookmarkEnd w:id="1484"/>
    </w:p>
    <w:p w:rsidR="00646211" w:rsidRPr="00860640" w:rsidRDefault="00646211" w:rsidP="00A36789">
      <w:pPr>
        <w:pStyle w:val="Reference"/>
        <w:rPr>
          <w:lang w:val="en-GB"/>
        </w:rPr>
      </w:pPr>
      <w:bookmarkStart w:id="1485" w:name="_Ref468366564"/>
      <w:r w:rsidRPr="00860640">
        <w:rPr>
          <w:lang w:val="en-GB"/>
        </w:rPr>
        <w:t>R2-168469</w:t>
      </w:r>
      <w:r w:rsidRPr="00860640">
        <w:rPr>
          <w:lang w:val="en-GB"/>
        </w:rPr>
        <w:tab/>
        <w:t>UL data transmission in INACTIVE state</w:t>
      </w:r>
      <w:r w:rsidRPr="00860640">
        <w:rPr>
          <w:lang w:val="en-GB"/>
        </w:rPr>
        <w:tab/>
        <w:t>InterDigital Communications</w:t>
      </w:r>
      <w:bookmarkEnd w:id="1485"/>
    </w:p>
    <w:p w:rsidR="00646211" w:rsidRPr="00860640" w:rsidRDefault="00646211" w:rsidP="00A36789">
      <w:pPr>
        <w:pStyle w:val="Reference"/>
        <w:rPr>
          <w:lang w:val="en-GB"/>
        </w:rPr>
      </w:pPr>
      <w:bookmarkStart w:id="1486" w:name="_Ref468366565"/>
      <w:r w:rsidRPr="00860640">
        <w:rPr>
          <w:lang w:val="en-GB"/>
        </w:rPr>
        <w:t>R2-167954</w:t>
      </w:r>
      <w:r w:rsidRPr="00860640">
        <w:rPr>
          <w:lang w:val="en-GB"/>
        </w:rPr>
        <w:tab/>
        <w:t>UL small data transmission in inactive state</w:t>
      </w:r>
      <w:r w:rsidRPr="00860640">
        <w:rPr>
          <w:lang w:val="en-GB"/>
        </w:rPr>
        <w:tab/>
        <w:t>CATT</w:t>
      </w:r>
      <w:bookmarkEnd w:id="1486"/>
    </w:p>
    <w:p w:rsidR="00646211" w:rsidRPr="00860640" w:rsidRDefault="00646211" w:rsidP="00A36789">
      <w:pPr>
        <w:pStyle w:val="Reference"/>
        <w:rPr>
          <w:lang w:val="en-GB"/>
        </w:rPr>
      </w:pPr>
      <w:bookmarkStart w:id="1487" w:name="_Ref468366566"/>
      <w:r w:rsidRPr="00860640">
        <w:rPr>
          <w:lang w:val="en-GB"/>
        </w:rPr>
        <w:t>R2-168051</w:t>
      </w:r>
      <w:r w:rsidRPr="00860640">
        <w:rPr>
          <w:lang w:val="en-GB"/>
        </w:rPr>
        <w:tab/>
        <w:t>Overall procedure for data transfer in inactive sta</w:t>
      </w:r>
      <w:r w:rsidR="00335510" w:rsidRPr="00860640">
        <w:rPr>
          <w:lang w:val="en-GB"/>
        </w:rPr>
        <w:t>te</w:t>
      </w:r>
      <w:r w:rsidR="00335510" w:rsidRPr="00860640">
        <w:rPr>
          <w:lang w:val="en-GB"/>
        </w:rPr>
        <w:tab/>
        <w:t>Samsung Electronics Co., Ltd</w:t>
      </w:r>
      <w:bookmarkEnd w:id="1487"/>
    </w:p>
    <w:p w:rsidR="00646211" w:rsidRPr="00860640" w:rsidRDefault="00646211" w:rsidP="00A36789">
      <w:pPr>
        <w:pStyle w:val="Reference"/>
        <w:rPr>
          <w:lang w:val="en-GB"/>
        </w:rPr>
      </w:pPr>
      <w:bookmarkStart w:id="1488" w:name="_Ref468366567"/>
      <w:r w:rsidRPr="00860640">
        <w:rPr>
          <w:lang w:val="en-GB"/>
        </w:rPr>
        <w:lastRenderedPageBreak/>
        <w:t>R2-168052</w:t>
      </w:r>
      <w:r w:rsidRPr="00860640">
        <w:rPr>
          <w:lang w:val="en-GB"/>
        </w:rPr>
        <w:tab/>
        <w:t>UE energy consumption analysis for data transfer in inactive sta</w:t>
      </w:r>
      <w:r w:rsidR="00335510" w:rsidRPr="00860640">
        <w:rPr>
          <w:lang w:val="en-GB"/>
        </w:rPr>
        <w:t>te</w:t>
      </w:r>
      <w:r w:rsidR="00335510" w:rsidRPr="00860640">
        <w:rPr>
          <w:lang w:val="en-GB"/>
        </w:rPr>
        <w:tab/>
        <w:t>Samsung Electronics Co., Ltd</w:t>
      </w:r>
      <w:bookmarkEnd w:id="1488"/>
    </w:p>
    <w:p w:rsidR="00646211" w:rsidRPr="00860640" w:rsidRDefault="00646211" w:rsidP="00A36789">
      <w:pPr>
        <w:pStyle w:val="Reference"/>
        <w:rPr>
          <w:lang w:val="en-GB"/>
        </w:rPr>
      </w:pPr>
      <w:bookmarkStart w:id="1489" w:name="_Ref468366571"/>
      <w:r w:rsidRPr="00860640">
        <w:rPr>
          <w:lang w:val="en-GB"/>
        </w:rPr>
        <w:t>R2-167479</w:t>
      </w:r>
      <w:r w:rsidRPr="00860640">
        <w:rPr>
          <w:lang w:val="en-GB"/>
        </w:rPr>
        <w:tab/>
        <w:t>Discussion on Data Transmission in “Inactive” State</w:t>
      </w:r>
      <w:r w:rsidR="00335510" w:rsidRPr="00860640">
        <w:rPr>
          <w:lang w:val="en-GB"/>
        </w:rPr>
        <w:tab/>
        <w:t>Guangdong OPPO Mobile Telecom</w:t>
      </w:r>
      <w:bookmarkEnd w:id="1489"/>
    </w:p>
    <w:p w:rsidR="00646211" w:rsidRPr="00860640" w:rsidRDefault="00646211" w:rsidP="00A36789">
      <w:pPr>
        <w:pStyle w:val="Reference"/>
        <w:rPr>
          <w:lang w:val="en-GB"/>
        </w:rPr>
      </w:pPr>
      <w:bookmarkStart w:id="1490" w:name="_Ref468366573"/>
      <w:r w:rsidRPr="00860640">
        <w:rPr>
          <w:lang w:val="en-GB"/>
        </w:rPr>
        <w:t>R2-167706</w:t>
      </w:r>
      <w:r w:rsidRPr="00860640">
        <w:rPr>
          <w:lang w:val="en-GB"/>
        </w:rPr>
        <w:tab/>
        <w:t>Data Transmission in INACTIVE</w:t>
      </w:r>
      <w:r w:rsidRPr="00860640">
        <w:rPr>
          <w:lang w:val="en-GB"/>
        </w:rPr>
        <w:tab/>
        <w:t>Noki</w:t>
      </w:r>
      <w:r w:rsidR="00335510" w:rsidRPr="00860640">
        <w:rPr>
          <w:lang w:val="en-GB"/>
        </w:rPr>
        <w:t>a, Alcatel-Lucent Shanghai Bell</w:t>
      </w:r>
      <w:bookmarkEnd w:id="1490"/>
    </w:p>
    <w:p w:rsidR="00646211" w:rsidRPr="00860640" w:rsidRDefault="00646211" w:rsidP="00A36789">
      <w:pPr>
        <w:pStyle w:val="Reference"/>
        <w:rPr>
          <w:lang w:val="en-GB"/>
        </w:rPr>
      </w:pPr>
      <w:bookmarkStart w:id="1491" w:name="_Ref468366574"/>
      <w:r w:rsidRPr="00860640">
        <w:rPr>
          <w:lang w:val="en-GB"/>
        </w:rPr>
        <w:t>R2-168412</w:t>
      </w:r>
      <w:r w:rsidRPr="00860640">
        <w:rPr>
          <w:lang w:val="en-GB"/>
        </w:rPr>
        <w:tab/>
        <w:t>State Transition between RRC_INACTIVE and</w:t>
      </w:r>
      <w:r w:rsidR="00335510" w:rsidRPr="00860640">
        <w:rPr>
          <w:lang w:val="en-GB"/>
        </w:rPr>
        <w:t xml:space="preserve"> RRC_ACTIVE</w:t>
      </w:r>
      <w:r w:rsidR="00335510" w:rsidRPr="00860640">
        <w:rPr>
          <w:lang w:val="en-GB"/>
        </w:rPr>
        <w:tab/>
        <w:t>LG Electronics Inc.</w:t>
      </w:r>
      <w:bookmarkEnd w:id="1491"/>
    </w:p>
    <w:p w:rsidR="001A1C50" w:rsidRPr="00860640" w:rsidRDefault="001A1C50" w:rsidP="00A36789">
      <w:pPr>
        <w:pStyle w:val="Reference"/>
        <w:rPr>
          <w:lang w:val="en-GB"/>
        </w:rPr>
      </w:pPr>
      <w:bookmarkStart w:id="1492" w:name="_Ref468366575"/>
      <w:r w:rsidRPr="00860640">
        <w:rPr>
          <w:lang w:val="en-GB"/>
        </w:rPr>
        <w:t>R2-168522</w:t>
      </w:r>
      <w:r w:rsidRPr="00860640">
        <w:rPr>
          <w:lang w:val="en-GB"/>
        </w:rPr>
        <w:tab/>
        <w:t>Data transmission from NR</w:t>
      </w:r>
      <w:r w:rsidR="00335510" w:rsidRPr="00860640">
        <w:rPr>
          <w:lang w:val="en-GB"/>
        </w:rPr>
        <w:t>_RRC INACTIVE</w:t>
      </w:r>
      <w:r w:rsidR="00335510" w:rsidRPr="00860640">
        <w:rPr>
          <w:lang w:val="en-GB"/>
        </w:rPr>
        <w:tab/>
        <w:t>Intel Corporation</w:t>
      </w:r>
      <w:bookmarkEnd w:id="1492"/>
    </w:p>
    <w:p w:rsidR="00646211" w:rsidRPr="00860640" w:rsidRDefault="001A1C50" w:rsidP="00A36789">
      <w:pPr>
        <w:pStyle w:val="Reference"/>
        <w:rPr>
          <w:lang w:val="en-GB"/>
        </w:rPr>
      </w:pPr>
      <w:bookmarkStart w:id="1493" w:name="_Ref468366577"/>
      <w:r w:rsidRPr="00860640">
        <w:rPr>
          <w:lang w:val="en-GB"/>
        </w:rPr>
        <w:t>R2-168595</w:t>
      </w:r>
      <w:r w:rsidRPr="00860640">
        <w:rPr>
          <w:lang w:val="en-GB"/>
        </w:rPr>
        <w:tab/>
        <w:t>Transmission of Data Grant-Free in Inact</w:t>
      </w:r>
      <w:r w:rsidR="00335510" w:rsidRPr="00860640">
        <w:rPr>
          <w:lang w:val="en-GB"/>
        </w:rPr>
        <w:t>ive State</w:t>
      </w:r>
      <w:r w:rsidR="00335510" w:rsidRPr="00860640">
        <w:rPr>
          <w:lang w:val="en-GB"/>
        </w:rPr>
        <w:tab/>
        <w:t>Sierra Wireless, S.A.</w:t>
      </w:r>
      <w:bookmarkEnd w:id="1493"/>
    </w:p>
    <w:p w:rsidR="001A1C50" w:rsidRPr="00860640" w:rsidRDefault="00335510" w:rsidP="00A36789">
      <w:pPr>
        <w:pStyle w:val="Reference"/>
        <w:rPr>
          <w:lang w:val="en-GB"/>
        </w:rPr>
      </w:pPr>
      <w:bookmarkStart w:id="1494" w:name="_Ref468366578"/>
      <w:r w:rsidRPr="00860640">
        <w:rPr>
          <w:lang w:val="en-GB"/>
        </w:rPr>
        <w:t>R2-168814</w:t>
      </w:r>
      <w:r w:rsidRPr="00860640">
        <w:rPr>
          <w:lang w:val="en-GB"/>
        </w:rPr>
        <w:tab/>
        <w:t>Procedure for Data transmission</w:t>
      </w:r>
      <w:r w:rsidRPr="00860640">
        <w:rPr>
          <w:lang w:val="en-GB"/>
        </w:rPr>
        <w:tab/>
        <w:t>MediaTek Inc.</w:t>
      </w:r>
      <w:bookmarkEnd w:id="1494"/>
    </w:p>
    <w:p w:rsidR="00335510" w:rsidRPr="00860640" w:rsidRDefault="00335510" w:rsidP="00A36789">
      <w:pPr>
        <w:pStyle w:val="Reference"/>
        <w:rPr>
          <w:lang w:val="en-GB"/>
        </w:rPr>
      </w:pPr>
      <w:bookmarkStart w:id="1495" w:name="_Ref468366581"/>
      <w:r w:rsidRPr="00860640">
        <w:rPr>
          <w:lang w:val="en-GB"/>
        </w:rPr>
        <w:t>R2-168831</w:t>
      </w:r>
      <w:r w:rsidRPr="00860640">
        <w:rPr>
          <w:lang w:val="en-GB"/>
        </w:rPr>
        <w:tab/>
        <w:t>The RRC Inactive State</w:t>
      </w:r>
      <w:r w:rsidRPr="00860640">
        <w:rPr>
          <w:lang w:val="en-GB"/>
        </w:rPr>
        <w:tab/>
        <w:t>MediaTek Inc.</w:t>
      </w:r>
      <w:bookmarkEnd w:id="1495"/>
    </w:p>
    <w:p w:rsidR="00335800" w:rsidRPr="00335800" w:rsidRDefault="00335800" w:rsidP="00A36789">
      <w:pPr>
        <w:pStyle w:val="Reference"/>
        <w:rPr>
          <w:lang w:val="en-GB"/>
        </w:rPr>
      </w:pPr>
      <w:bookmarkStart w:id="1496" w:name="_Ref468806764"/>
      <w:r w:rsidRPr="00860640">
        <w:rPr>
          <w:color w:val="000000"/>
          <w:lang w:val="en-GB"/>
        </w:rPr>
        <w:t>R2-168752</w:t>
      </w:r>
      <w:r w:rsidRPr="00860640">
        <w:rPr>
          <w:color w:val="000000"/>
          <w:lang w:val="en-GB"/>
        </w:rPr>
        <w:tab/>
        <w:t>Consideration on UL Data Transmission in New UE State</w:t>
      </w:r>
      <w:r w:rsidRPr="00860640">
        <w:rPr>
          <w:color w:val="000000"/>
          <w:lang w:val="en-GB"/>
        </w:rPr>
        <w:tab/>
        <w:t>CMCC</w:t>
      </w:r>
    </w:p>
    <w:p w:rsidR="00335800" w:rsidRPr="00860640" w:rsidRDefault="00335800" w:rsidP="00A36789">
      <w:pPr>
        <w:pStyle w:val="Reference"/>
        <w:rPr>
          <w:lang w:val="en-GB"/>
        </w:rPr>
      </w:pPr>
      <w:r w:rsidRPr="00860640">
        <w:rPr>
          <w:color w:val="000000"/>
          <w:lang w:val="en-GB"/>
        </w:rPr>
        <w:t>R2-168052</w:t>
      </w:r>
      <w:r w:rsidRPr="00860640">
        <w:rPr>
          <w:color w:val="000000"/>
          <w:lang w:val="en-GB"/>
        </w:rPr>
        <w:tab/>
        <w:t>UE energy consumption analysis for data transfer in inactive state</w:t>
      </w:r>
      <w:r w:rsidRPr="00860640">
        <w:rPr>
          <w:color w:val="000000"/>
          <w:lang w:val="en-GB"/>
        </w:rPr>
        <w:tab/>
        <w:t>Samsung Electronics Co., Ltd</w:t>
      </w:r>
    </w:p>
    <w:bookmarkEnd w:id="1496"/>
    <w:p w:rsidR="006D43F5" w:rsidRPr="00860640" w:rsidRDefault="006D43F5" w:rsidP="00843283">
      <w:pPr>
        <w:pStyle w:val="Reference"/>
        <w:numPr>
          <w:ilvl w:val="0"/>
          <w:numId w:val="0"/>
        </w:numPr>
        <w:ind w:left="567"/>
        <w:rPr>
          <w:lang w:val="en-GB"/>
        </w:rPr>
      </w:pPr>
    </w:p>
    <w:p w:rsidR="0003320F" w:rsidRDefault="0003320F" w:rsidP="001E4EDA">
      <w:pPr>
        <w:ind w:left="432" w:hanging="348"/>
        <w:jc w:val="left"/>
        <w:rPr>
          <w:color w:val="000000"/>
          <w:lang w:val="en-GB"/>
        </w:rPr>
      </w:pPr>
    </w:p>
    <w:p w:rsidR="00976F23" w:rsidRDefault="00976F23">
      <w:pPr>
        <w:overflowPunct/>
        <w:autoSpaceDE/>
        <w:autoSpaceDN/>
        <w:adjustRightInd/>
        <w:spacing w:after="0"/>
        <w:jc w:val="left"/>
        <w:textAlignment w:val="auto"/>
        <w:rPr>
          <w:ins w:id="1497" w:author="Nathan Tenny" w:date="2017-01-13T09:40:00Z"/>
          <w:lang w:val="en-GB"/>
        </w:rPr>
      </w:pPr>
      <w:ins w:id="1498" w:author="Nathan Tenny" w:date="2017-01-13T09:40:00Z">
        <w:r>
          <w:rPr>
            <w:lang w:val="en-GB"/>
          </w:rPr>
          <w:br w:type="page"/>
        </w:r>
      </w:ins>
    </w:p>
    <w:p w:rsidR="00063708" w:rsidRDefault="00976F23" w:rsidP="00063708">
      <w:pPr>
        <w:pStyle w:val="Heading1"/>
        <w:numPr>
          <w:ilvl w:val="0"/>
          <w:numId w:val="0"/>
        </w:numPr>
        <w:rPr>
          <w:ins w:id="1499" w:author="Nathan Tenny" w:date="2017-01-13T09:40:00Z"/>
        </w:rPr>
        <w:pPrChange w:id="1500" w:author="Nathan Tenny" w:date="2017-01-13T09:42:00Z">
          <w:pPr>
            <w:ind w:left="432" w:hanging="348"/>
            <w:jc w:val="left"/>
          </w:pPr>
        </w:pPrChange>
      </w:pPr>
      <w:ins w:id="1501" w:author="Nathan Tenny" w:date="2017-01-13T09:40:00Z">
        <w:r>
          <w:lastRenderedPageBreak/>
          <w:t>Annex A: Draft LS to RAN1</w:t>
        </w:r>
      </w:ins>
    </w:p>
    <w:p w:rsidR="00F461B0" w:rsidRPr="007B28F6" w:rsidRDefault="00063708" w:rsidP="00F461B0">
      <w:pPr>
        <w:pStyle w:val="Header"/>
        <w:tabs>
          <w:tab w:val="left" w:pos="6521"/>
        </w:tabs>
        <w:jc w:val="both"/>
        <w:rPr>
          <w:ins w:id="1502" w:author="Nathan Tenny" w:date="2017-01-13T09:41:00Z"/>
          <w:rFonts w:eastAsia="SimSun"/>
          <w:b w:val="0"/>
          <w:sz w:val="24"/>
        </w:rPr>
      </w:pPr>
      <w:ins w:id="1503" w:author="Nathan Tenny" w:date="2017-01-13T09:41:00Z">
        <w:r w:rsidRPr="00063708">
          <w:rPr>
            <w:b w:val="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0288;visibility:hidden">
              <v:textbox inset="5.85pt,.7pt,5.85pt,.7pt"/>
              <w10:anchorlock/>
            </v:shape>
          </w:pict>
        </w:r>
        <w:r w:rsidR="00F461B0" w:rsidRPr="00D45E86">
          <w:rPr>
            <w:b w:val="0"/>
            <w:sz w:val="24"/>
          </w:rPr>
          <w:t xml:space="preserve">3GPP TSG-RAN WG2 </w:t>
        </w:r>
        <w:r w:rsidR="00F461B0">
          <w:rPr>
            <w:b w:val="0"/>
            <w:sz w:val="24"/>
          </w:rPr>
          <w:t>Ad Hoc on NR</w:t>
        </w:r>
      </w:ins>
      <w:ins w:id="1504" w:author="Nathan Tenny" w:date="2017-01-13T09:42:00Z">
        <w:r w:rsidR="00F461B0">
          <w:rPr>
            <w:b w:val="0"/>
            <w:sz w:val="24"/>
          </w:rPr>
          <w:tab/>
        </w:r>
      </w:ins>
      <w:ins w:id="1505" w:author="Nathan Tenny" w:date="2017-01-13T09:41:00Z">
        <w:r w:rsidR="00F461B0">
          <w:rPr>
            <w:rFonts w:eastAsia="SimSun" w:hint="eastAsia"/>
            <w:b w:val="0"/>
            <w:sz w:val="24"/>
          </w:rPr>
          <w:t xml:space="preserve">             </w:t>
        </w:r>
        <w:r w:rsidR="00F461B0">
          <w:rPr>
            <w:b w:val="0"/>
            <w:sz w:val="24"/>
          </w:rPr>
          <w:t>R2-17xxxxx</w:t>
        </w:r>
      </w:ins>
    </w:p>
    <w:p w:rsidR="00F461B0" w:rsidRPr="00576733" w:rsidRDefault="00F461B0" w:rsidP="00F461B0">
      <w:pPr>
        <w:pStyle w:val="Header"/>
        <w:tabs>
          <w:tab w:val="left" w:pos="6521"/>
        </w:tabs>
        <w:jc w:val="both"/>
        <w:rPr>
          <w:ins w:id="1506" w:author="Nathan Tenny" w:date="2017-01-13T09:41:00Z"/>
          <w:b w:val="0"/>
          <w:sz w:val="24"/>
        </w:rPr>
      </w:pPr>
      <w:ins w:id="1507" w:author="Nathan Tenny" w:date="2017-01-13T09:41:00Z">
        <w:r>
          <w:rPr>
            <w:b w:val="0"/>
            <w:sz w:val="24"/>
          </w:rPr>
          <w:t>Spokane, Washington, USA</w:t>
        </w:r>
        <w:r w:rsidRPr="00D45E86">
          <w:rPr>
            <w:b w:val="0"/>
            <w:sz w:val="24"/>
          </w:rPr>
          <w:t xml:space="preserve">, </w:t>
        </w:r>
        <w:r>
          <w:rPr>
            <w:b w:val="0"/>
            <w:sz w:val="24"/>
          </w:rPr>
          <w:t>17-19</w:t>
        </w:r>
        <w:r w:rsidRPr="00D45E86">
          <w:rPr>
            <w:rFonts w:hint="eastAsia"/>
            <w:b w:val="0"/>
            <w:sz w:val="24"/>
          </w:rPr>
          <w:t xml:space="preserve"> </w:t>
        </w:r>
        <w:r>
          <w:rPr>
            <w:b w:val="0"/>
            <w:sz w:val="24"/>
          </w:rPr>
          <w:t>January</w:t>
        </w:r>
        <w:r>
          <w:rPr>
            <w:rFonts w:hint="eastAsia"/>
            <w:b w:val="0"/>
            <w:sz w:val="24"/>
          </w:rPr>
          <w:t xml:space="preserve"> 201</w:t>
        </w:r>
        <w:r>
          <w:rPr>
            <w:b w:val="0"/>
            <w:sz w:val="24"/>
          </w:rPr>
          <w:t>7</w:t>
        </w:r>
      </w:ins>
    </w:p>
    <w:p w:rsidR="00F461B0" w:rsidRDefault="00F461B0" w:rsidP="00F461B0">
      <w:pPr>
        <w:pStyle w:val="Header"/>
        <w:tabs>
          <w:tab w:val="right" w:pos="8280"/>
          <w:tab w:val="right" w:pos="9781"/>
        </w:tabs>
        <w:ind w:right="-58"/>
        <w:rPr>
          <w:ins w:id="1508" w:author="Nathan Tenny" w:date="2017-01-13T09:41:00Z"/>
          <w:b w:val="0"/>
          <w:bCs w:val="0"/>
          <w:sz w:val="28"/>
        </w:rPr>
      </w:pPr>
    </w:p>
    <w:p w:rsidR="00F461B0" w:rsidRPr="001B5898" w:rsidRDefault="00F461B0" w:rsidP="00F461B0">
      <w:pPr>
        <w:spacing w:after="60"/>
        <w:ind w:left="1985" w:hanging="1985"/>
        <w:rPr>
          <w:ins w:id="1509" w:author="Nathan Tenny" w:date="2017-01-13T09:41:00Z"/>
          <w:rFonts w:eastAsia="SimSun" w:cs="Arial"/>
          <w:bCs/>
        </w:rPr>
      </w:pPr>
      <w:ins w:id="1510" w:author="Nathan Tenny" w:date="2017-01-13T09:41:00Z">
        <w:r>
          <w:rPr>
            <w:rFonts w:cs="Arial"/>
            <w:b/>
          </w:rPr>
          <w:t>Title:</w:t>
        </w:r>
        <w:r>
          <w:rPr>
            <w:rFonts w:cs="Arial"/>
            <w:b/>
          </w:rPr>
          <w:tab/>
        </w:r>
        <w:r w:rsidRPr="007F79A6">
          <w:rPr>
            <w:rFonts w:eastAsia="SimSun" w:cs="Arial" w:hint="eastAsia"/>
            <w:highlight w:val="yellow"/>
          </w:rPr>
          <w:t>[</w:t>
        </w:r>
        <w:r w:rsidRPr="007F79A6">
          <w:rPr>
            <w:rFonts w:eastAsia="SimSun" w:cs="Arial" w:hint="eastAsia"/>
            <w:bCs/>
            <w:highlight w:val="yellow"/>
          </w:rPr>
          <w:t xml:space="preserve">draft] </w:t>
        </w:r>
        <w:r w:rsidRPr="00A232C3">
          <w:rPr>
            <w:rFonts w:eastAsia="SimSun" w:cs="Arial"/>
            <w:bCs/>
          </w:rPr>
          <w:t xml:space="preserve">LS on </w:t>
        </w:r>
      </w:ins>
      <w:ins w:id="1511" w:author="Nathan Tenny" w:date="2017-01-13T09:46:00Z">
        <w:r>
          <w:rPr>
            <w:rFonts w:eastAsia="SimSun" w:cs="Arial"/>
            <w:bCs/>
          </w:rPr>
          <w:t>HARQ for contention based uplink</w:t>
        </w:r>
      </w:ins>
    </w:p>
    <w:p w:rsidR="00F461B0" w:rsidRPr="00FE5178" w:rsidRDefault="00F461B0" w:rsidP="00F461B0">
      <w:pPr>
        <w:spacing w:after="60"/>
        <w:ind w:left="1985" w:hanging="1985"/>
        <w:rPr>
          <w:ins w:id="1512" w:author="Nathan Tenny" w:date="2017-01-13T09:41:00Z"/>
          <w:rFonts w:cs="Arial"/>
          <w:bCs/>
        </w:rPr>
      </w:pPr>
      <w:ins w:id="1513" w:author="Nathan Tenny" w:date="2017-01-13T09:41:00Z">
        <w:r w:rsidRPr="00FE5178">
          <w:rPr>
            <w:rFonts w:cs="Arial"/>
            <w:b/>
          </w:rPr>
          <w:t>Response to:</w:t>
        </w:r>
        <w:r w:rsidRPr="00FE5178">
          <w:rPr>
            <w:rFonts w:cs="Arial"/>
            <w:bCs/>
          </w:rPr>
          <w:tab/>
          <w:t>-</w:t>
        </w:r>
      </w:ins>
    </w:p>
    <w:p w:rsidR="00F461B0" w:rsidRPr="001B5898" w:rsidRDefault="00F461B0" w:rsidP="00F461B0">
      <w:pPr>
        <w:spacing w:after="60"/>
        <w:ind w:left="1985" w:hanging="1985"/>
        <w:rPr>
          <w:ins w:id="1514" w:author="Nathan Tenny" w:date="2017-01-13T09:41:00Z"/>
          <w:rFonts w:eastAsia="SimSun" w:cs="Arial"/>
          <w:bCs/>
        </w:rPr>
      </w:pPr>
      <w:ins w:id="1515" w:author="Nathan Tenny" w:date="2017-01-13T09:41:00Z">
        <w:r w:rsidRPr="00FE5178">
          <w:rPr>
            <w:rFonts w:cs="Arial"/>
            <w:b/>
          </w:rPr>
          <w:t>Release:</w:t>
        </w:r>
        <w:r w:rsidRPr="00FE5178">
          <w:rPr>
            <w:rFonts w:cs="Arial"/>
            <w:bCs/>
          </w:rPr>
          <w:tab/>
        </w:r>
        <w:r>
          <w:rPr>
            <w:rFonts w:cs="Arial"/>
            <w:bCs/>
          </w:rPr>
          <w:t>Rel-1</w:t>
        </w:r>
        <w:r>
          <w:rPr>
            <w:rFonts w:eastAsia="SimSun" w:cs="Arial" w:hint="eastAsia"/>
            <w:bCs/>
          </w:rPr>
          <w:t>4</w:t>
        </w:r>
      </w:ins>
    </w:p>
    <w:p w:rsidR="00F461B0" w:rsidRDefault="00F461B0" w:rsidP="00F461B0">
      <w:pPr>
        <w:spacing w:after="60"/>
        <w:ind w:left="1985" w:hanging="1985"/>
        <w:rPr>
          <w:ins w:id="1516" w:author="Nathan Tenny" w:date="2017-01-13T09:41:00Z"/>
          <w:rFonts w:cs="Arial"/>
          <w:bCs/>
        </w:rPr>
      </w:pPr>
      <w:ins w:id="1517" w:author="Nathan Tenny" w:date="2017-01-13T09:41:00Z">
        <w:r>
          <w:rPr>
            <w:rFonts w:cs="Arial"/>
            <w:b/>
          </w:rPr>
          <w:t>Work Item:</w:t>
        </w:r>
        <w:r>
          <w:rPr>
            <w:rFonts w:cs="Arial"/>
            <w:bCs/>
          </w:rPr>
          <w:tab/>
        </w:r>
        <w:proofErr w:type="spellStart"/>
        <w:r>
          <w:rPr>
            <w:rFonts w:cs="Arial"/>
            <w:bCs/>
          </w:rPr>
          <w:t>FS_NR_newRAT</w:t>
        </w:r>
        <w:proofErr w:type="spellEnd"/>
      </w:ins>
    </w:p>
    <w:p w:rsidR="00F461B0" w:rsidRDefault="00F461B0" w:rsidP="00F461B0">
      <w:pPr>
        <w:spacing w:after="60"/>
        <w:ind w:left="1985" w:hanging="1985"/>
        <w:rPr>
          <w:ins w:id="1518" w:author="Nathan Tenny" w:date="2017-01-13T09:41:00Z"/>
          <w:rFonts w:cs="Arial"/>
          <w:b/>
        </w:rPr>
      </w:pPr>
    </w:p>
    <w:p w:rsidR="00F461B0" w:rsidRPr="00FE5178" w:rsidRDefault="00F461B0" w:rsidP="00F461B0">
      <w:pPr>
        <w:spacing w:after="60"/>
        <w:ind w:left="1985" w:hanging="1985"/>
        <w:rPr>
          <w:ins w:id="1519" w:author="Nathan Tenny" w:date="2017-01-13T09:41:00Z"/>
          <w:rFonts w:cs="Arial"/>
          <w:bCs/>
        </w:rPr>
      </w:pPr>
      <w:ins w:id="1520" w:author="Nathan Tenny" w:date="2017-01-13T09:41:00Z">
        <w:r w:rsidRPr="00FE5178">
          <w:rPr>
            <w:rFonts w:cs="Arial"/>
            <w:b/>
          </w:rPr>
          <w:t>Source:</w:t>
        </w:r>
        <w:r w:rsidRPr="00FE5178">
          <w:rPr>
            <w:rFonts w:cs="Arial"/>
            <w:bCs/>
          </w:rPr>
          <w:tab/>
        </w:r>
        <w:r w:rsidRPr="007F79A6">
          <w:rPr>
            <w:rFonts w:cs="Arial" w:hint="eastAsia"/>
            <w:bCs/>
            <w:highlight w:val="yellow"/>
          </w:rPr>
          <w:t>Huawei [</w:t>
        </w:r>
        <w:r w:rsidRPr="007F79A6">
          <w:rPr>
            <w:rFonts w:cs="Arial"/>
            <w:bCs/>
            <w:highlight w:val="yellow"/>
          </w:rPr>
          <w:t>for</w:t>
        </w:r>
        <w:r w:rsidRPr="007F79A6">
          <w:rPr>
            <w:rFonts w:cs="Arial" w:hint="eastAsia"/>
            <w:bCs/>
            <w:color w:val="FF0000"/>
            <w:highlight w:val="yellow"/>
          </w:rPr>
          <w:t xml:space="preserve"> </w:t>
        </w:r>
        <w:r w:rsidRPr="007F79A6">
          <w:rPr>
            <w:rFonts w:cs="Arial" w:hint="eastAsia"/>
            <w:bCs/>
            <w:highlight w:val="yellow"/>
          </w:rPr>
          <w:t>RAN2]</w:t>
        </w:r>
      </w:ins>
    </w:p>
    <w:p w:rsidR="00F461B0" w:rsidRPr="00BE52E3" w:rsidRDefault="00F461B0" w:rsidP="00F461B0">
      <w:pPr>
        <w:spacing w:after="60"/>
        <w:ind w:left="1985" w:hanging="1985"/>
        <w:rPr>
          <w:ins w:id="1521" w:author="Nathan Tenny" w:date="2017-01-13T09:41:00Z"/>
          <w:rFonts w:eastAsia="SimSun" w:cs="Arial"/>
          <w:bCs/>
        </w:rPr>
      </w:pPr>
      <w:ins w:id="1522" w:author="Nathan Tenny" w:date="2017-01-13T09:41:00Z">
        <w:r w:rsidRPr="00FE5178">
          <w:rPr>
            <w:rFonts w:cs="Arial"/>
            <w:b/>
          </w:rPr>
          <w:t>To:</w:t>
        </w:r>
        <w:r w:rsidRPr="00FE5178">
          <w:rPr>
            <w:rFonts w:cs="Arial"/>
            <w:bCs/>
          </w:rPr>
          <w:tab/>
        </w:r>
      </w:ins>
      <w:ins w:id="1523" w:author="Nathan Tenny" w:date="2017-01-13T09:44:00Z">
        <w:r>
          <w:rPr>
            <w:rFonts w:eastAsia="SimSun" w:cs="Arial"/>
            <w:bCs/>
          </w:rPr>
          <w:t>RAN1</w:t>
        </w:r>
      </w:ins>
    </w:p>
    <w:p w:rsidR="00F461B0" w:rsidRPr="001B5898" w:rsidRDefault="00F461B0" w:rsidP="00F461B0">
      <w:pPr>
        <w:spacing w:after="60"/>
        <w:ind w:left="1985" w:hanging="1985"/>
        <w:rPr>
          <w:ins w:id="1524" w:author="Nathan Tenny" w:date="2017-01-13T09:41:00Z"/>
          <w:rFonts w:eastAsia="SimSun" w:cs="Arial"/>
          <w:bCs/>
        </w:rPr>
      </w:pPr>
      <w:ins w:id="1525" w:author="Nathan Tenny" w:date="2017-01-13T09:41:00Z">
        <w:r w:rsidRPr="00FE5178">
          <w:rPr>
            <w:rFonts w:cs="Arial"/>
            <w:b/>
          </w:rPr>
          <w:t>Cc:</w:t>
        </w:r>
        <w:r w:rsidRPr="00FE5178">
          <w:rPr>
            <w:rFonts w:cs="Arial"/>
            <w:bCs/>
          </w:rPr>
          <w:tab/>
        </w:r>
      </w:ins>
    </w:p>
    <w:p w:rsidR="00F461B0" w:rsidRDefault="00F461B0" w:rsidP="00F461B0">
      <w:pPr>
        <w:spacing w:after="60"/>
        <w:ind w:left="1985" w:hanging="1985"/>
        <w:rPr>
          <w:ins w:id="1526" w:author="Nathan Tenny" w:date="2017-01-13T09:41:00Z"/>
          <w:rFonts w:cs="Arial"/>
          <w:bCs/>
        </w:rPr>
      </w:pPr>
    </w:p>
    <w:p w:rsidR="00F461B0" w:rsidRDefault="00F461B0" w:rsidP="00F461B0">
      <w:pPr>
        <w:tabs>
          <w:tab w:val="left" w:pos="2268"/>
        </w:tabs>
        <w:rPr>
          <w:ins w:id="1527" w:author="Nathan Tenny" w:date="2017-01-13T09:41:00Z"/>
          <w:rFonts w:cs="Arial"/>
          <w:bCs/>
        </w:rPr>
      </w:pPr>
      <w:ins w:id="1528" w:author="Nathan Tenny" w:date="2017-01-13T09:41:00Z">
        <w:r>
          <w:rPr>
            <w:rFonts w:cs="Arial"/>
            <w:b/>
          </w:rPr>
          <w:t>Contact Person:</w:t>
        </w:r>
        <w:r>
          <w:rPr>
            <w:rFonts w:cs="Arial"/>
            <w:bCs/>
          </w:rPr>
          <w:tab/>
        </w:r>
      </w:ins>
    </w:p>
    <w:p w:rsidR="00063708" w:rsidRPr="00063708" w:rsidRDefault="00063708" w:rsidP="00063708">
      <w:pPr>
        <w:pStyle w:val="Heading4"/>
        <w:numPr>
          <w:ilvl w:val="0"/>
          <w:numId w:val="0"/>
        </w:numPr>
        <w:tabs>
          <w:tab w:val="left" w:pos="630"/>
        </w:tabs>
        <w:ind w:left="-297"/>
        <w:rPr>
          <w:ins w:id="1529" w:author="Nathan Tenny" w:date="2017-01-13T09:41:00Z"/>
          <w:rFonts w:eastAsia="SimSun" w:cs="Arial"/>
          <w:b/>
          <w:bCs/>
          <w:sz w:val="22"/>
          <w:rPrChange w:id="1530" w:author="Nathan Tenny" w:date="2017-01-13T09:43:00Z">
            <w:rPr>
              <w:ins w:id="1531" w:author="Nathan Tenny" w:date="2017-01-13T09:41:00Z"/>
              <w:rFonts w:eastAsia="SimSun" w:cs="Arial"/>
              <w:b/>
              <w:bCs/>
            </w:rPr>
          </w:rPrChange>
        </w:rPr>
        <w:pPrChange w:id="1532" w:author="Nathan Tenny" w:date="2017-01-13T09:43:00Z">
          <w:pPr>
            <w:pStyle w:val="Heading4"/>
            <w:tabs>
              <w:tab w:val="left" w:pos="2268"/>
            </w:tabs>
            <w:ind w:left="567"/>
          </w:pPr>
        </w:pPrChange>
      </w:pPr>
      <w:ins w:id="1533" w:author="Nathan Tenny" w:date="2017-01-13T09:41:00Z">
        <w:r w:rsidRPr="00063708">
          <w:rPr>
            <w:rFonts w:cs="Arial"/>
            <w:sz w:val="22"/>
            <w:rPrChange w:id="1534" w:author="Nathan Tenny" w:date="2017-01-13T09:43:00Z">
              <w:rPr>
                <w:rFonts w:cs="Arial"/>
              </w:rPr>
            </w:rPrChange>
          </w:rPr>
          <w:t>Name:</w:t>
        </w:r>
        <w:r w:rsidRPr="00063708">
          <w:rPr>
            <w:rFonts w:cs="Arial"/>
            <w:b/>
            <w:bCs/>
            <w:sz w:val="22"/>
            <w:rPrChange w:id="1535" w:author="Nathan Tenny" w:date="2017-01-13T09:43:00Z">
              <w:rPr>
                <w:rFonts w:cs="Arial"/>
                <w:b/>
                <w:bCs/>
              </w:rPr>
            </w:rPrChange>
          </w:rPr>
          <w:tab/>
        </w:r>
        <w:r w:rsidRPr="00063708">
          <w:rPr>
            <w:rFonts w:eastAsia="SimSun" w:cs="Arial"/>
            <w:b/>
            <w:bCs/>
            <w:sz w:val="22"/>
            <w:rPrChange w:id="1536" w:author="Nathan Tenny" w:date="2017-01-13T09:43:00Z">
              <w:rPr>
                <w:rFonts w:eastAsia="SimSun" w:cs="Arial"/>
                <w:b/>
                <w:bCs/>
              </w:rPr>
            </w:rPrChange>
          </w:rPr>
          <w:t>Nathan TENNY</w:t>
        </w:r>
      </w:ins>
    </w:p>
    <w:p w:rsidR="00063708" w:rsidRDefault="00063708" w:rsidP="00063708">
      <w:pPr>
        <w:tabs>
          <w:tab w:val="left" w:pos="2268"/>
        </w:tabs>
        <w:ind w:left="630"/>
        <w:rPr>
          <w:ins w:id="1537" w:author="Nathan Tenny" w:date="2017-01-13T09:41:00Z"/>
          <w:rFonts w:eastAsia="SimSun" w:cs="Arial"/>
          <w:bCs/>
        </w:rPr>
        <w:pPrChange w:id="1538" w:author="Nathan Tenny" w:date="2017-01-13T09:43:00Z">
          <w:pPr>
            <w:tabs>
              <w:tab w:val="left" w:pos="2268"/>
              <w:tab w:val="left" w:pos="2694"/>
            </w:tabs>
            <w:ind w:left="567"/>
          </w:pPr>
        </w:pPrChange>
      </w:pPr>
      <w:ins w:id="1539" w:author="Nathan Tenny" w:date="2017-01-13T09:41:00Z">
        <w:r w:rsidRPr="00063708">
          <w:rPr>
            <w:rFonts w:cs="Arial"/>
            <w:rPrChange w:id="1540" w:author="Nathan Tenny" w:date="2017-01-13T09:43:00Z">
              <w:rPr>
                <w:rFonts w:cs="Arial"/>
                <w:b/>
              </w:rPr>
            </w:rPrChange>
          </w:rPr>
          <w:t>Tel. Number:</w:t>
        </w:r>
        <w:r w:rsidR="00F461B0" w:rsidRPr="00F461B0">
          <w:rPr>
            <w:rFonts w:cs="Arial"/>
            <w:bCs/>
          </w:rPr>
          <w:tab/>
        </w:r>
      </w:ins>
    </w:p>
    <w:p w:rsidR="00063708" w:rsidRPr="00063708" w:rsidRDefault="00063708" w:rsidP="00063708">
      <w:pPr>
        <w:pStyle w:val="Heading7"/>
        <w:numPr>
          <w:ilvl w:val="0"/>
          <w:numId w:val="0"/>
        </w:numPr>
        <w:tabs>
          <w:tab w:val="left" w:pos="630"/>
        </w:tabs>
        <w:ind w:left="-729"/>
        <w:rPr>
          <w:ins w:id="1541" w:author="Nathan Tenny" w:date="2017-01-13T09:41:00Z"/>
          <w:b/>
          <w:bCs/>
          <w:sz w:val="18"/>
          <w:rPrChange w:id="1542" w:author="Nathan Tenny" w:date="2017-01-13T09:43:00Z">
            <w:rPr>
              <w:ins w:id="1543" w:author="Nathan Tenny" w:date="2017-01-13T09:41:00Z"/>
              <w:b/>
              <w:bCs/>
            </w:rPr>
          </w:rPrChange>
        </w:rPr>
        <w:pPrChange w:id="1544" w:author="Nathan Tenny" w:date="2017-01-13T09:43:00Z">
          <w:pPr>
            <w:pStyle w:val="Heading7"/>
            <w:tabs>
              <w:tab w:val="left" w:pos="2268"/>
            </w:tabs>
            <w:ind w:left="567"/>
          </w:pPr>
        </w:pPrChange>
      </w:pPr>
      <w:ins w:id="1545" w:author="Nathan Tenny" w:date="2017-01-13T09:41:00Z">
        <w:r w:rsidRPr="00063708">
          <w:rPr>
            <w:sz w:val="18"/>
            <w:rPrChange w:id="1546" w:author="Nathan Tenny" w:date="2017-01-13T09:43:00Z">
              <w:rPr/>
            </w:rPrChange>
          </w:rPr>
          <w:t>E-mail Address:</w:t>
        </w:r>
        <w:r w:rsidRPr="00063708">
          <w:rPr>
            <w:b/>
            <w:bCs/>
            <w:sz w:val="18"/>
            <w:rPrChange w:id="1547" w:author="Nathan Tenny" w:date="2017-01-13T09:43:00Z">
              <w:rPr>
                <w:b/>
                <w:bCs/>
              </w:rPr>
            </w:rPrChange>
          </w:rPr>
          <w:tab/>
        </w:r>
        <w:r w:rsidRPr="00063708">
          <w:rPr>
            <w:rFonts w:eastAsia="SimSun"/>
            <w:b/>
            <w:bCs/>
            <w:sz w:val="18"/>
            <w:rPrChange w:id="1548" w:author="Nathan Tenny" w:date="2017-01-13T09:43:00Z">
              <w:rPr>
                <w:rFonts w:eastAsia="SimSun"/>
                <w:b/>
                <w:bCs/>
              </w:rPr>
            </w:rPrChange>
          </w:rPr>
          <w:t>nathan.tenny</w:t>
        </w:r>
        <w:r w:rsidRPr="00063708">
          <w:rPr>
            <w:b/>
            <w:bCs/>
            <w:sz w:val="18"/>
            <w:rPrChange w:id="1549" w:author="Nathan Tenny" w:date="2017-01-13T09:43:00Z">
              <w:rPr>
                <w:b/>
                <w:bCs/>
              </w:rPr>
            </w:rPrChange>
          </w:rPr>
          <w:t>@</w:t>
        </w:r>
        <w:r w:rsidRPr="00063708">
          <w:rPr>
            <w:rFonts w:eastAsia="SimSun"/>
            <w:b/>
            <w:bCs/>
            <w:sz w:val="18"/>
            <w:rPrChange w:id="1550" w:author="Nathan Tenny" w:date="2017-01-13T09:43:00Z">
              <w:rPr>
                <w:rFonts w:eastAsia="SimSun"/>
                <w:b/>
                <w:bCs/>
              </w:rPr>
            </w:rPrChange>
          </w:rPr>
          <w:t>huawei</w:t>
        </w:r>
        <w:r w:rsidRPr="00063708">
          <w:rPr>
            <w:b/>
            <w:bCs/>
            <w:sz w:val="18"/>
            <w:rPrChange w:id="1551" w:author="Nathan Tenny" w:date="2017-01-13T09:43:00Z">
              <w:rPr>
                <w:b/>
                <w:bCs/>
              </w:rPr>
            </w:rPrChange>
          </w:rPr>
          <w:t>.com</w:t>
        </w:r>
      </w:ins>
    </w:p>
    <w:p w:rsidR="00F461B0" w:rsidRPr="001B5898" w:rsidRDefault="00F461B0" w:rsidP="00F461B0">
      <w:pPr>
        <w:spacing w:after="60"/>
        <w:ind w:left="1985" w:hanging="1985"/>
        <w:rPr>
          <w:ins w:id="1552" w:author="Nathan Tenny" w:date="2017-01-13T09:41:00Z"/>
          <w:rFonts w:cs="Arial"/>
          <w:b/>
        </w:rPr>
      </w:pPr>
    </w:p>
    <w:p w:rsidR="00F461B0" w:rsidRDefault="00F461B0" w:rsidP="00F461B0">
      <w:pPr>
        <w:pBdr>
          <w:bottom w:val="single" w:sz="4" w:space="1" w:color="auto"/>
        </w:pBdr>
        <w:rPr>
          <w:ins w:id="1553" w:author="Nathan Tenny" w:date="2017-01-13T09:41:00Z"/>
          <w:rFonts w:cs="Arial"/>
        </w:rPr>
      </w:pPr>
    </w:p>
    <w:p w:rsidR="00F461B0" w:rsidRDefault="00F461B0" w:rsidP="00F461B0">
      <w:pPr>
        <w:rPr>
          <w:ins w:id="1554" w:author="Nathan Tenny" w:date="2017-01-13T09:41:00Z"/>
          <w:rFonts w:cs="Arial"/>
        </w:rPr>
      </w:pPr>
    </w:p>
    <w:p w:rsidR="00F461B0" w:rsidRDefault="00F461B0" w:rsidP="00F461B0">
      <w:pPr>
        <w:rPr>
          <w:ins w:id="1555" w:author="Nathan Tenny" w:date="2017-01-13T09:41:00Z"/>
          <w:rFonts w:cs="Arial"/>
          <w:b/>
        </w:rPr>
      </w:pPr>
      <w:ins w:id="1556" w:author="Nathan Tenny" w:date="2017-01-13T09:41:00Z">
        <w:r>
          <w:rPr>
            <w:rFonts w:cs="Arial"/>
            <w:b/>
          </w:rPr>
          <w:t>1. Overall Description:</w:t>
        </w:r>
      </w:ins>
    </w:p>
    <w:p w:rsidR="00F461B0" w:rsidRDefault="00F461B0" w:rsidP="00F461B0">
      <w:pPr>
        <w:rPr>
          <w:ins w:id="1557" w:author="Nathan Tenny" w:date="2017-01-13T09:41:00Z"/>
          <w:rFonts w:eastAsia="SimSun" w:cs="Arial"/>
        </w:rPr>
      </w:pPr>
      <w:ins w:id="1558" w:author="Nathan Tenny" w:date="2017-01-13T09:41:00Z">
        <w:r>
          <w:rPr>
            <w:rFonts w:eastAsia="SimSun" w:cs="Arial" w:hint="eastAsia"/>
          </w:rPr>
          <w:t xml:space="preserve">3GPP RAN2 </w:t>
        </w:r>
        <w:r>
          <w:rPr>
            <w:rFonts w:eastAsia="SimSun" w:cs="Arial"/>
          </w:rPr>
          <w:t xml:space="preserve">have </w:t>
        </w:r>
      </w:ins>
      <w:ins w:id="1559" w:author="Nathan Tenny" w:date="2017-01-13T09:47:00Z">
        <w:r w:rsidR="00CF3943">
          <w:rPr>
            <w:rFonts w:eastAsia="SimSun" w:cs="Arial"/>
          </w:rPr>
          <w:t>discussed the use of contention based uplink transmission in the new RRC_INACTIVE state</w:t>
        </w:r>
      </w:ins>
      <w:ins w:id="1560" w:author="Nathan Tenny" w:date="2017-01-13T09:41:00Z">
        <w:r>
          <w:rPr>
            <w:rFonts w:eastAsia="SimSun" w:cs="Arial"/>
          </w:rPr>
          <w:t>.</w:t>
        </w:r>
      </w:ins>
      <w:ins w:id="1561" w:author="Nathan Tenny" w:date="2017-01-13T09:49:00Z">
        <w:r w:rsidR="00CF3943">
          <w:rPr>
            <w:rFonts w:eastAsia="SimSun" w:cs="Arial"/>
          </w:rPr>
          <w:t xml:space="preserve">  In considering the question of reliable transmission, RAN2 have attempted to consider the possibility of using HARQ, ARQ, or both; however, RAN2 are not aware if RAN1 consider that HARQ can be supported for contention based uplink data transmission.</w:t>
        </w:r>
      </w:ins>
    </w:p>
    <w:p w:rsidR="00F461B0" w:rsidRDefault="00F461B0" w:rsidP="00F461B0">
      <w:pPr>
        <w:rPr>
          <w:ins w:id="1562" w:author="Nathan Tenny" w:date="2017-01-13T09:50:00Z"/>
          <w:rFonts w:eastAsia="SimSun" w:cs="Arial"/>
        </w:rPr>
      </w:pPr>
    </w:p>
    <w:p w:rsidR="00CF3943" w:rsidRDefault="00CF3943" w:rsidP="00F461B0">
      <w:pPr>
        <w:rPr>
          <w:ins w:id="1563" w:author="Nathan Tenny" w:date="2017-01-13T09:41:00Z"/>
          <w:rFonts w:eastAsia="SimSun" w:cs="Arial"/>
        </w:rPr>
      </w:pPr>
      <w:ins w:id="1564" w:author="Nathan Tenny" w:date="2017-01-13T09:51:00Z">
        <w:r>
          <w:rPr>
            <w:rFonts w:eastAsia="SimSun" w:cs="Arial"/>
          </w:rPr>
          <w:t xml:space="preserve">In particular, if HARQ is supported for a contention based transmission, the question arises of how to distinguish the responses for different UEs that transmit on the same resources.  In case HARQ support for contention based uplink is anticipated, RAN2 </w:t>
        </w:r>
      </w:ins>
      <w:ins w:id="1565" w:author="Nathan Tenny" w:date="2017-01-13T09:52:00Z">
        <w:r w:rsidR="00D62656">
          <w:rPr>
            <w:rFonts w:eastAsia="SimSun" w:cs="Arial"/>
          </w:rPr>
          <w:t>wonder how this aspect would work.</w:t>
        </w:r>
      </w:ins>
    </w:p>
    <w:p w:rsidR="00F461B0" w:rsidRPr="00A56D51" w:rsidRDefault="00F461B0" w:rsidP="00F461B0">
      <w:pPr>
        <w:rPr>
          <w:ins w:id="1566" w:author="Nathan Tenny" w:date="2017-01-13T09:41:00Z"/>
          <w:rFonts w:cs="Arial"/>
        </w:rPr>
      </w:pPr>
    </w:p>
    <w:p w:rsidR="00F461B0" w:rsidRDefault="00F461B0" w:rsidP="00F461B0">
      <w:pPr>
        <w:rPr>
          <w:ins w:id="1567" w:author="Nathan Tenny" w:date="2017-01-13T09:41:00Z"/>
          <w:rFonts w:cs="Arial"/>
          <w:b/>
        </w:rPr>
      </w:pPr>
      <w:ins w:id="1568" w:author="Nathan Tenny" w:date="2017-01-13T09:41:00Z">
        <w:r>
          <w:rPr>
            <w:rFonts w:cs="Arial"/>
            <w:b/>
          </w:rPr>
          <w:t>2. Actions:</w:t>
        </w:r>
      </w:ins>
    </w:p>
    <w:p w:rsidR="00F461B0" w:rsidRPr="0044127D" w:rsidRDefault="00F461B0" w:rsidP="00F461B0">
      <w:pPr>
        <w:ind w:left="1985" w:hanging="1985"/>
        <w:rPr>
          <w:ins w:id="1569" w:author="Nathan Tenny" w:date="2017-01-13T09:41:00Z"/>
          <w:rFonts w:eastAsia="SimSun" w:cs="Arial"/>
          <w:b/>
        </w:rPr>
      </w:pPr>
      <w:ins w:id="1570" w:author="Nathan Tenny" w:date="2017-01-13T09:41:00Z">
        <w:r>
          <w:rPr>
            <w:rFonts w:cs="Arial"/>
            <w:b/>
          </w:rPr>
          <w:t>To</w:t>
        </w:r>
        <w:r>
          <w:rPr>
            <w:rFonts w:eastAsia="SimSun" w:cs="Arial" w:hint="eastAsia"/>
            <w:b/>
          </w:rPr>
          <w:t xml:space="preserve"> </w:t>
        </w:r>
      </w:ins>
      <w:ins w:id="1571" w:author="Nathan Tenny" w:date="2017-01-13T09:44:00Z">
        <w:r>
          <w:rPr>
            <w:rFonts w:eastAsia="SimSun" w:cs="Arial"/>
            <w:b/>
          </w:rPr>
          <w:t>RAN1</w:t>
        </w:r>
      </w:ins>
      <w:ins w:id="1572" w:author="Nathan Tenny" w:date="2017-01-13T09:41:00Z">
        <w:r>
          <w:rPr>
            <w:rFonts w:eastAsia="SimSun" w:cs="Arial" w:hint="eastAsia"/>
            <w:b/>
          </w:rPr>
          <w:t>:</w:t>
        </w:r>
      </w:ins>
    </w:p>
    <w:p w:rsidR="00F461B0" w:rsidRDefault="00063708" w:rsidP="00F461B0">
      <w:pPr>
        <w:numPr>
          <w:ilvl w:val="0"/>
          <w:numId w:val="48"/>
        </w:numPr>
        <w:overflowPunct/>
        <w:autoSpaceDE/>
        <w:autoSpaceDN/>
        <w:adjustRightInd/>
        <w:spacing w:after="180"/>
        <w:jc w:val="left"/>
        <w:textAlignment w:val="auto"/>
        <w:rPr>
          <w:ins w:id="1573" w:author="Nathan Tenny" w:date="2017-01-13T09:52:00Z"/>
          <w:rFonts w:eastAsia="SimSun" w:cs="Arial"/>
        </w:rPr>
      </w:pPr>
      <w:ins w:id="1574" w:author="Nathan Tenny" w:date="2017-01-13T09:41:00Z">
        <w:r w:rsidRPr="00063708">
          <w:rPr>
            <w:rFonts w:cs="Arial"/>
            <w:rPrChange w:id="1575" w:author="Nathan Tenny" w:date="2017-01-13T09:47:00Z">
              <w:rPr>
                <w:rFonts w:cs="Arial"/>
                <w:b/>
              </w:rPr>
            </w:rPrChange>
          </w:rPr>
          <w:t>RAN</w:t>
        </w:r>
        <w:r w:rsidRPr="00063708">
          <w:rPr>
            <w:rFonts w:eastAsia="SimSun" w:cs="Arial"/>
            <w:rPrChange w:id="1576" w:author="Nathan Tenny" w:date="2017-01-13T09:47:00Z">
              <w:rPr>
                <w:rFonts w:eastAsia="SimSun" w:cs="Arial"/>
                <w:b/>
              </w:rPr>
            </w:rPrChange>
          </w:rPr>
          <w:t>2</w:t>
        </w:r>
        <w:r w:rsidRPr="00063708">
          <w:rPr>
            <w:rFonts w:cs="Arial"/>
            <w:rPrChange w:id="1577" w:author="Nathan Tenny" w:date="2017-01-13T09:47:00Z">
              <w:rPr>
                <w:rFonts w:cs="Arial"/>
                <w:b/>
              </w:rPr>
            </w:rPrChange>
          </w:rPr>
          <w:t xml:space="preserve"> respectfully </w:t>
        </w:r>
      </w:ins>
      <w:ins w:id="1578" w:author="Nathan Tenny" w:date="2017-01-13T09:44:00Z">
        <w:r w:rsidRPr="00063708">
          <w:rPr>
            <w:rFonts w:eastAsia="SimSun" w:cs="Arial"/>
            <w:rPrChange w:id="1579" w:author="Nathan Tenny" w:date="2017-01-13T09:47:00Z">
              <w:rPr>
                <w:rFonts w:eastAsia="SimSun" w:cs="Arial"/>
                <w:b/>
              </w:rPr>
            </w:rPrChange>
          </w:rPr>
          <w:t>ask</w:t>
        </w:r>
      </w:ins>
      <w:ins w:id="1580" w:author="Nathan Tenny" w:date="2017-01-13T09:41:00Z">
        <w:r w:rsidRPr="00063708">
          <w:rPr>
            <w:rFonts w:eastAsia="SimSun" w:cs="Arial"/>
            <w:rPrChange w:id="1581" w:author="Nathan Tenny" w:date="2017-01-13T09:47:00Z">
              <w:rPr>
                <w:rFonts w:eastAsia="SimSun" w:cs="Arial"/>
                <w:b/>
              </w:rPr>
            </w:rPrChange>
          </w:rPr>
          <w:t xml:space="preserve"> </w:t>
        </w:r>
      </w:ins>
      <w:ins w:id="1582" w:author="Nathan Tenny" w:date="2017-01-13T09:44:00Z">
        <w:r w:rsidRPr="00063708">
          <w:rPr>
            <w:rFonts w:eastAsia="SimSun" w:cs="Arial"/>
            <w:rPrChange w:id="1583" w:author="Nathan Tenny" w:date="2017-01-13T09:47:00Z">
              <w:rPr>
                <w:rFonts w:eastAsia="SimSun" w:cs="Arial"/>
                <w:b/>
              </w:rPr>
            </w:rPrChange>
          </w:rPr>
          <w:t>RAN1</w:t>
        </w:r>
      </w:ins>
      <w:ins w:id="1584" w:author="Nathan Tenny" w:date="2017-01-13T09:41:00Z">
        <w:r w:rsidRPr="00063708">
          <w:rPr>
            <w:rFonts w:eastAsia="SimSun" w:cs="Arial"/>
            <w:rPrChange w:id="1585" w:author="Nathan Tenny" w:date="2017-01-13T09:47:00Z">
              <w:rPr>
                <w:rFonts w:eastAsia="SimSun" w:cs="Arial"/>
                <w:b/>
              </w:rPr>
            </w:rPrChange>
          </w:rPr>
          <w:t xml:space="preserve"> </w:t>
        </w:r>
      </w:ins>
      <w:ins w:id="1586" w:author="Nathan Tenny" w:date="2017-01-13T09:44:00Z">
        <w:r w:rsidRPr="00063708">
          <w:rPr>
            <w:rFonts w:eastAsia="SimSun" w:cs="Arial"/>
            <w:rPrChange w:id="1587" w:author="Nathan Tenny" w:date="2017-01-13T09:47:00Z">
              <w:rPr>
                <w:rFonts w:eastAsia="SimSun" w:cs="Arial"/>
                <w:b/>
              </w:rPr>
            </w:rPrChange>
          </w:rPr>
          <w:t>to indicate if HARQ support is expected for contention based uplink transmission</w:t>
        </w:r>
      </w:ins>
      <w:ins w:id="1588" w:author="Nathan Tenny" w:date="2017-01-13T09:41:00Z">
        <w:r w:rsidRPr="00063708">
          <w:rPr>
            <w:rFonts w:eastAsia="SimSun" w:cs="Arial"/>
            <w:rPrChange w:id="1589" w:author="Nathan Tenny" w:date="2017-01-13T09:47:00Z">
              <w:rPr>
                <w:rFonts w:eastAsia="SimSun" w:cs="Arial"/>
                <w:b/>
              </w:rPr>
            </w:rPrChange>
          </w:rPr>
          <w:t>.</w:t>
        </w:r>
      </w:ins>
    </w:p>
    <w:p w:rsidR="00D62656" w:rsidRPr="00CF3943" w:rsidRDefault="00D62656" w:rsidP="00F461B0">
      <w:pPr>
        <w:numPr>
          <w:ilvl w:val="0"/>
          <w:numId w:val="48"/>
        </w:numPr>
        <w:overflowPunct/>
        <w:autoSpaceDE/>
        <w:autoSpaceDN/>
        <w:adjustRightInd/>
        <w:spacing w:after="180"/>
        <w:jc w:val="left"/>
        <w:textAlignment w:val="auto"/>
        <w:rPr>
          <w:ins w:id="1590" w:author="Nathan Tenny" w:date="2017-01-13T09:41:00Z"/>
          <w:rFonts w:eastAsia="SimSun" w:cs="Arial"/>
          <w:rPrChange w:id="1591" w:author="Nathan Tenny" w:date="2017-01-13T09:47:00Z">
            <w:rPr>
              <w:ins w:id="1592" w:author="Nathan Tenny" w:date="2017-01-13T09:41:00Z"/>
              <w:rFonts w:eastAsia="SimSun" w:cs="Arial"/>
              <w:b/>
            </w:rPr>
          </w:rPrChange>
        </w:rPr>
      </w:pPr>
      <w:ins w:id="1593" w:author="Nathan Tenny" w:date="2017-01-13T09:52:00Z">
        <w:r>
          <w:rPr>
            <w:rFonts w:cs="Arial"/>
          </w:rPr>
          <w:t xml:space="preserve">If it is anticipated to support HARQ for contention based uplink transmissions, RAN2 respectfully ask RAN1 how HARQ responses can be distinguished for UEs </w:t>
        </w:r>
      </w:ins>
      <w:ins w:id="1594" w:author="Nathan Tenny" w:date="2017-01-13T09:53:00Z">
        <w:r>
          <w:rPr>
            <w:rFonts w:cs="Arial"/>
          </w:rPr>
          <w:t>with colliding transmissions.</w:t>
        </w:r>
      </w:ins>
    </w:p>
    <w:p w:rsidR="00F461B0" w:rsidRPr="003C0179" w:rsidRDefault="00F461B0" w:rsidP="00F461B0">
      <w:pPr>
        <w:ind w:left="993" w:hanging="993"/>
        <w:rPr>
          <w:ins w:id="1595" w:author="Nathan Tenny" w:date="2017-01-13T09:41:00Z"/>
          <w:rFonts w:cs="Arial"/>
        </w:rPr>
      </w:pPr>
    </w:p>
    <w:p w:rsidR="00F461B0" w:rsidRPr="00B000AD" w:rsidRDefault="00F461B0" w:rsidP="00F461B0">
      <w:pPr>
        <w:rPr>
          <w:ins w:id="1596" w:author="Nathan Tenny" w:date="2017-01-13T09:41:00Z"/>
          <w:rFonts w:cs="Arial"/>
          <w:b/>
        </w:rPr>
      </w:pPr>
      <w:ins w:id="1597" w:author="Nathan Tenny" w:date="2017-01-13T09:41:00Z">
        <w:r>
          <w:rPr>
            <w:rFonts w:cs="Arial"/>
            <w:b/>
          </w:rPr>
          <w:t>3. Date of Next RAN</w:t>
        </w:r>
        <w:r>
          <w:rPr>
            <w:rFonts w:eastAsia="SimSun" w:cs="Arial" w:hint="eastAsia"/>
            <w:b/>
          </w:rPr>
          <w:t>2</w:t>
        </w:r>
        <w:r w:rsidRPr="00B000AD">
          <w:rPr>
            <w:rFonts w:cs="Arial"/>
            <w:b/>
          </w:rPr>
          <w:t xml:space="preserve"> Meetings:</w:t>
        </w:r>
      </w:ins>
    </w:p>
    <w:p w:rsidR="00063708" w:rsidRDefault="00F461B0" w:rsidP="00063708">
      <w:pPr>
        <w:tabs>
          <w:tab w:val="left" w:pos="2790"/>
        </w:tabs>
        <w:ind w:left="2268" w:hanging="2268"/>
        <w:rPr>
          <w:ins w:id="1598" w:author="Nathan Tenny" w:date="2017-01-13T09:41:00Z"/>
          <w:rFonts w:cs="Arial"/>
          <w:bCs/>
        </w:rPr>
        <w:pPrChange w:id="1599" w:author="Nathan Tenny" w:date="2017-01-13T10:21:00Z">
          <w:pPr>
            <w:tabs>
              <w:tab w:val="left" w:pos="5103"/>
            </w:tabs>
            <w:ind w:left="2268" w:hanging="2268"/>
          </w:pPr>
        </w:pPrChange>
      </w:pPr>
      <w:ins w:id="1600" w:author="Nathan Tenny" w:date="2017-01-13T09:41:00Z">
        <w:r w:rsidRPr="00A616E8">
          <w:rPr>
            <w:rFonts w:cs="Arial"/>
            <w:bCs/>
          </w:rPr>
          <w:t>TSG-</w:t>
        </w:r>
        <w:r w:rsidRPr="00A616E8">
          <w:rPr>
            <w:rFonts w:cs="Arial" w:hint="eastAsia"/>
            <w:bCs/>
          </w:rPr>
          <w:t>RAN2</w:t>
        </w:r>
        <w:r w:rsidRPr="00A616E8">
          <w:rPr>
            <w:rFonts w:cs="Arial"/>
            <w:bCs/>
          </w:rPr>
          <w:t xml:space="preserve"> Meeting #</w:t>
        </w:r>
        <w:r>
          <w:rPr>
            <w:rFonts w:cs="Arial" w:hint="eastAsia"/>
            <w:bCs/>
          </w:rPr>
          <w:t>9</w:t>
        </w:r>
        <w:r>
          <w:rPr>
            <w:rFonts w:eastAsia="SimSun" w:cs="Arial"/>
            <w:bCs/>
          </w:rPr>
          <w:t>7</w:t>
        </w:r>
        <w:r>
          <w:rPr>
            <w:rFonts w:eastAsia="SimSun" w:cs="Arial"/>
            <w:bCs/>
          </w:rPr>
          <w:tab/>
        </w:r>
      </w:ins>
      <w:ins w:id="1601" w:author="Nathan Tenny" w:date="2017-01-13T10:21:00Z">
        <w:r w:rsidR="00CF560B">
          <w:rPr>
            <w:rFonts w:eastAsia="SimSun" w:cs="Arial"/>
            <w:bCs/>
          </w:rPr>
          <w:tab/>
        </w:r>
      </w:ins>
      <w:ins w:id="1602" w:author="Nathan Tenny" w:date="2017-01-13T09:41:00Z">
        <w:r>
          <w:rPr>
            <w:rFonts w:eastAsia="SimSun" w:cs="Arial"/>
            <w:bCs/>
          </w:rPr>
          <w:t>13-17 February 2017</w:t>
        </w:r>
        <w:r w:rsidRPr="00A616E8">
          <w:rPr>
            <w:rFonts w:cs="Arial"/>
            <w:bCs/>
          </w:rPr>
          <w:tab/>
        </w:r>
        <w:r>
          <w:rPr>
            <w:rFonts w:cs="Arial"/>
            <w:bCs/>
          </w:rPr>
          <w:t>Athens, Greece</w:t>
        </w:r>
      </w:ins>
    </w:p>
    <w:p w:rsidR="00063708" w:rsidRDefault="00F461B0" w:rsidP="00063708">
      <w:pPr>
        <w:tabs>
          <w:tab w:val="left" w:pos="2790"/>
        </w:tabs>
        <w:ind w:left="2268" w:hanging="2268"/>
        <w:rPr>
          <w:ins w:id="1603" w:author="Nathan Tenny" w:date="2017-01-13T09:41:00Z"/>
          <w:rFonts w:eastAsia="SimSun" w:cs="Arial"/>
          <w:bCs/>
        </w:rPr>
        <w:pPrChange w:id="1604" w:author="Nathan Tenny" w:date="2017-01-13T10:21:00Z">
          <w:pPr>
            <w:tabs>
              <w:tab w:val="left" w:pos="5103"/>
            </w:tabs>
            <w:ind w:left="2268" w:hanging="2268"/>
          </w:pPr>
        </w:pPrChange>
      </w:pPr>
      <w:ins w:id="1605" w:author="Nathan Tenny" w:date="2017-01-13T09:41:00Z">
        <w:r>
          <w:rPr>
            <w:rFonts w:cs="Arial"/>
            <w:bCs/>
          </w:rPr>
          <w:t>TSG-RAN2 Meeting #97</w:t>
        </w:r>
      </w:ins>
      <w:ins w:id="1606" w:author="Nathan Tenny" w:date="2017-01-13T10:21:00Z">
        <w:r w:rsidR="00CF560B">
          <w:rPr>
            <w:rFonts w:cs="Arial"/>
            <w:bCs/>
          </w:rPr>
          <w:t>bis</w:t>
        </w:r>
        <w:r w:rsidR="00CF560B">
          <w:rPr>
            <w:rFonts w:cs="Arial"/>
            <w:bCs/>
          </w:rPr>
          <w:tab/>
        </w:r>
      </w:ins>
      <w:ins w:id="1607" w:author="Nathan Tenny" w:date="2017-01-13T09:41:00Z">
        <w:r>
          <w:rPr>
            <w:rFonts w:cs="Arial"/>
            <w:bCs/>
          </w:rPr>
          <w:t>3-7 April 2017</w:t>
        </w:r>
        <w:r>
          <w:rPr>
            <w:rFonts w:cs="Arial"/>
            <w:bCs/>
          </w:rPr>
          <w:tab/>
          <w:t>Spokane, Washington, USA</w:t>
        </w:r>
      </w:ins>
    </w:p>
    <w:p w:rsidR="00976F23" w:rsidRDefault="00976F23">
      <w:pPr>
        <w:overflowPunct/>
        <w:autoSpaceDE/>
        <w:autoSpaceDN/>
        <w:adjustRightInd/>
        <w:spacing w:after="0"/>
        <w:jc w:val="left"/>
        <w:textAlignment w:val="auto"/>
        <w:rPr>
          <w:ins w:id="1608" w:author="Nathan Tenny" w:date="2017-01-13T09:41:00Z"/>
          <w:lang w:val="en-GB"/>
        </w:rPr>
      </w:pPr>
    </w:p>
    <w:p w:rsidR="00976F23" w:rsidRDefault="00976F23">
      <w:pPr>
        <w:overflowPunct/>
        <w:autoSpaceDE/>
        <w:autoSpaceDN/>
        <w:adjustRightInd/>
        <w:spacing w:after="0"/>
        <w:jc w:val="left"/>
        <w:textAlignment w:val="auto"/>
        <w:rPr>
          <w:ins w:id="1609" w:author="Nathan Tenny" w:date="2017-01-13T09:40:00Z"/>
          <w:lang w:val="en-GB"/>
        </w:rPr>
      </w:pPr>
      <w:ins w:id="1610" w:author="Nathan Tenny" w:date="2017-01-13T09:40:00Z">
        <w:r>
          <w:rPr>
            <w:lang w:val="en-GB"/>
          </w:rPr>
          <w:br w:type="page"/>
        </w:r>
      </w:ins>
    </w:p>
    <w:p w:rsidR="00063708" w:rsidRDefault="00976F23" w:rsidP="00063708">
      <w:pPr>
        <w:pStyle w:val="Heading1"/>
        <w:numPr>
          <w:ilvl w:val="0"/>
          <w:numId w:val="0"/>
        </w:numPr>
        <w:rPr>
          <w:ins w:id="1611" w:author="Nathan Tenny" w:date="2017-01-13T09:40:00Z"/>
        </w:rPr>
        <w:pPrChange w:id="1612" w:author="Nathan Tenny" w:date="2017-01-13T09:42:00Z">
          <w:pPr>
            <w:ind w:left="432" w:hanging="348"/>
            <w:jc w:val="left"/>
          </w:pPr>
        </w:pPrChange>
      </w:pPr>
      <w:ins w:id="1613" w:author="Nathan Tenny" w:date="2017-01-13T09:40:00Z">
        <w:r>
          <w:lastRenderedPageBreak/>
          <w:t>Annex B: Draft LS to SA3</w:t>
        </w:r>
      </w:ins>
    </w:p>
    <w:p w:rsidR="00F461B0" w:rsidRPr="007B28F6" w:rsidRDefault="00063708" w:rsidP="00F461B0">
      <w:pPr>
        <w:pStyle w:val="Header"/>
        <w:tabs>
          <w:tab w:val="left" w:pos="6521"/>
        </w:tabs>
        <w:jc w:val="both"/>
        <w:rPr>
          <w:ins w:id="1614" w:author="Nathan Tenny" w:date="2017-01-13T09:41:00Z"/>
          <w:rFonts w:eastAsia="SimSun"/>
          <w:b w:val="0"/>
          <w:sz w:val="24"/>
        </w:rPr>
      </w:pPr>
      <w:ins w:id="1615" w:author="Nathan Tenny" w:date="2017-01-13T09:41:00Z">
        <w:r w:rsidRPr="00063708">
          <w:rPr>
            <w:b w:val="0"/>
            <w:sz w:val="24"/>
          </w:rPr>
          <w:pict>
            <v:shape id="_x0000_s102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2336;visibility:hidden">
              <v:textbox inset="5.85pt,.7pt,5.85pt,.7pt"/>
              <w10:anchorlock/>
            </v:shape>
          </w:pict>
        </w:r>
        <w:r w:rsidR="00F461B0" w:rsidRPr="00D45E86">
          <w:rPr>
            <w:b w:val="0"/>
            <w:sz w:val="24"/>
          </w:rPr>
          <w:t xml:space="preserve">3GPP TSG-RAN WG2 </w:t>
        </w:r>
        <w:r w:rsidR="00F461B0">
          <w:rPr>
            <w:b w:val="0"/>
            <w:sz w:val="24"/>
          </w:rPr>
          <w:t>Ad Hoc on NR</w:t>
        </w:r>
        <w:r w:rsidR="00F461B0">
          <w:rPr>
            <w:rFonts w:eastAsia="SimSun" w:hint="eastAsia"/>
            <w:b w:val="0"/>
            <w:sz w:val="24"/>
          </w:rPr>
          <w:t xml:space="preserve">                               </w:t>
        </w:r>
        <w:r w:rsidR="00F461B0">
          <w:rPr>
            <w:b w:val="0"/>
            <w:sz w:val="24"/>
          </w:rPr>
          <w:t>R2-17</w:t>
        </w:r>
      </w:ins>
      <w:ins w:id="1616" w:author="Nathan Tenny" w:date="2017-01-13T09:42:00Z">
        <w:r w:rsidR="00F461B0">
          <w:rPr>
            <w:b w:val="0"/>
            <w:sz w:val="24"/>
          </w:rPr>
          <w:t>xxxxx</w:t>
        </w:r>
      </w:ins>
    </w:p>
    <w:p w:rsidR="00F461B0" w:rsidRPr="00576733" w:rsidRDefault="00F461B0" w:rsidP="00F461B0">
      <w:pPr>
        <w:pStyle w:val="Header"/>
        <w:tabs>
          <w:tab w:val="left" w:pos="6521"/>
        </w:tabs>
        <w:jc w:val="both"/>
        <w:rPr>
          <w:ins w:id="1617" w:author="Nathan Tenny" w:date="2017-01-13T09:41:00Z"/>
          <w:b w:val="0"/>
          <w:sz w:val="24"/>
        </w:rPr>
      </w:pPr>
      <w:ins w:id="1618" w:author="Nathan Tenny" w:date="2017-01-13T09:41:00Z">
        <w:r>
          <w:rPr>
            <w:b w:val="0"/>
            <w:sz w:val="24"/>
          </w:rPr>
          <w:t>Spokane, Washington, USA</w:t>
        </w:r>
        <w:r w:rsidRPr="00D45E86">
          <w:rPr>
            <w:b w:val="0"/>
            <w:sz w:val="24"/>
          </w:rPr>
          <w:t xml:space="preserve">, </w:t>
        </w:r>
        <w:r>
          <w:rPr>
            <w:b w:val="0"/>
            <w:sz w:val="24"/>
          </w:rPr>
          <w:t>17-19</w:t>
        </w:r>
        <w:r w:rsidRPr="00D45E86">
          <w:rPr>
            <w:rFonts w:hint="eastAsia"/>
            <w:b w:val="0"/>
            <w:sz w:val="24"/>
          </w:rPr>
          <w:t xml:space="preserve"> </w:t>
        </w:r>
        <w:r>
          <w:rPr>
            <w:b w:val="0"/>
            <w:sz w:val="24"/>
          </w:rPr>
          <w:t>January</w:t>
        </w:r>
        <w:r>
          <w:rPr>
            <w:rFonts w:hint="eastAsia"/>
            <w:b w:val="0"/>
            <w:sz w:val="24"/>
          </w:rPr>
          <w:t xml:space="preserve"> 201</w:t>
        </w:r>
        <w:r>
          <w:rPr>
            <w:b w:val="0"/>
            <w:sz w:val="24"/>
          </w:rPr>
          <w:t>7</w:t>
        </w:r>
      </w:ins>
    </w:p>
    <w:p w:rsidR="00F461B0" w:rsidRDefault="00F461B0" w:rsidP="00F461B0">
      <w:pPr>
        <w:pStyle w:val="Header"/>
        <w:tabs>
          <w:tab w:val="right" w:pos="8280"/>
          <w:tab w:val="right" w:pos="9781"/>
        </w:tabs>
        <w:ind w:right="-58"/>
        <w:rPr>
          <w:ins w:id="1619" w:author="Nathan Tenny" w:date="2017-01-13T09:41:00Z"/>
          <w:b w:val="0"/>
          <w:bCs w:val="0"/>
          <w:sz w:val="28"/>
        </w:rPr>
      </w:pPr>
    </w:p>
    <w:p w:rsidR="00F461B0" w:rsidRPr="001B5898" w:rsidRDefault="00F461B0" w:rsidP="00F461B0">
      <w:pPr>
        <w:spacing w:after="60"/>
        <w:ind w:left="1985" w:hanging="1985"/>
        <w:rPr>
          <w:ins w:id="1620" w:author="Nathan Tenny" w:date="2017-01-13T09:41:00Z"/>
          <w:rFonts w:eastAsia="SimSun" w:cs="Arial"/>
          <w:bCs/>
        </w:rPr>
      </w:pPr>
      <w:ins w:id="1621" w:author="Nathan Tenny" w:date="2017-01-13T09:41:00Z">
        <w:r>
          <w:rPr>
            <w:rFonts w:cs="Arial"/>
            <w:b/>
          </w:rPr>
          <w:t>Title:</w:t>
        </w:r>
        <w:r>
          <w:rPr>
            <w:rFonts w:cs="Arial"/>
            <w:b/>
          </w:rPr>
          <w:tab/>
        </w:r>
        <w:r w:rsidRPr="007F79A6">
          <w:rPr>
            <w:rFonts w:eastAsia="SimSun" w:cs="Arial" w:hint="eastAsia"/>
            <w:highlight w:val="yellow"/>
          </w:rPr>
          <w:t>[</w:t>
        </w:r>
        <w:r w:rsidRPr="007F79A6">
          <w:rPr>
            <w:rFonts w:eastAsia="SimSun" w:cs="Arial" w:hint="eastAsia"/>
            <w:bCs/>
            <w:highlight w:val="yellow"/>
          </w:rPr>
          <w:t xml:space="preserve">draft] </w:t>
        </w:r>
        <w:r w:rsidRPr="00A232C3">
          <w:rPr>
            <w:rFonts w:eastAsia="SimSun" w:cs="Arial"/>
            <w:bCs/>
          </w:rPr>
          <w:t xml:space="preserve">LS on </w:t>
        </w:r>
      </w:ins>
      <w:ins w:id="1622" w:author="Nathan Tenny" w:date="2017-01-13T09:54:00Z">
        <w:r w:rsidR="00D62656">
          <w:rPr>
            <w:rFonts w:eastAsia="SimSun" w:cs="Arial"/>
            <w:bCs/>
          </w:rPr>
          <w:t>Security aspects for uplink data transmission by inactive UEs</w:t>
        </w:r>
      </w:ins>
    </w:p>
    <w:p w:rsidR="00F461B0" w:rsidRPr="00FE5178" w:rsidRDefault="00F461B0" w:rsidP="00F461B0">
      <w:pPr>
        <w:spacing w:after="60"/>
        <w:ind w:left="1985" w:hanging="1985"/>
        <w:rPr>
          <w:ins w:id="1623" w:author="Nathan Tenny" w:date="2017-01-13T09:41:00Z"/>
          <w:rFonts w:cs="Arial"/>
          <w:bCs/>
        </w:rPr>
      </w:pPr>
      <w:ins w:id="1624" w:author="Nathan Tenny" w:date="2017-01-13T09:41:00Z">
        <w:r w:rsidRPr="00FE5178">
          <w:rPr>
            <w:rFonts w:cs="Arial"/>
            <w:b/>
          </w:rPr>
          <w:t>Response to:</w:t>
        </w:r>
        <w:r w:rsidRPr="00FE5178">
          <w:rPr>
            <w:rFonts w:cs="Arial"/>
            <w:bCs/>
          </w:rPr>
          <w:tab/>
          <w:t>-</w:t>
        </w:r>
      </w:ins>
    </w:p>
    <w:p w:rsidR="00F461B0" w:rsidRPr="001B5898" w:rsidRDefault="00F461B0" w:rsidP="00F461B0">
      <w:pPr>
        <w:spacing w:after="60"/>
        <w:ind w:left="1985" w:hanging="1985"/>
        <w:rPr>
          <w:ins w:id="1625" w:author="Nathan Tenny" w:date="2017-01-13T09:41:00Z"/>
          <w:rFonts w:eastAsia="SimSun" w:cs="Arial"/>
          <w:bCs/>
        </w:rPr>
      </w:pPr>
      <w:ins w:id="1626" w:author="Nathan Tenny" w:date="2017-01-13T09:41:00Z">
        <w:r w:rsidRPr="00FE5178">
          <w:rPr>
            <w:rFonts w:cs="Arial"/>
            <w:b/>
          </w:rPr>
          <w:t>Release:</w:t>
        </w:r>
        <w:r w:rsidRPr="00FE5178">
          <w:rPr>
            <w:rFonts w:cs="Arial"/>
            <w:bCs/>
          </w:rPr>
          <w:tab/>
        </w:r>
        <w:r>
          <w:rPr>
            <w:rFonts w:cs="Arial"/>
            <w:bCs/>
          </w:rPr>
          <w:t>Rel-1</w:t>
        </w:r>
        <w:r>
          <w:rPr>
            <w:rFonts w:eastAsia="SimSun" w:cs="Arial" w:hint="eastAsia"/>
            <w:bCs/>
          </w:rPr>
          <w:t>4</w:t>
        </w:r>
      </w:ins>
    </w:p>
    <w:p w:rsidR="00F461B0" w:rsidRDefault="00F461B0" w:rsidP="00F461B0">
      <w:pPr>
        <w:spacing w:after="60"/>
        <w:ind w:left="1985" w:hanging="1985"/>
        <w:rPr>
          <w:ins w:id="1627" w:author="Nathan Tenny" w:date="2017-01-13T09:41:00Z"/>
          <w:rFonts w:cs="Arial"/>
          <w:bCs/>
        </w:rPr>
      </w:pPr>
      <w:ins w:id="1628" w:author="Nathan Tenny" w:date="2017-01-13T09:41:00Z">
        <w:r>
          <w:rPr>
            <w:rFonts w:cs="Arial"/>
            <w:b/>
          </w:rPr>
          <w:t>Work Item:</w:t>
        </w:r>
        <w:r>
          <w:rPr>
            <w:rFonts w:cs="Arial"/>
            <w:bCs/>
          </w:rPr>
          <w:tab/>
        </w:r>
        <w:proofErr w:type="spellStart"/>
        <w:r>
          <w:rPr>
            <w:rFonts w:cs="Arial"/>
            <w:bCs/>
          </w:rPr>
          <w:t>FS_NR_newRAT</w:t>
        </w:r>
        <w:proofErr w:type="spellEnd"/>
      </w:ins>
    </w:p>
    <w:p w:rsidR="00F461B0" w:rsidRDefault="00F461B0" w:rsidP="00F461B0">
      <w:pPr>
        <w:spacing w:after="60"/>
        <w:ind w:left="1985" w:hanging="1985"/>
        <w:rPr>
          <w:ins w:id="1629" w:author="Nathan Tenny" w:date="2017-01-13T09:41:00Z"/>
          <w:rFonts w:cs="Arial"/>
          <w:b/>
        </w:rPr>
      </w:pPr>
    </w:p>
    <w:p w:rsidR="00F461B0" w:rsidRPr="00FE5178" w:rsidRDefault="00F461B0" w:rsidP="00F461B0">
      <w:pPr>
        <w:spacing w:after="60"/>
        <w:ind w:left="1985" w:hanging="1985"/>
        <w:rPr>
          <w:ins w:id="1630" w:author="Nathan Tenny" w:date="2017-01-13T09:41:00Z"/>
          <w:rFonts w:cs="Arial"/>
          <w:bCs/>
        </w:rPr>
      </w:pPr>
      <w:ins w:id="1631" w:author="Nathan Tenny" w:date="2017-01-13T09:41:00Z">
        <w:r w:rsidRPr="00FE5178">
          <w:rPr>
            <w:rFonts w:cs="Arial"/>
            <w:b/>
          </w:rPr>
          <w:t>Source:</w:t>
        </w:r>
        <w:r w:rsidRPr="00FE5178">
          <w:rPr>
            <w:rFonts w:cs="Arial"/>
            <w:bCs/>
          </w:rPr>
          <w:tab/>
        </w:r>
        <w:r w:rsidRPr="007F79A6">
          <w:rPr>
            <w:rFonts w:cs="Arial" w:hint="eastAsia"/>
            <w:bCs/>
            <w:highlight w:val="yellow"/>
          </w:rPr>
          <w:t>Huawei [</w:t>
        </w:r>
        <w:r w:rsidRPr="007F79A6">
          <w:rPr>
            <w:rFonts w:cs="Arial"/>
            <w:bCs/>
            <w:highlight w:val="yellow"/>
          </w:rPr>
          <w:t>for</w:t>
        </w:r>
        <w:r w:rsidRPr="007F79A6">
          <w:rPr>
            <w:rFonts w:cs="Arial" w:hint="eastAsia"/>
            <w:bCs/>
            <w:color w:val="FF0000"/>
            <w:highlight w:val="yellow"/>
          </w:rPr>
          <w:t xml:space="preserve"> </w:t>
        </w:r>
        <w:r w:rsidRPr="007F79A6">
          <w:rPr>
            <w:rFonts w:cs="Arial" w:hint="eastAsia"/>
            <w:bCs/>
            <w:highlight w:val="yellow"/>
          </w:rPr>
          <w:t>RAN2]</w:t>
        </w:r>
      </w:ins>
    </w:p>
    <w:p w:rsidR="00F461B0" w:rsidRPr="00BE52E3" w:rsidRDefault="00F461B0" w:rsidP="00F461B0">
      <w:pPr>
        <w:spacing w:after="60"/>
        <w:ind w:left="1985" w:hanging="1985"/>
        <w:rPr>
          <w:ins w:id="1632" w:author="Nathan Tenny" w:date="2017-01-13T09:41:00Z"/>
          <w:rFonts w:eastAsia="SimSun" w:cs="Arial"/>
          <w:bCs/>
        </w:rPr>
      </w:pPr>
      <w:ins w:id="1633" w:author="Nathan Tenny" w:date="2017-01-13T09:41:00Z">
        <w:r w:rsidRPr="00FE5178">
          <w:rPr>
            <w:rFonts w:cs="Arial"/>
            <w:b/>
          </w:rPr>
          <w:t>To:</w:t>
        </w:r>
        <w:r w:rsidRPr="00FE5178">
          <w:rPr>
            <w:rFonts w:cs="Arial"/>
            <w:bCs/>
          </w:rPr>
          <w:tab/>
        </w:r>
        <w:r>
          <w:rPr>
            <w:rFonts w:eastAsia="SimSun" w:cs="Arial" w:hint="eastAsia"/>
            <w:bCs/>
          </w:rPr>
          <w:t>SA</w:t>
        </w:r>
        <w:r>
          <w:rPr>
            <w:rFonts w:eastAsia="SimSun" w:cs="Arial"/>
            <w:bCs/>
          </w:rPr>
          <w:t>3</w:t>
        </w:r>
      </w:ins>
    </w:p>
    <w:p w:rsidR="00F461B0" w:rsidRPr="001B5898" w:rsidRDefault="00F461B0" w:rsidP="00F461B0">
      <w:pPr>
        <w:spacing w:after="60"/>
        <w:ind w:left="1985" w:hanging="1985"/>
        <w:rPr>
          <w:ins w:id="1634" w:author="Nathan Tenny" w:date="2017-01-13T09:41:00Z"/>
          <w:rFonts w:eastAsia="SimSun" w:cs="Arial"/>
          <w:bCs/>
        </w:rPr>
      </w:pPr>
      <w:ins w:id="1635" w:author="Nathan Tenny" w:date="2017-01-13T09:41:00Z">
        <w:r w:rsidRPr="00FE5178">
          <w:rPr>
            <w:rFonts w:cs="Arial"/>
            <w:b/>
          </w:rPr>
          <w:t>Cc:</w:t>
        </w:r>
        <w:r w:rsidRPr="00FE5178">
          <w:rPr>
            <w:rFonts w:cs="Arial"/>
            <w:bCs/>
          </w:rPr>
          <w:tab/>
        </w:r>
      </w:ins>
    </w:p>
    <w:p w:rsidR="00F461B0" w:rsidRDefault="00F461B0" w:rsidP="00F461B0">
      <w:pPr>
        <w:spacing w:after="60"/>
        <w:ind w:left="1985" w:hanging="1985"/>
        <w:rPr>
          <w:ins w:id="1636" w:author="Nathan Tenny" w:date="2017-01-13T09:41:00Z"/>
          <w:rFonts w:cs="Arial"/>
          <w:bCs/>
        </w:rPr>
      </w:pPr>
    </w:p>
    <w:p w:rsidR="00F461B0" w:rsidRDefault="00F461B0" w:rsidP="00F461B0">
      <w:pPr>
        <w:tabs>
          <w:tab w:val="left" w:pos="2268"/>
        </w:tabs>
        <w:rPr>
          <w:ins w:id="1637" w:author="Nathan Tenny" w:date="2017-01-13T09:41:00Z"/>
          <w:rFonts w:cs="Arial"/>
          <w:bCs/>
        </w:rPr>
      </w:pPr>
      <w:ins w:id="1638" w:author="Nathan Tenny" w:date="2017-01-13T09:41:00Z">
        <w:r>
          <w:rPr>
            <w:rFonts w:cs="Arial"/>
            <w:b/>
          </w:rPr>
          <w:t>Contact Person:</w:t>
        </w:r>
        <w:r>
          <w:rPr>
            <w:rFonts w:cs="Arial"/>
            <w:bCs/>
          </w:rPr>
          <w:tab/>
        </w:r>
      </w:ins>
    </w:p>
    <w:p w:rsidR="00063708" w:rsidRPr="00063708" w:rsidRDefault="00063708" w:rsidP="00063708">
      <w:pPr>
        <w:pStyle w:val="Heading4"/>
        <w:numPr>
          <w:ilvl w:val="0"/>
          <w:numId w:val="0"/>
        </w:numPr>
        <w:tabs>
          <w:tab w:val="left" w:pos="540"/>
        </w:tabs>
        <w:ind w:left="-297"/>
        <w:rPr>
          <w:ins w:id="1639" w:author="Nathan Tenny" w:date="2017-01-13T09:41:00Z"/>
          <w:rFonts w:eastAsia="SimSun" w:cs="Arial"/>
          <w:b/>
          <w:bCs/>
          <w:sz w:val="22"/>
          <w:rPrChange w:id="1640" w:author="Nathan Tenny" w:date="2017-01-13T09:46:00Z">
            <w:rPr>
              <w:ins w:id="1641" w:author="Nathan Tenny" w:date="2017-01-13T09:41:00Z"/>
              <w:rFonts w:eastAsia="SimSun" w:cs="Arial"/>
              <w:b/>
              <w:bCs/>
            </w:rPr>
          </w:rPrChange>
        </w:rPr>
        <w:pPrChange w:id="1642" w:author="Nathan Tenny" w:date="2017-01-13T09:45:00Z">
          <w:pPr>
            <w:pStyle w:val="Heading4"/>
            <w:tabs>
              <w:tab w:val="left" w:pos="2268"/>
            </w:tabs>
            <w:ind w:left="567"/>
          </w:pPr>
        </w:pPrChange>
      </w:pPr>
      <w:ins w:id="1643" w:author="Nathan Tenny" w:date="2017-01-13T09:41:00Z">
        <w:r w:rsidRPr="00063708">
          <w:rPr>
            <w:rFonts w:cs="Arial"/>
            <w:sz w:val="22"/>
            <w:rPrChange w:id="1644" w:author="Nathan Tenny" w:date="2017-01-13T09:46:00Z">
              <w:rPr>
                <w:rFonts w:cs="Arial"/>
              </w:rPr>
            </w:rPrChange>
          </w:rPr>
          <w:t>Name:</w:t>
        </w:r>
        <w:r w:rsidRPr="00063708">
          <w:rPr>
            <w:rFonts w:cs="Arial"/>
            <w:b/>
            <w:bCs/>
            <w:sz w:val="22"/>
            <w:rPrChange w:id="1645" w:author="Nathan Tenny" w:date="2017-01-13T09:46:00Z">
              <w:rPr>
                <w:rFonts w:cs="Arial"/>
                <w:b/>
                <w:bCs/>
              </w:rPr>
            </w:rPrChange>
          </w:rPr>
          <w:tab/>
        </w:r>
        <w:r w:rsidRPr="00063708">
          <w:rPr>
            <w:rFonts w:eastAsia="SimSun" w:cs="Arial"/>
            <w:b/>
            <w:bCs/>
            <w:sz w:val="22"/>
            <w:rPrChange w:id="1646" w:author="Nathan Tenny" w:date="2017-01-13T09:46:00Z">
              <w:rPr>
                <w:rFonts w:eastAsia="SimSun" w:cs="Arial"/>
                <w:b/>
                <w:bCs/>
              </w:rPr>
            </w:rPrChange>
          </w:rPr>
          <w:t>Nathan TENNY</w:t>
        </w:r>
      </w:ins>
    </w:p>
    <w:p w:rsidR="00063708" w:rsidRDefault="00063708" w:rsidP="00063708">
      <w:pPr>
        <w:tabs>
          <w:tab w:val="left" w:pos="2268"/>
          <w:tab w:val="left" w:pos="2694"/>
        </w:tabs>
        <w:ind w:left="540"/>
        <w:rPr>
          <w:ins w:id="1647" w:author="Nathan Tenny" w:date="2017-01-13T09:41:00Z"/>
          <w:rFonts w:eastAsia="SimSun" w:cs="Arial"/>
          <w:bCs/>
        </w:rPr>
        <w:pPrChange w:id="1648" w:author="Nathan Tenny" w:date="2017-01-13T09:46:00Z">
          <w:pPr>
            <w:tabs>
              <w:tab w:val="left" w:pos="2268"/>
              <w:tab w:val="left" w:pos="2694"/>
            </w:tabs>
            <w:ind w:left="567"/>
          </w:pPr>
        </w:pPrChange>
      </w:pPr>
      <w:ins w:id="1649" w:author="Nathan Tenny" w:date="2017-01-13T09:41:00Z">
        <w:r w:rsidRPr="00063708">
          <w:rPr>
            <w:rFonts w:cs="Arial"/>
            <w:rPrChange w:id="1650" w:author="Nathan Tenny" w:date="2017-01-13T09:45:00Z">
              <w:rPr>
                <w:rFonts w:cs="Arial"/>
                <w:b/>
              </w:rPr>
            </w:rPrChange>
          </w:rPr>
          <w:t>Tel. Number:</w:t>
        </w:r>
        <w:r w:rsidR="00F461B0" w:rsidRPr="00F461B0">
          <w:rPr>
            <w:rFonts w:cs="Arial"/>
            <w:bCs/>
          </w:rPr>
          <w:tab/>
        </w:r>
      </w:ins>
    </w:p>
    <w:p w:rsidR="00063708" w:rsidRPr="00063708" w:rsidRDefault="00063708" w:rsidP="00063708">
      <w:pPr>
        <w:pStyle w:val="Heading7"/>
        <w:numPr>
          <w:ilvl w:val="0"/>
          <w:numId w:val="0"/>
        </w:numPr>
        <w:tabs>
          <w:tab w:val="left" w:pos="540"/>
        </w:tabs>
        <w:ind w:left="-729"/>
        <w:rPr>
          <w:ins w:id="1651" w:author="Nathan Tenny" w:date="2017-01-13T09:41:00Z"/>
          <w:b/>
          <w:bCs/>
          <w:sz w:val="18"/>
          <w:rPrChange w:id="1652" w:author="Nathan Tenny" w:date="2017-01-13T09:46:00Z">
            <w:rPr>
              <w:ins w:id="1653" w:author="Nathan Tenny" w:date="2017-01-13T09:41:00Z"/>
              <w:b/>
              <w:bCs/>
            </w:rPr>
          </w:rPrChange>
        </w:rPr>
        <w:pPrChange w:id="1654" w:author="Nathan Tenny" w:date="2017-01-13T09:45:00Z">
          <w:pPr>
            <w:pStyle w:val="Heading7"/>
            <w:tabs>
              <w:tab w:val="left" w:pos="2268"/>
            </w:tabs>
            <w:ind w:left="567"/>
          </w:pPr>
        </w:pPrChange>
      </w:pPr>
      <w:ins w:id="1655" w:author="Nathan Tenny" w:date="2017-01-13T09:41:00Z">
        <w:r w:rsidRPr="00063708">
          <w:rPr>
            <w:sz w:val="18"/>
            <w:rPrChange w:id="1656" w:author="Nathan Tenny" w:date="2017-01-13T09:46:00Z">
              <w:rPr/>
            </w:rPrChange>
          </w:rPr>
          <w:t>E-mail Address:</w:t>
        </w:r>
        <w:r w:rsidRPr="00063708">
          <w:rPr>
            <w:b/>
            <w:bCs/>
            <w:sz w:val="18"/>
            <w:rPrChange w:id="1657" w:author="Nathan Tenny" w:date="2017-01-13T09:46:00Z">
              <w:rPr>
                <w:b/>
                <w:bCs/>
              </w:rPr>
            </w:rPrChange>
          </w:rPr>
          <w:tab/>
        </w:r>
        <w:r w:rsidRPr="00063708">
          <w:rPr>
            <w:rFonts w:eastAsia="SimSun"/>
            <w:b/>
            <w:bCs/>
            <w:sz w:val="18"/>
            <w:rPrChange w:id="1658" w:author="Nathan Tenny" w:date="2017-01-13T09:46:00Z">
              <w:rPr>
                <w:rFonts w:eastAsia="SimSun"/>
                <w:b/>
                <w:bCs/>
              </w:rPr>
            </w:rPrChange>
          </w:rPr>
          <w:t>nathan.tenny</w:t>
        </w:r>
        <w:r w:rsidRPr="00063708">
          <w:rPr>
            <w:b/>
            <w:bCs/>
            <w:sz w:val="18"/>
            <w:rPrChange w:id="1659" w:author="Nathan Tenny" w:date="2017-01-13T09:46:00Z">
              <w:rPr>
                <w:b/>
                <w:bCs/>
              </w:rPr>
            </w:rPrChange>
          </w:rPr>
          <w:t>@</w:t>
        </w:r>
        <w:r w:rsidRPr="00063708">
          <w:rPr>
            <w:rFonts w:eastAsia="SimSun"/>
            <w:b/>
            <w:bCs/>
            <w:sz w:val="18"/>
            <w:rPrChange w:id="1660" w:author="Nathan Tenny" w:date="2017-01-13T09:46:00Z">
              <w:rPr>
                <w:rFonts w:eastAsia="SimSun"/>
                <w:b/>
                <w:bCs/>
              </w:rPr>
            </w:rPrChange>
          </w:rPr>
          <w:t>huawei</w:t>
        </w:r>
        <w:r w:rsidRPr="00063708">
          <w:rPr>
            <w:b/>
            <w:bCs/>
            <w:sz w:val="18"/>
            <w:rPrChange w:id="1661" w:author="Nathan Tenny" w:date="2017-01-13T09:46:00Z">
              <w:rPr>
                <w:b/>
                <w:bCs/>
              </w:rPr>
            </w:rPrChange>
          </w:rPr>
          <w:t>.com</w:t>
        </w:r>
      </w:ins>
    </w:p>
    <w:p w:rsidR="00F461B0" w:rsidRPr="001B5898" w:rsidRDefault="00F461B0" w:rsidP="00F461B0">
      <w:pPr>
        <w:spacing w:after="60"/>
        <w:ind w:left="1985" w:hanging="1985"/>
        <w:rPr>
          <w:ins w:id="1662" w:author="Nathan Tenny" w:date="2017-01-13T09:41:00Z"/>
          <w:rFonts w:cs="Arial"/>
          <w:b/>
        </w:rPr>
      </w:pPr>
    </w:p>
    <w:p w:rsidR="00F461B0" w:rsidRDefault="00F461B0" w:rsidP="00F461B0">
      <w:pPr>
        <w:pBdr>
          <w:bottom w:val="single" w:sz="4" w:space="1" w:color="auto"/>
        </w:pBdr>
        <w:rPr>
          <w:ins w:id="1663" w:author="Nathan Tenny" w:date="2017-01-13T09:41:00Z"/>
          <w:rFonts w:cs="Arial"/>
        </w:rPr>
      </w:pPr>
    </w:p>
    <w:p w:rsidR="00F461B0" w:rsidRDefault="00F461B0" w:rsidP="00F461B0">
      <w:pPr>
        <w:rPr>
          <w:ins w:id="1664" w:author="Nathan Tenny" w:date="2017-01-13T09:41:00Z"/>
          <w:rFonts w:cs="Arial"/>
        </w:rPr>
      </w:pPr>
    </w:p>
    <w:p w:rsidR="00F461B0" w:rsidRDefault="00F461B0" w:rsidP="00F461B0">
      <w:pPr>
        <w:rPr>
          <w:ins w:id="1665" w:author="Nathan Tenny" w:date="2017-01-13T09:41:00Z"/>
          <w:rFonts w:cs="Arial"/>
          <w:b/>
        </w:rPr>
      </w:pPr>
      <w:ins w:id="1666" w:author="Nathan Tenny" w:date="2017-01-13T09:41:00Z">
        <w:r>
          <w:rPr>
            <w:rFonts w:cs="Arial"/>
            <w:b/>
          </w:rPr>
          <w:t>1. Overall Description:</w:t>
        </w:r>
      </w:ins>
    </w:p>
    <w:p w:rsidR="00D30A2B" w:rsidRDefault="00F461B0" w:rsidP="00F461B0">
      <w:pPr>
        <w:rPr>
          <w:ins w:id="1667" w:author="Nathan Tenny" w:date="2017-01-13T10:06:00Z"/>
          <w:rFonts w:eastAsia="SimSun" w:cs="Arial"/>
        </w:rPr>
      </w:pPr>
      <w:ins w:id="1668" w:author="Nathan Tenny" w:date="2017-01-13T09:41:00Z">
        <w:r>
          <w:rPr>
            <w:rFonts w:eastAsia="SimSun" w:cs="Arial" w:hint="eastAsia"/>
          </w:rPr>
          <w:t xml:space="preserve">3GPP RAN2 </w:t>
        </w:r>
        <w:r>
          <w:rPr>
            <w:rFonts w:eastAsia="SimSun" w:cs="Arial"/>
          </w:rPr>
          <w:t xml:space="preserve">have considered </w:t>
        </w:r>
      </w:ins>
      <w:ins w:id="1669" w:author="Nathan Tenny" w:date="2017-01-13T09:57:00Z">
        <w:r w:rsidR="00D62656">
          <w:rPr>
            <w:rFonts w:eastAsia="SimSun" w:cs="Arial"/>
          </w:rPr>
          <w:t>possible approaches to allow uplink data transmission by UEs in an inactive state</w:t>
        </w:r>
      </w:ins>
      <w:ins w:id="1670" w:author="Nathan Tenny" w:date="2017-01-13T09:41:00Z">
        <w:r>
          <w:rPr>
            <w:rFonts w:eastAsia="SimSun" w:cs="Arial"/>
          </w:rPr>
          <w:t>.</w:t>
        </w:r>
      </w:ins>
      <w:ins w:id="1671" w:author="Nathan Tenny" w:date="2017-01-13T09:58:00Z">
        <w:r w:rsidR="00D62656">
          <w:rPr>
            <w:rFonts w:eastAsia="SimSun" w:cs="Arial"/>
          </w:rPr>
          <w:t xml:space="preserve">  In this inactive state, the network retains the AS context of the UE including the security parameters although no radio resources are in active use between the UE and network.  </w:t>
        </w:r>
      </w:ins>
      <w:ins w:id="1672" w:author="Nathan Tenny" w:date="2017-01-13T10:06:00Z">
        <w:r w:rsidR="00D30A2B">
          <w:rPr>
            <w:rFonts w:eastAsia="SimSun" w:cs="Arial"/>
          </w:rPr>
          <w:t xml:space="preserve">The context may be maintained in one </w:t>
        </w:r>
        <w:proofErr w:type="spellStart"/>
        <w:r w:rsidR="00D30A2B">
          <w:rPr>
            <w:rFonts w:eastAsia="SimSun" w:cs="Arial"/>
          </w:rPr>
          <w:t>gNB</w:t>
        </w:r>
        <w:proofErr w:type="spellEnd"/>
        <w:r w:rsidR="00D30A2B">
          <w:rPr>
            <w:rFonts w:eastAsia="SimSun" w:cs="Arial"/>
          </w:rPr>
          <w:t xml:space="preserve"> while the UE transmits data to a different </w:t>
        </w:r>
        <w:proofErr w:type="spellStart"/>
        <w:r w:rsidR="00D30A2B">
          <w:rPr>
            <w:rFonts w:eastAsia="SimSun" w:cs="Arial"/>
          </w:rPr>
          <w:t>gNB</w:t>
        </w:r>
        <w:proofErr w:type="spellEnd"/>
        <w:r w:rsidR="00D30A2B">
          <w:rPr>
            <w:rFonts w:eastAsia="SimSun" w:cs="Arial"/>
          </w:rPr>
          <w:t>;</w:t>
        </w:r>
      </w:ins>
      <w:ins w:id="1673" w:author="Nathan Tenny" w:date="2017-01-13T10:07:00Z">
        <w:r w:rsidR="00D30A2B">
          <w:rPr>
            <w:rFonts w:eastAsia="SimSun" w:cs="Arial"/>
          </w:rPr>
          <w:t xml:space="preserve"> in this case either the context could be fetched to the current serving </w:t>
        </w:r>
        <w:proofErr w:type="spellStart"/>
        <w:r w:rsidR="00D30A2B">
          <w:rPr>
            <w:rFonts w:eastAsia="SimSun" w:cs="Arial"/>
          </w:rPr>
          <w:t>gNB</w:t>
        </w:r>
      </w:ins>
      <w:proofErr w:type="spellEnd"/>
      <w:ins w:id="1674" w:author="Nathan Tenny" w:date="2017-01-13T10:20:00Z">
        <w:r w:rsidR="00CF560B">
          <w:rPr>
            <w:rFonts w:eastAsia="SimSun" w:cs="Arial"/>
          </w:rPr>
          <w:t xml:space="preserve"> for processing to take place </w:t>
        </w:r>
        <w:proofErr w:type="gramStart"/>
        <w:r w:rsidR="00CF560B">
          <w:rPr>
            <w:rFonts w:eastAsia="SimSun" w:cs="Arial"/>
          </w:rPr>
          <w:t>there</w:t>
        </w:r>
      </w:ins>
      <w:ins w:id="1675" w:author="Nathan Tenny" w:date="2017-01-13T10:07:00Z">
        <w:r w:rsidR="00D30A2B">
          <w:rPr>
            <w:rFonts w:eastAsia="SimSun" w:cs="Arial"/>
          </w:rPr>
          <w:t>,</w:t>
        </w:r>
        <w:proofErr w:type="gramEnd"/>
        <w:r w:rsidR="00D30A2B">
          <w:rPr>
            <w:rFonts w:eastAsia="SimSun" w:cs="Arial"/>
          </w:rPr>
          <w:t xml:space="preserve"> or the data could be propagated to the </w:t>
        </w:r>
        <w:proofErr w:type="spellStart"/>
        <w:r w:rsidR="00D30A2B">
          <w:rPr>
            <w:rFonts w:eastAsia="SimSun" w:cs="Arial"/>
          </w:rPr>
          <w:t>gNB</w:t>
        </w:r>
        <w:proofErr w:type="spellEnd"/>
        <w:r w:rsidR="00D30A2B">
          <w:rPr>
            <w:rFonts w:eastAsia="SimSun" w:cs="Arial"/>
          </w:rPr>
          <w:t xml:space="preserve"> that holds the context.</w:t>
        </w:r>
      </w:ins>
    </w:p>
    <w:p w:rsidR="00F461B0" w:rsidRDefault="00D62656" w:rsidP="00F461B0">
      <w:pPr>
        <w:rPr>
          <w:ins w:id="1676" w:author="Nathan Tenny" w:date="2017-01-13T09:58:00Z"/>
          <w:rFonts w:eastAsia="SimSun" w:cs="Arial"/>
        </w:rPr>
      </w:pPr>
      <w:ins w:id="1677" w:author="Nathan Tenny" w:date="2017-01-13T09:58:00Z">
        <w:r>
          <w:rPr>
            <w:rFonts w:eastAsia="SimSun" w:cs="Arial"/>
          </w:rPr>
          <w:t>When a data transmission occurs, RAN2 are considering an approach in which:</w:t>
        </w:r>
      </w:ins>
    </w:p>
    <w:p w:rsidR="00063708" w:rsidRDefault="00063708" w:rsidP="00063708">
      <w:pPr>
        <w:pStyle w:val="ListParagraph"/>
        <w:numPr>
          <w:ilvl w:val="0"/>
          <w:numId w:val="50"/>
        </w:numPr>
        <w:rPr>
          <w:ins w:id="1678" w:author="Nathan Tenny" w:date="2017-01-13T09:59:00Z"/>
          <w:rFonts w:eastAsia="SimSun" w:cs="Arial"/>
        </w:rPr>
        <w:pPrChange w:id="1679" w:author="Nathan Tenny" w:date="2017-01-13T09:59:00Z">
          <w:pPr/>
        </w:pPrChange>
      </w:pPr>
      <w:ins w:id="1680" w:author="Nathan Tenny" w:date="2017-01-13T09:59:00Z">
        <w:r w:rsidRPr="00063708">
          <w:rPr>
            <w:rFonts w:eastAsia="SimSun" w:cs="Arial"/>
            <w:sz w:val="20"/>
            <w:rPrChange w:id="1681" w:author="Nathan Tenny" w:date="2017-01-13T10:03:00Z">
              <w:rPr>
                <w:rFonts w:eastAsia="SimSun" w:cs="Arial"/>
              </w:rPr>
            </w:rPrChange>
          </w:rPr>
          <w:t>Ciphering is performed according to the existing security parameters (key, PDCP SN, etc.);</w:t>
        </w:r>
      </w:ins>
    </w:p>
    <w:p w:rsidR="00063708" w:rsidRDefault="00063708" w:rsidP="00063708">
      <w:pPr>
        <w:pStyle w:val="ListParagraph"/>
        <w:numPr>
          <w:ilvl w:val="0"/>
          <w:numId w:val="50"/>
        </w:numPr>
        <w:rPr>
          <w:ins w:id="1682" w:author="Nathan Tenny" w:date="2017-01-13T10:00:00Z"/>
          <w:rFonts w:eastAsia="SimSun" w:cs="Arial"/>
        </w:rPr>
        <w:pPrChange w:id="1683" w:author="Nathan Tenny" w:date="2017-01-13T09:59:00Z">
          <w:pPr/>
        </w:pPrChange>
      </w:pPr>
      <w:ins w:id="1684" w:author="Nathan Tenny" w:date="2017-01-13T10:00:00Z">
        <w:r w:rsidRPr="00063708">
          <w:rPr>
            <w:rFonts w:eastAsia="SimSun" w:cs="Arial"/>
            <w:sz w:val="20"/>
            <w:rPrChange w:id="1685" w:author="Nathan Tenny" w:date="2017-01-13T10:03:00Z">
              <w:rPr>
                <w:rFonts w:eastAsia="SimSun" w:cs="Arial"/>
              </w:rPr>
            </w:rPrChange>
          </w:rPr>
          <w:t>No integrity information e.g. MAC-I would be provided to ensure that the data are originated from the purported UE.</w:t>
        </w:r>
      </w:ins>
    </w:p>
    <w:p w:rsidR="00D30A2B" w:rsidRDefault="00D30A2B" w:rsidP="00D62656">
      <w:pPr>
        <w:rPr>
          <w:ins w:id="1686" w:author="Nathan Tenny" w:date="2017-01-13T10:03:00Z"/>
          <w:rFonts w:eastAsia="SimSun" w:cs="Arial"/>
        </w:rPr>
      </w:pPr>
    </w:p>
    <w:p w:rsidR="00D62656" w:rsidRPr="00D62656" w:rsidRDefault="00D30A2B" w:rsidP="00D62656">
      <w:pPr>
        <w:rPr>
          <w:ins w:id="1687" w:author="Nathan Tenny" w:date="2017-01-13T09:41:00Z"/>
          <w:rFonts w:eastAsia="SimSun" w:cs="Arial"/>
          <w:rPrChange w:id="1688" w:author="Nathan Tenny" w:date="2017-01-13T10:01:00Z">
            <w:rPr>
              <w:ins w:id="1689" w:author="Nathan Tenny" w:date="2017-01-13T09:41:00Z"/>
            </w:rPr>
          </w:rPrChange>
        </w:rPr>
      </w:pPr>
      <w:ins w:id="1690" w:author="Nathan Tenny" w:date="2017-01-13T10:03:00Z">
        <w:r>
          <w:rPr>
            <w:rFonts w:eastAsia="SimSun" w:cs="Arial"/>
          </w:rPr>
          <w:t>It is still under discussion whether data transmission would be reliable in this scenario, thus lost packets may need to be considered.  RAN2 are investigating this aspect.</w:t>
        </w:r>
      </w:ins>
    </w:p>
    <w:p w:rsidR="00D30A2B" w:rsidRDefault="00D30A2B" w:rsidP="00F461B0">
      <w:pPr>
        <w:rPr>
          <w:ins w:id="1691" w:author="Nathan Tenny" w:date="2017-01-13T10:09:00Z"/>
          <w:rFonts w:eastAsia="SimSun" w:cs="Arial"/>
        </w:rPr>
      </w:pPr>
      <w:ins w:id="1692" w:author="Nathan Tenny" w:date="2017-01-13T10:09:00Z">
        <w:r>
          <w:rPr>
            <w:rFonts w:eastAsia="SimSun" w:cs="Arial"/>
          </w:rPr>
          <w:t xml:space="preserve">Considering that the context may be established in a different network node than the data are transmitted to, the effect would be that a key established for one </w:t>
        </w:r>
        <w:proofErr w:type="spellStart"/>
        <w:r>
          <w:rPr>
            <w:rFonts w:eastAsia="SimSun" w:cs="Arial"/>
          </w:rPr>
          <w:t>gNB</w:t>
        </w:r>
        <w:proofErr w:type="spellEnd"/>
        <w:r>
          <w:rPr>
            <w:rFonts w:eastAsia="SimSun" w:cs="Arial"/>
          </w:rPr>
          <w:t xml:space="preserve"> would be used for transmission to a different </w:t>
        </w:r>
        <w:proofErr w:type="spellStart"/>
        <w:r>
          <w:rPr>
            <w:rFonts w:eastAsia="SimSun" w:cs="Arial"/>
          </w:rPr>
          <w:t>gNB</w:t>
        </w:r>
        <w:proofErr w:type="spellEnd"/>
        <w:r>
          <w:rPr>
            <w:rFonts w:eastAsia="SimSun" w:cs="Arial"/>
          </w:rPr>
          <w:t xml:space="preserve">.  RAN2 wish to understand if this is acceptable from a security point of view (presuming, of </w:t>
        </w:r>
        <w:proofErr w:type="gramStart"/>
        <w:r>
          <w:rPr>
            <w:rFonts w:eastAsia="SimSun" w:cs="Arial"/>
          </w:rPr>
          <w:t>course, that</w:t>
        </w:r>
        <w:proofErr w:type="gramEnd"/>
        <w:r>
          <w:rPr>
            <w:rFonts w:eastAsia="SimSun" w:cs="Arial"/>
          </w:rPr>
          <w:t xml:space="preserve"> sequence numbers can be properly maintained to prevent </w:t>
        </w:r>
        <w:proofErr w:type="spellStart"/>
        <w:r>
          <w:rPr>
            <w:rFonts w:eastAsia="SimSun" w:cs="Arial"/>
          </w:rPr>
          <w:t>desync</w:t>
        </w:r>
        <w:proofErr w:type="spellEnd"/>
        <w:r>
          <w:rPr>
            <w:rFonts w:eastAsia="SimSun" w:cs="Arial"/>
          </w:rPr>
          <w:t xml:space="preserve"> or reuse).</w:t>
        </w:r>
      </w:ins>
    </w:p>
    <w:p w:rsidR="00D30A2B" w:rsidRDefault="00CF560B" w:rsidP="00F461B0">
      <w:pPr>
        <w:rPr>
          <w:ins w:id="1693" w:author="Nathan Tenny" w:date="2017-01-13T09:41:00Z"/>
          <w:rFonts w:eastAsia="SimSun" w:cs="Arial"/>
        </w:rPr>
      </w:pPr>
      <w:ins w:id="1694" w:author="Nathan Tenny" w:date="2017-01-13T10:13:00Z">
        <w:r>
          <w:rPr>
            <w:rFonts w:eastAsia="SimSun" w:cs="Arial"/>
          </w:rPr>
          <w:t>Concerning the lack of integrity information, RAN2 wish to understand if SA3 see it necessary to confirm the identification of the UE in this data transmission scenario, or if the general lack of integrity for user plane data can be maintained here as well.</w:t>
        </w:r>
      </w:ins>
      <w:ins w:id="1695" w:author="Nathan Tenny" w:date="2017-01-13T10:18:00Z">
        <w:r>
          <w:rPr>
            <w:rFonts w:eastAsia="SimSun" w:cs="Arial"/>
          </w:rPr>
          <w:t xml:space="preserve">  RAN2 would like to note that the considered data transmission scheme does not include any control plane </w:t>
        </w:r>
      </w:ins>
      <w:ins w:id="1696" w:author="Nathan Tenny" w:date="2017-01-13T10:19:00Z">
        <w:r>
          <w:rPr>
            <w:rFonts w:eastAsia="SimSun" w:cs="Arial"/>
          </w:rPr>
          <w:t>signaling</w:t>
        </w:r>
      </w:ins>
      <w:ins w:id="1697" w:author="Nathan Tenny" w:date="2017-01-13T10:18:00Z">
        <w:r>
          <w:rPr>
            <w:rFonts w:eastAsia="SimSun" w:cs="Arial"/>
          </w:rPr>
          <w:t>, so the data transaction would occur without any integrity verification during the process.</w:t>
        </w:r>
      </w:ins>
    </w:p>
    <w:p w:rsidR="00F461B0" w:rsidRPr="00A56D51" w:rsidRDefault="00F461B0" w:rsidP="00F461B0">
      <w:pPr>
        <w:rPr>
          <w:ins w:id="1698" w:author="Nathan Tenny" w:date="2017-01-13T09:41:00Z"/>
          <w:rFonts w:cs="Arial"/>
        </w:rPr>
      </w:pPr>
    </w:p>
    <w:p w:rsidR="00F461B0" w:rsidRDefault="00F461B0" w:rsidP="00F461B0">
      <w:pPr>
        <w:rPr>
          <w:ins w:id="1699" w:author="Nathan Tenny" w:date="2017-01-13T09:41:00Z"/>
          <w:rFonts w:cs="Arial"/>
          <w:b/>
        </w:rPr>
      </w:pPr>
      <w:ins w:id="1700" w:author="Nathan Tenny" w:date="2017-01-13T09:41:00Z">
        <w:r>
          <w:rPr>
            <w:rFonts w:cs="Arial"/>
            <w:b/>
          </w:rPr>
          <w:t>2. Actions:</w:t>
        </w:r>
      </w:ins>
    </w:p>
    <w:p w:rsidR="00F461B0" w:rsidRPr="0044127D" w:rsidRDefault="00F461B0" w:rsidP="00F461B0">
      <w:pPr>
        <w:ind w:left="1985" w:hanging="1985"/>
        <w:rPr>
          <w:ins w:id="1701" w:author="Nathan Tenny" w:date="2017-01-13T09:41:00Z"/>
          <w:rFonts w:eastAsia="SimSun" w:cs="Arial"/>
          <w:b/>
        </w:rPr>
      </w:pPr>
      <w:ins w:id="1702" w:author="Nathan Tenny" w:date="2017-01-13T09:41:00Z">
        <w:r>
          <w:rPr>
            <w:rFonts w:cs="Arial"/>
            <w:b/>
          </w:rPr>
          <w:t>To</w:t>
        </w:r>
        <w:r>
          <w:rPr>
            <w:rFonts w:eastAsia="SimSun" w:cs="Arial" w:hint="eastAsia"/>
            <w:b/>
          </w:rPr>
          <w:t xml:space="preserve"> SA</w:t>
        </w:r>
        <w:r>
          <w:rPr>
            <w:rFonts w:eastAsia="SimSun" w:cs="Arial"/>
            <w:b/>
          </w:rPr>
          <w:t>3</w:t>
        </w:r>
        <w:r>
          <w:rPr>
            <w:rFonts w:eastAsia="SimSun" w:cs="Arial" w:hint="eastAsia"/>
            <w:b/>
          </w:rPr>
          <w:t>:</w:t>
        </w:r>
      </w:ins>
    </w:p>
    <w:p w:rsidR="00063708" w:rsidRDefault="00063708" w:rsidP="00063708">
      <w:pPr>
        <w:numPr>
          <w:ilvl w:val="0"/>
          <w:numId w:val="49"/>
        </w:numPr>
        <w:overflowPunct/>
        <w:autoSpaceDE/>
        <w:autoSpaceDN/>
        <w:adjustRightInd/>
        <w:spacing w:after="180"/>
        <w:jc w:val="left"/>
        <w:textAlignment w:val="auto"/>
        <w:rPr>
          <w:ins w:id="1703" w:author="Nathan Tenny" w:date="2017-01-13T10:17:00Z"/>
          <w:rFonts w:eastAsia="SimSun" w:cs="Arial"/>
        </w:rPr>
        <w:pPrChange w:id="1704" w:author="Nathan Tenny" w:date="2017-01-13T10:17:00Z">
          <w:pPr>
            <w:numPr>
              <w:numId w:val="48"/>
            </w:numPr>
            <w:overflowPunct/>
            <w:autoSpaceDE/>
            <w:autoSpaceDN/>
            <w:adjustRightInd/>
            <w:spacing w:after="180"/>
            <w:ind w:left="720" w:hanging="360"/>
            <w:jc w:val="left"/>
            <w:textAlignment w:val="auto"/>
          </w:pPr>
        </w:pPrChange>
      </w:pPr>
      <w:ins w:id="1705" w:author="Nathan Tenny" w:date="2017-01-13T09:41:00Z">
        <w:r w:rsidRPr="00063708">
          <w:rPr>
            <w:rFonts w:cs="Arial"/>
            <w:rPrChange w:id="1706" w:author="Nathan Tenny" w:date="2017-01-13T10:15:00Z">
              <w:rPr>
                <w:rFonts w:cs="Arial"/>
                <w:b/>
              </w:rPr>
            </w:rPrChange>
          </w:rPr>
          <w:lastRenderedPageBreak/>
          <w:t>RAN</w:t>
        </w:r>
        <w:r w:rsidRPr="00063708">
          <w:rPr>
            <w:rFonts w:eastAsia="SimSun" w:cs="Arial"/>
            <w:rPrChange w:id="1707" w:author="Nathan Tenny" w:date="2017-01-13T10:15:00Z">
              <w:rPr>
                <w:rFonts w:eastAsia="SimSun" w:cs="Arial"/>
                <w:b/>
              </w:rPr>
            </w:rPrChange>
          </w:rPr>
          <w:t>2</w:t>
        </w:r>
        <w:r w:rsidRPr="00063708">
          <w:rPr>
            <w:rFonts w:cs="Arial"/>
            <w:rPrChange w:id="1708" w:author="Nathan Tenny" w:date="2017-01-13T10:15:00Z">
              <w:rPr>
                <w:rFonts w:cs="Arial"/>
                <w:b/>
              </w:rPr>
            </w:rPrChange>
          </w:rPr>
          <w:t xml:space="preserve"> respectfully </w:t>
        </w:r>
      </w:ins>
      <w:ins w:id="1709" w:author="Nathan Tenny" w:date="2017-01-13T09:47:00Z">
        <w:r w:rsidRPr="00063708">
          <w:rPr>
            <w:rFonts w:eastAsia="SimSun" w:cs="Arial"/>
            <w:rPrChange w:id="1710" w:author="Nathan Tenny" w:date="2017-01-13T10:15:00Z">
              <w:rPr>
                <w:rFonts w:eastAsia="SimSun" w:cs="Arial"/>
                <w:b/>
              </w:rPr>
            </w:rPrChange>
          </w:rPr>
          <w:t>ask</w:t>
        </w:r>
      </w:ins>
      <w:ins w:id="1711" w:author="Nathan Tenny" w:date="2017-01-13T09:41:00Z">
        <w:r w:rsidRPr="00063708">
          <w:rPr>
            <w:rFonts w:eastAsia="SimSun" w:cs="Arial"/>
            <w:rPrChange w:id="1712" w:author="Nathan Tenny" w:date="2017-01-13T10:15:00Z">
              <w:rPr>
                <w:rFonts w:eastAsia="SimSun" w:cs="Arial"/>
                <w:b/>
              </w:rPr>
            </w:rPrChange>
          </w:rPr>
          <w:t xml:space="preserve"> SA3</w:t>
        </w:r>
      </w:ins>
      <w:ins w:id="1713" w:author="Nathan Tenny" w:date="2017-01-13T10:15:00Z">
        <w:r w:rsidR="00CF560B">
          <w:rPr>
            <w:rFonts w:eastAsia="SimSun" w:cs="Arial"/>
          </w:rPr>
          <w:t xml:space="preserve"> if from the security point of view it would be acceptable for a key established by one </w:t>
        </w:r>
        <w:proofErr w:type="spellStart"/>
        <w:r w:rsidR="00CF560B">
          <w:rPr>
            <w:rFonts w:eastAsia="SimSun" w:cs="Arial"/>
          </w:rPr>
          <w:t>gNB</w:t>
        </w:r>
        <w:proofErr w:type="spellEnd"/>
        <w:r w:rsidR="00CF560B">
          <w:rPr>
            <w:rFonts w:eastAsia="SimSun" w:cs="Arial"/>
          </w:rPr>
          <w:t xml:space="preserve"> to be used for data exchange with another </w:t>
        </w:r>
        <w:proofErr w:type="spellStart"/>
        <w:r w:rsidR="00CF560B">
          <w:rPr>
            <w:rFonts w:eastAsia="SimSun" w:cs="Arial"/>
          </w:rPr>
          <w:t>gN</w:t>
        </w:r>
      </w:ins>
      <w:ins w:id="1714" w:author="Nathan Tenny" w:date="2017-01-13T10:17:00Z">
        <w:r w:rsidR="00CF560B">
          <w:rPr>
            <w:rFonts w:eastAsia="SimSun" w:cs="Arial"/>
          </w:rPr>
          <w:t>B</w:t>
        </w:r>
        <w:proofErr w:type="spellEnd"/>
        <w:r w:rsidR="00CF560B">
          <w:rPr>
            <w:rFonts w:eastAsia="SimSun" w:cs="Arial"/>
          </w:rPr>
          <w:t xml:space="preserve">, where the data may be deciphered at either the original or the current </w:t>
        </w:r>
        <w:proofErr w:type="spellStart"/>
        <w:r w:rsidR="00CF560B">
          <w:rPr>
            <w:rFonts w:eastAsia="SimSun" w:cs="Arial"/>
          </w:rPr>
          <w:t>gNB</w:t>
        </w:r>
        <w:proofErr w:type="spellEnd"/>
        <w:r w:rsidR="00CF560B">
          <w:rPr>
            <w:rFonts w:eastAsia="SimSun" w:cs="Arial"/>
          </w:rPr>
          <w:t>.</w:t>
        </w:r>
      </w:ins>
    </w:p>
    <w:p w:rsidR="00063708" w:rsidRPr="00063708" w:rsidRDefault="00CF560B" w:rsidP="00063708">
      <w:pPr>
        <w:numPr>
          <w:ilvl w:val="0"/>
          <w:numId w:val="49"/>
        </w:numPr>
        <w:overflowPunct/>
        <w:autoSpaceDE/>
        <w:autoSpaceDN/>
        <w:adjustRightInd/>
        <w:spacing w:after="180"/>
        <w:jc w:val="left"/>
        <w:textAlignment w:val="auto"/>
        <w:rPr>
          <w:ins w:id="1715" w:author="Nathan Tenny" w:date="2017-01-13T09:41:00Z"/>
          <w:rFonts w:eastAsia="SimSun" w:cs="Arial"/>
          <w:rPrChange w:id="1716" w:author="Nathan Tenny" w:date="2017-01-13T10:17:00Z">
            <w:rPr>
              <w:ins w:id="1717" w:author="Nathan Tenny" w:date="2017-01-13T09:41:00Z"/>
              <w:rFonts w:eastAsia="SimSun" w:cs="Arial"/>
              <w:b/>
            </w:rPr>
          </w:rPrChange>
        </w:rPr>
        <w:pPrChange w:id="1718" w:author="Nathan Tenny" w:date="2017-01-13T10:17:00Z">
          <w:pPr>
            <w:numPr>
              <w:numId w:val="48"/>
            </w:numPr>
            <w:overflowPunct/>
            <w:autoSpaceDE/>
            <w:autoSpaceDN/>
            <w:adjustRightInd/>
            <w:spacing w:after="180"/>
            <w:ind w:left="720" w:hanging="360"/>
            <w:jc w:val="left"/>
            <w:textAlignment w:val="auto"/>
          </w:pPr>
        </w:pPrChange>
      </w:pPr>
      <w:ins w:id="1719" w:author="Nathan Tenny" w:date="2017-01-13T10:17:00Z">
        <w:r>
          <w:rPr>
            <w:rFonts w:cs="Arial"/>
          </w:rPr>
          <w:t xml:space="preserve">RAN2 respectfully ask SA3 if it is acceptable not to provide integrity information for user plane data transmitted to the network by an inactive UE, without accompanying control plane </w:t>
        </w:r>
      </w:ins>
      <w:ins w:id="1720" w:author="Nathan Tenny" w:date="2017-01-13T10:18:00Z">
        <w:r>
          <w:rPr>
            <w:rFonts w:cs="Arial"/>
          </w:rPr>
          <w:t>signaling</w:t>
        </w:r>
      </w:ins>
      <w:ins w:id="1721" w:author="Nathan Tenny" w:date="2017-01-13T10:17:00Z">
        <w:r>
          <w:rPr>
            <w:rFonts w:cs="Arial"/>
          </w:rPr>
          <w:t>.</w:t>
        </w:r>
      </w:ins>
    </w:p>
    <w:p w:rsidR="00F461B0" w:rsidRPr="003C0179" w:rsidRDefault="00F461B0" w:rsidP="00F461B0">
      <w:pPr>
        <w:ind w:left="993" w:hanging="993"/>
        <w:rPr>
          <w:ins w:id="1722" w:author="Nathan Tenny" w:date="2017-01-13T09:41:00Z"/>
          <w:rFonts w:cs="Arial"/>
        </w:rPr>
      </w:pPr>
    </w:p>
    <w:p w:rsidR="00F461B0" w:rsidRPr="00B000AD" w:rsidRDefault="00F461B0" w:rsidP="00F461B0">
      <w:pPr>
        <w:rPr>
          <w:ins w:id="1723" w:author="Nathan Tenny" w:date="2017-01-13T09:41:00Z"/>
          <w:rFonts w:cs="Arial"/>
          <w:b/>
        </w:rPr>
      </w:pPr>
      <w:ins w:id="1724" w:author="Nathan Tenny" w:date="2017-01-13T09:41:00Z">
        <w:r>
          <w:rPr>
            <w:rFonts w:cs="Arial"/>
            <w:b/>
          </w:rPr>
          <w:t>3. Date of Next RAN</w:t>
        </w:r>
        <w:r>
          <w:rPr>
            <w:rFonts w:eastAsia="SimSun" w:cs="Arial" w:hint="eastAsia"/>
            <w:b/>
          </w:rPr>
          <w:t>2</w:t>
        </w:r>
        <w:r w:rsidRPr="00B000AD">
          <w:rPr>
            <w:rFonts w:cs="Arial"/>
            <w:b/>
          </w:rPr>
          <w:t xml:space="preserve"> Meetings:</w:t>
        </w:r>
      </w:ins>
    </w:p>
    <w:p w:rsidR="00F461B0" w:rsidRDefault="00F461B0" w:rsidP="00CF560B">
      <w:pPr>
        <w:tabs>
          <w:tab w:val="left" w:pos="2610"/>
        </w:tabs>
        <w:ind w:left="2268" w:hanging="2268"/>
        <w:rPr>
          <w:ins w:id="1725" w:author="Nathan Tenny" w:date="2017-01-13T09:41:00Z"/>
          <w:rFonts w:cs="Arial"/>
          <w:bCs/>
        </w:rPr>
      </w:pPr>
      <w:ins w:id="1726" w:author="Nathan Tenny" w:date="2017-01-13T09:41:00Z">
        <w:r w:rsidRPr="00A616E8">
          <w:rPr>
            <w:rFonts w:cs="Arial"/>
            <w:bCs/>
          </w:rPr>
          <w:t>TSG-</w:t>
        </w:r>
        <w:r w:rsidRPr="00A616E8">
          <w:rPr>
            <w:rFonts w:cs="Arial" w:hint="eastAsia"/>
            <w:bCs/>
          </w:rPr>
          <w:t>RAN2</w:t>
        </w:r>
        <w:r w:rsidRPr="00A616E8">
          <w:rPr>
            <w:rFonts w:cs="Arial"/>
            <w:bCs/>
          </w:rPr>
          <w:t xml:space="preserve"> Meeting #</w:t>
        </w:r>
        <w:r>
          <w:rPr>
            <w:rFonts w:cs="Arial" w:hint="eastAsia"/>
            <w:bCs/>
          </w:rPr>
          <w:t>9</w:t>
        </w:r>
        <w:r>
          <w:rPr>
            <w:rFonts w:eastAsia="SimSun" w:cs="Arial"/>
            <w:bCs/>
          </w:rPr>
          <w:t>7</w:t>
        </w:r>
        <w:r>
          <w:rPr>
            <w:rFonts w:eastAsia="SimSun" w:cs="Arial"/>
            <w:bCs/>
          </w:rPr>
          <w:tab/>
        </w:r>
      </w:ins>
      <w:ins w:id="1727" w:author="Nathan Tenny" w:date="2017-01-13T10:22:00Z">
        <w:r w:rsidR="00CF560B">
          <w:rPr>
            <w:rFonts w:eastAsia="SimSun" w:cs="Arial"/>
            <w:bCs/>
          </w:rPr>
          <w:tab/>
        </w:r>
      </w:ins>
      <w:ins w:id="1728" w:author="Nathan Tenny" w:date="2017-01-13T09:41:00Z">
        <w:r>
          <w:rPr>
            <w:rFonts w:eastAsia="SimSun" w:cs="Arial"/>
            <w:bCs/>
          </w:rPr>
          <w:t>13-17 February 2017</w:t>
        </w:r>
        <w:r w:rsidRPr="00A616E8">
          <w:rPr>
            <w:rFonts w:cs="Arial"/>
            <w:bCs/>
          </w:rPr>
          <w:tab/>
        </w:r>
        <w:r>
          <w:rPr>
            <w:rFonts w:cs="Arial"/>
            <w:bCs/>
          </w:rPr>
          <w:t>Athens, Greece</w:t>
        </w:r>
      </w:ins>
    </w:p>
    <w:p w:rsidR="00F461B0" w:rsidRPr="00723984" w:rsidRDefault="00F461B0" w:rsidP="00CF560B">
      <w:pPr>
        <w:tabs>
          <w:tab w:val="left" w:pos="2610"/>
        </w:tabs>
        <w:ind w:left="2268" w:hanging="2268"/>
        <w:rPr>
          <w:ins w:id="1729" w:author="Nathan Tenny" w:date="2017-01-13T09:41:00Z"/>
          <w:rFonts w:eastAsia="SimSun" w:cs="Arial"/>
          <w:bCs/>
        </w:rPr>
      </w:pPr>
      <w:ins w:id="1730" w:author="Nathan Tenny" w:date="2017-01-13T09:41:00Z">
        <w:r>
          <w:rPr>
            <w:rFonts w:cs="Arial"/>
            <w:bCs/>
          </w:rPr>
          <w:t>TSG-RAN2 Meeting #97</w:t>
        </w:r>
      </w:ins>
      <w:ins w:id="1731" w:author="Nathan Tenny" w:date="2017-01-13T10:21:00Z">
        <w:r w:rsidR="00CF560B">
          <w:rPr>
            <w:rFonts w:cs="Arial"/>
            <w:bCs/>
          </w:rPr>
          <w:t>bis</w:t>
        </w:r>
      </w:ins>
      <w:ins w:id="1732" w:author="Nathan Tenny" w:date="2017-01-13T09:41:00Z">
        <w:r>
          <w:rPr>
            <w:rFonts w:cs="Arial"/>
            <w:bCs/>
          </w:rPr>
          <w:tab/>
          <w:t>3-7 April 2017</w:t>
        </w:r>
        <w:r>
          <w:rPr>
            <w:rFonts w:cs="Arial"/>
            <w:bCs/>
          </w:rPr>
          <w:tab/>
          <w:t>Spokane, Washington, USA</w:t>
        </w:r>
      </w:ins>
    </w:p>
    <w:p w:rsidR="00976F23" w:rsidRPr="00860640" w:rsidRDefault="00976F23" w:rsidP="001E4EDA">
      <w:pPr>
        <w:ind w:left="432" w:hanging="348"/>
        <w:jc w:val="left"/>
        <w:rPr>
          <w:lang w:val="en-GB"/>
        </w:rPr>
      </w:pPr>
    </w:p>
    <w:sectPr w:rsidR="00976F23" w:rsidRPr="00860640"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42A" w:rsidRDefault="00DB542A" w:rsidP="00796430">
      <w:r>
        <w:separator/>
      </w:r>
    </w:p>
  </w:endnote>
  <w:endnote w:type="continuationSeparator" w:id="0">
    <w:p w:rsidR="00DB542A" w:rsidRDefault="00DB542A"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1"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F23" w:rsidRDefault="00976F23">
    <w:pPr>
      <w:pStyle w:val="Footer"/>
      <w:tabs>
        <w:tab w:val="center" w:pos="4820"/>
        <w:tab w:val="right" w:pos="9639"/>
      </w:tabs>
      <w:jc w:val="left"/>
    </w:pPr>
    <w:r>
      <w:tab/>
    </w:r>
    <w:r w:rsidR="00063708">
      <w:rPr>
        <w:rStyle w:val="PageNumber"/>
      </w:rPr>
      <w:fldChar w:fldCharType="begin"/>
    </w:r>
    <w:r>
      <w:rPr>
        <w:rStyle w:val="PageNumber"/>
      </w:rPr>
      <w:instrText xml:space="preserve"> PAGE </w:instrText>
    </w:r>
    <w:r w:rsidR="00063708">
      <w:rPr>
        <w:rStyle w:val="PageNumber"/>
      </w:rPr>
      <w:fldChar w:fldCharType="separate"/>
    </w:r>
    <w:r w:rsidR="00B75ADD">
      <w:rPr>
        <w:rStyle w:val="PageNumber"/>
      </w:rPr>
      <w:t>1</w:t>
    </w:r>
    <w:r w:rsidR="00063708">
      <w:rPr>
        <w:rStyle w:val="PageNumber"/>
      </w:rPr>
      <w:fldChar w:fldCharType="end"/>
    </w:r>
    <w:r>
      <w:rPr>
        <w:rStyle w:val="PageNumber"/>
      </w:rPr>
      <w:t>/</w:t>
    </w:r>
    <w:r w:rsidR="00063708">
      <w:rPr>
        <w:rStyle w:val="PageNumber"/>
      </w:rPr>
      <w:fldChar w:fldCharType="begin"/>
    </w:r>
    <w:r>
      <w:rPr>
        <w:rStyle w:val="PageNumber"/>
      </w:rPr>
      <w:instrText xml:space="preserve"> NUMPAGES </w:instrText>
    </w:r>
    <w:r w:rsidR="00063708">
      <w:rPr>
        <w:rStyle w:val="PageNumber"/>
      </w:rPr>
      <w:fldChar w:fldCharType="separate"/>
    </w:r>
    <w:r w:rsidR="00B75ADD">
      <w:rPr>
        <w:rStyle w:val="PageNumber"/>
      </w:rPr>
      <w:t>26</w:t>
    </w:r>
    <w:r w:rsidR="0006370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42A" w:rsidRDefault="00DB542A" w:rsidP="00796430">
      <w:r>
        <w:separator/>
      </w:r>
    </w:p>
  </w:footnote>
  <w:footnote w:type="continuationSeparator" w:id="0">
    <w:p w:rsidR="00DB542A" w:rsidRDefault="00DB542A"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F23" w:rsidRDefault="00976F23" w:rsidP="00796430">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6DAF018"/>
    <w:lvl w:ilvl="0">
      <w:start w:val="1"/>
      <w:numFmt w:val="decimal"/>
      <w:lvlText w:val="%1."/>
      <w:lvlJc w:val="left"/>
      <w:pPr>
        <w:tabs>
          <w:tab w:val="num" w:pos="1492"/>
        </w:tabs>
        <w:ind w:left="1492" w:hanging="360"/>
      </w:pPr>
    </w:lvl>
  </w:abstractNum>
  <w:abstractNum w:abstractNumId="1">
    <w:nsid w:val="FFFFFF7D"/>
    <w:multiLevelType w:val="singleLevel"/>
    <w:tmpl w:val="BB0686F0"/>
    <w:lvl w:ilvl="0">
      <w:start w:val="1"/>
      <w:numFmt w:val="decimal"/>
      <w:lvlText w:val="%1."/>
      <w:lvlJc w:val="left"/>
      <w:pPr>
        <w:tabs>
          <w:tab w:val="num" w:pos="1209"/>
        </w:tabs>
        <w:ind w:left="1209" w:hanging="360"/>
      </w:pPr>
    </w:lvl>
  </w:abstractNum>
  <w:abstractNum w:abstractNumId="2">
    <w:nsid w:val="FFFFFF7E"/>
    <w:multiLevelType w:val="singleLevel"/>
    <w:tmpl w:val="1A6A9294"/>
    <w:lvl w:ilvl="0">
      <w:start w:val="1"/>
      <w:numFmt w:val="decimal"/>
      <w:lvlText w:val="%1."/>
      <w:lvlJc w:val="left"/>
      <w:pPr>
        <w:tabs>
          <w:tab w:val="num" w:pos="926"/>
        </w:tabs>
        <w:ind w:left="926" w:hanging="360"/>
      </w:pPr>
    </w:lvl>
  </w:abstractNum>
  <w:abstractNum w:abstractNumId="3">
    <w:nsid w:val="02552047"/>
    <w:multiLevelType w:val="multilevel"/>
    <w:tmpl w:val="9CDC4C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D635AB"/>
    <w:multiLevelType w:val="hybridMultilevel"/>
    <w:tmpl w:val="C360C232"/>
    <w:lvl w:ilvl="0" w:tplc="C762B1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61404B"/>
    <w:multiLevelType w:val="hybridMultilevel"/>
    <w:tmpl w:val="9EC2E718"/>
    <w:lvl w:ilvl="0" w:tplc="A1A25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2D25DC"/>
    <w:multiLevelType w:val="hybridMultilevel"/>
    <w:tmpl w:val="24728682"/>
    <w:lvl w:ilvl="0" w:tplc="502E8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2">
    <w:nsid w:val="27E25004"/>
    <w:multiLevelType w:val="hybridMultilevel"/>
    <w:tmpl w:val="EBDC04E8"/>
    <w:lvl w:ilvl="0" w:tplc="04090001">
      <w:start w:val="1"/>
      <w:numFmt w:val="bullet"/>
      <w:lvlText w:val=""/>
      <w:lvlJc w:val="left"/>
      <w:pPr>
        <w:ind w:left="500" w:hanging="420"/>
      </w:pPr>
      <w:rPr>
        <w:rFonts w:ascii="Wingdings" w:hAnsi="Wingdings"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9D5CED"/>
    <w:multiLevelType w:val="hybridMultilevel"/>
    <w:tmpl w:val="81D65576"/>
    <w:lvl w:ilvl="0" w:tplc="595471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7C49EA"/>
    <w:multiLevelType w:val="hybridMultilevel"/>
    <w:tmpl w:val="779C0846"/>
    <w:lvl w:ilvl="0" w:tplc="48E63602">
      <w:start w:val="1"/>
      <w:numFmt w:val="decimal"/>
      <w:lvlText w:val="%1."/>
      <w:lvlJc w:val="left"/>
      <w:pPr>
        <w:ind w:left="720" w:hanging="360"/>
      </w:pPr>
      <w:rPr>
        <w:rFonts w:eastAsia="Batang"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FDE1C8D"/>
    <w:multiLevelType w:val="hybridMultilevel"/>
    <w:tmpl w:val="B28C3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3ECE2A8D"/>
    <w:multiLevelType w:val="hybridMultilevel"/>
    <w:tmpl w:val="1CBCE050"/>
    <w:lvl w:ilvl="0" w:tplc="D3D6753E">
      <w:start w:val="2"/>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43FC5822"/>
    <w:multiLevelType w:val="hybridMultilevel"/>
    <w:tmpl w:val="75A80DE8"/>
    <w:lvl w:ilvl="0" w:tplc="4A60D9F0">
      <w:start w:val="2"/>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9F3872"/>
    <w:multiLevelType w:val="hybridMultilevel"/>
    <w:tmpl w:val="78167878"/>
    <w:lvl w:ilvl="0" w:tplc="C94AA872">
      <w:start w:val="1"/>
      <w:numFmt w:val="decimal"/>
      <w:lvlText w:val="%1."/>
      <w:lvlJc w:val="left"/>
      <w:pPr>
        <w:ind w:left="720" w:hanging="360"/>
      </w:pPr>
      <w:rPr>
        <w:rFonts w:eastAsia="Batang"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5AF10D6"/>
    <w:multiLevelType w:val="hybridMultilevel"/>
    <w:tmpl w:val="17768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24043E"/>
    <w:multiLevelType w:val="hybridMultilevel"/>
    <w:tmpl w:val="7A7A3A1E"/>
    <w:lvl w:ilvl="0" w:tplc="3ED49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6232D7"/>
    <w:multiLevelType w:val="hybridMultilevel"/>
    <w:tmpl w:val="4A06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4CDF503E"/>
    <w:multiLevelType w:val="hybridMultilevel"/>
    <w:tmpl w:val="440E5B1E"/>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1B81A6F"/>
    <w:multiLevelType w:val="hybridMultilevel"/>
    <w:tmpl w:val="8DA69E94"/>
    <w:lvl w:ilvl="0" w:tplc="90C8B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2AD5519"/>
    <w:multiLevelType w:val="hybridMultilevel"/>
    <w:tmpl w:val="AD307492"/>
    <w:lvl w:ilvl="0" w:tplc="97122124">
      <w:start w:val="6"/>
      <w:numFmt w:val="bullet"/>
      <w:lvlText w:val=""/>
      <w:lvlJc w:val="left"/>
      <w:pPr>
        <w:ind w:left="720" w:hanging="360"/>
      </w:pPr>
      <w:rPr>
        <w:rFonts w:ascii="Symbol" w:eastAsia="Calibri" w:hAnsi="Symbo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nsid w:val="68D05253"/>
    <w:multiLevelType w:val="hybridMultilevel"/>
    <w:tmpl w:val="635C39CE"/>
    <w:lvl w:ilvl="0" w:tplc="A306A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925909"/>
    <w:multiLevelType w:val="hybridMultilevel"/>
    <w:tmpl w:val="600AE36E"/>
    <w:lvl w:ilvl="0" w:tplc="50EAA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27F38C7"/>
    <w:multiLevelType w:val="hybridMultilevel"/>
    <w:tmpl w:val="B0BEE9C6"/>
    <w:lvl w:ilvl="0" w:tplc="5F70A962">
      <w:start w:val="1"/>
      <w:numFmt w:val="bullet"/>
      <w:lvlText w:val=""/>
      <w:lvlJc w:val="left"/>
      <w:pPr>
        <w:ind w:left="720" w:hanging="360"/>
      </w:pPr>
      <w:rPr>
        <w:rFonts w:ascii="Symbol" w:eastAsia="SimSu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93C4E88"/>
    <w:multiLevelType w:val="hybridMultilevel"/>
    <w:tmpl w:val="E8FA64A8"/>
    <w:lvl w:ilvl="0" w:tplc="CBAC0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32"/>
  </w:num>
  <w:num w:numId="3">
    <w:abstractNumId w:val="21"/>
  </w:num>
  <w:num w:numId="4">
    <w:abstractNumId w:val="22"/>
  </w:num>
  <w:num w:numId="5">
    <w:abstractNumId w:val="18"/>
  </w:num>
  <w:num w:numId="6">
    <w:abstractNumId w:val="24"/>
  </w:num>
  <w:num w:numId="7">
    <w:abstractNumId w:val="36"/>
  </w:num>
  <w:num w:numId="8">
    <w:abstractNumId w:val="19"/>
  </w:num>
  <w:num w:numId="9">
    <w:abstractNumId w:val="6"/>
  </w:num>
  <w:num w:numId="10">
    <w:abstractNumId w:val="20"/>
  </w:num>
  <w:num w:numId="11">
    <w:abstractNumId w:val="33"/>
  </w:num>
  <w:num w:numId="12">
    <w:abstractNumId w:val="11"/>
  </w:num>
  <w:num w:numId="13">
    <w:abstractNumId w:val="3"/>
  </w:num>
  <w:num w:numId="14">
    <w:abstractNumId w:val="34"/>
  </w:num>
  <w:num w:numId="15">
    <w:abstractNumId w:val="13"/>
  </w:num>
  <w:num w:numId="16">
    <w:abstractNumId w:val="7"/>
  </w:num>
  <w:num w:numId="17">
    <w:abstractNumId w:val="5"/>
  </w:num>
  <w:num w:numId="18">
    <w:abstractNumId w:val="42"/>
  </w:num>
  <w:num w:numId="19">
    <w:abstractNumId w:val="3"/>
  </w:num>
  <w:num w:numId="20">
    <w:abstractNumId w:val="3"/>
  </w:num>
  <w:num w:numId="21">
    <w:abstractNumId w:val="16"/>
  </w:num>
  <w:num w:numId="22">
    <w:abstractNumId w:val="9"/>
  </w:num>
  <w:num w:numId="23">
    <w:abstractNumId w:val="2"/>
  </w:num>
  <w:num w:numId="24">
    <w:abstractNumId w:val="1"/>
  </w:num>
  <w:num w:numId="25">
    <w:abstractNumId w:val="0"/>
  </w:num>
  <w:num w:numId="26">
    <w:abstractNumId w:val="37"/>
  </w:num>
  <w:num w:numId="27">
    <w:abstractNumId w:val="30"/>
  </w:num>
  <w:num w:numId="28">
    <w:abstractNumId w:val="45"/>
  </w:num>
  <w:num w:numId="29">
    <w:abstractNumId w:val="46"/>
  </w:num>
  <w:num w:numId="30">
    <w:abstractNumId w:val="38"/>
  </w:num>
  <w:num w:numId="31">
    <w:abstractNumId w:val="4"/>
  </w:num>
  <w:num w:numId="32">
    <w:abstractNumId w:val="17"/>
  </w:num>
  <w:num w:numId="33">
    <w:abstractNumId w:val="8"/>
  </w:num>
  <w:num w:numId="34">
    <w:abstractNumId w:val="31"/>
  </w:num>
  <w:num w:numId="35">
    <w:abstractNumId w:val="12"/>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0"/>
  </w:num>
  <w:num w:numId="39">
    <w:abstractNumId w:val="29"/>
  </w:num>
  <w:num w:numId="40">
    <w:abstractNumId w:val="43"/>
  </w:num>
  <w:num w:numId="41">
    <w:abstractNumId w:val="35"/>
  </w:num>
  <w:num w:numId="42">
    <w:abstractNumId w:val="25"/>
  </w:num>
  <w:num w:numId="43">
    <w:abstractNumId w:val="14"/>
  </w:num>
  <w:num w:numId="44">
    <w:abstractNumId w:val="28"/>
  </w:num>
  <w:num w:numId="45">
    <w:abstractNumId w:val="26"/>
  </w:num>
  <w:num w:numId="46">
    <w:abstractNumId w:val="40"/>
  </w:num>
  <w:num w:numId="47">
    <w:abstractNumId w:val="44"/>
  </w:num>
  <w:num w:numId="48">
    <w:abstractNumId w:val="15"/>
  </w:num>
  <w:num w:numId="49">
    <w:abstractNumId w:val="27"/>
  </w:num>
  <w:num w:numId="50">
    <w:abstractNumId w:val="4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artino Freda">
    <w15:presenceInfo w15:providerId="None" w15:userId="Martino Freda"/>
  </w15:person>
  <w15:person w15:author="seungjune.yi">
    <w15:presenceInfo w15:providerId="None" w15:userId="seungjune.yi"/>
  </w15:person>
  <w15:person w15:author="Convida Wireless">
    <w15:presenceInfo w15:providerId="None" w15:userId="Convida Wireless"/>
  </w15:person>
  <w15:person w15:author="Stefan Wager">
    <w15:presenceInfo w15:providerId="None" w15:userId="Stefan Wager"/>
  </w15:person>
  <w15:person w15:author="Ericsson">
    <w15:presenceInfo w15:providerId="None" w15:userId="Ericsson"/>
  </w15:person>
  <w15:person w15:author="Liu, Huichun">
    <w15:presenceInfo w15:providerId="AD" w15:userId="S-1-5-21-1275210071-583907252-839522115-120165"/>
  </w15:person>
  <w15:person w15:author="TCL">
    <w15:presenceInfo w15:providerId="None" w15:userId="TCL"/>
  </w15:person>
  <w15:person w15:author="Jia, Meiyi/贾美艺">
    <w15:presenceInfo w15:providerId="AD" w15:userId="S-1-5-21-12408792-3978507794-1530591092-23520"/>
  </w15:person>
  <w15:person w15:author="InterDigital">
    <w15:presenceInfo w15:providerId="None" w15:userId="InterDigita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313">
      <v:stroke start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026"/>
    <w:rsid w:val="0000010C"/>
    <w:rsid w:val="00001224"/>
    <w:rsid w:val="00001CB9"/>
    <w:rsid w:val="00002776"/>
    <w:rsid w:val="00002B8D"/>
    <w:rsid w:val="00002F8A"/>
    <w:rsid w:val="00003313"/>
    <w:rsid w:val="0000345D"/>
    <w:rsid w:val="0000398C"/>
    <w:rsid w:val="0000401C"/>
    <w:rsid w:val="000040DA"/>
    <w:rsid w:val="0000444D"/>
    <w:rsid w:val="000048B3"/>
    <w:rsid w:val="000068B8"/>
    <w:rsid w:val="0000711C"/>
    <w:rsid w:val="000079FF"/>
    <w:rsid w:val="00007AEF"/>
    <w:rsid w:val="00007D99"/>
    <w:rsid w:val="00010DAE"/>
    <w:rsid w:val="00011150"/>
    <w:rsid w:val="00011BBC"/>
    <w:rsid w:val="00011BFD"/>
    <w:rsid w:val="00011E82"/>
    <w:rsid w:val="00012495"/>
    <w:rsid w:val="00012F70"/>
    <w:rsid w:val="00013203"/>
    <w:rsid w:val="000135E7"/>
    <w:rsid w:val="000136BD"/>
    <w:rsid w:val="00013804"/>
    <w:rsid w:val="00013932"/>
    <w:rsid w:val="00013A09"/>
    <w:rsid w:val="00013F1B"/>
    <w:rsid w:val="000149C6"/>
    <w:rsid w:val="00015C97"/>
    <w:rsid w:val="00016045"/>
    <w:rsid w:val="00016082"/>
    <w:rsid w:val="0001635B"/>
    <w:rsid w:val="00016FBF"/>
    <w:rsid w:val="0001715F"/>
    <w:rsid w:val="00017323"/>
    <w:rsid w:val="0001751F"/>
    <w:rsid w:val="00017A07"/>
    <w:rsid w:val="00017AE8"/>
    <w:rsid w:val="00017B69"/>
    <w:rsid w:val="0002010C"/>
    <w:rsid w:val="000201CD"/>
    <w:rsid w:val="000205BA"/>
    <w:rsid w:val="00021259"/>
    <w:rsid w:val="00021568"/>
    <w:rsid w:val="00021D86"/>
    <w:rsid w:val="00021E17"/>
    <w:rsid w:val="00022C71"/>
    <w:rsid w:val="00022CA7"/>
    <w:rsid w:val="00022EAC"/>
    <w:rsid w:val="000230BE"/>
    <w:rsid w:val="00023541"/>
    <w:rsid w:val="00023D06"/>
    <w:rsid w:val="00023F27"/>
    <w:rsid w:val="00024283"/>
    <w:rsid w:val="00024689"/>
    <w:rsid w:val="00024814"/>
    <w:rsid w:val="0002482F"/>
    <w:rsid w:val="000250CD"/>
    <w:rsid w:val="00025494"/>
    <w:rsid w:val="000258E5"/>
    <w:rsid w:val="000260DB"/>
    <w:rsid w:val="00026AAE"/>
    <w:rsid w:val="00026C4A"/>
    <w:rsid w:val="00027341"/>
    <w:rsid w:val="0002769F"/>
    <w:rsid w:val="00027B0E"/>
    <w:rsid w:val="00027CB7"/>
    <w:rsid w:val="00027E66"/>
    <w:rsid w:val="00030736"/>
    <w:rsid w:val="00030A04"/>
    <w:rsid w:val="00030E91"/>
    <w:rsid w:val="000310B5"/>
    <w:rsid w:val="00031208"/>
    <w:rsid w:val="000315DE"/>
    <w:rsid w:val="00031738"/>
    <w:rsid w:val="00031C18"/>
    <w:rsid w:val="00031C6F"/>
    <w:rsid w:val="00031FB7"/>
    <w:rsid w:val="0003320F"/>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37F80"/>
    <w:rsid w:val="000400B7"/>
    <w:rsid w:val="000405E7"/>
    <w:rsid w:val="00040856"/>
    <w:rsid w:val="00040AD0"/>
    <w:rsid w:val="0004106D"/>
    <w:rsid w:val="00041848"/>
    <w:rsid w:val="00041997"/>
    <w:rsid w:val="00042532"/>
    <w:rsid w:val="00042C63"/>
    <w:rsid w:val="00042FB6"/>
    <w:rsid w:val="00043356"/>
    <w:rsid w:val="00043526"/>
    <w:rsid w:val="00043595"/>
    <w:rsid w:val="00044B56"/>
    <w:rsid w:val="00044CA1"/>
    <w:rsid w:val="00045476"/>
    <w:rsid w:val="000454BF"/>
    <w:rsid w:val="00046783"/>
    <w:rsid w:val="00047006"/>
    <w:rsid w:val="000479DD"/>
    <w:rsid w:val="00047D40"/>
    <w:rsid w:val="00050406"/>
    <w:rsid w:val="00050AD9"/>
    <w:rsid w:val="00050DD1"/>
    <w:rsid w:val="000531D3"/>
    <w:rsid w:val="00053438"/>
    <w:rsid w:val="00053ABE"/>
    <w:rsid w:val="00053B0E"/>
    <w:rsid w:val="00053D36"/>
    <w:rsid w:val="000541BE"/>
    <w:rsid w:val="00054BF5"/>
    <w:rsid w:val="000550FA"/>
    <w:rsid w:val="000553A7"/>
    <w:rsid w:val="00055C8B"/>
    <w:rsid w:val="000560D1"/>
    <w:rsid w:val="00056218"/>
    <w:rsid w:val="00056F28"/>
    <w:rsid w:val="00057142"/>
    <w:rsid w:val="00057615"/>
    <w:rsid w:val="00057D33"/>
    <w:rsid w:val="000605C3"/>
    <w:rsid w:val="00060B9E"/>
    <w:rsid w:val="00060F21"/>
    <w:rsid w:val="0006130E"/>
    <w:rsid w:val="00061469"/>
    <w:rsid w:val="00061A40"/>
    <w:rsid w:val="00061A91"/>
    <w:rsid w:val="00061D59"/>
    <w:rsid w:val="0006218B"/>
    <w:rsid w:val="0006261A"/>
    <w:rsid w:val="00062862"/>
    <w:rsid w:val="00062EF5"/>
    <w:rsid w:val="00062F6C"/>
    <w:rsid w:val="000636FC"/>
    <w:rsid w:val="00063708"/>
    <w:rsid w:val="0006376D"/>
    <w:rsid w:val="00063DBA"/>
    <w:rsid w:val="00064049"/>
    <w:rsid w:val="0006421C"/>
    <w:rsid w:val="000647FB"/>
    <w:rsid w:val="00064B63"/>
    <w:rsid w:val="00064ECA"/>
    <w:rsid w:val="00064ED3"/>
    <w:rsid w:val="00064FB1"/>
    <w:rsid w:val="00065E51"/>
    <w:rsid w:val="0006616A"/>
    <w:rsid w:val="00066872"/>
    <w:rsid w:val="00066C7D"/>
    <w:rsid w:val="00067001"/>
    <w:rsid w:val="0006710F"/>
    <w:rsid w:val="00067454"/>
    <w:rsid w:val="00067833"/>
    <w:rsid w:val="0006798C"/>
    <w:rsid w:val="00067E68"/>
    <w:rsid w:val="00070775"/>
    <w:rsid w:val="00070BF4"/>
    <w:rsid w:val="00070CFB"/>
    <w:rsid w:val="00070F9E"/>
    <w:rsid w:val="00071B34"/>
    <w:rsid w:val="00071FD8"/>
    <w:rsid w:val="0007216C"/>
    <w:rsid w:val="000728BB"/>
    <w:rsid w:val="00072C00"/>
    <w:rsid w:val="000730C8"/>
    <w:rsid w:val="00073B12"/>
    <w:rsid w:val="00073D51"/>
    <w:rsid w:val="00073DD6"/>
    <w:rsid w:val="00073DFA"/>
    <w:rsid w:val="000747B4"/>
    <w:rsid w:val="00075105"/>
    <w:rsid w:val="0007540D"/>
    <w:rsid w:val="00075490"/>
    <w:rsid w:val="000757E9"/>
    <w:rsid w:val="000757F0"/>
    <w:rsid w:val="00075B78"/>
    <w:rsid w:val="00075C63"/>
    <w:rsid w:val="00075E12"/>
    <w:rsid w:val="00076175"/>
    <w:rsid w:val="000763C6"/>
    <w:rsid w:val="000768AA"/>
    <w:rsid w:val="000768E8"/>
    <w:rsid w:val="00076E03"/>
    <w:rsid w:val="00077477"/>
    <w:rsid w:val="00080254"/>
    <w:rsid w:val="00080656"/>
    <w:rsid w:val="00080E76"/>
    <w:rsid w:val="000812C9"/>
    <w:rsid w:val="00081667"/>
    <w:rsid w:val="00081B84"/>
    <w:rsid w:val="00081D51"/>
    <w:rsid w:val="00082461"/>
    <w:rsid w:val="00082A7F"/>
    <w:rsid w:val="0008311C"/>
    <w:rsid w:val="00083163"/>
    <w:rsid w:val="0008319F"/>
    <w:rsid w:val="00083253"/>
    <w:rsid w:val="000832FC"/>
    <w:rsid w:val="0008333B"/>
    <w:rsid w:val="000833E0"/>
    <w:rsid w:val="0008364B"/>
    <w:rsid w:val="00083B89"/>
    <w:rsid w:val="0008431A"/>
    <w:rsid w:val="000859DE"/>
    <w:rsid w:val="00086102"/>
    <w:rsid w:val="00086692"/>
    <w:rsid w:val="000867F7"/>
    <w:rsid w:val="00086A02"/>
    <w:rsid w:val="00086E8D"/>
    <w:rsid w:val="0008764A"/>
    <w:rsid w:val="00087C04"/>
    <w:rsid w:val="00087CAB"/>
    <w:rsid w:val="00087EF8"/>
    <w:rsid w:val="000903D5"/>
    <w:rsid w:val="000905CC"/>
    <w:rsid w:val="0009072D"/>
    <w:rsid w:val="000907BF"/>
    <w:rsid w:val="00090BB2"/>
    <w:rsid w:val="00090BD8"/>
    <w:rsid w:val="00090D30"/>
    <w:rsid w:val="00090EF9"/>
    <w:rsid w:val="00091137"/>
    <w:rsid w:val="000915B3"/>
    <w:rsid w:val="000919B3"/>
    <w:rsid w:val="000921FF"/>
    <w:rsid w:val="00093146"/>
    <w:rsid w:val="00093F3C"/>
    <w:rsid w:val="00094585"/>
    <w:rsid w:val="00094F41"/>
    <w:rsid w:val="000955F5"/>
    <w:rsid w:val="00095E16"/>
    <w:rsid w:val="00096C34"/>
    <w:rsid w:val="00097488"/>
    <w:rsid w:val="0009768E"/>
    <w:rsid w:val="000A022F"/>
    <w:rsid w:val="000A1768"/>
    <w:rsid w:val="000A2622"/>
    <w:rsid w:val="000A2ACA"/>
    <w:rsid w:val="000A2B8F"/>
    <w:rsid w:val="000A305C"/>
    <w:rsid w:val="000A322A"/>
    <w:rsid w:val="000A39E5"/>
    <w:rsid w:val="000A3D90"/>
    <w:rsid w:val="000A4BF1"/>
    <w:rsid w:val="000A4F23"/>
    <w:rsid w:val="000A5809"/>
    <w:rsid w:val="000A5F85"/>
    <w:rsid w:val="000A60A2"/>
    <w:rsid w:val="000A645B"/>
    <w:rsid w:val="000A6777"/>
    <w:rsid w:val="000A6D9E"/>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765"/>
    <w:rsid w:val="000B3DF1"/>
    <w:rsid w:val="000B42A4"/>
    <w:rsid w:val="000B49BB"/>
    <w:rsid w:val="000B4CDD"/>
    <w:rsid w:val="000B5A21"/>
    <w:rsid w:val="000B5C0A"/>
    <w:rsid w:val="000B626F"/>
    <w:rsid w:val="000B65F3"/>
    <w:rsid w:val="000B693E"/>
    <w:rsid w:val="000B6EFF"/>
    <w:rsid w:val="000B722B"/>
    <w:rsid w:val="000B7556"/>
    <w:rsid w:val="000C01E7"/>
    <w:rsid w:val="000C11FD"/>
    <w:rsid w:val="000C1D39"/>
    <w:rsid w:val="000C1D60"/>
    <w:rsid w:val="000C206E"/>
    <w:rsid w:val="000C2F71"/>
    <w:rsid w:val="000C3041"/>
    <w:rsid w:val="000C3651"/>
    <w:rsid w:val="000C3B6B"/>
    <w:rsid w:val="000C3ED9"/>
    <w:rsid w:val="000C4409"/>
    <w:rsid w:val="000C4506"/>
    <w:rsid w:val="000C54FC"/>
    <w:rsid w:val="000C5813"/>
    <w:rsid w:val="000C5F12"/>
    <w:rsid w:val="000C6230"/>
    <w:rsid w:val="000C6646"/>
    <w:rsid w:val="000C67C4"/>
    <w:rsid w:val="000C6C10"/>
    <w:rsid w:val="000C6C2D"/>
    <w:rsid w:val="000C6FDC"/>
    <w:rsid w:val="000C7A03"/>
    <w:rsid w:val="000D010B"/>
    <w:rsid w:val="000D0495"/>
    <w:rsid w:val="000D0D62"/>
    <w:rsid w:val="000D0E79"/>
    <w:rsid w:val="000D0E99"/>
    <w:rsid w:val="000D0F60"/>
    <w:rsid w:val="000D1807"/>
    <w:rsid w:val="000D191F"/>
    <w:rsid w:val="000D19C3"/>
    <w:rsid w:val="000D325D"/>
    <w:rsid w:val="000D3A5D"/>
    <w:rsid w:val="000D3AA9"/>
    <w:rsid w:val="000D3C05"/>
    <w:rsid w:val="000D3DF8"/>
    <w:rsid w:val="000D468C"/>
    <w:rsid w:val="000D471F"/>
    <w:rsid w:val="000D4AC9"/>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1D"/>
    <w:rsid w:val="000F12C9"/>
    <w:rsid w:val="000F1477"/>
    <w:rsid w:val="000F1BE5"/>
    <w:rsid w:val="000F25F5"/>
    <w:rsid w:val="000F2840"/>
    <w:rsid w:val="000F36E1"/>
    <w:rsid w:val="000F3CC1"/>
    <w:rsid w:val="000F3CED"/>
    <w:rsid w:val="000F3F0B"/>
    <w:rsid w:val="000F3FA1"/>
    <w:rsid w:val="000F424E"/>
    <w:rsid w:val="000F426B"/>
    <w:rsid w:val="000F44DA"/>
    <w:rsid w:val="000F46B7"/>
    <w:rsid w:val="000F475E"/>
    <w:rsid w:val="000F4B72"/>
    <w:rsid w:val="000F4C70"/>
    <w:rsid w:val="000F5637"/>
    <w:rsid w:val="000F57A5"/>
    <w:rsid w:val="000F65F0"/>
    <w:rsid w:val="000F72B0"/>
    <w:rsid w:val="000F74AB"/>
    <w:rsid w:val="000F76DC"/>
    <w:rsid w:val="00101070"/>
    <w:rsid w:val="001014FC"/>
    <w:rsid w:val="00101A27"/>
    <w:rsid w:val="00101E8C"/>
    <w:rsid w:val="0010211D"/>
    <w:rsid w:val="001023E5"/>
    <w:rsid w:val="00102635"/>
    <w:rsid w:val="00102ED6"/>
    <w:rsid w:val="00102F45"/>
    <w:rsid w:val="00102F78"/>
    <w:rsid w:val="001032B0"/>
    <w:rsid w:val="001035AB"/>
    <w:rsid w:val="00103B43"/>
    <w:rsid w:val="00103E6B"/>
    <w:rsid w:val="00104016"/>
    <w:rsid w:val="00104DFB"/>
    <w:rsid w:val="001058C3"/>
    <w:rsid w:val="00105BB2"/>
    <w:rsid w:val="00105E6E"/>
    <w:rsid w:val="00105E86"/>
    <w:rsid w:val="001068C7"/>
    <w:rsid w:val="00106A45"/>
    <w:rsid w:val="00106C77"/>
    <w:rsid w:val="00107011"/>
    <w:rsid w:val="00107696"/>
    <w:rsid w:val="001076E7"/>
    <w:rsid w:val="00107F75"/>
    <w:rsid w:val="001101A3"/>
    <w:rsid w:val="001105C2"/>
    <w:rsid w:val="00110663"/>
    <w:rsid w:val="0011085F"/>
    <w:rsid w:val="00110C2C"/>
    <w:rsid w:val="001111C1"/>
    <w:rsid w:val="001113D6"/>
    <w:rsid w:val="001114BC"/>
    <w:rsid w:val="0011198E"/>
    <w:rsid w:val="001119A3"/>
    <w:rsid w:val="00111A1D"/>
    <w:rsid w:val="00111E39"/>
    <w:rsid w:val="00112821"/>
    <w:rsid w:val="001128E8"/>
    <w:rsid w:val="00112913"/>
    <w:rsid w:val="00112CF0"/>
    <w:rsid w:val="001131B9"/>
    <w:rsid w:val="00113402"/>
    <w:rsid w:val="0011346B"/>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2EF0"/>
    <w:rsid w:val="00123232"/>
    <w:rsid w:val="00123569"/>
    <w:rsid w:val="00123FCC"/>
    <w:rsid w:val="00124028"/>
    <w:rsid w:val="00124242"/>
    <w:rsid w:val="00124387"/>
    <w:rsid w:val="00124AEF"/>
    <w:rsid w:val="00124E86"/>
    <w:rsid w:val="001251EC"/>
    <w:rsid w:val="0012532A"/>
    <w:rsid w:val="00125687"/>
    <w:rsid w:val="00125A02"/>
    <w:rsid w:val="00126143"/>
    <w:rsid w:val="001261A4"/>
    <w:rsid w:val="00126382"/>
    <w:rsid w:val="00126EEC"/>
    <w:rsid w:val="00127766"/>
    <w:rsid w:val="00127BD1"/>
    <w:rsid w:val="00127C8C"/>
    <w:rsid w:val="00127CCC"/>
    <w:rsid w:val="001300F9"/>
    <w:rsid w:val="00130591"/>
    <w:rsid w:val="00130987"/>
    <w:rsid w:val="00130E69"/>
    <w:rsid w:val="001310F2"/>
    <w:rsid w:val="001311FA"/>
    <w:rsid w:val="00131899"/>
    <w:rsid w:val="00131E32"/>
    <w:rsid w:val="00132824"/>
    <w:rsid w:val="00132FD5"/>
    <w:rsid w:val="0013329A"/>
    <w:rsid w:val="001336F5"/>
    <w:rsid w:val="00133E47"/>
    <w:rsid w:val="00133F19"/>
    <w:rsid w:val="00133FAE"/>
    <w:rsid w:val="0013456D"/>
    <w:rsid w:val="00135BFD"/>
    <w:rsid w:val="0013638A"/>
    <w:rsid w:val="001369B7"/>
    <w:rsid w:val="001369F8"/>
    <w:rsid w:val="00136B35"/>
    <w:rsid w:val="001378A4"/>
    <w:rsid w:val="00137972"/>
    <w:rsid w:val="001401CE"/>
    <w:rsid w:val="00140BAA"/>
    <w:rsid w:val="0014115D"/>
    <w:rsid w:val="00141D01"/>
    <w:rsid w:val="00141D67"/>
    <w:rsid w:val="00142389"/>
    <w:rsid w:val="0014292D"/>
    <w:rsid w:val="00142993"/>
    <w:rsid w:val="00142A30"/>
    <w:rsid w:val="0014335C"/>
    <w:rsid w:val="001434E4"/>
    <w:rsid w:val="00143586"/>
    <w:rsid w:val="00143F42"/>
    <w:rsid w:val="00144524"/>
    <w:rsid w:val="00144954"/>
    <w:rsid w:val="00145567"/>
    <w:rsid w:val="0014602E"/>
    <w:rsid w:val="0014722A"/>
    <w:rsid w:val="001473AE"/>
    <w:rsid w:val="00150F10"/>
    <w:rsid w:val="001513A6"/>
    <w:rsid w:val="001513C7"/>
    <w:rsid w:val="00151AF9"/>
    <w:rsid w:val="00151C96"/>
    <w:rsid w:val="00151F72"/>
    <w:rsid w:val="0015236F"/>
    <w:rsid w:val="00152AD6"/>
    <w:rsid w:val="00152FC8"/>
    <w:rsid w:val="00153784"/>
    <w:rsid w:val="00153BDA"/>
    <w:rsid w:val="00154213"/>
    <w:rsid w:val="00154A67"/>
    <w:rsid w:val="00154D23"/>
    <w:rsid w:val="001552C0"/>
    <w:rsid w:val="00155A67"/>
    <w:rsid w:val="00155EC3"/>
    <w:rsid w:val="001562DA"/>
    <w:rsid w:val="00156D4D"/>
    <w:rsid w:val="00156EA8"/>
    <w:rsid w:val="00160BF4"/>
    <w:rsid w:val="00160FEB"/>
    <w:rsid w:val="0016140C"/>
    <w:rsid w:val="00161D7D"/>
    <w:rsid w:val="00161FB9"/>
    <w:rsid w:val="00162042"/>
    <w:rsid w:val="00162135"/>
    <w:rsid w:val="00162318"/>
    <w:rsid w:val="00162449"/>
    <w:rsid w:val="00162857"/>
    <w:rsid w:val="0016318D"/>
    <w:rsid w:val="001639D0"/>
    <w:rsid w:val="00164160"/>
    <w:rsid w:val="00164817"/>
    <w:rsid w:val="00164C98"/>
    <w:rsid w:val="00164CA9"/>
    <w:rsid w:val="001651FA"/>
    <w:rsid w:val="00165992"/>
    <w:rsid w:val="001659D6"/>
    <w:rsid w:val="00166DA1"/>
    <w:rsid w:val="00167069"/>
    <w:rsid w:val="00167D1B"/>
    <w:rsid w:val="00170755"/>
    <w:rsid w:val="001714EB"/>
    <w:rsid w:val="00171DF1"/>
    <w:rsid w:val="001723ED"/>
    <w:rsid w:val="001724E1"/>
    <w:rsid w:val="00172709"/>
    <w:rsid w:val="00172982"/>
    <w:rsid w:val="001729A0"/>
    <w:rsid w:val="001729A7"/>
    <w:rsid w:val="0017305D"/>
    <w:rsid w:val="001738EF"/>
    <w:rsid w:val="00173D60"/>
    <w:rsid w:val="001741B4"/>
    <w:rsid w:val="00174545"/>
    <w:rsid w:val="00174971"/>
    <w:rsid w:val="00174AA5"/>
    <w:rsid w:val="00174F49"/>
    <w:rsid w:val="0017510C"/>
    <w:rsid w:val="00175201"/>
    <w:rsid w:val="00175259"/>
    <w:rsid w:val="001757CC"/>
    <w:rsid w:val="00176672"/>
    <w:rsid w:val="0017762E"/>
    <w:rsid w:val="001776CE"/>
    <w:rsid w:val="00177C66"/>
    <w:rsid w:val="00177CAF"/>
    <w:rsid w:val="0018019C"/>
    <w:rsid w:val="001801EE"/>
    <w:rsid w:val="00180BAF"/>
    <w:rsid w:val="0018136D"/>
    <w:rsid w:val="00181AD2"/>
    <w:rsid w:val="00181AE2"/>
    <w:rsid w:val="00182851"/>
    <w:rsid w:val="00182A71"/>
    <w:rsid w:val="00182B0C"/>
    <w:rsid w:val="0018334E"/>
    <w:rsid w:val="00183538"/>
    <w:rsid w:val="00183A05"/>
    <w:rsid w:val="00183C6F"/>
    <w:rsid w:val="00183EBC"/>
    <w:rsid w:val="00184334"/>
    <w:rsid w:val="00184594"/>
    <w:rsid w:val="0018462A"/>
    <w:rsid w:val="0018464B"/>
    <w:rsid w:val="001846AA"/>
    <w:rsid w:val="0018472F"/>
    <w:rsid w:val="001848D6"/>
    <w:rsid w:val="00184BF7"/>
    <w:rsid w:val="00184F83"/>
    <w:rsid w:val="00185A07"/>
    <w:rsid w:val="00186F2F"/>
    <w:rsid w:val="00190A3F"/>
    <w:rsid w:val="00190D35"/>
    <w:rsid w:val="00191466"/>
    <w:rsid w:val="001918BC"/>
    <w:rsid w:val="00192184"/>
    <w:rsid w:val="001928A7"/>
    <w:rsid w:val="00192C5C"/>
    <w:rsid w:val="00193121"/>
    <w:rsid w:val="00193670"/>
    <w:rsid w:val="00194EA5"/>
    <w:rsid w:val="00195206"/>
    <w:rsid w:val="00195420"/>
    <w:rsid w:val="0019550D"/>
    <w:rsid w:val="001956DF"/>
    <w:rsid w:val="00195893"/>
    <w:rsid w:val="001962E6"/>
    <w:rsid w:val="001964B0"/>
    <w:rsid w:val="001965E4"/>
    <w:rsid w:val="00196660"/>
    <w:rsid w:val="0019689E"/>
    <w:rsid w:val="00196BEA"/>
    <w:rsid w:val="001971D8"/>
    <w:rsid w:val="001977B1"/>
    <w:rsid w:val="001A011D"/>
    <w:rsid w:val="001A040E"/>
    <w:rsid w:val="001A055D"/>
    <w:rsid w:val="001A060A"/>
    <w:rsid w:val="001A062B"/>
    <w:rsid w:val="001A0EDD"/>
    <w:rsid w:val="001A1533"/>
    <w:rsid w:val="001A1591"/>
    <w:rsid w:val="001A16B5"/>
    <w:rsid w:val="001A1BF0"/>
    <w:rsid w:val="001A1C50"/>
    <w:rsid w:val="001A1E29"/>
    <w:rsid w:val="001A1EAC"/>
    <w:rsid w:val="001A2237"/>
    <w:rsid w:val="001A30C3"/>
    <w:rsid w:val="001A32D9"/>
    <w:rsid w:val="001A3485"/>
    <w:rsid w:val="001A35C5"/>
    <w:rsid w:val="001A3E86"/>
    <w:rsid w:val="001A4167"/>
    <w:rsid w:val="001A49AE"/>
    <w:rsid w:val="001A4E65"/>
    <w:rsid w:val="001A5102"/>
    <w:rsid w:val="001A51B0"/>
    <w:rsid w:val="001A5FED"/>
    <w:rsid w:val="001A6549"/>
    <w:rsid w:val="001A6A2F"/>
    <w:rsid w:val="001A6B34"/>
    <w:rsid w:val="001A7B00"/>
    <w:rsid w:val="001B0233"/>
    <w:rsid w:val="001B0779"/>
    <w:rsid w:val="001B0C06"/>
    <w:rsid w:val="001B1196"/>
    <w:rsid w:val="001B1BA8"/>
    <w:rsid w:val="001B1C62"/>
    <w:rsid w:val="001B1D7C"/>
    <w:rsid w:val="001B204F"/>
    <w:rsid w:val="001B2F9E"/>
    <w:rsid w:val="001B2FAF"/>
    <w:rsid w:val="001B34A3"/>
    <w:rsid w:val="001B4DEF"/>
    <w:rsid w:val="001B4E7C"/>
    <w:rsid w:val="001B5171"/>
    <w:rsid w:val="001B590A"/>
    <w:rsid w:val="001B5A4B"/>
    <w:rsid w:val="001B5B0E"/>
    <w:rsid w:val="001B5CC3"/>
    <w:rsid w:val="001B69E5"/>
    <w:rsid w:val="001B6D3E"/>
    <w:rsid w:val="001B72B5"/>
    <w:rsid w:val="001B7936"/>
    <w:rsid w:val="001B7F17"/>
    <w:rsid w:val="001C0598"/>
    <w:rsid w:val="001C141A"/>
    <w:rsid w:val="001C2965"/>
    <w:rsid w:val="001C2AA4"/>
    <w:rsid w:val="001C2ECB"/>
    <w:rsid w:val="001C3425"/>
    <w:rsid w:val="001C3955"/>
    <w:rsid w:val="001C3CE0"/>
    <w:rsid w:val="001C4AB1"/>
    <w:rsid w:val="001C51F2"/>
    <w:rsid w:val="001C56BD"/>
    <w:rsid w:val="001C5FBC"/>
    <w:rsid w:val="001C6346"/>
    <w:rsid w:val="001C6482"/>
    <w:rsid w:val="001C6B18"/>
    <w:rsid w:val="001C6CA7"/>
    <w:rsid w:val="001C7102"/>
    <w:rsid w:val="001C76BB"/>
    <w:rsid w:val="001C7805"/>
    <w:rsid w:val="001C7D75"/>
    <w:rsid w:val="001C7D7F"/>
    <w:rsid w:val="001C7E7A"/>
    <w:rsid w:val="001D048C"/>
    <w:rsid w:val="001D055B"/>
    <w:rsid w:val="001D07F9"/>
    <w:rsid w:val="001D09E3"/>
    <w:rsid w:val="001D0D36"/>
    <w:rsid w:val="001D14A6"/>
    <w:rsid w:val="001D162F"/>
    <w:rsid w:val="001D1EBB"/>
    <w:rsid w:val="001D23AA"/>
    <w:rsid w:val="001D243D"/>
    <w:rsid w:val="001D26E7"/>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7A"/>
    <w:rsid w:val="001D6727"/>
    <w:rsid w:val="001D6959"/>
    <w:rsid w:val="001D7345"/>
    <w:rsid w:val="001D74D4"/>
    <w:rsid w:val="001D77CA"/>
    <w:rsid w:val="001D7BBC"/>
    <w:rsid w:val="001D7C5C"/>
    <w:rsid w:val="001D7E01"/>
    <w:rsid w:val="001D7ED4"/>
    <w:rsid w:val="001D7FA1"/>
    <w:rsid w:val="001E17B0"/>
    <w:rsid w:val="001E18F6"/>
    <w:rsid w:val="001E2681"/>
    <w:rsid w:val="001E2B61"/>
    <w:rsid w:val="001E38BC"/>
    <w:rsid w:val="001E45DA"/>
    <w:rsid w:val="001E48CE"/>
    <w:rsid w:val="001E4EDA"/>
    <w:rsid w:val="001E5149"/>
    <w:rsid w:val="001E64A6"/>
    <w:rsid w:val="001E66DD"/>
    <w:rsid w:val="001E67FF"/>
    <w:rsid w:val="001E7053"/>
    <w:rsid w:val="001E7213"/>
    <w:rsid w:val="001E7401"/>
    <w:rsid w:val="001E7493"/>
    <w:rsid w:val="001E7B26"/>
    <w:rsid w:val="001F0420"/>
    <w:rsid w:val="001F0E79"/>
    <w:rsid w:val="001F18F4"/>
    <w:rsid w:val="001F2286"/>
    <w:rsid w:val="001F3012"/>
    <w:rsid w:val="001F3101"/>
    <w:rsid w:val="001F3698"/>
    <w:rsid w:val="001F3F8B"/>
    <w:rsid w:val="001F4380"/>
    <w:rsid w:val="001F4ED2"/>
    <w:rsid w:val="001F54EE"/>
    <w:rsid w:val="001F54FF"/>
    <w:rsid w:val="001F5CF6"/>
    <w:rsid w:val="001F5D57"/>
    <w:rsid w:val="001F6926"/>
    <w:rsid w:val="001F6993"/>
    <w:rsid w:val="001F6FC6"/>
    <w:rsid w:val="001F7512"/>
    <w:rsid w:val="001F75AB"/>
    <w:rsid w:val="001F7654"/>
    <w:rsid w:val="001F77F8"/>
    <w:rsid w:val="00200DD2"/>
    <w:rsid w:val="002021DD"/>
    <w:rsid w:val="002023A4"/>
    <w:rsid w:val="0020287F"/>
    <w:rsid w:val="00202C18"/>
    <w:rsid w:val="00202D4E"/>
    <w:rsid w:val="0020321C"/>
    <w:rsid w:val="002033FE"/>
    <w:rsid w:val="0020347F"/>
    <w:rsid w:val="002038B4"/>
    <w:rsid w:val="0020426D"/>
    <w:rsid w:val="00205230"/>
    <w:rsid w:val="00205636"/>
    <w:rsid w:val="00205724"/>
    <w:rsid w:val="002059CA"/>
    <w:rsid w:val="00205B63"/>
    <w:rsid w:val="002064AB"/>
    <w:rsid w:val="00206858"/>
    <w:rsid w:val="00206B9C"/>
    <w:rsid w:val="00207024"/>
    <w:rsid w:val="00207BEE"/>
    <w:rsid w:val="00210168"/>
    <w:rsid w:val="002101E0"/>
    <w:rsid w:val="00210A7E"/>
    <w:rsid w:val="00210D93"/>
    <w:rsid w:val="00210F8A"/>
    <w:rsid w:val="0021138B"/>
    <w:rsid w:val="002113A4"/>
    <w:rsid w:val="002114E3"/>
    <w:rsid w:val="00211637"/>
    <w:rsid w:val="00211A54"/>
    <w:rsid w:val="00211BF6"/>
    <w:rsid w:val="002121C8"/>
    <w:rsid w:val="002122B3"/>
    <w:rsid w:val="00212D9C"/>
    <w:rsid w:val="00212F3D"/>
    <w:rsid w:val="00214484"/>
    <w:rsid w:val="002153BE"/>
    <w:rsid w:val="00215470"/>
    <w:rsid w:val="00215A32"/>
    <w:rsid w:val="00215ADA"/>
    <w:rsid w:val="00215E31"/>
    <w:rsid w:val="0021624F"/>
    <w:rsid w:val="0021698A"/>
    <w:rsid w:val="002173E4"/>
    <w:rsid w:val="0022016E"/>
    <w:rsid w:val="00220A6D"/>
    <w:rsid w:val="00220D32"/>
    <w:rsid w:val="00220FD6"/>
    <w:rsid w:val="002214C5"/>
    <w:rsid w:val="0022162A"/>
    <w:rsid w:val="00222D87"/>
    <w:rsid w:val="00222E1F"/>
    <w:rsid w:val="00222F53"/>
    <w:rsid w:val="00224211"/>
    <w:rsid w:val="0022478F"/>
    <w:rsid w:val="0022526F"/>
    <w:rsid w:val="00225B6E"/>
    <w:rsid w:val="00225C07"/>
    <w:rsid w:val="00226915"/>
    <w:rsid w:val="002273F4"/>
    <w:rsid w:val="002275F6"/>
    <w:rsid w:val="00227778"/>
    <w:rsid w:val="0022786E"/>
    <w:rsid w:val="0022796C"/>
    <w:rsid w:val="00227D0F"/>
    <w:rsid w:val="002301F6"/>
    <w:rsid w:val="00230351"/>
    <w:rsid w:val="0023069C"/>
    <w:rsid w:val="00230EC5"/>
    <w:rsid w:val="002313AD"/>
    <w:rsid w:val="002320CD"/>
    <w:rsid w:val="00232524"/>
    <w:rsid w:val="00232C7A"/>
    <w:rsid w:val="00232E6D"/>
    <w:rsid w:val="0023325C"/>
    <w:rsid w:val="00233AF1"/>
    <w:rsid w:val="00233D02"/>
    <w:rsid w:val="00234645"/>
    <w:rsid w:val="002348FB"/>
    <w:rsid w:val="00234BF3"/>
    <w:rsid w:val="00234DE1"/>
    <w:rsid w:val="0023589E"/>
    <w:rsid w:val="00236007"/>
    <w:rsid w:val="00236A44"/>
    <w:rsid w:val="00236D87"/>
    <w:rsid w:val="00236DAA"/>
    <w:rsid w:val="00237AAD"/>
    <w:rsid w:val="00237ACD"/>
    <w:rsid w:val="0024022C"/>
    <w:rsid w:val="00240367"/>
    <w:rsid w:val="00240450"/>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9CA"/>
    <w:rsid w:val="00244AE1"/>
    <w:rsid w:val="00244C39"/>
    <w:rsid w:val="00245238"/>
    <w:rsid w:val="002456F9"/>
    <w:rsid w:val="00246301"/>
    <w:rsid w:val="00246752"/>
    <w:rsid w:val="00246833"/>
    <w:rsid w:val="002469E6"/>
    <w:rsid w:val="00246AB6"/>
    <w:rsid w:val="00247024"/>
    <w:rsid w:val="002471CC"/>
    <w:rsid w:val="00247219"/>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4FD3"/>
    <w:rsid w:val="00254FE7"/>
    <w:rsid w:val="002550EB"/>
    <w:rsid w:val="002558C3"/>
    <w:rsid w:val="00255C96"/>
    <w:rsid w:val="00256385"/>
    <w:rsid w:val="00256633"/>
    <w:rsid w:val="00256A3F"/>
    <w:rsid w:val="00256DBD"/>
    <w:rsid w:val="0025702F"/>
    <w:rsid w:val="00257307"/>
    <w:rsid w:val="00257533"/>
    <w:rsid w:val="002578AE"/>
    <w:rsid w:val="002605FC"/>
    <w:rsid w:val="002608BD"/>
    <w:rsid w:val="00261E94"/>
    <w:rsid w:val="00262872"/>
    <w:rsid w:val="00262F52"/>
    <w:rsid w:val="00263A16"/>
    <w:rsid w:val="00263CB1"/>
    <w:rsid w:val="00264124"/>
    <w:rsid w:val="00264232"/>
    <w:rsid w:val="002644AC"/>
    <w:rsid w:val="002648FD"/>
    <w:rsid w:val="00264A0B"/>
    <w:rsid w:val="00264B39"/>
    <w:rsid w:val="00265127"/>
    <w:rsid w:val="00265579"/>
    <w:rsid w:val="0026596A"/>
    <w:rsid w:val="00265C35"/>
    <w:rsid w:val="002662A6"/>
    <w:rsid w:val="00266700"/>
    <w:rsid w:val="00266BE7"/>
    <w:rsid w:val="00266DC7"/>
    <w:rsid w:val="00270385"/>
    <w:rsid w:val="0027095D"/>
    <w:rsid w:val="00270EBB"/>
    <w:rsid w:val="00271287"/>
    <w:rsid w:val="0027154B"/>
    <w:rsid w:val="00271BD5"/>
    <w:rsid w:val="00271F67"/>
    <w:rsid w:val="002720D3"/>
    <w:rsid w:val="00272DE3"/>
    <w:rsid w:val="00272F0C"/>
    <w:rsid w:val="00272F97"/>
    <w:rsid w:val="0027325C"/>
    <w:rsid w:val="002732D1"/>
    <w:rsid w:val="00273375"/>
    <w:rsid w:val="0027371B"/>
    <w:rsid w:val="00273F25"/>
    <w:rsid w:val="00273FE4"/>
    <w:rsid w:val="0027435D"/>
    <w:rsid w:val="00274B08"/>
    <w:rsid w:val="0027522C"/>
    <w:rsid w:val="00275E2E"/>
    <w:rsid w:val="00276470"/>
    <w:rsid w:val="0027665F"/>
    <w:rsid w:val="002766B6"/>
    <w:rsid w:val="0027689E"/>
    <w:rsid w:val="00277925"/>
    <w:rsid w:val="0028002C"/>
    <w:rsid w:val="0028014B"/>
    <w:rsid w:val="002801AB"/>
    <w:rsid w:val="0028060D"/>
    <w:rsid w:val="002812D2"/>
    <w:rsid w:val="002816B5"/>
    <w:rsid w:val="00281D5B"/>
    <w:rsid w:val="0028219C"/>
    <w:rsid w:val="002822B2"/>
    <w:rsid w:val="00283311"/>
    <w:rsid w:val="002839DD"/>
    <w:rsid w:val="00283E7C"/>
    <w:rsid w:val="002840A7"/>
    <w:rsid w:val="00284866"/>
    <w:rsid w:val="002855C1"/>
    <w:rsid w:val="00285ACA"/>
    <w:rsid w:val="00285CBD"/>
    <w:rsid w:val="002860C3"/>
    <w:rsid w:val="002862F6"/>
    <w:rsid w:val="0028660B"/>
    <w:rsid w:val="00287003"/>
    <w:rsid w:val="00287251"/>
    <w:rsid w:val="002874FF"/>
    <w:rsid w:val="00287B17"/>
    <w:rsid w:val="00287B53"/>
    <w:rsid w:val="00287D0D"/>
    <w:rsid w:val="00290284"/>
    <w:rsid w:val="0029086C"/>
    <w:rsid w:val="002909CB"/>
    <w:rsid w:val="00290A3C"/>
    <w:rsid w:val="00290B2C"/>
    <w:rsid w:val="0029104B"/>
    <w:rsid w:val="002914CE"/>
    <w:rsid w:val="00291BCF"/>
    <w:rsid w:val="00291F20"/>
    <w:rsid w:val="00292881"/>
    <w:rsid w:val="002929EE"/>
    <w:rsid w:val="00292BA2"/>
    <w:rsid w:val="00293089"/>
    <w:rsid w:val="002930C7"/>
    <w:rsid w:val="0029351C"/>
    <w:rsid w:val="002935F9"/>
    <w:rsid w:val="0029389E"/>
    <w:rsid w:val="00293B8A"/>
    <w:rsid w:val="00293DF6"/>
    <w:rsid w:val="00294383"/>
    <w:rsid w:val="00294BAD"/>
    <w:rsid w:val="00294BB4"/>
    <w:rsid w:val="00295095"/>
    <w:rsid w:val="00295EDF"/>
    <w:rsid w:val="00296390"/>
    <w:rsid w:val="0029678C"/>
    <w:rsid w:val="00296A8A"/>
    <w:rsid w:val="00296D8E"/>
    <w:rsid w:val="00296E6F"/>
    <w:rsid w:val="00297286"/>
    <w:rsid w:val="00297626"/>
    <w:rsid w:val="00297749"/>
    <w:rsid w:val="00297847"/>
    <w:rsid w:val="002A0319"/>
    <w:rsid w:val="002A04BD"/>
    <w:rsid w:val="002A105B"/>
    <w:rsid w:val="002A1585"/>
    <w:rsid w:val="002A19B1"/>
    <w:rsid w:val="002A1BC4"/>
    <w:rsid w:val="002A23B2"/>
    <w:rsid w:val="002A2512"/>
    <w:rsid w:val="002A2C60"/>
    <w:rsid w:val="002A388B"/>
    <w:rsid w:val="002A3E42"/>
    <w:rsid w:val="002A43B9"/>
    <w:rsid w:val="002A475A"/>
    <w:rsid w:val="002A49D0"/>
    <w:rsid w:val="002A5352"/>
    <w:rsid w:val="002A60B0"/>
    <w:rsid w:val="002A6255"/>
    <w:rsid w:val="002A7892"/>
    <w:rsid w:val="002B0757"/>
    <w:rsid w:val="002B0C4E"/>
    <w:rsid w:val="002B0EDF"/>
    <w:rsid w:val="002B2672"/>
    <w:rsid w:val="002B2F75"/>
    <w:rsid w:val="002B3DEA"/>
    <w:rsid w:val="002B42BB"/>
    <w:rsid w:val="002B4758"/>
    <w:rsid w:val="002B4E4B"/>
    <w:rsid w:val="002B542C"/>
    <w:rsid w:val="002B56E2"/>
    <w:rsid w:val="002B5F3E"/>
    <w:rsid w:val="002B5FE5"/>
    <w:rsid w:val="002B604D"/>
    <w:rsid w:val="002B6431"/>
    <w:rsid w:val="002B78FC"/>
    <w:rsid w:val="002B7988"/>
    <w:rsid w:val="002C0636"/>
    <w:rsid w:val="002C07F2"/>
    <w:rsid w:val="002C08DD"/>
    <w:rsid w:val="002C0C10"/>
    <w:rsid w:val="002C0EF1"/>
    <w:rsid w:val="002C1E54"/>
    <w:rsid w:val="002C1FD0"/>
    <w:rsid w:val="002C211F"/>
    <w:rsid w:val="002C223F"/>
    <w:rsid w:val="002C2245"/>
    <w:rsid w:val="002C2255"/>
    <w:rsid w:val="002C2D05"/>
    <w:rsid w:val="002C2D9D"/>
    <w:rsid w:val="002C31A1"/>
    <w:rsid w:val="002C3626"/>
    <w:rsid w:val="002C398D"/>
    <w:rsid w:val="002C3A94"/>
    <w:rsid w:val="002C3B07"/>
    <w:rsid w:val="002C3C1E"/>
    <w:rsid w:val="002C3C2F"/>
    <w:rsid w:val="002C4C31"/>
    <w:rsid w:val="002C4D5C"/>
    <w:rsid w:val="002C55E2"/>
    <w:rsid w:val="002C5E3E"/>
    <w:rsid w:val="002C65A8"/>
    <w:rsid w:val="002C6DC5"/>
    <w:rsid w:val="002D0ED7"/>
    <w:rsid w:val="002D1A13"/>
    <w:rsid w:val="002D2C69"/>
    <w:rsid w:val="002D2F5A"/>
    <w:rsid w:val="002D34B8"/>
    <w:rsid w:val="002D38A1"/>
    <w:rsid w:val="002D3B3B"/>
    <w:rsid w:val="002D4459"/>
    <w:rsid w:val="002D44CF"/>
    <w:rsid w:val="002D4DA9"/>
    <w:rsid w:val="002D515C"/>
    <w:rsid w:val="002D52AE"/>
    <w:rsid w:val="002D541C"/>
    <w:rsid w:val="002D557B"/>
    <w:rsid w:val="002D59C3"/>
    <w:rsid w:val="002D61A3"/>
    <w:rsid w:val="002D6338"/>
    <w:rsid w:val="002D64C5"/>
    <w:rsid w:val="002D6C1F"/>
    <w:rsid w:val="002D6CE5"/>
    <w:rsid w:val="002D6E72"/>
    <w:rsid w:val="002D78A7"/>
    <w:rsid w:val="002D7C79"/>
    <w:rsid w:val="002E023D"/>
    <w:rsid w:val="002E08C4"/>
    <w:rsid w:val="002E0984"/>
    <w:rsid w:val="002E1248"/>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FB3"/>
    <w:rsid w:val="002F117C"/>
    <w:rsid w:val="002F14B5"/>
    <w:rsid w:val="002F16DF"/>
    <w:rsid w:val="002F1811"/>
    <w:rsid w:val="002F1C58"/>
    <w:rsid w:val="002F24BE"/>
    <w:rsid w:val="002F4578"/>
    <w:rsid w:val="002F568A"/>
    <w:rsid w:val="002F5891"/>
    <w:rsid w:val="002F5C62"/>
    <w:rsid w:val="002F5DA5"/>
    <w:rsid w:val="002F6F19"/>
    <w:rsid w:val="002F70FD"/>
    <w:rsid w:val="002F7344"/>
    <w:rsid w:val="002F7CF8"/>
    <w:rsid w:val="00301868"/>
    <w:rsid w:val="00302082"/>
    <w:rsid w:val="003027CF"/>
    <w:rsid w:val="00302BE1"/>
    <w:rsid w:val="00302C08"/>
    <w:rsid w:val="00303A9B"/>
    <w:rsid w:val="003042C4"/>
    <w:rsid w:val="00304432"/>
    <w:rsid w:val="003047A5"/>
    <w:rsid w:val="00304BBC"/>
    <w:rsid w:val="003052B6"/>
    <w:rsid w:val="003055F0"/>
    <w:rsid w:val="0030576D"/>
    <w:rsid w:val="00305AEA"/>
    <w:rsid w:val="00306894"/>
    <w:rsid w:val="00306EFC"/>
    <w:rsid w:val="003070BA"/>
    <w:rsid w:val="003076CE"/>
    <w:rsid w:val="0030787F"/>
    <w:rsid w:val="00307924"/>
    <w:rsid w:val="00307987"/>
    <w:rsid w:val="00307C2F"/>
    <w:rsid w:val="0031053B"/>
    <w:rsid w:val="00310A06"/>
    <w:rsid w:val="003110C1"/>
    <w:rsid w:val="00311583"/>
    <w:rsid w:val="003115B1"/>
    <w:rsid w:val="00311665"/>
    <w:rsid w:val="00311BCE"/>
    <w:rsid w:val="00311D65"/>
    <w:rsid w:val="00312A09"/>
    <w:rsid w:val="00312DE9"/>
    <w:rsid w:val="00312E30"/>
    <w:rsid w:val="00313033"/>
    <w:rsid w:val="003133E1"/>
    <w:rsid w:val="00313982"/>
    <w:rsid w:val="003139C3"/>
    <w:rsid w:val="00313B94"/>
    <w:rsid w:val="003145BF"/>
    <w:rsid w:val="00314C2F"/>
    <w:rsid w:val="00314CF5"/>
    <w:rsid w:val="003158A0"/>
    <w:rsid w:val="00315D33"/>
    <w:rsid w:val="003166A6"/>
    <w:rsid w:val="00316DAF"/>
    <w:rsid w:val="00316F48"/>
    <w:rsid w:val="003175D1"/>
    <w:rsid w:val="00317768"/>
    <w:rsid w:val="00317A20"/>
    <w:rsid w:val="00317DED"/>
    <w:rsid w:val="00317E1A"/>
    <w:rsid w:val="0032226C"/>
    <w:rsid w:val="003224CE"/>
    <w:rsid w:val="003225AD"/>
    <w:rsid w:val="0032377E"/>
    <w:rsid w:val="00323F3A"/>
    <w:rsid w:val="00324B5E"/>
    <w:rsid w:val="00324EC3"/>
    <w:rsid w:val="00324EEF"/>
    <w:rsid w:val="003252B1"/>
    <w:rsid w:val="00325FB9"/>
    <w:rsid w:val="0032665E"/>
    <w:rsid w:val="003266A1"/>
    <w:rsid w:val="00326B33"/>
    <w:rsid w:val="00326F3F"/>
    <w:rsid w:val="003279D7"/>
    <w:rsid w:val="00330068"/>
    <w:rsid w:val="003302AE"/>
    <w:rsid w:val="003307B0"/>
    <w:rsid w:val="00330923"/>
    <w:rsid w:val="0033092D"/>
    <w:rsid w:val="00330A1D"/>
    <w:rsid w:val="00330C0B"/>
    <w:rsid w:val="00330F2C"/>
    <w:rsid w:val="00331240"/>
    <w:rsid w:val="00332388"/>
    <w:rsid w:val="00332855"/>
    <w:rsid w:val="00333A86"/>
    <w:rsid w:val="00334394"/>
    <w:rsid w:val="00334865"/>
    <w:rsid w:val="00334C37"/>
    <w:rsid w:val="00334F3D"/>
    <w:rsid w:val="00335510"/>
    <w:rsid w:val="00335800"/>
    <w:rsid w:val="00335B5F"/>
    <w:rsid w:val="00335C8F"/>
    <w:rsid w:val="003363E6"/>
    <w:rsid w:val="00336DF7"/>
    <w:rsid w:val="0033732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594"/>
    <w:rsid w:val="00350C28"/>
    <w:rsid w:val="00351126"/>
    <w:rsid w:val="003513FD"/>
    <w:rsid w:val="00352213"/>
    <w:rsid w:val="003529E1"/>
    <w:rsid w:val="00352AD8"/>
    <w:rsid w:val="00352ED2"/>
    <w:rsid w:val="00352F0E"/>
    <w:rsid w:val="00353DD8"/>
    <w:rsid w:val="003540B3"/>
    <w:rsid w:val="003548BD"/>
    <w:rsid w:val="003552D5"/>
    <w:rsid w:val="0035534D"/>
    <w:rsid w:val="00355B80"/>
    <w:rsid w:val="00357E7A"/>
    <w:rsid w:val="003602C0"/>
    <w:rsid w:val="00360A88"/>
    <w:rsid w:val="00360EB6"/>
    <w:rsid w:val="0036135E"/>
    <w:rsid w:val="003614B4"/>
    <w:rsid w:val="00361AC3"/>
    <w:rsid w:val="00361C03"/>
    <w:rsid w:val="00362391"/>
    <w:rsid w:val="00362529"/>
    <w:rsid w:val="003644F6"/>
    <w:rsid w:val="00364538"/>
    <w:rsid w:val="00364B73"/>
    <w:rsid w:val="00364C9C"/>
    <w:rsid w:val="003653CA"/>
    <w:rsid w:val="00365E2F"/>
    <w:rsid w:val="0036629F"/>
    <w:rsid w:val="003667BD"/>
    <w:rsid w:val="00367B8E"/>
    <w:rsid w:val="00367C2D"/>
    <w:rsid w:val="003702F6"/>
    <w:rsid w:val="00370EEC"/>
    <w:rsid w:val="0037142C"/>
    <w:rsid w:val="003719C9"/>
    <w:rsid w:val="0037217A"/>
    <w:rsid w:val="00372DC8"/>
    <w:rsid w:val="00372ECE"/>
    <w:rsid w:val="00373ACD"/>
    <w:rsid w:val="00374D62"/>
    <w:rsid w:val="00375043"/>
    <w:rsid w:val="00375378"/>
    <w:rsid w:val="003753FA"/>
    <w:rsid w:val="00375646"/>
    <w:rsid w:val="00375DF7"/>
    <w:rsid w:val="00375E0D"/>
    <w:rsid w:val="00375F43"/>
    <w:rsid w:val="00376420"/>
    <w:rsid w:val="00376A4A"/>
    <w:rsid w:val="003772A6"/>
    <w:rsid w:val="003777F8"/>
    <w:rsid w:val="00377A15"/>
    <w:rsid w:val="00377DCD"/>
    <w:rsid w:val="003801B8"/>
    <w:rsid w:val="0038059B"/>
    <w:rsid w:val="0038079E"/>
    <w:rsid w:val="003809EE"/>
    <w:rsid w:val="003810D2"/>
    <w:rsid w:val="003814BD"/>
    <w:rsid w:val="00381C09"/>
    <w:rsid w:val="00381DA9"/>
    <w:rsid w:val="0038212D"/>
    <w:rsid w:val="00382316"/>
    <w:rsid w:val="003826FA"/>
    <w:rsid w:val="00382FFE"/>
    <w:rsid w:val="00383483"/>
    <w:rsid w:val="00383B97"/>
    <w:rsid w:val="00384D9F"/>
    <w:rsid w:val="00384E43"/>
    <w:rsid w:val="00384FB9"/>
    <w:rsid w:val="0038505C"/>
    <w:rsid w:val="00385528"/>
    <w:rsid w:val="003855AB"/>
    <w:rsid w:val="003855B1"/>
    <w:rsid w:val="00385AC2"/>
    <w:rsid w:val="00385DEF"/>
    <w:rsid w:val="003866D7"/>
    <w:rsid w:val="00386847"/>
    <w:rsid w:val="00386BBB"/>
    <w:rsid w:val="00386C5B"/>
    <w:rsid w:val="00387553"/>
    <w:rsid w:val="00387959"/>
    <w:rsid w:val="00387DA9"/>
    <w:rsid w:val="0039048A"/>
    <w:rsid w:val="00390B24"/>
    <w:rsid w:val="00390F18"/>
    <w:rsid w:val="0039142D"/>
    <w:rsid w:val="0039172B"/>
    <w:rsid w:val="00391877"/>
    <w:rsid w:val="00391990"/>
    <w:rsid w:val="00391F97"/>
    <w:rsid w:val="00392733"/>
    <w:rsid w:val="003931E6"/>
    <w:rsid w:val="00394027"/>
    <w:rsid w:val="00394273"/>
    <w:rsid w:val="00394778"/>
    <w:rsid w:val="003948BF"/>
    <w:rsid w:val="003950EF"/>
    <w:rsid w:val="003959A2"/>
    <w:rsid w:val="00395C12"/>
    <w:rsid w:val="00396633"/>
    <w:rsid w:val="0039711C"/>
    <w:rsid w:val="003978FA"/>
    <w:rsid w:val="0039794B"/>
    <w:rsid w:val="003A067D"/>
    <w:rsid w:val="003A155C"/>
    <w:rsid w:val="003A1605"/>
    <w:rsid w:val="003A1732"/>
    <w:rsid w:val="003A1DBA"/>
    <w:rsid w:val="003A21CC"/>
    <w:rsid w:val="003A26C9"/>
    <w:rsid w:val="003A2BC8"/>
    <w:rsid w:val="003A3050"/>
    <w:rsid w:val="003A3308"/>
    <w:rsid w:val="003A465B"/>
    <w:rsid w:val="003A48DF"/>
    <w:rsid w:val="003A4D1B"/>
    <w:rsid w:val="003A5BD8"/>
    <w:rsid w:val="003A65BD"/>
    <w:rsid w:val="003A79E3"/>
    <w:rsid w:val="003B00C2"/>
    <w:rsid w:val="003B0DA3"/>
    <w:rsid w:val="003B1BC1"/>
    <w:rsid w:val="003B1C14"/>
    <w:rsid w:val="003B30D3"/>
    <w:rsid w:val="003B336B"/>
    <w:rsid w:val="003B3CC7"/>
    <w:rsid w:val="003B3CFC"/>
    <w:rsid w:val="003B3F0B"/>
    <w:rsid w:val="003B422F"/>
    <w:rsid w:val="003B56B2"/>
    <w:rsid w:val="003B5769"/>
    <w:rsid w:val="003B5C17"/>
    <w:rsid w:val="003B740C"/>
    <w:rsid w:val="003B79F5"/>
    <w:rsid w:val="003B7C6F"/>
    <w:rsid w:val="003B7F25"/>
    <w:rsid w:val="003C0232"/>
    <w:rsid w:val="003C1710"/>
    <w:rsid w:val="003C215A"/>
    <w:rsid w:val="003C328B"/>
    <w:rsid w:val="003C486A"/>
    <w:rsid w:val="003C4F76"/>
    <w:rsid w:val="003C529E"/>
    <w:rsid w:val="003C5617"/>
    <w:rsid w:val="003C5AF2"/>
    <w:rsid w:val="003C6F98"/>
    <w:rsid w:val="003C797F"/>
    <w:rsid w:val="003C7C92"/>
    <w:rsid w:val="003D0106"/>
    <w:rsid w:val="003D0E6D"/>
    <w:rsid w:val="003D21C3"/>
    <w:rsid w:val="003D2DBA"/>
    <w:rsid w:val="003D340F"/>
    <w:rsid w:val="003D3B84"/>
    <w:rsid w:val="003D3BA8"/>
    <w:rsid w:val="003D4C72"/>
    <w:rsid w:val="003D4D45"/>
    <w:rsid w:val="003D615C"/>
    <w:rsid w:val="003D713C"/>
    <w:rsid w:val="003D736B"/>
    <w:rsid w:val="003E0B2C"/>
    <w:rsid w:val="003E10DA"/>
    <w:rsid w:val="003E1599"/>
    <w:rsid w:val="003E2017"/>
    <w:rsid w:val="003E2748"/>
    <w:rsid w:val="003E2DC8"/>
    <w:rsid w:val="003E2E65"/>
    <w:rsid w:val="003E3160"/>
    <w:rsid w:val="003E32F3"/>
    <w:rsid w:val="003E3649"/>
    <w:rsid w:val="003E366D"/>
    <w:rsid w:val="003E3DD5"/>
    <w:rsid w:val="003E404E"/>
    <w:rsid w:val="003E41AA"/>
    <w:rsid w:val="003E4713"/>
    <w:rsid w:val="003E478D"/>
    <w:rsid w:val="003E4EA1"/>
    <w:rsid w:val="003E54DD"/>
    <w:rsid w:val="003E594D"/>
    <w:rsid w:val="003E6180"/>
    <w:rsid w:val="003E677B"/>
    <w:rsid w:val="003E6FA7"/>
    <w:rsid w:val="003E74DA"/>
    <w:rsid w:val="003E7792"/>
    <w:rsid w:val="003F0005"/>
    <w:rsid w:val="003F06A7"/>
    <w:rsid w:val="003F0A28"/>
    <w:rsid w:val="003F1FF9"/>
    <w:rsid w:val="003F22A4"/>
    <w:rsid w:val="003F2344"/>
    <w:rsid w:val="003F2473"/>
    <w:rsid w:val="003F2878"/>
    <w:rsid w:val="003F2ACE"/>
    <w:rsid w:val="003F30B4"/>
    <w:rsid w:val="003F33F1"/>
    <w:rsid w:val="003F3704"/>
    <w:rsid w:val="003F39D3"/>
    <w:rsid w:val="003F3F2A"/>
    <w:rsid w:val="003F43C9"/>
    <w:rsid w:val="003F4A1D"/>
    <w:rsid w:val="003F4ABB"/>
    <w:rsid w:val="003F4B53"/>
    <w:rsid w:val="003F4FB7"/>
    <w:rsid w:val="003F566C"/>
    <w:rsid w:val="003F57B9"/>
    <w:rsid w:val="003F584C"/>
    <w:rsid w:val="003F6D2B"/>
    <w:rsid w:val="003F7552"/>
    <w:rsid w:val="003F799C"/>
    <w:rsid w:val="003F7BF5"/>
    <w:rsid w:val="00400473"/>
    <w:rsid w:val="00401146"/>
    <w:rsid w:val="004018B1"/>
    <w:rsid w:val="004019F8"/>
    <w:rsid w:val="00401C40"/>
    <w:rsid w:val="0040276B"/>
    <w:rsid w:val="00402817"/>
    <w:rsid w:val="00402823"/>
    <w:rsid w:val="0040387A"/>
    <w:rsid w:val="0040387C"/>
    <w:rsid w:val="00403B1C"/>
    <w:rsid w:val="00404227"/>
    <w:rsid w:val="00404319"/>
    <w:rsid w:val="00404619"/>
    <w:rsid w:val="00404716"/>
    <w:rsid w:val="00404808"/>
    <w:rsid w:val="00404831"/>
    <w:rsid w:val="00404D7D"/>
    <w:rsid w:val="00404EB0"/>
    <w:rsid w:val="00404FC1"/>
    <w:rsid w:val="00405523"/>
    <w:rsid w:val="0040582F"/>
    <w:rsid w:val="00405A0E"/>
    <w:rsid w:val="00405E9C"/>
    <w:rsid w:val="004068E0"/>
    <w:rsid w:val="00406BA6"/>
    <w:rsid w:val="00406CB4"/>
    <w:rsid w:val="0040731A"/>
    <w:rsid w:val="00407669"/>
    <w:rsid w:val="004102C0"/>
    <w:rsid w:val="004109CC"/>
    <w:rsid w:val="004115A9"/>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E0E"/>
    <w:rsid w:val="004175E3"/>
    <w:rsid w:val="00417A80"/>
    <w:rsid w:val="00417B79"/>
    <w:rsid w:val="0042089C"/>
    <w:rsid w:val="0042208B"/>
    <w:rsid w:val="004222E1"/>
    <w:rsid w:val="004223DE"/>
    <w:rsid w:val="00422608"/>
    <w:rsid w:val="00422F8C"/>
    <w:rsid w:val="0042349A"/>
    <w:rsid w:val="00423592"/>
    <w:rsid w:val="004239F4"/>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32"/>
    <w:rsid w:val="00427FDA"/>
    <w:rsid w:val="00430E5B"/>
    <w:rsid w:val="00432930"/>
    <w:rsid w:val="004333E7"/>
    <w:rsid w:val="00433588"/>
    <w:rsid w:val="00433BA8"/>
    <w:rsid w:val="0043403E"/>
    <w:rsid w:val="0043478A"/>
    <w:rsid w:val="00435924"/>
    <w:rsid w:val="00435B30"/>
    <w:rsid w:val="00436628"/>
    <w:rsid w:val="00436F8D"/>
    <w:rsid w:val="0043729F"/>
    <w:rsid w:val="004377D2"/>
    <w:rsid w:val="00437C0F"/>
    <w:rsid w:val="00437C62"/>
    <w:rsid w:val="00437E2A"/>
    <w:rsid w:val="004400E5"/>
    <w:rsid w:val="004424B4"/>
    <w:rsid w:val="00443432"/>
    <w:rsid w:val="004435A8"/>
    <w:rsid w:val="00444163"/>
    <w:rsid w:val="0044469D"/>
    <w:rsid w:val="00444912"/>
    <w:rsid w:val="00444CDB"/>
    <w:rsid w:val="00444D68"/>
    <w:rsid w:val="004450A7"/>
    <w:rsid w:val="00445EE6"/>
    <w:rsid w:val="004466FA"/>
    <w:rsid w:val="00446E18"/>
    <w:rsid w:val="00447033"/>
    <w:rsid w:val="004471B8"/>
    <w:rsid w:val="00447601"/>
    <w:rsid w:val="00447A64"/>
    <w:rsid w:val="00447C39"/>
    <w:rsid w:val="00447D35"/>
    <w:rsid w:val="004503FD"/>
    <w:rsid w:val="00450634"/>
    <w:rsid w:val="004507D9"/>
    <w:rsid w:val="0045123F"/>
    <w:rsid w:val="004514B7"/>
    <w:rsid w:val="004522A3"/>
    <w:rsid w:val="004527D0"/>
    <w:rsid w:val="00452973"/>
    <w:rsid w:val="00453334"/>
    <w:rsid w:val="00453A39"/>
    <w:rsid w:val="00453BA1"/>
    <w:rsid w:val="00453CAC"/>
    <w:rsid w:val="00454456"/>
    <w:rsid w:val="0045540A"/>
    <w:rsid w:val="004557E5"/>
    <w:rsid w:val="00455F96"/>
    <w:rsid w:val="0045667F"/>
    <w:rsid w:val="00456970"/>
    <w:rsid w:val="004571FF"/>
    <w:rsid w:val="00457486"/>
    <w:rsid w:val="00457A1F"/>
    <w:rsid w:val="00457F96"/>
    <w:rsid w:val="0046086C"/>
    <w:rsid w:val="00460C2E"/>
    <w:rsid w:val="0046158B"/>
    <w:rsid w:val="00461722"/>
    <w:rsid w:val="00461D8E"/>
    <w:rsid w:val="00461DC2"/>
    <w:rsid w:val="004636BD"/>
    <w:rsid w:val="00463D51"/>
    <w:rsid w:val="00463DAA"/>
    <w:rsid w:val="00463E20"/>
    <w:rsid w:val="00463E8A"/>
    <w:rsid w:val="00464349"/>
    <w:rsid w:val="004646FB"/>
    <w:rsid w:val="0046479E"/>
    <w:rsid w:val="00464801"/>
    <w:rsid w:val="00464979"/>
    <w:rsid w:val="004659B7"/>
    <w:rsid w:val="0046629E"/>
    <w:rsid w:val="00466753"/>
    <w:rsid w:val="00466E00"/>
    <w:rsid w:val="004670AD"/>
    <w:rsid w:val="00467963"/>
    <w:rsid w:val="004679F3"/>
    <w:rsid w:val="00467EF3"/>
    <w:rsid w:val="00470DB4"/>
    <w:rsid w:val="00471DF2"/>
    <w:rsid w:val="00472ECF"/>
    <w:rsid w:val="004731D4"/>
    <w:rsid w:val="004731E6"/>
    <w:rsid w:val="00473665"/>
    <w:rsid w:val="00473693"/>
    <w:rsid w:val="00473B12"/>
    <w:rsid w:val="00473BE3"/>
    <w:rsid w:val="00473C91"/>
    <w:rsid w:val="00473D2E"/>
    <w:rsid w:val="00473EEF"/>
    <w:rsid w:val="00474233"/>
    <w:rsid w:val="00474CA7"/>
    <w:rsid w:val="00474F35"/>
    <w:rsid w:val="004750DF"/>
    <w:rsid w:val="00475217"/>
    <w:rsid w:val="004757BE"/>
    <w:rsid w:val="004758C0"/>
    <w:rsid w:val="0047600F"/>
    <w:rsid w:val="00476382"/>
    <w:rsid w:val="00476DD8"/>
    <w:rsid w:val="004771B3"/>
    <w:rsid w:val="004772DC"/>
    <w:rsid w:val="004775FC"/>
    <w:rsid w:val="00477606"/>
    <w:rsid w:val="00477C7F"/>
    <w:rsid w:val="004802A8"/>
    <w:rsid w:val="004806F1"/>
    <w:rsid w:val="0048083E"/>
    <w:rsid w:val="0048113B"/>
    <w:rsid w:val="00481197"/>
    <w:rsid w:val="004816D2"/>
    <w:rsid w:val="004817F2"/>
    <w:rsid w:val="00481857"/>
    <w:rsid w:val="00481E5D"/>
    <w:rsid w:val="00481F64"/>
    <w:rsid w:val="00482040"/>
    <w:rsid w:val="004825D2"/>
    <w:rsid w:val="0048294B"/>
    <w:rsid w:val="00482C92"/>
    <w:rsid w:val="00482DC5"/>
    <w:rsid w:val="00482EFA"/>
    <w:rsid w:val="0048352B"/>
    <w:rsid w:val="00483D69"/>
    <w:rsid w:val="00483EC8"/>
    <w:rsid w:val="004844E1"/>
    <w:rsid w:val="004845AC"/>
    <w:rsid w:val="00484639"/>
    <w:rsid w:val="0048468D"/>
    <w:rsid w:val="004848DA"/>
    <w:rsid w:val="00484B7C"/>
    <w:rsid w:val="00484E53"/>
    <w:rsid w:val="00485087"/>
    <w:rsid w:val="00485360"/>
    <w:rsid w:val="004856BA"/>
    <w:rsid w:val="004859CC"/>
    <w:rsid w:val="00485AEC"/>
    <w:rsid w:val="00485CBC"/>
    <w:rsid w:val="0048602D"/>
    <w:rsid w:val="00486250"/>
    <w:rsid w:val="004862BB"/>
    <w:rsid w:val="00486341"/>
    <w:rsid w:val="004868A5"/>
    <w:rsid w:val="00486EB4"/>
    <w:rsid w:val="00486EE2"/>
    <w:rsid w:val="004870D1"/>
    <w:rsid w:val="00487951"/>
    <w:rsid w:val="00490B13"/>
    <w:rsid w:val="00490D52"/>
    <w:rsid w:val="0049125E"/>
    <w:rsid w:val="004916F6"/>
    <w:rsid w:val="004921C4"/>
    <w:rsid w:val="00492246"/>
    <w:rsid w:val="00492D8C"/>
    <w:rsid w:val="00492FF3"/>
    <w:rsid w:val="00493522"/>
    <w:rsid w:val="004937CE"/>
    <w:rsid w:val="00493E79"/>
    <w:rsid w:val="00494173"/>
    <w:rsid w:val="004943B1"/>
    <w:rsid w:val="00494A5C"/>
    <w:rsid w:val="00495679"/>
    <w:rsid w:val="00495BC9"/>
    <w:rsid w:val="00495FAD"/>
    <w:rsid w:val="004965DC"/>
    <w:rsid w:val="004966B0"/>
    <w:rsid w:val="00496C1A"/>
    <w:rsid w:val="004978BB"/>
    <w:rsid w:val="004A0312"/>
    <w:rsid w:val="004A08B4"/>
    <w:rsid w:val="004A0A15"/>
    <w:rsid w:val="004A14FA"/>
    <w:rsid w:val="004A22B9"/>
    <w:rsid w:val="004A250F"/>
    <w:rsid w:val="004A2CBA"/>
    <w:rsid w:val="004A3191"/>
    <w:rsid w:val="004A31D7"/>
    <w:rsid w:val="004A3498"/>
    <w:rsid w:val="004A3880"/>
    <w:rsid w:val="004A3922"/>
    <w:rsid w:val="004A49C1"/>
    <w:rsid w:val="004A4AFB"/>
    <w:rsid w:val="004A4CF5"/>
    <w:rsid w:val="004A509A"/>
    <w:rsid w:val="004A5BC3"/>
    <w:rsid w:val="004A6433"/>
    <w:rsid w:val="004A6689"/>
    <w:rsid w:val="004A684B"/>
    <w:rsid w:val="004A6E94"/>
    <w:rsid w:val="004A725B"/>
    <w:rsid w:val="004A73CD"/>
    <w:rsid w:val="004A7C69"/>
    <w:rsid w:val="004B02A7"/>
    <w:rsid w:val="004B0B0B"/>
    <w:rsid w:val="004B14BA"/>
    <w:rsid w:val="004B1FD9"/>
    <w:rsid w:val="004B2930"/>
    <w:rsid w:val="004B3303"/>
    <w:rsid w:val="004B36FC"/>
    <w:rsid w:val="004B3BD2"/>
    <w:rsid w:val="004B3CC8"/>
    <w:rsid w:val="004B3D70"/>
    <w:rsid w:val="004B43FB"/>
    <w:rsid w:val="004B47A7"/>
    <w:rsid w:val="004B4DD2"/>
    <w:rsid w:val="004B5492"/>
    <w:rsid w:val="004B599F"/>
    <w:rsid w:val="004B5B97"/>
    <w:rsid w:val="004B6884"/>
    <w:rsid w:val="004B6A6C"/>
    <w:rsid w:val="004B6B07"/>
    <w:rsid w:val="004B7326"/>
    <w:rsid w:val="004B7D67"/>
    <w:rsid w:val="004C0103"/>
    <w:rsid w:val="004C01E3"/>
    <w:rsid w:val="004C02FC"/>
    <w:rsid w:val="004C1290"/>
    <w:rsid w:val="004C14E0"/>
    <w:rsid w:val="004C16BC"/>
    <w:rsid w:val="004C1DE2"/>
    <w:rsid w:val="004C2192"/>
    <w:rsid w:val="004C28B1"/>
    <w:rsid w:val="004C344E"/>
    <w:rsid w:val="004C392C"/>
    <w:rsid w:val="004C3F8D"/>
    <w:rsid w:val="004C4066"/>
    <w:rsid w:val="004C43C5"/>
    <w:rsid w:val="004C5484"/>
    <w:rsid w:val="004C59B9"/>
    <w:rsid w:val="004C5D1D"/>
    <w:rsid w:val="004C5E76"/>
    <w:rsid w:val="004C61C1"/>
    <w:rsid w:val="004C68C3"/>
    <w:rsid w:val="004C6BC6"/>
    <w:rsid w:val="004C6C29"/>
    <w:rsid w:val="004C6F57"/>
    <w:rsid w:val="004C710F"/>
    <w:rsid w:val="004C7732"/>
    <w:rsid w:val="004C7C90"/>
    <w:rsid w:val="004D21DA"/>
    <w:rsid w:val="004D2A74"/>
    <w:rsid w:val="004D2C32"/>
    <w:rsid w:val="004D4B20"/>
    <w:rsid w:val="004D5733"/>
    <w:rsid w:val="004D5B8A"/>
    <w:rsid w:val="004D6ECF"/>
    <w:rsid w:val="004D72C7"/>
    <w:rsid w:val="004D7E29"/>
    <w:rsid w:val="004E0035"/>
    <w:rsid w:val="004E009C"/>
    <w:rsid w:val="004E0381"/>
    <w:rsid w:val="004E0791"/>
    <w:rsid w:val="004E0EB5"/>
    <w:rsid w:val="004E1138"/>
    <w:rsid w:val="004E16EC"/>
    <w:rsid w:val="004E1E8C"/>
    <w:rsid w:val="004E2330"/>
    <w:rsid w:val="004E25E0"/>
    <w:rsid w:val="004E2ACA"/>
    <w:rsid w:val="004E3108"/>
    <w:rsid w:val="004E3456"/>
    <w:rsid w:val="004E3B79"/>
    <w:rsid w:val="004E3CBB"/>
    <w:rsid w:val="004E3E54"/>
    <w:rsid w:val="004E45EF"/>
    <w:rsid w:val="004E4C6A"/>
    <w:rsid w:val="004E4DAB"/>
    <w:rsid w:val="004E517C"/>
    <w:rsid w:val="004E53AA"/>
    <w:rsid w:val="004E5CD0"/>
    <w:rsid w:val="004E63E4"/>
    <w:rsid w:val="004E6E98"/>
    <w:rsid w:val="004E755A"/>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B8A"/>
    <w:rsid w:val="004F5051"/>
    <w:rsid w:val="004F576B"/>
    <w:rsid w:val="004F5DC2"/>
    <w:rsid w:val="004F611A"/>
    <w:rsid w:val="004F61A5"/>
    <w:rsid w:val="004F6A55"/>
    <w:rsid w:val="004F7118"/>
    <w:rsid w:val="004F7413"/>
    <w:rsid w:val="004F74B5"/>
    <w:rsid w:val="004F7B24"/>
    <w:rsid w:val="004F7E2B"/>
    <w:rsid w:val="004F7E5F"/>
    <w:rsid w:val="0050004D"/>
    <w:rsid w:val="005005A1"/>
    <w:rsid w:val="0050110A"/>
    <w:rsid w:val="0050120D"/>
    <w:rsid w:val="00501300"/>
    <w:rsid w:val="0050193B"/>
    <w:rsid w:val="00501FDE"/>
    <w:rsid w:val="00502046"/>
    <w:rsid w:val="00502ADF"/>
    <w:rsid w:val="00502C0C"/>
    <w:rsid w:val="00503360"/>
    <w:rsid w:val="00503B39"/>
    <w:rsid w:val="00504395"/>
    <w:rsid w:val="00504AFB"/>
    <w:rsid w:val="00504E89"/>
    <w:rsid w:val="00505359"/>
    <w:rsid w:val="00505823"/>
    <w:rsid w:val="0050649F"/>
    <w:rsid w:val="005065E6"/>
    <w:rsid w:val="005066BC"/>
    <w:rsid w:val="00506B0D"/>
    <w:rsid w:val="00507CE1"/>
    <w:rsid w:val="005108C2"/>
    <w:rsid w:val="005108FD"/>
    <w:rsid w:val="00510B00"/>
    <w:rsid w:val="00510F3E"/>
    <w:rsid w:val="00511296"/>
    <w:rsid w:val="0051130B"/>
    <w:rsid w:val="00511388"/>
    <w:rsid w:val="00511987"/>
    <w:rsid w:val="00511B07"/>
    <w:rsid w:val="00511C94"/>
    <w:rsid w:val="00511EE5"/>
    <w:rsid w:val="00512289"/>
    <w:rsid w:val="00512C49"/>
    <w:rsid w:val="00512DFB"/>
    <w:rsid w:val="00513C0F"/>
    <w:rsid w:val="0051429C"/>
    <w:rsid w:val="0051470E"/>
    <w:rsid w:val="00514999"/>
    <w:rsid w:val="00514C35"/>
    <w:rsid w:val="005158E7"/>
    <w:rsid w:val="00515ACB"/>
    <w:rsid w:val="005164FD"/>
    <w:rsid w:val="00516754"/>
    <w:rsid w:val="005167E7"/>
    <w:rsid w:val="00516D99"/>
    <w:rsid w:val="00517654"/>
    <w:rsid w:val="0052063B"/>
    <w:rsid w:val="005208AF"/>
    <w:rsid w:val="00521264"/>
    <w:rsid w:val="00521D65"/>
    <w:rsid w:val="00522583"/>
    <w:rsid w:val="00522795"/>
    <w:rsid w:val="00522C2C"/>
    <w:rsid w:val="005232A5"/>
    <w:rsid w:val="005236AE"/>
    <w:rsid w:val="005246F5"/>
    <w:rsid w:val="005247B4"/>
    <w:rsid w:val="0052560F"/>
    <w:rsid w:val="005257FA"/>
    <w:rsid w:val="00526FED"/>
    <w:rsid w:val="005271B1"/>
    <w:rsid w:val="0052750A"/>
    <w:rsid w:val="00527780"/>
    <w:rsid w:val="0052781C"/>
    <w:rsid w:val="00527EA1"/>
    <w:rsid w:val="00530636"/>
    <w:rsid w:val="00530DC8"/>
    <w:rsid w:val="00531190"/>
    <w:rsid w:val="00531EF6"/>
    <w:rsid w:val="00532524"/>
    <w:rsid w:val="00532616"/>
    <w:rsid w:val="0053297B"/>
    <w:rsid w:val="00532C20"/>
    <w:rsid w:val="00532EEC"/>
    <w:rsid w:val="005335C6"/>
    <w:rsid w:val="00533974"/>
    <w:rsid w:val="00534119"/>
    <w:rsid w:val="00534D6E"/>
    <w:rsid w:val="00534FAE"/>
    <w:rsid w:val="00535277"/>
    <w:rsid w:val="00535BF6"/>
    <w:rsid w:val="005365C0"/>
    <w:rsid w:val="00536E41"/>
    <w:rsid w:val="0053717F"/>
    <w:rsid w:val="00537192"/>
    <w:rsid w:val="0053729E"/>
    <w:rsid w:val="0053744B"/>
    <w:rsid w:val="00537732"/>
    <w:rsid w:val="005400DC"/>
    <w:rsid w:val="00540A2D"/>
    <w:rsid w:val="00540CFA"/>
    <w:rsid w:val="00541C2B"/>
    <w:rsid w:val="00541DC2"/>
    <w:rsid w:val="00542B43"/>
    <w:rsid w:val="00542F1C"/>
    <w:rsid w:val="00543F4F"/>
    <w:rsid w:val="005446E6"/>
    <w:rsid w:val="00544C4B"/>
    <w:rsid w:val="0054503E"/>
    <w:rsid w:val="005454E7"/>
    <w:rsid w:val="00545564"/>
    <w:rsid w:val="005457B0"/>
    <w:rsid w:val="00545BEF"/>
    <w:rsid w:val="00545E08"/>
    <w:rsid w:val="0054684D"/>
    <w:rsid w:val="00546A18"/>
    <w:rsid w:val="00546A3E"/>
    <w:rsid w:val="00546D96"/>
    <w:rsid w:val="005477EB"/>
    <w:rsid w:val="00551304"/>
    <w:rsid w:val="005513AD"/>
    <w:rsid w:val="00551576"/>
    <w:rsid w:val="00551BDD"/>
    <w:rsid w:val="00551C2B"/>
    <w:rsid w:val="00552450"/>
    <w:rsid w:val="00552750"/>
    <w:rsid w:val="005527A7"/>
    <w:rsid w:val="00552874"/>
    <w:rsid w:val="005529D0"/>
    <w:rsid w:val="00553538"/>
    <w:rsid w:val="00553C62"/>
    <w:rsid w:val="00555A26"/>
    <w:rsid w:val="005568A9"/>
    <w:rsid w:val="0055734D"/>
    <w:rsid w:val="005600D7"/>
    <w:rsid w:val="00560844"/>
    <w:rsid w:val="00560A90"/>
    <w:rsid w:val="00560E6A"/>
    <w:rsid w:val="00560F80"/>
    <w:rsid w:val="005612EB"/>
    <w:rsid w:val="00561591"/>
    <w:rsid w:val="005617CD"/>
    <w:rsid w:val="00561920"/>
    <w:rsid w:val="00561DED"/>
    <w:rsid w:val="005621F5"/>
    <w:rsid w:val="00562D95"/>
    <w:rsid w:val="00562DE0"/>
    <w:rsid w:val="0056314D"/>
    <w:rsid w:val="0056337A"/>
    <w:rsid w:val="005635CC"/>
    <w:rsid w:val="00564127"/>
    <w:rsid w:val="005655A2"/>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769"/>
    <w:rsid w:val="00572C0B"/>
    <w:rsid w:val="00572CCB"/>
    <w:rsid w:val="00572F00"/>
    <w:rsid w:val="00573277"/>
    <w:rsid w:val="00573BD8"/>
    <w:rsid w:val="0057405B"/>
    <w:rsid w:val="005743AA"/>
    <w:rsid w:val="00574577"/>
    <w:rsid w:val="00574EFD"/>
    <w:rsid w:val="00575563"/>
    <w:rsid w:val="0057565A"/>
    <w:rsid w:val="005759ED"/>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2D"/>
    <w:rsid w:val="005821E6"/>
    <w:rsid w:val="005828B6"/>
    <w:rsid w:val="00582A36"/>
    <w:rsid w:val="00582FB9"/>
    <w:rsid w:val="0058335F"/>
    <w:rsid w:val="0058356C"/>
    <w:rsid w:val="0058372C"/>
    <w:rsid w:val="00584163"/>
    <w:rsid w:val="00584DF0"/>
    <w:rsid w:val="00584EA4"/>
    <w:rsid w:val="005853BB"/>
    <w:rsid w:val="0058569A"/>
    <w:rsid w:val="0058586A"/>
    <w:rsid w:val="0058623F"/>
    <w:rsid w:val="0058658A"/>
    <w:rsid w:val="00586632"/>
    <w:rsid w:val="005867DB"/>
    <w:rsid w:val="00587148"/>
    <w:rsid w:val="00590604"/>
    <w:rsid w:val="0059095E"/>
    <w:rsid w:val="00591398"/>
    <w:rsid w:val="005913DA"/>
    <w:rsid w:val="00592296"/>
    <w:rsid w:val="00592508"/>
    <w:rsid w:val="0059258E"/>
    <w:rsid w:val="00592620"/>
    <w:rsid w:val="005926C4"/>
    <w:rsid w:val="00592940"/>
    <w:rsid w:val="0059331E"/>
    <w:rsid w:val="00593925"/>
    <w:rsid w:val="00593AE4"/>
    <w:rsid w:val="005942DA"/>
    <w:rsid w:val="00594379"/>
    <w:rsid w:val="005946DB"/>
    <w:rsid w:val="00595270"/>
    <w:rsid w:val="005953AC"/>
    <w:rsid w:val="005959B8"/>
    <w:rsid w:val="00595B6B"/>
    <w:rsid w:val="00596178"/>
    <w:rsid w:val="005963D6"/>
    <w:rsid w:val="005967A9"/>
    <w:rsid w:val="00597289"/>
    <w:rsid w:val="00597C8C"/>
    <w:rsid w:val="00597E89"/>
    <w:rsid w:val="00597EB4"/>
    <w:rsid w:val="005A0062"/>
    <w:rsid w:val="005A00B7"/>
    <w:rsid w:val="005A02E7"/>
    <w:rsid w:val="005A0408"/>
    <w:rsid w:val="005A1298"/>
    <w:rsid w:val="005A197C"/>
    <w:rsid w:val="005A2083"/>
    <w:rsid w:val="005A25CC"/>
    <w:rsid w:val="005A2828"/>
    <w:rsid w:val="005A29CF"/>
    <w:rsid w:val="005A3754"/>
    <w:rsid w:val="005A4141"/>
    <w:rsid w:val="005A41EE"/>
    <w:rsid w:val="005A420C"/>
    <w:rsid w:val="005A4FDF"/>
    <w:rsid w:val="005A55A2"/>
    <w:rsid w:val="005A5F19"/>
    <w:rsid w:val="005A650B"/>
    <w:rsid w:val="005A6720"/>
    <w:rsid w:val="005A6C32"/>
    <w:rsid w:val="005A71FC"/>
    <w:rsid w:val="005A7555"/>
    <w:rsid w:val="005A7AC7"/>
    <w:rsid w:val="005A7C96"/>
    <w:rsid w:val="005B017F"/>
    <w:rsid w:val="005B0842"/>
    <w:rsid w:val="005B11D1"/>
    <w:rsid w:val="005B1499"/>
    <w:rsid w:val="005B1B7E"/>
    <w:rsid w:val="005B1BE4"/>
    <w:rsid w:val="005B1D77"/>
    <w:rsid w:val="005B1E47"/>
    <w:rsid w:val="005B29D7"/>
    <w:rsid w:val="005B2A65"/>
    <w:rsid w:val="005B2A73"/>
    <w:rsid w:val="005B4ACE"/>
    <w:rsid w:val="005B4C1C"/>
    <w:rsid w:val="005B4E42"/>
    <w:rsid w:val="005B51B7"/>
    <w:rsid w:val="005B53E6"/>
    <w:rsid w:val="005B5823"/>
    <w:rsid w:val="005B5ECB"/>
    <w:rsid w:val="005B5F98"/>
    <w:rsid w:val="005B73D6"/>
    <w:rsid w:val="005B7631"/>
    <w:rsid w:val="005B7E5E"/>
    <w:rsid w:val="005C02C9"/>
    <w:rsid w:val="005C04B9"/>
    <w:rsid w:val="005C0A8A"/>
    <w:rsid w:val="005C0C87"/>
    <w:rsid w:val="005C0CF6"/>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66C4"/>
    <w:rsid w:val="005C6FA5"/>
    <w:rsid w:val="005C6FA8"/>
    <w:rsid w:val="005C7EC1"/>
    <w:rsid w:val="005D029D"/>
    <w:rsid w:val="005D0412"/>
    <w:rsid w:val="005D090B"/>
    <w:rsid w:val="005D0BFB"/>
    <w:rsid w:val="005D101E"/>
    <w:rsid w:val="005D108F"/>
    <w:rsid w:val="005D1384"/>
    <w:rsid w:val="005D167E"/>
    <w:rsid w:val="005D1CAF"/>
    <w:rsid w:val="005D1F3E"/>
    <w:rsid w:val="005D2EC3"/>
    <w:rsid w:val="005D357E"/>
    <w:rsid w:val="005D3833"/>
    <w:rsid w:val="005D3CDE"/>
    <w:rsid w:val="005D44E4"/>
    <w:rsid w:val="005D53EB"/>
    <w:rsid w:val="005D569B"/>
    <w:rsid w:val="005D5E0C"/>
    <w:rsid w:val="005D5FFA"/>
    <w:rsid w:val="005D6404"/>
    <w:rsid w:val="005D6590"/>
    <w:rsid w:val="005D65C8"/>
    <w:rsid w:val="005D6686"/>
    <w:rsid w:val="005D69D5"/>
    <w:rsid w:val="005D6BD2"/>
    <w:rsid w:val="005D6E3F"/>
    <w:rsid w:val="005E0227"/>
    <w:rsid w:val="005E0844"/>
    <w:rsid w:val="005E0BB7"/>
    <w:rsid w:val="005E0DBC"/>
    <w:rsid w:val="005E1637"/>
    <w:rsid w:val="005E1819"/>
    <w:rsid w:val="005E2033"/>
    <w:rsid w:val="005E241F"/>
    <w:rsid w:val="005E27C8"/>
    <w:rsid w:val="005E29B9"/>
    <w:rsid w:val="005E3988"/>
    <w:rsid w:val="005E4313"/>
    <w:rsid w:val="005E4AFD"/>
    <w:rsid w:val="005E53A9"/>
    <w:rsid w:val="005E588A"/>
    <w:rsid w:val="005E5F46"/>
    <w:rsid w:val="005E6237"/>
    <w:rsid w:val="005E6AB9"/>
    <w:rsid w:val="005E6FCF"/>
    <w:rsid w:val="005E730C"/>
    <w:rsid w:val="005E730F"/>
    <w:rsid w:val="005E7683"/>
    <w:rsid w:val="005E772F"/>
    <w:rsid w:val="005E77A9"/>
    <w:rsid w:val="005E7888"/>
    <w:rsid w:val="005E7B0B"/>
    <w:rsid w:val="005F059D"/>
    <w:rsid w:val="005F07EB"/>
    <w:rsid w:val="005F0B57"/>
    <w:rsid w:val="005F1253"/>
    <w:rsid w:val="005F134C"/>
    <w:rsid w:val="005F1EB7"/>
    <w:rsid w:val="005F1FCB"/>
    <w:rsid w:val="005F2993"/>
    <w:rsid w:val="005F2A10"/>
    <w:rsid w:val="005F43DE"/>
    <w:rsid w:val="005F4721"/>
    <w:rsid w:val="005F4853"/>
    <w:rsid w:val="005F53E9"/>
    <w:rsid w:val="005F5ADC"/>
    <w:rsid w:val="005F6A5C"/>
    <w:rsid w:val="005F7725"/>
    <w:rsid w:val="00600A0D"/>
    <w:rsid w:val="00600D56"/>
    <w:rsid w:val="00601A49"/>
    <w:rsid w:val="00601A83"/>
    <w:rsid w:val="00601B3E"/>
    <w:rsid w:val="00601D9C"/>
    <w:rsid w:val="006022AA"/>
    <w:rsid w:val="006022C4"/>
    <w:rsid w:val="00602502"/>
    <w:rsid w:val="00602D0E"/>
    <w:rsid w:val="00602FDA"/>
    <w:rsid w:val="00603070"/>
    <w:rsid w:val="00603A32"/>
    <w:rsid w:val="00604A83"/>
    <w:rsid w:val="00605521"/>
    <w:rsid w:val="006058EC"/>
    <w:rsid w:val="00605F41"/>
    <w:rsid w:val="00605FB3"/>
    <w:rsid w:val="00606060"/>
    <w:rsid w:val="0060704E"/>
    <w:rsid w:val="00607451"/>
    <w:rsid w:val="006077D2"/>
    <w:rsid w:val="0060798B"/>
    <w:rsid w:val="00607EFF"/>
    <w:rsid w:val="006103D7"/>
    <w:rsid w:val="0061099C"/>
    <w:rsid w:val="006111B9"/>
    <w:rsid w:val="0061231C"/>
    <w:rsid w:val="00612A01"/>
    <w:rsid w:val="00612AB1"/>
    <w:rsid w:val="00613171"/>
    <w:rsid w:val="006136F4"/>
    <w:rsid w:val="00613A86"/>
    <w:rsid w:val="0061487E"/>
    <w:rsid w:val="00614B97"/>
    <w:rsid w:val="00614F59"/>
    <w:rsid w:val="0061558A"/>
    <w:rsid w:val="0061574A"/>
    <w:rsid w:val="00616373"/>
    <w:rsid w:val="00617210"/>
    <w:rsid w:val="006172D4"/>
    <w:rsid w:val="00617EEA"/>
    <w:rsid w:val="00620133"/>
    <w:rsid w:val="006201C2"/>
    <w:rsid w:val="006209B5"/>
    <w:rsid w:val="00622313"/>
    <w:rsid w:val="006223F2"/>
    <w:rsid w:val="00622ACE"/>
    <w:rsid w:val="00622D82"/>
    <w:rsid w:val="00623015"/>
    <w:rsid w:val="0062327A"/>
    <w:rsid w:val="006236BF"/>
    <w:rsid w:val="00623CCB"/>
    <w:rsid w:val="00623F90"/>
    <w:rsid w:val="006241FF"/>
    <w:rsid w:val="006245A3"/>
    <w:rsid w:val="00624B56"/>
    <w:rsid w:val="0062518A"/>
    <w:rsid w:val="006251B0"/>
    <w:rsid w:val="00625658"/>
    <w:rsid w:val="006259C0"/>
    <w:rsid w:val="00625BEC"/>
    <w:rsid w:val="0062672E"/>
    <w:rsid w:val="00626D6E"/>
    <w:rsid w:val="00626F82"/>
    <w:rsid w:val="006305FB"/>
    <w:rsid w:val="00632693"/>
    <w:rsid w:val="006328F9"/>
    <w:rsid w:val="00632AE5"/>
    <w:rsid w:val="00633131"/>
    <w:rsid w:val="00633825"/>
    <w:rsid w:val="00634032"/>
    <w:rsid w:val="0063481E"/>
    <w:rsid w:val="0063658F"/>
    <w:rsid w:val="00637214"/>
    <w:rsid w:val="00637CAF"/>
    <w:rsid w:val="00637FC2"/>
    <w:rsid w:val="006405D0"/>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6"/>
    <w:rsid w:val="006452A3"/>
    <w:rsid w:val="00646211"/>
    <w:rsid w:val="0064646A"/>
    <w:rsid w:val="00646B2A"/>
    <w:rsid w:val="00647065"/>
    <w:rsid w:val="006476AD"/>
    <w:rsid w:val="00647D94"/>
    <w:rsid w:val="00647DD6"/>
    <w:rsid w:val="006507D0"/>
    <w:rsid w:val="00650B62"/>
    <w:rsid w:val="0065157A"/>
    <w:rsid w:val="0065241E"/>
    <w:rsid w:val="00652667"/>
    <w:rsid w:val="006528A0"/>
    <w:rsid w:val="00652C81"/>
    <w:rsid w:val="006533BB"/>
    <w:rsid w:val="0065368E"/>
    <w:rsid w:val="00653D69"/>
    <w:rsid w:val="00653DFE"/>
    <w:rsid w:val="006542F3"/>
    <w:rsid w:val="00654C1B"/>
    <w:rsid w:val="00654D23"/>
    <w:rsid w:val="00655CD7"/>
    <w:rsid w:val="006563C3"/>
    <w:rsid w:val="0065671B"/>
    <w:rsid w:val="006568E4"/>
    <w:rsid w:val="0065692D"/>
    <w:rsid w:val="00657A2A"/>
    <w:rsid w:val="0066009E"/>
    <w:rsid w:val="0066012D"/>
    <w:rsid w:val="00660236"/>
    <w:rsid w:val="0066103B"/>
    <w:rsid w:val="00661467"/>
    <w:rsid w:val="0066175F"/>
    <w:rsid w:val="00661910"/>
    <w:rsid w:val="00661EFA"/>
    <w:rsid w:val="00662431"/>
    <w:rsid w:val="00662500"/>
    <w:rsid w:val="006628E9"/>
    <w:rsid w:val="0066343F"/>
    <w:rsid w:val="0066409A"/>
    <w:rsid w:val="00664370"/>
    <w:rsid w:val="00664986"/>
    <w:rsid w:val="00664A50"/>
    <w:rsid w:val="00664FAF"/>
    <w:rsid w:val="00665461"/>
    <w:rsid w:val="006655D7"/>
    <w:rsid w:val="00665770"/>
    <w:rsid w:val="0066583F"/>
    <w:rsid w:val="006658F7"/>
    <w:rsid w:val="006660F7"/>
    <w:rsid w:val="0066625C"/>
    <w:rsid w:val="00666E97"/>
    <w:rsid w:val="006678FD"/>
    <w:rsid w:val="00670842"/>
    <w:rsid w:val="00670FA5"/>
    <w:rsid w:val="00671EFA"/>
    <w:rsid w:val="006721AE"/>
    <w:rsid w:val="006721F6"/>
    <w:rsid w:val="006724B7"/>
    <w:rsid w:val="00672677"/>
    <w:rsid w:val="00672E65"/>
    <w:rsid w:val="0067325B"/>
    <w:rsid w:val="0067331B"/>
    <w:rsid w:val="006737BF"/>
    <w:rsid w:val="0067385B"/>
    <w:rsid w:val="00673C2A"/>
    <w:rsid w:val="00674043"/>
    <w:rsid w:val="006743C8"/>
    <w:rsid w:val="006746C4"/>
    <w:rsid w:val="00674749"/>
    <w:rsid w:val="00674C4D"/>
    <w:rsid w:val="00674F26"/>
    <w:rsid w:val="00674FD6"/>
    <w:rsid w:val="00675256"/>
    <w:rsid w:val="006753F7"/>
    <w:rsid w:val="00675767"/>
    <w:rsid w:val="006763C1"/>
    <w:rsid w:val="00676A76"/>
    <w:rsid w:val="00676B5D"/>
    <w:rsid w:val="006774A6"/>
    <w:rsid w:val="0068050F"/>
    <w:rsid w:val="00680E09"/>
    <w:rsid w:val="006815E7"/>
    <w:rsid w:val="00681CCF"/>
    <w:rsid w:val="006823CA"/>
    <w:rsid w:val="00683077"/>
    <w:rsid w:val="00683376"/>
    <w:rsid w:val="00683ECB"/>
    <w:rsid w:val="00684593"/>
    <w:rsid w:val="0068555D"/>
    <w:rsid w:val="00685A26"/>
    <w:rsid w:val="00685E9F"/>
    <w:rsid w:val="00685FFE"/>
    <w:rsid w:val="0068634A"/>
    <w:rsid w:val="0068729D"/>
    <w:rsid w:val="00687637"/>
    <w:rsid w:val="0068765C"/>
    <w:rsid w:val="00687B6A"/>
    <w:rsid w:val="006913C3"/>
    <w:rsid w:val="0069174B"/>
    <w:rsid w:val="00691A7F"/>
    <w:rsid w:val="006926D9"/>
    <w:rsid w:val="0069276D"/>
    <w:rsid w:val="00692B21"/>
    <w:rsid w:val="00692B8B"/>
    <w:rsid w:val="006932FE"/>
    <w:rsid w:val="00693558"/>
    <w:rsid w:val="0069427C"/>
    <w:rsid w:val="00694380"/>
    <w:rsid w:val="00695AF6"/>
    <w:rsid w:val="00696CFA"/>
    <w:rsid w:val="00696D3F"/>
    <w:rsid w:val="00696FB3"/>
    <w:rsid w:val="006972B8"/>
    <w:rsid w:val="0069765C"/>
    <w:rsid w:val="00697AF6"/>
    <w:rsid w:val="00697EEB"/>
    <w:rsid w:val="006A03C8"/>
    <w:rsid w:val="006A041D"/>
    <w:rsid w:val="006A04A1"/>
    <w:rsid w:val="006A0D88"/>
    <w:rsid w:val="006A1388"/>
    <w:rsid w:val="006A1469"/>
    <w:rsid w:val="006A16C7"/>
    <w:rsid w:val="006A1A0B"/>
    <w:rsid w:val="006A1A70"/>
    <w:rsid w:val="006A1D21"/>
    <w:rsid w:val="006A2312"/>
    <w:rsid w:val="006A2506"/>
    <w:rsid w:val="006A2601"/>
    <w:rsid w:val="006A291E"/>
    <w:rsid w:val="006A2A11"/>
    <w:rsid w:val="006A2A74"/>
    <w:rsid w:val="006A2A87"/>
    <w:rsid w:val="006A3624"/>
    <w:rsid w:val="006A3835"/>
    <w:rsid w:val="006A3EFA"/>
    <w:rsid w:val="006A475C"/>
    <w:rsid w:val="006A4C05"/>
    <w:rsid w:val="006A6260"/>
    <w:rsid w:val="006A67AE"/>
    <w:rsid w:val="006A67C6"/>
    <w:rsid w:val="006A6870"/>
    <w:rsid w:val="006A6C2E"/>
    <w:rsid w:val="006A7853"/>
    <w:rsid w:val="006B01B6"/>
    <w:rsid w:val="006B05AF"/>
    <w:rsid w:val="006B070A"/>
    <w:rsid w:val="006B07E6"/>
    <w:rsid w:val="006B0ADF"/>
    <w:rsid w:val="006B0BE9"/>
    <w:rsid w:val="006B0D6C"/>
    <w:rsid w:val="006B0E09"/>
    <w:rsid w:val="006B0F22"/>
    <w:rsid w:val="006B236C"/>
    <w:rsid w:val="006B285A"/>
    <w:rsid w:val="006B2907"/>
    <w:rsid w:val="006B3609"/>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C64"/>
    <w:rsid w:val="006C467F"/>
    <w:rsid w:val="006C491A"/>
    <w:rsid w:val="006C4D22"/>
    <w:rsid w:val="006C4FD0"/>
    <w:rsid w:val="006C51A4"/>
    <w:rsid w:val="006C6040"/>
    <w:rsid w:val="006C62B8"/>
    <w:rsid w:val="006C6C59"/>
    <w:rsid w:val="006C73C0"/>
    <w:rsid w:val="006C7B55"/>
    <w:rsid w:val="006C7BF4"/>
    <w:rsid w:val="006D0105"/>
    <w:rsid w:val="006D0456"/>
    <w:rsid w:val="006D0685"/>
    <w:rsid w:val="006D0DCD"/>
    <w:rsid w:val="006D0EB2"/>
    <w:rsid w:val="006D15D1"/>
    <w:rsid w:val="006D1C71"/>
    <w:rsid w:val="006D1DDC"/>
    <w:rsid w:val="006D1EE5"/>
    <w:rsid w:val="006D2466"/>
    <w:rsid w:val="006D2696"/>
    <w:rsid w:val="006D2B24"/>
    <w:rsid w:val="006D2C8E"/>
    <w:rsid w:val="006D3642"/>
    <w:rsid w:val="006D391C"/>
    <w:rsid w:val="006D3CEF"/>
    <w:rsid w:val="006D43F5"/>
    <w:rsid w:val="006D46C9"/>
    <w:rsid w:val="006D4B85"/>
    <w:rsid w:val="006D4C14"/>
    <w:rsid w:val="006D5523"/>
    <w:rsid w:val="006D56B9"/>
    <w:rsid w:val="006D5BF2"/>
    <w:rsid w:val="006D7427"/>
    <w:rsid w:val="006E07DF"/>
    <w:rsid w:val="006E1210"/>
    <w:rsid w:val="006E1447"/>
    <w:rsid w:val="006E1911"/>
    <w:rsid w:val="006E2B6D"/>
    <w:rsid w:val="006E306F"/>
    <w:rsid w:val="006E3394"/>
    <w:rsid w:val="006E4F44"/>
    <w:rsid w:val="006E58B3"/>
    <w:rsid w:val="006E617F"/>
    <w:rsid w:val="006E61EB"/>
    <w:rsid w:val="006E79E1"/>
    <w:rsid w:val="006E7D16"/>
    <w:rsid w:val="006F010C"/>
    <w:rsid w:val="006F033F"/>
    <w:rsid w:val="006F0C05"/>
    <w:rsid w:val="006F0FCE"/>
    <w:rsid w:val="006F1804"/>
    <w:rsid w:val="006F183A"/>
    <w:rsid w:val="006F2242"/>
    <w:rsid w:val="006F24A7"/>
    <w:rsid w:val="006F27E7"/>
    <w:rsid w:val="006F2968"/>
    <w:rsid w:val="006F2BAD"/>
    <w:rsid w:val="006F2F29"/>
    <w:rsid w:val="006F349D"/>
    <w:rsid w:val="006F399E"/>
    <w:rsid w:val="006F3BA6"/>
    <w:rsid w:val="006F3F2D"/>
    <w:rsid w:val="006F5562"/>
    <w:rsid w:val="006F5797"/>
    <w:rsid w:val="006F5A1F"/>
    <w:rsid w:val="006F5D0B"/>
    <w:rsid w:val="006F5D8B"/>
    <w:rsid w:val="006F64B2"/>
    <w:rsid w:val="006F6682"/>
    <w:rsid w:val="006F6F08"/>
    <w:rsid w:val="007007DA"/>
    <w:rsid w:val="00700938"/>
    <w:rsid w:val="00701040"/>
    <w:rsid w:val="00701413"/>
    <w:rsid w:val="0070148B"/>
    <w:rsid w:val="00701EF6"/>
    <w:rsid w:val="007022ED"/>
    <w:rsid w:val="007023EE"/>
    <w:rsid w:val="007026EC"/>
    <w:rsid w:val="007028D7"/>
    <w:rsid w:val="00703B69"/>
    <w:rsid w:val="00703CFD"/>
    <w:rsid w:val="00703D8D"/>
    <w:rsid w:val="00703FEC"/>
    <w:rsid w:val="00704332"/>
    <w:rsid w:val="00704563"/>
    <w:rsid w:val="00704BF8"/>
    <w:rsid w:val="007059D1"/>
    <w:rsid w:val="00705AD9"/>
    <w:rsid w:val="00705B87"/>
    <w:rsid w:val="00705CBB"/>
    <w:rsid w:val="00705DA1"/>
    <w:rsid w:val="00705F51"/>
    <w:rsid w:val="007062DE"/>
    <w:rsid w:val="00706340"/>
    <w:rsid w:val="00706AFC"/>
    <w:rsid w:val="00706BB2"/>
    <w:rsid w:val="0071023F"/>
    <w:rsid w:val="007106AF"/>
    <w:rsid w:val="00710853"/>
    <w:rsid w:val="007114C6"/>
    <w:rsid w:val="00711727"/>
    <w:rsid w:val="00712AD7"/>
    <w:rsid w:val="007134E5"/>
    <w:rsid w:val="00713D63"/>
    <w:rsid w:val="00714116"/>
    <w:rsid w:val="00714255"/>
    <w:rsid w:val="0071443B"/>
    <w:rsid w:val="00714756"/>
    <w:rsid w:val="00714795"/>
    <w:rsid w:val="0071480C"/>
    <w:rsid w:val="0071480E"/>
    <w:rsid w:val="00714D6D"/>
    <w:rsid w:val="007156BB"/>
    <w:rsid w:val="0071573C"/>
    <w:rsid w:val="00715BC2"/>
    <w:rsid w:val="00715FD2"/>
    <w:rsid w:val="00716569"/>
    <w:rsid w:val="0071658F"/>
    <w:rsid w:val="00716603"/>
    <w:rsid w:val="00716776"/>
    <w:rsid w:val="00716B1C"/>
    <w:rsid w:val="00716D53"/>
    <w:rsid w:val="00716D89"/>
    <w:rsid w:val="00716D96"/>
    <w:rsid w:val="007178B6"/>
    <w:rsid w:val="00717F02"/>
    <w:rsid w:val="00720699"/>
    <w:rsid w:val="007206BF"/>
    <w:rsid w:val="007217EB"/>
    <w:rsid w:val="00721C04"/>
    <w:rsid w:val="00721C3A"/>
    <w:rsid w:val="00721D45"/>
    <w:rsid w:val="00721F27"/>
    <w:rsid w:val="00722435"/>
    <w:rsid w:val="0072320E"/>
    <w:rsid w:val="0072329F"/>
    <w:rsid w:val="007237E2"/>
    <w:rsid w:val="0072451D"/>
    <w:rsid w:val="00724CD4"/>
    <w:rsid w:val="0072582D"/>
    <w:rsid w:val="007258B5"/>
    <w:rsid w:val="00725BB0"/>
    <w:rsid w:val="00725C96"/>
    <w:rsid w:val="00725DB3"/>
    <w:rsid w:val="00725E36"/>
    <w:rsid w:val="007262FA"/>
    <w:rsid w:val="0072661F"/>
    <w:rsid w:val="00730654"/>
    <w:rsid w:val="0073125D"/>
    <w:rsid w:val="0073140E"/>
    <w:rsid w:val="0073141B"/>
    <w:rsid w:val="007330F9"/>
    <w:rsid w:val="0073326B"/>
    <w:rsid w:val="00734878"/>
    <w:rsid w:val="00735232"/>
    <w:rsid w:val="00735714"/>
    <w:rsid w:val="007358E5"/>
    <w:rsid w:val="00735900"/>
    <w:rsid w:val="007359B1"/>
    <w:rsid w:val="00735B2B"/>
    <w:rsid w:val="00736339"/>
    <w:rsid w:val="0074158D"/>
    <w:rsid w:val="00741936"/>
    <w:rsid w:val="00741DF9"/>
    <w:rsid w:val="0074308A"/>
    <w:rsid w:val="0074364C"/>
    <w:rsid w:val="00743657"/>
    <w:rsid w:val="00743AE6"/>
    <w:rsid w:val="00743B97"/>
    <w:rsid w:val="00743BE2"/>
    <w:rsid w:val="00743C66"/>
    <w:rsid w:val="0074419D"/>
    <w:rsid w:val="0074443A"/>
    <w:rsid w:val="007446A7"/>
    <w:rsid w:val="00744BAF"/>
    <w:rsid w:val="00745495"/>
    <w:rsid w:val="007454A9"/>
    <w:rsid w:val="0074622C"/>
    <w:rsid w:val="00746512"/>
    <w:rsid w:val="00747517"/>
    <w:rsid w:val="0074752A"/>
    <w:rsid w:val="00747B38"/>
    <w:rsid w:val="00747CCC"/>
    <w:rsid w:val="007502D8"/>
    <w:rsid w:val="0075031C"/>
    <w:rsid w:val="00750772"/>
    <w:rsid w:val="007507E2"/>
    <w:rsid w:val="00750B62"/>
    <w:rsid w:val="00750CBC"/>
    <w:rsid w:val="007510DB"/>
    <w:rsid w:val="007519EF"/>
    <w:rsid w:val="00752533"/>
    <w:rsid w:val="007530AF"/>
    <w:rsid w:val="00753375"/>
    <w:rsid w:val="007533B6"/>
    <w:rsid w:val="00753464"/>
    <w:rsid w:val="00753A02"/>
    <w:rsid w:val="00754409"/>
    <w:rsid w:val="0075460B"/>
    <w:rsid w:val="007549FF"/>
    <w:rsid w:val="007551B2"/>
    <w:rsid w:val="00755541"/>
    <w:rsid w:val="0075575C"/>
    <w:rsid w:val="00755897"/>
    <w:rsid w:val="007562EB"/>
    <w:rsid w:val="007573F6"/>
    <w:rsid w:val="00757903"/>
    <w:rsid w:val="00761CE3"/>
    <w:rsid w:val="00762375"/>
    <w:rsid w:val="0076278C"/>
    <w:rsid w:val="00763A04"/>
    <w:rsid w:val="00764F8E"/>
    <w:rsid w:val="007657EE"/>
    <w:rsid w:val="0076585E"/>
    <w:rsid w:val="00765AD2"/>
    <w:rsid w:val="00766365"/>
    <w:rsid w:val="00766394"/>
    <w:rsid w:val="00770853"/>
    <w:rsid w:val="00770B33"/>
    <w:rsid w:val="00770CC5"/>
    <w:rsid w:val="00770DCE"/>
    <w:rsid w:val="0077211D"/>
    <w:rsid w:val="00772122"/>
    <w:rsid w:val="00772350"/>
    <w:rsid w:val="007725AA"/>
    <w:rsid w:val="00772776"/>
    <w:rsid w:val="00773274"/>
    <w:rsid w:val="007733E0"/>
    <w:rsid w:val="0077340C"/>
    <w:rsid w:val="00773588"/>
    <w:rsid w:val="00773992"/>
    <w:rsid w:val="00774378"/>
    <w:rsid w:val="007746E9"/>
    <w:rsid w:val="0077523F"/>
    <w:rsid w:val="007752BF"/>
    <w:rsid w:val="00775811"/>
    <w:rsid w:val="00775BF5"/>
    <w:rsid w:val="00776E46"/>
    <w:rsid w:val="0077722C"/>
    <w:rsid w:val="007772A0"/>
    <w:rsid w:val="00777A71"/>
    <w:rsid w:val="00777F5A"/>
    <w:rsid w:val="00780226"/>
    <w:rsid w:val="00780F58"/>
    <w:rsid w:val="00781014"/>
    <w:rsid w:val="00781549"/>
    <w:rsid w:val="00781C21"/>
    <w:rsid w:val="00782179"/>
    <w:rsid w:val="00782275"/>
    <w:rsid w:val="00782658"/>
    <w:rsid w:val="00782671"/>
    <w:rsid w:val="00782748"/>
    <w:rsid w:val="0078274F"/>
    <w:rsid w:val="007829DA"/>
    <w:rsid w:val="00782E33"/>
    <w:rsid w:val="00783650"/>
    <w:rsid w:val="00783C55"/>
    <w:rsid w:val="00784332"/>
    <w:rsid w:val="0078436F"/>
    <w:rsid w:val="00785059"/>
    <w:rsid w:val="00785112"/>
    <w:rsid w:val="00785BF1"/>
    <w:rsid w:val="00785C49"/>
    <w:rsid w:val="00786315"/>
    <w:rsid w:val="00786560"/>
    <w:rsid w:val="007868AB"/>
    <w:rsid w:val="00787601"/>
    <w:rsid w:val="007878C6"/>
    <w:rsid w:val="0078797E"/>
    <w:rsid w:val="00790DCA"/>
    <w:rsid w:val="00791146"/>
    <w:rsid w:val="0079150B"/>
    <w:rsid w:val="007919E7"/>
    <w:rsid w:val="00791FDD"/>
    <w:rsid w:val="0079248E"/>
    <w:rsid w:val="00792869"/>
    <w:rsid w:val="00792CA1"/>
    <w:rsid w:val="007936C8"/>
    <w:rsid w:val="00793EFD"/>
    <w:rsid w:val="00794DE0"/>
    <w:rsid w:val="00795930"/>
    <w:rsid w:val="00795E37"/>
    <w:rsid w:val="00796430"/>
    <w:rsid w:val="00796CDC"/>
    <w:rsid w:val="007977D0"/>
    <w:rsid w:val="00797897"/>
    <w:rsid w:val="00797E48"/>
    <w:rsid w:val="007A02A1"/>
    <w:rsid w:val="007A0559"/>
    <w:rsid w:val="007A130C"/>
    <w:rsid w:val="007A177B"/>
    <w:rsid w:val="007A1890"/>
    <w:rsid w:val="007A1940"/>
    <w:rsid w:val="007A359C"/>
    <w:rsid w:val="007A3E42"/>
    <w:rsid w:val="007A412D"/>
    <w:rsid w:val="007A4329"/>
    <w:rsid w:val="007A4532"/>
    <w:rsid w:val="007A4F25"/>
    <w:rsid w:val="007A52CF"/>
    <w:rsid w:val="007A683A"/>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DC0"/>
    <w:rsid w:val="007B2FB6"/>
    <w:rsid w:val="007B330E"/>
    <w:rsid w:val="007B3524"/>
    <w:rsid w:val="007B40B7"/>
    <w:rsid w:val="007B42CE"/>
    <w:rsid w:val="007B4779"/>
    <w:rsid w:val="007B479C"/>
    <w:rsid w:val="007B47AD"/>
    <w:rsid w:val="007B4ECC"/>
    <w:rsid w:val="007B553E"/>
    <w:rsid w:val="007B59B5"/>
    <w:rsid w:val="007B5EEF"/>
    <w:rsid w:val="007B694B"/>
    <w:rsid w:val="007B6CF2"/>
    <w:rsid w:val="007B6F54"/>
    <w:rsid w:val="007B7693"/>
    <w:rsid w:val="007B7DC5"/>
    <w:rsid w:val="007B7E60"/>
    <w:rsid w:val="007C1AA4"/>
    <w:rsid w:val="007C204C"/>
    <w:rsid w:val="007C230D"/>
    <w:rsid w:val="007C25B8"/>
    <w:rsid w:val="007C2E47"/>
    <w:rsid w:val="007C3DB4"/>
    <w:rsid w:val="007C40B8"/>
    <w:rsid w:val="007C43C2"/>
    <w:rsid w:val="007C4F88"/>
    <w:rsid w:val="007C50CC"/>
    <w:rsid w:val="007C6C95"/>
    <w:rsid w:val="007C706A"/>
    <w:rsid w:val="007C7922"/>
    <w:rsid w:val="007C7D90"/>
    <w:rsid w:val="007D0009"/>
    <w:rsid w:val="007D0395"/>
    <w:rsid w:val="007D07A9"/>
    <w:rsid w:val="007D18B0"/>
    <w:rsid w:val="007D1DD3"/>
    <w:rsid w:val="007D2154"/>
    <w:rsid w:val="007D2856"/>
    <w:rsid w:val="007D322F"/>
    <w:rsid w:val="007D336D"/>
    <w:rsid w:val="007D4409"/>
    <w:rsid w:val="007D45C3"/>
    <w:rsid w:val="007D4CC2"/>
    <w:rsid w:val="007D4E98"/>
    <w:rsid w:val="007D5011"/>
    <w:rsid w:val="007D54CF"/>
    <w:rsid w:val="007D54E9"/>
    <w:rsid w:val="007D63A6"/>
    <w:rsid w:val="007D6A16"/>
    <w:rsid w:val="007D705E"/>
    <w:rsid w:val="007D70F1"/>
    <w:rsid w:val="007D72B2"/>
    <w:rsid w:val="007D7474"/>
    <w:rsid w:val="007D74C6"/>
    <w:rsid w:val="007D7D27"/>
    <w:rsid w:val="007E087C"/>
    <w:rsid w:val="007E15BF"/>
    <w:rsid w:val="007E16C0"/>
    <w:rsid w:val="007E218D"/>
    <w:rsid w:val="007E2916"/>
    <w:rsid w:val="007E3BBF"/>
    <w:rsid w:val="007E3C7C"/>
    <w:rsid w:val="007E3DD0"/>
    <w:rsid w:val="007E3FF9"/>
    <w:rsid w:val="007E438A"/>
    <w:rsid w:val="007E46D5"/>
    <w:rsid w:val="007E4936"/>
    <w:rsid w:val="007E4D93"/>
    <w:rsid w:val="007E5460"/>
    <w:rsid w:val="007E5B9E"/>
    <w:rsid w:val="007E5BDC"/>
    <w:rsid w:val="007E5C83"/>
    <w:rsid w:val="007E647F"/>
    <w:rsid w:val="007E658D"/>
    <w:rsid w:val="007E667F"/>
    <w:rsid w:val="007E6876"/>
    <w:rsid w:val="007E6A27"/>
    <w:rsid w:val="007E6BAA"/>
    <w:rsid w:val="007E6D6F"/>
    <w:rsid w:val="007E79AC"/>
    <w:rsid w:val="007F049B"/>
    <w:rsid w:val="007F0A16"/>
    <w:rsid w:val="007F0A76"/>
    <w:rsid w:val="007F1730"/>
    <w:rsid w:val="007F208B"/>
    <w:rsid w:val="007F240E"/>
    <w:rsid w:val="007F2B3B"/>
    <w:rsid w:val="007F2B4A"/>
    <w:rsid w:val="007F2F75"/>
    <w:rsid w:val="007F2FCE"/>
    <w:rsid w:val="007F3179"/>
    <w:rsid w:val="007F330F"/>
    <w:rsid w:val="007F4868"/>
    <w:rsid w:val="007F48A4"/>
    <w:rsid w:val="007F4BF2"/>
    <w:rsid w:val="007F4FE8"/>
    <w:rsid w:val="007F50D6"/>
    <w:rsid w:val="007F5A1F"/>
    <w:rsid w:val="007F5DD8"/>
    <w:rsid w:val="007F6148"/>
    <w:rsid w:val="007F6427"/>
    <w:rsid w:val="007F676A"/>
    <w:rsid w:val="007F6D77"/>
    <w:rsid w:val="007F6E87"/>
    <w:rsid w:val="007F71A1"/>
    <w:rsid w:val="007F7292"/>
    <w:rsid w:val="007F7671"/>
    <w:rsid w:val="007F7D12"/>
    <w:rsid w:val="008000F2"/>
    <w:rsid w:val="00800F86"/>
    <w:rsid w:val="008012CE"/>
    <w:rsid w:val="0080168E"/>
    <w:rsid w:val="00801754"/>
    <w:rsid w:val="00801B6D"/>
    <w:rsid w:val="00801EA6"/>
    <w:rsid w:val="00801F57"/>
    <w:rsid w:val="00802E65"/>
    <w:rsid w:val="00803F87"/>
    <w:rsid w:val="008049B7"/>
    <w:rsid w:val="00805091"/>
    <w:rsid w:val="008052AA"/>
    <w:rsid w:val="008053F9"/>
    <w:rsid w:val="00805951"/>
    <w:rsid w:val="00805CAC"/>
    <w:rsid w:val="00806A9F"/>
    <w:rsid w:val="00806FF5"/>
    <w:rsid w:val="008073DB"/>
    <w:rsid w:val="008100F1"/>
    <w:rsid w:val="0081024A"/>
    <w:rsid w:val="00810616"/>
    <w:rsid w:val="00810A01"/>
    <w:rsid w:val="00810B79"/>
    <w:rsid w:val="00811400"/>
    <w:rsid w:val="00811C19"/>
    <w:rsid w:val="00812EE1"/>
    <w:rsid w:val="00812FF8"/>
    <w:rsid w:val="008139F2"/>
    <w:rsid w:val="00813BC9"/>
    <w:rsid w:val="00813EA6"/>
    <w:rsid w:val="00814CC4"/>
    <w:rsid w:val="0081518B"/>
    <w:rsid w:val="00815585"/>
    <w:rsid w:val="008155C9"/>
    <w:rsid w:val="0081578C"/>
    <w:rsid w:val="00815856"/>
    <w:rsid w:val="00815969"/>
    <w:rsid w:val="008159E7"/>
    <w:rsid w:val="00815DC2"/>
    <w:rsid w:val="00816B23"/>
    <w:rsid w:val="00816DDA"/>
    <w:rsid w:val="0081732F"/>
    <w:rsid w:val="0081737C"/>
    <w:rsid w:val="00817599"/>
    <w:rsid w:val="00820C33"/>
    <w:rsid w:val="008214D5"/>
    <w:rsid w:val="0082151E"/>
    <w:rsid w:val="0082190D"/>
    <w:rsid w:val="00821F40"/>
    <w:rsid w:val="008225ED"/>
    <w:rsid w:val="008227D4"/>
    <w:rsid w:val="00822912"/>
    <w:rsid w:val="00822CE4"/>
    <w:rsid w:val="00823549"/>
    <w:rsid w:val="008236D0"/>
    <w:rsid w:val="0082384A"/>
    <w:rsid w:val="00824C46"/>
    <w:rsid w:val="008251C6"/>
    <w:rsid w:val="00825356"/>
    <w:rsid w:val="008253F1"/>
    <w:rsid w:val="008254F8"/>
    <w:rsid w:val="0082575A"/>
    <w:rsid w:val="00825AE2"/>
    <w:rsid w:val="00826457"/>
    <w:rsid w:val="008269DD"/>
    <w:rsid w:val="0082759F"/>
    <w:rsid w:val="00827EC2"/>
    <w:rsid w:val="00830644"/>
    <w:rsid w:val="00830BDB"/>
    <w:rsid w:val="00832283"/>
    <w:rsid w:val="00832913"/>
    <w:rsid w:val="00832DB1"/>
    <w:rsid w:val="00832F94"/>
    <w:rsid w:val="0083302E"/>
    <w:rsid w:val="0083305C"/>
    <w:rsid w:val="0083347D"/>
    <w:rsid w:val="00833D8B"/>
    <w:rsid w:val="0083482E"/>
    <w:rsid w:val="00834BB6"/>
    <w:rsid w:val="00834D30"/>
    <w:rsid w:val="00835486"/>
    <w:rsid w:val="0083561B"/>
    <w:rsid w:val="00835A5C"/>
    <w:rsid w:val="00835CD9"/>
    <w:rsid w:val="00836921"/>
    <w:rsid w:val="008369B6"/>
    <w:rsid w:val="0083732D"/>
    <w:rsid w:val="0083779B"/>
    <w:rsid w:val="00837ADF"/>
    <w:rsid w:val="00840012"/>
    <w:rsid w:val="0084008F"/>
    <w:rsid w:val="00840B0B"/>
    <w:rsid w:val="00841204"/>
    <w:rsid w:val="00841323"/>
    <w:rsid w:val="0084198F"/>
    <w:rsid w:val="00842B7F"/>
    <w:rsid w:val="00842D0C"/>
    <w:rsid w:val="00842FE5"/>
    <w:rsid w:val="00843283"/>
    <w:rsid w:val="0084351E"/>
    <w:rsid w:val="0084381E"/>
    <w:rsid w:val="008438B3"/>
    <w:rsid w:val="00843D4C"/>
    <w:rsid w:val="008444E2"/>
    <w:rsid w:val="00844A48"/>
    <w:rsid w:val="00844E8D"/>
    <w:rsid w:val="00845013"/>
    <w:rsid w:val="0084546B"/>
    <w:rsid w:val="00846168"/>
    <w:rsid w:val="008463A3"/>
    <w:rsid w:val="0084707F"/>
    <w:rsid w:val="00847C7E"/>
    <w:rsid w:val="00847DAA"/>
    <w:rsid w:val="00850C4D"/>
    <w:rsid w:val="00851535"/>
    <w:rsid w:val="008518EE"/>
    <w:rsid w:val="00851CF9"/>
    <w:rsid w:val="00851EE5"/>
    <w:rsid w:val="00852076"/>
    <w:rsid w:val="008520AD"/>
    <w:rsid w:val="00852960"/>
    <w:rsid w:val="00852987"/>
    <w:rsid w:val="00853132"/>
    <w:rsid w:val="0085396F"/>
    <w:rsid w:val="00854DF7"/>
    <w:rsid w:val="00855029"/>
    <w:rsid w:val="0085671D"/>
    <w:rsid w:val="0085683C"/>
    <w:rsid w:val="008572B6"/>
    <w:rsid w:val="0085757F"/>
    <w:rsid w:val="0085765C"/>
    <w:rsid w:val="00857CF5"/>
    <w:rsid w:val="00860173"/>
    <w:rsid w:val="00860475"/>
    <w:rsid w:val="0086050F"/>
    <w:rsid w:val="008605B0"/>
    <w:rsid w:val="00860640"/>
    <w:rsid w:val="00860674"/>
    <w:rsid w:val="00860E87"/>
    <w:rsid w:val="0086172E"/>
    <w:rsid w:val="00861A7F"/>
    <w:rsid w:val="00862085"/>
    <w:rsid w:val="0086278D"/>
    <w:rsid w:val="0086288F"/>
    <w:rsid w:val="00862BB0"/>
    <w:rsid w:val="00862F44"/>
    <w:rsid w:val="00863069"/>
    <w:rsid w:val="00863E27"/>
    <w:rsid w:val="008644CE"/>
    <w:rsid w:val="0086576D"/>
    <w:rsid w:val="008658F7"/>
    <w:rsid w:val="00865B6B"/>
    <w:rsid w:val="0086612F"/>
    <w:rsid w:val="0086670E"/>
    <w:rsid w:val="008668CD"/>
    <w:rsid w:val="00866B35"/>
    <w:rsid w:val="00866BB2"/>
    <w:rsid w:val="0086727C"/>
    <w:rsid w:val="00867361"/>
    <w:rsid w:val="00867590"/>
    <w:rsid w:val="00867E34"/>
    <w:rsid w:val="008716FA"/>
    <w:rsid w:val="0087184A"/>
    <w:rsid w:val="00871FB0"/>
    <w:rsid w:val="0087222C"/>
    <w:rsid w:val="008722CB"/>
    <w:rsid w:val="0087313F"/>
    <w:rsid w:val="00873179"/>
    <w:rsid w:val="00873B6A"/>
    <w:rsid w:val="008743EF"/>
    <w:rsid w:val="00874574"/>
    <w:rsid w:val="00874893"/>
    <w:rsid w:val="00874995"/>
    <w:rsid w:val="00874A22"/>
    <w:rsid w:val="00874A73"/>
    <w:rsid w:val="00874CAD"/>
    <w:rsid w:val="008751C8"/>
    <w:rsid w:val="008759AB"/>
    <w:rsid w:val="00875AE1"/>
    <w:rsid w:val="00876505"/>
    <w:rsid w:val="00876D07"/>
    <w:rsid w:val="00876D19"/>
    <w:rsid w:val="00876D8E"/>
    <w:rsid w:val="00877930"/>
    <w:rsid w:val="0088024B"/>
    <w:rsid w:val="00880301"/>
    <w:rsid w:val="008803A0"/>
    <w:rsid w:val="0088046A"/>
    <w:rsid w:val="008805CD"/>
    <w:rsid w:val="00880AE8"/>
    <w:rsid w:val="00880CE6"/>
    <w:rsid w:val="00880D29"/>
    <w:rsid w:val="0088133B"/>
    <w:rsid w:val="00881403"/>
    <w:rsid w:val="0088198E"/>
    <w:rsid w:val="008821D7"/>
    <w:rsid w:val="00882995"/>
    <w:rsid w:val="00882E79"/>
    <w:rsid w:val="0088386C"/>
    <w:rsid w:val="008839AC"/>
    <w:rsid w:val="00885516"/>
    <w:rsid w:val="00885747"/>
    <w:rsid w:val="00886AF8"/>
    <w:rsid w:val="00886B2E"/>
    <w:rsid w:val="00886B42"/>
    <w:rsid w:val="00886DB4"/>
    <w:rsid w:val="00886EC4"/>
    <w:rsid w:val="008870B5"/>
    <w:rsid w:val="008870E1"/>
    <w:rsid w:val="008873C7"/>
    <w:rsid w:val="008876C3"/>
    <w:rsid w:val="00887EB1"/>
    <w:rsid w:val="00890C72"/>
    <w:rsid w:val="008914A8"/>
    <w:rsid w:val="008917B3"/>
    <w:rsid w:val="00891A6F"/>
    <w:rsid w:val="00891AF1"/>
    <w:rsid w:val="00891CC1"/>
    <w:rsid w:val="00892301"/>
    <w:rsid w:val="0089347D"/>
    <w:rsid w:val="00893CB8"/>
    <w:rsid w:val="008941A7"/>
    <w:rsid w:val="00894CB7"/>
    <w:rsid w:val="00894E20"/>
    <w:rsid w:val="008952F1"/>
    <w:rsid w:val="00895536"/>
    <w:rsid w:val="00895685"/>
    <w:rsid w:val="00895AC0"/>
    <w:rsid w:val="00896398"/>
    <w:rsid w:val="00896697"/>
    <w:rsid w:val="00896FED"/>
    <w:rsid w:val="008971AB"/>
    <w:rsid w:val="00897B15"/>
    <w:rsid w:val="00897DA6"/>
    <w:rsid w:val="008A0537"/>
    <w:rsid w:val="008A0713"/>
    <w:rsid w:val="008A0785"/>
    <w:rsid w:val="008A132A"/>
    <w:rsid w:val="008A15D2"/>
    <w:rsid w:val="008A1723"/>
    <w:rsid w:val="008A1D2B"/>
    <w:rsid w:val="008A233D"/>
    <w:rsid w:val="008A23F3"/>
    <w:rsid w:val="008A28EF"/>
    <w:rsid w:val="008A2B82"/>
    <w:rsid w:val="008A2D51"/>
    <w:rsid w:val="008A3375"/>
    <w:rsid w:val="008A3909"/>
    <w:rsid w:val="008A3D55"/>
    <w:rsid w:val="008A411A"/>
    <w:rsid w:val="008A418C"/>
    <w:rsid w:val="008A45C9"/>
    <w:rsid w:val="008A559F"/>
    <w:rsid w:val="008A59CA"/>
    <w:rsid w:val="008A5F72"/>
    <w:rsid w:val="008A60D5"/>
    <w:rsid w:val="008A630C"/>
    <w:rsid w:val="008A6336"/>
    <w:rsid w:val="008A66B8"/>
    <w:rsid w:val="008A79FB"/>
    <w:rsid w:val="008A7A02"/>
    <w:rsid w:val="008A7AA6"/>
    <w:rsid w:val="008B0157"/>
    <w:rsid w:val="008B0265"/>
    <w:rsid w:val="008B0457"/>
    <w:rsid w:val="008B0D53"/>
    <w:rsid w:val="008B15F6"/>
    <w:rsid w:val="008B18D3"/>
    <w:rsid w:val="008B1A4E"/>
    <w:rsid w:val="008B2036"/>
    <w:rsid w:val="008B2385"/>
    <w:rsid w:val="008B240B"/>
    <w:rsid w:val="008B2613"/>
    <w:rsid w:val="008B2B50"/>
    <w:rsid w:val="008B30AE"/>
    <w:rsid w:val="008B395C"/>
    <w:rsid w:val="008B3CB4"/>
    <w:rsid w:val="008B3F25"/>
    <w:rsid w:val="008B4239"/>
    <w:rsid w:val="008B50C9"/>
    <w:rsid w:val="008B5B86"/>
    <w:rsid w:val="008B5CFD"/>
    <w:rsid w:val="008B5DE0"/>
    <w:rsid w:val="008B5E98"/>
    <w:rsid w:val="008B6145"/>
    <w:rsid w:val="008B64E7"/>
    <w:rsid w:val="008B688A"/>
    <w:rsid w:val="008B6BE5"/>
    <w:rsid w:val="008B6CBC"/>
    <w:rsid w:val="008B6CD8"/>
    <w:rsid w:val="008B75F6"/>
    <w:rsid w:val="008C01D4"/>
    <w:rsid w:val="008C0592"/>
    <w:rsid w:val="008C128D"/>
    <w:rsid w:val="008C1AFE"/>
    <w:rsid w:val="008C1CE2"/>
    <w:rsid w:val="008C24C6"/>
    <w:rsid w:val="008C2A51"/>
    <w:rsid w:val="008C3509"/>
    <w:rsid w:val="008C3726"/>
    <w:rsid w:val="008C3A9B"/>
    <w:rsid w:val="008C479A"/>
    <w:rsid w:val="008C5980"/>
    <w:rsid w:val="008C5A5E"/>
    <w:rsid w:val="008C5C4A"/>
    <w:rsid w:val="008C66E1"/>
    <w:rsid w:val="008C6748"/>
    <w:rsid w:val="008C6D41"/>
    <w:rsid w:val="008C6D54"/>
    <w:rsid w:val="008C7AD0"/>
    <w:rsid w:val="008D086E"/>
    <w:rsid w:val="008D1608"/>
    <w:rsid w:val="008D2ABA"/>
    <w:rsid w:val="008D2F27"/>
    <w:rsid w:val="008D328E"/>
    <w:rsid w:val="008D341F"/>
    <w:rsid w:val="008D36F1"/>
    <w:rsid w:val="008D3FEB"/>
    <w:rsid w:val="008D4891"/>
    <w:rsid w:val="008D49A4"/>
    <w:rsid w:val="008D5190"/>
    <w:rsid w:val="008D5DE5"/>
    <w:rsid w:val="008D617E"/>
    <w:rsid w:val="008D6450"/>
    <w:rsid w:val="008D6F60"/>
    <w:rsid w:val="008D7D34"/>
    <w:rsid w:val="008E082C"/>
    <w:rsid w:val="008E0D95"/>
    <w:rsid w:val="008E0EDC"/>
    <w:rsid w:val="008E16AD"/>
    <w:rsid w:val="008E1D60"/>
    <w:rsid w:val="008E2B4E"/>
    <w:rsid w:val="008E34AB"/>
    <w:rsid w:val="008E405F"/>
    <w:rsid w:val="008E40AB"/>
    <w:rsid w:val="008E4428"/>
    <w:rsid w:val="008E4BC5"/>
    <w:rsid w:val="008E5132"/>
    <w:rsid w:val="008E5387"/>
    <w:rsid w:val="008E57D5"/>
    <w:rsid w:val="008E6446"/>
    <w:rsid w:val="008E654B"/>
    <w:rsid w:val="008E663D"/>
    <w:rsid w:val="008E66CD"/>
    <w:rsid w:val="008E6F9C"/>
    <w:rsid w:val="008E7447"/>
    <w:rsid w:val="008E788D"/>
    <w:rsid w:val="008E7AFA"/>
    <w:rsid w:val="008E7D8C"/>
    <w:rsid w:val="008F12D3"/>
    <w:rsid w:val="008F134F"/>
    <w:rsid w:val="008F14CB"/>
    <w:rsid w:val="008F199A"/>
    <w:rsid w:val="008F1C3F"/>
    <w:rsid w:val="008F1E3C"/>
    <w:rsid w:val="008F2B0E"/>
    <w:rsid w:val="008F2B48"/>
    <w:rsid w:val="008F36F8"/>
    <w:rsid w:val="008F3ACF"/>
    <w:rsid w:val="008F3D44"/>
    <w:rsid w:val="008F3FA3"/>
    <w:rsid w:val="008F442D"/>
    <w:rsid w:val="008F4460"/>
    <w:rsid w:val="008F4F3B"/>
    <w:rsid w:val="008F5093"/>
    <w:rsid w:val="008F54F5"/>
    <w:rsid w:val="008F55D8"/>
    <w:rsid w:val="008F57B6"/>
    <w:rsid w:val="008F5A72"/>
    <w:rsid w:val="008F65A0"/>
    <w:rsid w:val="008F67CD"/>
    <w:rsid w:val="008F67F8"/>
    <w:rsid w:val="008F6FBE"/>
    <w:rsid w:val="008F784B"/>
    <w:rsid w:val="008F7C31"/>
    <w:rsid w:val="008F7E96"/>
    <w:rsid w:val="00900484"/>
    <w:rsid w:val="00900BCB"/>
    <w:rsid w:val="00901B5C"/>
    <w:rsid w:val="00901DF1"/>
    <w:rsid w:val="00902136"/>
    <w:rsid w:val="009021B8"/>
    <w:rsid w:val="00902381"/>
    <w:rsid w:val="00902A76"/>
    <w:rsid w:val="00902B04"/>
    <w:rsid w:val="0090307F"/>
    <w:rsid w:val="00903191"/>
    <w:rsid w:val="0090322E"/>
    <w:rsid w:val="00903A41"/>
    <w:rsid w:val="00903CDE"/>
    <w:rsid w:val="00903D3B"/>
    <w:rsid w:val="00904A12"/>
    <w:rsid w:val="00905075"/>
    <w:rsid w:val="009055F7"/>
    <w:rsid w:val="00905D2E"/>
    <w:rsid w:val="00905F9E"/>
    <w:rsid w:val="009060B7"/>
    <w:rsid w:val="0090628B"/>
    <w:rsid w:val="00906312"/>
    <w:rsid w:val="00906739"/>
    <w:rsid w:val="00907432"/>
    <w:rsid w:val="00907680"/>
    <w:rsid w:val="00910564"/>
    <w:rsid w:val="009107E2"/>
    <w:rsid w:val="0091086B"/>
    <w:rsid w:val="009109CC"/>
    <w:rsid w:val="00910A68"/>
    <w:rsid w:val="009110EE"/>
    <w:rsid w:val="0091159A"/>
    <w:rsid w:val="00911728"/>
    <w:rsid w:val="00913200"/>
    <w:rsid w:val="0091358D"/>
    <w:rsid w:val="00913AA3"/>
    <w:rsid w:val="00914554"/>
    <w:rsid w:val="009150BD"/>
    <w:rsid w:val="0091541F"/>
    <w:rsid w:val="00915B2B"/>
    <w:rsid w:val="009161B8"/>
    <w:rsid w:val="009166E7"/>
    <w:rsid w:val="009167CA"/>
    <w:rsid w:val="00916C7B"/>
    <w:rsid w:val="009178F4"/>
    <w:rsid w:val="00917B1F"/>
    <w:rsid w:val="00917B62"/>
    <w:rsid w:val="00917CFC"/>
    <w:rsid w:val="0092001A"/>
    <w:rsid w:val="0092011E"/>
    <w:rsid w:val="009210D2"/>
    <w:rsid w:val="00921115"/>
    <w:rsid w:val="0092205F"/>
    <w:rsid w:val="00922404"/>
    <w:rsid w:val="00922B55"/>
    <w:rsid w:val="00922DB0"/>
    <w:rsid w:val="0092339B"/>
    <w:rsid w:val="00923730"/>
    <w:rsid w:val="00923974"/>
    <w:rsid w:val="00924767"/>
    <w:rsid w:val="0092500D"/>
    <w:rsid w:val="009259DA"/>
    <w:rsid w:val="00925D4B"/>
    <w:rsid w:val="00926890"/>
    <w:rsid w:val="00927509"/>
    <w:rsid w:val="0092793B"/>
    <w:rsid w:val="00927C1C"/>
    <w:rsid w:val="00927EAC"/>
    <w:rsid w:val="00927EEA"/>
    <w:rsid w:val="0093039E"/>
    <w:rsid w:val="009306D4"/>
    <w:rsid w:val="00931B6C"/>
    <w:rsid w:val="00932142"/>
    <w:rsid w:val="0093285B"/>
    <w:rsid w:val="009329B3"/>
    <w:rsid w:val="0093301D"/>
    <w:rsid w:val="00934279"/>
    <w:rsid w:val="00934FAB"/>
    <w:rsid w:val="00935381"/>
    <w:rsid w:val="0093546F"/>
    <w:rsid w:val="00935A9B"/>
    <w:rsid w:val="00935C78"/>
    <w:rsid w:val="00935E26"/>
    <w:rsid w:val="0093735E"/>
    <w:rsid w:val="00937535"/>
    <w:rsid w:val="00940263"/>
    <w:rsid w:val="009404D1"/>
    <w:rsid w:val="00941D65"/>
    <w:rsid w:val="00943274"/>
    <w:rsid w:val="009433E0"/>
    <w:rsid w:val="009434A9"/>
    <w:rsid w:val="0094353F"/>
    <w:rsid w:val="009450EE"/>
    <w:rsid w:val="00945506"/>
    <w:rsid w:val="009457B0"/>
    <w:rsid w:val="009458FF"/>
    <w:rsid w:val="00945B5D"/>
    <w:rsid w:val="00945D47"/>
    <w:rsid w:val="0094632F"/>
    <w:rsid w:val="00946473"/>
    <w:rsid w:val="009465D6"/>
    <w:rsid w:val="00946A7C"/>
    <w:rsid w:val="00946E32"/>
    <w:rsid w:val="009471CE"/>
    <w:rsid w:val="00947569"/>
    <w:rsid w:val="009476B2"/>
    <w:rsid w:val="00947F9C"/>
    <w:rsid w:val="00950B73"/>
    <w:rsid w:val="00950EB4"/>
    <w:rsid w:val="009513DD"/>
    <w:rsid w:val="00951440"/>
    <w:rsid w:val="00951DE4"/>
    <w:rsid w:val="00951E71"/>
    <w:rsid w:val="00952269"/>
    <w:rsid w:val="00952840"/>
    <w:rsid w:val="00952FD4"/>
    <w:rsid w:val="00953B40"/>
    <w:rsid w:val="00953FC9"/>
    <w:rsid w:val="009542CA"/>
    <w:rsid w:val="00954B22"/>
    <w:rsid w:val="0095501F"/>
    <w:rsid w:val="0095505E"/>
    <w:rsid w:val="009556BE"/>
    <w:rsid w:val="00956586"/>
    <w:rsid w:val="00956D9A"/>
    <w:rsid w:val="00957036"/>
    <w:rsid w:val="00957D56"/>
    <w:rsid w:val="00960045"/>
    <w:rsid w:val="00961648"/>
    <w:rsid w:val="00961A70"/>
    <w:rsid w:val="009623EC"/>
    <w:rsid w:val="0096247D"/>
    <w:rsid w:val="0096298F"/>
    <w:rsid w:val="00962E3B"/>
    <w:rsid w:val="00963099"/>
    <w:rsid w:val="00963997"/>
    <w:rsid w:val="00963A47"/>
    <w:rsid w:val="0096438E"/>
    <w:rsid w:val="00964945"/>
    <w:rsid w:val="00964B70"/>
    <w:rsid w:val="00965204"/>
    <w:rsid w:val="009653E3"/>
    <w:rsid w:val="0096549A"/>
    <w:rsid w:val="009659D7"/>
    <w:rsid w:val="00965B04"/>
    <w:rsid w:val="00965ED7"/>
    <w:rsid w:val="00966BCA"/>
    <w:rsid w:val="00967039"/>
    <w:rsid w:val="00967F32"/>
    <w:rsid w:val="00970847"/>
    <w:rsid w:val="00970AE4"/>
    <w:rsid w:val="0097117D"/>
    <w:rsid w:val="009712C2"/>
    <w:rsid w:val="0097130E"/>
    <w:rsid w:val="00971419"/>
    <w:rsid w:val="00971631"/>
    <w:rsid w:val="0097181C"/>
    <w:rsid w:val="00971B97"/>
    <w:rsid w:val="00972980"/>
    <w:rsid w:val="00972A73"/>
    <w:rsid w:val="00973726"/>
    <w:rsid w:val="00973A3D"/>
    <w:rsid w:val="00973BC0"/>
    <w:rsid w:val="00974334"/>
    <w:rsid w:val="009758E7"/>
    <w:rsid w:val="00975D78"/>
    <w:rsid w:val="00976381"/>
    <w:rsid w:val="0097683C"/>
    <w:rsid w:val="009768EA"/>
    <w:rsid w:val="00976987"/>
    <w:rsid w:val="00976D3E"/>
    <w:rsid w:val="00976EFB"/>
    <w:rsid w:val="00976F23"/>
    <w:rsid w:val="00977C19"/>
    <w:rsid w:val="00977D94"/>
    <w:rsid w:val="0098047F"/>
    <w:rsid w:val="0098056F"/>
    <w:rsid w:val="00980599"/>
    <w:rsid w:val="009818B6"/>
    <w:rsid w:val="00981917"/>
    <w:rsid w:val="00981D28"/>
    <w:rsid w:val="00982059"/>
    <w:rsid w:val="009827BD"/>
    <w:rsid w:val="00982A51"/>
    <w:rsid w:val="00982AAC"/>
    <w:rsid w:val="00982CDD"/>
    <w:rsid w:val="009830E3"/>
    <w:rsid w:val="00983DEC"/>
    <w:rsid w:val="009843FF"/>
    <w:rsid w:val="0098532F"/>
    <w:rsid w:val="00985389"/>
    <w:rsid w:val="0098664C"/>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3EC"/>
    <w:rsid w:val="009926C0"/>
    <w:rsid w:val="009926E0"/>
    <w:rsid w:val="0099272E"/>
    <w:rsid w:val="00992767"/>
    <w:rsid w:val="00992C06"/>
    <w:rsid w:val="00992CFD"/>
    <w:rsid w:val="00992F1E"/>
    <w:rsid w:val="00993E2C"/>
    <w:rsid w:val="00994B5F"/>
    <w:rsid w:val="00994B87"/>
    <w:rsid w:val="00995495"/>
    <w:rsid w:val="009959C0"/>
    <w:rsid w:val="00995AFE"/>
    <w:rsid w:val="00995CD5"/>
    <w:rsid w:val="00996074"/>
    <w:rsid w:val="00996612"/>
    <w:rsid w:val="00996F53"/>
    <w:rsid w:val="0099700D"/>
    <w:rsid w:val="009970D8"/>
    <w:rsid w:val="009A041F"/>
    <w:rsid w:val="009A05E4"/>
    <w:rsid w:val="009A1EB0"/>
    <w:rsid w:val="009A21BC"/>
    <w:rsid w:val="009A2249"/>
    <w:rsid w:val="009A2AC6"/>
    <w:rsid w:val="009A2AF3"/>
    <w:rsid w:val="009A34D4"/>
    <w:rsid w:val="009A3754"/>
    <w:rsid w:val="009A384F"/>
    <w:rsid w:val="009A409E"/>
    <w:rsid w:val="009A41DF"/>
    <w:rsid w:val="009A43BE"/>
    <w:rsid w:val="009A467D"/>
    <w:rsid w:val="009A5616"/>
    <w:rsid w:val="009A67E6"/>
    <w:rsid w:val="009A694E"/>
    <w:rsid w:val="009A6FA3"/>
    <w:rsid w:val="009A70A4"/>
    <w:rsid w:val="009A74E8"/>
    <w:rsid w:val="009A7506"/>
    <w:rsid w:val="009A78C2"/>
    <w:rsid w:val="009A7AC8"/>
    <w:rsid w:val="009B0455"/>
    <w:rsid w:val="009B0DBB"/>
    <w:rsid w:val="009B1366"/>
    <w:rsid w:val="009B19F3"/>
    <w:rsid w:val="009B2732"/>
    <w:rsid w:val="009B2BB6"/>
    <w:rsid w:val="009B3C4C"/>
    <w:rsid w:val="009B4028"/>
    <w:rsid w:val="009B40A0"/>
    <w:rsid w:val="009B43E5"/>
    <w:rsid w:val="009B4A04"/>
    <w:rsid w:val="009B4DF0"/>
    <w:rsid w:val="009B5246"/>
    <w:rsid w:val="009B530B"/>
    <w:rsid w:val="009B53A4"/>
    <w:rsid w:val="009B599E"/>
    <w:rsid w:val="009B5A02"/>
    <w:rsid w:val="009B5BD5"/>
    <w:rsid w:val="009B61BF"/>
    <w:rsid w:val="009B6381"/>
    <w:rsid w:val="009B6FF8"/>
    <w:rsid w:val="009B77CF"/>
    <w:rsid w:val="009B7815"/>
    <w:rsid w:val="009C0578"/>
    <w:rsid w:val="009C05ED"/>
    <w:rsid w:val="009C12CB"/>
    <w:rsid w:val="009C163E"/>
    <w:rsid w:val="009C21A1"/>
    <w:rsid w:val="009C21C8"/>
    <w:rsid w:val="009C3769"/>
    <w:rsid w:val="009C390A"/>
    <w:rsid w:val="009C3E28"/>
    <w:rsid w:val="009C4340"/>
    <w:rsid w:val="009C4A8E"/>
    <w:rsid w:val="009C4BE9"/>
    <w:rsid w:val="009C4DD5"/>
    <w:rsid w:val="009C4E16"/>
    <w:rsid w:val="009C4E45"/>
    <w:rsid w:val="009C58DB"/>
    <w:rsid w:val="009C590E"/>
    <w:rsid w:val="009C6B20"/>
    <w:rsid w:val="009C76BF"/>
    <w:rsid w:val="009C771D"/>
    <w:rsid w:val="009D028E"/>
    <w:rsid w:val="009D10F7"/>
    <w:rsid w:val="009D1138"/>
    <w:rsid w:val="009D148E"/>
    <w:rsid w:val="009D1B02"/>
    <w:rsid w:val="009D1E81"/>
    <w:rsid w:val="009D2265"/>
    <w:rsid w:val="009D2AFC"/>
    <w:rsid w:val="009D2E98"/>
    <w:rsid w:val="009D2F55"/>
    <w:rsid w:val="009D317E"/>
    <w:rsid w:val="009D3209"/>
    <w:rsid w:val="009D3568"/>
    <w:rsid w:val="009D35FF"/>
    <w:rsid w:val="009D375D"/>
    <w:rsid w:val="009D38D6"/>
    <w:rsid w:val="009D3BB1"/>
    <w:rsid w:val="009D3BD2"/>
    <w:rsid w:val="009D3CAB"/>
    <w:rsid w:val="009D408F"/>
    <w:rsid w:val="009D42FC"/>
    <w:rsid w:val="009D466D"/>
    <w:rsid w:val="009D4E91"/>
    <w:rsid w:val="009D4F95"/>
    <w:rsid w:val="009D4FE6"/>
    <w:rsid w:val="009D57A1"/>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4149"/>
    <w:rsid w:val="009E4F34"/>
    <w:rsid w:val="009E6A70"/>
    <w:rsid w:val="009E7552"/>
    <w:rsid w:val="009E77F4"/>
    <w:rsid w:val="009E7CFB"/>
    <w:rsid w:val="009E7EBB"/>
    <w:rsid w:val="009F0034"/>
    <w:rsid w:val="009F01CE"/>
    <w:rsid w:val="009F1489"/>
    <w:rsid w:val="009F1AF6"/>
    <w:rsid w:val="009F1CB5"/>
    <w:rsid w:val="009F233D"/>
    <w:rsid w:val="009F2517"/>
    <w:rsid w:val="009F2709"/>
    <w:rsid w:val="009F2C72"/>
    <w:rsid w:val="009F2DA5"/>
    <w:rsid w:val="009F377F"/>
    <w:rsid w:val="009F44C6"/>
    <w:rsid w:val="009F47B5"/>
    <w:rsid w:val="009F484D"/>
    <w:rsid w:val="009F4D41"/>
    <w:rsid w:val="009F5188"/>
    <w:rsid w:val="009F53E7"/>
    <w:rsid w:val="009F5877"/>
    <w:rsid w:val="009F59A4"/>
    <w:rsid w:val="009F5BFF"/>
    <w:rsid w:val="009F600F"/>
    <w:rsid w:val="009F6942"/>
    <w:rsid w:val="009F6949"/>
    <w:rsid w:val="009F6DF4"/>
    <w:rsid w:val="009F7450"/>
    <w:rsid w:val="009F7512"/>
    <w:rsid w:val="00A008B1"/>
    <w:rsid w:val="00A00938"/>
    <w:rsid w:val="00A01B6C"/>
    <w:rsid w:val="00A01DEC"/>
    <w:rsid w:val="00A024A5"/>
    <w:rsid w:val="00A038D9"/>
    <w:rsid w:val="00A0472C"/>
    <w:rsid w:val="00A0483E"/>
    <w:rsid w:val="00A04A6F"/>
    <w:rsid w:val="00A04DE0"/>
    <w:rsid w:val="00A0506F"/>
    <w:rsid w:val="00A060A3"/>
    <w:rsid w:val="00A06AE2"/>
    <w:rsid w:val="00A1015B"/>
    <w:rsid w:val="00A1035E"/>
    <w:rsid w:val="00A103FB"/>
    <w:rsid w:val="00A1115A"/>
    <w:rsid w:val="00A1120F"/>
    <w:rsid w:val="00A11A0A"/>
    <w:rsid w:val="00A12159"/>
    <w:rsid w:val="00A1218B"/>
    <w:rsid w:val="00A12332"/>
    <w:rsid w:val="00A129C7"/>
    <w:rsid w:val="00A12BAF"/>
    <w:rsid w:val="00A12E08"/>
    <w:rsid w:val="00A1308A"/>
    <w:rsid w:val="00A132F2"/>
    <w:rsid w:val="00A132FE"/>
    <w:rsid w:val="00A13BA9"/>
    <w:rsid w:val="00A13C7C"/>
    <w:rsid w:val="00A13CDE"/>
    <w:rsid w:val="00A1474A"/>
    <w:rsid w:val="00A147A4"/>
    <w:rsid w:val="00A14960"/>
    <w:rsid w:val="00A14A08"/>
    <w:rsid w:val="00A14CF0"/>
    <w:rsid w:val="00A14EC9"/>
    <w:rsid w:val="00A152F1"/>
    <w:rsid w:val="00A153CA"/>
    <w:rsid w:val="00A1540D"/>
    <w:rsid w:val="00A15564"/>
    <w:rsid w:val="00A15E1E"/>
    <w:rsid w:val="00A15EC2"/>
    <w:rsid w:val="00A16613"/>
    <w:rsid w:val="00A16D25"/>
    <w:rsid w:val="00A1775B"/>
    <w:rsid w:val="00A201D5"/>
    <w:rsid w:val="00A20F3A"/>
    <w:rsid w:val="00A2105B"/>
    <w:rsid w:val="00A21707"/>
    <w:rsid w:val="00A2176E"/>
    <w:rsid w:val="00A21A09"/>
    <w:rsid w:val="00A21DEB"/>
    <w:rsid w:val="00A229C1"/>
    <w:rsid w:val="00A23CE7"/>
    <w:rsid w:val="00A24076"/>
    <w:rsid w:val="00A24750"/>
    <w:rsid w:val="00A24F3D"/>
    <w:rsid w:val="00A251F1"/>
    <w:rsid w:val="00A25D56"/>
    <w:rsid w:val="00A2622B"/>
    <w:rsid w:val="00A26E17"/>
    <w:rsid w:val="00A27668"/>
    <w:rsid w:val="00A276CB"/>
    <w:rsid w:val="00A30030"/>
    <w:rsid w:val="00A301CB"/>
    <w:rsid w:val="00A3076C"/>
    <w:rsid w:val="00A3105A"/>
    <w:rsid w:val="00A31EBA"/>
    <w:rsid w:val="00A31FF1"/>
    <w:rsid w:val="00A32168"/>
    <w:rsid w:val="00A3261C"/>
    <w:rsid w:val="00A3349C"/>
    <w:rsid w:val="00A33525"/>
    <w:rsid w:val="00A33AD6"/>
    <w:rsid w:val="00A3420A"/>
    <w:rsid w:val="00A342F5"/>
    <w:rsid w:val="00A34537"/>
    <w:rsid w:val="00A3499A"/>
    <w:rsid w:val="00A35125"/>
    <w:rsid w:val="00A351D0"/>
    <w:rsid w:val="00A35952"/>
    <w:rsid w:val="00A35C51"/>
    <w:rsid w:val="00A3626F"/>
    <w:rsid w:val="00A3647C"/>
    <w:rsid w:val="00A36789"/>
    <w:rsid w:val="00A37035"/>
    <w:rsid w:val="00A3790F"/>
    <w:rsid w:val="00A37C31"/>
    <w:rsid w:val="00A37DCF"/>
    <w:rsid w:val="00A40198"/>
    <w:rsid w:val="00A4037B"/>
    <w:rsid w:val="00A415D0"/>
    <w:rsid w:val="00A4174D"/>
    <w:rsid w:val="00A41C30"/>
    <w:rsid w:val="00A43009"/>
    <w:rsid w:val="00A4334C"/>
    <w:rsid w:val="00A43BF0"/>
    <w:rsid w:val="00A447DE"/>
    <w:rsid w:val="00A44C32"/>
    <w:rsid w:val="00A44E63"/>
    <w:rsid w:val="00A4545A"/>
    <w:rsid w:val="00A46CD1"/>
    <w:rsid w:val="00A47459"/>
    <w:rsid w:val="00A475EC"/>
    <w:rsid w:val="00A47CFE"/>
    <w:rsid w:val="00A47F1A"/>
    <w:rsid w:val="00A47FC1"/>
    <w:rsid w:val="00A509E0"/>
    <w:rsid w:val="00A50B9F"/>
    <w:rsid w:val="00A51989"/>
    <w:rsid w:val="00A51A6A"/>
    <w:rsid w:val="00A51BC7"/>
    <w:rsid w:val="00A5215E"/>
    <w:rsid w:val="00A52550"/>
    <w:rsid w:val="00A52A92"/>
    <w:rsid w:val="00A52EB2"/>
    <w:rsid w:val="00A5304B"/>
    <w:rsid w:val="00A532CA"/>
    <w:rsid w:val="00A5402B"/>
    <w:rsid w:val="00A546E6"/>
    <w:rsid w:val="00A54825"/>
    <w:rsid w:val="00A5489D"/>
    <w:rsid w:val="00A5508D"/>
    <w:rsid w:val="00A55385"/>
    <w:rsid w:val="00A5543E"/>
    <w:rsid w:val="00A55689"/>
    <w:rsid w:val="00A56077"/>
    <w:rsid w:val="00A560EF"/>
    <w:rsid w:val="00A56978"/>
    <w:rsid w:val="00A56C1B"/>
    <w:rsid w:val="00A57050"/>
    <w:rsid w:val="00A574AE"/>
    <w:rsid w:val="00A57A5D"/>
    <w:rsid w:val="00A60114"/>
    <w:rsid w:val="00A6085D"/>
    <w:rsid w:val="00A6092E"/>
    <w:rsid w:val="00A60CA6"/>
    <w:rsid w:val="00A613C9"/>
    <w:rsid w:val="00A615CA"/>
    <w:rsid w:val="00A61854"/>
    <w:rsid w:val="00A61FC5"/>
    <w:rsid w:val="00A621DE"/>
    <w:rsid w:val="00A624E3"/>
    <w:rsid w:val="00A62A47"/>
    <w:rsid w:val="00A6313E"/>
    <w:rsid w:val="00A642D5"/>
    <w:rsid w:val="00A64C7C"/>
    <w:rsid w:val="00A64E07"/>
    <w:rsid w:val="00A64F10"/>
    <w:rsid w:val="00A652AC"/>
    <w:rsid w:val="00A654C0"/>
    <w:rsid w:val="00A65A95"/>
    <w:rsid w:val="00A65C8F"/>
    <w:rsid w:val="00A66DA4"/>
    <w:rsid w:val="00A66FF8"/>
    <w:rsid w:val="00A671A3"/>
    <w:rsid w:val="00A703E2"/>
    <w:rsid w:val="00A70521"/>
    <w:rsid w:val="00A71039"/>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5CF"/>
    <w:rsid w:val="00A80835"/>
    <w:rsid w:val="00A8088F"/>
    <w:rsid w:val="00A81317"/>
    <w:rsid w:val="00A81983"/>
    <w:rsid w:val="00A81AB7"/>
    <w:rsid w:val="00A81CB5"/>
    <w:rsid w:val="00A81E8A"/>
    <w:rsid w:val="00A82295"/>
    <w:rsid w:val="00A83219"/>
    <w:rsid w:val="00A83432"/>
    <w:rsid w:val="00A834E8"/>
    <w:rsid w:val="00A83524"/>
    <w:rsid w:val="00A8377B"/>
    <w:rsid w:val="00A83915"/>
    <w:rsid w:val="00A83A77"/>
    <w:rsid w:val="00A83FA6"/>
    <w:rsid w:val="00A846B9"/>
    <w:rsid w:val="00A84748"/>
    <w:rsid w:val="00A84B42"/>
    <w:rsid w:val="00A85078"/>
    <w:rsid w:val="00A851BA"/>
    <w:rsid w:val="00A859AF"/>
    <w:rsid w:val="00A865A5"/>
    <w:rsid w:val="00A869B6"/>
    <w:rsid w:val="00A86B2F"/>
    <w:rsid w:val="00A86B65"/>
    <w:rsid w:val="00A86F5C"/>
    <w:rsid w:val="00A87E29"/>
    <w:rsid w:val="00A90191"/>
    <w:rsid w:val="00A90D2C"/>
    <w:rsid w:val="00A912F6"/>
    <w:rsid w:val="00A9147E"/>
    <w:rsid w:val="00A922C0"/>
    <w:rsid w:val="00A923E9"/>
    <w:rsid w:val="00A923F1"/>
    <w:rsid w:val="00A924C1"/>
    <w:rsid w:val="00A927B8"/>
    <w:rsid w:val="00A92895"/>
    <w:rsid w:val="00A92C1F"/>
    <w:rsid w:val="00A9339B"/>
    <w:rsid w:val="00A93BC7"/>
    <w:rsid w:val="00A93D2D"/>
    <w:rsid w:val="00A93EF0"/>
    <w:rsid w:val="00A94399"/>
    <w:rsid w:val="00A947D3"/>
    <w:rsid w:val="00A94960"/>
    <w:rsid w:val="00A94A63"/>
    <w:rsid w:val="00A94D48"/>
    <w:rsid w:val="00A94DA5"/>
    <w:rsid w:val="00A94F81"/>
    <w:rsid w:val="00A94F82"/>
    <w:rsid w:val="00A95143"/>
    <w:rsid w:val="00A95153"/>
    <w:rsid w:val="00A953F6"/>
    <w:rsid w:val="00A95710"/>
    <w:rsid w:val="00A95728"/>
    <w:rsid w:val="00A95878"/>
    <w:rsid w:val="00A95D1C"/>
    <w:rsid w:val="00A9650B"/>
    <w:rsid w:val="00A96518"/>
    <w:rsid w:val="00A96583"/>
    <w:rsid w:val="00A967BD"/>
    <w:rsid w:val="00A96B1E"/>
    <w:rsid w:val="00A97708"/>
    <w:rsid w:val="00A978A8"/>
    <w:rsid w:val="00A97CB6"/>
    <w:rsid w:val="00AA01CA"/>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483"/>
    <w:rsid w:val="00AA76A3"/>
    <w:rsid w:val="00AA792C"/>
    <w:rsid w:val="00AA7B81"/>
    <w:rsid w:val="00AA7FB0"/>
    <w:rsid w:val="00AB020B"/>
    <w:rsid w:val="00AB0267"/>
    <w:rsid w:val="00AB08D5"/>
    <w:rsid w:val="00AB0EB8"/>
    <w:rsid w:val="00AB1312"/>
    <w:rsid w:val="00AB1372"/>
    <w:rsid w:val="00AB18D2"/>
    <w:rsid w:val="00AB1950"/>
    <w:rsid w:val="00AB1BA2"/>
    <w:rsid w:val="00AB268B"/>
    <w:rsid w:val="00AB2E3D"/>
    <w:rsid w:val="00AB34CE"/>
    <w:rsid w:val="00AB3711"/>
    <w:rsid w:val="00AB3809"/>
    <w:rsid w:val="00AB38DC"/>
    <w:rsid w:val="00AB39C6"/>
    <w:rsid w:val="00AB4A2A"/>
    <w:rsid w:val="00AB4B65"/>
    <w:rsid w:val="00AB4E0D"/>
    <w:rsid w:val="00AB5105"/>
    <w:rsid w:val="00AB553F"/>
    <w:rsid w:val="00AB5929"/>
    <w:rsid w:val="00AB5BE2"/>
    <w:rsid w:val="00AB6247"/>
    <w:rsid w:val="00AB72EB"/>
    <w:rsid w:val="00AB747C"/>
    <w:rsid w:val="00AB795D"/>
    <w:rsid w:val="00AC07F9"/>
    <w:rsid w:val="00AC0E18"/>
    <w:rsid w:val="00AC0F6D"/>
    <w:rsid w:val="00AC1AB1"/>
    <w:rsid w:val="00AC24F8"/>
    <w:rsid w:val="00AC2537"/>
    <w:rsid w:val="00AC263D"/>
    <w:rsid w:val="00AC2BD6"/>
    <w:rsid w:val="00AC2EA3"/>
    <w:rsid w:val="00AC30CF"/>
    <w:rsid w:val="00AC3964"/>
    <w:rsid w:val="00AC3EA5"/>
    <w:rsid w:val="00AC427F"/>
    <w:rsid w:val="00AC4428"/>
    <w:rsid w:val="00AC4AE0"/>
    <w:rsid w:val="00AC4D9C"/>
    <w:rsid w:val="00AC5179"/>
    <w:rsid w:val="00AC52D8"/>
    <w:rsid w:val="00AC5C01"/>
    <w:rsid w:val="00AC614B"/>
    <w:rsid w:val="00AC640B"/>
    <w:rsid w:val="00AC6737"/>
    <w:rsid w:val="00AC6FBB"/>
    <w:rsid w:val="00AC7110"/>
    <w:rsid w:val="00AC7113"/>
    <w:rsid w:val="00AC720E"/>
    <w:rsid w:val="00AC754B"/>
    <w:rsid w:val="00AC77DD"/>
    <w:rsid w:val="00AD0315"/>
    <w:rsid w:val="00AD0944"/>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34D7"/>
    <w:rsid w:val="00AE3570"/>
    <w:rsid w:val="00AE36C7"/>
    <w:rsid w:val="00AE3825"/>
    <w:rsid w:val="00AE3A34"/>
    <w:rsid w:val="00AE3B28"/>
    <w:rsid w:val="00AE407B"/>
    <w:rsid w:val="00AE45FB"/>
    <w:rsid w:val="00AE480C"/>
    <w:rsid w:val="00AE4B2E"/>
    <w:rsid w:val="00AE4FF1"/>
    <w:rsid w:val="00AE5570"/>
    <w:rsid w:val="00AE564A"/>
    <w:rsid w:val="00AE5BE7"/>
    <w:rsid w:val="00AE64F5"/>
    <w:rsid w:val="00AE6EBC"/>
    <w:rsid w:val="00AE71DD"/>
    <w:rsid w:val="00AE72F2"/>
    <w:rsid w:val="00AE7C5A"/>
    <w:rsid w:val="00AF01E0"/>
    <w:rsid w:val="00AF1572"/>
    <w:rsid w:val="00AF194A"/>
    <w:rsid w:val="00AF25C9"/>
    <w:rsid w:val="00AF2D61"/>
    <w:rsid w:val="00AF3F81"/>
    <w:rsid w:val="00AF4093"/>
    <w:rsid w:val="00AF49B0"/>
    <w:rsid w:val="00AF54EF"/>
    <w:rsid w:val="00AF5795"/>
    <w:rsid w:val="00AF5C72"/>
    <w:rsid w:val="00AF5E3D"/>
    <w:rsid w:val="00AF5FE2"/>
    <w:rsid w:val="00AF653C"/>
    <w:rsid w:val="00AF68CD"/>
    <w:rsid w:val="00AF6C5F"/>
    <w:rsid w:val="00AF6CB3"/>
    <w:rsid w:val="00AF7417"/>
    <w:rsid w:val="00AF79BD"/>
    <w:rsid w:val="00AF7B0B"/>
    <w:rsid w:val="00AF7BBB"/>
    <w:rsid w:val="00B0000A"/>
    <w:rsid w:val="00B00372"/>
    <w:rsid w:val="00B00B37"/>
    <w:rsid w:val="00B017A3"/>
    <w:rsid w:val="00B018D5"/>
    <w:rsid w:val="00B01F84"/>
    <w:rsid w:val="00B0207E"/>
    <w:rsid w:val="00B02A34"/>
    <w:rsid w:val="00B03920"/>
    <w:rsid w:val="00B03B68"/>
    <w:rsid w:val="00B03D87"/>
    <w:rsid w:val="00B0408C"/>
    <w:rsid w:val="00B04961"/>
    <w:rsid w:val="00B04A15"/>
    <w:rsid w:val="00B056AD"/>
    <w:rsid w:val="00B056E4"/>
    <w:rsid w:val="00B05F06"/>
    <w:rsid w:val="00B05F3C"/>
    <w:rsid w:val="00B068D6"/>
    <w:rsid w:val="00B0729D"/>
    <w:rsid w:val="00B07479"/>
    <w:rsid w:val="00B07494"/>
    <w:rsid w:val="00B078CF"/>
    <w:rsid w:val="00B07E59"/>
    <w:rsid w:val="00B1056D"/>
    <w:rsid w:val="00B10E06"/>
    <w:rsid w:val="00B10E08"/>
    <w:rsid w:val="00B12547"/>
    <w:rsid w:val="00B12A79"/>
    <w:rsid w:val="00B1330D"/>
    <w:rsid w:val="00B13501"/>
    <w:rsid w:val="00B13825"/>
    <w:rsid w:val="00B13EA6"/>
    <w:rsid w:val="00B14215"/>
    <w:rsid w:val="00B155D4"/>
    <w:rsid w:val="00B15B1E"/>
    <w:rsid w:val="00B15BFF"/>
    <w:rsid w:val="00B16124"/>
    <w:rsid w:val="00B1635C"/>
    <w:rsid w:val="00B17462"/>
    <w:rsid w:val="00B175F8"/>
    <w:rsid w:val="00B1783D"/>
    <w:rsid w:val="00B17871"/>
    <w:rsid w:val="00B17DCE"/>
    <w:rsid w:val="00B200AE"/>
    <w:rsid w:val="00B204A8"/>
    <w:rsid w:val="00B20619"/>
    <w:rsid w:val="00B20B61"/>
    <w:rsid w:val="00B20F8F"/>
    <w:rsid w:val="00B21B6B"/>
    <w:rsid w:val="00B21F8F"/>
    <w:rsid w:val="00B2205C"/>
    <w:rsid w:val="00B23095"/>
    <w:rsid w:val="00B2310C"/>
    <w:rsid w:val="00B2325D"/>
    <w:rsid w:val="00B259D5"/>
    <w:rsid w:val="00B25DCD"/>
    <w:rsid w:val="00B26370"/>
    <w:rsid w:val="00B26CE9"/>
    <w:rsid w:val="00B27183"/>
    <w:rsid w:val="00B2789A"/>
    <w:rsid w:val="00B279DF"/>
    <w:rsid w:val="00B27F7E"/>
    <w:rsid w:val="00B3105D"/>
    <w:rsid w:val="00B3147A"/>
    <w:rsid w:val="00B327DF"/>
    <w:rsid w:val="00B32C8A"/>
    <w:rsid w:val="00B32CA0"/>
    <w:rsid w:val="00B32CAE"/>
    <w:rsid w:val="00B335A2"/>
    <w:rsid w:val="00B33903"/>
    <w:rsid w:val="00B33BE1"/>
    <w:rsid w:val="00B33EA8"/>
    <w:rsid w:val="00B3485D"/>
    <w:rsid w:val="00B348E0"/>
    <w:rsid w:val="00B3509D"/>
    <w:rsid w:val="00B36044"/>
    <w:rsid w:val="00B36288"/>
    <w:rsid w:val="00B3666A"/>
    <w:rsid w:val="00B367A2"/>
    <w:rsid w:val="00B367F6"/>
    <w:rsid w:val="00B3680F"/>
    <w:rsid w:val="00B371CF"/>
    <w:rsid w:val="00B3742E"/>
    <w:rsid w:val="00B374FB"/>
    <w:rsid w:val="00B37732"/>
    <w:rsid w:val="00B377CC"/>
    <w:rsid w:val="00B4018E"/>
    <w:rsid w:val="00B40617"/>
    <w:rsid w:val="00B4068F"/>
    <w:rsid w:val="00B411E1"/>
    <w:rsid w:val="00B41B9E"/>
    <w:rsid w:val="00B421EA"/>
    <w:rsid w:val="00B43E50"/>
    <w:rsid w:val="00B44346"/>
    <w:rsid w:val="00B443A0"/>
    <w:rsid w:val="00B44812"/>
    <w:rsid w:val="00B44D34"/>
    <w:rsid w:val="00B4587E"/>
    <w:rsid w:val="00B45DD5"/>
    <w:rsid w:val="00B45E41"/>
    <w:rsid w:val="00B45ED0"/>
    <w:rsid w:val="00B46188"/>
    <w:rsid w:val="00B46991"/>
    <w:rsid w:val="00B46BE1"/>
    <w:rsid w:val="00B46CF9"/>
    <w:rsid w:val="00B471BC"/>
    <w:rsid w:val="00B476FC"/>
    <w:rsid w:val="00B47CCE"/>
    <w:rsid w:val="00B47F0A"/>
    <w:rsid w:val="00B47F40"/>
    <w:rsid w:val="00B500D7"/>
    <w:rsid w:val="00B50A40"/>
    <w:rsid w:val="00B514F1"/>
    <w:rsid w:val="00B51503"/>
    <w:rsid w:val="00B51CB4"/>
    <w:rsid w:val="00B5255E"/>
    <w:rsid w:val="00B52DDB"/>
    <w:rsid w:val="00B52F91"/>
    <w:rsid w:val="00B53110"/>
    <w:rsid w:val="00B533C5"/>
    <w:rsid w:val="00B53CBC"/>
    <w:rsid w:val="00B54074"/>
    <w:rsid w:val="00B54202"/>
    <w:rsid w:val="00B54563"/>
    <w:rsid w:val="00B548D0"/>
    <w:rsid w:val="00B54C10"/>
    <w:rsid w:val="00B55161"/>
    <w:rsid w:val="00B5545E"/>
    <w:rsid w:val="00B55D01"/>
    <w:rsid w:val="00B568F5"/>
    <w:rsid w:val="00B56B37"/>
    <w:rsid w:val="00B56E70"/>
    <w:rsid w:val="00B56F07"/>
    <w:rsid w:val="00B56F8B"/>
    <w:rsid w:val="00B5712A"/>
    <w:rsid w:val="00B577BF"/>
    <w:rsid w:val="00B57C2F"/>
    <w:rsid w:val="00B6029A"/>
    <w:rsid w:val="00B605DE"/>
    <w:rsid w:val="00B6072E"/>
    <w:rsid w:val="00B6135D"/>
    <w:rsid w:val="00B6187B"/>
    <w:rsid w:val="00B61D8E"/>
    <w:rsid w:val="00B61F26"/>
    <w:rsid w:val="00B61FF3"/>
    <w:rsid w:val="00B62104"/>
    <w:rsid w:val="00B622AB"/>
    <w:rsid w:val="00B62921"/>
    <w:rsid w:val="00B62A17"/>
    <w:rsid w:val="00B62DC7"/>
    <w:rsid w:val="00B6324C"/>
    <w:rsid w:val="00B63662"/>
    <w:rsid w:val="00B6388E"/>
    <w:rsid w:val="00B63AD0"/>
    <w:rsid w:val="00B63AE2"/>
    <w:rsid w:val="00B63BE9"/>
    <w:rsid w:val="00B63C6B"/>
    <w:rsid w:val="00B642D5"/>
    <w:rsid w:val="00B644EB"/>
    <w:rsid w:val="00B657ED"/>
    <w:rsid w:val="00B6611E"/>
    <w:rsid w:val="00B7052D"/>
    <w:rsid w:val="00B70610"/>
    <w:rsid w:val="00B70940"/>
    <w:rsid w:val="00B7155B"/>
    <w:rsid w:val="00B72BB3"/>
    <w:rsid w:val="00B73327"/>
    <w:rsid w:val="00B73329"/>
    <w:rsid w:val="00B733EC"/>
    <w:rsid w:val="00B73AFE"/>
    <w:rsid w:val="00B749F2"/>
    <w:rsid w:val="00B74B2C"/>
    <w:rsid w:val="00B7501C"/>
    <w:rsid w:val="00B75305"/>
    <w:rsid w:val="00B755DC"/>
    <w:rsid w:val="00B7589D"/>
    <w:rsid w:val="00B75ADD"/>
    <w:rsid w:val="00B75DE4"/>
    <w:rsid w:val="00B7686D"/>
    <w:rsid w:val="00B77979"/>
    <w:rsid w:val="00B77F59"/>
    <w:rsid w:val="00B80618"/>
    <w:rsid w:val="00B80824"/>
    <w:rsid w:val="00B80B4F"/>
    <w:rsid w:val="00B80EA2"/>
    <w:rsid w:val="00B812B8"/>
    <w:rsid w:val="00B8181E"/>
    <w:rsid w:val="00B8265E"/>
    <w:rsid w:val="00B828C8"/>
    <w:rsid w:val="00B82FB0"/>
    <w:rsid w:val="00B8356D"/>
    <w:rsid w:val="00B837F0"/>
    <w:rsid w:val="00B839CF"/>
    <w:rsid w:val="00B84417"/>
    <w:rsid w:val="00B844BB"/>
    <w:rsid w:val="00B847E7"/>
    <w:rsid w:val="00B84C48"/>
    <w:rsid w:val="00B84DF3"/>
    <w:rsid w:val="00B84FA7"/>
    <w:rsid w:val="00B868FA"/>
    <w:rsid w:val="00B86AD7"/>
    <w:rsid w:val="00B86B3E"/>
    <w:rsid w:val="00B86D39"/>
    <w:rsid w:val="00B87177"/>
    <w:rsid w:val="00B87387"/>
    <w:rsid w:val="00B876B7"/>
    <w:rsid w:val="00B87AE2"/>
    <w:rsid w:val="00B87C08"/>
    <w:rsid w:val="00B9000A"/>
    <w:rsid w:val="00B90F1D"/>
    <w:rsid w:val="00B91EB5"/>
    <w:rsid w:val="00B92D7D"/>
    <w:rsid w:val="00B92FE5"/>
    <w:rsid w:val="00B93257"/>
    <w:rsid w:val="00B93A15"/>
    <w:rsid w:val="00B93B32"/>
    <w:rsid w:val="00B94BC5"/>
    <w:rsid w:val="00B95C7E"/>
    <w:rsid w:val="00B95DDD"/>
    <w:rsid w:val="00B963F2"/>
    <w:rsid w:val="00B96BCD"/>
    <w:rsid w:val="00B97860"/>
    <w:rsid w:val="00BA02F9"/>
    <w:rsid w:val="00BA0EDE"/>
    <w:rsid w:val="00BA0F59"/>
    <w:rsid w:val="00BA0FA8"/>
    <w:rsid w:val="00BA1967"/>
    <w:rsid w:val="00BA2245"/>
    <w:rsid w:val="00BA25E9"/>
    <w:rsid w:val="00BA2648"/>
    <w:rsid w:val="00BA2C36"/>
    <w:rsid w:val="00BA310C"/>
    <w:rsid w:val="00BA363E"/>
    <w:rsid w:val="00BA3E62"/>
    <w:rsid w:val="00BA4331"/>
    <w:rsid w:val="00BA4483"/>
    <w:rsid w:val="00BA45BF"/>
    <w:rsid w:val="00BA4C3F"/>
    <w:rsid w:val="00BA5115"/>
    <w:rsid w:val="00BA59A5"/>
    <w:rsid w:val="00BA5E69"/>
    <w:rsid w:val="00BA5F63"/>
    <w:rsid w:val="00BA64BF"/>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4421"/>
    <w:rsid w:val="00BB4771"/>
    <w:rsid w:val="00BB4BBC"/>
    <w:rsid w:val="00BB50AB"/>
    <w:rsid w:val="00BB54C6"/>
    <w:rsid w:val="00BB556A"/>
    <w:rsid w:val="00BB557F"/>
    <w:rsid w:val="00BB6986"/>
    <w:rsid w:val="00BB6FB2"/>
    <w:rsid w:val="00BB7439"/>
    <w:rsid w:val="00BB77DF"/>
    <w:rsid w:val="00BB7FB1"/>
    <w:rsid w:val="00BC00ED"/>
    <w:rsid w:val="00BC0209"/>
    <w:rsid w:val="00BC02E3"/>
    <w:rsid w:val="00BC03B0"/>
    <w:rsid w:val="00BC0E68"/>
    <w:rsid w:val="00BC0FD3"/>
    <w:rsid w:val="00BC12B7"/>
    <w:rsid w:val="00BC1801"/>
    <w:rsid w:val="00BC220C"/>
    <w:rsid w:val="00BC27AC"/>
    <w:rsid w:val="00BC3108"/>
    <w:rsid w:val="00BC397B"/>
    <w:rsid w:val="00BC3B31"/>
    <w:rsid w:val="00BC3CF1"/>
    <w:rsid w:val="00BC42C5"/>
    <w:rsid w:val="00BC47F7"/>
    <w:rsid w:val="00BC4A59"/>
    <w:rsid w:val="00BC4D0B"/>
    <w:rsid w:val="00BC52A5"/>
    <w:rsid w:val="00BC53C9"/>
    <w:rsid w:val="00BC57EE"/>
    <w:rsid w:val="00BC608D"/>
    <w:rsid w:val="00BC6D53"/>
    <w:rsid w:val="00BC7ABB"/>
    <w:rsid w:val="00BC7BE2"/>
    <w:rsid w:val="00BD04DD"/>
    <w:rsid w:val="00BD0B1E"/>
    <w:rsid w:val="00BD0D1C"/>
    <w:rsid w:val="00BD16D9"/>
    <w:rsid w:val="00BD1E6F"/>
    <w:rsid w:val="00BD3379"/>
    <w:rsid w:val="00BD3446"/>
    <w:rsid w:val="00BD354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E2"/>
    <w:rsid w:val="00BE1B21"/>
    <w:rsid w:val="00BE1F63"/>
    <w:rsid w:val="00BE2A08"/>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6D67"/>
    <w:rsid w:val="00BE74D6"/>
    <w:rsid w:val="00BF108F"/>
    <w:rsid w:val="00BF115B"/>
    <w:rsid w:val="00BF126F"/>
    <w:rsid w:val="00BF14CE"/>
    <w:rsid w:val="00BF198F"/>
    <w:rsid w:val="00BF1B39"/>
    <w:rsid w:val="00BF3654"/>
    <w:rsid w:val="00BF383B"/>
    <w:rsid w:val="00BF4884"/>
    <w:rsid w:val="00BF4A10"/>
    <w:rsid w:val="00BF58AC"/>
    <w:rsid w:val="00BF632D"/>
    <w:rsid w:val="00BF64DD"/>
    <w:rsid w:val="00BF6996"/>
    <w:rsid w:val="00BF727A"/>
    <w:rsid w:val="00BF731F"/>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7CF"/>
    <w:rsid w:val="00C05C26"/>
    <w:rsid w:val="00C05DA5"/>
    <w:rsid w:val="00C06792"/>
    <w:rsid w:val="00C0745A"/>
    <w:rsid w:val="00C07704"/>
    <w:rsid w:val="00C0794F"/>
    <w:rsid w:val="00C0795C"/>
    <w:rsid w:val="00C07CCC"/>
    <w:rsid w:val="00C100AB"/>
    <w:rsid w:val="00C11D87"/>
    <w:rsid w:val="00C12087"/>
    <w:rsid w:val="00C12B0C"/>
    <w:rsid w:val="00C133B0"/>
    <w:rsid w:val="00C133C8"/>
    <w:rsid w:val="00C1355C"/>
    <w:rsid w:val="00C143AE"/>
    <w:rsid w:val="00C14519"/>
    <w:rsid w:val="00C149F3"/>
    <w:rsid w:val="00C15061"/>
    <w:rsid w:val="00C15440"/>
    <w:rsid w:val="00C1549F"/>
    <w:rsid w:val="00C15C69"/>
    <w:rsid w:val="00C15D33"/>
    <w:rsid w:val="00C15F3C"/>
    <w:rsid w:val="00C20069"/>
    <w:rsid w:val="00C20143"/>
    <w:rsid w:val="00C2038D"/>
    <w:rsid w:val="00C204EB"/>
    <w:rsid w:val="00C2101E"/>
    <w:rsid w:val="00C2121B"/>
    <w:rsid w:val="00C2178A"/>
    <w:rsid w:val="00C221F1"/>
    <w:rsid w:val="00C23050"/>
    <w:rsid w:val="00C234CD"/>
    <w:rsid w:val="00C24087"/>
    <w:rsid w:val="00C24324"/>
    <w:rsid w:val="00C24B4E"/>
    <w:rsid w:val="00C24EEC"/>
    <w:rsid w:val="00C251ED"/>
    <w:rsid w:val="00C25C20"/>
    <w:rsid w:val="00C2646E"/>
    <w:rsid w:val="00C270A9"/>
    <w:rsid w:val="00C27240"/>
    <w:rsid w:val="00C27762"/>
    <w:rsid w:val="00C2798A"/>
    <w:rsid w:val="00C27D28"/>
    <w:rsid w:val="00C302A9"/>
    <w:rsid w:val="00C30560"/>
    <w:rsid w:val="00C30D22"/>
    <w:rsid w:val="00C31723"/>
    <w:rsid w:val="00C31A57"/>
    <w:rsid w:val="00C31BBC"/>
    <w:rsid w:val="00C31D47"/>
    <w:rsid w:val="00C31DFD"/>
    <w:rsid w:val="00C31F7A"/>
    <w:rsid w:val="00C3206B"/>
    <w:rsid w:val="00C3318A"/>
    <w:rsid w:val="00C3330B"/>
    <w:rsid w:val="00C338CA"/>
    <w:rsid w:val="00C33F80"/>
    <w:rsid w:val="00C347BA"/>
    <w:rsid w:val="00C347C2"/>
    <w:rsid w:val="00C35038"/>
    <w:rsid w:val="00C3544C"/>
    <w:rsid w:val="00C35ABB"/>
    <w:rsid w:val="00C35FC4"/>
    <w:rsid w:val="00C3619A"/>
    <w:rsid w:val="00C362F2"/>
    <w:rsid w:val="00C36700"/>
    <w:rsid w:val="00C37348"/>
    <w:rsid w:val="00C37B86"/>
    <w:rsid w:val="00C37CA2"/>
    <w:rsid w:val="00C40368"/>
    <w:rsid w:val="00C40427"/>
    <w:rsid w:val="00C405C9"/>
    <w:rsid w:val="00C405DB"/>
    <w:rsid w:val="00C40969"/>
    <w:rsid w:val="00C4185B"/>
    <w:rsid w:val="00C41B0A"/>
    <w:rsid w:val="00C42030"/>
    <w:rsid w:val="00C42341"/>
    <w:rsid w:val="00C42B24"/>
    <w:rsid w:val="00C4307B"/>
    <w:rsid w:val="00C4344C"/>
    <w:rsid w:val="00C4432F"/>
    <w:rsid w:val="00C44CCE"/>
    <w:rsid w:val="00C4502E"/>
    <w:rsid w:val="00C452FF"/>
    <w:rsid w:val="00C45C8B"/>
    <w:rsid w:val="00C45F9B"/>
    <w:rsid w:val="00C46218"/>
    <w:rsid w:val="00C462AD"/>
    <w:rsid w:val="00C46ADF"/>
    <w:rsid w:val="00C47546"/>
    <w:rsid w:val="00C47749"/>
    <w:rsid w:val="00C47893"/>
    <w:rsid w:val="00C47DBC"/>
    <w:rsid w:val="00C5029D"/>
    <w:rsid w:val="00C5119B"/>
    <w:rsid w:val="00C51502"/>
    <w:rsid w:val="00C517FF"/>
    <w:rsid w:val="00C51857"/>
    <w:rsid w:val="00C51977"/>
    <w:rsid w:val="00C51BE1"/>
    <w:rsid w:val="00C51FCA"/>
    <w:rsid w:val="00C52981"/>
    <w:rsid w:val="00C53412"/>
    <w:rsid w:val="00C53B22"/>
    <w:rsid w:val="00C54CF2"/>
    <w:rsid w:val="00C550D1"/>
    <w:rsid w:val="00C5674A"/>
    <w:rsid w:val="00C56A8D"/>
    <w:rsid w:val="00C56E02"/>
    <w:rsid w:val="00C57BB6"/>
    <w:rsid w:val="00C57EEE"/>
    <w:rsid w:val="00C6002E"/>
    <w:rsid w:val="00C6077A"/>
    <w:rsid w:val="00C6158E"/>
    <w:rsid w:val="00C6248A"/>
    <w:rsid w:val="00C62506"/>
    <w:rsid w:val="00C629A1"/>
    <w:rsid w:val="00C629E6"/>
    <w:rsid w:val="00C62AA9"/>
    <w:rsid w:val="00C63554"/>
    <w:rsid w:val="00C64BF9"/>
    <w:rsid w:val="00C64C74"/>
    <w:rsid w:val="00C654A3"/>
    <w:rsid w:val="00C65534"/>
    <w:rsid w:val="00C65EC6"/>
    <w:rsid w:val="00C663A9"/>
    <w:rsid w:val="00C667BB"/>
    <w:rsid w:val="00C67C6E"/>
    <w:rsid w:val="00C708B2"/>
    <w:rsid w:val="00C70F0E"/>
    <w:rsid w:val="00C71E99"/>
    <w:rsid w:val="00C727FF"/>
    <w:rsid w:val="00C72844"/>
    <w:rsid w:val="00C7370F"/>
    <w:rsid w:val="00C7396E"/>
    <w:rsid w:val="00C73D5C"/>
    <w:rsid w:val="00C7450E"/>
    <w:rsid w:val="00C74FC8"/>
    <w:rsid w:val="00C74FE8"/>
    <w:rsid w:val="00C751DD"/>
    <w:rsid w:val="00C75A57"/>
    <w:rsid w:val="00C75B53"/>
    <w:rsid w:val="00C75B94"/>
    <w:rsid w:val="00C76245"/>
    <w:rsid w:val="00C765C9"/>
    <w:rsid w:val="00C76CEE"/>
    <w:rsid w:val="00C76E66"/>
    <w:rsid w:val="00C779EB"/>
    <w:rsid w:val="00C77F9C"/>
    <w:rsid w:val="00C806C3"/>
    <w:rsid w:val="00C807A7"/>
    <w:rsid w:val="00C81738"/>
    <w:rsid w:val="00C81903"/>
    <w:rsid w:val="00C81BD9"/>
    <w:rsid w:val="00C82F94"/>
    <w:rsid w:val="00C8345F"/>
    <w:rsid w:val="00C83490"/>
    <w:rsid w:val="00C83620"/>
    <w:rsid w:val="00C83D33"/>
    <w:rsid w:val="00C84163"/>
    <w:rsid w:val="00C84F37"/>
    <w:rsid w:val="00C85030"/>
    <w:rsid w:val="00C85AB2"/>
    <w:rsid w:val="00C8611F"/>
    <w:rsid w:val="00C864B0"/>
    <w:rsid w:val="00C8652E"/>
    <w:rsid w:val="00C86759"/>
    <w:rsid w:val="00C86B74"/>
    <w:rsid w:val="00C87869"/>
    <w:rsid w:val="00C90738"/>
    <w:rsid w:val="00C90CFC"/>
    <w:rsid w:val="00C916DF"/>
    <w:rsid w:val="00C917F4"/>
    <w:rsid w:val="00C92919"/>
    <w:rsid w:val="00C92B91"/>
    <w:rsid w:val="00C933CC"/>
    <w:rsid w:val="00C9348E"/>
    <w:rsid w:val="00C941AA"/>
    <w:rsid w:val="00C94570"/>
    <w:rsid w:val="00C947B0"/>
    <w:rsid w:val="00C94A9E"/>
    <w:rsid w:val="00C94C4A"/>
    <w:rsid w:val="00C955ED"/>
    <w:rsid w:val="00C95837"/>
    <w:rsid w:val="00C95918"/>
    <w:rsid w:val="00C96BE9"/>
    <w:rsid w:val="00C9726C"/>
    <w:rsid w:val="00C972B0"/>
    <w:rsid w:val="00C97313"/>
    <w:rsid w:val="00C9796D"/>
    <w:rsid w:val="00CA029D"/>
    <w:rsid w:val="00CA0F24"/>
    <w:rsid w:val="00CA139B"/>
    <w:rsid w:val="00CA1880"/>
    <w:rsid w:val="00CA1D51"/>
    <w:rsid w:val="00CA2350"/>
    <w:rsid w:val="00CA288F"/>
    <w:rsid w:val="00CA2FA5"/>
    <w:rsid w:val="00CA41C7"/>
    <w:rsid w:val="00CA4D94"/>
    <w:rsid w:val="00CA5471"/>
    <w:rsid w:val="00CA59AD"/>
    <w:rsid w:val="00CA723C"/>
    <w:rsid w:val="00CA7556"/>
    <w:rsid w:val="00CA7C71"/>
    <w:rsid w:val="00CB01FA"/>
    <w:rsid w:val="00CB277C"/>
    <w:rsid w:val="00CB31E3"/>
    <w:rsid w:val="00CB3244"/>
    <w:rsid w:val="00CB34B7"/>
    <w:rsid w:val="00CB3DCD"/>
    <w:rsid w:val="00CB42ED"/>
    <w:rsid w:val="00CB4607"/>
    <w:rsid w:val="00CB4644"/>
    <w:rsid w:val="00CB4665"/>
    <w:rsid w:val="00CB4C26"/>
    <w:rsid w:val="00CB4C29"/>
    <w:rsid w:val="00CB5071"/>
    <w:rsid w:val="00CB53E0"/>
    <w:rsid w:val="00CB55BD"/>
    <w:rsid w:val="00CB5CCA"/>
    <w:rsid w:val="00CB5E80"/>
    <w:rsid w:val="00CB5FFE"/>
    <w:rsid w:val="00CB61C1"/>
    <w:rsid w:val="00CB63D6"/>
    <w:rsid w:val="00CB650B"/>
    <w:rsid w:val="00CB654B"/>
    <w:rsid w:val="00CB6930"/>
    <w:rsid w:val="00CB6AD7"/>
    <w:rsid w:val="00CB6D4B"/>
    <w:rsid w:val="00CB70C5"/>
    <w:rsid w:val="00CB7A9F"/>
    <w:rsid w:val="00CC0731"/>
    <w:rsid w:val="00CC0AF9"/>
    <w:rsid w:val="00CC1249"/>
    <w:rsid w:val="00CC1571"/>
    <w:rsid w:val="00CC200E"/>
    <w:rsid w:val="00CC240C"/>
    <w:rsid w:val="00CC2D96"/>
    <w:rsid w:val="00CC2E01"/>
    <w:rsid w:val="00CC30E5"/>
    <w:rsid w:val="00CC315D"/>
    <w:rsid w:val="00CC3C17"/>
    <w:rsid w:val="00CC3FFB"/>
    <w:rsid w:val="00CC4533"/>
    <w:rsid w:val="00CC4E42"/>
    <w:rsid w:val="00CC4F30"/>
    <w:rsid w:val="00CC50B0"/>
    <w:rsid w:val="00CC55AD"/>
    <w:rsid w:val="00CC5F3C"/>
    <w:rsid w:val="00CC6735"/>
    <w:rsid w:val="00CC6D0C"/>
    <w:rsid w:val="00CC71B7"/>
    <w:rsid w:val="00CC7795"/>
    <w:rsid w:val="00CC7FF8"/>
    <w:rsid w:val="00CD08AC"/>
    <w:rsid w:val="00CD11F6"/>
    <w:rsid w:val="00CD19A7"/>
    <w:rsid w:val="00CD222C"/>
    <w:rsid w:val="00CD22AA"/>
    <w:rsid w:val="00CD2462"/>
    <w:rsid w:val="00CD29A0"/>
    <w:rsid w:val="00CD33E9"/>
    <w:rsid w:val="00CD3692"/>
    <w:rsid w:val="00CD3F4D"/>
    <w:rsid w:val="00CD4D4B"/>
    <w:rsid w:val="00CD52D8"/>
    <w:rsid w:val="00CD52F4"/>
    <w:rsid w:val="00CD5494"/>
    <w:rsid w:val="00CD5812"/>
    <w:rsid w:val="00CD598A"/>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8E4"/>
    <w:rsid w:val="00CE260A"/>
    <w:rsid w:val="00CE3023"/>
    <w:rsid w:val="00CE3236"/>
    <w:rsid w:val="00CE34C9"/>
    <w:rsid w:val="00CE3589"/>
    <w:rsid w:val="00CE4394"/>
    <w:rsid w:val="00CE46D9"/>
    <w:rsid w:val="00CE483D"/>
    <w:rsid w:val="00CE4BCF"/>
    <w:rsid w:val="00CE4D74"/>
    <w:rsid w:val="00CE50A7"/>
    <w:rsid w:val="00CE593B"/>
    <w:rsid w:val="00CE614A"/>
    <w:rsid w:val="00CE699A"/>
    <w:rsid w:val="00CE6C28"/>
    <w:rsid w:val="00CE6C47"/>
    <w:rsid w:val="00CE72A4"/>
    <w:rsid w:val="00CE7805"/>
    <w:rsid w:val="00CE7917"/>
    <w:rsid w:val="00CF01D6"/>
    <w:rsid w:val="00CF053E"/>
    <w:rsid w:val="00CF054E"/>
    <w:rsid w:val="00CF08FC"/>
    <w:rsid w:val="00CF0DF9"/>
    <w:rsid w:val="00CF0F92"/>
    <w:rsid w:val="00CF187D"/>
    <w:rsid w:val="00CF190B"/>
    <w:rsid w:val="00CF2B23"/>
    <w:rsid w:val="00CF3141"/>
    <w:rsid w:val="00CF3714"/>
    <w:rsid w:val="00CF3920"/>
    <w:rsid w:val="00CF3943"/>
    <w:rsid w:val="00CF3F12"/>
    <w:rsid w:val="00CF4412"/>
    <w:rsid w:val="00CF560B"/>
    <w:rsid w:val="00CF58BA"/>
    <w:rsid w:val="00CF5CC9"/>
    <w:rsid w:val="00CF5D94"/>
    <w:rsid w:val="00CF5F73"/>
    <w:rsid w:val="00CF7547"/>
    <w:rsid w:val="00CF7656"/>
    <w:rsid w:val="00CF77E4"/>
    <w:rsid w:val="00CF7C2F"/>
    <w:rsid w:val="00D00572"/>
    <w:rsid w:val="00D00AAC"/>
    <w:rsid w:val="00D01F3D"/>
    <w:rsid w:val="00D0200C"/>
    <w:rsid w:val="00D0257D"/>
    <w:rsid w:val="00D02A68"/>
    <w:rsid w:val="00D02E50"/>
    <w:rsid w:val="00D032C0"/>
    <w:rsid w:val="00D0391A"/>
    <w:rsid w:val="00D0400F"/>
    <w:rsid w:val="00D04325"/>
    <w:rsid w:val="00D04B7B"/>
    <w:rsid w:val="00D04BDB"/>
    <w:rsid w:val="00D05D91"/>
    <w:rsid w:val="00D06782"/>
    <w:rsid w:val="00D069BD"/>
    <w:rsid w:val="00D06C48"/>
    <w:rsid w:val="00D06F00"/>
    <w:rsid w:val="00D07392"/>
    <w:rsid w:val="00D0752F"/>
    <w:rsid w:val="00D0773B"/>
    <w:rsid w:val="00D10896"/>
    <w:rsid w:val="00D1099F"/>
    <w:rsid w:val="00D10D8C"/>
    <w:rsid w:val="00D10F34"/>
    <w:rsid w:val="00D113B6"/>
    <w:rsid w:val="00D11A6F"/>
    <w:rsid w:val="00D11AE8"/>
    <w:rsid w:val="00D11B2D"/>
    <w:rsid w:val="00D12353"/>
    <w:rsid w:val="00D12E05"/>
    <w:rsid w:val="00D13B14"/>
    <w:rsid w:val="00D13FBF"/>
    <w:rsid w:val="00D14016"/>
    <w:rsid w:val="00D143FA"/>
    <w:rsid w:val="00D14589"/>
    <w:rsid w:val="00D14DB5"/>
    <w:rsid w:val="00D14F3C"/>
    <w:rsid w:val="00D15046"/>
    <w:rsid w:val="00D15513"/>
    <w:rsid w:val="00D157E3"/>
    <w:rsid w:val="00D15A41"/>
    <w:rsid w:val="00D1674C"/>
    <w:rsid w:val="00D16EEC"/>
    <w:rsid w:val="00D16F58"/>
    <w:rsid w:val="00D171A9"/>
    <w:rsid w:val="00D17328"/>
    <w:rsid w:val="00D174EE"/>
    <w:rsid w:val="00D17A39"/>
    <w:rsid w:val="00D17E77"/>
    <w:rsid w:val="00D200C5"/>
    <w:rsid w:val="00D2051D"/>
    <w:rsid w:val="00D20544"/>
    <w:rsid w:val="00D205DC"/>
    <w:rsid w:val="00D20B7B"/>
    <w:rsid w:val="00D213F2"/>
    <w:rsid w:val="00D21BAF"/>
    <w:rsid w:val="00D2236A"/>
    <w:rsid w:val="00D2275E"/>
    <w:rsid w:val="00D23212"/>
    <w:rsid w:val="00D23539"/>
    <w:rsid w:val="00D23B2C"/>
    <w:rsid w:val="00D246D8"/>
    <w:rsid w:val="00D2479F"/>
    <w:rsid w:val="00D24E4D"/>
    <w:rsid w:val="00D24EA0"/>
    <w:rsid w:val="00D25199"/>
    <w:rsid w:val="00D25A62"/>
    <w:rsid w:val="00D2625C"/>
    <w:rsid w:val="00D26345"/>
    <w:rsid w:val="00D263F7"/>
    <w:rsid w:val="00D264A3"/>
    <w:rsid w:val="00D2675A"/>
    <w:rsid w:val="00D26E09"/>
    <w:rsid w:val="00D26F40"/>
    <w:rsid w:val="00D270D5"/>
    <w:rsid w:val="00D27349"/>
    <w:rsid w:val="00D275FC"/>
    <w:rsid w:val="00D277FE"/>
    <w:rsid w:val="00D305CF"/>
    <w:rsid w:val="00D30710"/>
    <w:rsid w:val="00D308E2"/>
    <w:rsid w:val="00D309A4"/>
    <w:rsid w:val="00D30A2B"/>
    <w:rsid w:val="00D31691"/>
    <w:rsid w:val="00D31B5C"/>
    <w:rsid w:val="00D32053"/>
    <w:rsid w:val="00D325E0"/>
    <w:rsid w:val="00D327F7"/>
    <w:rsid w:val="00D3287B"/>
    <w:rsid w:val="00D32A63"/>
    <w:rsid w:val="00D33625"/>
    <w:rsid w:val="00D33C9A"/>
    <w:rsid w:val="00D341F5"/>
    <w:rsid w:val="00D342F2"/>
    <w:rsid w:val="00D3436D"/>
    <w:rsid w:val="00D34882"/>
    <w:rsid w:val="00D34A3E"/>
    <w:rsid w:val="00D34DA9"/>
    <w:rsid w:val="00D34DD9"/>
    <w:rsid w:val="00D35A26"/>
    <w:rsid w:val="00D35B57"/>
    <w:rsid w:val="00D36367"/>
    <w:rsid w:val="00D36373"/>
    <w:rsid w:val="00D36A90"/>
    <w:rsid w:val="00D36C00"/>
    <w:rsid w:val="00D37040"/>
    <w:rsid w:val="00D37B6C"/>
    <w:rsid w:val="00D37CCC"/>
    <w:rsid w:val="00D40C45"/>
    <w:rsid w:val="00D40C5E"/>
    <w:rsid w:val="00D41813"/>
    <w:rsid w:val="00D41923"/>
    <w:rsid w:val="00D42D1B"/>
    <w:rsid w:val="00D42D1C"/>
    <w:rsid w:val="00D43B78"/>
    <w:rsid w:val="00D43C7E"/>
    <w:rsid w:val="00D43CDC"/>
    <w:rsid w:val="00D44EDA"/>
    <w:rsid w:val="00D45283"/>
    <w:rsid w:val="00D45368"/>
    <w:rsid w:val="00D45B67"/>
    <w:rsid w:val="00D45DF3"/>
    <w:rsid w:val="00D4674B"/>
    <w:rsid w:val="00D467A9"/>
    <w:rsid w:val="00D470A4"/>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6E"/>
    <w:rsid w:val="00D52AED"/>
    <w:rsid w:val="00D53A60"/>
    <w:rsid w:val="00D54AAE"/>
    <w:rsid w:val="00D55081"/>
    <w:rsid w:val="00D55985"/>
    <w:rsid w:val="00D56908"/>
    <w:rsid w:val="00D56B15"/>
    <w:rsid w:val="00D5719D"/>
    <w:rsid w:val="00D57680"/>
    <w:rsid w:val="00D57D3F"/>
    <w:rsid w:val="00D600D0"/>
    <w:rsid w:val="00D60504"/>
    <w:rsid w:val="00D60971"/>
    <w:rsid w:val="00D610FD"/>
    <w:rsid w:val="00D61152"/>
    <w:rsid w:val="00D61625"/>
    <w:rsid w:val="00D622D4"/>
    <w:rsid w:val="00D62656"/>
    <w:rsid w:val="00D62B75"/>
    <w:rsid w:val="00D636D8"/>
    <w:rsid w:val="00D638D3"/>
    <w:rsid w:val="00D63C7C"/>
    <w:rsid w:val="00D63F09"/>
    <w:rsid w:val="00D642E9"/>
    <w:rsid w:val="00D6431A"/>
    <w:rsid w:val="00D6489F"/>
    <w:rsid w:val="00D648E3"/>
    <w:rsid w:val="00D64956"/>
    <w:rsid w:val="00D64F51"/>
    <w:rsid w:val="00D6583A"/>
    <w:rsid w:val="00D65DD1"/>
    <w:rsid w:val="00D65E19"/>
    <w:rsid w:val="00D66166"/>
    <w:rsid w:val="00D66781"/>
    <w:rsid w:val="00D66E65"/>
    <w:rsid w:val="00D67189"/>
    <w:rsid w:val="00D6780B"/>
    <w:rsid w:val="00D67AA0"/>
    <w:rsid w:val="00D67BF3"/>
    <w:rsid w:val="00D70468"/>
    <w:rsid w:val="00D70DCE"/>
    <w:rsid w:val="00D711A4"/>
    <w:rsid w:val="00D71A02"/>
    <w:rsid w:val="00D720E9"/>
    <w:rsid w:val="00D7262E"/>
    <w:rsid w:val="00D7464D"/>
    <w:rsid w:val="00D74AE2"/>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55A"/>
    <w:rsid w:val="00D83607"/>
    <w:rsid w:val="00D8363F"/>
    <w:rsid w:val="00D836F3"/>
    <w:rsid w:val="00D83AE7"/>
    <w:rsid w:val="00D83DB7"/>
    <w:rsid w:val="00D843AC"/>
    <w:rsid w:val="00D84DE2"/>
    <w:rsid w:val="00D84E09"/>
    <w:rsid w:val="00D84E24"/>
    <w:rsid w:val="00D86770"/>
    <w:rsid w:val="00D871C9"/>
    <w:rsid w:val="00D87C1E"/>
    <w:rsid w:val="00D9089A"/>
    <w:rsid w:val="00D90B8F"/>
    <w:rsid w:val="00D90D90"/>
    <w:rsid w:val="00D910C6"/>
    <w:rsid w:val="00D91EB9"/>
    <w:rsid w:val="00D921C2"/>
    <w:rsid w:val="00D929EB"/>
    <w:rsid w:val="00D9428B"/>
    <w:rsid w:val="00D94681"/>
    <w:rsid w:val="00D94D31"/>
    <w:rsid w:val="00D95566"/>
    <w:rsid w:val="00D95C9D"/>
    <w:rsid w:val="00D95E4F"/>
    <w:rsid w:val="00D95FEC"/>
    <w:rsid w:val="00D95FF3"/>
    <w:rsid w:val="00D960EA"/>
    <w:rsid w:val="00D966A7"/>
    <w:rsid w:val="00D96711"/>
    <w:rsid w:val="00D96F01"/>
    <w:rsid w:val="00D97ACE"/>
    <w:rsid w:val="00D97DD3"/>
    <w:rsid w:val="00DA00B4"/>
    <w:rsid w:val="00DA1E9F"/>
    <w:rsid w:val="00DA327F"/>
    <w:rsid w:val="00DA35BA"/>
    <w:rsid w:val="00DA35DF"/>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44A"/>
    <w:rsid w:val="00DB07D7"/>
    <w:rsid w:val="00DB08D4"/>
    <w:rsid w:val="00DB2164"/>
    <w:rsid w:val="00DB268E"/>
    <w:rsid w:val="00DB26BB"/>
    <w:rsid w:val="00DB366A"/>
    <w:rsid w:val="00DB461B"/>
    <w:rsid w:val="00DB4ED1"/>
    <w:rsid w:val="00DB542A"/>
    <w:rsid w:val="00DB58BD"/>
    <w:rsid w:val="00DB5A3B"/>
    <w:rsid w:val="00DB608C"/>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3494"/>
    <w:rsid w:val="00DC4B16"/>
    <w:rsid w:val="00DC5854"/>
    <w:rsid w:val="00DC5E26"/>
    <w:rsid w:val="00DC6B5D"/>
    <w:rsid w:val="00DC7A18"/>
    <w:rsid w:val="00DC7B9C"/>
    <w:rsid w:val="00DD0128"/>
    <w:rsid w:val="00DD1091"/>
    <w:rsid w:val="00DD20DB"/>
    <w:rsid w:val="00DD21DD"/>
    <w:rsid w:val="00DD2663"/>
    <w:rsid w:val="00DD2704"/>
    <w:rsid w:val="00DD2B7F"/>
    <w:rsid w:val="00DD2EF8"/>
    <w:rsid w:val="00DD3024"/>
    <w:rsid w:val="00DD449B"/>
    <w:rsid w:val="00DD4565"/>
    <w:rsid w:val="00DD4D2F"/>
    <w:rsid w:val="00DD5A07"/>
    <w:rsid w:val="00DD5E3E"/>
    <w:rsid w:val="00DD6387"/>
    <w:rsid w:val="00DD725B"/>
    <w:rsid w:val="00DD7361"/>
    <w:rsid w:val="00DE032A"/>
    <w:rsid w:val="00DE0421"/>
    <w:rsid w:val="00DE0682"/>
    <w:rsid w:val="00DE1439"/>
    <w:rsid w:val="00DE1910"/>
    <w:rsid w:val="00DE1ABB"/>
    <w:rsid w:val="00DE1D21"/>
    <w:rsid w:val="00DE24D8"/>
    <w:rsid w:val="00DE2F5B"/>
    <w:rsid w:val="00DE3043"/>
    <w:rsid w:val="00DE368A"/>
    <w:rsid w:val="00DE389E"/>
    <w:rsid w:val="00DE41B9"/>
    <w:rsid w:val="00DE41BA"/>
    <w:rsid w:val="00DE41F8"/>
    <w:rsid w:val="00DE461A"/>
    <w:rsid w:val="00DE53C8"/>
    <w:rsid w:val="00DE58C4"/>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849"/>
    <w:rsid w:val="00DF3884"/>
    <w:rsid w:val="00DF4B39"/>
    <w:rsid w:val="00DF4DE1"/>
    <w:rsid w:val="00DF4F2E"/>
    <w:rsid w:val="00DF55E2"/>
    <w:rsid w:val="00DF57DB"/>
    <w:rsid w:val="00DF596B"/>
    <w:rsid w:val="00DF6860"/>
    <w:rsid w:val="00DF72B2"/>
    <w:rsid w:val="00DF7323"/>
    <w:rsid w:val="00DF7D44"/>
    <w:rsid w:val="00DF7D7A"/>
    <w:rsid w:val="00DF7F2A"/>
    <w:rsid w:val="00E0002E"/>
    <w:rsid w:val="00E00863"/>
    <w:rsid w:val="00E00C98"/>
    <w:rsid w:val="00E021CE"/>
    <w:rsid w:val="00E0226B"/>
    <w:rsid w:val="00E0240B"/>
    <w:rsid w:val="00E02D98"/>
    <w:rsid w:val="00E030DB"/>
    <w:rsid w:val="00E042D2"/>
    <w:rsid w:val="00E04B08"/>
    <w:rsid w:val="00E05513"/>
    <w:rsid w:val="00E056A6"/>
    <w:rsid w:val="00E05DB7"/>
    <w:rsid w:val="00E06029"/>
    <w:rsid w:val="00E068B2"/>
    <w:rsid w:val="00E06B37"/>
    <w:rsid w:val="00E077E2"/>
    <w:rsid w:val="00E078AC"/>
    <w:rsid w:val="00E07D80"/>
    <w:rsid w:val="00E10964"/>
    <w:rsid w:val="00E10A80"/>
    <w:rsid w:val="00E10A81"/>
    <w:rsid w:val="00E1122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1E29"/>
    <w:rsid w:val="00E228CF"/>
    <w:rsid w:val="00E22BF9"/>
    <w:rsid w:val="00E23126"/>
    <w:rsid w:val="00E237AA"/>
    <w:rsid w:val="00E238DD"/>
    <w:rsid w:val="00E23C39"/>
    <w:rsid w:val="00E23C52"/>
    <w:rsid w:val="00E2482B"/>
    <w:rsid w:val="00E24C54"/>
    <w:rsid w:val="00E24F66"/>
    <w:rsid w:val="00E24FC0"/>
    <w:rsid w:val="00E25806"/>
    <w:rsid w:val="00E25D05"/>
    <w:rsid w:val="00E261FB"/>
    <w:rsid w:val="00E262C6"/>
    <w:rsid w:val="00E26758"/>
    <w:rsid w:val="00E26B17"/>
    <w:rsid w:val="00E26EC8"/>
    <w:rsid w:val="00E26EEE"/>
    <w:rsid w:val="00E27541"/>
    <w:rsid w:val="00E30746"/>
    <w:rsid w:val="00E30BDA"/>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CB0"/>
    <w:rsid w:val="00E35CD7"/>
    <w:rsid w:val="00E36599"/>
    <w:rsid w:val="00E369A1"/>
    <w:rsid w:val="00E372A2"/>
    <w:rsid w:val="00E37686"/>
    <w:rsid w:val="00E37B2E"/>
    <w:rsid w:val="00E37DA0"/>
    <w:rsid w:val="00E37E18"/>
    <w:rsid w:val="00E40A95"/>
    <w:rsid w:val="00E4112A"/>
    <w:rsid w:val="00E41279"/>
    <w:rsid w:val="00E4381E"/>
    <w:rsid w:val="00E43BCF"/>
    <w:rsid w:val="00E44047"/>
    <w:rsid w:val="00E444EA"/>
    <w:rsid w:val="00E44B74"/>
    <w:rsid w:val="00E44FD0"/>
    <w:rsid w:val="00E458C8"/>
    <w:rsid w:val="00E45AD1"/>
    <w:rsid w:val="00E45D21"/>
    <w:rsid w:val="00E45DCE"/>
    <w:rsid w:val="00E45DE7"/>
    <w:rsid w:val="00E45E37"/>
    <w:rsid w:val="00E460A0"/>
    <w:rsid w:val="00E460CC"/>
    <w:rsid w:val="00E46A2A"/>
    <w:rsid w:val="00E46E8A"/>
    <w:rsid w:val="00E46F62"/>
    <w:rsid w:val="00E47992"/>
    <w:rsid w:val="00E47C15"/>
    <w:rsid w:val="00E47DC8"/>
    <w:rsid w:val="00E5016F"/>
    <w:rsid w:val="00E5071A"/>
    <w:rsid w:val="00E50BB5"/>
    <w:rsid w:val="00E50CA6"/>
    <w:rsid w:val="00E50CDB"/>
    <w:rsid w:val="00E516C5"/>
    <w:rsid w:val="00E51713"/>
    <w:rsid w:val="00E51ED3"/>
    <w:rsid w:val="00E52006"/>
    <w:rsid w:val="00E52013"/>
    <w:rsid w:val="00E52A1B"/>
    <w:rsid w:val="00E538FD"/>
    <w:rsid w:val="00E53ED5"/>
    <w:rsid w:val="00E54BE4"/>
    <w:rsid w:val="00E54EED"/>
    <w:rsid w:val="00E559A5"/>
    <w:rsid w:val="00E56005"/>
    <w:rsid w:val="00E5713C"/>
    <w:rsid w:val="00E576F4"/>
    <w:rsid w:val="00E5770D"/>
    <w:rsid w:val="00E5779E"/>
    <w:rsid w:val="00E60296"/>
    <w:rsid w:val="00E60517"/>
    <w:rsid w:val="00E610B0"/>
    <w:rsid w:val="00E61378"/>
    <w:rsid w:val="00E6176C"/>
    <w:rsid w:val="00E618B1"/>
    <w:rsid w:val="00E627FE"/>
    <w:rsid w:val="00E62B9D"/>
    <w:rsid w:val="00E63584"/>
    <w:rsid w:val="00E636E8"/>
    <w:rsid w:val="00E63E51"/>
    <w:rsid w:val="00E64936"/>
    <w:rsid w:val="00E64C16"/>
    <w:rsid w:val="00E651F9"/>
    <w:rsid w:val="00E653B1"/>
    <w:rsid w:val="00E6546C"/>
    <w:rsid w:val="00E66474"/>
    <w:rsid w:val="00E66612"/>
    <w:rsid w:val="00E66B32"/>
    <w:rsid w:val="00E67163"/>
    <w:rsid w:val="00E6736E"/>
    <w:rsid w:val="00E6799F"/>
    <w:rsid w:val="00E7025F"/>
    <w:rsid w:val="00E70413"/>
    <w:rsid w:val="00E706CA"/>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5241"/>
    <w:rsid w:val="00E75C24"/>
    <w:rsid w:val="00E75E3C"/>
    <w:rsid w:val="00E75E99"/>
    <w:rsid w:val="00E76259"/>
    <w:rsid w:val="00E764E7"/>
    <w:rsid w:val="00E768F3"/>
    <w:rsid w:val="00E77A1C"/>
    <w:rsid w:val="00E77B53"/>
    <w:rsid w:val="00E812F8"/>
    <w:rsid w:val="00E81385"/>
    <w:rsid w:val="00E8157D"/>
    <w:rsid w:val="00E81CF5"/>
    <w:rsid w:val="00E81FDB"/>
    <w:rsid w:val="00E8245A"/>
    <w:rsid w:val="00E82696"/>
    <w:rsid w:val="00E82938"/>
    <w:rsid w:val="00E82D5E"/>
    <w:rsid w:val="00E8320D"/>
    <w:rsid w:val="00E83251"/>
    <w:rsid w:val="00E83740"/>
    <w:rsid w:val="00E83BC3"/>
    <w:rsid w:val="00E84BA5"/>
    <w:rsid w:val="00E8554F"/>
    <w:rsid w:val="00E85727"/>
    <w:rsid w:val="00E861E3"/>
    <w:rsid w:val="00E867BA"/>
    <w:rsid w:val="00E86875"/>
    <w:rsid w:val="00E86EEF"/>
    <w:rsid w:val="00E8724F"/>
    <w:rsid w:val="00E8731E"/>
    <w:rsid w:val="00E873CF"/>
    <w:rsid w:val="00E878CC"/>
    <w:rsid w:val="00E87EC0"/>
    <w:rsid w:val="00E905CC"/>
    <w:rsid w:val="00E90763"/>
    <w:rsid w:val="00E90DC4"/>
    <w:rsid w:val="00E90DD9"/>
    <w:rsid w:val="00E91E0B"/>
    <w:rsid w:val="00E91F95"/>
    <w:rsid w:val="00E92322"/>
    <w:rsid w:val="00E9251A"/>
    <w:rsid w:val="00E93195"/>
    <w:rsid w:val="00E943A9"/>
    <w:rsid w:val="00E947A7"/>
    <w:rsid w:val="00E94C4A"/>
    <w:rsid w:val="00E94F36"/>
    <w:rsid w:val="00E95104"/>
    <w:rsid w:val="00E956A3"/>
    <w:rsid w:val="00E95759"/>
    <w:rsid w:val="00E963D3"/>
    <w:rsid w:val="00E966BA"/>
    <w:rsid w:val="00E976A5"/>
    <w:rsid w:val="00EA04C0"/>
    <w:rsid w:val="00EA05CC"/>
    <w:rsid w:val="00EA0709"/>
    <w:rsid w:val="00EA0A6B"/>
    <w:rsid w:val="00EA0D19"/>
    <w:rsid w:val="00EA22F1"/>
    <w:rsid w:val="00EA2523"/>
    <w:rsid w:val="00EA283D"/>
    <w:rsid w:val="00EA2880"/>
    <w:rsid w:val="00EA3356"/>
    <w:rsid w:val="00EA37FD"/>
    <w:rsid w:val="00EA4500"/>
    <w:rsid w:val="00EA48A3"/>
    <w:rsid w:val="00EA50B4"/>
    <w:rsid w:val="00EA5433"/>
    <w:rsid w:val="00EA5876"/>
    <w:rsid w:val="00EA5EF9"/>
    <w:rsid w:val="00EA636F"/>
    <w:rsid w:val="00EA65F9"/>
    <w:rsid w:val="00EA66C1"/>
    <w:rsid w:val="00EA71CC"/>
    <w:rsid w:val="00EA7BDD"/>
    <w:rsid w:val="00EB0298"/>
    <w:rsid w:val="00EB0D21"/>
    <w:rsid w:val="00EB0D6D"/>
    <w:rsid w:val="00EB125F"/>
    <w:rsid w:val="00EB1CED"/>
    <w:rsid w:val="00EB1D9C"/>
    <w:rsid w:val="00EB36A8"/>
    <w:rsid w:val="00EB3F33"/>
    <w:rsid w:val="00EB4825"/>
    <w:rsid w:val="00EB4C07"/>
    <w:rsid w:val="00EB4C5B"/>
    <w:rsid w:val="00EB4E6D"/>
    <w:rsid w:val="00EB50CF"/>
    <w:rsid w:val="00EB54AA"/>
    <w:rsid w:val="00EB54BD"/>
    <w:rsid w:val="00EB5DA5"/>
    <w:rsid w:val="00EB6090"/>
    <w:rsid w:val="00EB64CF"/>
    <w:rsid w:val="00EB6D5B"/>
    <w:rsid w:val="00EB71E3"/>
    <w:rsid w:val="00EB74AF"/>
    <w:rsid w:val="00EB7655"/>
    <w:rsid w:val="00EB76E1"/>
    <w:rsid w:val="00EC0194"/>
    <w:rsid w:val="00EC04DE"/>
    <w:rsid w:val="00EC0685"/>
    <w:rsid w:val="00EC09F2"/>
    <w:rsid w:val="00EC0A10"/>
    <w:rsid w:val="00EC0A4A"/>
    <w:rsid w:val="00EC0AD5"/>
    <w:rsid w:val="00EC0C58"/>
    <w:rsid w:val="00EC0DFC"/>
    <w:rsid w:val="00EC1511"/>
    <w:rsid w:val="00EC1529"/>
    <w:rsid w:val="00EC1D00"/>
    <w:rsid w:val="00EC2290"/>
    <w:rsid w:val="00EC2E62"/>
    <w:rsid w:val="00EC34BA"/>
    <w:rsid w:val="00EC3993"/>
    <w:rsid w:val="00EC3A98"/>
    <w:rsid w:val="00EC3AF8"/>
    <w:rsid w:val="00EC3BCC"/>
    <w:rsid w:val="00EC3EF6"/>
    <w:rsid w:val="00EC3FA9"/>
    <w:rsid w:val="00EC595E"/>
    <w:rsid w:val="00EC71F7"/>
    <w:rsid w:val="00ED0163"/>
    <w:rsid w:val="00ED0438"/>
    <w:rsid w:val="00ED0498"/>
    <w:rsid w:val="00ED05DC"/>
    <w:rsid w:val="00ED13D4"/>
    <w:rsid w:val="00ED1DC0"/>
    <w:rsid w:val="00ED1E14"/>
    <w:rsid w:val="00ED277E"/>
    <w:rsid w:val="00ED2F70"/>
    <w:rsid w:val="00ED34A2"/>
    <w:rsid w:val="00ED3677"/>
    <w:rsid w:val="00ED37F5"/>
    <w:rsid w:val="00ED3A3D"/>
    <w:rsid w:val="00ED3FDE"/>
    <w:rsid w:val="00ED4A3A"/>
    <w:rsid w:val="00ED4B0D"/>
    <w:rsid w:val="00ED56A8"/>
    <w:rsid w:val="00ED59E2"/>
    <w:rsid w:val="00ED5ADD"/>
    <w:rsid w:val="00ED60DA"/>
    <w:rsid w:val="00ED686D"/>
    <w:rsid w:val="00ED6B35"/>
    <w:rsid w:val="00ED70A0"/>
    <w:rsid w:val="00ED768E"/>
    <w:rsid w:val="00ED776B"/>
    <w:rsid w:val="00ED78C4"/>
    <w:rsid w:val="00ED7B6D"/>
    <w:rsid w:val="00ED7C3E"/>
    <w:rsid w:val="00ED7D80"/>
    <w:rsid w:val="00ED7F30"/>
    <w:rsid w:val="00EE02AB"/>
    <w:rsid w:val="00EE0A97"/>
    <w:rsid w:val="00EE1547"/>
    <w:rsid w:val="00EE1AD7"/>
    <w:rsid w:val="00EE2194"/>
    <w:rsid w:val="00EE2482"/>
    <w:rsid w:val="00EE2BDC"/>
    <w:rsid w:val="00EE2F64"/>
    <w:rsid w:val="00EE3081"/>
    <w:rsid w:val="00EE315D"/>
    <w:rsid w:val="00EE3427"/>
    <w:rsid w:val="00EE3B84"/>
    <w:rsid w:val="00EE3C25"/>
    <w:rsid w:val="00EE4001"/>
    <w:rsid w:val="00EE41DB"/>
    <w:rsid w:val="00EE6006"/>
    <w:rsid w:val="00EE62CE"/>
    <w:rsid w:val="00EE67B1"/>
    <w:rsid w:val="00EE741D"/>
    <w:rsid w:val="00EE7A03"/>
    <w:rsid w:val="00EE7BF2"/>
    <w:rsid w:val="00EF0437"/>
    <w:rsid w:val="00EF0DEA"/>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7318"/>
    <w:rsid w:val="00EF740A"/>
    <w:rsid w:val="00EF7821"/>
    <w:rsid w:val="00F001EA"/>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DC2"/>
    <w:rsid w:val="00F064EC"/>
    <w:rsid w:val="00F06F00"/>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2C2"/>
    <w:rsid w:val="00F156BD"/>
    <w:rsid w:val="00F15A9A"/>
    <w:rsid w:val="00F16651"/>
    <w:rsid w:val="00F16C7F"/>
    <w:rsid w:val="00F16C82"/>
    <w:rsid w:val="00F17788"/>
    <w:rsid w:val="00F17B67"/>
    <w:rsid w:val="00F210A0"/>
    <w:rsid w:val="00F218EC"/>
    <w:rsid w:val="00F22224"/>
    <w:rsid w:val="00F236D9"/>
    <w:rsid w:val="00F23AFC"/>
    <w:rsid w:val="00F2410D"/>
    <w:rsid w:val="00F25319"/>
    <w:rsid w:val="00F25C65"/>
    <w:rsid w:val="00F25C71"/>
    <w:rsid w:val="00F25D14"/>
    <w:rsid w:val="00F25EAF"/>
    <w:rsid w:val="00F26246"/>
    <w:rsid w:val="00F26604"/>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335C"/>
    <w:rsid w:val="00F439C4"/>
    <w:rsid w:val="00F43DFE"/>
    <w:rsid w:val="00F43F4F"/>
    <w:rsid w:val="00F45182"/>
    <w:rsid w:val="00F45467"/>
    <w:rsid w:val="00F4594E"/>
    <w:rsid w:val="00F45DE3"/>
    <w:rsid w:val="00F4601B"/>
    <w:rsid w:val="00F461B0"/>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BD"/>
    <w:rsid w:val="00F53366"/>
    <w:rsid w:val="00F53CAE"/>
    <w:rsid w:val="00F53E00"/>
    <w:rsid w:val="00F54339"/>
    <w:rsid w:val="00F543D7"/>
    <w:rsid w:val="00F54439"/>
    <w:rsid w:val="00F546F6"/>
    <w:rsid w:val="00F54B1C"/>
    <w:rsid w:val="00F55841"/>
    <w:rsid w:val="00F55E87"/>
    <w:rsid w:val="00F563DC"/>
    <w:rsid w:val="00F56A58"/>
    <w:rsid w:val="00F57ECC"/>
    <w:rsid w:val="00F603F0"/>
    <w:rsid w:val="00F603F5"/>
    <w:rsid w:val="00F603FE"/>
    <w:rsid w:val="00F60564"/>
    <w:rsid w:val="00F60800"/>
    <w:rsid w:val="00F60917"/>
    <w:rsid w:val="00F60931"/>
    <w:rsid w:val="00F610F3"/>
    <w:rsid w:val="00F614F2"/>
    <w:rsid w:val="00F61707"/>
    <w:rsid w:val="00F61B31"/>
    <w:rsid w:val="00F636DD"/>
    <w:rsid w:val="00F63D52"/>
    <w:rsid w:val="00F63E00"/>
    <w:rsid w:val="00F63F4F"/>
    <w:rsid w:val="00F64251"/>
    <w:rsid w:val="00F646C8"/>
    <w:rsid w:val="00F64752"/>
    <w:rsid w:val="00F6494E"/>
    <w:rsid w:val="00F64BD3"/>
    <w:rsid w:val="00F64C01"/>
    <w:rsid w:val="00F6531B"/>
    <w:rsid w:val="00F65A1C"/>
    <w:rsid w:val="00F6619C"/>
    <w:rsid w:val="00F67164"/>
    <w:rsid w:val="00F704C9"/>
    <w:rsid w:val="00F71478"/>
    <w:rsid w:val="00F71C35"/>
    <w:rsid w:val="00F73191"/>
    <w:rsid w:val="00F73553"/>
    <w:rsid w:val="00F736A4"/>
    <w:rsid w:val="00F742A4"/>
    <w:rsid w:val="00F75112"/>
    <w:rsid w:val="00F75503"/>
    <w:rsid w:val="00F758A2"/>
    <w:rsid w:val="00F7636D"/>
    <w:rsid w:val="00F76C26"/>
    <w:rsid w:val="00F76DFB"/>
    <w:rsid w:val="00F76E8C"/>
    <w:rsid w:val="00F76EB6"/>
    <w:rsid w:val="00F771E9"/>
    <w:rsid w:val="00F77236"/>
    <w:rsid w:val="00F7736B"/>
    <w:rsid w:val="00F7755D"/>
    <w:rsid w:val="00F77A01"/>
    <w:rsid w:val="00F77A67"/>
    <w:rsid w:val="00F80194"/>
    <w:rsid w:val="00F8046B"/>
    <w:rsid w:val="00F80588"/>
    <w:rsid w:val="00F8071F"/>
    <w:rsid w:val="00F8111F"/>
    <w:rsid w:val="00F8141F"/>
    <w:rsid w:val="00F81613"/>
    <w:rsid w:val="00F8166A"/>
    <w:rsid w:val="00F81682"/>
    <w:rsid w:val="00F816C5"/>
    <w:rsid w:val="00F81E80"/>
    <w:rsid w:val="00F821B0"/>
    <w:rsid w:val="00F82488"/>
    <w:rsid w:val="00F82605"/>
    <w:rsid w:val="00F82EBA"/>
    <w:rsid w:val="00F83EDD"/>
    <w:rsid w:val="00F84E77"/>
    <w:rsid w:val="00F85560"/>
    <w:rsid w:val="00F859FD"/>
    <w:rsid w:val="00F85ACE"/>
    <w:rsid w:val="00F86F9E"/>
    <w:rsid w:val="00F8776C"/>
    <w:rsid w:val="00F87CF9"/>
    <w:rsid w:val="00F9002B"/>
    <w:rsid w:val="00F90673"/>
    <w:rsid w:val="00F909A3"/>
    <w:rsid w:val="00F9151F"/>
    <w:rsid w:val="00F9165F"/>
    <w:rsid w:val="00F920A0"/>
    <w:rsid w:val="00F920E3"/>
    <w:rsid w:val="00F9229C"/>
    <w:rsid w:val="00F9281E"/>
    <w:rsid w:val="00F9385B"/>
    <w:rsid w:val="00F93939"/>
    <w:rsid w:val="00F9395E"/>
    <w:rsid w:val="00F93F13"/>
    <w:rsid w:val="00F93F8B"/>
    <w:rsid w:val="00F94186"/>
    <w:rsid w:val="00F94222"/>
    <w:rsid w:val="00F9433B"/>
    <w:rsid w:val="00F94C0B"/>
    <w:rsid w:val="00F95217"/>
    <w:rsid w:val="00F95519"/>
    <w:rsid w:val="00F956FC"/>
    <w:rsid w:val="00F95A79"/>
    <w:rsid w:val="00F95B01"/>
    <w:rsid w:val="00F96F9B"/>
    <w:rsid w:val="00F97CFF"/>
    <w:rsid w:val="00FA0333"/>
    <w:rsid w:val="00FA03FC"/>
    <w:rsid w:val="00FA0A60"/>
    <w:rsid w:val="00FA0AF9"/>
    <w:rsid w:val="00FA20D5"/>
    <w:rsid w:val="00FA2E73"/>
    <w:rsid w:val="00FA3356"/>
    <w:rsid w:val="00FA36CF"/>
    <w:rsid w:val="00FA3858"/>
    <w:rsid w:val="00FA3FA3"/>
    <w:rsid w:val="00FA49A1"/>
    <w:rsid w:val="00FA4D15"/>
    <w:rsid w:val="00FA5581"/>
    <w:rsid w:val="00FA565E"/>
    <w:rsid w:val="00FA5AAD"/>
    <w:rsid w:val="00FA62C0"/>
    <w:rsid w:val="00FA64B3"/>
    <w:rsid w:val="00FA6B4A"/>
    <w:rsid w:val="00FA74A0"/>
    <w:rsid w:val="00FB018D"/>
    <w:rsid w:val="00FB05A2"/>
    <w:rsid w:val="00FB1230"/>
    <w:rsid w:val="00FB12A5"/>
    <w:rsid w:val="00FB13EB"/>
    <w:rsid w:val="00FB14D9"/>
    <w:rsid w:val="00FB19B3"/>
    <w:rsid w:val="00FB1B7A"/>
    <w:rsid w:val="00FB1BE7"/>
    <w:rsid w:val="00FB1C6F"/>
    <w:rsid w:val="00FB2A09"/>
    <w:rsid w:val="00FB2C88"/>
    <w:rsid w:val="00FB2CE6"/>
    <w:rsid w:val="00FB3392"/>
    <w:rsid w:val="00FB34B7"/>
    <w:rsid w:val="00FB47CA"/>
    <w:rsid w:val="00FB50E6"/>
    <w:rsid w:val="00FB584F"/>
    <w:rsid w:val="00FB6CF0"/>
    <w:rsid w:val="00FB71D1"/>
    <w:rsid w:val="00FB7F3B"/>
    <w:rsid w:val="00FC04F4"/>
    <w:rsid w:val="00FC0B73"/>
    <w:rsid w:val="00FC0C94"/>
    <w:rsid w:val="00FC0EDA"/>
    <w:rsid w:val="00FC15BB"/>
    <w:rsid w:val="00FC1F26"/>
    <w:rsid w:val="00FC2724"/>
    <w:rsid w:val="00FC2911"/>
    <w:rsid w:val="00FC2B22"/>
    <w:rsid w:val="00FC2E2D"/>
    <w:rsid w:val="00FC4576"/>
    <w:rsid w:val="00FC4967"/>
    <w:rsid w:val="00FC4BCB"/>
    <w:rsid w:val="00FC57C7"/>
    <w:rsid w:val="00FC5C46"/>
    <w:rsid w:val="00FC624D"/>
    <w:rsid w:val="00FC6278"/>
    <w:rsid w:val="00FC6441"/>
    <w:rsid w:val="00FC68E8"/>
    <w:rsid w:val="00FC6A9F"/>
    <w:rsid w:val="00FC769F"/>
    <w:rsid w:val="00FD02A6"/>
    <w:rsid w:val="00FD1064"/>
    <w:rsid w:val="00FD199C"/>
    <w:rsid w:val="00FD1FA5"/>
    <w:rsid w:val="00FD1FD3"/>
    <w:rsid w:val="00FD204A"/>
    <w:rsid w:val="00FD2719"/>
    <w:rsid w:val="00FD29DA"/>
    <w:rsid w:val="00FD2B24"/>
    <w:rsid w:val="00FD383D"/>
    <w:rsid w:val="00FD40F9"/>
    <w:rsid w:val="00FD5664"/>
    <w:rsid w:val="00FD57CA"/>
    <w:rsid w:val="00FD584A"/>
    <w:rsid w:val="00FD6E13"/>
    <w:rsid w:val="00FD6E56"/>
    <w:rsid w:val="00FD6F67"/>
    <w:rsid w:val="00FD71EF"/>
    <w:rsid w:val="00FD7B73"/>
    <w:rsid w:val="00FE0366"/>
    <w:rsid w:val="00FE0452"/>
    <w:rsid w:val="00FE064E"/>
    <w:rsid w:val="00FE0652"/>
    <w:rsid w:val="00FE094A"/>
    <w:rsid w:val="00FE0DF0"/>
    <w:rsid w:val="00FE101E"/>
    <w:rsid w:val="00FE126D"/>
    <w:rsid w:val="00FE1BD1"/>
    <w:rsid w:val="00FE2227"/>
    <w:rsid w:val="00FE26D1"/>
    <w:rsid w:val="00FE3076"/>
    <w:rsid w:val="00FE3AC1"/>
    <w:rsid w:val="00FE3E92"/>
    <w:rsid w:val="00FE4DB8"/>
    <w:rsid w:val="00FE53D4"/>
    <w:rsid w:val="00FE61DA"/>
    <w:rsid w:val="00FE62D2"/>
    <w:rsid w:val="00FE6424"/>
    <w:rsid w:val="00FE6703"/>
    <w:rsid w:val="00FE6FD0"/>
    <w:rsid w:val="00FE7EFE"/>
    <w:rsid w:val="00FF035A"/>
    <w:rsid w:val="00FF06B8"/>
    <w:rsid w:val="00FF119D"/>
    <w:rsid w:val="00FF130E"/>
    <w:rsid w:val="00FF2284"/>
    <w:rsid w:val="00FF2CAE"/>
    <w:rsid w:val="00FF2E68"/>
    <w:rsid w:val="00FF3378"/>
    <w:rsid w:val="00FF36E3"/>
    <w:rsid w:val="00FF3C1D"/>
    <w:rsid w:val="00FF4684"/>
    <w:rsid w:val="00FF4937"/>
    <w:rsid w:val="00FF4A1F"/>
    <w:rsid w:val="00FF5797"/>
    <w:rsid w:val="00FF64D7"/>
    <w:rsid w:val="00FF680F"/>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stroke start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6"/>
    <w:pPr>
      <w:overflowPunct w:val="0"/>
      <w:autoSpaceDE w:val="0"/>
      <w:autoSpaceDN w:val="0"/>
      <w:adjustRightInd w:val="0"/>
      <w:spacing w:after="120"/>
      <w:jc w:val="both"/>
      <w:textAlignment w:val="baseline"/>
    </w:pPr>
    <w:rPr>
      <w:rFonts w:ascii="Arial" w:eastAsia="宋体" w:hAnsi="Arial"/>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317768"/>
    <w:pPr>
      <w:numPr>
        <w:ilvl w:val="1"/>
      </w:numPr>
      <w:pBdr>
        <w:top w:val="none" w:sz="0" w:space="0" w:color="auto"/>
      </w:pBdr>
      <w:tabs>
        <w:tab w:val="clear" w:pos="5886"/>
        <w:tab w:val="num" w:pos="900"/>
      </w:tabs>
      <w:spacing w:before="180"/>
      <w:ind w:left="900" w:hanging="900"/>
      <w:outlineLvl w:val="1"/>
    </w:pPr>
    <w:rPr>
      <w:sz w:val="32"/>
      <w:szCs w:val="32"/>
    </w:rPr>
  </w:style>
  <w:style w:type="paragraph" w:styleId="Heading3">
    <w:name w:val="heading 3"/>
    <w:basedOn w:val="Heading2"/>
    <w:next w:val="Normal"/>
    <w:qFormat/>
    <w:rsid w:val="00E6176C"/>
    <w:pPr>
      <w:numPr>
        <w:ilvl w:val="2"/>
      </w:numPr>
      <w:tabs>
        <w:tab w:val="clear" w:pos="2610"/>
        <w:tab w:val="num" w:pos="900"/>
      </w:tabs>
      <w:spacing w:before="120"/>
      <w:ind w:left="630" w:hanging="630"/>
      <w:outlineLvl w:val="2"/>
    </w:pPr>
    <w:rPr>
      <w:sz w:val="28"/>
      <w:szCs w:val="28"/>
    </w:rPr>
  </w:style>
  <w:style w:type="paragraph" w:styleId="Heading4">
    <w:name w:val="heading 4"/>
    <w:basedOn w:val="Heading3"/>
    <w:next w:val="Normal"/>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spacing w:after="0"/>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755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spacing w:after="0"/>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jc w:val="left"/>
    </w:pPr>
    <w:rPr>
      <w:noProof/>
      <w:lang w:eastAsia="en-US"/>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jc w:val="left"/>
    </w:pPr>
    <w:rPr>
      <w:rFonts w:eastAsia="Malgun Gothic"/>
      <w:color w:val="FF0000"/>
      <w:lang w:val="en-GB" w:eastAsia="en-US"/>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semiHidden/>
    <w:rsid w:val="00F75503"/>
    <w:rPr>
      <w:sz w:val="16"/>
      <w:szCs w:val="16"/>
    </w:rPr>
  </w:style>
  <w:style w:type="paragraph" w:styleId="CommentText">
    <w:name w:val="annotation text"/>
    <w:basedOn w:val="Normal"/>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bidi="ar-SA"/>
    </w:rPr>
  </w:style>
  <w:style w:type="paragraph" w:customStyle="1" w:styleId="B1">
    <w:name w:val="B1"/>
    <w:basedOn w:val="List"/>
    <w:link w:val="B1Char1"/>
    <w:rsid w:val="00F75503"/>
    <w:pPr>
      <w:spacing w:after="180"/>
      <w:jc w:val="left"/>
    </w:pPr>
    <w:rPr>
      <w:rFonts w:eastAsia="Malgun Gothic"/>
      <w:lang w:val="en-GB"/>
    </w:rPr>
  </w:style>
  <w:style w:type="paragraph" w:customStyle="1" w:styleId="B2">
    <w:name w:val="B2"/>
    <w:basedOn w:val="List2"/>
    <w:link w:val="B2Char"/>
    <w:rsid w:val="00F75503"/>
    <w:pPr>
      <w:spacing w:after="180"/>
      <w:jc w:val="left"/>
    </w:pPr>
    <w:rPr>
      <w:rFonts w:eastAsia="Malgun Gothic"/>
      <w:lang w:val="en-GB" w:eastAsia="en-US"/>
    </w:rPr>
  </w:style>
  <w:style w:type="paragraph" w:customStyle="1" w:styleId="B3">
    <w:name w:val="B3"/>
    <w:basedOn w:val="List3"/>
    <w:rsid w:val="00F75503"/>
    <w:pPr>
      <w:spacing w:after="180"/>
      <w:jc w:val="left"/>
    </w:pPr>
    <w:rPr>
      <w:lang w:eastAsia="en-US"/>
    </w:rPr>
  </w:style>
  <w:style w:type="paragraph" w:customStyle="1" w:styleId="B4">
    <w:name w:val="B4"/>
    <w:basedOn w:val="List4"/>
    <w:rsid w:val="00F75503"/>
    <w:pPr>
      <w:spacing w:after="180"/>
      <w:jc w:val="left"/>
    </w:pPr>
    <w:rPr>
      <w:lang w:eastAsia="en-US"/>
    </w:r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jc w:val="left"/>
    </w:pPr>
    <w:rPr>
      <w:lang w:eastAsia="en-US"/>
    </w:rPr>
  </w:style>
  <w:style w:type="paragraph" w:customStyle="1" w:styleId="EX">
    <w:name w:val="EX"/>
    <w:basedOn w:val="Normal"/>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宋体"/>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TableGrid">
    <w:name w:val="Table Grid"/>
    <w:basedOn w:val="TableNormal"/>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宋体"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317768"/>
    <w:rPr>
      <w:rFonts w:ascii="Arial" w:hAnsi="Arial"/>
      <w:sz w:val="32"/>
      <w:szCs w:val="32"/>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basedOn w:val="DefaultParagraphFont"/>
    <w:link w:val="TAC"/>
    <w:rsid w:val="00AF4093"/>
    <w:rPr>
      <w:rFonts w:ascii="Arial" w:hAnsi="Arial"/>
      <w:sz w:val="18"/>
      <w:lang w:val="en-GB"/>
    </w:rPr>
  </w:style>
  <w:style w:type="character" w:customStyle="1" w:styleId="TAHCar">
    <w:name w:val="TAH Car"/>
    <w:basedOn w:val="DefaultParagraphFont"/>
    <w:link w:val="TAH"/>
    <w:rsid w:val="00AF4093"/>
    <w:rPr>
      <w:rFonts w:ascii="Arial" w:hAnsi="Arial"/>
      <w:b/>
      <w:sz w:val="18"/>
      <w:lang w:val="en-GB"/>
    </w:rPr>
  </w:style>
  <w:style w:type="character" w:customStyle="1" w:styleId="im-content1">
    <w:name w:val="im-content1"/>
    <w:basedOn w:val="DefaultParagraphFont"/>
    <w:rsid w:val="00B32C8A"/>
    <w:rPr>
      <w:vanish w:val="0"/>
      <w:webHidden w:val="0"/>
      <w:color w:val="333333"/>
      <w:specVanish w:val="0"/>
    </w:rPr>
  </w:style>
  <w:style w:type="character" w:customStyle="1" w:styleId="ListParagraphChar">
    <w:name w:val="List Paragraph Char"/>
    <w:link w:val="ListParagraph"/>
    <w:uiPriority w:val="34"/>
    <w:locked/>
    <w:rsid w:val="00C04BD4"/>
    <w:rPr>
      <w:rFonts w:ascii="Calibri" w:eastAsia="宋体" w:hAnsi="Calibri" w:cs="Calibri"/>
      <w:sz w:val="22"/>
      <w:szCs w:val="22"/>
    </w:rPr>
  </w:style>
  <w:style w:type="paragraph" w:customStyle="1" w:styleId="DocInfo">
    <w:name w:val="DocInfo"/>
    <w:basedOn w:val="Normal"/>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Revision">
    <w:name w:val="Revision"/>
    <w:hidden/>
    <w:uiPriority w:val="99"/>
    <w:semiHidden/>
    <w:rsid w:val="00813EA6"/>
    <w:rPr>
      <w:rFonts w:ascii="Arial" w:eastAsia="宋体" w:hAnsi="Arial"/>
    </w:rPr>
  </w:style>
  <w:style w:type="paragraph" w:customStyle="1" w:styleId="EmailDiscussion">
    <w:name w:val="EmailDiscussion"/>
    <w:basedOn w:val="Normal"/>
    <w:next w:val="EmailDiscussion2"/>
    <w:link w:val="EmailDiscussionChar"/>
    <w:rsid w:val="00DD6387"/>
    <w:pPr>
      <w:numPr>
        <w:numId w:val="41"/>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DD6387"/>
    <w:rPr>
      <w:rFonts w:ascii="Arial" w:eastAsia="MS Mincho" w:hAnsi="Arial"/>
      <w:b/>
      <w:szCs w:val="24"/>
      <w:lang w:val="en-GB" w:eastAsia="en-GB"/>
    </w:rPr>
  </w:style>
  <w:style w:type="paragraph" w:customStyle="1" w:styleId="EmailDiscussion2">
    <w:name w:val="EmailDiscussion2"/>
    <w:basedOn w:val="Doc-text2"/>
    <w:qFormat/>
    <w:rsid w:val="00DD6387"/>
  </w:style>
  <w:style w:type="paragraph" w:customStyle="1" w:styleId="DECISION">
    <w:name w:val="DECISION"/>
    <w:basedOn w:val="Normal"/>
    <w:rsid w:val="00F461B0"/>
    <w:pPr>
      <w:widowControl w:val="0"/>
      <w:numPr>
        <w:numId w:val="46"/>
      </w:numPr>
      <w:overflowPunct/>
      <w:autoSpaceDE/>
      <w:autoSpaceDN/>
      <w:adjustRightInd/>
      <w:spacing w:before="120"/>
      <w:textAlignment w:val="auto"/>
    </w:pPr>
    <w:rPr>
      <w:rFonts w:eastAsia="Batang"/>
      <w:b/>
      <w:color w:val="0000FF"/>
      <w:u w:val="single"/>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461B0"/>
    <w:rPr>
      <w:rFonts w:ascii="Arial" w:hAnsi="Arial" w:cs="Arial"/>
      <w:b/>
      <w:bCs/>
      <w:noProof/>
      <w:sz w:val="18"/>
      <w:szCs w:val="18"/>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09860193">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50619157">
      <w:bodyDiv w:val="1"/>
      <w:marLeft w:val="0"/>
      <w:marRight w:val="0"/>
      <w:marTop w:val="0"/>
      <w:marBottom w:val="0"/>
      <w:divBdr>
        <w:top w:val="none" w:sz="0" w:space="0" w:color="auto"/>
        <w:left w:val="none" w:sz="0" w:space="0" w:color="auto"/>
        <w:bottom w:val="none" w:sz="0" w:space="0" w:color="auto"/>
        <w:right w:val="none" w:sz="0" w:space="0" w:color="auto"/>
      </w:divBdr>
    </w:div>
    <w:div w:id="1071737559">
      <w:bodyDiv w:val="1"/>
      <w:marLeft w:val="0"/>
      <w:marRight w:val="0"/>
      <w:marTop w:val="0"/>
      <w:marBottom w:val="0"/>
      <w:divBdr>
        <w:top w:val="none" w:sz="0" w:space="0" w:color="auto"/>
        <w:left w:val="none" w:sz="0" w:space="0" w:color="auto"/>
        <w:bottom w:val="none" w:sz="0" w:space="0" w:color="auto"/>
        <w:right w:val="none" w:sz="0" w:space="0" w:color="auto"/>
      </w:divBdr>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2BB80-6177-4630-A017-35935405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26</Pages>
  <Words>12768</Words>
  <Characters>65128</Characters>
  <Application>Microsoft Office Word</Application>
  <DocSecurity>0</DocSecurity>
  <Lines>542</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77741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2012-09-27T00:01:00Z</cp:lastPrinted>
  <dcterms:created xsi:type="dcterms:W3CDTF">2017-01-18T00:23:00Z</dcterms:created>
  <dcterms:modified xsi:type="dcterms:W3CDTF">2017-01-18T00:23:00Z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(2)kZNRPGn48wdIiuCBaDIKly0c/apIipPQjfptvYfN69NjDQBYgQrIOeDH6cAd+003bTLDdOJs
+5KD+YLn3/kS8vn09zLwzq3Bu7tqru5gRSNO4CzbEammI219LGyJURRdnWfXpQFlJIM1mfNs
xHRoK30MFKS8IT3HaxveKuK4AtJl6O0Bk9HNko0j65f3qwu764KjAcJBCeWBMeMG1i6dLOz7
oXqI7Dd5m+/cpacLRx</vt:lpwstr>
  </property>
  <property fmtid="{D5CDD505-2E9C-101B-9397-08002B2CF9AE}" pid="17" name="_2015_ms_pID_725343_00">
    <vt:lpwstr>_2015_ms_pID_725343</vt:lpwstr>
  </property>
  <property fmtid="{D5CDD505-2E9C-101B-9397-08002B2CF9AE}" pid="18" name="_2015_ms_pID_7253431">
    <vt:lpwstr>2c8Ewr9sLzDYCdHzU9tAnrCxvex6Tp0aKDzUg7Z+9gelp0igwPmaoh
jyXixUOSuCJUNuoGCRbWXCoaxOE1gqeY8eA6ez4ILVNaY0sPbtrXXOGEmdyAgGhOhrLoxtaI
OdObFOTRAiWtmgCICNd3L2aa/CS7RtrXi4C1wBCg23mNbwUPjzV2Y1CKg2iwJsUwR+nW+BVx
vuuJMWvu/g2KVDUp</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1484622052</vt:lpwstr>
  </property>
</Properties>
</file>