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8184B" w14:textId="52D730A0" w:rsidR="0066640E" w:rsidRDefault="0066640E" w:rsidP="0066640E">
      <w:pPr>
        <w:pStyle w:val="CRCoverPage"/>
        <w:tabs>
          <w:tab w:val="right" w:pos="9639"/>
        </w:tabs>
        <w:spacing w:after="0"/>
        <w:rPr>
          <w:rFonts w:eastAsia="SimSun" w:cs="Times New Roman"/>
          <w:b/>
          <w:i/>
          <w:noProof/>
          <w:sz w:val="28"/>
        </w:rPr>
      </w:pPr>
      <w:r>
        <w:rPr>
          <w:b/>
          <w:noProof/>
          <w:sz w:val="24"/>
        </w:rPr>
        <w:t>3GPP TSG RAN2 Meeting #99bis</w:t>
      </w:r>
      <w:r>
        <w:rPr>
          <w:b/>
          <w:i/>
          <w:noProof/>
          <w:sz w:val="28"/>
        </w:rPr>
        <w:tab/>
      </w:r>
      <w:r w:rsidR="008F1EFD" w:rsidRPr="008F1EFD">
        <w:rPr>
          <w:b/>
          <w:noProof/>
          <w:sz w:val="28"/>
        </w:rPr>
        <w:t>R2-1711291</w:t>
      </w:r>
    </w:p>
    <w:p w14:paraId="1788BB3B" w14:textId="011D4F78" w:rsidR="0066640E" w:rsidRDefault="0066640E" w:rsidP="0066640E">
      <w:pPr>
        <w:pStyle w:val="CRCoverPage"/>
        <w:outlineLvl w:val="0"/>
        <w:rPr>
          <w:b/>
          <w:noProof/>
          <w:sz w:val="24"/>
        </w:rPr>
      </w:pPr>
      <w:r>
        <w:rPr>
          <w:b/>
          <w:noProof/>
          <w:sz w:val="24"/>
        </w:rPr>
        <w:t>Prague, Czech Republic, October 9th – 13</w:t>
      </w:r>
      <w:r>
        <w:rPr>
          <w:b/>
          <w:noProof/>
          <w:sz w:val="24"/>
          <w:vertAlign w:val="superscript"/>
        </w:rPr>
        <w:t>th</w:t>
      </w:r>
      <w:r>
        <w:rPr>
          <w:b/>
          <w:noProof/>
          <w:sz w:val="24"/>
        </w:rPr>
        <w:t xml:space="preserve"> October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77777777" w:rsidR="0066640E" w:rsidRDefault="0066640E">
            <w:pPr>
              <w:pStyle w:val="CRCoverPage"/>
              <w:spacing w:after="0"/>
              <w:rPr>
                <w:b/>
                <w:noProof/>
                <w:sz w:val="28"/>
                <w:lang w:eastAsia="en-US"/>
              </w:rPr>
            </w:pPr>
            <w:r>
              <w:rPr>
                <w:b/>
                <w:noProof/>
                <w:sz w:val="28"/>
                <w:lang w:eastAsia="en-US"/>
              </w:rPr>
              <w:t>36.355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1D950DAE" w:rsidR="0066640E" w:rsidRDefault="008F1EFD">
            <w:pPr>
              <w:pStyle w:val="CRCoverPage"/>
              <w:spacing w:after="0"/>
              <w:rPr>
                <w:noProof/>
                <w:highlight w:val="yellow"/>
              </w:rPr>
            </w:pPr>
            <w:r w:rsidRPr="008F1EFD">
              <w:rPr>
                <w:b/>
                <w:noProof/>
                <w:sz w:val="28"/>
                <w:lang w:eastAsia="en-US"/>
              </w:rPr>
              <w:t>0188</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253D8100" w:rsidR="0066640E" w:rsidRDefault="006A278E">
            <w:pPr>
              <w:pStyle w:val="CRCoverPage"/>
              <w:spacing w:after="0"/>
              <w:jc w:val="center"/>
              <w:rPr>
                <w:noProof/>
                <w:lang w:eastAsia="en-US"/>
              </w:rPr>
            </w:pPr>
            <w:r>
              <w:rPr>
                <w:b/>
                <w:noProof/>
                <w:sz w:val="32"/>
                <w:lang w:eastAsia="en-US"/>
              </w:rPr>
              <w:t>14.3</w:t>
            </w:r>
            <w:r w:rsidR="0066640E">
              <w:rPr>
                <w:b/>
                <w:noProof/>
                <w:sz w:val="32"/>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Default="0066640E">
            <w:pPr>
              <w:pStyle w:val="CRCoverPage"/>
              <w:spacing w:after="0"/>
              <w:jc w:val="right"/>
              <w:rPr>
                <w:noProof/>
                <w:highlight w:val="yellow"/>
                <w:lang w:eastAsia="en-US"/>
              </w:rPr>
            </w:pPr>
            <w:r>
              <w:rPr>
                <w:noProof/>
                <w:highlight w:val="yellow"/>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Default="0066640E">
            <w:pPr>
              <w:pStyle w:val="CRCoverPage"/>
              <w:spacing w:after="0"/>
              <w:jc w:val="center"/>
              <w:rPr>
                <w:b/>
                <w:caps/>
                <w:noProof/>
                <w:highlight w:val="yellow"/>
                <w:lang w:eastAsia="en-US"/>
              </w:rPr>
            </w:pPr>
          </w:p>
        </w:tc>
        <w:tc>
          <w:tcPr>
            <w:tcW w:w="709" w:type="dxa"/>
            <w:tcBorders>
              <w:top w:val="nil"/>
              <w:left w:val="single" w:sz="4" w:space="0" w:color="auto"/>
              <w:bottom w:val="nil"/>
              <w:right w:val="nil"/>
            </w:tcBorders>
            <w:hideMark/>
          </w:tcPr>
          <w:p w14:paraId="2176FDEC" w14:textId="77777777" w:rsidR="0066640E" w:rsidRDefault="0066640E">
            <w:pPr>
              <w:pStyle w:val="CRCoverPage"/>
              <w:spacing w:after="0"/>
              <w:jc w:val="right"/>
              <w:rPr>
                <w:noProof/>
                <w:highlight w:val="yellow"/>
                <w:u w:val="single"/>
                <w:lang w:eastAsia="en-US"/>
              </w:rPr>
            </w:pPr>
            <w:r>
              <w:rPr>
                <w:noProof/>
                <w:highlight w:val="yellow"/>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Default="0066640E">
            <w:pPr>
              <w:pStyle w:val="CRCoverPage"/>
              <w:spacing w:after="0"/>
              <w:jc w:val="center"/>
              <w:rPr>
                <w:b/>
                <w:caps/>
                <w:noProof/>
                <w:highlight w:val="yellow"/>
                <w:lang w:eastAsia="en-US"/>
              </w:rPr>
            </w:pPr>
            <w:r>
              <w:rPr>
                <w:b/>
                <w:caps/>
                <w:noProof/>
                <w:highlight w:val="yellow"/>
                <w:lang w:eastAsia="en-US"/>
              </w:rPr>
              <w:t>X</w:t>
            </w:r>
          </w:p>
        </w:tc>
        <w:tc>
          <w:tcPr>
            <w:tcW w:w="2126" w:type="dxa"/>
            <w:hideMark/>
          </w:tcPr>
          <w:p w14:paraId="02F5BC62" w14:textId="77777777" w:rsidR="0066640E" w:rsidRDefault="0066640E">
            <w:pPr>
              <w:pStyle w:val="CRCoverPage"/>
              <w:spacing w:after="0"/>
              <w:jc w:val="right"/>
              <w:rPr>
                <w:noProof/>
                <w:highlight w:val="yellow"/>
                <w:u w:val="single"/>
                <w:lang w:eastAsia="en-US"/>
              </w:rPr>
            </w:pPr>
            <w:r>
              <w:rPr>
                <w:noProof/>
                <w:highlight w:val="yellow"/>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7777777" w:rsidR="0066640E" w:rsidRDefault="0066640E">
            <w:pPr>
              <w:pStyle w:val="CRCoverPage"/>
              <w:spacing w:after="0"/>
              <w:jc w:val="center"/>
              <w:rPr>
                <w:b/>
                <w:caps/>
                <w:noProof/>
                <w:highlight w:val="yellow"/>
                <w:lang w:eastAsia="en-US"/>
              </w:rPr>
            </w:pPr>
          </w:p>
        </w:tc>
        <w:tc>
          <w:tcPr>
            <w:tcW w:w="1418" w:type="dxa"/>
            <w:hideMark/>
          </w:tcPr>
          <w:p w14:paraId="09430EFE" w14:textId="77777777" w:rsidR="0066640E" w:rsidRDefault="0066640E">
            <w:pPr>
              <w:pStyle w:val="CRCoverPage"/>
              <w:spacing w:after="0"/>
              <w:jc w:val="right"/>
              <w:rPr>
                <w:noProof/>
                <w:highlight w:val="yellow"/>
                <w:lang w:eastAsia="en-US"/>
              </w:rPr>
            </w:pPr>
            <w:r>
              <w:rPr>
                <w:noProof/>
                <w:highlight w:val="yellow"/>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316E196D" w:rsidR="0066640E" w:rsidRDefault="00913960" w:rsidP="00913960">
            <w:pPr>
              <w:pStyle w:val="Heading7"/>
              <w:numPr>
                <w:ilvl w:val="0"/>
                <w:numId w:val="0"/>
              </w:numPr>
              <w:spacing w:before="0" w:after="0"/>
              <w:rPr>
                <w:b/>
                <w:noProof/>
              </w:rPr>
            </w:pPr>
            <w:r>
              <w:rPr>
                <w:b/>
                <w:noProof/>
              </w:rPr>
              <w:t>X</w:t>
            </w:r>
            <w:bookmarkStart w:id="1" w:name="_GoBack"/>
            <w:bookmarkEnd w:id="1"/>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66640E">
        <w:tc>
          <w:tcPr>
            <w:tcW w:w="9641" w:type="dxa"/>
            <w:gridSpan w:val="11"/>
          </w:tcPr>
          <w:p w14:paraId="620E1F7B" w14:textId="77777777" w:rsidR="0066640E" w:rsidRDefault="0066640E">
            <w:pPr>
              <w:pStyle w:val="CRCoverPage"/>
              <w:spacing w:after="0"/>
              <w:rPr>
                <w:noProof/>
                <w:sz w:val="8"/>
                <w:szCs w:val="8"/>
                <w:lang w:eastAsia="en-US"/>
              </w:rPr>
            </w:pPr>
          </w:p>
        </w:tc>
      </w:tr>
      <w:tr w:rsidR="0066640E" w14:paraId="47B5B8C2" w14:textId="77777777" w:rsidTr="0066640E">
        <w:tc>
          <w:tcPr>
            <w:tcW w:w="1843"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6CBA7209" w14:textId="1F6B0EDF" w:rsidR="0066640E" w:rsidRDefault="0066640E">
            <w:pPr>
              <w:pStyle w:val="CRCoverPage"/>
              <w:spacing w:after="0"/>
              <w:ind w:firstLineChars="50" w:firstLine="100"/>
              <w:rPr>
                <w:noProof/>
                <w:lang w:eastAsia="en-US"/>
              </w:rPr>
            </w:pPr>
            <w:r>
              <w:rPr>
                <w:noProof/>
                <w:lang w:eastAsia="en-US"/>
              </w:rPr>
              <w:t xml:space="preserve">Addition of new IE to support </w:t>
            </w:r>
            <w:r w:rsidR="007F7826">
              <w:rPr>
                <w:noProof/>
                <w:lang w:eastAsia="en-US"/>
              </w:rPr>
              <w:t>UE-assisted RTK-GNSS measurements</w:t>
            </w:r>
          </w:p>
        </w:tc>
      </w:tr>
      <w:tr w:rsidR="0066640E" w14:paraId="2E8AC7F8" w14:textId="77777777" w:rsidTr="0066640E">
        <w:tc>
          <w:tcPr>
            <w:tcW w:w="1843"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66640E">
        <w:tc>
          <w:tcPr>
            <w:tcW w:w="1843"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60504846" w14:textId="77777777" w:rsidR="0066640E" w:rsidRDefault="0066640E">
            <w:pPr>
              <w:pStyle w:val="CRCoverPage"/>
              <w:spacing w:after="0"/>
              <w:ind w:left="100"/>
              <w:rPr>
                <w:noProof/>
                <w:lang w:eastAsia="en-US"/>
              </w:rPr>
            </w:pPr>
            <w:r>
              <w:rPr>
                <w:noProof/>
                <w:lang w:eastAsia="en-US"/>
              </w:rPr>
              <w:t>Ericsson</w:t>
            </w:r>
          </w:p>
        </w:tc>
      </w:tr>
      <w:tr w:rsidR="0066640E" w14:paraId="5080C0AC" w14:textId="77777777" w:rsidTr="0066640E">
        <w:tc>
          <w:tcPr>
            <w:tcW w:w="1843"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66640E">
        <w:tc>
          <w:tcPr>
            <w:tcW w:w="1843"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66640E" w14:paraId="47CEC379" w14:textId="77777777" w:rsidTr="0066640E">
        <w:tc>
          <w:tcPr>
            <w:tcW w:w="1843" w:type="dxa"/>
            <w:tcBorders>
              <w:top w:val="nil"/>
              <w:left w:val="single" w:sz="4" w:space="0" w:color="auto"/>
              <w:bottom w:val="nil"/>
              <w:right w:val="nil"/>
            </w:tcBorders>
            <w:hideMark/>
          </w:tcPr>
          <w:p w14:paraId="0499F29C" w14:textId="77777777" w:rsidR="0066640E" w:rsidRDefault="0066640E">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20FCEB6B" w14:textId="77777777" w:rsidR="0066640E" w:rsidRDefault="0066640E">
            <w:pPr>
              <w:pStyle w:val="CRCoverPage"/>
              <w:spacing w:after="0"/>
              <w:ind w:left="100"/>
              <w:rPr>
                <w:noProof/>
                <w:lang w:eastAsia="en-US"/>
              </w:rPr>
            </w:pPr>
            <w:r>
              <w:t>LCS_LTE_acc_enh-Core</w:t>
            </w:r>
          </w:p>
        </w:tc>
        <w:tc>
          <w:tcPr>
            <w:tcW w:w="994" w:type="dxa"/>
            <w:gridSpan w:val="2"/>
          </w:tcPr>
          <w:p w14:paraId="21E029CF" w14:textId="77777777" w:rsidR="0066640E" w:rsidRDefault="0066640E">
            <w:pPr>
              <w:pStyle w:val="CRCoverPage"/>
              <w:spacing w:after="0"/>
              <w:ind w:right="100"/>
              <w:rPr>
                <w:noProof/>
                <w:lang w:eastAsia="en-US"/>
              </w:rPr>
            </w:pPr>
          </w:p>
        </w:tc>
        <w:tc>
          <w:tcPr>
            <w:tcW w:w="1417" w:type="dxa"/>
            <w:gridSpan w:val="2"/>
            <w:hideMark/>
          </w:tcPr>
          <w:p w14:paraId="2FB0BE0C" w14:textId="77777777" w:rsidR="0066640E" w:rsidRDefault="0066640E">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2A778FA7" w14:textId="77777777" w:rsidR="0066640E" w:rsidRDefault="0066640E">
            <w:pPr>
              <w:pStyle w:val="CRCoverPage"/>
              <w:spacing w:after="0"/>
              <w:ind w:left="100"/>
              <w:rPr>
                <w:noProof/>
              </w:rPr>
            </w:pPr>
            <w:r>
              <w:rPr>
                <w:noProof/>
                <w:lang w:eastAsia="en-US"/>
              </w:rPr>
              <w:t>2017-0</w:t>
            </w:r>
            <w:r>
              <w:rPr>
                <w:noProof/>
              </w:rPr>
              <w:t>9</w:t>
            </w:r>
            <w:r>
              <w:rPr>
                <w:noProof/>
                <w:lang w:eastAsia="en-US"/>
              </w:rPr>
              <w:t>-</w:t>
            </w:r>
            <w:r>
              <w:rPr>
                <w:noProof/>
              </w:rPr>
              <w:t>25</w:t>
            </w:r>
          </w:p>
        </w:tc>
      </w:tr>
      <w:tr w:rsidR="0066640E" w14:paraId="52138EC2" w14:textId="77777777" w:rsidTr="0066640E">
        <w:tc>
          <w:tcPr>
            <w:tcW w:w="1843" w:type="dxa"/>
            <w:tcBorders>
              <w:top w:val="nil"/>
              <w:left w:val="single" w:sz="4" w:space="0" w:color="auto"/>
              <w:bottom w:val="nil"/>
              <w:right w:val="nil"/>
            </w:tcBorders>
          </w:tcPr>
          <w:p w14:paraId="622DCF93" w14:textId="77777777" w:rsidR="0066640E" w:rsidRDefault="0066640E">
            <w:pPr>
              <w:pStyle w:val="CRCoverPage"/>
              <w:spacing w:after="0"/>
              <w:rPr>
                <w:b/>
                <w:i/>
                <w:noProof/>
                <w:sz w:val="8"/>
                <w:szCs w:val="8"/>
                <w:lang w:eastAsia="en-US"/>
              </w:rPr>
            </w:pPr>
          </w:p>
        </w:tc>
        <w:tc>
          <w:tcPr>
            <w:tcW w:w="1560" w:type="dxa"/>
            <w:gridSpan w:val="4"/>
          </w:tcPr>
          <w:p w14:paraId="12811358" w14:textId="77777777" w:rsidR="0066640E" w:rsidRDefault="0066640E">
            <w:pPr>
              <w:pStyle w:val="CRCoverPage"/>
              <w:spacing w:after="0"/>
              <w:rPr>
                <w:noProof/>
                <w:sz w:val="8"/>
                <w:szCs w:val="8"/>
                <w:lang w:eastAsia="en-US"/>
              </w:rPr>
            </w:pPr>
          </w:p>
        </w:tc>
        <w:tc>
          <w:tcPr>
            <w:tcW w:w="2694" w:type="dxa"/>
            <w:gridSpan w:val="3"/>
          </w:tcPr>
          <w:p w14:paraId="7CCFE1BE" w14:textId="77777777" w:rsidR="0066640E" w:rsidRDefault="0066640E">
            <w:pPr>
              <w:pStyle w:val="CRCoverPage"/>
              <w:spacing w:after="0"/>
              <w:rPr>
                <w:noProof/>
                <w:sz w:val="8"/>
                <w:szCs w:val="8"/>
                <w:lang w:eastAsia="en-US"/>
              </w:rPr>
            </w:pPr>
          </w:p>
        </w:tc>
        <w:tc>
          <w:tcPr>
            <w:tcW w:w="1417" w:type="dxa"/>
            <w:gridSpan w:val="2"/>
          </w:tcPr>
          <w:p w14:paraId="4E1440DD" w14:textId="77777777" w:rsidR="0066640E" w:rsidRDefault="0066640E">
            <w:pPr>
              <w:pStyle w:val="CRCoverPage"/>
              <w:spacing w:after="0"/>
              <w:rPr>
                <w:noProof/>
                <w:sz w:val="8"/>
                <w:szCs w:val="8"/>
                <w:lang w:eastAsia="en-US"/>
              </w:rPr>
            </w:pPr>
          </w:p>
        </w:tc>
        <w:tc>
          <w:tcPr>
            <w:tcW w:w="2127" w:type="dxa"/>
            <w:tcBorders>
              <w:top w:val="nil"/>
              <w:left w:val="nil"/>
              <w:bottom w:val="nil"/>
              <w:right w:val="single" w:sz="4" w:space="0" w:color="auto"/>
            </w:tcBorders>
          </w:tcPr>
          <w:p w14:paraId="7A094E73" w14:textId="77777777" w:rsidR="0066640E" w:rsidRDefault="0066640E">
            <w:pPr>
              <w:pStyle w:val="CRCoverPage"/>
              <w:spacing w:after="0"/>
              <w:rPr>
                <w:noProof/>
                <w:sz w:val="8"/>
                <w:szCs w:val="8"/>
                <w:lang w:eastAsia="en-US"/>
              </w:rPr>
            </w:pPr>
          </w:p>
        </w:tc>
      </w:tr>
      <w:tr w:rsidR="0066640E" w14:paraId="4542F31E" w14:textId="77777777" w:rsidTr="0066640E">
        <w:trPr>
          <w:cantSplit/>
        </w:trPr>
        <w:tc>
          <w:tcPr>
            <w:tcW w:w="1843" w:type="dxa"/>
            <w:tcBorders>
              <w:top w:val="nil"/>
              <w:left w:val="single" w:sz="4" w:space="0" w:color="auto"/>
              <w:bottom w:val="nil"/>
              <w:right w:val="nil"/>
            </w:tcBorders>
            <w:hideMark/>
          </w:tcPr>
          <w:p w14:paraId="5358816A" w14:textId="77777777" w:rsidR="0066640E" w:rsidRDefault="0066640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66640E" w:rsidRDefault="0066640E">
            <w:pPr>
              <w:pStyle w:val="CRCoverPage"/>
              <w:spacing w:after="0"/>
              <w:ind w:left="100"/>
              <w:rPr>
                <w:b/>
                <w:noProof/>
                <w:lang w:eastAsia="en-US"/>
              </w:rPr>
            </w:pPr>
            <w:r>
              <w:rPr>
                <w:b/>
                <w:noProof/>
                <w:lang w:eastAsia="en-US"/>
              </w:rPr>
              <w:t>B</w:t>
            </w:r>
          </w:p>
        </w:tc>
        <w:tc>
          <w:tcPr>
            <w:tcW w:w="3829" w:type="dxa"/>
            <w:gridSpan w:val="6"/>
          </w:tcPr>
          <w:p w14:paraId="42AAB4C9" w14:textId="77777777" w:rsidR="0066640E" w:rsidRDefault="0066640E">
            <w:pPr>
              <w:pStyle w:val="CRCoverPage"/>
              <w:spacing w:after="0"/>
              <w:rPr>
                <w:noProof/>
                <w:lang w:eastAsia="en-US"/>
              </w:rPr>
            </w:pPr>
          </w:p>
        </w:tc>
        <w:tc>
          <w:tcPr>
            <w:tcW w:w="1417" w:type="dxa"/>
            <w:gridSpan w:val="2"/>
            <w:hideMark/>
          </w:tcPr>
          <w:p w14:paraId="29E64CC0" w14:textId="77777777" w:rsidR="0066640E" w:rsidRDefault="0066640E">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031B3167" w14:textId="77777777" w:rsidR="0066640E" w:rsidRDefault="0066640E">
            <w:pPr>
              <w:pStyle w:val="CRCoverPage"/>
              <w:spacing w:after="0"/>
              <w:ind w:left="100"/>
              <w:rPr>
                <w:noProof/>
                <w:lang w:eastAsia="en-US"/>
              </w:rPr>
            </w:pPr>
            <w:r>
              <w:rPr>
                <w:noProof/>
                <w:lang w:eastAsia="en-US"/>
              </w:rPr>
              <w:t>Rel-15</w:t>
            </w:r>
          </w:p>
        </w:tc>
      </w:tr>
      <w:tr w:rsidR="0066640E" w14:paraId="74D7A33C" w14:textId="77777777" w:rsidTr="0066640E">
        <w:tc>
          <w:tcPr>
            <w:tcW w:w="1843" w:type="dxa"/>
            <w:tcBorders>
              <w:top w:val="nil"/>
              <w:left w:val="single" w:sz="4" w:space="0" w:color="auto"/>
              <w:bottom w:val="single" w:sz="4" w:space="0" w:color="auto"/>
              <w:right w:val="nil"/>
            </w:tcBorders>
          </w:tcPr>
          <w:p w14:paraId="3475904E" w14:textId="77777777" w:rsidR="0066640E" w:rsidRDefault="0066640E">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1D2DD8FB" w14:textId="77777777" w:rsidR="0066640E" w:rsidRDefault="0066640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66640E" w:rsidRDefault="0066640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0" w:type="dxa"/>
            <w:gridSpan w:val="2"/>
            <w:tcBorders>
              <w:top w:val="nil"/>
              <w:left w:val="nil"/>
              <w:bottom w:val="single" w:sz="4" w:space="0" w:color="auto"/>
              <w:right w:val="single" w:sz="4" w:space="0" w:color="auto"/>
            </w:tcBorders>
            <w:hideMark/>
          </w:tcPr>
          <w:p w14:paraId="5D1474F4" w14:textId="77777777" w:rsidR="0066640E" w:rsidRDefault="0066640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66640E" w14:paraId="091DA059" w14:textId="77777777" w:rsidTr="0066640E">
        <w:tc>
          <w:tcPr>
            <w:tcW w:w="1843" w:type="dxa"/>
          </w:tcPr>
          <w:p w14:paraId="0F9E298A" w14:textId="77777777" w:rsidR="0066640E" w:rsidRDefault="0066640E">
            <w:pPr>
              <w:pStyle w:val="CRCoverPage"/>
              <w:spacing w:after="0"/>
              <w:rPr>
                <w:b/>
                <w:i/>
                <w:noProof/>
                <w:sz w:val="8"/>
                <w:szCs w:val="8"/>
                <w:lang w:eastAsia="en-US"/>
              </w:rPr>
            </w:pPr>
          </w:p>
        </w:tc>
        <w:tc>
          <w:tcPr>
            <w:tcW w:w="7798" w:type="dxa"/>
            <w:gridSpan w:val="10"/>
          </w:tcPr>
          <w:p w14:paraId="41AC469C" w14:textId="77777777" w:rsidR="0066640E" w:rsidRDefault="0066640E">
            <w:pPr>
              <w:pStyle w:val="CRCoverPage"/>
              <w:spacing w:after="0"/>
              <w:rPr>
                <w:noProof/>
                <w:sz w:val="8"/>
                <w:szCs w:val="8"/>
                <w:lang w:eastAsia="en-US"/>
              </w:rPr>
            </w:pPr>
          </w:p>
        </w:tc>
      </w:tr>
      <w:tr w:rsidR="0066640E" w14:paraId="4FE2B80E" w14:textId="77777777" w:rsidTr="0066640E">
        <w:tc>
          <w:tcPr>
            <w:tcW w:w="2268" w:type="dxa"/>
            <w:gridSpan w:val="2"/>
            <w:tcBorders>
              <w:top w:val="single" w:sz="4" w:space="0" w:color="auto"/>
              <w:left w:val="single" w:sz="4" w:space="0" w:color="auto"/>
              <w:bottom w:val="nil"/>
              <w:right w:val="nil"/>
            </w:tcBorders>
            <w:hideMark/>
          </w:tcPr>
          <w:p w14:paraId="509D295C" w14:textId="77777777" w:rsidR="0066640E" w:rsidRDefault="0066640E">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487CA6" w14:textId="631E70F7" w:rsidR="0066640E" w:rsidRDefault="0066640E">
            <w:pPr>
              <w:pStyle w:val="CRCoverPage"/>
              <w:spacing w:after="0"/>
              <w:ind w:left="100"/>
              <w:rPr>
                <w:noProof/>
                <w:lang w:eastAsia="en-US"/>
              </w:rPr>
            </w:pPr>
            <w:r>
              <w:rPr>
                <w:noProof/>
                <w:lang w:eastAsia="en-US"/>
              </w:rPr>
              <w:t xml:space="preserve">To add LPP Signaling to support </w:t>
            </w:r>
            <w:r w:rsidR="007F7826">
              <w:rPr>
                <w:noProof/>
                <w:lang w:eastAsia="en-US"/>
              </w:rPr>
              <w:t xml:space="preserve">UE-assisted </w:t>
            </w:r>
            <w:r>
              <w:rPr>
                <w:noProof/>
                <w:lang w:eastAsia="en-US"/>
              </w:rPr>
              <w:t>RTK-GNSS</w:t>
            </w:r>
          </w:p>
        </w:tc>
      </w:tr>
      <w:tr w:rsidR="0066640E" w14:paraId="30DC1C34" w14:textId="77777777" w:rsidTr="0066640E">
        <w:tc>
          <w:tcPr>
            <w:tcW w:w="2268" w:type="dxa"/>
            <w:gridSpan w:val="2"/>
            <w:tcBorders>
              <w:top w:val="nil"/>
              <w:left w:val="single" w:sz="4" w:space="0" w:color="auto"/>
              <w:bottom w:val="nil"/>
              <w:right w:val="nil"/>
            </w:tcBorders>
          </w:tcPr>
          <w:p w14:paraId="47BBE36D"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0E10AD7C" w14:textId="77777777" w:rsidR="0066640E" w:rsidRDefault="0066640E">
            <w:pPr>
              <w:pStyle w:val="CRCoverPage"/>
              <w:spacing w:after="0"/>
              <w:rPr>
                <w:noProof/>
                <w:sz w:val="8"/>
                <w:szCs w:val="8"/>
                <w:lang w:eastAsia="en-US"/>
              </w:rPr>
            </w:pPr>
          </w:p>
        </w:tc>
      </w:tr>
      <w:tr w:rsidR="0066640E" w14:paraId="43F254D2" w14:textId="77777777" w:rsidTr="0066640E">
        <w:tc>
          <w:tcPr>
            <w:tcW w:w="2268" w:type="dxa"/>
            <w:gridSpan w:val="2"/>
            <w:tcBorders>
              <w:top w:val="nil"/>
              <w:left w:val="single" w:sz="4" w:space="0" w:color="auto"/>
              <w:bottom w:val="nil"/>
              <w:right w:val="nil"/>
            </w:tcBorders>
            <w:hideMark/>
          </w:tcPr>
          <w:p w14:paraId="0732CC8A" w14:textId="77777777" w:rsidR="0066640E" w:rsidRDefault="0066640E">
            <w:pPr>
              <w:pStyle w:val="CRCoverPage"/>
              <w:tabs>
                <w:tab w:val="right" w:pos="2184"/>
              </w:tabs>
              <w:spacing w:after="0"/>
              <w:rPr>
                <w:b/>
                <w:i/>
                <w:noProof/>
                <w:lang w:eastAsia="en-US"/>
              </w:rPr>
            </w:pPr>
            <w:r>
              <w:rPr>
                <w:b/>
                <w:i/>
                <w:noProof/>
                <w:lang w:eastAsia="en-US"/>
              </w:rPr>
              <w:t>Summary of change:</w:t>
            </w:r>
          </w:p>
        </w:tc>
        <w:tc>
          <w:tcPr>
            <w:tcW w:w="7373" w:type="dxa"/>
            <w:gridSpan w:val="9"/>
            <w:tcBorders>
              <w:top w:val="nil"/>
              <w:left w:val="nil"/>
              <w:bottom w:val="nil"/>
              <w:right w:val="single" w:sz="4" w:space="0" w:color="auto"/>
            </w:tcBorders>
            <w:shd w:val="pct30" w:color="FFFF00" w:fill="auto"/>
            <w:hideMark/>
          </w:tcPr>
          <w:p w14:paraId="42DD6ED9" w14:textId="030AEF5A" w:rsidR="0066640E" w:rsidRDefault="007F7826">
            <w:pPr>
              <w:pStyle w:val="CRCoverPage"/>
              <w:tabs>
                <w:tab w:val="left" w:pos="1450"/>
              </w:tabs>
              <w:spacing w:after="0"/>
              <w:ind w:left="100"/>
              <w:rPr>
                <w:noProof/>
                <w:lang w:eastAsia="en-US"/>
              </w:rPr>
            </w:pPr>
            <w:r>
              <w:rPr>
                <w:noProof/>
                <w:lang w:eastAsia="en-US"/>
              </w:rPr>
              <w:t>UE to report higher resolution values</w:t>
            </w:r>
          </w:p>
        </w:tc>
      </w:tr>
      <w:tr w:rsidR="0066640E" w14:paraId="5C6BE35D" w14:textId="77777777" w:rsidTr="0066640E">
        <w:tc>
          <w:tcPr>
            <w:tcW w:w="2268" w:type="dxa"/>
            <w:gridSpan w:val="2"/>
            <w:tcBorders>
              <w:top w:val="nil"/>
              <w:left w:val="single" w:sz="4" w:space="0" w:color="auto"/>
              <w:bottom w:val="nil"/>
              <w:right w:val="nil"/>
            </w:tcBorders>
          </w:tcPr>
          <w:p w14:paraId="42ACDBE6"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C7CD7B3" w14:textId="77777777" w:rsidR="0066640E" w:rsidRDefault="0066640E">
            <w:pPr>
              <w:pStyle w:val="CRCoverPage"/>
              <w:spacing w:after="0"/>
              <w:rPr>
                <w:noProof/>
                <w:sz w:val="8"/>
                <w:szCs w:val="8"/>
                <w:lang w:eastAsia="en-US"/>
              </w:rPr>
            </w:pPr>
          </w:p>
        </w:tc>
      </w:tr>
      <w:tr w:rsidR="0066640E" w14:paraId="135B6123" w14:textId="77777777" w:rsidTr="0066640E">
        <w:tc>
          <w:tcPr>
            <w:tcW w:w="2268" w:type="dxa"/>
            <w:gridSpan w:val="2"/>
            <w:tcBorders>
              <w:top w:val="nil"/>
              <w:left w:val="single" w:sz="4" w:space="0" w:color="auto"/>
              <w:bottom w:val="single" w:sz="4" w:space="0" w:color="auto"/>
              <w:right w:val="nil"/>
            </w:tcBorders>
            <w:hideMark/>
          </w:tcPr>
          <w:p w14:paraId="31FE5202" w14:textId="77777777" w:rsidR="0066640E" w:rsidRDefault="0066640E">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49CEDCC" w14:textId="08DC357E" w:rsidR="0066640E" w:rsidRDefault="007F7826">
            <w:pPr>
              <w:pStyle w:val="CRCoverPage"/>
              <w:spacing w:after="0"/>
              <w:ind w:left="100"/>
              <w:rPr>
                <w:noProof/>
                <w:lang w:eastAsia="en-US"/>
              </w:rPr>
            </w:pPr>
            <w:r>
              <w:rPr>
                <w:noProof/>
                <w:lang w:eastAsia="en-US"/>
              </w:rPr>
              <w:t>Accurate Positioning may not be estimated</w:t>
            </w:r>
          </w:p>
        </w:tc>
      </w:tr>
      <w:tr w:rsidR="0066640E" w14:paraId="069FEB6D" w14:textId="77777777" w:rsidTr="0066640E">
        <w:tc>
          <w:tcPr>
            <w:tcW w:w="2268" w:type="dxa"/>
            <w:gridSpan w:val="2"/>
          </w:tcPr>
          <w:p w14:paraId="33AA2DC5" w14:textId="77777777" w:rsidR="0066640E" w:rsidRDefault="0066640E">
            <w:pPr>
              <w:pStyle w:val="CRCoverPage"/>
              <w:spacing w:after="0"/>
              <w:rPr>
                <w:b/>
                <w:i/>
                <w:noProof/>
                <w:sz w:val="8"/>
                <w:szCs w:val="8"/>
                <w:lang w:eastAsia="en-US"/>
              </w:rPr>
            </w:pPr>
          </w:p>
        </w:tc>
        <w:tc>
          <w:tcPr>
            <w:tcW w:w="7373" w:type="dxa"/>
            <w:gridSpan w:val="9"/>
          </w:tcPr>
          <w:p w14:paraId="22AA9EEF" w14:textId="77777777" w:rsidR="0066640E" w:rsidRDefault="0066640E">
            <w:pPr>
              <w:pStyle w:val="CRCoverPage"/>
              <w:spacing w:after="0"/>
              <w:rPr>
                <w:noProof/>
                <w:sz w:val="8"/>
                <w:szCs w:val="8"/>
                <w:lang w:eastAsia="en-US"/>
              </w:rPr>
            </w:pPr>
          </w:p>
        </w:tc>
      </w:tr>
      <w:tr w:rsidR="0066640E" w14:paraId="5148AA25" w14:textId="77777777" w:rsidTr="0066640E">
        <w:tc>
          <w:tcPr>
            <w:tcW w:w="2268" w:type="dxa"/>
            <w:gridSpan w:val="2"/>
            <w:tcBorders>
              <w:top w:val="single" w:sz="4" w:space="0" w:color="auto"/>
              <w:left w:val="single" w:sz="4" w:space="0" w:color="auto"/>
              <w:bottom w:val="nil"/>
              <w:right w:val="nil"/>
            </w:tcBorders>
            <w:hideMark/>
          </w:tcPr>
          <w:p w14:paraId="40177BB4" w14:textId="77777777" w:rsidR="0066640E" w:rsidRDefault="0066640E">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FF190B0" w14:textId="681B66A8" w:rsidR="0066640E" w:rsidRDefault="00213086">
            <w:pPr>
              <w:pStyle w:val="CRCoverPage"/>
              <w:spacing w:after="0"/>
              <w:rPr>
                <w:noProof/>
                <w:lang w:eastAsia="en-US"/>
              </w:rPr>
            </w:pPr>
            <w:r>
              <w:rPr>
                <w:noProof/>
                <w:lang w:eastAsia="en-US"/>
              </w:rPr>
              <w:t xml:space="preserve">6.5.2.6, </w:t>
            </w:r>
            <w:r w:rsidR="00C83A90">
              <w:rPr>
                <w:noProof/>
                <w:lang w:eastAsia="en-US"/>
              </w:rPr>
              <w:t xml:space="preserve">6.2.5.9, </w:t>
            </w:r>
            <w:r>
              <w:rPr>
                <w:noProof/>
                <w:lang w:eastAsia="en-US"/>
              </w:rPr>
              <w:t>6.5.2.13</w:t>
            </w:r>
          </w:p>
        </w:tc>
      </w:tr>
      <w:tr w:rsidR="0066640E" w14:paraId="0C07BC29" w14:textId="77777777" w:rsidTr="0066640E">
        <w:tc>
          <w:tcPr>
            <w:tcW w:w="2268" w:type="dxa"/>
            <w:gridSpan w:val="2"/>
            <w:tcBorders>
              <w:top w:val="nil"/>
              <w:left w:val="single" w:sz="4" w:space="0" w:color="auto"/>
              <w:bottom w:val="nil"/>
              <w:right w:val="nil"/>
            </w:tcBorders>
          </w:tcPr>
          <w:p w14:paraId="6BB43118"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ACC55E2" w14:textId="77777777" w:rsidR="0066640E" w:rsidRDefault="0066640E">
            <w:pPr>
              <w:pStyle w:val="CRCoverPage"/>
              <w:spacing w:after="0"/>
              <w:rPr>
                <w:noProof/>
                <w:sz w:val="8"/>
                <w:szCs w:val="8"/>
                <w:lang w:eastAsia="en-US"/>
              </w:rPr>
            </w:pPr>
          </w:p>
        </w:tc>
      </w:tr>
      <w:tr w:rsidR="0066640E" w14:paraId="4688D348" w14:textId="77777777" w:rsidTr="0066640E">
        <w:tc>
          <w:tcPr>
            <w:tcW w:w="2268" w:type="dxa"/>
            <w:gridSpan w:val="2"/>
            <w:tcBorders>
              <w:top w:val="nil"/>
              <w:left w:val="single" w:sz="4" w:space="0" w:color="auto"/>
              <w:bottom w:val="nil"/>
              <w:right w:val="nil"/>
            </w:tcBorders>
          </w:tcPr>
          <w:p w14:paraId="1FCA2A84" w14:textId="77777777" w:rsidR="0066640E" w:rsidRDefault="0066640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66640E" w:rsidRDefault="0066640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66640E" w:rsidRDefault="0066640E">
            <w:pPr>
              <w:pStyle w:val="CRCoverPage"/>
              <w:spacing w:after="0"/>
              <w:jc w:val="center"/>
              <w:rPr>
                <w:b/>
                <w:caps/>
                <w:noProof/>
                <w:lang w:eastAsia="en-US"/>
              </w:rPr>
            </w:pPr>
            <w:r>
              <w:rPr>
                <w:b/>
                <w:caps/>
                <w:noProof/>
                <w:lang w:eastAsia="en-US"/>
              </w:rPr>
              <w:t>N</w:t>
            </w:r>
          </w:p>
        </w:tc>
        <w:tc>
          <w:tcPr>
            <w:tcW w:w="2977" w:type="dxa"/>
            <w:gridSpan w:val="3"/>
          </w:tcPr>
          <w:p w14:paraId="5E48DA15" w14:textId="77777777" w:rsidR="0066640E" w:rsidRDefault="0066640E">
            <w:pPr>
              <w:pStyle w:val="CRCoverPage"/>
              <w:tabs>
                <w:tab w:val="right" w:pos="2893"/>
              </w:tabs>
              <w:spacing w:after="0"/>
              <w:rPr>
                <w:noProof/>
                <w:lang w:eastAsia="en-US"/>
              </w:rPr>
            </w:pPr>
          </w:p>
        </w:tc>
        <w:tc>
          <w:tcPr>
            <w:tcW w:w="3828" w:type="dxa"/>
            <w:gridSpan w:val="4"/>
            <w:tcBorders>
              <w:top w:val="nil"/>
              <w:left w:val="nil"/>
              <w:bottom w:val="nil"/>
              <w:right w:val="single" w:sz="4" w:space="0" w:color="auto"/>
            </w:tcBorders>
          </w:tcPr>
          <w:p w14:paraId="2BE33584" w14:textId="77777777" w:rsidR="0066640E" w:rsidRDefault="0066640E">
            <w:pPr>
              <w:pStyle w:val="CRCoverPage"/>
              <w:spacing w:after="0"/>
              <w:ind w:left="99"/>
              <w:rPr>
                <w:noProof/>
                <w:lang w:eastAsia="en-US"/>
              </w:rPr>
            </w:pPr>
          </w:p>
        </w:tc>
      </w:tr>
      <w:tr w:rsidR="0066640E" w14:paraId="5925BE19" w14:textId="77777777" w:rsidTr="0066640E">
        <w:tc>
          <w:tcPr>
            <w:tcW w:w="2268" w:type="dxa"/>
            <w:gridSpan w:val="2"/>
            <w:tcBorders>
              <w:top w:val="nil"/>
              <w:left w:val="single" w:sz="4" w:space="0" w:color="auto"/>
              <w:bottom w:val="nil"/>
              <w:right w:val="nil"/>
            </w:tcBorders>
            <w:hideMark/>
          </w:tcPr>
          <w:p w14:paraId="0A1E5231" w14:textId="77777777" w:rsidR="0066640E" w:rsidRDefault="0066640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77777777" w:rsidR="0066640E" w:rsidRDefault="0066640E">
            <w:pPr>
              <w:pStyle w:val="CRCoverPage"/>
              <w:spacing w:after="0"/>
              <w:jc w:val="center"/>
              <w:rPr>
                <w:b/>
                <w:caps/>
                <w:noProof/>
                <w:lang w:eastAsia="en-US"/>
              </w:rPr>
            </w:pPr>
            <w:r>
              <w:rPr>
                <w:b/>
                <w:caps/>
                <w:noProof/>
                <w:lang w:eastAsia="en-US"/>
              </w:rPr>
              <w:t>X</w:t>
            </w:r>
          </w:p>
        </w:tc>
        <w:tc>
          <w:tcPr>
            <w:tcW w:w="2977" w:type="dxa"/>
            <w:gridSpan w:val="3"/>
            <w:hideMark/>
          </w:tcPr>
          <w:p w14:paraId="3426FE0C" w14:textId="77777777" w:rsidR="0066640E" w:rsidRDefault="0066640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56ECE54E" w14:textId="77777777" w:rsidR="0066640E" w:rsidRDefault="0066640E">
            <w:pPr>
              <w:pStyle w:val="CRCoverPage"/>
              <w:spacing w:after="0"/>
              <w:ind w:left="99"/>
              <w:rPr>
                <w:noProof/>
                <w:lang w:eastAsia="en-US"/>
              </w:rPr>
            </w:pPr>
            <w:r>
              <w:rPr>
                <w:noProof/>
                <w:lang w:eastAsia="en-US"/>
              </w:rPr>
              <w:t xml:space="preserve">TS/TR ... CR ... </w:t>
            </w:r>
          </w:p>
        </w:tc>
      </w:tr>
      <w:tr w:rsidR="0066640E" w14:paraId="6326E567" w14:textId="77777777" w:rsidTr="0066640E">
        <w:tc>
          <w:tcPr>
            <w:tcW w:w="2268" w:type="dxa"/>
            <w:gridSpan w:val="2"/>
            <w:tcBorders>
              <w:top w:val="nil"/>
              <w:left w:val="single" w:sz="4" w:space="0" w:color="auto"/>
              <w:bottom w:val="nil"/>
              <w:right w:val="nil"/>
            </w:tcBorders>
            <w:hideMark/>
          </w:tcPr>
          <w:p w14:paraId="17FA99FB" w14:textId="77777777" w:rsidR="0066640E" w:rsidRDefault="0066640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66640E" w:rsidRDefault="0066640E">
            <w:pPr>
              <w:pStyle w:val="CRCoverPage"/>
              <w:spacing w:after="0"/>
              <w:jc w:val="center"/>
              <w:rPr>
                <w:b/>
                <w:caps/>
                <w:noProof/>
              </w:rPr>
            </w:pPr>
            <w:r>
              <w:rPr>
                <w:b/>
                <w:caps/>
                <w:noProof/>
              </w:rPr>
              <w:t>x</w:t>
            </w:r>
          </w:p>
        </w:tc>
        <w:tc>
          <w:tcPr>
            <w:tcW w:w="2977" w:type="dxa"/>
            <w:gridSpan w:val="3"/>
            <w:hideMark/>
          </w:tcPr>
          <w:p w14:paraId="4D1208D4" w14:textId="77777777" w:rsidR="0066640E" w:rsidRDefault="0066640E">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47E97B2A" w14:textId="77777777" w:rsidR="0066640E" w:rsidRDefault="0066640E">
            <w:pPr>
              <w:pStyle w:val="CRCoverPage"/>
              <w:spacing w:after="0"/>
              <w:ind w:left="99"/>
              <w:rPr>
                <w:noProof/>
                <w:lang w:eastAsia="en-US"/>
              </w:rPr>
            </w:pPr>
            <w:r>
              <w:rPr>
                <w:noProof/>
                <w:lang w:eastAsia="en-US"/>
              </w:rPr>
              <w:t xml:space="preserve">TS/TR ... CR ... </w:t>
            </w:r>
          </w:p>
        </w:tc>
      </w:tr>
      <w:tr w:rsidR="0066640E" w14:paraId="13A8725F" w14:textId="77777777" w:rsidTr="0066640E">
        <w:tc>
          <w:tcPr>
            <w:tcW w:w="2268" w:type="dxa"/>
            <w:gridSpan w:val="2"/>
            <w:tcBorders>
              <w:top w:val="nil"/>
              <w:left w:val="single" w:sz="4" w:space="0" w:color="auto"/>
              <w:bottom w:val="nil"/>
              <w:right w:val="nil"/>
            </w:tcBorders>
            <w:hideMark/>
          </w:tcPr>
          <w:p w14:paraId="663B96E1" w14:textId="77777777" w:rsidR="0066640E" w:rsidRDefault="0066640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66640E" w:rsidRDefault="0066640E">
            <w:pPr>
              <w:pStyle w:val="CRCoverPage"/>
              <w:spacing w:after="0"/>
              <w:jc w:val="center"/>
              <w:rPr>
                <w:b/>
                <w:caps/>
                <w:noProof/>
              </w:rPr>
            </w:pPr>
            <w:r>
              <w:rPr>
                <w:b/>
                <w:caps/>
                <w:noProof/>
              </w:rPr>
              <w:t>x</w:t>
            </w:r>
          </w:p>
        </w:tc>
        <w:tc>
          <w:tcPr>
            <w:tcW w:w="2977" w:type="dxa"/>
            <w:gridSpan w:val="3"/>
            <w:hideMark/>
          </w:tcPr>
          <w:p w14:paraId="151FDC59" w14:textId="77777777" w:rsidR="0066640E" w:rsidRDefault="0066640E">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2550B8B" w14:textId="77777777" w:rsidR="0066640E" w:rsidRDefault="0066640E">
            <w:pPr>
              <w:pStyle w:val="CRCoverPage"/>
              <w:spacing w:after="0"/>
              <w:ind w:left="99"/>
              <w:rPr>
                <w:noProof/>
                <w:lang w:eastAsia="en-US"/>
              </w:rPr>
            </w:pPr>
            <w:r>
              <w:rPr>
                <w:noProof/>
                <w:lang w:eastAsia="en-US"/>
              </w:rPr>
              <w:t xml:space="preserve">TS/TR ... CR ... </w:t>
            </w:r>
          </w:p>
        </w:tc>
      </w:tr>
      <w:tr w:rsidR="0066640E" w14:paraId="459DB700" w14:textId="77777777" w:rsidTr="0066640E">
        <w:tc>
          <w:tcPr>
            <w:tcW w:w="2268" w:type="dxa"/>
            <w:gridSpan w:val="2"/>
            <w:tcBorders>
              <w:top w:val="nil"/>
              <w:left w:val="single" w:sz="4" w:space="0" w:color="auto"/>
              <w:bottom w:val="nil"/>
              <w:right w:val="nil"/>
            </w:tcBorders>
          </w:tcPr>
          <w:p w14:paraId="403853B2" w14:textId="77777777" w:rsidR="0066640E" w:rsidRDefault="0066640E">
            <w:pPr>
              <w:pStyle w:val="CRCoverPage"/>
              <w:spacing w:after="0"/>
              <w:rPr>
                <w:b/>
                <w:i/>
                <w:noProof/>
                <w:lang w:eastAsia="en-US"/>
              </w:rPr>
            </w:pPr>
          </w:p>
        </w:tc>
        <w:tc>
          <w:tcPr>
            <w:tcW w:w="7373" w:type="dxa"/>
            <w:gridSpan w:val="9"/>
            <w:tcBorders>
              <w:top w:val="nil"/>
              <w:left w:val="nil"/>
              <w:bottom w:val="nil"/>
              <w:right w:val="single" w:sz="4" w:space="0" w:color="auto"/>
            </w:tcBorders>
          </w:tcPr>
          <w:p w14:paraId="4BEFB273" w14:textId="77777777" w:rsidR="0066640E" w:rsidRDefault="0066640E">
            <w:pPr>
              <w:pStyle w:val="CRCoverPage"/>
              <w:spacing w:after="0"/>
              <w:rPr>
                <w:noProof/>
                <w:lang w:eastAsia="en-US"/>
              </w:rPr>
            </w:pPr>
          </w:p>
        </w:tc>
      </w:tr>
      <w:tr w:rsidR="0066640E" w14:paraId="4BE7625E" w14:textId="77777777" w:rsidTr="0066640E">
        <w:tc>
          <w:tcPr>
            <w:tcW w:w="2268" w:type="dxa"/>
            <w:gridSpan w:val="2"/>
            <w:tcBorders>
              <w:top w:val="nil"/>
              <w:left w:val="single" w:sz="4" w:space="0" w:color="auto"/>
              <w:bottom w:val="single" w:sz="4" w:space="0" w:color="auto"/>
              <w:right w:val="nil"/>
            </w:tcBorders>
            <w:hideMark/>
          </w:tcPr>
          <w:p w14:paraId="4E8250F1" w14:textId="77777777" w:rsidR="0066640E" w:rsidRDefault="0066640E">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78681480" w14:textId="3D3ED6D5" w:rsidR="0066640E" w:rsidRDefault="00C3551B" w:rsidP="00C3551B">
            <w:pPr>
              <w:pStyle w:val="CRCoverPage"/>
              <w:spacing w:after="0"/>
              <w:rPr>
                <w:noProof/>
                <w:lang w:eastAsia="en-US"/>
              </w:rPr>
            </w:pPr>
            <w:r>
              <w:rPr>
                <w:noProof/>
              </w:rPr>
              <w:t>The intention of this CR is to be merged in to the running CR.</w:t>
            </w:r>
          </w:p>
        </w:tc>
      </w:tr>
    </w:tbl>
    <w:p w14:paraId="21ABBA44" w14:textId="293A548A" w:rsidR="00061BE1" w:rsidRDefault="00061BE1" w:rsidP="007F14CE">
      <w:pPr>
        <w:rPr>
          <w:i/>
          <w:iCs/>
        </w:rPr>
      </w:pPr>
    </w:p>
    <w:p w14:paraId="222DEDF8" w14:textId="77777777" w:rsidR="00E828BE" w:rsidRPr="00323551" w:rsidRDefault="00E828BE" w:rsidP="00E828B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690E928E" w14:textId="2ABFC7D4" w:rsidR="00EB52BE" w:rsidRPr="004B4CA0" w:rsidRDefault="00EB52BE" w:rsidP="00EB52BE">
      <w:pPr>
        <w:pStyle w:val="Heading4"/>
        <w:numPr>
          <w:ilvl w:val="0"/>
          <w:numId w:val="0"/>
        </w:numPr>
        <w:ind w:left="864"/>
      </w:pPr>
      <w:bookmarkStart w:id="3" w:name="_Toc486025891"/>
      <w:bookmarkStart w:id="4" w:name="_Toc486025926"/>
      <w:r w:rsidRPr="004B4CA0">
        <w:t>6.5.2.6</w:t>
      </w:r>
      <w:r w:rsidRPr="004B4CA0">
        <w:tab/>
      </w:r>
      <w:bookmarkStart w:id="5" w:name="_Hlk494208422"/>
      <w:r w:rsidRPr="004B4CA0">
        <w:t>GNSS Location Information Elements</w:t>
      </w:r>
      <w:bookmarkEnd w:id="3"/>
    </w:p>
    <w:p w14:paraId="6F1947BF" w14:textId="77777777" w:rsidR="00EB52BE" w:rsidRPr="004B4CA0" w:rsidRDefault="00EB52BE" w:rsidP="00EB52BE">
      <w:pPr>
        <w:pStyle w:val="Heading4"/>
        <w:numPr>
          <w:ilvl w:val="0"/>
          <w:numId w:val="0"/>
        </w:numPr>
        <w:ind w:left="864"/>
        <w:rPr>
          <w:i/>
        </w:rPr>
      </w:pPr>
      <w:bookmarkStart w:id="6" w:name="_Toc486025892"/>
      <w:r w:rsidRPr="004B4CA0">
        <w:t>–</w:t>
      </w:r>
      <w:r w:rsidRPr="004B4CA0">
        <w:tab/>
      </w:r>
      <w:r w:rsidRPr="004B4CA0">
        <w:rPr>
          <w:i/>
        </w:rPr>
        <w:t>GNSS-SignalMeasurementInformation</w:t>
      </w:r>
      <w:bookmarkEnd w:id="6"/>
    </w:p>
    <w:bookmarkEnd w:id="5"/>
    <w:p w14:paraId="37E25563" w14:textId="77777777" w:rsidR="00EB52BE" w:rsidRPr="00E828BE" w:rsidRDefault="00EB52BE" w:rsidP="00EB52BE">
      <w:pPr>
        <w:rPr>
          <w:sz w:val="24"/>
        </w:rPr>
      </w:pPr>
      <w:r>
        <w:rPr>
          <w:b/>
          <w:sz w:val="24"/>
        </w:rPr>
        <w:tab/>
      </w:r>
      <w:r w:rsidRPr="00E828BE">
        <w:rPr>
          <w:sz w:val="24"/>
          <w:highlight w:val="yellow"/>
        </w:rPr>
        <w:t>&lt;Skip Unmodified changes&gt;</w:t>
      </w:r>
    </w:p>
    <w:p w14:paraId="00F27921" w14:textId="77777777" w:rsidR="00EB52BE" w:rsidRPr="004B4CA0" w:rsidRDefault="00EB52BE" w:rsidP="00EB52BE">
      <w:pPr>
        <w:pStyle w:val="Heading4"/>
        <w:numPr>
          <w:ilvl w:val="0"/>
          <w:numId w:val="0"/>
        </w:numPr>
        <w:ind w:left="864"/>
        <w:rPr>
          <w:i/>
          <w:noProof/>
        </w:rPr>
      </w:pPr>
      <w:bookmarkStart w:id="7" w:name="_Toc486025894"/>
      <w:r w:rsidRPr="004B4CA0">
        <w:t>–</w:t>
      </w:r>
      <w:r w:rsidRPr="004B4CA0">
        <w:tab/>
      </w:r>
      <w:r w:rsidRPr="004B4CA0">
        <w:rPr>
          <w:i/>
          <w:noProof/>
        </w:rPr>
        <w:t>GNSS-MeasurementList</w:t>
      </w:r>
      <w:bookmarkEnd w:id="7"/>
    </w:p>
    <w:p w14:paraId="711DA95F" w14:textId="77777777" w:rsidR="00EB52BE" w:rsidRPr="004B4CA0" w:rsidRDefault="00EB52BE" w:rsidP="00EB52BE">
      <w:r w:rsidRPr="004B4CA0">
        <w:t xml:space="preserve">The IE </w:t>
      </w:r>
      <w:r w:rsidRPr="004B4CA0">
        <w:rPr>
          <w:i/>
          <w:noProof/>
        </w:rPr>
        <w:t>GNSS-MeasurementList</w:t>
      </w:r>
      <w:r w:rsidRPr="004B4CA0">
        <w:rPr>
          <w:noProof/>
        </w:rPr>
        <w:t xml:space="preserve"> is</w:t>
      </w:r>
      <w:r w:rsidRPr="004B4CA0">
        <w:t xml:space="preserve"> used by the target device to provide measurements of code phase, Doppler, C/N</w:t>
      </w:r>
      <w:r w:rsidRPr="004B4CA0">
        <w:rPr>
          <w:vertAlign w:val="subscript"/>
        </w:rPr>
        <w:t>o</w:t>
      </w:r>
      <w:r w:rsidRPr="004B4CA0">
        <w:t xml:space="preserve"> and optionally accumulated carrier phase, also called accumulated deltarange (ADR).</w:t>
      </w:r>
    </w:p>
    <w:p w14:paraId="19F79F2C" w14:textId="77777777" w:rsidR="00EB52BE" w:rsidRPr="004B4CA0" w:rsidRDefault="00EB52BE" w:rsidP="00EB52BE">
      <w:pPr>
        <w:pStyle w:val="PL"/>
        <w:shd w:val="clear" w:color="auto" w:fill="E6E6E6"/>
      </w:pPr>
      <w:r w:rsidRPr="004B4CA0">
        <w:t>-- ASN1START</w:t>
      </w:r>
    </w:p>
    <w:p w14:paraId="4BA20B2A" w14:textId="77777777" w:rsidR="00EB52BE" w:rsidRPr="004B4CA0" w:rsidRDefault="00EB52BE" w:rsidP="00EB52BE">
      <w:pPr>
        <w:pStyle w:val="PL"/>
        <w:shd w:val="clear" w:color="auto" w:fill="E6E6E6"/>
        <w:rPr>
          <w:snapToGrid w:val="0"/>
        </w:rPr>
      </w:pPr>
    </w:p>
    <w:p w14:paraId="22931C3B" w14:textId="77777777" w:rsidR="00EB52BE" w:rsidRPr="004B4CA0" w:rsidRDefault="00EB52BE" w:rsidP="00EB52BE">
      <w:pPr>
        <w:pStyle w:val="PL"/>
        <w:shd w:val="clear" w:color="auto" w:fill="E6E6E6"/>
        <w:outlineLvl w:val="0"/>
      </w:pPr>
      <w:r w:rsidRPr="004B4CA0">
        <w:rPr>
          <w:snapToGrid w:val="0"/>
        </w:rPr>
        <w:t>GNSS-MeasurementList</w:t>
      </w:r>
      <w:r w:rsidRPr="004B4CA0">
        <w:t xml:space="preserve">  ::= SEQUENCE (SIZE(1..16)) OF </w:t>
      </w:r>
      <w:r w:rsidRPr="004B4CA0">
        <w:rPr>
          <w:snapToGrid w:val="0"/>
        </w:rPr>
        <w:t>GNSS-MeasurementForOneGNSS</w:t>
      </w:r>
    </w:p>
    <w:p w14:paraId="00AED256" w14:textId="77777777" w:rsidR="00EB52BE" w:rsidRPr="004B4CA0" w:rsidRDefault="00EB52BE" w:rsidP="00EB52BE">
      <w:pPr>
        <w:pStyle w:val="PL"/>
        <w:shd w:val="clear" w:color="auto" w:fill="E6E6E6"/>
      </w:pPr>
    </w:p>
    <w:p w14:paraId="4DC7EAFC" w14:textId="77777777" w:rsidR="00EB52BE" w:rsidRPr="004B4CA0" w:rsidRDefault="00EB52BE" w:rsidP="00EB52BE">
      <w:pPr>
        <w:pStyle w:val="PL"/>
        <w:shd w:val="clear" w:color="auto" w:fill="E6E6E6"/>
        <w:outlineLvl w:val="0"/>
        <w:rPr>
          <w:snapToGrid w:val="0"/>
        </w:rPr>
      </w:pPr>
      <w:r w:rsidRPr="004B4CA0">
        <w:rPr>
          <w:snapToGrid w:val="0"/>
        </w:rPr>
        <w:t>GNSS-MeasurementForOneGNSS</w:t>
      </w:r>
      <w:r w:rsidRPr="004B4CA0">
        <w:t xml:space="preserve"> ::= SEQUENCE {</w:t>
      </w:r>
    </w:p>
    <w:p w14:paraId="098E92CE" w14:textId="77777777" w:rsidR="00EB52BE" w:rsidRPr="004B4CA0" w:rsidRDefault="00EB52BE" w:rsidP="00EB52BE">
      <w:pPr>
        <w:pStyle w:val="PL"/>
        <w:shd w:val="clear" w:color="auto" w:fill="E6E6E6"/>
      </w:pPr>
      <w:r w:rsidRPr="004B4CA0">
        <w:tab/>
        <w:t>gnss-ID</w:t>
      </w:r>
      <w:r w:rsidRPr="004B4CA0">
        <w:tab/>
      </w:r>
      <w:r w:rsidRPr="004B4CA0">
        <w:tab/>
      </w:r>
      <w:r w:rsidRPr="004B4CA0">
        <w:tab/>
      </w:r>
      <w:r w:rsidRPr="004B4CA0">
        <w:tab/>
      </w:r>
      <w:r w:rsidRPr="004B4CA0">
        <w:tab/>
        <w:t>GNSS-ID,</w:t>
      </w:r>
    </w:p>
    <w:p w14:paraId="3DA28BD4" w14:textId="77777777" w:rsidR="00EB52BE" w:rsidRPr="004B4CA0" w:rsidRDefault="00EB52BE" w:rsidP="00EB52BE">
      <w:pPr>
        <w:pStyle w:val="PL"/>
        <w:shd w:val="clear" w:color="auto" w:fill="E6E6E6"/>
      </w:pPr>
      <w:r w:rsidRPr="004B4CA0">
        <w:tab/>
        <w:t xml:space="preserve">gnss-SgnMeasList </w:t>
      </w:r>
      <w:r w:rsidRPr="004B4CA0">
        <w:tab/>
      </w:r>
      <w:r w:rsidRPr="004B4CA0">
        <w:tab/>
        <w:t>GNSS-SgnMeasList,</w:t>
      </w:r>
    </w:p>
    <w:p w14:paraId="1FDB1730" w14:textId="77777777" w:rsidR="00EB52BE" w:rsidRPr="004B4CA0" w:rsidRDefault="00EB52BE" w:rsidP="00EB52BE">
      <w:pPr>
        <w:pStyle w:val="PL"/>
        <w:shd w:val="clear" w:color="auto" w:fill="E6E6E6"/>
      </w:pPr>
      <w:r w:rsidRPr="004B4CA0">
        <w:tab/>
        <w:t>...</w:t>
      </w:r>
    </w:p>
    <w:p w14:paraId="331557BE" w14:textId="77777777" w:rsidR="00EB52BE" w:rsidRPr="004B4CA0" w:rsidRDefault="00EB52BE" w:rsidP="00EB52BE">
      <w:pPr>
        <w:pStyle w:val="PL"/>
        <w:shd w:val="clear" w:color="auto" w:fill="E6E6E6"/>
      </w:pPr>
      <w:r w:rsidRPr="004B4CA0">
        <w:t>}</w:t>
      </w:r>
    </w:p>
    <w:p w14:paraId="54D3DC8E" w14:textId="77777777" w:rsidR="00EB52BE" w:rsidRPr="004B4CA0" w:rsidRDefault="00EB52BE" w:rsidP="00EB52BE">
      <w:pPr>
        <w:pStyle w:val="PL"/>
        <w:shd w:val="clear" w:color="auto" w:fill="E6E6E6"/>
      </w:pPr>
    </w:p>
    <w:p w14:paraId="5EC106D4" w14:textId="77777777" w:rsidR="00EB52BE" w:rsidRPr="004B4CA0" w:rsidRDefault="00EB52BE" w:rsidP="00EB52BE">
      <w:pPr>
        <w:pStyle w:val="PL"/>
        <w:shd w:val="clear" w:color="auto" w:fill="E6E6E6"/>
        <w:outlineLvl w:val="0"/>
      </w:pPr>
      <w:r w:rsidRPr="004B4CA0">
        <w:t>GNSS-SgnMeasList ::= SEQUENCE (SIZE(1..8)) OF GNSS-SgnMeasElement</w:t>
      </w:r>
    </w:p>
    <w:p w14:paraId="2E2FEBA7" w14:textId="77777777" w:rsidR="00EB52BE" w:rsidRPr="004B4CA0" w:rsidRDefault="00EB52BE" w:rsidP="00EB52BE">
      <w:pPr>
        <w:pStyle w:val="PL"/>
        <w:shd w:val="clear" w:color="auto" w:fill="E6E6E6"/>
      </w:pPr>
    </w:p>
    <w:p w14:paraId="7F702A13" w14:textId="77777777" w:rsidR="00EB52BE" w:rsidRPr="004B4CA0" w:rsidRDefault="00EB52BE" w:rsidP="00EB52BE">
      <w:pPr>
        <w:pStyle w:val="PL"/>
        <w:shd w:val="clear" w:color="auto" w:fill="E6E6E6"/>
        <w:outlineLvl w:val="0"/>
      </w:pPr>
      <w:r w:rsidRPr="004B4CA0">
        <w:t>GNSS-SgnMeasElement ::= SEQUENCE {</w:t>
      </w:r>
    </w:p>
    <w:p w14:paraId="0D0B14E4" w14:textId="77777777" w:rsidR="00EB52BE" w:rsidRPr="004B4CA0" w:rsidRDefault="00EB52BE" w:rsidP="00EB52BE">
      <w:pPr>
        <w:pStyle w:val="PL"/>
        <w:shd w:val="clear" w:color="auto" w:fill="E6E6E6"/>
      </w:pPr>
      <w:r w:rsidRPr="004B4CA0">
        <w:tab/>
        <w:t>gnss-SignalID</w:t>
      </w:r>
      <w:r w:rsidRPr="004B4CA0">
        <w:tab/>
      </w:r>
      <w:r w:rsidRPr="004B4CA0">
        <w:tab/>
      </w:r>
      <w:r w:rsidRPr="004B4CA0">
        <w:tab/>
        <w:t>GNSS-SignalID,</w:t>
      </w:r>
    </w:p>
    <w:p w14:paraId="7D2D1736" w14:textId="77777777" w:rsidR="00EB52BE" w:rsidRPr="004B4CA0" w:rsidRDefault="00EB52BE" w:rsidP="00EB52BE">
      <w:pPr>
        <w:pStyle w:val="PL"/>
        <w:shd w:val="clear" w:color="auto" w:fill="E6E6E6"/>
      </w:pPr>
      <w:r w:rsidRPr="004B4CA0">
        <w:tab/>
        <w:t>gnss-CodePhaseAmbiguity</w:t>
      </w:r>
      <w:r w:rsidRPr="004B4CA0">
        <w:tab/>
        <w:t>INTEGER (0..127)</w:t>
      </w:r>
      <w:r w:rsidRPr="004B4CA0">
        <w:tab/>
      </w:r>
      <w:r w:rsidRPr="004B4CA0">
        <w:tab/>
        <w:t>OPTIONAL,</w:t>
      </w:r>
    </w:p>
    <w:p w14:paraId="45E06F26" w14:textId="77777777" w:rsidR="00EB52BE" w:rsidRPr="004B4CA0" w:rsidRDefault="00EB52BE" w:rsidP="00EB52BE">
      <w:pPr>
        <w:pStyle w:val="PL"/>
        <w:shd w:val="clear" w:color="auto" w:fill="E6E6E6"/>
      </w:pPr>
      <w:r w:rsidRPr="004B4CA0">
        <w:tab/>
        <w:t xml:space="preserve">gnss-SatMeasList </w:t>
      </w:r>
      <w:r w:rsidRPr="004B4CA0">
        <w:tab/>
      </w:r>
      <w:r w:rsidRPr="004B4CA0">
        <w:tab/>
        <w:t>GNSS-SatMeasList,</w:t>
      </w:r>
    </w:p>
    <w:p w14:paraId="4E14DA72" w14:textId="77777777" w:rsidR="00EB52BE" w:rsidRPr="004B4CA0" w:rsidRDefault="00EB52BE" w:rsidP="00EB52BE">
      <w:pPr>
        <w:pStyle w:val="PL"/>
        <w:shd w:val="clear" w:color="auto" w:fill="E6E6E6"/>
      </w:pPr>
      <w:r w:rsidRPr="004B4CA0">
        <w:tab/>
        <w:t>...</w:t>
      </w:r>
    </w:p>
    <w:p w14:paraId="110D38DC" w14:textId="77777777" w:rsidR="00EB52BE" w:rsidRPr="004B4CA0" w:rsidRDefault="00EB52BE" w:rsidP="00EB52BE">
      <w:pPr>
        <w:pStyle w:val="PL"/>
        <w:shd w:val="clear" w:color="auto" w:fill="E6E6E6"/>
      </w:pPr>
      <w:r w:rsidRPr="004B4CA0">
        <w:t>}</w:t>
      </w:r>
    </w:p>
    <w:p w14:paraId="434B038C" w14:textId="77777777" w:rsidR="00EB52BE" w:rsidRPr="004B4CA0" w:rsidRDefault="00EB52BE" w:rsidP="00EB52BE">
      <w:pPr>
        <w:pStyle w:val="PL"/>
        <w:shd w:val="clear" w:color="auto" w:fill="E6E6E6"/>
      </w:pPr>
    </w:p>
    <w:p w14:paraId="2FD3F178" w14:textId="77777777" w:rsidR="00EB52BE" w:rsidRPr="004B4CA0" w:rsidRDefault="00EB52BE" w:rsidP="00EB52BE">
      <w:pPr>
        <w:pStyle w:val="PL"/>
        <w:shd w:val="clear" w:color="auto" w:fill="E6E6E6"/>
        <w:outlineLvl w:val="0"/>
      </w:pPr>
      <w:r w:rsidRPr="004B4CA0">
        <w:t>GNSS-SatMeasList ::= SEQUENCE (SIZE(1..64)) OF GNSS-SatMeasElement</w:t>
      </w:r>
    </w:p>
    <w:p w14:paraId="70E359BD" w14:textId="77777777" w:rsidR="00EB52BE" w:rsidRPr="004B4CA0" w:rsidRDefault="00EB52BE" w:rsidP="00EB52BE">
      <w:pPr>
        <w:pStyle w:val="PL"/>
        <w:shd w:val="clear" w:color="auto" w:fill="E6E6E6"/>
      </w:pPr>
    </w:p>
    <w:p w14:paraId="5CF69CFF" w14:textId="77777777" w:rsidR="00EB52BE" w:rsidRPr="004B4CA0" w:rsidRDefault="00EB52BE" w:rsidP="00EB52BE">
      <w:pPr>
        <w:pStyle w:val="PL"/>
        <w:shd w:val="clear" w:color="auto" w:fill="E6E6E6"/>
        <w:outlineLvl w:val="0"/>
      </w:pPr>
      <w:r w:rsidRPr="004B4CA0">
        <w:t>GNSS-SatMeasElement ::= SEQUENCE {</w:t>
      </w:r>
    </w:p>
    <w:p w14:paraId="7BF1CDDB" w14:textId="77777777" w:rsidR="00EB52BE" w:rsidRPr="004B4CA0" w:rsidRDefault="00EB52BE" w:rsidP="00EB52BE">
      <w:pPr>
        <w:pStyle w:val="PL"/>
        <w:shd w:val="clear" w:color="auto" w:fill="E6E6E6"/>
      </w:pPr>
      <w:r w:rsidRPr="004B4CA0">
        <w:tab/>
        <w:t xml:space="preserve">svID </w:t>
      </w:r>
      <w:r w:rsidRPr="004B4CA0">
        <w:tab/>
      </w:r>
      <w:r w:rsidRPr="004B4CA0">
        <w:tab/>
      </w:r>
      <w:r w:rsidRPr="004B4CA0">
        <w:tab/>
      </w:r>
      <w:r w:rsidRPr="004B4CA0">
        <w:tab/>
        <w:t>SV-ID,</w:t>
      </w:r>
    </w:p>
    <w:p w14:paraId="067347FE" w14:textId="77777777" w:rsidR="00EB52BE" w:rsidRPr="004B4CA0" w:rsidRDefault="00EB52BE" w:rsidP="00EB52BE">
      <w:pPr>
        <w:pStyle w:val="PL"/>
        <w:shd w:val="clear" w:color="auto" w:fill="E6E6E6"/>
      </w:pPr>
      <w:r w:rsidRPr="004B4CA0">
        <w:tab/>
        <w:t xml:space="preserve">cNo </w:t>
      </w:r>
      <w:r w:rsidRPr="004B4CA0">
        <w:tab/>
      </w:r>
      <w:r w:rsidRPr="004B4CA0">
        <w:tab/>
      </w:r>
      <w:r w:rsidRPr="004B4CA0">
        <w:tab/>
      </w:r>
      <w:r w:rsidRPr="004B4CA0">
        <w:tab/>
        <w:t>INTEGER (0..63),</w:t>
      </w:r>
    </w:p>
    <w:p w14:paraId="0F9D9173" w14:textId="77777777" w:rsidR="00EB52BE" w:rsidRPr="004B4CA0" w:rsidRDefault="00EB52BE" w:rsidP="00EB52BE">
      <w:pPr>
        <w:pStyle w:val="PL"/>
        <w:shd w:val="clear" w:color="auto" w:fill="E6E6E6"/>
      </w:pPr>
      <w:r w:rsidRPr="004B4CA0">
        <w:tab/>
        <w:t xml:space="preserve">mpathDet </w:t>
      </w:r>
      <w:r w:rsidRPr="004B4CA0">
        <w:tab/>
      </w:r>
      <w:r w:rsidRPr="004B4CA0">
        <w:tab/>
      </w:r>
      <w:r w:rsidRPr="004B4CA0">
        <w:tab/>
        <w:t>ENUMERATED {notMeasured (0), low (1), medium (2), high (3), ...},</w:t>
      </w:r>
    </w:p>
    <w:p w14:paraId="2AE1A8C5" w14:textId="77777777" w:rsidR="00EB52BE" w:rsidRPr="004B4CA0" w:rsidRDefault="00EB52BE" w:rsidP="00EB52BE">
      <w:pPr>
        <w:pStyle w:val="PL"/>
        <w:shd w:val="clear" w:color="auto" w:fill="E6E6E6"/>
      </w:pPr>
      <w:r w:rsidRPr="004B4CA0">
        <w:tab/>
        <w:t xml:space="preserve">carrierQualityInd </w:t>
      </w:r>
      <w:r w:rsidRPr="004B4CA0">
        <w:tab/>
        <w:t xml:space="preserve">INTEGER (0..3) </w:t>
      </w:r>
      <w:r w:rsidRPr="004B4CA0">
        <w:tab/>
      </w:r>
      <w:r w:rsidRPr="004B4CA0">
        <w:tab/>
      </w:r>
      <w:r w:rsidRPr="004B4CA0">
        <w:tab/>
      </w:r>
      <w:r w:rsidRPr="004B4CA0">
        <w:tab/>
        <w:t xml:space="preserve">OPTIONAL, </w:t>
      </w:r>
      <w:r w:rsidRPr="004B4CA0">
        <w:tab/>
        <w:t xml:space="preserve"> </w:t>
      </w:r>
    </w:p>
    <w:p w14:paraId="2E1445B0" w14:textId="77777777" w:rsidR="00EB52BE" w:rsidRPr="004B4CA0" w:rsidRDefault="00EB52BE" w:rsidP="00EB52BE">
      <w:pPr>
        <w:pStyle w:val="PL"/>
        <w:shd w:val="clear" w:color="auto" w:fill="E6E6E6"/>
      </w:pPr>
      <w:r w:rsidRPr="004B4CA0">
        <w:tab/>
        <w:t xml:space="preserve">codePhase </w:t>
      </w:r>
      <w:r w:rsidRPr="004B4CA0">
        <w:tab/>
      </w:r>
      <w:r w:rsidRPr="004B4CA0">
        <w:tab/>
      </w:r>
      <w:r w:rsidRPr="004B4CA0">
        <w:tab/>
        <w:t>INTEGER (0..2097151),</w:t>
      </w:r>
    </w:p>
    <w:p w14:paraId="5AC24CA6" w14:textId="77777777" w:rsidR="00EB52BE" w:rsidRPr="00E828BE" w:rsidRDefault="00EB52BE" w:rsidP="00EB52BE">
      <w:pPr>
        <w:pStyle w:val="PL"/>
        <w:shd w:val="clear" w:color="auto" w:fill="E6E6E6"/>
      </w:pPr>
      <w:r w:rsidRPr="004B4CA0">
        <w:tab/>
      </w:r>
      <w:r w:rsidRPr="00E828BE">
        <w:t xml:space="preserve">integerCodePhase </w:t>
      </w:r>
      <w:r w:rsidRPr="00E828BE">
        <w:tab/>
        <w:t xml:space="preserve">INTEGER (0..127) </w:t>
      </w:r>
      <w:r w:rsidRPr="00E828BE">
        <w:tab/>
      </w:r>
      <w:r w:rsidRPr="00E828BE">
        <w:tab/>
      </w:r>
      <w:r w:rsidRPr="00E828BE">
        <w:tab/>
        <w:t>OPTIONAL,</w:t>
      </w:r>
    </w:p>
    <w:p w14:paraId="6B0362BB" w14:textId="77777777" w:rsidR="00EB52BE" w:rsidRPr="00E828BE" w:rsidRDefault="00EB52BE" w:rsidP="00EB52BE">
      <w:pPr>
        <w:pStyle w:val="PL"/>
        <w:shd w:val="clear" w:color="auto" w:fill="E6E6E6"/>
      </w:pPr>
      <w:r w:rsidRPr="00E828BE">
        <w:tab/>
        <w:t xml:space="preserve">codePhaseRMSError </w:t>
      </w:r>
      <w:r w:rsidRPr="00E828BE">
        <w:tab/>
        <w:t xml:space="preserve">INTEGER (0..63), </w:t>
      </w:r>
      <w:r w:rsidRPr="00E828BE">
        <w:tab/>
      </w:r>
      <w:r w:rsidRPr="00E828BE">
        <w:tab/>
      </w:r>
      <w:r w:rsidRPr="00E828BE">
        <w:tab/>
      </w:r>
      <w:r w:rsidRPr="00E828BE">
        <w:tab/>
      </w:r>
      <w:r w:rsidRPr="00E828BE">
        <w:tab/>
      </w:r>
      <w:r w:rsidRPr="00E828BE">
        <w:tab/>
        <w:t xml:space="preserve"> </w:t>
      </w:r>
    </w:p>
    <w:p w14:paraId="7BEF8562" w14:textId="77777777" w:rsidR="00EB52BE" w:rsidRPr="00E828BE" w:rsidRDefault="00EB52BE" w:rsidP="00EB52BE">
      <w:pPr>
        <w:pStyle w:val="PL"/>
        <w:shd w:val="clear" w:color="auto" w:fill="E6E6E6"/>
      </w:pPr>
      <w:r w:rsidRPr="00E828BE">
        <w:tab/>
        <w:t xml:space="preserve">doppler </w:t>
      </w:r>
      <w:r w:rsidRPr="00E828BE">
        <w:tab/>
      </w:r>
      <w:r w:rsidRPr="00E828BE">
        <w:tab/>
      </w:r>
      <w:r w:rsidRPr="00E828BE">
        <w:tab/>
        <w:t xml:space="preserve">INTEGER (-32768..32767) </w:t>
      </w:r>
      <w:r w:rsidRPr="00E828BE">
        <w:tab/>
        <w:t>OPTIONAL,</w:t>
      </w:r>
    </w:p>
    <w:p w14:paraId="2EDCFEB5" w14:textId="77777777" w:rsidR="00EB52BE" w:rsidRPr="00E828BE" w:rsidRDefault="00EB52BE" w:rsidP="00EB52BE">
      <w:pPr>
        <w:pStyle w:val="PL"/>
        <w:shd w:val="clear" w:color="auto" w:fill="E6E6E6"/>
      </w:pPr>
      <w:r w:rsidRPr="00E828BE">
        <w:tab/>
        <w:t xml:space="preserve">adr </w:t>
      </w:r>
      <w:r w:rsidRPr="00E828BE">
        <w:tab/>
      </w:r>
      <w:r w:rsidRPr="00E828BE">
        <w:tab/>
      </w:r>
      <w:r w:rsidRPr="00E828BE">
        <w:tab/>
      </w:r>
      <w:r w:rsidRPr="00E828BE">
        <w:tab/>
        <w:t xml:space="preserve">INTEGER (0..33554431) </w:t>
      </w:r>
      <w:r w:rsidRPr="00E828BE">
        <w:tab/>
      </w:r>
      <w:r w:rsidRPr="00E828BE">
        <w:tab/>
        <w:t>OPTIONAL,</w:t>
      </w:r>
    </w:p>
    <w:p w14:paraId="6F243434" w14:textId="77777777" w:rsidR="00EB52BE" w:rsidRPr="00E828BE" w:rsidRDefault="00EB52BE" w:rsidP="00EB52BE">
      <w:pPr>
        <w:pStyle w:val="PL"/>
        <w:shd w:val="clear" w:color="auto" w:fill="E6E6E6"/>
        <w:rPr>
          <w:ins w:id="8" w:author="Ericsson" w:date="2017-09-26T15:43:00Z"/>
        </w:rPr>
      </w:pPr>
      <w:r w:rsidRPr="00E828BE">
        <w:tab/>
        <w:t>...</w:t>
      </w:r>
      <w:ins w:id="9" w:author="Ericsson" w:date="2017-09-26T15:43:00Z">
        <w:r w:rsidRPr="00E828BE">
          <w:t>,</w:t>
        </w:r>
      </w:ins>
    </w:p>
    <w:p w14:paraId="5AF38F8C" w14:textId="0D89515A" w:rsidR="00EB52BE" w:rsidRPr="00E828BE" w:rsidRDefault="00EB52BE" w:rsidP="00EB52BE">
      <w:pPr>
        <w:pStyle w:val="PL"/>
        <w:shd w:val="clear" w:color="auto" w:fill="E6E6E6"/>
        <w:rPr>
          <w:ins w:id="10" w:author="Ericsson" w:date="2017-09-26T16:09:00Z"/>
        </w:rPr>
      </w:pPr>
      <w:ins w:id="11" w:author="Ericsson" w:date="2017-09-26T15:43:00Z">
        <w:r w:rsidRPr="00E828BE">
          <w:tab/>
        </w:r>
      </w:ins>
      <w:ins w:id="12" w:author="Ericsson" w:date="2017-09-27T10:27:00Z">
        <w:r w:rsidR="001764B6">
          <w:t>[[</w:t>
        </w:r>
        <w:r w:rsidR="001764B6">
          <w:tab/>
        </w:r>
      </w:ins>
      <w:ins w:id="13" w:author="Ericsson" w:date="2017-09-26T15:45:00Z">
        <w:r w:rsidRPr="00E828BE">
          <w:t>adr-</w:t>
        </w:r>
      </w:ins>
      <w:ins w:id="14" w:author="Ericsson" w:date="2017-09-27T14:30:00Z">
        <w:r w:rsidR="009B1FAD">
          <w:t>E</w:t>
        </w:r>
      </w:ins>
      <w:ins w:id="15" w:author="Ericsson" w:date="2017-09-26T16:01:00Z">
        <w:r w:rsidRPr="00E828BE">
          <w:t>xt-v15xy</w:t>
        </w:r>
      </w:ins>
      <w:ins w:id="16" w:author="Ericsson" w:date="2017-09-26T15:52:00Z">
        <w:r w:rsidRPr="00E828BE">
          <w:tab/>
        </w:r>
        <w:r w:rsidRPr="00E828BE">
          <w:tab/>
        </w:r>
      </w:ins>
      <w:ins w:id="17" w:author="Ericsson" w:date="2017-09-27T16:24:00Z">
        <w:r w:rsidR="00B200BF">
          <w:tab/>
        </w:r>
      </w:ins>
      <w:ins w:id="18" w:author="Ericsson" w:date="2017-09-26T15:53:00Z">
        <w:r w:rsidR="00F44387">
          <w:t>INTEGER (</w:t>
        </w:r>
      </w:ins>
      <w:ins w:id="19" w:author="Ericsson" w:date="2017-09-27T14:29:00Z">
        <w:r w:rsidR="009B1FAD">
          <w:t>0</w:t>
        </w:r>
      </w:ins>
      <w:ins w:id="20" w:author="Ericsson" w:date="2017-09-26T16:00:00Z">
        <w:r w:rsidRPr="00E828BE">
          <w:t>..</w:t>
        </w:r>
      </w:ins>
      <w:ins w:id="21" w:author="Ericsson" w:date="2017-09-26T16:01:00Z">
        <w:r w:rsidRPr="00E828BE">
          <w:rPr>
            <w:rFonts w:cs="Arial"/>
          </w:rPr>
          <w:t>1</w:t>
        </w:r>
      </w:ins>
      <w:ins w:id="22" w:author="Ericsson" w:date="2017-09-27T14:27:00Z">
        <w:r w:rsidR="00F44387">
          <w:rPr>
            <w:rFonts w:cs="Arial"/>
          </w:rPr>
          <w:t>5</w:t>
        </w:r>
      </w:ins>
      <w:ins w:id="23" w:author="Ericsson" w:date="2017-09-26T15:53:00Z">
        <w:r w:rsidRPr="00E828BE">
          <w:t xml:space="preserve">) </w:t>
        </w:r>
        <w:r w:rsidRPr="00E828BE">
          <w:tab/>
        </w:r>
        <w:r w:rsidRPr="00E828BE">
          <w:tab/>
        </w:r>
      </w:ins>
      <w:ins w:id="24" w:author="Ericsson" w:date="2017-09-27T16:24:00Z">
        <w:r w:rsidR="00B200BF">
          <w:tab/>
        </w:r>
      </w:ins>
      <w:ins w:id="25" w:author="Ericsson" w:date="2017-09-26T15:53:00Z">
        <w:r w:rsidRPr="00E828BE">
          <w:t>OPTIONAL</w:t>
        </w:r>
      </w:ins>
      <w:ins w:id="26" w:author="Ericsson" w:date="2017-09-26T16:10:00Z">
        <w:r w:rsidRPr="00E828BE">
          <w:t>,</w:t>
        </w:r>
      </w:ins>
    </w:p>
    <w:p w14:paraId="4CD6D3FC" w14:textId="5B7EEB66" w:rsidR="00EB52BE" w:rsidRDefault="00EB52BE" w:rsidP="00EB52BE">
      <w:pPr>
        <w:pStyle w:val="PL"/>
        <w:shd w:val="clear" w:color="auto" w:fill="E6E6E6"/>
        <w:rPr>
          <w:ins w:id="27" w:author="Ericsson" w:date="2017-09-26T16:21:00Z"/>
        </w:rPr>
      </w:pPr>
      <w:ins w:id="28" w:author="Ericsson" w:date="2017-09-26T16:09:00Z">
        <w:r w:rsidRPr="00277ED5">
          <w:tab/>
        </w:r>
      </w:ins>
      <w:ins w:id="29" w:author="Ericsson" w:date="2017-09-27T10:27:00Z">
        <w:r w:rsidR="001764B6">
          <w:tab/>
        </w:r>
      </w:ins>
      <w:ins w:id="30" w:author="Ericsson" w:date="2017-09-26T16:09:00Z">
        <w:r w:rsidRPr="00277ED5">
          <w:t>adrRMSerror</w:t>
        </w:r>
        <w:r>
          <w:t>-r15</w:t>
        </w:r>
        <w:r>
          <w:tab/>
        </w:r>
        <w:r>
          <w:tab/>
        </w:r>
      </w:ins>
      <w:ins w:id="31" w:author="Ericsson" w:date="2017-09-27T16:24:00Z">
        <w:r w:rsidR="00B200BF">
          <w:tab/>
        </w:r>
      </w:ins>
      <w:ins w:id="32" w:author="Ericsson" w:date="2017-09-26T16:09:00Z">
        <w:r w:rsidRPr="00277ED5">
          <w:t>INTEGER (</w:t>
        </w:r>
      </w:ins>
      <w:ins w:id="33" w:author="Ericsson" w:date="2017-09-26T16:19:00Z">
        <w:r w:rsidRPr="00277ED5">
          <w:t>0</w:t>
        </w:r>
      </w:ins>
      <w:ins w:id="34" w:author="Ericsson" w:date="2017-09-26T16:09:00Z">
        <w:r w:rsidRPr="00277ED5">
          <w:t>..</w:t>
        </w:r>
        <w:r w:rsidRPr="00277ED5">
          <w:rPr>
            <w:rFonts w:cs="Arial"/>
          </w:rPr>
          <w:t>1</w:t>
        </w:r>
      </w:ins>
      <w:ins w:id="35" w:author="Ericsson" w:date="2017-09-26T16:19:00Z">
        <w:r w:rsidRPr="00277ED5">
          <w:rPr>
            <w:rFonts w:cs="Arial"/>
          </w:rPr>
          <w:t>27</w:t>
        </w:r>
      </w:ins>
      <w:ins w:id="36" w:author="Ericsson" w:date="2017-09-26T16:09:00Z">
        <w:r w:rsidRPr="00277ED5">
          <w:t xml:space="preserve">) </w:t>
        </w:r>
        <w:r w:rsidRPr="00277ED5">
          <w:tab/>
        </w:r>
        <w:r w:rsidRPr="00277ED5">
          <w:tab/>
        </w:r>
      </w:ins>
      <w:ins w:id="37" w:author="Ericsson" w:date="2017-09-27T16:24:00Z">
        <w:r w:rsidR="00B200BF">
          <w:tab/>
        </w:r>
      </w:ins>
      <w:ins w:id="38" w:author="Ericsson" w:date="2017-09-26T16:09:00Z">
        <w:r w:rsidRPr="00277ED5">
          <w:t>OPTIONAL</w:t>
        </w:r>
      </w:ins>
      <w:ins w:id="39" w:author="Ericsson" w:date="2017-09-26T16:10:00Z">
        <w:r w:rsidRPr="00277ED5">
          <w:t>,</w:t>
        </w:r>
      </w:ins>
    </w:p>
    <w:p w14:paraId="688F5A7D" w14:textId="42725521" w:rsidR="00EB52BE" w:rsidRPr="00277ED5" w:rsidRDefault="00EB52BE" w:rsidP="00EB52BE">
      <w:pPr>
        <w:pStyle w:val="PL"/>
        <w:shd w:val="clear" w:color="auto" w:fill="E6E6E6"/>
        <w:rPr>
          <w:ins w:id="40" w:author="Ericsson" w:date="2017-09-26T16:17:00Z"/>
        </w:rPr>
      </w:pPr>
      <w:ins w:id="41" w:author="Ericsson" w:date="2017-09-26T16:21:00Z">
        <w:r>
          <w:tab/>
        </w:r>
      </w:ins>
      <w:ins w:id="42" w:author="Ericsson" w:date="2017-09-27T10:27:00Z">
        <w:r w:rsidR="001764B6">
          <w:tab/>
        </w:r>
      </w:ins>
      <w:ins w:id="43" w:author="Ericsson" w:date="2017-09-26T16:21:00Z">
        <w:r>
          <w:t>adrSign-r15</w:t>
        </w:r>
        <w:r>
          <w:tab/>
        </w:r>
        <w:r>
          <w:tab/>
        </w:r>
        <w:r>
          <w:tab/>
        </w:r>
      </w:ins>
      <w:ins w:id="44" w:author="Ericsson" w:date="2017-09-27T16:24:00Z">
        <w:r w:rsidR="00B200BF">
          <w:tab/>
        </w:r>
      </w:ins>
      <w:ins w:id="45" w:author="Ericsson" w:date="2017-09-26T16:21:00Z">
        <w:r>
          <w:t>BOOLEAN</w:t>
        </w:r>
        <w:r>
          <w:tab/>
        </w:r>
        <w:r>
          <w:tab/>
        </w:r>
        <w:r>
          <w:tab/>
        </w:r>
        <w:r>
          <w:tab/>
        </w:r>
        <w:r>
          <w:tab/>
        </w:r>
      </w:ins>
      <w:ins w:id="46" w:author="Ericsson" w:date="2017-09-27T16:24:00Z">
        <w:r w:rsidR="00B200BF">
          <w:tab/>
        </w:r>
      </w:ins>
      <w:ins w:id="47" w:author="Ericsson" w:date="2017-09-26T16:21:00Z">
        <w:r>
          <w:t>OPTIONAL,</w:t>
        </w:r>
      </w:ins>
    </w:p>
    <w:p w14:paraId="5E8F557C" w14:textId="7AAE811E" w:rsidR="00EB52BE" w:rsidRPr="000340A7" w:rsidRDefault="00EB52BE" w:rsidP="00EB52BE">
      <w:pPr>
        <w:pStyle w:val="PL"/>
        <w:shd w:val="clear" w:color="auto" w:fill="E6E6E6"/>
        <w:rPr>
          <w:ins w:id="48" w:author="Ericsson" w:date="2017-09-27T10:27:00Z"/>
          <w:rPrChange w:id="49" w:author="Ericsson" w:date="2017-09-27T20:52:00Z">
            <w:rPr>
              <w:ins w:id="50" w:author="Ericsson" w:date="2017-09-27T10:27:00Z"/>
              <w:lang w:val="sv-SE"/>
            </w:rPr>
          </w:rPrChange>
        </w:rPr>
      </w:pPr>
      <w:ins w:id="51" w:author="Ericsson" w:date="2017-09-26T16:17:00Z">
        <w:r w:rsidRPr="000340A7">
          <w:tab/>
        </w:r>
      </w:ins>
      <w:ins w:id="52" w:author="Ericsson" w:date="2017-09-27T10:27:00Z">
        <w:r w:rsidR="001764B6" w:rsidRPr="000340A7">
          <w:tab/>
        </w:r>
      </w:ins>
      <w:ins w:id="53" w:author="Ericsson" w:date="2017-09-26T16:17:00Z">
        <w:r w:rsidRPr="000340A7">
          <w:t>codePhase-</w:t>
        </w:r>
      </w:ins>
      <w:ins w:id="54" w:author="Ericsson" w:date="2017-09-27T16:24:00Z">
        <w:r w:rsidR="00B200BF" w:rsidRPr="000340A7">
          <w:t>delta</w:t>
        </w:r>
      </w:ins>
      <w:ins w:id="55" w:author="Ericsson" w:date="2017-09-26T16:17:00Z">
        <w:r w:rsidRPr="000340A7">
          <w:t>-</w:t>
        </w:r>
      </w:ins>
      <w:ins w:id="56" w:author="Ericsson" w:date="2017-09-27T16:24:00Z">
        <w:r w:rsidR="00B200BF" w:rsidRPr="000340A7">
          <w:t>r15</w:t>
        </w:r>
        <w:r w:rsidR="00B200BF" w:rsidRPr="000340A7">
          <w:tab/>
        </w:r>
        <w:r w:rsidR="00B200BF" w:rsidRPr="000340A7">
          <w:rPr>
            <w:rPrChange w:id="57" w:author="Ericsson" w:date="2017-09-27T20:52:00Z">
              <w:rPr>
                <w:lang w:val="sv-SE"/>
              </w:rPr>
            </w:rPrChange>
          </w:rPr>
          <w:tab/>
        </w:r>
      </w:ins>
      <w:ins w:id="58" w:author="Ericsson" w:date="2017-09-26T16:17:00Z">
        <w:r w:rsidRPr="000340A7">
          <w:rPr>
            <w:rPrChange w:id="59" w:author="Ericsson" w:date="2017-09-27T20:52:00Z">
              <w:rPr>
                <w:lang w:val="sv-SE"/>
              </w:rPr>
            </w:rPrChange>
          </w:rPr>
          <w:t>INTEGER (</w:t>
        </w:r>
      </w:ins>
      <w:ins w:id="60" w:author="Ericsson" w:date="2017-09-27T16:25:00Z">
        <w:r w:rsidR="00B200BF" w:rsidRPr="000340A7">
          <w:rPr>
            <w:rPrChange w:id="61" w:author="Ericsson" w:date="2017-09-27T20:52:00Z">
              <w:rPr>
                <w:lang w:val="sv-SE"/>
              </w:rPr>
            </w:rPrChange>
          </w:rPr>
          <w:t>0</w:t>
        </w:r>
      </w:ins>
      <w:ins w:id="62" w:author="Ericsson" w:date="2017-09-26T16:20:00Z">
        <w:r w:rsidRPr="000340A7">
          <w:rPr>
            <w:rPrChange w:id="63" w:author="Ericsson" w:date="2017-09-27T20:52:00Z">
              <w:rPr>
                <w:lang w:val="sv-SE"/>
              </w:rPr>
            </w:rPrChange>
          </w:rPr>
          <w:t>..</w:t>
        </w:r>
      </w:ins>
      <w:ins w:id="64" w:author="Ericsson" w:date="2017-09-27T16:25:00Z">
        <w:r w:rsidR="00B200BF" w:rsidRPr="000340A7">
          <w:rPr>
            <w:rPrChange w:id="65" w:author="Ericsson" w:date="2017-09-27T20:52:00Z">
              <w:rPr>
                <w:lang w:val="sv-SE"/>
              </w:rPr>
            </w:rPrChange>
          </w:rPr>
          <w:t>7</w:t>
        </w:r>
      </w:ins>
      <w:ins w:id="66" w:author="Ericsson" w:date="2017-09-26T16:17:00Z">
        <w:r w:rsidRPr="000340A7">
          <w:rPr>
            <w:rPrChange w:id="67" w:author="Ericsson" w:date="2017-09-27T20:52:00Z">
              <w:rPr>
                <w:lang w:val="sv-SE"/>
              </w:rPr>
            </w:rPrChange>
          </w:rPr>
          <w:t>)</w:t>
        </w:r>
      </w:ins>
      <w:ins w:id="68" w:author="Ericsson" w:date="2017-09-26T16:21:00Z">
        <w:r w:rsidR="00B200BF" w:rsidRPr="000340A7">
          <w:rPr>
            <w:rPrChange w:id="69" w:author="Ericsson" w:date="2017-09-27T20:52:00Z">
              <w:rPr>
                <w:lang w:val="sv-SE"/>
              </w:rPr>
            </w:rPrChange>
          </w:rPr>
          <w:tab/>
        </w:r>
      </w:ins>
      <w:ins w:id="70" w:author="Ericsson" w:date="2017-09-27T16:25:00Z">
        <w:r w:rsidR="00B200BF" w:rsidRPr="000340A7">
          <w:rPr>
            <w:rPrChange w:id="71" w:author="Ericsson" w:date="2017-09-27T20:52:00Z">
              <w:rPr>
                <w:lang w:val="sv-SE"/>
              </w:rPr>
            </w:rPrChange>
          </w:rPr>
          <w:tab/>
        </w:r>
        <w:r w:rsidR="00B200BF" w:rsidRPr="000340A7">
          <w:rPr>
            <w:rPrChange w:id="72" w:author="Ericsson" w:date="2017-09-27T20:52:00Z">
              <w:rPr>
                <w:lang w:val="sv-SE"/>
              </w:rPr>
            </w:rPrChange>
          </w:rPr>
          <w:tab/>
        </w:r>
        <w:r w:rsidR="00B200BF" w:rsidRPr="000340A7">
          <w:rPr>
            <w:rPrChange w:id="73" w:author="Ericsson" w:date="2017-09-27T20:52:00Z">
              <w:rPr>
                <w:lang w:val="sv-SE"/>
              </w:rPr>
            </w:rPrChange>
          </w:rPr>
          <w:tab/>
        </w:r>
      </w:ins>
      <w:ins w:id="74" w:author="Ericsson" w:date="2017-09-26T16:21:00Z">
        <w:r w:rsidRPr="000340A7">
          <w:rPr>
            <w:rPrChange w:id="75" w:author="Ericsson" w:date="2017-09-27T20:52:00Z">
              <w:rPr>
                <w:lang w:val="sv-SE"/>
              </w:rPr>
            </w:rPrChange>
          </w:rPr>
          <w:t>OPTIONAL</w:t>
        </w:r>
      </w:ins>
    </w:p>
    <w:p w14:paraId="63D3E2CD" w14:textId="3F74CD8D" w:rsidR="001764B6" w:rsidRPr="004B4CA0" w:rsidRDefault="001764B6" w:rsidP="00EB52BE">
      <w:pPr>
        <w:pStyle w:val="PL"/>
        <w:shd w:val="clear" w:color="auto" w:fill="E6E6E6"/>
        <w:rPr>
          <w:ins w:id="76" w:author="Ericsson" w:date="2017-09-26T16:17:00Z"/>
        </w:rPr>
      </w:pPr>
      <w:ins w:id="77" w:author="Ericsson" w:date="2017-09-27T10:27:00Z">
        <w:r w:rsidRPr="000340A7">
          <w:rPr>
            <w:rPrChange w:id="78" w:author="Ericsson" w:date="2017-09-27T20:52:00Z">
              <w:rPr>
                <w:lang w:val="sv-SE"/>
              </w:rPr>
            </w:rPrChange>
          </w:rPr>
          <w:tab/>
        </w:r>
        <w:r>
          <w:t>]]</w:t>
        </w:r>
      </w:ins>
    </w:p>
    <w:p w14:paraId="3BCF5B5A" w14:textId="77777777" w:rsidR="00EB52BE" w:rsidRPr="00277ED5" w:rsidRDefault="00EB52BE" w:rsidP="00EB52BE">
      <w:pPr>
        <w:pStyle w:val="PL"/>
        <w:shd w:val="clear" w:color="auto" w:fill="E6E6E6"/>
        <w:rPr>
          <w:ins w:id="79" w:author="Ericsson" w:date="2017-09-26T16:10:00Z"/>
        </w:rPr>
      </w:pPr>
    </w:p>
    <w:p w14:paraId="1CF0555A" w14:textId="77777777" w:rsidR="00EB52BE" w:rsidRPr="0063279E" w:rsidRDefault="00EB52BE" w:rsidP="00EB52BE">
      <w:pPr>
        <w:pStyle w:val="PL"/>
        <w:shd w:val="clear" w:color="auto" w:fill="E6E6E6"/>
      </w:pPr>
      <w:ins w:id="80" w:author="Ericsson" w:date="2017-09-26T16:10:00Z">
        <w:r w:rsidRPr="00277ED5">
          <w:tab/>
        </w:r>
      </w:ins>
    </w:p>
    <w:p w14:paraId="4B072660" w14:textId="77777777" w:rsidR="00EB52BE" w:rsidRPr="004B4CA0" w:rsidRDefault="00EB52BE" w:rsidP="00EB52BE">
      <w:pPr>
        <w:pStyle w:val="PL"/>
        <w:shd w:val="clear" w:color="auto" w:fill="E6E6E6"/>
      </w:pPr>
      <w:r w:rsidRPr="004B4CA0">
        <w:t>}</w:t>
      </w:r>
    </w:p>
    <w:p w14:paraId="6C58120E" w14:textId="77777777" w:rsidR="00EB52BE" w:rsidRPr="004B4CA0" w:rsidRDefault="00EB52BE" w:rsidP="00EB52BE">
      <w:pPr>
        <w:pStyle w:val="PL"/>
        <w:shd w:val="clear" w:color="auto" w:fill="E6E6E6"/>
      </w:pPr>
    </w:p>
    <w:p w14:paraId="09B9937B" w14:textId="77777777" w:rsidR="00EB52BE" w:rsidRPr="004B4CA0" w:rsidRDefault="00EB52BE" w:rsidP="00EB52BE">
      <w:pPr>
        <w:pStyle w:val="PL"/>
        <w:shd w:val="clear" w:color="auto" w:fill="E6E6E6"/>
      </w:pPr>
      <w:r w:rsidRPr="004B4CA0">
        <w:t>-- ASN1STOP</w:t>
      </w:r>
    </w:p>
    <w:p w14:paraId="2F5B9AD8" w14:textId="77777777" w:rsidR="00EB52BE" w:rsidRPr="004B4CA0" w:rsidRDefault="00EB52BE" w:rsidP="00E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52BE" w:rsidRPr="004B4CA0" w14:paraId="64772143" w14:textId="77777777" w:rsidTr="00155B42">
        <w:trPr>
          <w:cantSplit/>
          <w:tblHeader/>
        </w:trPr>
        <w:tc>
          <w:tcPr>
            <w:tcW w:w="9639" w:type="dxa"/>
          </w:tcPr>
          <w:p w14:paraId="68501D0B" w14:textId="77777777" w:rsidR="00EB52BE" w:rsidRPr="004B4CA0" w:rsidRDefault="00EB52BE" w:rsidP="00155B42">
            <w:pPr>
              <w:pStyle w:val="TAH"/>
              <w:keepNext w:val="0"/>
              <w:keepLines w:val="0"/>
              <w:widowControl w:val="0"/>
            </w:pPr>
            <w:r w:rsidRPr="004B4CA0">
              <w:rPr>
                <w:i/>
                <w:snapToGrid w:val="0"/>
              </w:rPr>
              <w:t>GNSS-MeasurementList</w:t>
            </w:r>
            <w:r w:rsidRPr="004B4CA0">
              <w:rPr>
                <w:i/>
                <w:iCs/>
                <w:snapToGrid w:val="0"/>
              </w:rPr>
              <w:t xml:space="preserve"> </w:t>
            </w:r>
            <w:r w:rsidRPr="004B4CA0">
              <w:rPr>
                <w:iCs/>
                <w:noProof/>
              </w:rPr>
              <w:t>field descriptions</w:t>
            </w:r>
          </w:p>
        </w:tc>
      </w:tr>
      <w:tr w:rsidR="00EB52BE" w:rsidRPr="004B4CA0" w14:paraId="4EF7B9E2" w14:textId="77777777" w:rsidTr="00155B42">
        <w:trPr>
          <w:cantSplit/>
        </w:trPr>
        <w:tc>
          <w:tcPr>
            <w:tcW w:w="9639" w:type="dxa"/>
          </w:tcPr>
          <w:p w14:paraId="4943E141" w14:textId="77777777" w:rsidR="00EB52BE" w:rsidRPr="004B4CA0" w:rsidRDefault="00EB52BE" w:rsidP="00155B42">
            <w:pPr>
              <w:pStyle w:val="TAL"/>
              <w:keepNext w:val="0"/>
              <w:keepLines w:val="0"/>
              <w:widowControl w:val="0"/>
              <w:rPr>
                <w:b/>
                <w:bCs/>
                <w:i/>
                <w:iCs/>
              </w:rPr>
            </w:pPr>
            <w:r w:rsidRPr="004B4CA0">
              <w:rPr>
                <w:b/>
                <w:bCs/>
                <w:i/>
                <w:iCs/>
              </w:rPr>
              <w:t>gnss-ID</w:t>
            </w:r>
          </w:p>
          <w:p w14:paraId="4C255341" w14:textId="77777777" w:rsidR="00EB52BE" w:rsidRPr="004B4CA0" w:rsidRDefault="00EB52BE" w:rsidP="00155B42">
            <w:pPr>
              <w:pStyle w:val="TAL"/>
              <w:keepNext w:val="0"/>
              <w:keepLines w:val="0"/>
              <w:widowControl w:val="0"/>
              <w:rPr>
                <w:b/>
                <w:bCs/>
                <w:i/>
                <w:iCs/>
              </w:rPr>
            </w:pPr>
            <w:r w:rsidRPr="004B4CA0">
              <w:t>This field identifies the GNSS constellation on which the GNSS signal measurements were measured. Measurement information for up to 16 GNSSs can be included.</w:t>
            </w:r>
          </w:p>
        </w:tc>
      </w:tr>
      <w:tr w:rsidR="00EB52BE" w:rsidRPr="004B4CA0" w14:paraId="0E3B7780" w14:textId="77777777" w:rsidTr="00155B42">
        <w:trPr>
          <w:cantSplit/>
        </w:trPr>
        <w:tc>
          <w:tcPr>
            <w:tcW w:w="9639" w:type="dxa"/>
          </w:tcPr>
          <w:p w14:paraId="10A2E1B4" w14:textId="77777777" w:rsidR="00EB52BE" w:rsidRPr="004B4CA0" w:rsidRDefault="00EB52BE" w:rsidP="00155B42">
            <w:pPr>
              <w:pStyle w:val="TAL"/>
              <w:keepNext w:val="0"/>
              <w:keepLines w:val="0"/>
              <w:widowControl w:val="0"/>
              <w:rPr>
                <w:b/>
                <w:bCs/>
                <w:i/>
                <w:iCs/>
              </w:rPr>
            </w:pPr>
            <w:r w:rsidRPr="004B4CA0">
              <w:rPr>
                <w:b/>
                <w:bCs/>
                <w:i/>
                <w:iCs/>
              </w:rPr>
              <w:t>gnss-SgnMeasList</w:t>
            </w:r>
          </w:p>
          <w:p w14:paraId="53B97E9F" w14:textId="77777777" w:rsidR="00EB52BE" w:rsidRPr="004B4CA0" w:rsidRDefault="00EB52BE" w:rsidP="00155B42">
            <w:pPr>
              <w:pStyle w:val="TAL"/>
              <w:keepNext w:val="0"/>
              <w:keepLines w:val="0"/>
              <w:widowControl w:val="0"/>
              <w:rPr>
                <w:b/>
                <w:bCs/>
                <w:i/>
                <w:iCs/>
              </w:rPr>
            </w:pPr>
            <w:r w:rsidRPr="004B4CA0">
              <w:rPr>
                <w:snapToGrid w:val="0"/>
              </w:rPr>
              <w:t>This list provides GNSS signal measurement information for up to 8 GNSS signal types per GNSS.</w:t>
            </w:r>
          </w:p>
        </w:tc>
      </w:tr>
      <w:tr w:rsidR="00EB52BE" w:rsidRPr="004B4CA0" w14:paraId="3B151827" w14:textId="77777777" w:rsidTr="00155B42">
        <w:trPr>
          <w:cantSplit/>
        </w:trPr>
        <w:tc>
          <w:tcPr>
            <w:tcW w:w="9639" w:type="dxa"/>
          </w:tcPr>
          <w:p w14:paraId="1A6425E5" w14:textId="77777777" w:rsidR="00EB52BE" w:rsidRPr="004B4CA0" w:rsidRDefault="00EB52BE" w:rsidP="00155B42">
            <w:pPr>
              <w:pStyle w:val="TAL"/>
              <w:keepNext w:val="0"/>
              <w:keepLines w:val="0"/>
              <w:widowControl w:val="0"/>
              <w:rPr>
                <w:b/>
                <w:bCs/>
                <w:i/>
                <w:iCs/>
              </w:rPr>
            </w:pPr>
            <w:r w:rsidRPr="004B4CA0">
              <w:rPr>
                <w:b/>
                <w:bCs/>
                <w:i/>
                <w:iCs/>
              </w:rPr>
              <w:t>gnss-SignalID</w:t>
            </w:r>
          </w:p>
          <w:p w14:paraId="0F0E851B" w14:textId="77777777" w:rsidR="00EB52BE" w:rsidRPr="004B4CA0" w:rsidRDefault="00EB52BE" w:rsidP="00155B42">
            <w:pPr>
              <w:pStyle w:val="TAL"/>
              <w:keepNext w:val="0"/>
              <w:keepLines w:val="0"/>
              <w:widowControl w:val="0"/>
              <w:rPr>
                <w:bCs/>
                <w:iCs/>
              </w:rPr>
            </w:pPr>
            <w:r w:rsidRPr="004B4CA0">
              <w:t xml:space="preserve">This field identifies the signal on which GNSS signal measurement parameters were measured. </w:t>
            </w:r>
          </w:p>
        </w:tc>
      </w:tr>
      <w:tr w:rsidR="00EB52BE" w:rsidRPr="004B4CA0" w14:paraId="519EF752" w14:textId="77777777" w:rsidTr="00155B42">
        <w:trPr>
          <w:cantSplit/>
        </w:trPr>
        <w:tc>
          <w:tcPr>
            <w:tcW w:w="9639" w:type="dxa"/>
          </w:tcPr>
          <w:p w14:paraId="334C649D" w14:textId="77777777" w:rsidR="00EB52BE" w:rsidRPr="004B4CA0" w:rsidRDefault="00EB52BE" w:rsidP="00155B42">
            <w:pPr>
              <w:pStyle w:val="TAL"/>
              <w:keepNext w:val="0"/>
              <w:keepLines w:val="0"/>
              <w:widowControl w:val="0"/>
              <w:rPr>
                <w:b/>
                <w:bCs/>
                <w:i/>
                <w:iCs/>
              </w:rPr>
            </w:pPr>
            <w:r w:rsidRPr="004B4CA0">
              <w:rPr>
                <w:b/>
                <w:bCs/>
                <w:i/>
                <w:iCs/>
              </w:rPr>
              <w:t>gnss-CodePhaseAmbiguity</w:t>
            </w:r>
          </w:p>
          <w:p w14:paraId="14BCA9B6" w14:textId="77777777" w:rsidR="00EB52BE" w:rsidRPr="004B4CA0" w:rsidRDefault="00EB52BE" w:rsidP="00155B42">
            <w:pPr>
              <w:pStyle w:val="TAL"/>
              <w:keepNext w:val="0"/>
              <w:keepLines w:val="0"/>
              <w:widowControl w:val="0"/>
              <w:rPr>
                <w:bCs/>
                <w:iCs/>
              </w:rPr>
            </w:pPr>
            <w:r w:rsidRPr="004B4CA0">
              <w:rPr>
                <w:bCs/>
                <w:iCs/>
              </w:rPr>
              <w:t>This field provides the ambiguity of the code phase measurement. It is given in units of milli-seconds in the range between between 0 and 127 milli-seconds.</w:t>
            </w:r>
          </w:p>
          <w:p w14:paraId="24C77A52" w14:textId="77777777" w:rsidR="00EB52BE" w:rsidRPr="004B4CA0" w:rsidRDefault="00EB52BE" w:rsidP="00155B42">
            <w:pPr>
              <w:pStyle w:val="TAL"/>
              <w:keepNext w:val="0"/>
              <w:keepLines w:val="0"/>
              <w:widowControl w:val="0"/>
              <w:rPr>
                <w:b/>
                <w:bCs/>
                <w:i/>
                <w:iCs/>
              </w:rPr>
            </w:pPr>
            <w:r w:rsidRPr="004B4CA0">
              <w:rPr>
                <w:bCs/>
                <w:iCs/>
              </w:rPr>
              <w:t xml:space="preserve">The total code phase for a satellite k (Satk) is given modulo this </w:t>
            </w:r>
            <w:r w:rsidRPr="004B4CA0">
              <w:rPr>
                <w:bCs/>
                <w:i/>
                <w:iCs/>
              </w:rPr>
              <w:t xml:space="preserve">gnss-CodePhaseAmbiguity </w:t>
            </w:r>
            <w:r w:rsidRPr="004B4CA0">
              <w:rPr>
                <w:bCs/>
                <w:iCs/>
              </w:rPr>
              <w:t xml:space="preserve">and is reconstructed with: </w:t>
            </w:r>
          </w:p>
          <w:p w14:paraId="13AC4F0B" w14:textId="77777777" w:rsidR="00EB52BE" w:rsidRPr="004B4CA0" w:rsidRDefault="00EB52BE" w:rsidP="00155B42">
            <w:pPr>
              <w:pStyle w:val="TAL"/>
              <w:keepNext w:val="0"/>
              <w:keepLines w:val="0"/>
              <w:widowControl w:val="0"/>
              <w:rPr>
                <w:bCs/>
                <w:iCs/>
              </w:rPr>
            </w:pPr>
            <w:r w:rsidRPr="004B4CA0">
              <w:rPr>
                <w:bCs/>
                <w:iCs/>
              </w:rPr>
              <w:t xml:space="preserve">Code_Phase_Tot(Satk) = </w:t>
            </w:r>
            <w:r w:rsidRPr="004B4CA0">
              <w:rPr>
                <w:bCs/>
                <w:i/>
                <w:iCs/>
              </w:rPr>
              <w:t>codePhase</w:t>
            </w:r>
            <w:r w:rsidRPr="004B4CA0">
              <w:rPr>
                <w:bCs/>
                <w:iCs/>
              </w:rPr>
              <w:t xml:space="preserve">(Satk) + </w:t>
            </w:r>
            <w:r w:rsidRPr="004B4CA0">
              <w:rPr>
                <w:bCs/>
                <w:i/>
                <w:iCs/>
              </w:rPr>
              <w:t>integerCodePhase</w:t>
            </w:r>
            <w:r w:rsidRPr="004B4CA0">
              <w:rPr>
                <w:bCs/>
                <w:iCs/>
              </w:rPr>
              <w:t xml:space="preserve">(Satk) + n * </w:t>
            </w:r>
            <w:r w:rsidRPr="004B4CA0">
              <w:rPr>
                <w:bCs/>
                <w:i/>
                <w:iCs/>
              </w:rPr>
              <w:t>gnss-CodePhaseAmbiguity</w:t>
            </w:r>
            <w:r w:rsidRPr="004B4CA0">
              <w:rPr>
                <w:bCs/>
                <w:iCs/>
              </w:rPr>
              <w:t>, n= 0,1,2,...</w:t>
            </w:r>
          </w:p>
          <w:p w14:paraId="546115C3" w14:textId="77777777" w:rsidR="00EB52BE" w:rsidRPr="004B4CA0" w:rsidRDefault="00EB52BE" w:rsidP="00155B42">
            <w:pPr>
              <w:pStyle w:val="TAL"/>
              <w:keepNext w:val="0"/>
              <w:keepLines w:val="0"/>
              <w:widowControl w:val="0"/>
              <w:rPr>
                <w:bCs/>
                <w:iCs/>
              </w:rPr>
            </w:pPr>
            <w:r w:rsidRPr="004B4CA0">
              <w:rPr>
                <w:bCs/>
                <w:iCs/>
              </w:rPr>
              <w:t xml:space="preserve">If there is no code phase ambiguity, the </w:t>
            </w:r>
            <w:r w:rsidRPr="004B4CA0">
              <w:rPr>
                <w:bCs/>
                <w:i/>
                <w:iCs/>
              </w:rPr>
              <w:t>gnss-CodePhaseAmbiguity</w:t>
            </w:r>
            <w:r w:rsidRPr="004B4CA0">
              <w:rPr>
                <w:bCs/>
                <w:iCs/>
              </w:rPr>
              <w:t xml:space="preserve"> shall be set to 0.</w:t>
            </w:r>
          </w:p>
          <w:p w14:paraId="2B8CBF98" w14:textId="77777777" w:rsidR="00EB52BE" w:rsidRPr="004B4CA0" w:rsidRDefault="00EB52BE" w:rsidP="00155B42">
            <w:pPr>
              <w:pStyle w:val="TAL"/>
              <w:keepNext w:val="0"/>
              <w:keepLines w:val="0"/>
              <w:widowControl w:val="0"/>
              <w:rPr>
                <w:bCs/>
                <w:iCs/>
              </w:rPr>
            </w:pPr>
            <w:r w:rsidRPr="004B4CA0">
              <w:rPr>
                <w:bCs/>
                <w:iCs/>
              </w:rPr>
              <w:t xml:space="preserve">The field is optional. If </w:t>
            </w:r>
            <w:r w:rsidRPr="004B4CA0">
              <w:rPr>
                <w:bCs/>
                <w:i/>
                <w:iCs/>
              </w:rPr>
              <w:t>gnss-CodePhaseAmbiguity</w:t>
            </w:r>
            <w:r w:rsidRPr="004B4CA0">
              <w:rPr>
                <w:bCs/>
                <w:iCs/>
              </w:rPr>
              <w:t xml:space="preserve"> is absent, the default value is 1 milli-second.</w:t>
            </w:r>
          </w:p>
        </w:tc>
      </w:tr>
      <w:tr w:rsidR="00EB52BE" w:rsidRPr="004B4CA0" w14:paraId="0523C56D" w14:textId="77777777" w:rsidTr="00155B42">
        <w:trPr>
          <w:cantSplit/>
        </w:trPr>
        <w:tc>
          <w:tcPr>
            <w:tcW w:w="9639" w:type="dxa"/>
          </w:tcPr>
          <w:p w14:paraId="5A82DB1B" w14:textId="77777777" w:rsidR="00EB52BE" w:rsidRPr="004B4CA0" w:rsidRDefault="00EB52BE" w:rsidP="00155B42">
            <w:pPr>
              <w:pStyle w:val="TAL"/>
              <w:keepNext w:val="0"/>
              <w:keepLines w:val="0"/>
              <w:widowControl w:val="0"/>
              <w:rPr>
                <w:b/>
                <w:bCs/>
                <w:i/>
                <w:iCs/>
              </w:rPr>
            </w:pPr>
            <w:r w:rsidRPr="004B4CA0">
              <w:rPr>
                <w:b/>
                <w:bCs/>
                <w:i/>
                <w:iCs/>
              </w:rPr>
              <w:t>gnss-SatMeasList</w:t>
            </w:r>
          </w:p>
          <w:p w14:paraId="691C7E3C" w14:textId="77777777" w:rsidR="00EB52BE" w:rsidRPr="004B4CA0" w:rsidRDefault="00EB52BE" w:rsidP="00155B42">
            <w:pPr>
              <w:pStyle w:val="TAL"/>
              <w:keepNext w:val="0"/>
              <w:keepLines w:val="0"/>
              <w:widowControl w:val="0"/>
              <w:rPr>
                <w:bCs/>
                <w:iCs/>
              </w:rPr>
            </w:pPr>
            <w:r w:rsidRPr="004B4CA0">
              <w:rPr>
                <w:snapToGrid w:val="0"/>
              </w:rPr>
              <w:t>This list provides GNSS signal measurement information for up to 64 GNSS satellites.</w:t>
            </w:r>
          </w:p>
        </w:tc>
      </w:tr>
      <w:tr w:rsidR="00EB52BE" w:rsidRPr="004B4CA0" w14:paraId="2BAA0374" w14:textId="77777777" w:rsidTr="00155B42">
        <w:trPr>
          <w:cantSplit/>
        </w:trPr>
        <w:tc>
          <w:tcPr>
            <w:tcW w:w="9639" w:type="dxa"/>
          </w:tcPr>
          <w:p w14:paraId="4859A337" w14:textId="77777777" w:rsidR="00EB52BE" w:rsidRPr="004B4CA0" w:rsidRDefault="00EB52BE" w:rsidP="00155B42">
            <w:pPr>
              <w:pStyle w:val="TAL"/>
              <w:keepNext w:val="0"/>
              <w:keepLines w:val="0"/>
              <w:widowControl w:val="0"/>
              <w:rPr>
                <w:b/>
                <w:bCs/>
                <w:i/>
                <w:iCs/>
              </w:rPr>
            </w:pPr>
            <w:r w:rsidRPr="004B4CA0">
              <w:rPr>
                <w:b/>
                <w:bCs/>
                <w:i/>
                <w:iCs/>
              </w:rPr>
              <w:t>svID</w:t>
            </w:r>
          </w:p>
          <w:p w14:paraId="31D74CCC" w14:textId="77777777" w:rsidR="00EB52BE" w:rsidRPr="004B4CA0" w:rsidRDefault="00EB52BE" w:rsidP="00155B42">
            <w:pPr>
              <w:pStyle w:val="TAL"/>
              <w:keepNext w:val="0"/>
              <w:keepLines w:val="0"/>
              <w:widowControl w:val="0"/>
              <w:rPr>
                <w:bCs/>
                <w:iCs/>
              </w:rPr>
            </w:pPr>
            <w:r w:rsidRPr="004B4CA0">
              <w:rPr>
                <w:bCs/>
                <w:iCs/>
              </w:rPr>
              <w:t>This field identifies the satellite on which the GNSS signal measurements were measured.</w:t>
            </w:r>
          </w:p>
        </w:tc>
      </w:tr>
      <w:tr w:rsidR="00EB52BE" w:rsidRPr="004B4CA0" w14:paraId="618516F1" w14:textId="77777777" w:rsidTr="00155B42">
        <w:trPr>
          <w:cantSplit/>
        </w:trPr>
        <w:tc>
          <w:tcPr>
            <w:tcW w:w="9639" w:type="dxa"/>
          </w:tcPr>
          <w:p w14:paraId="34534EB6" w14:textId="77777777" w:rsidR="00EB52BE" w:rsidRPr="004B4CA0" w:rsidRDefault="00EB52BE" w:rsidP="00155B42">
            <w:pPr>
              <w:pStyle w:val="TAL"/>
              <w:keepNext w:val="0"/>
              <w:keepLines w:val="0"/>
              <w:widowControl w:val="0"/>
              <w:rPr>
                <w:b/>
                <w:bCs/>
                <w:i/>
                <w:iCs/>
              </w:rPr>
            </w:pPr>
            <w:r w:rsidRPr="004B4CA0">
              <w:rPr>
                <w:b/>
                <w:bCs/>
                <w:i/>
                <w:iCs/>
              </w:rPr>
              <w:t>cNo</w:t>
            </w:r>
          </w:p>
          <w:p w14:paraId="7AFF6039" w14:textId="77777777" w:rsidR="00EB52BE" w:rsidRPr="004B4CA0" w:rsidRDefault="00EB52BE" w:rsidP="00155B42">
            <w:pPr>
              <w:pStyle w:val="TAL"/>
              <w:keepNext w:val="0"/>
              <w:keepLines w:val="0"/>
              <w:widowControl w:val="0"/>
            </w:pPr>
            <w:r w:rsidRPr="004B4CA0">
              <w:t>This field provides an estimate of the carrier</w:t>
            </w:r>
            <w:r w:rsidRPr="004B4CA0">
              <w:noBreakHyphen/>
              <w:t>to</w:t>
            </w:r>
            <w:r w:rsidRPr="004B4CA0">
              <w:noBreakHyphen/>
              <w:t>noise ratio of the received signal from the particular satellite. The target device shall set this field to the value of the satellite C/N</w:t>
            </w:r>
            <w:r w:rsidRPr="004B4CA0">
              <w:rPr>
                <w:vertAlign w:val="subscript"/>
              </w:rPr>
              <w:t>0</w:t>
            </w:r>
            <w:r w:rsidRPr="004B4CA0">
              <w:t>, as referenced to the antenna connector, in units of 1 dB</w:t>
            </w:r>
            <w:r w:rsidRPr="004B4CA0">
              <w:noBreakHyphen/>
              <w:t>Hz, in the range from 0 to 63 dB</w:t>
            </w:r>
            <w:r w:rsidRPr="004B4CA0">
              <w:noBreakHyphen/>
              <w:t>Hz.</w:t>
            </w:r>
          </w:p>
          <w:p w14:paraId="321B6F2E" w14:textId="77777777" w:rsidR="00EB52BE" w:rsidRPr="004B4CA0" w:rsidRDefault="00EB52BE" w:rsidP="00155B42">
            <w:pPr>
              <w:pStyle w:val="TAL"/>
              <w:keepNext w:val="0"/>
              <w:keepLines w:val="0"/>
              <w:widowControl w:val="0"/>
              <w:rPr>
                <w:bCs/>
                <w:iCs/>
              </w:rPr>
            </w:pPr>
            <w:r w:rsidRPr="004B4CA0">
              <w:t>Scale factor 1 dB</w:t>
            </w:r>
            <w:r w:rsidRPr="004B4CA0">
              <w:noBreakHyphen/>
              <w:t>Hz.</w:t>
            </w:r>
          </w:p>
        </w:tc>
      </w:tr>
      <w:tr w:rsidR="00EB52BE" w:rsidRPr="004B4CA0" w14:paraId="342A49F4" w14:textId="77777777" w:rsidTr="00155B42">
        <w:trPr>
          <w:cantSplit/>
        </w:trPr>
        <w:tc>
          <w:tcPr>
            <w:tcW w:w="9639" w:type="dxa"/>
          </w:tcPr>
          <w:p w14:paraId="49CE1695" w14:textId="77777777" w:rsidR="00EB52BE" w:rsidRPr="004B4CA0" w:rsidRDefault="00EB52BE" w:rsidP="00155B42">
            <w:pPr>
              <w:pStyle w:val="TAL"/>
              <w:keepNext w:val="0"/>
              <w:keepLines w:val="0"/>
              <w:widowControl w:val="0"/>
              <w:rPr>
                <w:b/>
                <w:bCs/>
                <w:i/>
                <w:iCs/>
              </w:rPr>
            </w:pPr>
            <w:r w:rsidRPr="004B4CA0">
              <w:rPr>
                <w:b/>
                <w:bCs/>
                <w:i/>
                <w:iCs/>
              </w:rPr>
              <w:t>mpathDet</w:t>
            </w:r>
          </w:p>
          <w:p w14:paraId="024535B6" w14:textId="77777777" w:rsidR="00EB52BE" w:rsidRPr="004B4CA0" w:rsidRDefault="00EB52BE" w:rsidP="00155B42">
            <w:pPr>
              <w:pStyle w:val="TAL"/>
              <w:keepNext w:val="0"/>
              <w:keepLines w:val="0"/>
              <w:widowControl w:val="0"/>
            </w:pPr>
            <w:r w:rsidRPr="004B4CA0">
              <w:t>This field contains the multipath indicator value, defined in the table Value of mpathDet to Multipath Indication relation below.</w:t>
            </w:r>
          </w:p>
        </w:tc>
      </w:tr>
      <w:tr w:rsidR="00EB52BE" w:rsidRPr="004B4CA0" w14:paraId="209EBFDF" w14:textId="77777777" w:rsidTr="00155B42">
        <w:trPr>
          <w:cantSplit/>
        </w:trPr>
        <w:tc>
          <w:tcPr>
            <w:tcW w:w="9639" w:type="dxa"/>
          </w:tcPr>
          <w:p w14:paraId="5563F061" w14:textId="77777777" w:rsidR="00EB52BE" w:rsidRPr="004B4CA0" w:rsidRDefault="00EB52BE" w:rsidP="00155B42">
            <w:pPr>
              <w:pStyle w:val="TAL"/>
              <w:keepNext w:val="0"/>
              <w:keepLines w:val="0"/>
              <w:widowControl w:val="0"/>
              <w:rPr>
                <w:b/>
                <w:bCs/>
                <w:i/>
                <w:iCs/>
              </w:rPr>
            </w:pPr>
            <w:r w:rsidRPr="004B4CA0">
              <w:rPr>
                <w:b/>
                <w:bCs/>
                <w:i/>
                <w:iCs/>
              </w:rPr>
              <w:lastRenderedPageBreak/>
              <w:t>carrierQualityInd</w:t>
            </w:r>
          </w:p>
          <w:p w14:paraId="7609A8CE" w14:textId="77777777" w:rsidR="00EB52BE" w:rsidRPr="004B4CA0" w:rsidRDefault="00EB52BE" w:rsidP="00155B42">
            <w:pPr>
              <w:pStyle w:val="TAL"/>
              <w:keepNext w:val="0"/>
              <w:keepLines w:val="0"/>
              <w:widowControl w:val="0"/>
            </w:pPr>
            <w:r w:rsidRPr="004B4CA0">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6B9DD26E" w14:textId="77777777" w:rsidR="00EB52BE" w:rsidRPr="004B4CA0" w:rsidRDefault="00EB52BE" w:rsidP="00155B42">
            <w:pPr>
              <w:pStyle w:val="TAL"/>
              <w:keepNext w:val="0"/>
              <w:keepLines w:val="0"/>
              <w:widowControl w:val="0"/>
            </w:pPr>
            <w:r w:rsidRPr="004B4CA0">
              <w:t xml:space="preserve">This field is optional but shall be included if the </w:t>
            </w:r>
            <w:r w:rsidRPr="004B4CA0">
              <w:rPr>
                <w:i/>
              </w:rPr>
              <w:t>adr</w:t>
            </w:r>
            <w:r w:rsidRPr="004B4CA0">
              <w:t xml:space="preserve"> field is included. See table Bit toPolarity Indication relation below.</w:t>
            </w:r>
          </w:p>
        </w:tc>
      </w:tr>
      <w:tr w:rsidR="00EB52BE" w:rsidRPr="004B4CA0" w14:paraId="4474A232" w14:textId="77777777" w:rsidTr="00155B42">
        <w:trPr>
          <w:cantSplit/>
        </w:trPr>
        <w:tc>
          <w:tcPr>
            <w:tcW w:w="9639" w:type="dxa"/>
          </w:tcPr>
          <w:p w14:paraId="053395DF" w14:textId="77777777" w:rsidR="00EB52BE" w:rsidRPr="004B4CA0" w:rsidRDefault="00EB52BE" w:rsidP="00155B42">
            <w:pPr>
              <w:pStyle w:val="TAL"/>
              <w:keepNext w:val="0"/>
              <w:keepLines w:val="0"/>
              <w:widowControl w:val="0"/>
              <w:rPr>
                <w:b/>
                <w:bCs/>
                <w:i/>
                <w:iCs/>
              </w:rPr>
            </w:pPr>
            <w:r w:rsidRPr="004B4CA0">
              <w:rPr>
                <w:b/>
                <w:bCs/>
                <w:i/>
                <w:iCs/>
              </w:rPr>
              <w:t>codePhase</w:t>
            </w:r>
          </w:p>
          <w:p w14:paraId="270946E8" w14:textId="77777777" w:rsidR="00EB52BE" w:rsidRPr="004B4CA0" w:rsidRDefault="00EB52BE" w:rsidP="00155B42">
            <w:pPr>
              <w:pStyle w:val="TAL"/>
              <w:keepNext w:val="0"/>
              <w:keepLines w:val="0"/>
              <w:widowControl w:val="0"/>
              <w:rPr>
                <w:bCs/>
                <w:iCs/>
              </w:rPr>
            </w:pPr>
            <w:r w:rsidRPr="004B4CA0">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29F20348" w14:textId="77777777" w:rsidR="00EB52BE" w:rsidRPr="004B4CA0" w:rsidRDefault="00EB52BE" w:rsidP="00155B42">
            <w:pPr>
              <w:pStyle w:val="TAL"/>
              <w:keepNext w:val="0"/>
              <w:keepLines w:val="0"/>
              <w:widowControl w:val="0"/>
              <w:rPr>
                <w:bCs/>
                <w:iCs/>
              </w:rPr>
            </w:pPr>
            <w:r w:rsidRPr="004B4CA0">
              <w:rPr>
                <w:bCs/>
                <w:iCs/>
              </w:rPr>
              <w:t>Scale factor 2</w:t>
            </w:r>
            <w:r w:rsidRPr="004B4CA0">
              <w:rPr>
                <w:bCs/>
                <w:iCs/>
                <w:vertAlign w:val="superscript"/>
              </w:rPr>
              <w:t>-21</w:t>
            </w:r>
            <w:r w:rsidRPr="004B4CA0">
              <w:rPr>
                <w:bCs/>
                <w:iCs/>
              </w:rPr>
              <w:t xml:space="preserve"> milli</w:t>
            </w:r>
            <w:r w:rsidRPr="004B4CA0">
              <w:rPr>
                <w:bCs/>
                <w:iCs/>
              </w:rPr>
              <w:noBreakHyphen/>
              <w:t>seconds, in the range from 0 to (1-2</w:t>
            </w:r>
            <w:r w:rsidRPr="004B4CA0">
              <w:rPr>
                <w:bCs/>
                <w:iCs/>
                <w:vertAlign w:val="superscript"/>
              </w:rPr>
              <w:t>-21</w:t>
            </w:r>
            <w:r w:rsidRPr="004B4CA0">
              <w:rPr>
                <w:bCs/>
                <w:iCs/>
              </w:rPr>
              <w:t>) milli</w:t>
            </w:r>
            <w:r w:rsidRPr="004B4CA0">
              <w:rPr>
                <w:bCs/>
                <w:iCs/>
              </w:rPr>
              <w:noBreakHyphen/>
              <w:t>seconds.</w:t>
            </w:r>
          </w:p>
        </w:tc>
      </w:tr>
      <w:tr w:rsidR="00EB52BE" w:rsidRPr="004B4CA0" w14:paraId="32D9D50C" w14:textId="77777777" w:rsidTr="00155B42">
        <w:trPr>
          <w:cantSplit/>
        </w:trPr>
        <w:tc>
          <w:tcPr>
            <w:tcW w:w="9639" w:type="dxa"/>
          </w:tcPr>
          <w:p w14:paraId="497F251D" w14:textId="77777777" w:rsidR="00EB52BE" w:rsidRPr="004B4CA0" w:rsidRDefault="00EB52BE" w:rsidP="00155B42">
            <w:pPr>
              <w:pStyle w:val="TAL"/>
              <w:keepNext w:val="0"/>
              <w:keepLines w:val="0"/>
              <w:widowControl w:val="0"/>
              <w:rPr>
                <w:b/>
                <w:bCs/>
                <w:i/>
                <w:iCs/>
              </w:rPr>
            </w:pPr>
            <w:r w:rsidRPr="004B4CA0">
              <w:rPr>
                <w:b/>
                <w:bCs/>
                <w:i/>
                <w:iCs/>
              </w:rPr>
              <w:t>integerCodePhase</w:t>
            </w:r>
          </w:p>
          <w:p w14:paraId="2DBFB848" w14:textId="77777777" w:rsidR="00EB52BE" w:rsidRPr="004B4CA0" w:rsidRDefault="00EB52BE" w:rsidP="00155B42">
            <w:pPr>
              <w:pStyle w:val="TAL"/>
              <w:keepNext w:val="0"/>
              <w:keepLines w:val="0"/>
              <w:widowControl w:val="0"/>
              <w:rPr>
                <w:bCs/>
                <w:iCs/>
              </w:rPr>
            </w:pPr>
            <w:r w:rsidRPr="004B4CA0">
              <w:rPr>
                <w:bCs/>
                <w:iCs/>
              </w:rPr>
              <w:t>This field indicates the integer milli</w:t>
            </w:r>
            <w:r w:rsidRPr="004B4CA0">
              <w:rPr>
                <w:bCs/>
                <w:iCs/>
              </w:rPr>
              <w:noBreakHyphen/>
              <w:t xml:space="preserve">second part of the code phase that is expressed modulo the </w:t>
            </w:r>
            <w:r w:rsidRPr="004B4CA0">
              <w:rPr>
                <w:bCs/>
                <w:i/>
                <w:iCs/>
              </w:rPr>
              <w:t>gnss-CodePhaseAmbiguity</w:t>
            </w:r>
            <w:r w:rsidRPr="004B4CA0">
              <w:rPr>
                <w:bCs/>
                <w:iCs/>
              </w:rPr>
              <w:t xml:space="preserve">.  The value of the ambiguity is given in the </w:t>
            </w:r>
            <w:r w:rsidRPr="004B4CA0">
              <w:rPr>
                <w:bCs/>
                <w:i/>
                <w:iCs/>
              </w:rPr>
              <w:t>gnss-CodePhaseAmbiguity</w:t>
            </w:r>
            <w:r w:rsidRPr="004B4CA0">
              <w:rPr>
                <w:bCs/>
                <w:iCs/>
              </w:rPr>
              <w:t xml:space="preserve"> field.</w:t>
            </w:r>
          </w:p>
          <w:p w14:paraId="2F0D6777" w14:textId="77777777" w:rsidR="00EB52BE" w:rsidRPr="004B4CA0" w:rsidRDefault="00EB52BE" w:rsidP="00155B42">
            <w:pPr>
              <w:pStyle w:val="TAL"/>
              <w:keepNext w:val="0"/>
              <w:keepLines w:val="0"/>
              <w:widowControl w:val="0"/>
              <w:rPr>
                <w:bCs/>
                <w:iCs/>
              </w:rPr>
            </w:pPr>
            <w:r w:rsidRPr="004B4CA0">
              <w:rPr>
                <w:bCs/>
                <w:iCs/>
              </w:rPr>
              <w:t xml:space="preserve">The </w:t>
            </w:r>
            <w:r w:rsidRPr="004B4CA0">
              <w:rPr>
                <w:bCs/>
                <w:i/>
                <w:iCs/>
              </w:rPr>
              <w:t>integerCodePhase</w:t>
            </w:r>
            <w:r w:rsidRPr="004B4CA0">
              <w:rPr>
                <w:b/>
                <w:bCs/>
                <w:i/>
                <w:iCs/>
              </w:rPr>
              <w:t xml:space="preserve"> </w:t>
            </w:r>
            <w:r w:rsidRPr="004B4CA0">
              <w:rPr>
                <w:bCs/>
                <w:iCs/>
              </w:rPr>
              <w:t xml:space="preserve">is optional. If </w:t>
            </w:r>
            <w:r w:rsidRPr="004B4CA0">
              <w:rPr>
                <w:bCs/>
                <w:i/>
                <w:iCs/>
              </w:rPr>
              <w:t>integerCodePhase</w:t>
            </w:r>
            <w:r w:rsidRPr="004B4CA0">
              <w:rPr>
                <w:bCs/>
                <w:iCs/>
              </w:rPr>
              <w:t xml:space="preserve"> is absent, the default value is 0 milli-second.</w:t>
            </w:r>
          </w:p>
          <w:p w14:paraId="30471ABF" w14:textId="77777777" w:rsidR="00EB52BE" w:rsidRPr="004B4CA0" w:rsidRDefault="00EB52BE" w:rsidP="00155B42">
            <w:pPr>
              <w:pStyle w:val="TAL"/>
              <w:keepNext w:val="0"/>
              <w:keepLines w:val="0"/>
              <w:widowControl w:val="0"/>
              <w:rPr>
                <w:b/>
                <w:bCs/>
                <w:i/>
                <w:iCs/>
              </w:rPr>
            </w:pPr>
            <w:r w:rsidRPr="004B4CA0">
              <w:rPr>
                <w:bCs/>
                <w:iCs/>
              </w:rPr>
              <w:t>Scale factor 1 milli-second, in the range from 0 to 127 milli</w:t>
            </w:r>
            <w:r w:rsidRPr="004B4CA0">
              <w:rPr>
                <w:bCs/>
                <w:iCs/>
              </w:rPr>
              <w:noBreakHyphen/>
              <w:t>seconds.</w:t>
            </w:r>
          </w:p>
        </w:tc>
      </w:tr>
      <w:tr w:rsidR="00EB52BE" w:rsidRPr="004B4CA0" w14:paraId="5CC567B6" w14:textId="77777777" w:rsidTr="00155B42">
        <w:trPr>
          <w:cantSplit/>
        </w:trPr>
        <w:tc>
          <w:tcPr>
            <w:tcW w:w="9639" w:type="dxa"/>
          </w:tcPr>
          <w:p w14:paraId="69CF0805" w14:textId="77777777" w:rsidR="00EB52BE" w:rsidRPr="004B4CA0" w:rsidRDefault="00EB52BE" w:rsidP="00155B42">
            <w:pPr>
              <w:pStyle w:val="TAL"/>
              <w:keepNext w:val="0"/>
              <w:keepLines w:val="0"/>
              <w:widowControl w:val="0"/>
              <w:rPr>
                <w:b/>
                <w:bCs/>
                <w:i/>
                <w:iCs/>
              </w:rPr>
            </w:pPr>
            <w:r w:rsidRPr="004B4CA0">
              <w:rPr>
                <w:b/>
                <w:bCs/>
                <w:i/>
                <w:iCs/>
              </w:rPr>
              <w:t>codePhaseRMSError</w:t>
            </w:r>
          </w:p>
          <w:p w14:paraId="46739FC7" w14:textId="77777777" w:rsidR="00EB52BE" w:rsidRPr="004B4CA0" w:rsidRDefault="00EB52BE" w:rsidP="00155B42">
            <w:pPr>
              <w:pStyle w:val="TAL"/>
              <w:keepNext w:val="0"/>
              <w:keepLines w:val="0"/>
              <w:widowControl w:val="0"/>
            </w:pPr>
            <w:r w:rsidRPr="004B4CA0">
              <w:t>This field contains the pseudorange RMS error value. This parameter is specified according to a floating-point representation shown in the table below.</w:t>
            </w:r>
          </w:p>
        </w:tc>
      </w:tr>
      <w:tr w:rsidR="00EB52BE" w:rsidRPr="004B4CA0" w14:paraId="62476DEC" w14:textId="77777777" w:rsidTr="00155B42">
        <w:trPr>
          <w:cantSplit/>
        </w:trPr>
        <w:tc>
          <w:tcPr>
            <w:tcW w:w="9639" w:type="dxa"/>
          </w:tcPr>
          <w:p w14:paraId="1C28A9D4" w14:textId="77777777" w:rsidR="00EB52BE" w:rsidRPr="004B4CA0" w:rsidRDefault="00EB52BE" w:rsidP="00155B42">
            <w:pPr>
              <w:pStyle w:val="TAL"/>
              <w:keepNext w:val="0"/>
              <w:keepLines w:val="0"/>
              <w:widowControl w:val="0"/>
              <w:rPr>
                <w:b/>
                <w:bCs/>
                <w:i/>
                <w:iCs/>
              </w:rPr>
            </w:pPr>
            <w:r w:rsidRPr="004B4CA0">
              <w:rPr>
                <w:b/>
                <w:bCs/>
                <w:i/>
                <w:iCs/>
              </w:rPr>
              <w:t>doppler</w:t>
            </w:r>
          </w:p>
          <w:p w14:paraId="5F07F564" w14:textId="77777777" w:rsidR="00EB52BE" w:rsidRPr="004B4CA0" w:rsidRDefault="00EB52BE" w:rsidP="00155B42">
            <w:pPr>
              <w:pStyle w:val="TAL"/>
              <w:keepNext w:val="0"/>
              <w:keepLines w:val="0"/>
              <w:widowControl w:val="0"/>
              <w:rPr>
                <w:bCs/>
                <w:iCs/>
              </w:rPr>
            </w:pPr>
            <w:r w:rsidRPr="004B4CA0">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4F5DF331" w14:textId="77777777" w:rsidR="00EB52BE" w:rsidRPr="004B4CA0" w:rsidRDefault="00EB52BE" w:rsidP="00155B42">
            <w:pPr>
              <w:pStyle w:val="TAL"/>
              <w:keepNext w:val="0"/>
              <w:keepLines w:val="0"/>
              <w:widowControl w:val="0"/>
              <w:rPr>
                <w:bCs/>
                <w:iCs/>
              </w:rPr>
            </w:pPr>
            <w:r w:rsidRPr="004B4CA0">
              <w:rPr>
                <w:bCs/>
                <w:iCs/>
              </w:rPr>
              <w:t xml:space="preserve">Scale factor 0.04 meter/seconds. This field is optional, but shall be included, if the </w:t>
            </w:r>
            <w:r w:rsidRPr="004B4CA0">
              <w:rPr>
                <w:bCs/>
                <w:i/>
                <w:iCs/>
              </w:rPr>
              <w:t>velocityRequest</w:t>
            </w:r>
            <w:r w:rsidRPr="004B4CA0">
              <w:rPr>
                <w:bCs/>
                <w:iCs/>
              </w:rPr>
              <w:t xml:space="preserve"> in </w:t>
            </w:r>
            <w:r w:rsidRPr="004B4CA0">
              <w:rPr>
                <w:bCs/>
                <w:i/>
                <w:iCs/>
              </w:rPr>
              <w:t>CommonIEsRequestLocationInformation</w:t>
            </w:r>
            <w:r w:rsidRPr="004B4CA0">
              <w:rPr>
                <w:bCs/>
                <w:iCs/>
              </w:rPr>
              <w:t xml:space="preserve"> is set to TRUE.</w:t>
            </w:r>
          </w:p>
        </w:tc>
      </w:tr>
      <w:tr w:rsidR="00EB52BE" w:rsidRPr="004B4CA0" w14:paraId="30DF7AD3" w14:textId="77777777" w:rsidTr="00155B42">
        <w:trPr>
          <w:cantSplit/>
        </w:trPr>
        <w:tc>
          <w:tcPr>
            <w:tcW w:w="9639" w:type="dxa"/>
          </w:tcPr>
          <w:p w14:paraId="6950EFBE" w14:textId="7AE1C333" w:rsidR="00EB52BE" w:rsidRPr="004B4CA0" w:rsidRDefault="001764B6" w:rsidP="00155B42">
            <w:pPr>
              <w:pStyle w:val="TAL"/>
              <w:keepNext w:val="0"/>
              <w:keepLines w:val="0"/>
              <w:widowControl w:val="0"/>
              <w:rPr>
                <w:b/>
                <w:bCs/>
                <w:i/>
                <w:iCs/>
              </w:rPr>
            </w:pPr>
            <w:r w:rsidRPr="004B4CA0">
              <w:rPr>
                <w:b/>
                <w:bCs/>
                <w:i/>
                <w:iCs/>
              </w:rPr>
              <w:t>A</w:t>
            </w:r>
            <w:r w:rsidR="00EB52BE" w:rsidRPr="004B4CA0">
              <w:rPr>
                <w:b/>
                <w:bCs/>
                <w:i/>
                <w:iCs/>
              </w:rPr>
              <w:t>dr</w:t>
            </w:r>
          </w:p>
          <w:p w14:paraId="610A3346" w14:textId="77777777" w:rsidR="00EB52BE" w:rsidRPr="004B4CA0" w:rsidRDefault="00EB52BE" w:rsidP="00155B42">
            <w:pPr>
              <w:pStyle w:val="TAL"/>
              <w:keepNext w:val="0"/>
              <w:keepLines w:val="0"/>
              <w:widowControl w:val="0"/>
              <w:rPr>
                <w:bCs/>
                <w:iCs/>
              </w:rPr>
            </w:pPr>
            <w:r w:rsidRPr="004B4CA0">
              <w:rPr>
                <w:bCs/>
                <w:iCs/>
              </w:rPr>
              <w:t>This field contains the 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14:paraId="5F5DE9CE" w14:textId="77777777" w:rsidR="00EB52BE" w:rsidRPr="004B4CA0" w:rsidRDefault="00EB52BE" w:rsidP="00155B42">
            <w:pPr>
              <w:pStyle w:val="TAL"/>
              <w:keepNext w:val="0"/>
              <w:keepLines w:val="0"/>
              <w:widowControl w:val="0"/>
              <w:rPr>
                <w:bCs/>
                <w:iCs/>
              </w:rPr>
            </w:pPr>
            <w:r w:rsidRPr="004B4CA0">
              <w:rPr>
                <w:bCs/>
                <w:iCs/>
              </w:rPr>
              <w:t>Scale factor 2</w:t>
            </w:r>
            <w:r w:rsidRPr="004B4CA0">
              <w:rPr>
                <w:bCs/>
                <w:iCs/>
                <w:vertAlign w:val="superscript"/>
              </w:rPr>
              <w:t>-10</w:t>
            </w:r>
            <w:r w:rsidRPr="004B4CA0">
              <w:rPr>
                <w:bCs/>
                <w:iCs/>
              </w:rPr>
              <w:t xml:space="preserve"> meters, in the range from 0 to 32767.5 meters. This field is optional, but shall be included, if the </w:t>
            </w:r>
            <w:r w:rsidRPr="004B4CA0">
              <w:rPr>
                <w:bCs/>
                <w:i/>
                <w:iCs/>
              </w:rPr>
              <w:t>adrMeasReq</w:t>
            </w:r>
            <w:r w:rsidRPr="004B4CA0">
              <w:rPr>
                <w:bCs/>
                <w:iCs/>
              </w:rPr>
              <w:t xml:space="preserve"> in </w:t>
            </w:r>
            <w:r w:rsidRPr="004B4CA0">
              <w:rPr>
                <w:bCs/>
                <w:i/>
                <w:iCs/>
              </w:rPr>
              <w:t xml:space="preserve">GNSS-PositioningInstructions </w:t>
            </w:r>
            <w:r w:rsidRPr="004B4CA0">
              <w:rPr>
                <w:bCs/>
                <w:iCs/>
              </w:rPr>
              <w:t xml:space="preserve"> is set to TRUE and if ADR measurements are supported by the target device (i.e., </w:t>
            </w:r>
            <w:r w:rsidRPr="004B4CA0">
              <w:rPr>
                <w:bCs/>
                <w:i/>
                <w:iCs/>
              </w:rPr>
              <w:t>adr-Support</w:t>
            </w:r>
            <w:r w:rsidRPr="004B4CA0">
              <w:rPr>
                <w:bCs/>
                <w:iCs/>
              </w:rPr>
              <w:t xml:space="preserve"> is set to TRUE in </w:t>
            </w:r>
            <w:r w:rsidRPr="004B4CA0">
              <w:rPr>
                <w:bCs/>
                <w:i/>
                <w:iCs/>
              </w:rPr>
              <w:t>A-GNSS-ProvideCapabilities</w:t>
            </w:r>
            <w:r w:rsidRPr="004B4CA0">
              <w:rPr>
                <w:bCs/>
                <w:iCs/>
              </w:rPr>
              <w:t>).</w:t>
            </w:r>
          </w:p>
        </w:tc>
      </w:tr>
      <w:tr w:rsidR="00EB52BE" w:rsidRPr="004B4CA0" w14:paraId="204616DC" w14:textId="77777777" w:rsidTr="00155B42">
        <w:trPr>
          <w:cantSplit/>
          <w:ins w:id="81" w:author="Ericsson" w:date="2017-09-26T16:01:00Z"/>
        </w:trPr>
        <w:tc>
          <w:tcPr>
            <w:tcW w:w="9639" w:type="dxa"/>
          </w:tcPr>
          <w:p w14:paraId="0877B537" w14:textId="4012AB4B" w:rsidR="00EB52BE" w:rsidRPr="00320436" w:rsidRDefault="009B1FAD" w:rsidP="00155B42">
            <w:pPr>
              <w:pStyle w:val="TAL"/>
              <w:keepNext w:val="0"/>
              <w:keepLines w:val="0"/>
              <w:widowControl w:val="0"/>
              <w:rPr>
                <w:ins w:id="82" w:author="Ericsson" w:date="2017-09-26T16:01:00Z"/>
                <w:b/>
                <w:bCs/>
                <w:i/>
                <w:iCs/>
              </w:rPr>
            </w:pPr>
            <w:ins w:id="83" w:author="Ericsson" w:date="2017-09-26T16:01:00Z">
              <w:r>
                <w:rPr>
                  <w:b/>
                  <w:bCs/>
                  <w:i/>
                  <w:iCs/>
                </w:rPr>
                <w:t>adr-</w:t>
              </w:r>
            </w:ins>
            <w:ins w:id="84" w:author="Ericsson" w:date="2017-09-27T14:30:00Z">
              <w:r>
                <w:rPr>
                  <w:b/>
                  <w:bCs/>
                  <w:i/>
                  <w:iCs/>
                </w:rPr>
                <w:t>E</w:t>
              </w:r>
            </w:ins>
            <w:ins w:id="85" w:author="Ericsson" w:date="2017-09-26T16:01:00Z">
              <w:r w:rsidR="00EB52BE" w:rsidRPr="00320436">
                <w:rPr>
                  <w:b/>
                  <w:bCs/>
                  <w:i/>
                  <w:iCs/>
                </w:rPr>
                <w:t>xt</w:t>
              </w:r>
            </w:ins>
          </w:p>
          <w:p w14:paraId="736FBA2C" w14:textId="38F4D0C3" w:rsidR="00EB52BE" w:rsidRPr="008A09B6" w:rsidRDefault="008A09B6" w:rsidP="008A09B6">
            <w:pPr>
              <w:pStyle w:val="TAL"/>
              <w:keepNext w:val="0"/>
              <w:keepLines w:val="0"/>
              <w:widowControl w:val="0"/>
              <w:rPr>
                <w:ins w:id="86" w:author="Ericsson" w:date="2017-09-26T16:01:00Z"/>
                <w:b/>
                <w:bCs/>
                <w:i/>
                <w:iCs/>
              </w:rPr>
            </w:pPr>
            <w:ins w:id="87" w:author="Ericsson" w:date="2017-09-28T07:41:00Z">
              <w:r w:rsidRPr="008A09B6">
                <w:rPr>
                  <w:bCs/>
                  <w:iCs/>
                  <w:szCs w:val="18"/>
                </w:rPr>
                <w:t>This field extends the range of ADR measurement measured by the target device for the particula</w:t>
              </w:r>
            </w:ins>
            <w:ins w:id="88" w:author="Ericsson" w:date="2017-09-28T07:42:00Z">
              <w:r w:rsidRPr="008A09B6">
                <w:rPr>
                  <w:bCs/>
                  <w:iCs/>
                  <w:szCs w:val="18"/>
                </w:rPr>
                <w:t>r</w:t>
              </w:r>
            </w:ins>
            <w:ins w:id="89" w:author="Ericsson" w:date="2017-09-28T07:41:00Z">
              <w:r w:rsidRPr="008A09B6">
                <w:rPr>
                  <w:bCs/>
                  <w:iCs/>
                  <w:szCs w:val="18"/>
                </w:rPr>
                <w:t xml:space="preserve"> satellite signal. To represent values larger than </w:t>
              </w:r>
              <w:r w:rsidRPr="008A09B6">
                <w:rPr>
                  <w:szCs w:val="18"/>
                </w:rPr>
                <w:t xml:space="preserve">33554431, both </w:t>
              </w:r>
              <w:r w:rsidRPr="008A09B6">
                <w:rPr>
                  <w:i/>
                  <w:szCs w:val="18"/>
                </w:rPr>
                <w:t>adr-Ext</w:t>
              </w:r>
              <w:r w:rsidRPr="00142772">
                <w:rPr>
                  <w:szCs w:val="18"/>
                </w:rPr>
                <w:t xml:space="preserve"> and </w:t>
              </w:r>
              <w:r w:rsidRPr="00142772">
                <w:rPr>
                  <w:i/>
                  <w:szCs w:val="18"/>
                </w:rPr>
                <w:t xml:space="preserve">adr </w:t>
              </w:r>
              <w:r w:rsidRPr="00142772">
                <w:rPr>
                  <w:szCs w:val="18"/>
                </w:rPr>
                <w:t xml:space="preserve">shall be used together, while </w:t>
              </w:r>
              <w:r w:rsidRPr="009C5935">
                <w:rPr>
                  <w:i/>
                  <w:szCs w:val="18"/>
                </w:rPr>
                <w:t>adr-Ext</w:t>
              </w:r>
              <w:r w:rsidRPr="00C83A90">
                <w:rPr>
                  <w:szCs w:val="18"/>
                </w:rPr>
                <w:t xml:space="preserve"> represent the most significant bits of the measurement. New value = </w:t>
              </w:r>
              <w:r w:rsidRPr="008A09B6">
                <w:rPr>
                  <w:i/>
                  <w:szCs w:val="18"/>
                </w:rPr>
                <w:t>adr-Ext</w:t>
              </w:r>
              <w:r w:rsidRPr="008A09B6">
                <w:rPr>
                  <w:szCs w:val="18"/>
                </w:rPr>
                <w:t xml:space="preserve">*33554432 + </w:t>
              </w:r>
              <w:r w:rsidRPr="008A09B6">
                <w:rPr>
                  <w:i/>
                  <w:szCs w:val="18"/>
                </w:rPr>
                <w:t>adr</w:t>
              </w:r>
              <w:r w:rsidRPr="008A09B6">
                <w:rPr>
                  <w:szCs w:val="18"/>
                </w:rPr>
                <w:t xml:space="preserve">. For instance, to represent 33554439, </w:t>
              </w:r>
              <w:r w:rsidRPr="008A09B6">
                <w:rPr>
                  <w:i/>
                  <w:szCs w:val="18"/>
                </w:rPr>
                <w:t>adr-Ext</w:t>
              </w:r>
              <w:r w:rsidRPr="008A09B6">
                <w:rPr>
                  <w:szCs w:val="18"/>
                </w:rPr>
                <w:t xml:space="preserve"> will have value 1 and </w:t>
              </w:r>
              <w:r w:rsidRPr="008A09B6">
                <w:rPr>
                  <w:i/>
                  <w:szCs w:val="18"/>
                </w:rPr>
                <w:t>adr</w:t>
              </w:r>
              <w:r w:rsidRPr="008A09B6">
                <w:rPr>
                  <w:szCs w:val="18"/>
                </w:rPr>
                <w:t xml:space="preserve"> will have value 7.  With this extension, the ADR measurement report is enhanced from 25-bits (</w:t>
              </w:r>
              <w:r w:rsidRPr="008A09B6">
                <w:rPr>
                  <w:i/>
                  <w:iCs/>
                  <w:szCs w:val="18"/>
                </w:rPr>
                <w:t>adr</w:t>
              </w:r>
              <w:r w:rsidRPr="008A09B6">
                <w:rPr>
                  <w:szCs w:val="18"/>
                </w:rPr>
                <w:t>) to 29-bits (</w:t>
              </w:r>
              <w:r w:rsidRPr="008A09B6">
                <w:rPr>
                  <w:i/>
                  <w:iCs/>
                  <w:szCs w:val="18"/>
                </w:rPr>
                <w:t>adr</w:t>
              </w:r>
              <w:r w:rsidRPr="008A09B6">
                <w:rPr>
                  <w:szCs w:val="18"/>
                </w:rPr>
                <w:t xml:space="preserve"> + </w:t>
              </w:r>
              <w:r w:rsidRPr="008A09B6">
                <w:rPr>
                  <w:i/>
                  <w:iCs/>
                  <w:szCs w:val="18"/>
                </w:rPr>
                <w:t>adr-Ext</w:t>
              </w:r>
              <w:r w:rsidRPr="008A09B6">
                <w:rPr>
                  <w:szCs w:val="18"/>
                </w:rPr>
                <w:t>), while the resolution is kept as 2</w:t>
              </w:r>
              <w:r w:rsidRPr="008A09B6">
                <w:rPr>
                  <w:szCs w:val="18"/>
                  <w:vertAlign w:val="superscript"/>
                </w:rPr>
                <w:t>-10</w:t>
              </w:r>
              <w:r w:rsidRPr="008A09B6">
                <w:rPr>
                  <w:szCs w:val="18"/>
                </w:rPr>
                <w:t xml:space="preserve"> meters. This field is optional, but shall be included, if the </w:t>
              </w:r>
              <w:r w:rsidRPr="008A09B6">
                <w:rPr>
                  <w:i/>
                  <w:iCs/>
                  <w:szCs w:val="18"/>
                </w:rPr>
                <w:t>adr-Ext-Support</w:t>
              </w:r>
              <w:r w:rsidRPr="008A09B6">
                <w:rPr>
                  <w:szCs w:val="18"/>
                </w:rPr>
                <w:t xml:space="preserve"> is set to TRUE in </w:t>
              </w:r>
              <w:r w:rsidRPr="008A09B6">
                <w:rPr>
                  <w:i/>
                  <w:iCs/>
                  <w:szCs w:val="18"/>
                </w:rPr>
                <w:t>A-GNSS-ProvideCapabilities</w:t>
              </w:r>
              <w:r w:rsidRPr="008A09B6">
                <w:rPr>
                  <w:szCs w:val="18"/>
                </w:rPr>
                <w:t xml:space="preserve">).  </w:t>
              </w:r>
            </w:ins>
          </w:p>
        </w:tc>
      </w:tr>
      <w:tr w:rsidR="00EB52BE" w:rsidRPr="004B4CA0" w14:paraId="696F241D" w14:textId="77777777" w:rsidTr="00155B42">
        <w:trPr>
          <w:cantSplit/>
          <w:ins w:id="90" w:author="Ericsson" w:date="2017-09-26T16:22:00Z"/>
        </w:trPr>
        <w:tc>
          <w:tcPr>
            <w:tcW w:w="9639" w:type="dxa"/>
          </w:tcPr>
          <w:p w14:paraId="3BE7A68D" w14:textId="77777777" w:rsidR="00EB52BE" w:rsidRDefault="00EB52BE" w:rsidP="00155B42">
            <w:pPr>
              <w:pStyle w:val="TAL"/>
              <w:keepNext w:val="0"/>
              <w:keepLines w:val="0"/>
              <w:widowControl w:val="0"/>
              <w:rPr>
                <w:ins w:id="91" w:author="Ericsson" w:date="2017-09-26T16:23:00Z"/>
                <w:b/>
                <w:i/>
                <w:sz w:val="20"/>
              </w:rPr>
            </w:pPr>
            <w:ins w:id="92" w:author="Ericsson" w:date="2017-09-26T16:23:00Z">
              <w:r w:rsidRPr="00B74959">
                <w:rPr>
                  <w:b/>
                  <w:i/>
                </w:rPr>
                <w:t>adrRMSerror</w:t>
              </w:r>
            </w:ins>
          </w:p>
          <w:p w14:paraId="40ED44A4" w14:textId="77777777" w:rsidR="00EB52BE" w:rsidRPr="00C71305" w:rsidRDefault="00EB52BE" w:rsidP="00155B42">
            <w:pPr>
              <w:pStyle w:val="TAL"/>
              <w:keepNext w:val="0"/>
              <w:keepLines w:val="0"/>
              <w:widowControl w:val="0"/>
              <w:rPr>
                <w:ins w:id="93" w:author="Ericsson" w:date="2017-09-26T16:22:00Z"/>
                <w:b/>
                <w:bCs/>
                <w:i/>
                <w:iCs/>
              </w:rPr>
            </w:pPr>
            <w:ins w:id="94" w:author="Ericsson" w:date="2017-09-26T16:45:00Z">
              <w:r w:rsidRPr="004B4CA0">
                <w:t>This field contains the pseudorange RMS error value</w:t>
              </w:r>
              <w:r>
                <w:t xml:space="preserve"> for </w:t>
              </w:r>
              <w:r w:rsidRPr="00E52D08">
                <w:rPr>
                  <w:i/>
                </w:rPr>
                <w:t>adr</w:t>
              </w:r>
              <w:r w:rsidRPr="004B4CA0">
                <w:t>. This parameter is specified according to a floating-point representation shown in the table below.</w:t>
              </w:r>
            </w:ins>
          </w:p>
        </w:tc>
      </w:tr>
      <w:tr w:rsidR="00EB52BE" w:rsidRPr="004B4CA0" w14:paraId="3D60C1FD" w14:textId="77777777" w:rsidTr="00155B42">
        <w:trPr>
          <w:cantSplit/>
          <w:ins w:id="95" w:author="Ericsson" w:date="2017-09-26T16:23:00Z"/>
        </w:trPr>
        <w:tc>
          <w:tcPr>
            <w:tcW w:w="9639" w:type="dxa"/>
          </w:tcPr>
          <w:p w14:paraId="67C952E3" w14:textId="77777777" w:rsidR="00EB52BE" w:rsidRDefault="00EB52BE" w:rsidP="00155B42">
            <w:pPr>
              <w:pStyle w:val="TAL"/>
              <w:keepNext w:val="0"/>
              <w:keepLines w:val="0"/>
              <w:widowControl w:val="0"/>
              <w:rPr>
                <w:ins w:id="96" w:author="Ericsson" w:date="2017-09-26T16:24:00Z"/>
                <w:b/>
                <w:bCs/>
                <w:i/>
                <w:iCs/>
                <w:sz w:val="20"/>
              </w:rPr>
            </w:pPr>
            <w:ins w:id="97" w:author="Ericsson" w:date="2017-09-26T16:23:00Z">
              <w:r>
                <w:rPr>
                  <w:b/>
                  <w:bCs/>
                  <w:i/>
                  <w:iCs/>
                  <w:sz w:val="20"/>
                </w:rPr>
                <w:t>adrSign</w:t>
              </w:r>
            </w:ins>
          </w:p>
          <w:p w14:paraId="317DACF3" w14:textId="2F0086E9" w:rsidR="00EB52BE" w:rsidRPr="00E828BE" w:rsidRDefault="00EB52BE" w:rsidP="00155B42">
            <w:pPr>
              <w:pStyle w:val="TAL"/>
              <w:keepNext w:val="0"/>
              <w:keepLines w:val="0"/>
              <w:widowControl w:val="0"/>
              <w:rPr>
                <w:ins w:id="98" w:author="Ericsson" w:date="2017-09-26T16:23:00Z"/>
                <w:bCs/>
                <w:i/>
                <w:iCs/>
                <w:sz w:val="20"/>
              </w:rPr>
            </w:pPr>
            <w:ins w:id="99" w:author="Ericsson" w:date="2017-09-26T16:46:00Z">
              <w:r w:rsidRPr="00E828BE">
                <w:rPr>
                  <w:rFonts w:eastAsia="Calibri" w:cs="Arial"/>
                  <w:bCs/>
                </w:rPr>
                <w:t xml:space="preserve">This field allows </w:t>
              </w:r>
              <w:r w:rsidRPr="00E52D08">
                <w:rPr>
                  <w:rFonts w:eastAsia="Calibri" w:cs="Arial"/>
                  <w:bCs/>
                  <w:i/>
                </w:rPr>
                <w:t>adr</w:t>
              </w:r>
              <w:r w:rsidRPr="00E828BE">
                <w:rPr>
                  <w:rFonts w:eastAsia="Calibri" w:cs="Arial"/>
                  <w:bCs/>
                </w:rPr>
                <w:t xml:space="preserve"> sign to </w:t>
              </w:r>
            </w:ins>
            <w:ins w:id="100" w:author="Ericsson" w:date="2017-09-26T16:47:00Z">
              <w:r w:rsidRPr="00E828BE">
                <w:rPr>
                  <w:rFonts w:eastAsia="Calibri" w:cs="Arial"/>
                  <w:bCs/>
                </w:rPr>
                <w:t xml:space="preserve">have </w:t>
              </w:r>
            </w:ins>
            <w:ins w:id="101" w:author="Ericsson" w:date="2017-09-26T16:46:00Z">
              <w:r w:rsidRPr="00E828BE">
                <w:rPr>
                  <w:rFonts w:eastAsia="Calibri" w:cs="Arial"/>
                  <w:bCs/>
                </w:rPr>
                <w:t>the full range of carrier phase measurement direction</w:t>
              </w:r>
            </w:ins>
            <w:ins w:id="102" w:author="Ericsson" w:date="2017-09-27T10:28:00Z">
              <w:r w:rsidR="001764B6">
                <w:rPr>
                  <w:rFonts w:eastAsia="Calibri" w:cs="Arial"/>
                  <w:bCs/>
                </w:rPr>
                <w:t>.</w:t>
              </w:r>
            </w:ins>
          </w:p>
        </w:tc>
      </w:tr>
      <w:tr w:rsidR="00EB52BE" w:rsidRPr="004B4CA0" w14:paraId="32564142" w14:textId="77777777" w:rsidTr="00155B42">
        <w:trPr>
          <w:cantSplit/>
          <w:ins w:id="103" w:author="Ericsson" w:date="2017-09-26T16:23:00Z"/>
        </w:trPr>
        <w:tc>
          <w:tcPr>
            <w:tcW w:w="9639" w:type="dxa"/>
          </w:tcPr>
          <w:p w14:paraId="43FEED56" w14:textId="6665BE0C" w:rsidR="00EB52BE" w:rsidRDefault="004F5E9B" w:rsidP="00155B42">
            <w:pPr>
              <w:pStyle w:val="TAL"/>
              <w:keepNext w:val="0"/>
              <w:keepLines w:val="0"/>
              <w:widowControl w:val="0"/>
              <w:rPr>
                <w:ins w:id="104" w:author="Ericsson" w:date="2017-09-26T16:23:00Z"/>
                <w:b/>
                <w:bCs/>
                <w:i/>
                <w:iCs/>
                <w:sz w:val="20"/>
              </w:rPr>
            </w:pPr>
            <w:ins w:id="105" w:author="Ericsson" w:date="2017-09-27T16:25:00Z">
              <w:r>
                <w:rPr>
                  <w:b/>
                  <w:bCs/>
                  <w:i/>
                  <w:iCs/>
                  <w:sz w:val="20"/>
                </w:rPr>
                <w:t>c</w:t>
              </w:r>
            </w:ins>
            <w:ins w:id="106" w:author="Ericsson" w:date="2017-09-26T16:23:00Z">
              <w:r w:rsidR="00EB52BE">
                <w:rPr>
                  <w:b/>
                  <w:bCs/>
                  <w:i/>
                  <w:iCs/>
                  <w:sz w:val="20"/>
                </w:rPr>
                <w:t>odePhase-</w:t>
              </w:r>
            </w:ins>
            <w:ins w:id="107" w:author="Ericsson" w:date="2017-09-27T16:26:00Z">
              <w:r>
                <w:rPr>
                  <w:b/>
                  <w:bCs/>
                  <w:i/>
                  <w:iCs/>
                  <w:sz w:val="20"/>
                </w:rPr>
                <w:t>delta</w:t>
              </w:r>
            </w:ins>
          </w:p>
          <w:p w14:paraId="25E3E1B2" w14:textId="3B6FBE1B" w:rsidR="00EB52BE" w:rsidRPr="00E828BE" w:rsidRDefault="000340A7" w:rsidP="00155B42">
            <w:pPr>
              <w:pStyle w:val="TAL"/>
              <w:keepNext w:val="0"/>
              <w:keepLines w:val="0"/>
              <w:widowControl w:val="0"/>
              <w:rPr>
                <w:ins w:id="108" w:author="Ericsson" w:date="2017-09-26T16:23:00Z"/>
                <w:bCs/>
                <w:i/>
                <w:iCs/>
                <w:sz w:val="20"/>
              </w:rPr>
            </w:pPr>
            <w:ins w:id="109" w:author="Ericsson" w:date="2017-09-27T20:55:00Z">
              <w:r>
                <w:t xml:space="preserve">This field allows finer resolution of </w:t>
              </w:r>
              <w:r>
                <w:rPr>
                  <w:i/>
                  <w:iCs/>
                </w:rPr>
                <w:t>codephase</w:t>
              </w:r>
              <w:r>
                <w:t xml:space="preserve"> measurement. I addition to a reference quantity based on </w:t>
              </w:r>
              <w:r w:rsidRPr="000340A7">
                <w:rPr>
                  <w:i/>
                </w:rPr>
                <w:t>codePhase</w:t>
              </w:r>
              <w:r>
                <w:t xml:space="preserve">, capable target devices can report a relative quantity </w:t>
              </w:r>
              <w:r w:rsidRPr="000340A7">
                <w:rPr>
                  <w:i/>
                </w:rPr>
                <w:t>codePhase-delta</w:t>
              </w:r>
              <w:r>
                <w:t xml:space="preserve">, in which case the </w:t>
              </w:r>
              <w:r w:rsidRPr="000340A7">
                <w:rPr>
                  <w:i/>
                </w:rPr>
                <w:t>codephase</w:t>
              </w:r>
              <w:r>
                <w:t xml:space="preserve"> measurement is represented by the sum of </w:t>
              </w:r>
              <w:r w:rsidRPr="000340A7">
                <w:rPr>
                  <w:i/>
                </w:rPr>
                <w:t>CodePhase</w:t>
              </w:r>
              <w:r>
                <w:t xml:space="preserve"> and </w:t>
              </w:r>
              <w:r w:rsidRPr="000340A7">
                <w:rPr>
                  <w:i/>
                </w:rPr>
                <w:t>CodePhase-delta</w:t>
              </w:r>
              <w:r>
                <w:t xml:space="preserve">. The resolution of </w:t>
              </w:r>
              <w:r w:rsidRPr="000340A7">
                <w:rPr>
                  <w:i/>
                </w:rPr>
                <w:t>CodePhase-delta</w:t>
              </w:r>
              <w:r>
                <w:t xml:space="preserve"> is 2^(-24) ms. </w:t>
              </w:r>
            </w:ins>
          </w:p>
        </w:tc>
      </w:tr>
    </w:tbl>
    <w:p w14:paraId="3212416B" w14:textId="77777777" w:rsidR="00EB52BE" w:rsidRDefault="00EB52BE" w:rsidP="00EB52BE">
      <w:pPr>
        <w:tabs>
          <w:tab w:val="left" w:pos="945"/>
        </w:tabs>
        <w:rPr>
          <w:ins w:id="110" w:author="Ericsson" w:date="2017-09-26T16:55:00Z"/>
        </w:rPr>
      </w:pPr>
    </w:p>
    <w:p w14:paraId="01646171" w14:textId="77777777" w:rsidR="00EB52BE" w:rsidRDefault="00EB52BE" w:rsidP="00EB52BE">
      <w:pPr>
        <w:rPr>
          <w:ins w:id="111" w:author="Ericsson" w:date="2017-09-26T16:55:00Z"/>
        </w:rPr>
      </w:pPr>
    </w:p>
    <w:p w14:paraId="02FAEF0A" w14:textId="77777777" w:rsidR="00EB52BE" w:rsidRPr="004B4CA0" w:rsidRDefault="00EB52BE" w:rsidP="00EB52BE">
      <w:pPr>
        <w:pStyle w:val="TH"/>
        <w:outlineLvl w:val="0"/>
      </w:pPr>
      <w:r w:rsidRPr="004B4CA0">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EB52BE" w:rsidRPr="004B4CA0" w14:paraId="20681078" w14:textId="77777777" w:rsidTr="00155B42">
        <w:trPr>
          <w:jc w:val="center"/>
        </w:trPr>
        <w:tc>
          <w:tcPr>
            <w:tcW w:w="1182" w:type="dxa"/>
          </w:tcPr>
          <w:p w14:paraId="6FB114F1" w14:textId="77777777" w:rsidR="00EB52BE" w:rsidRPr="004B4CA0" w:rsidRDefault="00EB52BE" w:rsidP="00155B42">
            <w:pPr>
              <w:pStyle w:val="TAH"/>
              <w:keepNext w:val="0"/>
              <w:keepLines w:val="0"/>
              <w:widowControl w:val="0"/>
            </w:pPr>
            <w:r w:rsidRPr="004B4CA0">
              <w:t xml:space="preserve">Value of </w:t>
            </w:r>
            <w:r w:rsidRPr="004B4CA0">
              <w:rPr>
                <w:i/>
              </w:rPr>
              <w:t>mpathDet</w:t>
            </w:r>
          </w:p>
        </w:tc>
        <w:tc>
          <w:tcPr>
            <w:tcW w:w="2599" w:type="dxa"/>
          </w:tcPr>
          <w:p w14:paraId="777D63BC" w14:textId="77777777" w:rsidR="00EB52BE" w:rsidRPr="004B4CA0" w:rsidRDefault="00EB52BE" w:rsidP="00155B42">
            <w:pPr>
              <w:pStyle w:val="TAH"/>
              <w:keepNext w:val="0"/>
              <w:keepLines w:val="0"/>
              <w:widowControl w:val="0"/>
            </w:pPr>
            <w:r w:rsidRPr="004B4CA0">
              <w:t>Multipath Indication</w:t>
            </w:r>
          </w:p>
        </w:tc>
      </w:tr>
      <w:tr w:rsidR="00EB52BE" w:rsidRPr="004B4CA0" w14:paraId="3F00C37D" w14:textId="77777777" w:rsidTr="00155B42">
        <w:trPr>
          <w:jc w:val="center"/>
        </w:trPr>
        <w:tc>
          <w:tcPr>
            <w:tcW w:w="1182" w:type="dxa"/>
          </w:tcPr>
          <w:p w14:paraId="534C9818" w14:textId="77777777" w:rsidR="00EB52BE" w:rsidRPr="004B4CA0" w:rsidRDefault="00EB52BE" w:rsidP="00155B42">
            <w:pPr>
              <w:pStyle w:val="TAL"/>
              <w:keepNext w:val="0"/>
              <w:keepLines w:val="0"/>
              <w:widowControl w:val="0"/>
              <w:jc w:val="center"/>
            </w:pPr>
            <w:r w:rsidRPr="004B4CA0">
              <w:t>00</w:t>
            </w:r>
          </w:p>
        </w:tc>
        <w:tc>
          <w:tcPr>
            <w:tcW w:w="2599" w:type="dxa"/>
          </w:tcPr>
          <w:p w14:paraId="3C73BC04" w14:textId="77777777" w:rsidR="00EB52BE" w:rsidRPr="004B4CA0" w:rsidRDefault="00EB52BE" w:rsidP="00155B42">
            <w:pPr>
              <w:pStyle w:val="TAL"/>
              <w:keepNext w:val="0"/>
              <w:keepLines w:val="0"/>
              <w:widowControl w:val="0"/>
            </w:pPr>
            <w:r w:rsidRPr="004B4CA0">
              <w:t>Not measured</w:t>
            </w:r>
          </w:p>
        </w:tc>
      </w:tr>
      <w:tr w:rsidR="00EB52BE" w:rsidRPr="004B4CA0" w14:paraId="0E261B6C" w14:textId="77777777" w:rsidTr="00155B42">
        <w:trPr>
          <w:jc w:val="center"/>
        </w:trPr>
        <w:tc>
          <w:tcPr>
            <w:tcW w:w="1182" w:type="dxa"/>
          </w:tcPr>
          <w:p w14:paraId="1B586AAE" w14:textId="77777777" w:rsidR="00EB52BE" w:rsidRPr="004B4CA0" w:rsidRDefault="00EB52BE" w:rsidP="00155B42">
            <w:pPr>
              <w:pStyle w:val="TAL"/>
              <w:keepNext w:val="0"/>
              <w:keepLines w:val="0"/>
              <w:widowControl w:val="0"/>
              <w:jc w:val="center"/>
            </w:pPr>
            <w:r w:rsidRPr="004B4CA0">
              <w:lastRenderedPageBreak/>
              <w:t>01</w:t>
            </w:r>
          </w:p>
        </w:tc>
        <w:tc>
          <w:tcPr>
            <w:tcW w:w="2599" w:type="dxa"/>
          </w:tcPr>
          <w:p w14:paraId="2A0147A4" w14:textId="77777777" w:rsidR="00EB52BE" w:rsidRPr="004B4CA0" w:rsidRDefault="00EB52BE" w:rsidP="00155B42">
            <w:pPr>
              <w:pStyle w:val="TAL"/>
              <w:keepNext w:val="0"/>
              <w:keepLines w:val="0"/>
              <w:widowControl w:val="0"/>
            </w:pPr>
            <w:r w:rsidRPr="004B4CA0">
              <w:t>Low, MP error &lt; 5m</w:t>
            </w:r>
          </w:p>
        </w:tc>
      </w:tr>
      <w:tr w:rsidR="00EB52BE" w:rsidRPr="00913960" w14:paraId="00D3AF39" w14:textId="77777777" w:rsidTr="00155B42">
        <w:trPr>
          <w:jc w:val="center"/>
        </w:trPr>
        <w:tc>
          <w:tcPr>
            <w:tcW w:w="1182" w:type="dxa"/>
          </w:tcPr>
          <w:p w14:paraId="66F6C497" w14:textId="77777777" w:rsidR="00EB52BE" w:rsidRPr="004B4CA0" w:rsidRDefault="00EB52BE" w:rsidP="00155B42">
            <w:pPr>
              <w:pStyle w:val="TAL"/>
              <w:keepNext w:val="0"/>
              <w:keepLines w:val="0"/>
              <w:widowControl w:val="0"/>
              <w:jc w:val="center"/>
            </w:pPr>
            <w:r w:rsidRPr="004B4CA0">
              <w:t>10</w:t>
            </w:r>
          </w:p>
        </w:tc>
        <w:tc>
          <w:tcPr>
            <w:tcW w:w="2599" w:type="dxa"/>
          </w:tcPr>
          <w:p w14:paraId="23E0C433" w14:textId="77777777" w:rsidR="00EB52BE" w:rsidRPr="00E828BE" w:rsidRDefault="00EB52BE" w:rsidP="00155B42">
            <w:pPr>
              <w:pStyle w:val="TAL"/>
              <w:keepNext w:val="0"/>
              <w:keepLines w:val="0"/>
              <w:widowControl w:val="0"/>
              <w:rPr>
                <w:lang w:val="sv-SE"/>
              </w:rPr>
            </w:pPr>
            <w:r w:rsidRPr="00E828BE">
              <w:rPr>
                <w:lang w:val="sv-SE"/>
              </w:rPr>
              <w:t>Medium, 5m &lt; MP error &lt; 43m</w:t>
            </w:r>
          </w:p>
        </w:tc>
      </w:tr>
      <w:tr w:rsidR="00EB52BE" w:rsidRPr="004B4CA0" w14:paraId="1E9E0A63" w14:textId="77777777" w:rsidTr="00155B42">
        <w:trPr>
          <w:jc w:val="center"/>
        </w:trPr>
        <w:tc>
          <w:tcPr>
            <w:tcW w:w="1182" w:type="dxa"/>
          </w:tcPr>
          <w:p w14:paraId="53F5D740" w14:textId="77777777" w:rsidR="00EB52BE" w:rsidRPr="004B4CA0" w:rsidRDefault="00EB52BE" w:rsidP="00155B42">
            <w:pPr>
              <w:pStyle w:val="TAL"/>
              <w:keepNext w:val="0"/>
              <w:keepLines w:val="0"/>
              <w:widowControl w:val="0"/>
              <w:jc w:val="center"/>
            </w:pPr>
            <w:r w:rsidRPr="004B4CA0">
              <w:t>11</w:t>
            </w:r>
          </w:p>
        </w:tc>
        <w:tc>
          <w:tcPr>
            <w:tcW w:w="2599" w:type="dxa"/>
          </w:tcPr>
          <w:p w14:paraId="194F9F46" w14:textId="77777777" w:rsidR="00EB52BE" w:rsidRPr="004B4CA0" w:rsidRDefault="00EB52BE" w:rsidP="00155B42">
            <w:pPr>
              <w:pStyle w:val="TAL"/>
              <w:keepNext w:val="0"/>
              <w:keepLines w:val="0"/>
              <w:widowControl w:val="0"/>
            </w:pPr>
            <w:r w:rsidRPr="004B4CA0">
              <w:t>High, MP error &gt; 43m</w:t>
            </w:r>
          </w:p>
        </w:tc>
      </w:tr>
    </w:tbl>
    <w:p w14:paraId="30013628" w14:textId="77777777" w:rsidR="00EB52BE" w:rsidRPr="004B4CA0" w:rsidRDefault="00EB52BE" w:rsidP="00EB52BE">
      <w:pPr>
        <w:tabs>
          <w:tab w:val="left" w:pos="945"/>
        </w:tabs>
      </w:pPr>
    </w:p>
    <w:p w14:paraId="39876D3B" w14:textId="77777777" w:rsidR="00EB52BE" w:rsidRPr="004B4CA0" w:rsidRDefault="00EB52BE" w:rsidP="00EB52BE">
      <w:pPr>
        <w:pStyle w:val="TH"/>
        <w:outlineLvl w:val="0"/>
      </w:pPr>
      <w:r w:rsidRPr="004B4CA0">
        <w:t>Bit toPolarity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EB52BE" w:rsidRPr="004B4CA0" w14:paraId="3C3B8AB8" w14:textId="77777777" w:rsidTr="00155B42">
        <w:trPr>
          <w:jc w:val="center"/>
        </w:trPr>
        <w:tc>
          <w:tcPr>
            <w:tcW w:w="908" w:type="dxa"/>
          </w:tcPr>
          <w:p w14:paraId="1B763BF7" w14:textId="77777777" w:rsidR="00EB52BE" w:rsidRPr="004B4CA0" w:rsidRDefault="00EB52BE" w:rsidP="00155B42">
            <w:pPr>
              <w:pStyle w:val="TAH"/>
              <w:keepNext w:val="0"/>
              <w:keepLines w:val="0"/>
              <w:widowControl w:val="0"/>
            </w:pPr>
            <w:r w:rsidRPr="004B4CA0">
              <w:t>Value</w:t>
            </w:r>
          </w:p>
        </w:tc>
        <w:tc>
          <w:tcPr>
            <w:tcW w:w="2873" w:type="dxa"/>
          </w:tcPr>
          <w:p w14:paraId="21E729CE" w14:textId="77777777" w:rsidR="00EB52BE" w:rsidRPr="004B4CA0" w:rsidRDefault="00EB52BE" w:rsidP="00155B42">
            <w:pPr>
              <w:pStyle w:val="TAH"/>
              <w:keepNext w:val="0"/>
              <w:keepLines w:val="0"/>
              <w:widowControl w:val="0"/>
            </w:pPr>
            <w:r w:rsidRPr="004B4CA0">
              <w:t>Polarity Indication</w:t>
            </w:r>
          </w:p>
        </w:tc>
      </w:tr>
      <w:tr w:rsidR="00EB52BE" w:rsidRPr="004B4CA0" w14:paraId="65B234AD" w14:textId="77777777" w:rsidTr="00155B42">
        <w:trPr>
          <w:jc w:val="center"/>
        </w:trPr>
        <w:tc>
          <w:tcPr>
            <w:tcW w:w="908" w:type="dxa"/>
          </w:tcPr>
          <w:p w14:paraId="5345883D" w14:textId="77777777" w:rsidR="00EB52BE" w:rsidRPr="004B4CA0" w:rsidRDefault="00EB52BE" w:rsidP="00155B42">
            <w:pPr>
              <w:pStyle w:val="TAL"/>
              <w:keepNext w:val="0"/>
              <w:keepLines w:val="0"/>
              <w:widowControl w:val="0"/>
            </w:pPr>
            <w:r w:rsidRPr="004B4CA0">
              <w:t>0</w:t>
            </w:r>
          </w:p>
        </w:tc>
        <w:tc>
          <w:tcPr>
            <w:tcW w:w="2873" w:type="dxa"/>
          </w:tcPr>
          <w:p w14:paraId="2D886C5F" w14:textId="77777777" w:rsidR="00EB52BE" w:rsidRPr="004B4CA0" w:rsidRDefault="00EB52BE" w:rsidP="00155B42">
            <w:pPr>
              <w:pStyle w:val="TAL"/>
              <w:keepNext w:val="0"/>
              <w:keepLines w:val="0"/>
              <w:widowControl w:val="0"/>
            </w:pPr>
            <w:r w:rsidRPr="004B4CA0">
              <w:t>Data Direct, carrier phase not continuous</w:t>
            </w:r>
          </w:p>
        </w:tc>
      </w:tr>
      <w:tr w:rsidR="00EB52BE" w:rsidRPr="004B4CA0" w14:paraId="21211711" w14:textId="77777777" w:rsidTr="00155B42">
        <w:trPr>
          <w:jc w:val="center"/>
        </w:trPr>
        <w:tc>
          <w:tcPr>
            <w:tcW w:w="908" w:type="dxa"/>
          </w:tcPr>
          <w:p w14:paraId="009BCB96" w14:textId="77777777" w:rsidR="00EB52BE" w:rsidRPr="004B4CA0" w:rsidRDefault="00EB52BE" w:rsidP="00155B42">
            <w:pPr>
              <w:pStyle w:val="TAL"/>
              <w:keepNext w:val="0"/>
              <w:keepLines w:val="0"/>
              <w:widowControl w:val="0"/>
            </w:pPr>
            <w:r w:rsidRPr="004B4CA0">
              <w:t>1</w:t>
            </w:r>
          </w:p>
        </w:tc>
        <w:tc>
          <w:tcPr>
            <w:tcW w:w="2873" w:type="dxa"/>
          </w:tcPr>
          <w:p w14:paraId="73DDDAD5" w14:textId="77777777" w:rsidR="00EB52BE" w:rsidRPr="004B4CA0" w:rsidRDefault="00EB52BE" w:rsidP="00155B42">
            <w:pPr>
              <w:pStyle w:val="TAL"/>
              <w:keepNext w:val="0"/>
              <w:keepLines w:val="0"/>
              <w:widowControl w:val="0"/>
            </w:pPr>
            <w:r w:rsidRPr="004B4CA0">
              <w:t>Data Inverted, carrier phase not continuous</w:t>
            </w:r>
          </w:p>
        </w:tc>
      </w:tr>
      <w:tr w:rsidR="00EB52BE" w:rsidRPr="004B4CA0" w14:paraId="702AA907" w14:textId="77777777" w:rsidTr="00155B42">
        <w:trPr>
          <w:jc w:val="center"/>
        </w:trPr>
        <w:tc>
          <w:tcPr>
            <w:tcW w:w="908" w:type="dxa"/>
          </w:tcPr>
          <w:p w14:paraId="0D7EA598" w14:textId="77777777" w:rsidR="00EB52BE" w:rsidRPr="004B4CA0" w:rsidRDefault="00EB52BE" w:rsidP="00155B42">
            <w:pPr>
              <w:pStyle w:val="TAL"/>
              <w:keepNext w:val="0"/>
              <w:keepLines w:val="0"/>
              <w:widowControl w:val="0"/>
            </w:pPr>
            <w:r w:rsidRPr="004B4CA0">
              <w:t>2</w:t>
            </w:r>
          </w:p>
        </w:tc>
        <w:tc>
          <w:tcPr>
            <w:tcW w:w="2873" w:type="dxa"/>
          </w:tcPr>
          <w:p w14:paraId="4EA37775" w14:textId="77777777" w:rsidR="00EB52BE" w:rsidRPr="004B4CA0" w:rsidRDefault="00EB52BE" w:rsidP="00155B42">
            <w:pPr>
              <w:pStyle w:val="TAL"/>
              <w:keepNext w:val="0"/>
              <w:keepLines w:val="0"/>
              <w:widowControl w:val="0"/>
            </w:pPr>
            <w:r w:rsidRPr="004B4CA0">
              <w:t>Data Direct, carrier phase continuous</w:t>
            </w:r>
          </w:p>
        </w:tc>
      </w:tr>
      <w:tr w:rsidR="00EB52BE" w:rsidRPr="004B4CA0" w14:paraId="23FDADB2" w14:textId="77777777" w:rsidTr="00155B42">
        <w:trPr>
          <w:jc w:val="center"/>
        </w:trPr>
        <w:tc>
          <w:tcPr>
            <w:tcW w:w="908" w:type="dxa"/>
          </w:tcPr>
          <w:p w14:paraId="2FA37678" w14:textId="77777777" w:rsidR="00EB52BE" w:rsidRPr="004B4CA0" w:rsidRDefault="00EB52BE" w:rsidP="00155B42">
            <w:pPr>
              <w:pStyle w:val="TAL"/>
              <w:keepNext w:val="0"/>
              <w:keepLines w:val="0"/>
              <w:widowControl w:val="0"/>
            </w:pPr>
            <w:r w:rsidRPr="004B4CA0">
              <w:t>3</w:t>
            </w:r>
          </w:p>
        </w:tc>
        <w:tc>
          <w:tcPr>
            <w:tcW w:w="2873" w:type="dxa"/>
          </w:tcPr>
          <w:p w14:paraId="2D049610" w14:textId="77777777" w:rsidR="00EB52BE" w:rsidRPr="004B4CA0" w:rsidRDefault="00EB52BE" w:rsidP="00155B42">
            <w:pPr>
              <w:pStyle w:val="TAL"/>
              <w:keepNext w:val="0"/>
              <w:keepLines w:val="0"/>
              <w:widowControl w:val="0"/>
            </w:pPr>
            <w:r w:rsidRPr="004B4CA0">
              <w:t>Data Inverted, carrier phase continuous</w:t>
            </w:r>
          </w:p>
        </w:tc>
      </w:tr>
    </w:tbl>
    <w:p w14:paraId="55FD3CE3" w14:textId="77777777" w:rsidR="00EB52BE" w:rsidRPr="004B4CA0" w:rsidRDefault="00EB52BE" w:rsidP="00EB52BE">
      <w:pPr>
        <w:tabs>
          <w:tab w:val="left" w:pos="945"/>
        </w:tabs>
      </w:pPr>
    </w:p>
    <w:p w14:paraId="6F15A548" w14:textId="77777777" w:rsidR="00EB52BE" w:rsidRPr="004B4CA0" w:rsidRDefault="00EB52BE" w:rsidP="00EB52BE">
      <w:pPr>
        <w:pStyle w:val="TH"/>
      </w:pPr>
      <w:r w:rsidRPr="004B4CA0">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EB52BE" w:rsidRPr="004B4CA0" w14:paraId="120896E3" w14:textId="77777777" w:rsidTr="00155B42">
        <w:trPr>
          <w:cantSplit/>
          <w:trHeight w:hRule="exact" w:val="480"/>
          <w:tblHeader/>
          <w:jc w:val="center"/>
        </w:trPr>
        <w:tc>
          <w:tcPr>
            <w:tcW w:w="1080" w:type="dxa"/>
          </w:tcPr>
          <w:p w14:paraId="2C72ACAD" w14:textId="77777777" w:rsidR="00EB52BE" w:rsidRPr="004B4CA0" w:rsidRDefault="00EB52BE" w:rsidP="00155B42">
            <w:pPr>
              <w:pStyle w:val="TAH"/>
              <w:keepNext w:val="0"/>
              <w:keepLines w:val="0"/>
              <w:widowControl w:val="0"/>
            </w:pPr>
            <w:r w:rsidRPr="004B4CA0">
              <w:t>Index</w:t>
            </w:r>
          </w:p>
        </w:tc>
        <w:tc>
          <w:tcPr>
            <w:tcW w:w="1170" w:type="dxa"/>
          </w:tcPr>
          <w:p w14:paraId="46572384" w14:textId="77777777" w:rsidR="00EB52BE" w:rsidRPr="004B4CA0" w:rsidRDefault="00EB52BE" w:rsidP="00155B42">
            <w:pPr>
              <w:pStyle w:val="TAH"/>
              <w:keepNext w:val="0"/>
              <w:keepLines w:val="0"/>
              <w:widowControl w:val="0"/>
            </w:pPr>
            <w:r w:rsidRPr="004B4CA0">
              <w:t>Mantissa</w:t>
            </w:r>
          </w:p>
        </w:tc>
        <w:tc>
          <w:tcPr>
            <w:tcW w:w="1260" w:type="dxa"/>
          </w:tcPr>
          <w:p w14:paraId="17FA6169" w14:textId="77777777" w:rsidR="00EB52BE" w:rsidRPr="004B4CA0" w:rsidRDefault="00EB52BE" w:rsidP="00155B42">
            <w:pPr>
              <w:pStyle w:val="TAH"/>
              <w:keepNext w:val="0"/>
              <w:keepLines w:val="0"/>
              <w:widowControl w:val="0"/>
            </w:pPr>
            <w:r w:rsidRPr="004B4CA0">
              <w:t>Exponent</w:t>
            </w:r>
          </w:p>
        </w:tc>
        <w:tc>
          <w:tcPr>
            <w:tcW w:w="2340" w:type="dxa"/>
          </w:tcPr>
          <w:p w14:paraId="7B77C68B" w14:textId="77777777" w:rsidR="00EB52BE" w:rsidRPr="004B4CA0" w:rsidRDefault="00EB52BE" w:rsidP="00155B42">
            <w:pPr>
              <w:pStyle w:val="TAH"/>
              <w:keepNext w:val="0"/>
              <w:keepLines w:val="0"/>
              <w:widowControl w:val="0"/>
            </w:pPr>
            <w:r w:rsidRPr="004B4CA0">
              <w:t>Floating-Point value, x</w:t>
            </w:r>
            <w:r w:rsidRPr="004B4CA0">
              <w:rPr>
                <w:vertAlign w:val="subscript"/>
              </w:rPr>
              <w:t>i</w:t>
            </w:r>
          </w:p>
        </w:tc>
        <w:tc>
          <w:tcPr>
            <w:tcW w:w="1890" w:type="dxa"/>
          </w:tcPr>
          <w:p w14:paraId="3D08B4B0" w14:textId="77777777" w:rsidR="00EB52BE" w:rsidRPr="004B4CA0" w:rsidRDefault="00EB52BE" w:rsidP="00155B42">
            <w:pPr>
              <w:pStyle w:val="TAH"/>
              <w:keepNext w:val="0"/>
              <w:keepLines w:val="0"/>
              <w:widowControl w:val="0"/>
            </w:pPr>
            <w:r w:rsidRPr="004B4CA0">
              <w:t>Pseudorange value, P</w:t>
            </w:r>
          </w:p>
        </w:tc>
      </w:tr>
      <w:tr w:rsidR="00EB52BE" w:rsidRPr="004B4CA0" w14:paraId="431662AC" w14:textId="77777777" w:rsidTr="00155B42">
        <w:trPr>
          <w:cantSplit/>
          <w:tblHeader/>
          <w:jc w:val="center"/>
        </w:trPr>
        <w:tc>
          <w:tcPr>
            <w:tcW w:w="1080" w:type="dxa"/>
          </w:tcPr>
          <w:p w14:paraId="6E9138DC" w14:textId="77777777" w:rsidR="00EB52BE" w:rsidRPr="004B4CA0" w:rsidRDefault="00EB52BE" w:rsidP="00155B42">
            <w:pPr>
              <w:pStyle w:val="TAL"/>
              <w:keepNext w:val="0"/>
              <w:keepLines w:val="0"/>
              <w:widowControl w:val="0"/>
            </w:pPr>
            <w:r w:rsidRPr="004B4CA0">
              <w:t>0</w:t>
            </w:r>
          </w:p>
        </w:tc>
        <w:tc>
          <w:tcPr>
            <w:tcW w:w="1170" w:type="dxa"/>
          </w:tcPr>
          <w:p w14:paraId="543F4B2E" w14:textId="77777777" w:rsidR="00EB52BE" w:rsidRPr="004B4CA0" w:rsidRDefault="00EB52BE" w:rsidP="00155B42">
            <w:pPr>
              <w:pStyle w:val="TAL"/>
              <w:keepNext w:val="0"/>
              <w:keepLines w:val="0"/>
              <w:widowControl w:val="0"/>
            </w:pPr>
            <w:r w:rsidRPr="004B4CA0">
              <w:t>000</w:t>
            </w:r>
          </w:p>
        </w:tc>
        <w:tc>
          <w:tcPr>
            <w:tcW w:w="1260" w:type="dxa"/>
          </w:tcPr>
          <w:p w14:paraId="1B33F5E9" w14:textId="77777777" w:rsidR="00EB52BE" w:rsidRPr="004B4CA0" w:rsidRDefault="00EB52BE" w:rsidP="00155B42">
            <w:pPr>
              <w:pStyle w:val="TAL"/>
              <w:keepNext w:val="0"/>
              <w:keepLines w:val="0"/>
              <w:widowControl w:val="0"/>
            </w:pPr>
            <w:r w:rsidRPr="004B4CA0">
              <w:t>000</w:t>
            </w:r>
          </w:p>
        </w:tc>
        <w:tc>
          <w:tcPr>
            <w:tcW w:w="2340" w:type="dxa"/>
          </w:tcPr>
          <w:p w14:paraId="336DA916" w14:textId="77777777" w:rsidR="00EB52BE" w:rsidRPr="004B4CA0" w:rsidRDefault="00EB52BE" w:rsidP="00155B42">
            <w:pPr>
              <w:pStyle w:val="TAL"/>
              <w:keepNext w:val="0"/>
              <w:keepLines w:val="0"/>
              <w:widowControl w:val="0"/>
            </w:pPr>
            <w:r w:rsidRPr="004B4CA0">
              <w:t>0.5</w:t>
            </w:r>
          </w:p>
        </w:tc>
        <w:tc>
          <w:tcPr>
            <w:tcW w:w="1890" w:type="dxa"/>
          </w:tcPr>
          <w:p w14:paraId="10FC88BD" w14:textId="77777777" w:rsidR="00EB52BE" w:rsidRPr="004B4CA0" w:rsidRDefault="00EB52BE" w:rsidP="00155B42">
            <w:pPr>
              <w:pStyle w:val="TAL"/>
              <w:keepNext w:val="0"/>
              <w:keepLines w:val="0"/>
              <w:widowControl w:val="0"/>
            </w:pPr>
            <w:r w:rsidRPr="004B4CA0">
              <w:t>P &lt; 0.5</w:t>
            </w:r>
          </w:p>
        </w:tc>
      </w:tr>
      <w:tr w:rsidR="00EB52BE" w:rsidRPr="004B4CA0" w14:paraId="7F486207" w14:textId="77777777" w:rsidTr="00155B42">
        <w:trPr>
          <w:cantSplit/>
          <w:tblHeader/>
          <w:jc w:val="center"/>
        </w:trPr>
        <w:tc>
          <w:tcPr>
            <w:tcW w:w="1080" w:type="dxa"/>
          </w:tcPr>
          <w:p w14:paraId="4CD43A2C" w14:textId="77777777" w:rsidR="00EB52BE" w:rsidRPr="004B4CA0" w:rsidRDefault="00EB52BE" w:rsidP="00155B42">
            <w:pPr>
              <w:pStyle w:val="TAL"/>
              <w:keepNext w:val="0"/>
              <w:keepLines w:val="0"/>
              <w:widowControl w:val="0"/>
            </w:pPr>
            <w:r w:rsidRPr="004B4CA0">
              <w:t>1</w:t>
            </w:r>
          </w:p>
        </w:tc>
        <w:tc>
          <w:tcPr>
            <w:tcW w:w="1170" w:type="dxa"/>
          </w:tcPr>
          <w:p w14:paraId="04C89416" w14:textId="77777777" w:rsidR="00EB52BE" w:rsidRPr="004B4CA0" w:rsidRDefault="00EB52BE" w:rsidP="00155B42">
            <w:pPr>
              <w:pStyle w:val="TAL"/>
              <w:keepNext w:val="0"/>
              <w:keepLines w:val="0"/>
              <w:widowControl w:val="0"/>
            </w:pPr>
            <w:r w:rsidRPr="004B4CA0">
              <w:t>001</w:t>
            </w:r>
          </w:p>
        </w:tc>
        <w:tc>
          <w:tcPr>
            <w:tcW w:w="1260" w:type="dxa"/>
          </w:tcPr>
          <w:p w14:paraId="1DE5CB43" w14:textId="77777777" w:rsidR="00EB52BE" w:rsidRPr="004B4CA0" w:rsidRDefault="00EB52BE" w:rsidP="00155B42">
            <w:pPr>
              <w:pStyle w:val="TAL"/>
              <w:keepNext w:val="0"/>
              <w:keepLines w:val="0"/>
              <w:widowControl w:val="0"/>
            </w:pPr>
            <w:r w:rsidRPr="004B4CA0">
              <w:t>000</w:t>
            </w:r>
          </w:p>
        </w:tc>
        <w:tc>
          <w:tcPr>
            <w:tcW w:w="2340" w:type="dxa"/>
          </w:tcPr>
          <w:p w14:paraId="13B396D2" w14:textId="77777777" w:rsidR="00EB52BE" w:rsidRPr="004B4CA0" w:rsidRDefault="00EB52BE" w:rsidP="00155B42">
            <w:pPr>
              <w:pStyle w:val="TAL"/>
              <w:keepNext w:val="0"/>
              <w:keepLines w:val="0"/>
              <w:widowControl w:val="0"/>
            </w:pPr>
            <w:r w:rsidRPr="004B4CA0">
              <w:t>0.5625</w:t>
            </w:r>
          </w:p>
        </w:tc>
        <w:tc>
          <w:tcPr>
            <w:tcW w:w="1890" w:type="dxa"/>
          </w:tcPr>
          <w:p w14:paraId="6BADA2B8" w14:textId="77777777" w:rsidR="00EB52BE" w:rsidRPr="004B4CA0" w:rsidRDefault="00EB52BE" w:rsidP="00155B42">
            <w:pPr>
              <w:pStyle w:val="TAL"/>
              <w:keepNext w:val="0"/>
              <w:keepLines w:val="0"/>
              <w:widowControl w:val="0"/>
            </w:pPr>
            <w:r w:rsidRPr="004B4CA0">
              <w:t>0.5 &lt;= P &lt; 0.5625</w:t>
            </w:r>
          </w:p>
        </w:tc>
      </w:tr>
      <w:tr w:rsidR="00EB52BE" w:rsidRPr="004B4CA0" w14:paraId="0374CEF5" w14:textId="77777777" w:rsidTr="00155B42">
        <w:trPr>
          <w:cantSplit/>
          <w:tblHeader/>
          <w:jc w:val="center"/>
        </w:trPr>
        <w:tc>
          <w:tcPr>
            <w:tcW w:w="1080" w:type="dxa"/>
          </w:tcPr>
          <w:p w14:paraId="16E5AA0C" w14:textId="77777777" w:rsidR="00EB52BE" w:rsidRPr="004B4CA0" w:rsidRDefault="00EB52BE" w:rsidP="00155B42">
            <w:pPr>
              <w:pStyle w:val="TAL"/>
              <w:keepNext w:val="0"/>
              <w:keepLines w:val="0"/>
              <w:widowControl w:val="0"/>
            </w:pPr>
            <w:r w:rsidRPr="004B4CA0">
              <w:t>I</w:t>
            </w:r>
          </w:p>
        </w:tc>
        <w:tc>
          <w:tcPr>
            <w:tcW w:w="1170" w:type="dxa"/>
          </w:tcPr>
          <w:p w14:paraId="03B93972" w14:textId="77777777" w:rsidR="00EB52BE" w:rsidRPr="004B4CA0" w:rsidRDefault="00EB52BE" w:rsidP="00155B42">
            <w:pPr>
              <w:pStyle w:val="TAL"/>
              <w:keepNext w:val="0"/>
              <w:keepLines w:val="0"/>
              <w:widowControl w:val="0"/>
            </w:pPr>
            <w:r w:rsidRPr="004B4CA0">
              <w:t>x</w:t>
            </w:r>
          </w:p>
        </w:tc>
        <w:tc>
          <w:tcPr>
            <w:tcW w:w="1260" w:type="dxa"/>
          </w:tcPr>
          <w:p w14:paraId="73DD8EE5" w14:textId="27A4FD5A" w:rsidR="00EB52BE" w:rsidRPr="004B4CA0" w:rsidRDefault="00C6785C" w:rsidP="00155B42">
            <w:pPr>
              <w:pStyle w:val="TAL"/>
              <w:keepNext w:val="0"/>
              <w:keepLines w:val="0"/>
              <w:widowControl w:val="0"/>
            </w:pPr>
            <w:r w:rsidRPr="004B4CA0">
              <w:t>Y</w:t>
            </w:r>
          </w:p>
        </w:tc>
        <w:tc>
          <w:tcPr>
            <w:tcW w:w="2340" w:type="dxa"/>
          </w:tcPr>
          <w:p w14:paraId="15BFE825" w14:textId="77777777" w:rsidR="00EB52BE" w:rsidRPr="004B4CA0" w:rsidRDefault="00EB52BE" w:rsidP="00155B42">
            <w:pPr>
              <w:pStyle w:val="TAL"/>
              <w:keepNext w:val="0"/>
              <w:keepLines w:val="0"/>
              <w:widowControl w:val="0"/>
            </w:pPr>
            <w:r w:rsidRPr="004B4CA0">
              <w:t>0.5 * (1 + x/8) * 2</w:t>
            </w:r>
            <w:r w:rsidRPr="004B4CA0">
              <w:rPr>
                <w:vertAlign w:val="superscript"/>
              </w:rPr>
              <w:t>y</w:t>
            </w:r>
          </w:p>
        </w:tc>
        <w:tc>
          <w:tcPr>
            <w:tcW w:w="1890" w:type="dxa"/>
          </w:tcPr>
          <w:p w14:paraId="7E399E24" w14:textId="77777777" w:rsidR="00EB52BE" w:rsidRPr="004B4CA0" w:rsidRDefault="00EB52BE" w:rsidP="00155B42">
            <w:pPr>
              <w:pStyle w:val="TAL"/>
              <w:keepNext w:val="0"/>
              <w:keepLines w:val="0"/>
              <w:widowControl w:val="0"/>
            </w:pPr>
            <w:r w:rsidRPr="004B4CA0">
              <w:t>x</w:t>
            </w:r>
            <w:r w:rsidRPr="004B4CA0">
              <w:rPr>
                <w:vertAlign w:val="subscript"/>
              </w:rPr>
              <w:t>i-1</w:t>
            </w:r>
            <w:r w:rsidRPr="004B4CA0">
              <w:t xml:space="preserve"> &lt;= P &lt; x</w:t>
            </w:r>
            <w:r w:rsidRPr="004B4CA0">
              <w:rPr>
                <w:vertAlign w:val="subscript"/>
              </w:rPr>
              <w:t>i</w:t>
            </w:r>
          </w:p>
        </w:tc>
      </w:tr>
      <w:tr w:rsidR="00EB52BE" w:rsidRPr="004B4CA0" w14:paraId="610C93BD" w14:textId="77777777" w:rsidTr="00155B42">
        <w:trPr>
          <w:cantSplit/>
          <w:tblHeader/>
          <w:jc w:val="center"/>
        </w:trPr>
        <w:tc>
          <w:tcPr>
            <w:tcW w:w="1080" w:type="dxa"/>
          </w:tcPr>
          <w:p w14:paraId="3334347E" w14:textId="77777777" w:rsidR="00EB52BE" w:rsidRPr="004B4CA0" w:rsidRDefault="00EB52BE" w:rsidP="00155B42">
            <w:pPr>
              <w:pStyle w:val="TAL"/>
              <w:keepNext w:val="0"/>
              <w:keepLines w:val="0"/>
              <w:widowControl w:val="0"/>
            </w:pPr>
            <w:r w:rsidRPr="004B4CA0">
              <w:t>62</w:t>
            </w:r>
          </w:p>
        </w:tc>
        <w:tc>
          <w:tcPr>
            <w:tcW w:w="1170" w:type="dxa"/>
          </w:tcPr>
          <w:p w14:paraId="74CE950B" w14:textId="77777777" w:rsidR="00EB52BE" w:rsidRPr="004B4CA0" w:rsidRDefault="00EB52BE" w:rsidP="00155B42">
            <w:pPr>
              <w:pStyle w:val="TAL"/>
              <w:keepNext w:val="0"/>
              <w:keepLines w:val="0"/>
              <w:widowControl w:val="0"/>
            </w:pPr>
            <w:r w:rsidRPr="004B4CA0">
              <w:t>110</w:t>
            </w:r>
          </w:p>
        </w:tc>
        <w:tc>
          <w:tcPr>
            <w:tcW w:w="1260" w:type="dxa"/>
          </w:tcPr>
          <w:p w14:paraId="3438CDF1" w14:textId="77777777" w:rsidR="00EB52BE" w:rsidRPr="004B4CA0" w:rsidRDefault="00EB52BE" w:rsidP="00155B42">
            <w:pPr>
              <w:pStyle w:val="TAL"/>
              <w:keepNext w:val="0"/>
              <w:keepLines w:val="0"/>
              <w:widowControl w:val="0"/>
            </w:pPr>
            <w:r w:rsidRPr="004B4CA0">
              <w:t>111</w:t>
            </w:r>
          </w:p>
        </w:tc>
        <w:tc>
          <w:tcPr>
            <w:tcW w:w="2340" w:type="dxa"/>
          </w:tcPr>
          <w:p w14:paraId="024175A4" w14:textId="77777777" w:rsidR="00EB52BE" w:rsidRPr="004B4CA0" w:rsidRDefault="00EB52BE" w:rsidP="00155B42">
            <w:pPr>
              <w:pStyle w:val="TAL"/>
              <w:keepNext w:val="0"/>
              <w:keepLines w:val="0"/>
              <w:widowControl w:val="0"/>
            </w:pPr>
            <w:r w:rsidRPr="004B4CA0">
              <w:t>112</w:t>
            </w:r>
          </w:p>
        </w:tc>
        <w:tc>
          <w:tcPr>
            <w:tcW w:w="1890" w:type="dxa"/>
          </w:tcPr>
          <w:p w14:paraId="244AB4F3" w14:textId="77777777" w:rsidR="00EB52BE" w:rsidRPr="004B4CA0" w:rsidRDefault="00EB52BE" w:rsidP="00155B42">
            <w:pPr>
              <w:pStyle w:val="TAL"/>
              <w:keepNext w:val="0"/>
              <w:keepLines w:val="0"/>
              <w:widowControl w:val="0"/>
            </w:pPr>
            <w:r w:rsidRPr="004B4CA0">
              <w:t>104 &lt;= P &lt; 112</w:t>
            </w:r>
          </w:p>
        </w:tc>
      </w:tr>
      <w:tr w:rsidR="00EB52BE" w:rsidRPr="004B4CA0" w14:paraId="3AD3E571" w14:textId="77777777" w:rsidTr="00155B42">
        <w:trPr>
          <w:cantSplit/>
          <w:tblHeader/>
          <w:jc w:val="center"/>
        </w:trPr>
        <w:tc>
          <w:tcPr>
            <w:tcW w:w="1080" w:type="dxa"/>
          </w:tcPr>
          <w:p w14:paraId="3A8C92C0" w14:textId="77777777" w:rsidR="00EB52BE" w:rsidRPr="004B4CA0" w:rsidRDefault="00EB52BE" w:rsidP="00155B42">
            <w:pPr>
              <w:pStyle w:val="TAL"/>
              <w:keepNext w:val="0"/>
              <w:keepLines w:val="0"/>
              <w:widowControl w:val="0"/>
            </w:pPr>
            <w:r w:rsidRPr="004B4CA0">
              <w:t>63</w:t>
            </w:r>
          </w:p>
        </w:tc>
        <w:tc>
          <w:tcPr>
            <w:tcW w:w="1170" w:type="dxa"/>
          </w:tcPr>
          <w:p w14:paraId="3DE6A877" w14:textId="77777777" w:rsidR="00EB52BE" w:rsidRPr="004B4CA0" w:rsidRDefault="00EB52BE" w:rsidP="00155B42">
            <w:pPr>
              <w:pStyle w:val="TAL"/>
              <w:keepNext w:val="0"/>
              <w:keepLines w:val="0"/>
              <w:widowControl w:val="0"/>
            </w:pPr>
            <w:r w:rsidRPr="004B4CA0">
              <w:t>111</w:t>
            </w:r>
          </w:p>
        </w:tc>
        <w:tc>
          <w:tcPr>
            <w:tcW w:w="1260" w:type="dxa"/>
          </w:tcPr>
          <w:p w14:paraId="54D9B977" w14:textId="77777777" w:rsidR="00EB52BE" w:rsidRPr="004B4CA0" w:rsidRDefault="00EB52BE" w:rsidP="00155B42">
            <w:pPr>
              <w:pStyle w:val="TAL"/>
              <w:keepNext w:val="0"/>
              <w:keepLines w:val="0"/>
              <w:widowControl w:val="0"/>
            </w:pPr>
            <w:r w:rsidRPr="004B4CA0">
              <w:t>111</w:t>
            </w:r>
          </w:p>
        </w:tc>
        <w:tc>
          <w:tcPr>
            <w:tcW w:w="2340" w:type="dxa"/>
          </w:tcPr>
          <w:p w14:paraId="3FACFB13" w14:textId="77777777" w:rsidR="00EB52BE" w:rsidRPr="004B4CA0" w:rsidRDefault="00EB52BE" w:rsidP="00155B42">
            <w:pPr>
              <w:pStyle w:val="TAL"/>
              <w:keepNext w:val="0"/>
              <w:keepLines w:val="0"/>
              <w:widowControl w:val="0"/>
            </w:pPr>
            <w:r w:rsidRPr="004B4CA0">
              <w:t>--</w:t>
            </w:r>
          </w:p>
        </w:tc>
        <w:tc>
          <w:tcPr>
            <w:tcW w:w="1890" w:type="dxa"/>
          </w:tcPr>
          <w:p w14:paraId="6A28D081" w14:textId="77777777" w:rsidR="00EB52BE" w:rsidRPr="004B4CA0" w:rsidRDefault="00EB52BE" w:rsidP="00155B42">
            <w:pPr>
              <w:pStyle w:val="TAL"/>
              <w:keepNext w:val="0"/>
              <w:keepLines w:val="0"/>
              <w:widowControl w:val="0"/>
            </w:pPr>
            <w:r w:rsidRPr="004B4CA0">
              <w:t>112 &lt;= P</w:t>
            </w:r>
          </w:p>
        </w:tc>
      </w:tr>
    </w:tbl>
    <w:p w14:paraId="685C4A67" w14:textId="43FB5C2D" w:rsidR="00EB52BE" w:rsidRDefault="00EB52BE" w:rsidP="00213086">
      <w:pPr>
        <w:pStyle w:val="Heading4"/>
        <w:numPr>
          <w:ilvl w:val="0"/>
          <w:numId w:val="0"/>
        </w:numPr>
        <w:ind w:left="864"/>
        <w:rPr>
          <w:ins w:id="112" w:author="Ericsson" w:date="2017-09-27T16:29:00Z"/>
        </w:rPr>
      </w:pPr>
    </w:p>
    <w:p w14:paraId="37E80A1D" w14:textId="1670C28B" w:rsidR="000340A7" w:rsidRDefault="000340A7" w:rsidP="007377D9">
      <w:pPr>
        <w:ind w:left="2835" w:firstLine="567"/>
        <w:rPr>
          <w:ins w:id="113" w:author="Ericsson" w:date="2017-09-27T20:58:00Z"/>
          <w:rFonts w:ascii="Calibri" w:hAnsi="Calibri" w:cs="Calibri"/>
        </w:rPr>
      </w:pPr>
      <w:ins w:id="114" w:author="Ericsson" w:date="2017-09-27T20:58:00Z">
        <w:r>
          <w:t>codePhase_delta Mapping</w:t>
        </w:r>
      </w:ins>
    </w:p>
    <w:tbl>
      <w:tblPr>
        <w:tblW w:w="0" w:type="auto"/>
        <w:tblInd w:w="378" w:type="dxa"/>
        <w:tblCellMar>
          <w:left w:w="0" w:type="dxa"/>
          <w:right w:w="0" w:type="dxa"/>
        </w:tblCellMar>
        <w:tblLook w:val="04A0" w:firstRow="1" w:lastRow="0" w:firstColumn="1" w:lastColumn="0" w:noHBand="0" w:noVBand="1"/>
      </w:tblPr>
      <w:tblGrid>
        <w:gridCol w:w="3274"/>
        <w:gridCol w:w="3926"/>
        <w:gridCol w:w="1319"/>
      </w:tblGrid>
      <w:tr w:rsidR="000340A7" w14:paraId="619BE657" w14:textId="77777777" w:rsidTr="000340A7">
        <w:trPr>
          <w:cantSplit/>
          <w:ins w:id="115" w:author="Ericsson" w:date="2017-09-27T20:58:00Z"/>
        </w:trPr>
        <w:tc>
          <w:tcPr>
            <w:tcW w:w="3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8D62C" w14:textId="77777777" w:rsidR="000340A7" w:rsidRDefault="000340A7">
            <w:pPr>
              <w:pStyle w:val="TAH"/>
              <w:rPr>
                <w:ins w:id="116" w:author="Ericsson" w:date="2017-09-27T20:58:00Z"/>
                <w:lang w:eastAsia="ja-JP"/>
              </w:rPr>
            </w:pPr>
            <w:ins w:id="117" w:author="Ericsson" w:date="2017-09-27T20:58:00Z">
              <w:r>
                <w:rPr>
                  <w:lang w:eastAsia="ja-JP"/>
                </w:rPr>
                <w:t>Reported Relative Quantity Value</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D3572" w14:textId="233B290C" w:rsidR="000340A7" w:rsidRDefault="000340A7">
            <w:pPr>
              <w:pStyle w:val="TAH"/>
              <w:rPr>
                <w:ins w:id="118" w:author="Ericsson" w:date="2017-09-27T20:58:00Z"/>
                <w:lang w:eastAsia="ja-JP"/>
              </w:rPr>
            </w:pPr>
            <w:ins w:id="119" w:author="Ericsson" w:date="2017-09-27T20:58:00Z">
              <w:r>
                <w:rPr>
                  <w:lang w:eastAsia="ja-JP"/>
                </w:rPr>
                <w:t xml:space="preserve">Measured Relative Quantity Value, </w:t>
              </w:r>
              <w:r>
                <w:rPr>
                  <w:noProof/>
                  <w:position w:val="-12"/>
                  <w:lang w:eastAsia="en-GB"/>
                </w:rPr>
                <w:drawing>
                  <wp:inline distT="0" distB="0" distL="0" distR="0" wp14:anchorId="746DEB47" wp14:editId="4F58F851">
                    <wp:extent cx="542925" cy="228600"/>
                    <wp:effectExtent l="0" t="0" r="9525" b="0"/>
                    <wp:docPr id="2" name="Picture 2" descr="cid:image001.png@01D337AE.4822B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37AE.4822BE3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ins>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819A0" w14:textId="77777777" w:rsidR="000340A7" w:rsidRDefault="000340A7">
            <w:pPr>
              <w:pStyle w:val="TAH"/>
              <w:rPr>
                <w:ins w:id="120" w:author="Ericsson" w:date="2017-09-27T20:58:00Z"/>
                <w:lang w:eastAsia="ja-JP"/>
              </w:rPr>
            </w:pPr>
            <w:ins w:id="121" w:author="Ericsson" w:date="2017-09-27T20:58:00Z">
              <w:r>
                <w:rPr>
                  <w:lang w:eastAsia="ja-JP"/>
                </w:rPr>
                <w:t>Unit</w:t>
              </w:r>
            </w:ins>
          </w:p>
        </w:tc>
      </w:tr>
      <w:tr w:rsidR="000340A7" w14:paraId="65BB6F6F" w14:textId="77777777" w:rsidTr="000340A7">
        <w:trPr>
          <w:cantSplit/>
          <w:ins w:id="122"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81EE" w14:textId="77777777" w:rsidR="000340A7" w:rsidRDefault="000340A7">
            <w:pPr>
              <w:pStyle w:val="TAC"/>
              <w:rPr>
                <w:ins w:id="123" w:author="Ericsson" w:date="2017-09-27T20:58:00Z"/>
                <w:lang w:eastAsia="ja-JP"/>
              </w:rPr>
            </w:pPr>
            <w:ins w:id="124" w:author="Ericsson" w:date="2017-09-27T20:58:00Z">
              <w:r>
                <w:rPr>
                  <w:lang w:eastAsia="ja-JP"/>
                </w:rPr>
                <w:t>codePhase_delta_0</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23E557A3" w14:textId="77777777" w:rsidR="000340A7" w:rsidRDefault="000340A7">
            <w:pPr>
              <w:pStyle w:val="TAC"/>
              <w:rPr>
                <w:ins w:id="125" w:author="Ericsson" w:date="2017-09-27T20:58:00Z"/>
                <w:lang w:eastAsia="ja-JP"/>
              </w:rPr>
            </w:pPr>
            <w:ins w:id="126" w:author="Ericsson" w:date="2017-09-27T20:58:00Z">
              <w:r>
                <w:rPr>
                  <w:lang w:eastAsia="ja-JP"/>
                </w:rPr>
                <w:t>0</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305FC954" w14:textId="77777777" w:rsidR="000340A7" w:rsidRDefault="000340A7">
            <w:pPr>
              <w:jc w:val="center"/>
              <w:rPr>
                <w:ins w:id="127" w:author="Ericsson" w:date="2017-09-27T20:58:00Z"/>
                <w:lang w:eastAsia="en-GB"/>
              </w:rPr>
            </w:pPr>
            <w:ins w:id="128" w:author="Ericsson" w:date="2017-09-27T20:58:00Z">
              <w:r>
                <w:t>2^(-24) ms</w:t>
              </w:r>
            </w:ins>
          </w:p>
        </w:tc>
      </w:tr>
      <w:tr w:rsidR="000340A7" w14:paraId="6FD444D6" w14:textId="77777777" w:rsidTr="000340A7">
        <w:trPr>
          <w:cantSplit/>
          <w:ins w:id="129"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EDFF2" w14:textId="77777777" w:rsidR="000340A7" w:rsidRDefault="000340A7">
            <w:pPr>
              <w:pStyle w:val="TAC"/>
              <w:rPr>
                <w:ins w:id="130" w:author="Ericsson" w:date="2017-09-27T20:58:00Z"/>
                <w:lang w:eastAsia="ja-JP"/>
              </w:rPr>
            </w:pPr>
            <w:ins w:id="131" w:author="Ericsson" w:date="2017-09-27T20:58:00Z">
              <w:r>
                <w:rPr>
                  <w:lang w:eastAsia="ja-JP"/>
                </w:rPr>
                <w:t>codePhase_delta_1</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69D232F5" w14:textId="77777777" w:rsidR="000340A7" w:rsidRDefault="000340A7">
            <w:pPr>
              <w:pStyle w:val="TAC"/>
              <w:rPr>
                <w:ins w:id="132" w:author="Ericsson" w:date="2017-09-27T20:58:00Z"/>
                <w:lang w:eastAsia="ja-JP"/>
              </w:rPr>
            </w:pPr>
            <w:ins w:id="133" w:author="Ericsson" w:date="2017-09-27T20:58:00Z">
              <w:r>
                <w:rPr>
                  <w:lang w:eastAsia="ja-JP"/>
                </w:rPr>
                <w:t>1</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3FF9DE5C" w14:textId="77777777" w:rsidR="000340A7" w:rsidRDefault="000340A7">
            <w:pPr>
              <w:jc w:val="center"/>
              <w:rPr>
                <w:ins w:id="134" w:author="Ericsson" w:date="2017-09-27T20:58:00Z"/>
                <w:lang w:eastAsia="en-GB"/>
              </w:rPr>
            </w:pPr>
            <w:ins w:id="135" w:author="Ericsson" w:date="2017-09-27T20:58:00Z">
              <w:r>
                <w:t>2^(-24) ms</w:t>
              </w:r>
            </w:ins>
          </w:p>
        </w:tc>
      </w:tr>
      <w:tr w:rsidR="000340A7" w14:paraId="4F32DAAB" w14:textId="77777777" w:rsidTr="000340A7">
        <w:trPr>
          <w:cantSplit/>
          <w:ins w:id="136"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1C8A4" w14:textId="77777777" w:rsidR="000340A7" w:rsidRDefault="000340A7">
            <w:pPr>
              <w:pStyle w:val="TAC"/>
              <w:rPr>
                <w:ins w:id="137" w:author="Ericsson" w:date="2017-09-27T20:58:00Z"/>
                <w:lang w:eastAsia="ja-JP"/>
              </w:rPr>
            </w:pPr>
            <w:ins w:id="138" w:author="Ericsson" w:date="2017-09-27T20:58:00Z">
              <w:r>
                <w:rPr>
                  <w:lang w:eastAsia="ja-JP"/>
                </w:rPr>
                <w:t>codePhase_delta_2</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6B5B2201" w14:textId="77777777" w:rsidR="000340A7" w:rsidRDefault="000340A7">
            <w:pPr>
              <w:pStyle w:val="TAC"/>
              <w:rPr>
                <w:ins w:id="139" w:author="Ericsson" w:date="2017-09-27T20:58:00Z"/>
                <w:lang w:eastAsia="ja-JP"/>
              </w:rPr>
            </w:pPr>
            <w:ins w:id="140" w:author="Ericsson" w:date="2017-09-27T20:58:00Z">
              <w:r>
                <w:rPr>
                  <w:lang w:eastAsia="ja-JP"/>
                </w:rPr>
                <w:t>2</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223465D1" w14:textId="77777777" w:rsidR="000340A7" w:rsidRDefault="000340A7">
            <w:pPr>
              <w:jc w:val="center"/>
              <w:rPr>
                <w:ins w:id="141" w:author="Ericsson" w:date="2017-09-27T20:58:00Z"/>
                <w:lang w:eastAsia="en-GB"/>
              </w:rPr>
            </w:pPr>
            <w:ins w:id="142" w:author="Ericsson" w:date="2017-09-27T20:58:00Z">
              <w:r>
                <w:t>2^(-24) ms</w:t>
              </w:r>
            </w:ins>
          </w:p>
        </w:tc>
      </w:tr>
      <w:tr w:rsidR="000340A7" w14:paraId="6098B840" w14:textId="77777777" w:rsidTr="000340A7">
        <w:trPr>
          <w:cantSplit/>
          <w:ins w:id="143"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BA07E" w14:textId="77777777" w:rsidR="000340A7" w:rsidRDefault="000340A7">
            <w:pPr>
              <w:pStyle w:val="TAC"/>
              <w:rPr>
                <w:ins w:id="144" w:author="Ericsson" w:date="2017-09-27T20:58:00Z"/>
                <w:lang w:eastAsia="ja-JP"/>
              </w:rPr>
            </w:pPr>
            <w:ins w:id="145" w:author="Ericsson" w:date="2017-09-27T20:58:00Z">
              <w:r>
                <w:rPr>
                  <w:lang w:eastAsia="ja-JP"/>
                </w:rPr>
                <w:t>codePhase_delta_3</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0C4901D4" w14:textId="77777777" w:rsidR="000340A7" w:rsidRDefault="000340A7">
            <w:pPr>
              <w:pStyle w:val="TAC"/>
              <w:rPr>
                <w:ins w:id="146" w:author="Ericsson" w:date="2017-09-27T20:58:00Z"/>
                <w:lang w:eastAsia="ja-JP"/>
              </w:rPr>
            </w:pPr>
            <w:ins w:id="147" w:author="Ericsson" w:date="2017-09-27T20:58:00Z">
              <w:r>
                <w:rPr>
                  <w:lang w:eastAsia="ja-JP"/>
                </w:rPr>
                <w:t>3</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7D7E5D3" w14:textId="77777777" w:rsidR="000340A7" w:rsidRDefault="000340A7">
            <w:pPr>
              <w:jc w:val="center"/>
              <w:rPr>
                <w:ins w:id="148" w:author="Ericsson" w:date="2017-09-27T20:58:00Z"/>
                <w:lang w:eastAsia="en-GB"/>
              </w:rPr>
            </w:pPr>
            <w:ins w:id="149" w:author="Ericsson" w:date="2017-09-27T20:58:00Z">
              <w:r>
                <w:t>2^(-24) ms</w:t>
              </w:r>
            </w:ins>
          </w:p>
        </w:tc>
      </w:tr>
      <w:tr w:rsidR="000340A7" w14:paraId="41AE1C42" w14:textId="77777777" w:rsidTr="000340A7">
        <w:trPr>
          <w:cantSplit/>
          <w:ins w:id="150"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15EF7" w14:textId="77777777" w:rsidR="000340A7" w:rsidRDefault="000340A7">
            <w:pPr>
              <w:pStyle w:val="TAC"/>
              <w:rPr>
                <w:ins w:id="151" w:author="Ericsson" w:date="2017-09-27T20:58:00Z"/>
                <w:lang w:eastAsia="ja-JP"/>
              </w:rPr>
            </w:pPr>
            <w:ins w:id="152" w:author="Ericsson" w:date="2017-09-27T20:58:00Z">
              <w:r>
                <w:rPr>
                  <w:lang w:eastAsia="ja-JP"/>
                </w:rPr>
                <w:t>codePhase_delta_4</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2A052344" w14:textId="77777777" w:rsidR="000340A7" w:rsidRDefault="000340A7">
            <w:pPr>
              <w:pStyle w:val="TAC"/>
              <w:rPr>
                <w:ins w:id="153" w:author="Ericsson" w:date="2017-09-27T20:58:00Z"/>
                <w:lang w:eastAsia="ja-JP"/>
              </w:rPr>
            </w:pPr>
            <w:ins w:id="154" w:author="Ericsson" w:date="2017-09-27T20:58:00Z">
              <w:r>
                <w:rPr>
                  <w:lang w:eastAsia="ja-JP"/>
                </w:rPr>
                <w:t>4</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2226B302" w14:textId="77777777" w:rsidR="000340A7" w:rsidRDefault="000340A7">
            <w:pPr>
              <w:jc w:val="center"/>
              <w:rPr>
                <w:ins w:id="155" w:author="Ericsson" w:date="2017-09-27T20:58:00Z"/>
                <w:lang w:eastAsia="en-GB"/>
              </w:rPr>
            </w:pPr>
            <w:ins w:id="156" w:author="Ericsson" w:date="2017-09-27T20:58:00Z">
              <w:r>
                <w:t>2^(-24) ms</w:t>
              </w:r>
            </w:ins>
          </w:p>
        </w:tc>
      </w:tr>
      <w:tr w:rsidR="000340A7" w14:paraId="6B5A82D6" w14:textId="77777777" w:rsidTr="000340A7">
        <w:trPr>
          <w:cantSplit/>
          <w:ins w:id="157"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EE339" w14:textId="77777777" w:rsidR="000340A7" w:rsidRDefault="000340A7">
            <w:pPr>
              <w:pStyle w:val="TAC"/>
              <w:rPr>
                <w:ins w:id="158" w:author="Ericsson" w:date="2017-09-27T20:58:00Z"/>
                <w:lang w:eastAsia="ja-JP"/>
              </w:rPr>
            </w:pPr>
            <w:ins w:id="159" w:author="Ericsson" w:date="2017-09-27T20:58:00Z">
              <w:r>
                <w:rPr>
                  <w:lang w:eastAsia="ja-JP"/>
                </w:rPr>
                <w:t>codePhase_delta_5</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51DFD3FA" w14:textId="77777777" w:rsidR="000340A7" w:rsidRDefault="000340A7">
            <w:pPr>
              <w:pStyle w:val="TAC"/>
              <w:rPr>
                <w:ins w:id="160" w:author="Ericsson" w:date="2017-09-27T20:58:00Z"/>
                <w:lang w:eastAsia="ja-JP"/>
              </w:rPr>
            </w:pPr>
            <w:ins w:id="161" w:author="Ericsson" w:date="2017-09-27T20:58:00Z">
              <w:r>
                <w:rPr>
                  <w:lang w:eastAsia="ja-JP"/>
                </w:rPr>
                <w:t>5</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12D40899" w14:textId="77777777" w:rsidR="000340A7" w:rsidRDefault="000340A7">
            <w:pPr>
              <w:jc w:val="center"/>
              <w:rPr>
                <w:ins w:id="162" w:author="Ericsson" w:date="2017-09-27T20:58:00Z"/>
                <w:lang w:eastAsia="en-GB"/>
              </w:rPr>
            </w:pPr>
            <w:ins w:id="163" w:author="Ericsson" w:date="2017-09-27T20:58:00Z">
              <w:r>
                <w:t>2^(-24) ms</w:t>
              </w:r>
            </w:ins>
          </w:p>
        </w:tc>
      </w:tr>
      <w:tr w:rsidR="000340A7" w14:paraId="0BE3D336" w14:textId="77777777" w:rsidTr="000340A7">
        <w:trPr>
          <w:cantSplit/>
          <w:ins w:id="164"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A40DC" w14:textId="77777777" w:rsidR="000340A7" w:rsidRDefault="000340A7">
            <w:pPr>
              <w:pStyle w:val="TAC"/>
              <w:rPr>
                <w:ins w:id="165" w:author="Ericsson" w:date="2017-09-27T20:58:00Z"/>
                <w:lang w:eastAsia="ja-JP"/>
              </w:rPr>
            </w:pPr>
            <w:ins w:id="166" w:author="Ericsson" w:date="2017-09-27T20:58:00Z">
              <w:r>
                <w:rPr>
                  <w:lang w:eastAsia="ja-JP"/>
                </w:rPr>
                <w:t>codePhase_delta_6</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4376E7CD" w14:textId="77777777" w:rsidR="000340A7" w:rsidRDefault="000340A7">
            <w:pPr>
              <w:pStyle w:val="TAC"/>
              <w:rPr>
                <w:ins w:id="167" w:author="Ericsson" w:date="2017-09-27T20:58:00Z"/>
                <w:lang w:eastAsia="ja-JP"/>
              </w:rPr>
            </w:pPr>
            <w:ins w:id="168" w:author="Ericsson" w:date="2017-09-27T20:58:00Z">
              <w:r>
                <w:rPr>
                  <w:lang w:eastAsia="ja-JP"/>
                </w:rPr>
                <w:t>6</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43A77FEF" w14:textId="77777777" w:rsidR="000340A7" w:rsidRDefault="000340A7">
            <w:pPr>
              <w:jc w:val="center"/>
              <w:rPr>
                <w:ins w:id="169" w:author="Ericsson" w:date="2017-09-27T20:58:00Z"/>
                <w:lang w:eastAsia="en-GB"/>
              </w:rPr>
            </w:pPr>
            <w:ins w:id="170" w:author="Ericsson" w:date="2017-09-27T20:58:00Z">
              <w:r>
                <w:t>2^(-24) ms</w:t>
              </w:r>
            </w:ins>
          </w:p>
        </w:tc>
      </w:tr>
      <w:tr w:rsidR="000340A7" w14:paraId="61CCDDF1" w14:textId="77777777" w:rsidTr="000340A7">
        <w:trPr>
          <w:cantSplit/>
          <w:ins w:id="171" w:author="Ericsson" w:date="2017-09-27T20:58:00Z"/>
        </w:trPr>
        <w:tc>
          <w:tcPr>
            <w:tcW w:w="32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A7ADC" w14:textId="77777777" w:rsidR="000340A7" w:rsidRDefault="000340A7">
            <w:pPr>
              <w:pStyle w:val="TAC"/>
              <w:rPr>
                <w:ins w:id="172" w:author="Ericsson" w:date="2017-09-27T20:58:00Z"/>
                <w:lang w:eastAsia="ja-JP"/>
              </w:rPr>
            </w:pPr>
            <w:ins w:id="173" w:author="Ericsson" w:date="2017-09-27T20:58:00Z">
              <w:r>
                <w:rPr>
                  <w:lang w:eastAsia="ja-JP"/>
                </w:rPr>
                <w:t>codePhase_delta_7</w:t>
              </w:r>
            </w:ins>
          </w:p>
        </w:tc>
        <w:tc>
          <w:tcPr>
            <w:tcW w:w="3926" w:type="dxa"/>
            <w:tcBorders>
              <w:top w:val="nil"/>
              <w:left w:val="nil"/>
              <w:bottom w:val="single" w:sz="8" w:space="0" w:color="auto"/>
              <w:right w:val="single" w:sz="8" w:space="0" w:color="auto"/>
            </w:tcBorders>
            <w:tcMar>
              <w:top w:w="0" w:type="dxa"/>
              <w:left w:w="108" w:type="dxa"/>
              <w:bottom w:w="0" w:type="dxa"/>
              <w:right w:w="108" w:type="dxa"/>
            </w:tcMar>
            <w:hideMark/>
          </w:tcPr>
          <w:p w14:paraId="7EB82542" w14:textId="77777777" w:rsidR="000340A7" w:rsidRDefault="000340A7">
            <w:pPr>
              <w:pStyle w:val="TAC"/>
              <w:rPr>
                <w:ins w:id="174" w:author="Ericsson" w:date="2017-09-27T20:58:00Z"/>
                <w:lang w:eastAsia="ja-JP"/>
              </w:rPr>
            </w:pPr>
            <w:ins w:id="175" w:author="Ericsson" w:date="2017-09-27T20:58:00Z">
              <w:r>
                <w:rPr>
                  <w:lang w:eastAsia="ja-JP"/>
                </w:rPr>
                <w:t>7</w:t>
              </w:r>
            </w:ins>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797A3EEC" w14:textId="77777777" w:rsidR="000340A7" w:rsidRDefault="000340A7">
            <w:pPr>
              <w:jc w:val="center"/>
              <w:rPr>
                <w:ins w:id="176" w:author="Ericsson" w:date="2017-09-27T20:58:00Z"/>
                <w:lang w:eastAsia="en-GB"/>
              </w:rPr>
            </w:pPr>
            <w:ins w:id="177" w:author="Ericsson" w:date="2017-09-27T20:58:00Z">
              <w:r>
                <w:t>2^(-24) ms</w:t>
              </w:r>
            </w:ins>
          </w:p>
        </w:tc>
      </w:tr>
    </w:tbl>
    <w:p w14:paraId="1D0BF37B" w14:textId="52B13C94" w:rsidR="00723BB8" w:rsidRPr="00723BB8" w:rsidDel="000340A7" w:rsidRDefault="00723BB8" w:rsidP="00723BB8">
      <w:pPr>
        <w:pStyle w:val="Heading4"/>
        <w:numPr>
          <w:ilvl w:val="0"/>
          <w:numId w:val="0"/>
        </w:numPr>
        <w:ind w:left="864"/>
        <w:rPr>
          <w:del w:id="178" w:author="Ericsson" w:date="2017-09-27T20:58:00Z"/>
        </w:rPr>
      </w:pPr>
    </w:p>
    <w:bookmarkEnd w:id="4"/>
    <w:p w14:paraId="09F87719" w14:textId="22599D3A" w:rsidR="00E828BE" w:rsidRPr="00323551" w:rsidRDefault="00E828BE" w:rsidP="00E828BE">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848682F" w14:textId="77777777" w:rsidR="006F0C05" w:rsidRDefault="006F0C05" w:rsidP="00EB52BE">
      <w:pPr>
        <w:pStyle w:val="Heading4"/>
        <w:numPr>
          <w:ilvl w:val="0"/>
          <w:numId w:val="0"/>
        </w:numPr>
        <w:ind w:left="864"/>
      </w:pPr>
    </w:p>
    <w:p w14:paraId="55AEF87B" w14:textId="77777777" w:rsidR="006F0C05" w:rsidRDefault="006F0C05" w:rsidP="006F0C05">
      <w:pPr>
        <w:pStyle w:val="Heading4"/>
        <w:numPr>
          <w:ilvl w:val="0"/>
          <w:numId w:val="0"/>
        </w:numPr>
        <w:ind w:left="864"/>
        <w:rPr>
          <w:rFonts w:cs="Times New Roman"/>
          <w:szCs w:val="20"/>
        </w:rPr>
      </w:pPr>
      <w:bookmarkStart w:id="179" w:name="_Toc494150562"/>
      <w:r>
        <w:t>6.5.2.9</w:t>
      </w:r>
      <w:r>
        <w:tab/>
        <w:t>GNSS Capability Information</w:t>
      </w:r>
      <w:bookmarkEnd w:id="179"/>
    </w:p>
    <w:p w14:paraId="347F5C07" w14:textId="77777777" w:rsidR="006F0C05" w:rsidRDefault="006F0C05" w:rsidP="006F0C05">
      <w:pPr>
        <w:pStyle w:val="Heading4"/>
        <w:numPr>
          <w:ilvl w:val="0"/>
          <w:numId w:val="0"/>
        </w:numPr>
        <w:ind w:left="864"/>
      </w:pPr>
      <w:bookmarkStart w:id="180" w:name="_Toc494150563"/>
      <w:r>
        <w:t>–</w:t>
      </w:r>
      <w:r>
        <w:tab/>
      </w:r>
      <w:r>
        <w:rPr>
          <w:i/>
        </w:rPr>
        <w:t>A-GNSS-ProvideCapabilities</w:t>
      </w:r>
      <w:bookmarkEnd w:id="180"/>
    </w:p>
    <w:p w14:paraId="14FA4E1D" w14:textId="77777777" w:rsidR="006F0C05" w:rsidRDefault="006F0C05" w:rsidP="006F0C05">
      <w:pPr>
        <w:keepLines/>
      </w:pPr>
      <w:r>
        <w:t xml:space="preserve">The IE </w:t>
      </w:r>
      <w:r>
        <w:rPr>
          <w:i/>
        </w:rPr>
        <w:t xml:space="preserve">A-GNSS-Provide-Capabilities </w:t>
      </w:r>
      <w:r>
        <w:rPr>
          <w:noProof/>
        </w:rPr>
        <w:t>is</w:t>
      </w:r>
      <w:r>
        <w:t xml:space="preserve"> used by the target device to indicate its capability to support A-GNSS and to provide its A-GNSS location capabilities (e.g., GNSSs and assistance data supported) to the location server. </w:t>
      </w:r>
    </w:p>
    <w:p w14:paraId="60370517" w14:textId="77777777" w:rsidR="006F0C05" w:rsidRDefault="006F0C05" w:rsidP="006F0C05">
      <w:pPr>
        <w:pStyle w:val="Heading4"/>
        <w:numPr>
          <w:ilvl w:val="0"/>
          <w:numId w:val="0"/>
        </w:numPr>
        <w:ind w:left="864" w:hanging="864"/>
      </w:pPr>
    </w:p>
    <w:p w14:paraId="69CCD147" w14:textId="77777777" w:rsidR="006F0C05" w:rsidRDefault="006F0C05" w:rsidP="006F0C05">
      <w:pPr>
        <w:pStyle w:val="PL"/>
        <w:shd w:val="clear" w:color="auto" w:fill="E6E6E6"/>
      </w:pPr>
      <w:r>
        <w:t>-- ASN1START</w:t>
      </w:r>
    </w:p>
    <w:p w14:paraId="71859005" w14:textId="77777777" w:rsidR="006F0C05" w:rsidRDefault="006F0C05" w:rsidP="006F0C05">
      <w:pPr>
        <w:pStyle w:val="PL"/>
        <w:shd w:val="clear" w:color="auto" w:fill="E6E6E6"/>
        <w:rPr>
          <w:snapToGrid w:val="0"/>
        </w:rPr>
      </w:pPr>
    </w:p>
    <w:p w14:paraId="2BF2F9FE" w14:textId="77777777" w:rsidR="006F0C05" w:rsidRDefault="006F0C05" w:rsidP="006F0C05">
      <w:pPr>
        <w:pStyle w:val="PL"/>
        <w:shd w:val="clear" w:color="auto" w:fill="E6E6E6"/>
        <w:outlineLvl w:val="0"/>
        <w:rPr>
          <w:snapToGrid w:val="0"/>
        </w:rPr>
      </w:pPr>
      <w:r>
        <w:rPr>
          <w:snapToGrid w:val="0"/>
        </w:rPr>
        <w:t>A-GNSS-ProvideCapabilities ::= SEQUENCE {</w:t>
      </w:r>
    </w:p>
    <w:p w14:paraId="236D4796" w14:textId="77777777" w:rsidR="006F0C05" w:rsidRDefault="006F0C05" w:rsidP="006F0C05">
      <w:pPr>
        <w:pStyle w:val="PL"/>
        <w:shd w:val="clear" w:color="auto" w:fill="E6E6E6"/>
        <w:rPr>
          <w:snapToGrid w:val="0"/>
        </w:rPr>
      </w:pPr>
      <w:r>
        <w:rPr>
          <w:snapToGrid w:val="0"/>
        </w:rPr>
        <w:tab/>
        <w:t>gnss-SupportList</w:t>
      </w:r>
      <w:r>
        <w:rPr>
          <w:snapToGrid w:val="0"/>
        </w:rPr>
        <w:tab/>
      </w:r>
      <w:r>
        <w:rPr>
          <w:snapToGrid w:val="0"/>
        </w:rPr>
        <w:tab/>
      </w:r>
      <w:r>
        <w:rPr>
          <w:snapToGrid w:val="0"/>
        </w:rPr>
        <w:tab/>
        <w:t>GNSS-SupportList</w:t>
      </w:r>
      <w:r>
        <w:rPr>
          <w:snapToGrid w:val="0"/>
        </w:rPr>
        <w:tab/>
      </w:r>
      <w:r>
        <w:rPr>
          <w:snapToGrid w:val="0"/>
        </w:rPr>
        <w:tab/>
      </w:r>
      <w:r>
        <w:rPr>
          <w:snapToGrid w:val="0"/>
        </w:rPr>
        <w:tab/>
      </w:r>
      <w:r>
        <w:rPr>
          <w:snapToGrid w:val="0"/>
        </w:rPr>
        <w:tab/>
        <w:t>OPTIONAL,</w:t>
      </w:r>
    </w:p>
    <w:p w14:paraId="326015D1" w14:textId="77777777" w:rsidR="006F0C05" w:rsidRDefault="006F0C05" w:rsidP="006F0C05">
      <w:pPr>
        <w:pStyle w:val="PL"/>
        <w:shd w:val="clear" w:color="auto" w:fill="E6E6E6"/>
        <w:rPr>
          <w:snapToGrid w:val="0"/>
        </w:rPr>
      </w:pPr>
      <w:r>
        <w:rPr>
          <w:snapToGrid w:val="0"/>
        </w:rPr>
        <w:tab/>
        <w:t>assistanceDataSupportList</w:t>
      </w:r>
      <w:r>
        <w:rPr>
          <w:snapToGrid w:val="0"/>
        </w:rPr>
        <w:tab/>
        <w:t>AssistanceDataSupportList</w:t>
      </w:r>
      <w:r>
        <w:rPr>
          <w:snapToGrid w:val="0"/>
        </w:rPr>
        <w:tab/>
      </w:r>
      <w:r>
        <w:rPr>
          <w:snapToGrid w:val="0"/>
        </w:rPr>
        <w:tab/>
        <w:t>OPTIONAL,</w:t>
      </w:r>
    </w:p>
    <w:p w14:paraId="2B31C1FA" w14:textId="77777777" w:rsidR="006F0C05" w:rsidRDefault="006F0C05" w:rsidP="006F0C05">
      <w:pPr>
        <w:pStyle w:val="PL"/>
        <w:shd w:val="clear" w:color="auto" w:fill="E6E6E6"/>
        <w:rPr>
          <w:snapToGrid w:val="0"/>
        </w:rPr>
      </w:pPr>
      <w:r>
        <w:rPr>
          <w:snapToGrid w:val="0"/>
        </w:rPr>
        <w:tab/>
        <w:t>locationCoordinateTypes</w:t>
      </w:r>
      <w:r>
        <w:rPr>
          <w:snapToGrid w:val="0"/>
        </w:rPr>
        <w:tab/>
      </w:r>
      <w:r>
        <w:rPr>
          <w:snapToGrid w:val="0"/>
        </w:rPr>
        <w:tab/>
        <w:t>LocationCoordinateTypes</w:t>
      </w:r>
      <w:r>
        <w:rPr>
          <w:snapToGrid w:val="0"/>
        </w:rPr>
        <w:tab/>
      </w:r>
      <w:r>
        <w:rPr>
          <w:snapToGrid w:val="0"/>
        </w:rPr>
        <w:tab/>
      </w:r>
      <w:r>
        <w:rPr>
          <w:snapToGrid w:val="0"/>
        </w:rPr>
        <w:tab/>
        <w:t>OPTIONAL,</w:t>
      </w:r>
    </w:p>
    <w:p w14:paraId="2EEB5F80" w14:textId="77777777" w:rsidR="006F0C05" w:rsidRDefault="006F0C05" w:rsidP="006F0C05">
      <w:pPr>
        <w:pStyle w:val="PL"/>
        <w:shd w:val="clear" w:color="auto" w:fill="E6E6E6"/>
        <w:rPr>
          <w:snapToGrid w:val="0"/>
        </w:rPr>
      </w:pPr>
      <w:r>
        <w:rPr>
          <w:snapToGrid w:val="0"/>
        </w:rPr>
        <w:tab/>
        <w:t>velocityTypes</w:t>
      </w:r>
      <w:r>
        <w:rPr>
          <w:snapToGrid w:val="0"/>
        </w:rPr>
        <w:tab/>
      </w:r>
      <w:r>
        <w:rPr>
          <w:snapToGrid w:val="0"/>
        </w:rPr>
        <w:tab/>
      </w:r>
      <w:r>
        <w:rPr>
          <w:snapToGrid w:val="0"/>
        </w:rPr>
        <w:tab/>
      </w:r>
      <w:r>
        <w:rPr>
          <w:snapToGrid w:val="0"/>
        </w:rPr>
        <w:tab/>
        <w:t>VelocityTypes</w:t>
      </w:r>
      <w:r>
        <w:rPr>
          <w:snapToGrid w:val="0"/>
        </w:rPr>
        <w:tab/>
      </w:r>
      <w:r>
        <w:rPr>
          <w:snapToGrid w:val="0"/>
        </w:rPr>
        <w:tab/>
      </w:r>
      <w:r>
        <w:rPr>
          <w:snapToGrid w:val="0"/>
        </w:rPr>
        <w:tab/>
      </w:r>
      <w:r>
        <w:rPr>
          <w:snapToGrid w:val="0"/>
        </w:rPr>
        <w:tab/>
      </w:r>
      <w:r>
        <w:rPr>
          <w:snapToGrid w:val="0"/>
        </w:rPr>
        <w:tab/>
        <w:t>OPTIONAL,</w:t>
      </w:r>
    </w:p>
    <w:p w14:paraId="16BB7683" w14:textId="77777777" w:rsidR="006F0C05" w:rsidRDefault="006F0C05" w:rsidP="006F0C05">
      <w:pPr>
        <w:pStyle w:val="PL"/>
        <w:shd w:val="clear" w:color="auto" w:fill="E6E6E6"/>
        <w:rPr>
          <w:snapToGrid w:val="0"/>
        </w:rPr>
      </w:pPr>
      <w:r>
        <w:rPr>
          <w:snapToGrid w:val="0"/>
        </w:rPr>
        <w:tab/>
        <w:t>...,</w:t>
      </w:r>
    </w:p>
    <w:p w14:paraId="30BE3E3B" w14:textId="77777777" w:rsidR="006F0C05" w:rsidRDefault="006F0C05" w:rsidP="006F0C05">
      <w:pPr>
        <w:pStyle w:val="PL"/>
        <w:shd w:val="clear" w:color="auto" w:fill="E6E6E6"/>
        <w:rPr>
          <w:snapToGrid w:val="0"/>
        </w:rPr>
      </w:pPr>
      <w:r>
        <w:rPr>
          <w:snapToGrid w:val="0"/>
        </w:rPr>
        <w:tab/>
        <w:t>[[ periodicalReportingNotSupported-r14</w:t>
      </w:r>
    </w:p>
    <w:p w14:paraId="0D663195"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t>OPTIONAL,</w:t>
      </w:r>
    </w:p>
    <w:p w14:paraId="2488D3EF" w14:textId="77777777" w:rsidR="006F0C05" w:rsidRDefault="006F0C05" w:rsidP="006F0C05">
      <w:pPr>
        <w:pStyle w:val="PL"/>
        <w:shd w:val="clear" w:color="auto" w:fill="E6E6E6"/>
        <w:rPr>
          <w:snapToGrid w:val="0"/>
        </w:rPr>
      </w:pPr>
      <w:r>
        <w:rPr>
          <w:snapToGrid w:val="0"/>
        </w:rPr>
        <w:tab/>
      </w:r>
      <w:r>
        <w:rPr>
          <w:snapToGrid w:val="0"/>
        </w:rPr>
        <w:tab/>
        <w:t>idleStateForMeasurements-r14</w:t>
      </w:r>
      <w:r>
        <w:rPr>
          <w:snapToGrid w:val="0"/>
        </w:rPr>
        <w:tab/>
      </w:r>
      <w:r>
        <w:rPr>
          <w:snapToGrid w:val="0"/>
        </w:rPr>
        <w:tab/>
      </w:r>
    </w:p>
    <w:p w14:paraId="30373125"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required }</w:t>
      </w:r>
      <w:r>
        <w:rPr>
          <w:snapToGrid w:val="0"/>
        </w:rPr>
        <w:tab/>
      </w:r>
      <w:r>
        <w:rPr>
          <w:snapToGrid w:val="0"/>
        </w:rPr>
        <w:tab/>
      </w:r>
      <w:r>
        <w:rPr>
          <w:snapToGrid w:val="0"/>
        </w:rPr>
        <w:tab/>
        <w:t>OPTIONAL</w:t>
      </w:r>
    </w:p>
    <w:p w14:paraId="5065308E" w14:textId="77777777" w:rsidR="006F0C05" w:rsidRDefault="006F0C05" w:rsidP="006F0C05">
      <w:pPr>
        <w:pStyle w:val="PL"/>
        <w:shd w:val="clear" w:color="auto" w:fill="E6E6E6"/>
        <w:rPr>
          <w:snapToGrid w:val="0"/>
        </w:rPr>
      </w:pPr>
      <w:r>
        <w:rPr>
          <w:snapToGrid w:val="0"/>
        </w:rPr>
        <w:tab/>
        <w:t>]]</w:t>
      </w:r>
    </w:p>
    <w:p w14:paraId="5504A8CD" w14:textId="77777777" w:rsidR="006F0C05" w:rsidRDefault="006F0C05" w:rsidP="006F0C05">
      <w:pPr>
        <w:pStyle w:val="PL"/>
        <w:shd w:val="clear" w:color="auto" w:fill="E6E6E6"/>
        <w:rPr>
          <w:snapToGrid w:val="0"/>
        </w:rPr>
      </w:pPr>
      <w:r>
        <w:rPr>
          <w:snapToGrid w:val="0"/>
        </w:rPr>
        <w:t>}</w:t>
      </w:r>
    </w:p>
    <w:p w14:paraId="2ECCABEC" w14:textId="77777777" w:rsidR="006F0C05" w:rsidRDefault="006F0C05" w:rsidP="006F0C05">
      <w:pPr>
        <w:pStyle w:val="PL"/>
        <w:shd w:val="clear" w:color="auto" w:fill="E6E6E6"/>
        <w:rPr>
          <w:snapToGrid w:val="0"/>
        </w:rPr>
      </w:pPr>
    </w:p>
    <w:p w14:paraId="7CEC4257" w14:textId="77777777" w:rsidR="006F0C05" w:rsidRDefault="006F0C05" w:rsidP="006F0C05">
      <w:pPr>
        <w:pStyle w:val="PL"/>
        <w:shd w:val="clear" w:color="auto" w:fill="E6E6E6"/>
        <w:outlineLvl w:val="0"/>
        <w:rPr>
          <w:snapToGrid w:val="0"/>
        </w:rPr>
      </w:pPr>
      <w:r>
        <w:rPr>
          <w:snapToGrid w:val="0"/>
        </w:rPr>
        <w:t>GNSS-SupportList ::= SEQUENCE (SIZE(1..16)) OF GNSS-SupportElement</w:t>
      </w:r>
    </w:p>
    <w:p w14:paraId="0EB9F9FF" w14:textId="77777777" w:rsidR="006F0C05" w:rsidRDefault="006F0C05" w:rsidP="006F0C05">
      <w:pPr>
        <w:pStyle w:val="PL"/>
        <w:shd w:val="clear" w:color="auto" w:fill="E6E6E6"/>
        <w:rPr>
          <w:snapToGrid w:val="0"/>
        </w:rPr>
      </w:pPr>
    </w:p>
    <w:p w14:paraId="0FB85ED1" w14:textId="77777777" w:rsidR="006F0C05" w:rsidRDefault="006F0C05" w:rsidP="006F0C05">
      <w:pPr>
        <w:pStyle w:val="PL"/>
        <w:shd w:val="clear" w:color="auto" w:fill="E6E6E6"/>
        <w:outlineLvl w:val="0"/>
        <w:rPr>
          <w:snapToGrid w:val="0"/>
        </w:rPr>
      </w:pPr>
      <w:r>
        <w:rPr>
          <w:snapToGrid w:val="0"/>
        </w:rPr>
        <w:t>GNSS-SupportElement ::= SEQUENCE {</w:t>
      </w:r>
    </w:p>
    <w:p w14:paraId="2F1A2DBA" w14:textId="77777777" w:rsidR="006F0C05" w:rsidRDefault="006F0C05" w:rsidP="006F0C05">
      <w:pPr>
        <w:pStyle w:val="PL"/>
        <w:shd w:val="clear" w:color="auto" w:fill="E6E6E6"/>
        <w:rPr>
          <w:snapToGrid w:val="0"/>
        </w:rPr>
      </w:pPr>
      <w:r>
        <w:rPr>
          <w:snapToGrid w:val="0"/>
        </w:rPr>
        <w:tab/>
        <w:t>gnss-ID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GNSS-ID,</w:t>
      </w:r>
    </w:p>
    <w:p w14:paraId="1A58FC15" w14:textId="77777777" w:rsidR="006F0C05" w:rsidRDefault="006F0C05" w:rsidP="006F0C05">
      <w:pPr>
        <w:pStyle w:val="PL"/>
        <w:shd w:val="clear" w:color="auto" w:fill="E6E6E6"/>
        <w:rPr>
          <w:snapToGrid w:val="0"/>
        </w:rPr>
      </w:pPr>
      <w:r>
        <w:rPr>
          <w:snapToGrid w:val="0"/>
        </w:rPr>
        <w:tab/>
        <w:t>sbas-IDs</w:t>
      </w:r>
      <w:r>
        <w:rPr>
          <w:snapToGrid w:val="0"/>
        </w:rPr>
        <w:tab/>
      </w:r>
      <w:r>
        <w:rPr>
          <w:snapToGrid w:val="0"/>
        </w:rPr>
        <w:tab/>
      </w:r>
      <w:r>
        <w:rPr>
          <w:snapToGrid w:val="0"/>
        </w:rPr>
        <w:tab/>
      </w:r>
      <w:r>
        <w:rPr>
          <w:snapToGrid w:val="0"/>
        </w:rPr>
        <w:tab/>
      </w:r>
      <w:r>
        <w:rPr>
          <w:snapToGrid w:val="0"/>
        </w:rPr>
        <w:tab/>
      </w:r>
      <w:r>
        <w:rPr>
          <w:snapToGrid w:val="0"/>
        </w:rPr>
        <w:tab/>
        <w:t>SBAS-IDs</w:t>
      </w:r>
      <w:r>
        <w:rPr>
          <w:snapToGrid w:val="0"/>
        </w:rPr>
        <w:tab/>
      </w:r>
      <w:r>
        <w:rPr>
          <w:snapToGrid w:val="0"/>
        </w:rPr>
        <w:tab/>
      </w:r>
      <w:r>
        <w:rPr>
          <w:snapToGrid w:val="0"/>
        </w:rPr>
        <w:tab/>
      </w:r>
      <w:r>
        <w:rPr>
          <w:snapToGrid w:val="0"/>
        </w:rPr>
        <w:tab/>
      </w:r>
      <w:r>
        <w:rPr>
          <w:snapToGrid w:val="0"/>
        </w:rPr>
        <w:tab/>
        <w:t>OPTIONAL,</w:t>
      </w:r>
      <w:r>
        <w:rPr>
          <w:snapToGrid w:val="0"/>
        </w:rPr>
        <w:tab/>
        <w:t>-- Cond GNSS-ID-SBAS</w:t>
      </w:r>
    </w:p>
    <w:p w14:paraId="62CB7E5B" w14:textId="77777777" w:rsidR="006F0C05" w:rsidRDefault="006F0C05" w:rsidP="006F0C05">
      <w:pPr>
        <w:pStyle w:val="PL"/>
        <w:shd w:val="clear" w:color="auto" w:fill="E6E6E6"/>
        <w:rPr>
          <w:snapToGrid w:val="0"/>
        </w:rPr>
      </w:pPr>
      <w:r>
        <w:rPr>
          <w:snapToGrid w:val="0"/>
        </w:rPr>
        <w:tab/>
        <w:t>agnss-Modes</w:t>
      </w:r>
      <w:r>
        <w:rPr>
          <w:snapToGrid w:val="0"/>
        </w:rPr>
        <w:tab/>
      </w:r>
      <w:r>
        <w:rPr>
          <w:snapToGrid w:val="0"/>
        </w:rPr>
        <w:tab/>
      </w:r>
      <w:r>
        <w:rPr>
          <w:snapToGrid w:val="0"/>
        </w:rPr>
        <w:tab/>
      </w:r>
      <w:r>
        <w:rPr>
          <w:snapToGrid w:val="0"/>
        </w:rPr>
        <w:tab/>
      </w:r>
      <w:r>
        <w:rPr>
          <w:snapToGrid w:val="0"/>
        </w:rPr>
        <w:tab/>
      </w:r>
      <w:r>
        <w:rPr>
          <w:snapToGrid w:val="0"/>
        </w:rPr>
        <w:tab/>
        <w:t xml:space="preserve">PositioningModes, </w:t>
      </w:r>
    </w:p>
    <w:p w14:paraId="33BB42E6" w14:textId="77777777" w:rsidR="006F0C05" w:rsidRDefault="006F0C05" w:rsidP="006F0C05">
      <w:pPr>
        <w:pStyle w:val="PL"/>
        <w:shd w:val="clear" w:color="auto" w:fill="E6E6E6"/>
        <w:rPr>
          <w:snapToGrid w:val="0"/>
        </w:rPr>
      </w:pPr>
      <w:r>
        <w:rPr>
          <w:snapToGrid w:val="0"/>
        </w:rPr>
        <w:tab/>
        <w:t>gnss-Signals</w:t>
      </w:r>
      <w:r>
        <w:rPr>
          <w:snapToGrid w:val="0"/>
        </w:rPr>
        <w:tab/>
      </w:r>
      <w:r>
        <w:rPr>
          <w:snapToGrid w:val="0"/>
        </w:rPr>
        <w:tab/>
      </w:r>
      <w:r>
        <w:rPr>
          <w:snapToGrid w:val="0"/>
        </w:rPr>
        <w:tab/>
      </w:r>
      <w:r>
        <w:rPr>
          <w:snapToGrid w:val="0"/>
        </w:rPr>
        <w:tab/>
      </w:r>
      <w:r>
        <w:rPr>
          <w:snapToGrid w:val="0"/>
        </w:rPr>
        <w:tab/>
        <w:t>GNSS-SignalIDs,</w:t>
      </w:r>
    </w:p>
    <w:p w14:paraId="3202433A" w14:textId="77777777" w:rsidR="006F0C05" w:rsidRDefault="006F0C05" w:rsidP="006F0C05">
      <w:pPr>
        <w:pStyle w:val="PL"/>
        <w:shd w:val="clear" w:color="auto" w:fill="E6E6E6"/>
        <w:rPr>
          <w:snapToGrid w:val="0"/>
        </w:rPr>
      </w:pPr>
      <w:r>
        <w:rPr>
          <w:snapToGrid w:val="0"/>
        </w:rPr>
        <w:tab/>
        <w:t>fta-MeasSupport</w:t>
      </w:r>
      <w:r>
        <w:rPr>
          <w:snapToGrid w:val="0"/>
        </w:rPr>
        <w:tab/>
      </w:r>
      <w:r>
        <w:rPr>
          <w:snapToGrid w:val="0"/>
        </w:rPr>
        <w:tab/>
      </w:r>
      <w:r>
        <w:rPr>
          <w:snapToGrid w:val="0"/>
        </w:rPr>
        <w:tab/>
      </w:r>
      <w:r>
        <w:rPr>
          <w:snapToGrid w:val="0"/>
        </w:rPr>
        <w:tab/>
      </w:r>
      <w:r>
        <w:rPr>
          <w:snapToGrid w:val="0"/>
        </w:rPr>
        <w:tab/>
        <w:t>SEQUENCE {</w:t>
      </w:r>
    </w:p>
    <w:p w14:paraId="1BD9E176"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cellTime</w:t>
      </w:r>
      <w:r>
        <w:rPr>
          <w:snapToGrid w:val="0"/>
        </w:rPr>
        <w:tab/>
        <w:t>AccessTypes,</w:t>
      </w:r>
    </w:p>
    <w:p w14:paraId="10AB3A18"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mode</w:t>
      </w:r>
      <w:r>
        <w:rPr>
          <w:snapToGrid w:val="0"/>
        </w:rPr>
        <w:tab/>
      </w:r>
      <w:r>
        <w:rPr>
          <w:snapToGrid w:val="0"/>
        </w:rPr>
        <w:tab/>
        <w:t>PositioningModes,</w:t>
      </w:r>
    </w:p>
    <w:p w14:paraId="13E07679"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52DCBF0" w14:textId="77777777" w:rsidR="006F0C05" w:rsidRDefault="006F0C05" w:rsidP="006F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fta</w:t>
      </w:r>
    </w:p>
    <w:p w14:paraId="68F570B4" w14:textId="77777777" w:rsidR="006F0C05" w:rsidRDefault="006F0C05" w:rsidP="006F0C05">
      <w:pPr>
        <w:pStyle w:val="PL"/>
        <w:shd w:val="clear" w:color="auto" w:fill="E6E6E6"/>
        <w:rPr>
          <w:snapToGrid w:val="0"/>
        </w:rPr>
      </w:pPr>
      <w:r>
        <w:rPr>
          <w:snapToGrid w:val="0"/>
        </w:rPr>
        <w:tab/>
        <w:t>adr-Support</w:t>
      </w:r>
      <w:r>
        <w:rPr>
          <w:snapToGrid w:val="0"/>
        </w:rPr>
        <w:tab/>
      </w:r>
      <w:r>
        <w:rPr>
          <w:snapToGrid w:val="0"/>
        </w:rPr>
        <w:tab/>
      </w:r>
      <w:r>
        <w:rPr>
          <w:snapToGrid w:val="0"/>
        </w:rPr>
        <w:tab/>
      </w:r>
      <w:r>
        <w:rPr>
          <w:snapToGrid w:val="0"/>
        </w:rPr>
        <w:tab/>
      </w:r>
      <w:r>
        <w:rPr>
          <w:snapToGrid w:val="0"/>
        </w:rPr>
        <w:tab/>
      </w:r>
      <w:r>
        <w:rPr>
          <w:snapToGrid w:val="0"/>
        </w:rPr>
        <w:tab/>
        <w:t>BOOLEAN,</w:t>
      </w:r>
    </w:p>
    <w:p w14:paraId="2AF1A446" w14:textId="77777777" w:rsidR="006F0C05" w:rsidRDefault="006F0C05" w:rsidP="006F0C05">
      <w:pPr>
        <w:pStyle w:val="PL"/>
        <w:shd w:val="clear" w:color="auto" w:fill="E6E6E6"/>
        <w:rPr>
          <w:snapToGrid w:val="0"/>
        </w:rPr>
      </w:pPr>
      <w:r>
        <w:rPr>
          <w:snapToGrid w:val="0"/>
        </w:rPr>
        <w:tab/>
        <w:t>velocityMeasurementSupport</w:t>
      </w:r>
      <w:r>
        <w:rPr>
          <w:snapToGrid w:val="0"/>
        </w:rPr>
        <w:tab/>
      </w:r>
      <w:r>
        <w:rPr>
          <w:snapToGrid w:val="0"/>
        </w:rPr>
        <w:tab/>
        <w:t>BOOLEAN,</w:t>
      </w:r>
    </w:p>
    <w:p w14:paraId="0A09016F" w14:textId="77777777" w:rsidR="006F0C05" w:rsidRDefault="006F0C05" w:rsidP="006F0C05">
      <w:pPr>
        <w:pStyle w:val="PL"/>
        <w:shd w:val="clear" w:color="auto" w:fill="E6E6E6"/>
        <w:rPr>
          <w:ins w:id="181" w:author="Ericsson" w:date="2017-09-28T07:00:00Z"/>
          <w:snapToGrid w:val="0"/>
        </w:rPr>
      </w:pPr>
      <w:r>
        <w:rPr>
          <w:snapToGrid w:val="0"/>
        </w:rPr>
        <w:tab/>
      </w:r>
      <w:r w:rsidRPr="00EE5A12">
        <w:rPr>
          <w:snapToGrid w:val="0"/>
        </w:rPr>
        <w:t>...</w:t>
      </w:r>
      <w:ins w:id="182" w:author="Ericsson" w:date="2017-09-28T07:00:00Z">
        <w:r>
          <w:rPr>
            <w:snapToGrid w:val="0"/>
          </w:rPr>
          <w:t>,</w:t>
        </w:r>
      </w:ins>
    </w:p>
    <w:p w14:paraId="1688B354" w14:textId="77777777" w:rsidR="006F0C05" w:rsidRDefault="006F0C05" w:rsidP="006F0C05">
      <w:pPr>
        <w:pStyle w:val="PL"/>
        <w:shd w:val="clear" w:color="auto" w:fill="E6E6E6"/>
        <w:rPr>
          <w:ins w:id="183" w:author="Ericsson" w:date="2017-09-28T07:00:00Z"/>
          <w:snapToGrid w:val="0"/>
        </w:rPr>
      </w:pPr>
      <w:ins w:id="184" w:author="Ericsson" w:date="2017-09-28T07:00:00Z">
        <w:r>
          <w:rPr>
            <w:snapToGrid w:val="0"/>
          </w:rPr>
          <w:tab/>
          <w:t>[[</w:t>
        </w:r>
      </w:ins>
    </w:p>
    <w:p w14:paraId="1554533E" w14:textId="0A474BAA" w:rsidR="006F0C05" w:rsidRDefault="006F0C05" w:rsidP="006F0C05">
      <w:pPr>
        <w:pStyle w:val="PL"/>
        <w:shd w:val="clear" w:color="auto" w:fill="E6E6E6"/>
        <w:rPr>
          <w:ins w:id="185" w:author="Ericsson" w:date="2017-09-28T07:00:00Z"/>
        </w:rPr>
      </w:pPr>
      <w:ins w:id="186" w:author="Ericsson" w:date="2017-09-28T07:00:00Z">
        <w:r>
          <w:rPr>
            <w:snapToGrid w:val="0"/>
          </w:rPr>
          <w:tab/>
        </w:r>
        <w:r>
          <w:rPr>
            <w:snapToGrid w:val="0"/>
          </w:rPr>
          <w:tab/>
        </w:r>
        <w:r w:rsidRPr="00E828BE">
          <w:t>adr-</w:t>
        </w:r>
        <w:r>
          <w:t>Ext-Support-v15xy</w:t>
        </w:r>
        <w:r>
          <w:tab/>
        </w:r>
        <w:r>
          <w:tab/>
          <w:t>BOOLEAN</w:t>
        </w:r>
        <w:r w:rsidRPr="00E828BE">
          <w:t xml:space="preserve"> </w:t>
        </w:r>
        <w:r w:rsidRPr="00E828BE">
          <w:tab/>
        </w:r>
        <w:r w:rsidRPr="00E828BE">
          <w:tab/>
        </w:r>
        <w:r>
          <w:tab/>
          <w:t xml:space="preserve">        </w:t>
        </w:r>
        <w:r w:rsidRPr="00E828BE">
          <w:t>OPTIONAL</w:t>
        </w:r>
        <w:r>
          <w:t xml:space="preserve">  -- Cond adr</w:t>
        </w:r>
      </w:ins>
    </w:p>
    <w:p w14:paraId="5F0A2E10" w14:textId="77777777" w:rsidR="006F0C05" w:rsidRPr="00EE5A12" w:rsidRDefault="006F0C05" w:rsidP="006F0C05">
      <w:pPr>
        <w:pStyle w:val="PL"/>
        <w:shd w:val="clear" w:color="auto" w:fill="E6E6E6"/>
        <w:rPr>
          <w:snapToGrid w:val="0"/>
        </w:rPr>
      </w:pPr>
      <w:ins w:id="187" w:author="Ericsson" w:date="2017-09-28T07:00:00Z">
        <w:r>
          <w:t xml:space="preserve">    </w:t>
        </w:r>
        <w:r>
          <w:rPr>
            <w:snapToGrid w:val="0"/>
          </w:rPr>
          <w:t>]]</w:t>
        </w:r>
      </w:ins>
    </w:p>
    <w:p w14:paraId="62A88EFB" w14:textId="77777777" w:rsidR="006F0C05" w:rsidRDefault="006F0C05" w:rsidP="006F0C05">
      <w:pPr>
        <w:pStyle w:val="PL"/>
        <w:shd w:val="clear" w:color="auto" w:fill="E6E6E6"/>
        <w:rPr>
          <w:snapToGrid w:val="0"/>
        </w:rPr>
      </w:pPr>
      <w:r>
        <w:rPr>
          <w:snapToGrid w:val="0"/>
        </w:rPr>
        <w:t>}</w:t>
      </w:r>
    </w:p>
    <w:p w14:paraId="77820D2B" w14:textId="77777777" w:rsidR="006F0C05" w:rsidRDefault="006F0C05" w:rsidP="006F0C05">
      <w:pPr>
        <w:pStyle w:val="PL"/>
        <w:shd w:val="clear" w:color="auto" w:fill="E6E6E6"/>
        <w:rPr>
          <w:snapToGrid w:val="0"/>
        </w:rPr>
      </w:pPr>
    </w:p>
    <w:p w14:paraId="53403098" w14:textId="77777777" w:rsidR="006F0C05" w:rsidRDefault="006F0C05" w:rsidP="006F0C05">
      <w:pPr>
        <w:pStyle w:val="PL"/>
        <w:shd w:val="clear" w:color="auto" w:fill="E6E6E6"/>
        <w:outlineLvl w:val="0"/>
        <w:rPr>
          <w:snapToGrid w:val="0"/>
        </w:rPr>
      </w:pPr>
      <w:r>
        <w:rPr>
          <w:snapToGrid w:val="0"/>
        </w:rPr>
        <w:t>AssistanceDataSupportList ::= SEQUENCE {</w:t>
      </w:r>
    </w:p>
    <w:p w14:paraId="6095085D" w14:textId="77777777" w:rsidR="006F0C05" w:rsidRDefault="006F0C05" w:rsidP="006F0C05">
      <w:pPr>
        <w:pStyle w:val="PL"/>
        <w:shd w:val="clear" w:color="auto" w:fill="E6E6E6"/>
        <w:rPr>
          <w:snapToGrid w:val="0"/>
        </w:rPr>
      </w:pPr>
      <w:r>
        <w:rPr>
          <w:snapToGrid w:val="0"/>
        </w:rPr>
        <w:tab/>
        <w:t>gnss-CommonAssistanceDataSupport</w:t>
      </w:r>
      <w:r>
        <w:rPr>
          <w:snapToGrid w:val="0"/>
        </w:rPr>
        <w:tab/>
        <w:t>GNSS-CommonAssistanceDataSupport,</w:t>
      </w:r>
    </w:p>
    <w:p w14:paraId="506ECD1F" w14:textId="77777777" w:rsidR="006F0C05" w:rsidRDefault="006F0C05" w:rsidP="006F0C05">
      <w:pPr>
        <w:pStyle w:val="PL"/>
        <w:shd w:val="clear" w:color="auto" w:fill="E6E6E6"/>
        <w:rPr>
          <w:snapToGrid w:val="0"/>
        </w:rPr>
      </w:pPr>
      <w:r>
        <w:rPr>
          <w:snapToGrid w:val="0"/>
        </w:rPr>
        <w:tab/>
        <w:t>gnss-GenericAssistanceDataSupport</w:t>
      </w:r>
      <w:r>
        <w:rPr>
          <w:snapToGrid w:val="0"/>
        </w:rPr>
        <w:tab/>
        <w:t>GNSS-GenericAssistanceDataSupport,</w:t>
      </w:r>
    </w:p>
    <w:p w14:paraId="45C00956" w14:textId="77777777" w:rsidR="006F0C05" w:rsidRDefault="006F0C05" w:rsidP="006F0C05">
      <w:pPr>
        <w:pStyle w:val="PL"/>
        <w:shd w:val="clear" w:color="auto" w:fill="E6E6E6"/>
        <w:rPr>
          <w:snapToGrid w:val="0"/>
        </w:rPr>
      </w:pPr>
      <w:r>
        <w:rPr>
          <w:snapToGrid w:val="0"/>
        </w:rPr>
        <w:tab/>
        <w:t>...</w:t>
      </w:r>
    </w:p>
    <w:p w14:paraId="7332F15F" w14:textId="77777777" w:rsidR="006F0C05" w:rsidRDefault="006F0C05" w:rsidP="006F0C05">
      <w:pPr>
        <w:pStyle w:val="PL"/>
        <w:shd w:val="clear" w:color="auto" w:fill="E6E6E6"/>
        <w:rPr>
          <w:snapToGrid w:val="0"/>
        </w:rPr>
      </w:pPr>
      <w:r>
        <w:rPr>
          <w:snapToGrid w:val="0"/>
        </w:rPr>
        <w:t>}</w:t>
      </w:r>
    </w:p>
    <w:p w14:paraId="0462AE25" w14:textId="77777777" w:rsidR="006F0C05" w:rsidRDefault="006F0C05" w:rsidP="006F0C05">
      <w:pPr>
        <w:pStyle w:val="PL"/>
        <w:shd w:val="clear" w:color="auto" w:fill="E6E6E6"/>
        <w:rPr>
          <w:snapToGrid w:val="0"/>
        </w:rPr>
      </w:pPr>
    </w:p>
    <w:p w14:paraId="58BF72D1" w14:textId="77777777" w:rsidR="006F0C05" w:rsidRDefault="006F0C05" w:rsidP="006F0C05">
      <w:pPr>
        <w:pStyle w:val="PL"/>
        <w:shd w:val="clear" w:color="auto" w:fill="E6E6E6"/>
      </w:pPr>
    </w:p>
    <w:p w14:paraId="43A4B0AA" w14:textId="77777777" w:rsidR="006F0C05" w:rsidRDefault="006F0C05" w:rsidP="006F0C05">
      <w:pPr>
        <w:pStyle w:val="PL"/>
        <w:shd w:val="clear" w:color="auto" w:fill="E6E6E6"/>
      </w:pPr>
      <w:r>
        <w:t>-- ASN1STOP</w:t>
      </w:r>
    </w:p>
    <w:p w14:paraId="201A4373" w14:textId="77777777" w:rsidR="006F0C05" w:rsidRDefault="006F0C05" w:rsidP="006F0C0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F0C05" w14:paraId="5802752F" w14:textId="77777777" w:rsidTr="006F0C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A9A5684" w14:textId="77777777" w:rsidR="006F0C05" w:rsidRDefault="006F0C05">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DF5C138" w14:textId="77777777" w:rsidR="006F0C05" w:rsidRDefault="006F0C05">
            <w:pPr>
              <w:pStyle w:val="TAH"/>
            </w:pPr>
            <w:r>
              <w:t>Explanation</w:t>
            </w:r>
          </w:p>
        </w:tc>
      </w:tr>
      <w:tr w:rsidR="006F0C05" w14:paraId="163045D0" w14:textId="77777777" w:rsidTr="006F0C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565F04" w14:textId="77777777" w:rsidR="006F0C05" w:rsidRDefault="006F0C05">
            <w:pPr>
              <w:pStyle w:val="TAL"/>
              <w:ind w:firstLine="283"/>
              <w:rPr>
                <w:i/>
                <w:noProof/>
              </w:rPr>
            </w:pPr>
            <w:r>
              <w:rPr>
                <w:i/>
              </w:rPr>
              <w:t>GNSS</w:t>
            </w:r>
            <w:r>
              <w:rPr>
                <w:i/>
              </w:rPr>
              <w:noBreakHyphen/>
              <w:t>ID</w:t>
            </w:r>
            <w:r>
              <w:rPr>
                <w:i/>
              </w:rPr>
              <w:noBreakHyphen/>
              <w:t>SBAS</w:t>
            </w:r>
          </w:p>
        </w:tc>
        <w:tc>
          <w:tcPr>
            <w:tcW w:w="7371" w:type="dxa"/>
            <w:tcBorders>
              <w:top w:val="single" w:sz="4" w:space="0" w:color="808080"/>
              <w:left w:val="single" w:sz="4" w:space="0" w:color="808080"/>
              <w:bottom w:val="single" w:sz="4" w:space="0" w:color="808080"/>
              <w:right w:val="single" w:sz="4" w:space="0" w:color="808080"/>
            </w:tcBorders>
            <w:hideMark/>
          </w:tcPr>
          <w:p w14:paraId="19881F95" w14:textId="77777777" w:rsidR="006F0C05" w:rsidRDefault="006F0C05">
            <w:pPr>
              <w:pStyle w:val="TAL"/>
            </w:pPr>
            <w:r>
              <w:t xml:space="preserve">The field is mandatory present </w:t>
            </w:r>
            <w:r>
              <w:rPr>
                <w:bCs/>
                <w:noProof/>
              </w:rPr>
              <w:t xml:space="preserve">if the </w:t>
            </w:r>
            <w:r>
              <w:rPr>
                <w:bCs/>
                <w:i/>
                <w:noProof/>
              </w:rPr>
              <w:t>GNSS</w:t>
            </w:r>
            <w:r>
              <w:rPr>
                <w:bCs/>
                <w:i/>
                <w:noProof/>
              </w:rPr>
              <w:noBreakHyphen/>
              <w:t>ID</w:t>
            </w:r>
            <w:r>
              <w:rPr>
                <w:bCs/>
                <w:noProof/>
              </w:rPr>
              <w:t xml:space="preserve"> = </w:t>
            </w:r>
            <w:r>
              <w:rPr>
                <w:bCs/>
                <w:i/>
                <w:noProof/>
              </w:rPr>
              <w:t>sbas</w:t>
            </w:r>
            <w:r>
              <w:t>; otherwise it is not present.</w:t>
            </w:r>
          </w:p>
        </w:tc>
      </w:tr>
      <w:tr w:rsidR="006F0C05" w14:paraId="6E14BBA6" w14:textId="77777777" w:rsidTr="006F0C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4F2F642" w14:textId="77777777" w:rsidR="006F0C05" w:rsidRDefault="006F0C05">
            <w:pPr>
              <w:pStyle w:val="TAL"/>
              <w:ind w:firstLine="283"/>
              <w:rPr>
                <w:i/>
              </w:rPr>
            </w:pPr>
            <w:r>
              <w:rPr>
                <w:i/>
              </w:rPr>
              <w:t>fta</w:t>
            </w:r>
          </w:p>
        </w:tc>
        <w:tc>
          <w:tcPr>
            <w:tcW w:w="7371" w:type="dxa"/>
            <w:tcBorders>
              <w:top w:val="single" w:sz="4" w:space="0" w:color="808080"/>
              <w:left w:val="single" w:sz="4" w:space="0" w:color="808080"/>
              <w:bottom w:val="single" w:sz="4" w:space="0" w:color="808080"/>
              <w:right w:val="single" w:sz="4" w:space="0" w:color="808080"/>
            </w:tcBorders>
            <w:hideMark/>
          </w:tcPr>
          <w:p w14:paraId="07DE1693" w14:textId="77777777" w:rsidR="006F0C05" w:rsidRDefault="006F0C05">
            <w:pPr>
              <w:pStyle w:val="TAL"/>
            </w:pPr>
            <w:r>
              <w:t>The field is mandatory present if the target device supports the reporting of fine time assistance measurements; otherwise it is not present.</w:t>
            </w:r>
          </w:p>
        </w:tc>
      </w:tr>
      <w:tr w:rsidR="008C1BC5" w14:paraId="63B5C6E5" w14:textId="77777777" w:rsidTr="006F0C05">
        <w:trPr>
          <w:cantSplit/>
          <w:ins w:id="188" w:author="Ericsson" w:date="2017-09-28T16:21:00Z"/>
        </w:trPr>
        <w:tc>
          <w:tcPr>
            <w:tcW w:w="2268" w:type="dxa"/>
            <w:tcBorders>
              <w:top w:val="single" w:sz="4" w:space="0" w:color="808080"/>
              <w:left w:val="single" w:sz="4" w:space="0" w:color="808080"/>
              <w:bottom w:val="single" w:sz="4" w:space="0" w:color="808080"/>
              <w:right w:val="single" w:sz="4" w:space="0" w:color="808080"/>
            </w:tcBorders>
          </w:tcPr>
          <w:p w14:paraId="5B5613CD" w14:textId="4718F3F9" w:rsidR="008C1BC5" w:rsidRDefault="008C1BC5">
            <w:pPr>
              <w:pStyle w:val="TAL"/>
              <w:ind w:firstLine="283"/>
              <w:rPr>
                <w:ins w:id="189" w:author="Ericsson" w:date="2017-09-28T16:21:00Z"/>
                <w:i/>
              </w:rPr>
            </w:pPr>
            <w:ins w:id="190" w:author="Ericsson" w:date="2017-09-28T16:23:00Z">
              <w:r>
                <w:rPr>
                  <w:i/>
                </w:rPr>
                <w:t>a</w:t>
              </w:r>
            </w:ins>
            <w:ins w:id="191" w:author="Ericsson" w:date="2017-09-28T16:21:00Z">
              <w:r>
                <w:rPr>
                  <w:i/>
                </w:rPr>
                <w:t>dr</w:t>
              </w:r>
            </w:ins>
          </w:p>
        </w:tc>
        <w:tc>
          <w:tcPr>
            <w:tcW w:w="7371" w:type="dxa"/>
            <w:tcBorders>
              <w:top w:val="single" w:sz="4" w:space="0" w:color="808080"/>
              <w:left w:val="single" w:sz="4" w:space="0" w:color="808080"/>
              <w:bottom w:val="single" w:sz="4" w:space="0" w:color="808080"/>
              <w:right w:val="single" w:sz="4" w:space="0" w:color="808080"/>
            </w:tcBorders>
          </w:tcPr>
          <w:p w14:paraId="10428A06" w14:textId="42C4F549" w:rsidR="008C1BC5" w:rsidRDefault="008C1BC5">
            <w:pPr>
              <w:pStyle w:val="TAL"/>
              <w:rPr>
                <w:ins w:id="192" w:author="Ericsson" w:date="2017-09-28T16:21:00Z"/>
              </w:rPr>
            </w:pPr>
            <w:ins w:id="193" w:author="Ericsson" w:date="2017-09-28T16:21:00Z">
              <w:r>
                <w:t>The field is mandatory present if the target device supports</w:t>
              </w:r>
            </w:ins>
            <w:ins w:id="194" w:author="Ericsson" w:date="2017-09-28T16:22:00Z">
              <w:r>
                <w:t xml:space="preserve"> the reporting extended adr reporting format, otherwise it is not present.</w:t>
              </w:r>
            </w:ins>
          </w:p>
        </w:tc>
      </w:tr>
    </w:tbl>
    <w:p w14:paraId="2C6FBCA0" w14:textId="77777777" w:rsidR="006F0C05" w:rsidRDefault="006F0C05" w:rsidP="006F0C05">
      <w:pPr>
        <w:rPr>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F0C05" w14:paraId="1482175F" w14:textId="77777777" w:rsidTr="00721B7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5A42090" w14:textId="77777777" w:rsidR="006F0C05" w:rsidRDefault="006F0C05">
            <w:pPr>
              <w:pStyle w:val="TAH"/>
              <w:keepNext w:val="0"/>
              <w:keepLines w:val="0"/>
              <w:widowControl w:val="0"/>
            </w:pPr>
            <w:r>
              <w:rPr>
                <w:i/>
              </w:rPr>
              <w:lastRenderedPageBreak/>
              <w:t>A-GNSS-ProvideCapabilities</w:t>
            </w:r>
            <w:r>
              <w:rPr>
                <w:i/>
                <w:iCs/>
                <w:snapToGrid w:val="0"/>
              </w:rPr>
              <w:t xml:space="preserve"> </w:t>
            </w:r>
            <w:r>
              <w:rPr>
                <w:iCs/>
                <w:noProof/>
              </w:rPr>
              <w:t>field descriptions</w:t>
            </w:r>
          </w:p>
        </w:tc>
      </w:tr>
      <w:tr w:rsidR="006F0C05" w14:paraId="6B95834D"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C74FEE" w14:textId="77777777" w:rsidR="006F0C05" w:rsidRDefault="006F0C05">
            <w:pPr>
              <w:pStyle w:val="TAL"/>
              <w:keepNext w:val="0"/>
              <w:keepLines w:val="0"/>
              <w:widowControl w:val="0"/>
              <w:rPr>
                <w:b/>
                <w:i/>
              </w:rPr>
            </w:pPr>
            <w:r>
              <w:rPr>
                <w:b/>
                <w:i/>
              </w:rPr>
              <w:t>gnss-SupportList</w:t>
            </w:r>
          </w:p>
          <w:p w14:paraId="4252550C" w14:textId="77777777" w:rsidR="006F0C05" w:rsidRDefault="006F0C05">
            <w:pPr>
              <w:pStyle w:val="TAL"/>
              <w:keepNext w:val="0"/>
              <w:keepLines w:val="0"/>
              <w:widowControl w:val="0"/>
              <w:rPr>
                <w:b/>
                <w:i/>
              </w:rPr>
            </w:pPr>
            <w:r>
              <w:t xml:space="preserve">This field specifies the list of GNSS supported by the target device and the </w:t>
            </w:r>
            <w:r>
              <w:rPr>
                <w:snapToGrid w:val="0"/>
              </w:rPr>
              <w:t>target device capabilities associated with each of the supported GNSS</w:t>
            </w:r>
            <w:r>
              <w:t xml:space="preserve">. </w:t>
            </w:r>
            <w:r>
              <w:rPr>
                <w:noProof/>
                <w:color w:val="000000"/>
              </w:rPr>
              <w:t xml:space="preserve">This field shall be present if the </w:t>
            </w:r>
            <w:r>
              <w:rPr>
                <w:i/>
                <w:noProof/>
                <w:color w:val="000000"/>
              </w:rPr>
              <w:t>gnss-SupportListReq</w:t>
            </w:r>
            <w:r>
              <w:rPr>
                <w:noProof/>
                <w:color w:val="000000"/>
              </w:rPr>
              <w:t xml:space="preserve"> in the A-GNSS</w:t>
            </w:r>
            <w:r>
              <w:rPr>
                <w:i/>
                <w:noProof/>
                <w:color w:val="000000"/>
              </w:rPr>
              <w:t xml:space="preserve"> -RequestCapabilities</w:t>
            </w:r>
            <w:r>
              <w:rPr>
                <w:noProof/>
                <w:color w:val="000000"/>
              </w:rPr>
              <w:t xml:space="preserve"> IE is set to TRUE and if the target device supports the A-GNSS positioning method. </w:t>
            </w:r>
            <w:r>
              <w:rPr>
                <w:snapToGrid w:val="0"/>
              </w:rPr>
              <w:t xml:space="preserve">If the </w:t>
            </w:r>
            <w:r>
              <w:t xml:space="preserve">IE </w:t>
            </w:r>
            <w:r>
              <w:rPr>
                <w:i/>
              </w:rPr>
              <w:t xml:space="preserve">A-GNSS-Provide-Capabilities </w:t>
            </w:r>
            <w:r>
              <w:t>is</w:t>
            </w:r>
            <w:r>
              <w:rPr>
                <w:snapToGrid w:val="0"/>
              </w:rPr>
              <w:t xml:space="preserve"> provided unsolicited, this field shall be included if the target device supports the assisted GNSS positioning method.</w:t>
            </w:r>
          </w:p>
        </w:tc>
      </w:tr>
      <w:tr w:rsidR="006F0C05" w14:paraId="69472CCB"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DB07EC" w14:textId="77777777" w:rsidR="006F0C05" w:rsidRDefault="006F0C05">
            <w:pPr>
              <w:pStyle w:val="TAL"/>
              <w:keepNext w:val="0"/>
              <w:keepLines w:val="0"/>
              <w:widowControl w:val="0"/>
              <w:rPr>
                <w:b/>
                <w:i/>
              </w:rPr>
            </w:pPr>
            <w:r>
              <w:rPr>
                <w:b/>
                <w:i/>
              </w:rPr>
              <w:t>gnss-ID</w:t>
            </w:r>
          </w:p>
          <w:p w14:paraId="2ACBD8C1" w14:textId="77777777" w:rsidR="006F0C05" w:rsidRDefault="006F0C05">
            <w:pPr>
              <w:pStyle w:val="TAL"/>
              <w:keepNext w:val="0"/>
              <w:keepLines w:val="0"/>
              <w:widowControl w:val="0"/>
            </w:pPr>
            <w:r>
              <w:t xml:space="preserve">This field specifies the GNSS supported by the target device for which the capabilities in </w:t>
            </w:r>
            <w:r>
              <w:rPr>
                <w:i/>
              </w:rPr>
              <w:t>GNSS-SupportElement</w:t>
            </w:r>
            <w:r>
              <w:t xml:space="preserve"> are provided.</w:t>
            </w:r>
          </w:p>
        </w:tc>
      </w:tr>
      <w:tr w:rsidR="006F0C05" w14:paraId="19D052EF"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A8E48ED" w14:textId="77777777" w:rsidR="006F0C05" w:rsidRDefault="006F0C05">
            <w:pPr>
              <w:pStyle w:val="TAL"/>
              <w:keepNext w:val="0"/>
              <w:keepLines w:val="0"/>
              <w:widowControl w:val="0"/>
              <w:rPr>
                <w:b/>
                <w:i/>
                <w:snapToGrid w:val="0"/>
              </w:rPr>
            </w:pPr>
            <w:r>
              <w:rPr>
                <w:b/>
                <w:i/>
                <w:snapToGrid w:val="0"/>
              </w:rPr>
              <w:t>sbas-IDs</w:t>
            </w:r>
          </w:p>
          <w:p w14:paraId="6F909C7D" w14:textId="77777777" w:rsidR="006F0C05" w:rsidRDefault="006F0C05">
            <w:pPr>
              <w:pStyle w:val="TAL"/>
              <w:keepNext w:val="0"/>
              <w:keepLines w:val="0"/>
              <w:widowControl w:val="0"/>
            </w:pPr>
            <w:r>
              <w:rPr>
                <w:snapToGrid w:val="0"/>
              </w:rPr>
              <w:t>This field specifies the SBAS(s) supported by the target device. This is represented by a bit string, with a one</w:t>
            </w:r>
            <w:r>
              <w:rPr>
                <w:snapToGrid w:val="0"/>
              </w:rPr>
              <w:noBreakHyphen/>
              <w:t>value at the bit position means the particular SBAS is supported; a zero</w:t>
            </w:r>
            <w:r>
              <w:rPr>
                <w:snapToGrid w:val="0"/>
              </w:rPr>
              <w:noBreakHyphen/>
              <w:t>value means not supported.</w:t>
            </w:r>
          </w:p>
        </w:tc>
      </w:tr>
      <w:tr w:rsidR="006F0C05" w14:paraId="4A98DB98"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0A6779" w14:textId="77777777" w:rsidR="006F0C05" w:rsidRDefault="006F0C05">
            <w:pPr>
              <w:pStyle w:val="TAL"/>
              <w:keepNext w:val="0"/>
              <w:keepLines w:val="0"/>
              <w:widowControl w:val="0"/>
              <w:rPr>
                <w:b/>
                <w:i/>
                <w:snapToGrid w:val="0"/>
              </w:rPr>
            </w:pPr>
            <w:r>
              <w:rPr>
                <w:b/>
                <w:i/>
                <w:snapToGrid w:val="0"/>
              </w:rPr>
              <w:t>agnss-Modes</w:t>
            </w:r>
          </w:p>
          <w:p w14:paraId="72308630" w14:textId="77777777" w:rsidR="006F0C05" w:rsidRDefault="006F0C05">
            <w:pPr>
              <w:pStyle w:val="TAL"/>
              <w:keepNext w:val="0"/>
              <w:keepLines w:val="0"/>
              <w:widowControl w:val="0"/>
              <w:rPr>
                <w:b/>
                <w:i/>
                <w:snapToGrid w:val="0"/>
              </w:rPr>
            </w:pPr>
            <w:r>
              <w:rPr>
                <w:snapToGrid w:val="0"/>
              </w:rPr>
              <w:t xml:space="preserve">This field specifies the GNSS mode(s) supported by the target device for the GNSS indicated by </w:t>
            </w:r>
            <w:r>
              <w:rPr>
                <w:i/>
                <w:snapToGrid w:val="0"/>
              </w:rPr>
              <w:t>gnss-ID</w:t>
            </w:r>
            <w:r>
              <w:rPr>
                <w:snapToGrid w:val="0"/>
              </w:rPr>
              <w:t>. This is represented by a bit string, with a one</w:t>
            </w:r>
            <w:r>
              <w:rPr>
                <w:snapToGrid w:val="0"/>
              </w:rPr>
              <w:noBreakHyphen/>
              <w:t>value at the bit position means the particular GNSS mode is supported; a zero</w:t>
            </w:r>
            <w:r>
              <w:rPr>
                <w:snapToGrid w:val="0"/>
              </w:rPr>
              <w:noBreakHyphen/>
              <w:t>value means not supported.</w:t>
            </w:r>
          </w:p>
        </w:tc>
      </w:tr>
      <w:tr w:rsidR="006F0C05" w14:paraId="7A3B38BE"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52D2F4E" w14:textId="77777777" w:rsidR="006F0C05" w:rsidRDefault="006F0C05">
            <w:pPr>
              <w:pStyle w:val="TAL"/>
              <w:keepNext w:val="0"/>
              <w:keepLines w:val="0"/>
              <w:widowControl w:val="0"/>
              <w:rPr>
                <w:b/>
                <w:i/>
                <w:snapToGrid w:val="0"/>
              </w:rPr>
            </w:pPr>
            <w:r>
              <w:rPr>
                <w:b/>
                <w:i/>
                <w:snapToGrid w:val="0"/>
              </w:rPr>
              <w:t>gnss-Signals</w:t>
            </w:r>
          </w:p>
          <w:p w14:paraId="117CC26B" w14:textId="77777777" w:rsidR="006F0C05" w:rsidRDefault="006F0C05">
            <w:pPr>
              <w:pStyle w:val="TAL"/>
              <w:keepNext w:val="0"/>
              <w:keepLines w:val="0"/>
              <w:widowControl w:val="0"/>
              <w:rPr>
                <w:snapToGrid w:val="0"/>
              </w:rPr>
            </w:pPr>
            <w:r>
              <w:rPr>
                <w:snapToGrid w:val="0"/>
              </w:rPr>
              <w:t xml:space="preserve">This field specifies the GNSS signal(s) supported by the target device for the GNSS indicated by </w:t>
            </w:r>
            <w:r>
              <w:rPr>
                <w:i/>
                <w:snapToGrid w:val="0"/>
              </w:rPr>
              <w:t>gnss-ID</w:t>
            </w:r>
            <w:r>
              <w:rPr>
                <w:snapToGrid w:val="0"/>
              </w:rPr>
              <w:t>. This is represented by a bit string, with a one</w:t>
            </w:r>
            <w:r>
              <w:rPr>
                <w:snapToGrid w:val="0"/>
              </w:rPr>
              <w:noBreakHyphen/>
              <w:t>value at the bit position means the particular GNSS signal type is supported; a zero</w:t>
            </w:r>
            <w:r>
              <w:rPr>
                <w:snapToGrid w:val="0"/>
              </w:rPr>
              <w:noBreakHyphen/>
              <w:t>value means not supported.</w:t>
            </w:r>
          </w:p>
        </w:tc>
      </w:tr>
      <w:tr w:rsidR="006F0C05" w14:paraId="5CB59991"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FCC1DD" w14:textId="77777777" w:rsidR="006F0C05" w:rsidRDefault="006F0C05">
            <w:pPr>
              <w:pStyle w:val="TAL"/>
              <w:keepNext w:val="0"/>
              <w:keepLines w:val="0"/>
              <w:widowControl w:val="0"/>
              <w:rPr>
                <w:b/>
                <w:i/>
                <w:snapToGrid w:val="0"/>
              </w:rPr>
            </w:pPr>
            <w:r>
              <w:rPr>
                <w:b/>
                <w:i/>
                <w:snapToGrid w:val="0"/>
              </w:rPr>
              <w:t>fta-MeasSupport</w:t>
            </w:r>
          </w:p>
          <w:p w14:paraId="17A62A68" w14:textId="77777777" w:rsidR="006F0C05" w:rsidRDefault="006F0C05">
            <w:pPr>
              <w:pStyle w:val="TAL"/>
              <w:keepNext w:val="0"/>
              <w:keepLines w:val="0"/>
              <w:widowControl w:val="0"/>
              <w:rPr>
                <w:snapToGrid w:val="0"/>
              </w:rPr>
            </w:pPr>
            <w:r>
              <w:rPr>
                <w:snapToGrid w:val="0"/>
              </w:rPr>
              <w:t>This field specifies that the target device is capable of performing fine time assistance measurements (i.e., GNSS</w:t>
            </w:r>
            <w:r>
              <w:rPr>
                <w:snapToGrid w:val="0"/>
              </w:rPr>
              <w:noBreakHyphen/>
              <w:t xml:space="preserve">cellular time association reporting). The </w:t>
            </w:r>
            <w:r>
              <w:rPr>
                <w:i/>
                <w:snapToGrid w:val="0"/>
              </w:rPr>
              <w:t>cellTime</w:t>
            </w:r>
            <w:r>
              <w:rPr>
                <w:snapToGrid w:val="0"/>
              </w:rPr>
              <w:t xml:space="preserve"> field specifies for which cellular network(s) this capability is supported. This is represented by a bit string, with a one</w:t>
            </w:r>
            <w:r>
              <w:rPr>
                <w:snapToGrid w:val="0"/>
              </w:rPr>
              <w:noBreakHyphen/>
              <w:t>value at the bit position means FTA measurements for the specific cellular network time is supported; a zero</w:t>
            </w:r>
            <w:r>
              <w:rPr>
                <w:snapToGrid w:val="0"/>
              </w:rPr>
              <w:noBreakHyphen/>
              <w:t xml:space="preserve">value means not supported. The </w:t>
            </w:r>
            <w:r>
              <w:rPr>
                <w:i/>
                <w:snapToGrid w:val="0"/>
              </w:rPr>
              <w:t>mode</w:t>
            </w:r>
            <w:r>
              <w:rPr>
                <w:snapToGrid w:val="0"/>
              </w:rPr>
              <w:t xml:space="preserve"> field specifies for which GNSS mode(s) FTA measurements are supported by the target device. This is represented by a bit string, with a one</w:t>
            </w:r>
            <w:r>
              <w:rPr>
                <w:snapToGrid w:val="0"/>
              </w:rPr>
              <w:noBreakHyphen/>
              <w:t>value at the bit position means FTA measurements for the GNSS mode is supported; a zero</w:t>
            </w:r>
            <w:r>
              <w:rPr>
                <w:snapToGrid w:val="0"/>
              </w:rPr>
              <w:noBreakHyphen/>
              <w:t>value means not supported.</w:t>
            </w:r>
          </w:p>
        </w:tc>
      </w:tr>
      <w:tr w:rsidR="006F0C05" w14:paraId="4FDA5A9E"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D13BF3" w14:textId="77777777" w:rsidR="006F0C05" w:rsidRDefault="006F0C05">
            <w:pPr>
              <w:pStyle w:val="TAL"/>
              <w:keepNext w:val="0"/>
              <w:keepLines w:val="0"/>
              <w:widowControl w:val="0"/>
              <w:rPr>
                <w:b/>
                <w:i/>
                <w:snapToGrid w:val="0"/>
              </w:rPr>
            </w:pPr>
            <w:r>
              <w:rPr>
                <w:b/>
                <w:i/>
                <w:snapToGrid w:val="0"/>
              </w:rPr>
              <w:t>adr-Support</w:t>
            </w:r>
          </w:p>
          <w:p w14:paraId="1EF59ED0" w14:textId="77777777" w:rsidR="006F0C05" w:rsidRDefault="006F0C05">
            <w:pPr>
              <w:pStyle w:val="TAL"/>
              <w:keepNext w:val="0"/>
              <w:keepLines w:val="0"/>
              <w:widowControl w:val="0"/>
              <w:rPr>
                <w:snapToGrid w:val="0"/>
              </w:rPr>
            </w:pPr>
            <w:r>
              <w:rPr>
                <w:snapToGrid w:val="0"/>
              </w:rPr>
              <w:t>This field specifies whether the target device supports ADR measurement reporting. TRUE means supported.</w:t>
            </w:r>
          </w:p>
        </w:tc>
      </w:tr>
      <w:tr w:rsidR="00721B70" w14:paraId="15A97908" w14:textId="77777777" w:rsidTr="00721B70">
        <w:trPr>
          <w:cantSplit/>
          <w:ins w:id="195" w:author="Ericsson" w:date="2017-09-28T07:31:00Z"/>
        </w:trPr>
        <w:tc>
          <w:tcPr>
            <w:tcW w:w="9645" w:type="dxa"/>
            <w:tcBorders>
              <w:top w:val="single" w:sz="4" w:space="0" w:color="808080"/>
              <w:left w:val="single" w:sz="4" w:space="0" w:color="808080"/>
              <w:bottom w:val="single" w:sz="4" w:space="0" w:color="808080"/>
              <w:right w:val="single" w:sz="4" w:space="0" w:color="808080"/>
            </w:tcBorders>
          </w:tcPr>
          <w:p w14:paraId="41170A11" w14:textId="3350823C" w:rsidR="00721B70" w:rsidRDefault="00721B70" w:rsidP="00721B70">
            <w:pPr>
              <w:pStyle w:val="TAL"/>
              <w:keepNext w:val="0"/>
              <w:keepLines w:val="0"/>
              <w:widowControl w:val="0"/>
              <w:rPr>
                <w:ins w:id="196" w:author="Ericsson" w:date="2017-09-28T07:31:00Z"/>
                <w:b/>
                <w:i/>
                <w:snapToGrid w:val="0"/>
              </w:rPr>
            </w:pPr>
            <w:ins w:id="197" w:author="Ericsson" w:date="2017-09-28T07:31:00Z">
              <w:r>
                <w:rPr>
                  <w:b/>
                  <w:i/>
                  <w:snapToGrid w:val="0"/>
                </w:rPr>
                <w:t>adr-Ext-Support</w:t>
              </w:r>
            </w:ins>
          </w:p>
          <w:p w14:paraId="4552D45B" w14:textId="436C7851" w:rsidR="00721B70" w:rsidRDefault="00721B70" w:rsidP="00721B70">
            <w:pPr>
              <w:pStyle w:val="TAL"/>
              <w:keepNext w:val="0"/>
              <w:keepLines w:val="0"/>
              <w:widowControl w:val="0"/>
              <w:rPr>
                <w:ins w:id="198" w:author="Ericsson" w:date="2017-09-28T07:31:00Z"/>
                <w:b/>
                <w:i/>
                <w:snapToGrid w:val="0"/>
              </w:rPr>
            </w:pPr>
            <w:ins w:id="199" w:author="Ericsson" w:date="2017-09-28T07:31:00Z">
              <w:r>
                <w:rPr>
                  <w:bCs/>
                  <w:iCs/>
                  <w:snapToGrid w:val="0"/>
                </w:rPr>
                <w:t>This field specifies whether the target device supports ADR measurement reporting extension. TRUE means supported.</w:t>
              </w:r>
            </w:ins>
          </w:p>
        </w:tc>
      </w:tr>
      <w:tr w:rsidR="00721B70" w14:paraId="00789F32"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D33D10" w14:textId="77777777" w:rsidR="00721B70" w:rsidRDefault="00721B70" w:rsidP="00721B70">
            <w:pPr>
              <w:pStyle w:val="TAL"/>
              <w:keepNext w:val="0"/>
              <w:keepLines w:val="0"/>
              <w:widowControl w:val="0"/>
              <w:rPr>
                <w:b/>
                <w:i/>
                <w:snapToGrid w:val="0"/>
              </w:rPr>
            </w:pPr>
            <w:r>
              <w:rPr>
                <w:b/>
                <w:i/>
                <w:snapToGrid w:val="0"/>
              </w:rPr>
              <w:t>velocityMeasurementSupport</w:t>
            </w:r>
          </w:p>
          <w:p w14:paraId="70DA443C" w14:textId="77777777" w:rsidR="00721B70" w:rsidRDefault="00721B70" w:rsidP="00721B70">
            <w:pPr>
              <w:pStyle w:val="TAL"/>
              <w:keepNext w:val="0"/>
              <w:keepLines w:val="0"/>
              <w:widowControl w:val="0"/>
              <w:rPr>
                <w:b/>
                <w:i/>
                <w:snapToGrid w:val="0"/>
              </w:rPr>
            </w:pPr>
            <w:r>
              <w:rPr>
                <w:snapToGrid w:val="0"/>
              </w:rPr>
              <w:t>This field specifies whether the target device supports measurement reporting related to velocity. TRUE means supported.</w:t>
            </w:r>
          </w:p>
        </w:tc>
      </w:tr>
      <w:tr w:rsidR="00721B70" w14:paraId="1DC61E36"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E7FFC22" w14:textId="77777777" w:rsidR="00721B70" w:rsidRDefault="00721B70" w:rsidP="00721B70">
            <w:pPr>
              <w:pStyle w:val="TAL"/>
              <w:keepNext w:val="0"/>
              <w:keepLines w:val="0"/>
              <w:widowControl w:val="0"/>
              <w:rPr>
                <w:b/>
                <w:i/>
                <w:snapToGrid w:val="0"/>
              </w:rPr>
            </w:pPr>
            <w:r>
              <w:rPr>
                <w:b/>
                <w:i/>
                <w:snapToGrid w:val="0"/>
              </w:rPr>
              <w:t>assistanceDataSupportList</w:t>
            </w:r>
          </w:p>
          <w:p w14:paraId="7EF87C51" w14:textId="77777777" w:rsidR="00721B70" w:rsidRDefault="00721B70" w:rsidP="00721B70">
            <w:pPr>
              <w:pStyle w:val="TAL"/>
              <w:keepNext w:val="0"/>
              <w:keepLines w:val="0"/>
              <w:widowControl w:val="0"/>
              <w:rPr>
                <w:snapToGrid w:val="0"/>
              </w:rPr>
            </w:pPr>
            <w:r>
              <w:rPr>
                <w:snapToGrid w:val="0"/>
              </w:rPr>
              <w:t xml:space="preserve">This list defines the assistance data and assistance data choices supported by the target device. </w:t>
            </w:r>
            <w:r>
              <w:rPr>
                <w:noProof/>
                <w:color w:val="000000"/>
              </w:rPr>
              <w:t xml:space="preserve">This field shall be present if the </w:t>
            </w:r>
            <w:r>
              <w:rPr>
                <w:i/>
                <w:snapToGrid w:val="0"/>
              </w:rPr>
              <w:t>assistanceDataSupportListReq</w:t>
            </w:r>
            <w:r>
              <w:rPr>
                <w:snapToGrid w:val="0"/>
              </w:rPr>
              <w:t xml:space="preserve"> in the A-GNSS</w:t>
            </w:r>
            <w:r>
              <w:rPr>
                <w:i/>
                <w:snapToGrid w:val="0"/>
              </w:rPr>
              <w:t>-RequestCapabilities</w:t>
            </w:r>
            <w:r>
              <w:rPr>
                <w:snapToGrid w:val="0"/>
              </w:rPr>
              <w:t xml:space="preserve"> IE is set to TRUE and if the target device supports GNSS assistance data. If the </w:t>
            </w:r>
            <w:r>
              <w:t xml:space="preserve">IE </w:t>
            </w:r>
            <w:r>
              <w:rPr>
                <w:i/>
              </w:rPr>
              <w:t xml:space="preserve">A-GNSS-Provide-Capabilities </w:t>
            </w:r>
            <w:r>
              <w:t>is</w:t>
            </w:r>
            <w:r>
              <w:rPr>
                <w:snapToGrid w:val="0"/>
              </w:rPr>
              <w:t xml:space="preserve"> provided unsolicited, this field shall be included if the target device supports any GNSS assistance data.</w:t>
            </w:r>
          </w:p>
        </w:tc>
      </w:tr>
      <w:tr w:rsidR="00721B70" w14:paraId="748FB96F"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81B357" w14:textId="77777777" w:rsidR="00721B70" w:rsidRDefault="00721B70" w:rsidP="00721B70">
            <w:pPr>
              <w:pStyle w:val="TAL"/>
              <w:rPr>
                <w:b/>
                <w:bCs/>
                <w:i/>
                <w:noProof/>
              </w:rPr>
            </w:pPr>
            <w:r>
              <w:rPr>
                <w:b/>
                <w:bCs/>
                <w:i/>
                <w:noProof/>
              </w:rPr>
              <w:lastRenderedPageBreak/>
              <w:t>locationCoordinateTypes</w:t>
            </w:r>
          </w:p>
          <w:p w14:paraId="0EC9F384" w14:textId="77777777" w:rsidR="00721B70" w:rsidRDefault="00721B70" w:rsidP="00721B70">
            <w:pPr>
              <w:pStyle w:val="TAL"/>
              <w:keepNext w:val="0"/>
              <w:keepLines w:val="0"/>
              <w:widowControl w:val="0"/>
              <w:rPr>
                <w:b/>
                <w:i/>
                <w:snapToGrid w:val="0"/>
              </w:rPr>
            </w:pPr>
            <w:r>
              <w:rPr>
                <w:noProof/>
                <w:color w:val="000000"/>
              </w:rPr>
              <w:t xml:space="preserve">This parameter identifies the geographical location coordinate types that a target device supports for GNSS. TRUE indicates that a location coordinate type is supported and FALSE that it is not. This field shall be present if the </w:t>
            </w:r>
            <w:r>
              <w:rPr>
                <w:i/>
                <w:snapToGrid w:val="0"/>
              </w:rPr>
              <w:t>locationVelocityTypesReq</w:t>
            </w:r>
            <w:r>
              <w:rPr>
                <w:snapToGrid w:val="0"/>
              </w:rPr>
              <w:t xml:space="preserve"> in the A-GNSS</w:t>
            </w:r>
            <w:r>
              <w:rPr>
                <w:i/>
                <w:snapToGrid w:val="0"/>
              </w:rPr>
              <w:t>-RequestCapabilities</w:t>
            </w:r>
            <w:r>
              <w:rPr>
                <w:snapToGrid w:val="0"/>
              </w:rPr>
              <w:t xml:space="preserve"> IE is set to TRUE and if the target device supports UE-based or standalone GNSS positioning method. If the </w:t>
            </w:r>
            <w:r>
              <w:t xml:space="preserve">IE </w:t>
            </w:r>
            <w:r>
              <w:rPr>
                <w:i/>
              </w:rPr>
              <w:t xml:space="preserve">A-GNSS-Provide-Capabilities </w:t>
            </w:r>
            <w:r>
              <w:t>is</w:t>
            </w:r>
            <w:r>
              <w:rPr>
                <w:snapToGrid w:val="0"/>
              </w:rPr>
              <w:t xml:space="preserve"> provided unsolicited, this field shall be included if the target device supports UE-based or standalone GNSS positioning method.</w:t>
            </w:r>
          </w:p>
        </w:tc>
      </w:tr>
      <w:tr w:rsidR="00721B70" w14:paraId="49CC1F28"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C9D727" w14:textId="77777777" w:rsidR="00721B70" w:rsidRDefault="00721B70" w:rsidP="00721B70">
            <w:pPr>
              <w:pStyle w:val="TAL"/>
              <w:rPr>
                <w:b/>
                <w:bCs/>
                <w:i/>
                <w:noProof/>
              </w:rPr>
            </w:pPr>
            <w:r>
              <w:rPr>
                <w:b/>
                <w:bCs/>
                <w:i/>
                <w:noProof/>
              </w:rPr>
              <w:t>velocityTypes</w:t>
            </w:r>
          </w:p>
          <w:p w14:paraId="024FC884" w14:textId="77777777" w:rsidR="00721B70" w:rsidRDefault="00721B70" w:rsidP="00721B70">
            <w:pPr>
              <w:pStyle w:val="TAL"/>
              <w:keepNext w:val="0"/>
              <w:keepLines w:val="0"/>
              <w:widowControl w:val="0"/>
              <w:rPr>
                <w:b/>
                <w:i/>
                <w:snapToGrid w:val="0"/>
              </w:rPr>
            </w:pPr>
            <w:r>
              <w:rPr>
                <w:noProof/>
                <w:color w:val="000000"/>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Pr>
                <w:i/>
                <w:snapToGrid w:val="0"/>
              </w:rPr>
              <w:t>locationVelocityTypesReq</w:t>
            </w:r>
            <w:r>
              <w:rPr>
                <w:snapToGrid w:val="0"/>
              </w:rPr>
              <w:t xml:space="preserve"> in the A-GNSS</w:t>
            </w:r>
            <w:r>
              <w:rPr>
                <w:i/>
                <w:snapToGrid w:val="0"/>
              </w:rPr>
              <w:t>-RequestCapabilities</w:t>
            </w:r>
            <w:r>
              <w:rPr>
                <w:snapToGrid w:val="0"/>
              </w:rPr>
              <w:t xml:space="preserve"> IE is set to TRUE and if the target device supports UE-based or standalone GNSS positioning method. If the </w:t>
            </w:r>
            <w:r>
              <w:t xml:space="preserve">IE </w:t>
            </w:r>
            <w:r>
              <w:rPr>
                <w:i/>
              </w:rPr>
              <w:t xml:space="preserve">A-GNSS-Provide-Capabilities </w:t>
            </w:r>
            <w:r>
              <w:t>is</w:t>
            </w:r>
            <w:r>
              <w:rPr>
                <w:snapToGrid w:val="0"/>
              </w:rPr>
              <w:t xml:space="preserve"> provided unsolicited, this field shall be included if the target device supports UE-based or standalone GNSS positioning method.</w:t>
            </w:r>
          </w:p>
        </w:tc>
      </w:tr>
      <w:tr w:rsidR="00721B70" w14:paraId="65F6797C"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D42C02" w14:textId="77777777" w:rsidR="00721B70" w:rsidRDefault="00721B70" w:rsidP="00721B70">
            <w:pPr>
              <w:pStyle w:val="TAL"/>
              <w:rPr>
                <w:b/>
                <w:bCs/>
                <w:i/>
                <w:noProof/>
              </w:rPr>
            </w:pPr>
            <w:r>
              <w:rPr>
                <w:b/>
                <w:bCs/>
                <w:i/>
                <w:noProof/>
              </w:rPr>
              <w:t>periodicalReportingNotSupported</w:t>
            </w:r>
          </w:p>
          <w:p w14:paraId="04A9177B" w14:textId="77777777" w:rsidR="00721B70" w:rsidRDefault="00721B70" w:rsidP="00721B70">
            <w:pPr>
              <w:pStyle w:val="TAL"/>
              <w:rPr>
                <w:bCs/>
                <w:noProof/>
              </w:rPr>
            </w:pPr>
            <w:r>
              <w:rPr>
                <w:bCs/>
                <w:noProof/>
              </w:rPr>
              <w:t xml:space="preserve">This field, if present, specifies the positioning modes for which the target device does not support </w:t>
            </w:r>
            <w:r>
              <w:rPr>
                <w:i/>
                <w:noProof/>
                <w:color w:val="000000"/>
              </w:rPr>
              <w:t xml:space="preserve">periodicalReporting. </w:t>
            </w:r>
            <w:r>
              <w:rPr>
                <w:snapToGrid w:val="0"/>
              </w:rPr>
              <w:t>This is represented by a bit string, with a one</w:t>
            </w:r>
            <w:r>
              <w:rPr>
                <w:snapToGrid w:val="0"/>
              </w:rPr>
              <w:noBreakHyphen/>
              <w:t xml:space="preserve">value at the bit position means </w:t>
            </w:r>
            <w:r>
              <w:rPr>
                <w:i/>
                <w:noProof/>
                <w:color w:val="000000"/>
              </w:rPr>
              <w:t>periodicalReporting</w:t>
            </w:r>
            <w:r>
              <w:rPr>
                <w:snapToGrid w:val="0"/>
              </w:rPr>
              <w:t xml:space="preserve"> for the positioning mode is not supported; a zero</w:t>
            </w:r>
            <w:r>
              <w:rPr>
                <w:snapToGrid w:val="0"/>
              </w:rPr>
              <w:noBreakHyphen/>
              <w:t xml:space="preserve">value means supported. </w:t>
            </w:r>
            <w:r>
              <w:rPr>
                <w:noProof/>
                <w:color w:val="000000"/>
              </w:rPr>
              <w:t xml:space="preserve">If this field is absent, the location server may assume that the target device supports </w:t>
            </w:r>
            <w:r>
              <w:rPr>
                <w:i/>
                <w:noProof/>
                <w:color w:val="000000"/>
              </w:rPr>
              <w:t xml:space="preserve">periodicalReporting </w:t>
            </w:r>
            <w:r>
              <w:rPr>
                <w:noProof/>
                <w:color w:val="000000"/>
              </w:rPr>
              <w:t xml:space="preserve">in </w:t>
            </w:r>
            <w:r>
              <w:rPr>
                <w:i/>
                <w:noProof/>
                <w:color w:val="000000"/>
              </w:rPr>
              <w:t xml:space="preserve">CommonIEsRequestLocationInformation </w:t>
            </w:r>
            <w:r>
              <w:rPr>
                <w:noProof/>
                <w:color w:val="000000"/>
              </w:rPr>
              <w:t>for each supported positioning mode.</w:t>
            </w:r>
          </w:p>
        </w:tc>
      </w:tr>
      <w:tr w:rsidR="00721B70" w14:paraId="58F55B77" w14:textId="77777777" w:rsidTr="00721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9F85E7" w14:textId="77777777" w:rsidR="00721B70" w:rsidRDefault="00721B70" w:rsidP="00721B70">
            <w:pPr>
              <w:keepNext/>
              <w:spacing w:after="0"/>
              <w:rPr>
                <w:rFonts w:ascii="Arial" w:hAnsi="Arial"/>
                <w:b/>
                <w:i/>
                <w:snapToGrid w:val="0"/>
                <w:sz w:val="18"/>
              </w:rPr>
            </w:pPr>
            <w:r>
              <w:rPr>
                <w:rFonts w:ascii="Arial" w:hAnsi="Arial"/>
                <w:b/>
                <w:i/>
                <w:snapToGrid w:val="0"/>
                <w:sz w:val="18"/>
              </w:rPr>
              <w:t>idleStateForMeasurements</w:t>
            </w:r>
          </w:p>
          <w:p w14:paraId="71E0D26C" w14:textId="77777777" w:rsidR="00721B70" w:rsidRDefault="00721B70" w:rsidP="00721B70">
            <w:pPr>
              <w:pStyle w:val="TAL"/>
              <w:rPr>
                <w:rFonts w:ascii="Arial" w:hAnsi="Arial"/>
                <w:b/>
                <w:bCs/>
                <w:i/>
                <w:noProof/>
              </w:rPr>
            </w:pPr>
            <w:r>
              <w:rPr>
                <w:snapToGrid w:val="0"/>
              </w:rPr>
              <w:t>This field, if present, indicates that the target device requires idle state to perform GNSS measurements.</w:t>
            </w:r>
          </w:p>
        </w:tc>
      </w:tr>
    </w:tbl>
    <w:p w14:paraId="0EC6E0B7" w14:textId="28A138D4" w:rsidR="006F0C05" w:rsidRDefault="006F0C05" w:rsidP="00EB52BE">
      <w:pPr>
        <w:pStyle w:val="Heading4"/>
        <w:numPr>
          <w:ilvl w:val="0"/>
          <w:numId w:val="0"/>
        </w:numPr>
        <w:ind w:left="864"/>
      </w:pPr>
    </w:p>
    <w:p w14:paraId="717CC1A5" w14:textId="77777777" w:rsidR="006F0C05" w:rsidRDefault="006F0C05" w:rsidP="00EB52BE">
      <w:pPr>
        <w:pStyle w:val="Heading4"/>
        <w:numPr>
          <w:ilvl w:val="0"/>
          <w:numId w:val="0"/>
        </w:numPr>
        <w:ind w:left="864"/>
      </w:pPr>
    </w:p>
    <w:p w14:paraId="6F52363E" w14:textId="77777777" w:rsidR="00070978" w:rsidRPr="00323551" w:rsidRDefault="00070978" w:rsidP="0007097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7C17696" w14:textId="6EE6CFF0" w:rsidR="00EB52BE" w:rsidRPr="004B4CA0" w:rsidRDefault="00EB52BE" w:rsidP="00EB52BE">
      <w:pPr>
        <w:pStyle w:val="Heading4"/>
        <w:numPr>
          <w:ilvl w:val="0"/>
          <w:numId w:val="0"/>
        </w:numPr>
        <w:ind w:left="864"/>
      </w:pPr>
      <w:r w:rsidRPr="004B4CA0">
        <w:t>6.5.2.13</w:t>
      </w:r>
      <w:r w:rsidRPr="004B4CA0">
        <w:tab/>
        <w:t>Common GNSS Information Elements</w:t>
      </w:r>
    </w:p>
    <w:p w14:paraId="63EF27B1" w14:textId="77777777" w:rsidR="00EB52BE" w:rsidRDefault="00EB52BE" w:rsidP="00EB52BE">
      <w:pPr>
        <w:pStyle w:val="Heading4"/>
        <w:numPr>
          <w:ilvl w:val="0"/>
          <w:numId w:val="0"/>
        </w:numPr>
        <w:ind w:left="864"/>
        <w:rPr>
          <w:i/>
          <w:snapToGrid w:val="0"/>
        </w:rPr>
      </w:pPr>
      <w:bookmarkStart w:id="200" w:name="_Toc486025927"/>
      <w:r w:rsidRPr="004B4CA0">
        <w:t>–</w:t>
      </w:r>
      <w:r w:rsidRPr="004B4CA0">
        <w:tab/>
      </w:r>
      <w:r w:rsidRPr="004B4CA0">
        <w:rPr>
          <w:i/>
          <w:snapToGrid w:val="0"/>
        </w:rPr>
        <w:t>GNSS-ID</w:t>
      </w:r>
      <w:bookmarkEnd w:id="200"/>
    </w:p>
    <w:p w14:paraId="68D28AEA" w14:textId="77777777" w:rsidR="00EB52BE" w:rsidRPr="00E828BE" w:rsidRDefault="00EB52BE" w:rsidP="00EB52BE">
      <w:pPr>
        <w:rPr>
          <w:sz w:val="24"/>
        </w:rPr>
      </w:pPr>
      <w:r w:rsidRPr="00E828BE">
        <w:rPr>
          <w:sz w:val="24"/>
          <w:highlight w:val="yellow"/>
        </w:rPr>
        <w:t>&lt;Skip Unmodified changes&gt;</w:t>
      </w:r>
    </w:p>
    <w:p w14:paraId="70281623" w14:textId="77777777" w:rsidR="00EB52BE" w:rsidRPr="00213086" w:rsidRDefault="00EB52BE" w:rsidP="00EB52BE">
      <w:pPr>
        <w:rPr>
          <w:lang w:eastAsia="zh-CN"/>
        </w:rPr>
      </w:pPr>
    </w:p>
    <w:p w14:paraId="4CE62278" w14:textId="77777777" w:rsidR="00EB52BE" w:rsidRDefault="00EB52BE" w:rsidP="00EB52BE">
      <w:pPr>
        <w:rPr>
          <w:i/>
          <w:iCs/>
        </w:rPr>
      </w:pPr>
    </w:p>
    <w:p w14:paraId="33C522D9" w14:textId="77777777" w:rsidR="00EB52BE" w:rsidRPr="004B4CA0" w:rsidRDefault="00EB52BE" w:rsidP="00EB52BE">
      <w:pPr>
        <w:pStyle w:val="Heading4"/>
        <w:numPr>
          <w:ilvl w:val="0"/>
          <w:numId w:val="0"/>
        </w:numPr>
        <w:ind w:left="864"/>
      </w:pPr>
      <w:r w:rsidRPr="004B4CA0">
        <w:rPr>
          <w:i/>
        </w:rPr>
        <w:t>GNSS-SignalID</w:t>
      </w:r>
    </w:p>
    <w:p w14:paraId="2CD69CB9" w14:textId="77777777" w:rsidR="00EB52BE" w:rsidRPr="004B4CA0" w:rsidRDefault="00EB52BE" w:rsidP="00EB52BE">
      <w:pPr>
        <w:keepLines/>
        <w:rPr>
          <w:i/>
          <w:noProof/>
        </w:rPr>
      </w:pPr>
      <w:r w:rsidRPr="004B4CA0">
        <w:t xml:space="preserve">The IE </w:t>
      </w:r>
      <w:r w:rsidRPr="004B4CA0">
        <w:rPr>
          <w:i/>
        </w:rPr>
        <w:t>GNSS-SignalID</w:t>
      </w:r>
      <w:r w:rsidRPr="004B4CA0">
        <w:rPr>
          <w:noProof/>
        </w:rPr>
        <w:t xml:space="preserve"> is</w:t>
      </w:r>
      <w:r w:rsidRPr="004B4CA0">
        <w:t xml:space="preserve"> used to indicate a specific GNSS signal type. The interpretation of </w:t>
      </w:r>
      <w:r w:rsidRPr="004B4CA0">
        <w:rPr>
          <w:i/>
        </w:rPr>
        <w:t>GNSS-SignalID</w:t>
      </w:r>
      <w:r w:rsidRPr="004B4CA0">
        <w:rPr>
          <w:noProof/>
        </w:rPr>
        <w:t xml:space="preserve"> </w:t>
      </w:r>
      <w:r w:rsidRPr="004B4CA0">
        <w:t xml:space="preserve">depends on the </w:t>
      </w:r>
      <w:r w:rsidRPr="004B4CA0">
        <w:rPr>
          <w:i/>
        </w:rPr>
        <w:t>GNSS</w:t>
      </w:r>
      <w:r w:rsidRPr="004B4CA0">
        <w:rPr>
          <w:i/>
        </w:rPr>
        <w:noBreakHyphen/>
        <w:t>ID</w:t>
      </w:r>
      <w:r w:rsidRPr="004B4CA0">
        <w:rPr>
          <w:i/>
          <w:noProof/>
        </w:rPr>
        <w:t>.</w:t>
      </w:r>
    </w:p>
    <w:p w14:paraId="40474065" w14:textId="77777777" w:rsidR="00EB52BE" w:rsidRPr="004B4CA0" w:rsidRDefault="00EB52BE" w:rsidP="00EB52BE">
      <w:pPr>
        <w:pStyle w:val="PL"/>
        <w:shd w:val="clear" w:color="auto" w:fill="E6E6E6"/>
      </w:pPr>
      <w:r w:rsidRPr="004B4CA0">
        <w:t>-- ASN1START</w:t>
      </w:r>
    </w:p>
    <w:p w14:paraId="087E3EB5" w14:textId="77777777" w:rsidR="00EB52BE" w:rsidRPr="004B4CA0" w:rsidRDefault="00EB52BE" w:rsidP="00EB52BE">
      <w:pPr>
        <w:pStyle w:val="PL"/>
        <w:shd w:val="clear" w:color="auto" w:fill="E6E6E6"/>
        <w:rPr>
          <w:snapToGrid w:val="0"/>
        </w:rPr>
      </w:pPr>
    </w:p>
    <w:p w14:paraId="6E385B53" w14:textId="77777777" w:rsidR="00EB52BE" w:rsidRPr="004B4CA0" w:rsidRDefault="00EB52BE" w:rsidP="00EB52BE">
      <w:pPr>
        <w:pStyle w:val="PL"/>
        <w:shd w:val="clear" w:color="auto" w:fill="E6E6E6"/>
        <w:rPr>
          <w:snapToGrid w:val="0"/>
        </w:rPr>
      </w:pPr>
      <w:r w:rsidRPr="004B4CA0">
        <w:t>GNSS-SignalID</w:t>
      </w:r>
      <w:r w:rsidRPr="004B4CA0">
        <w:tab/>
      </w:r>
      <w:r w:rsidRPr="004B4CA0">
        <w:rPr>
          <w:snapToGrid w:val="0"/>
        </w:rPr>
        <w:t xml:space="preserve">::= SEQUENCE { </w:t>
      </w:r>
    </w:p>
    <w:p w14:paraId="03147A7D" w14:textId="77777777" w:rsidR="00EB52BE" w:rsidRPr="004B4CA0" w:rsidRDefault="00EB52BE" w:rsidP="00EB52BE">
      <w:pPr>
        <w:pStyle w:val="PL"/>
        <w:shd w:val="clear" w:color="auto" w:fill="E6E6E6"/>
        <w:rPr>
          <w:snapToGrid w:val="0"/>
        </w:rPr>
      </w:pPr>
      <w:r w:rsidRPr="004B4CA0">
        <w:tab/>
        <w:t>gnss-SignalID</w:t>
      </w:r>
      <w:r w:rsidRPr="004B4CA0">
        <w:tab/>
      </w:r>
      <w:r w:rsidRPr="004B4CA0">
        <w:tab/>
      </w:r>
      <w:r>
        <w:tab/>
      </w:r>
      <w:r>
        <w:tab/>
      </w:r>
      <w:r w:rsidRPr="004B4CA0">
        <w:t>INTEGER (0 .. 7)</w:t>
      </w:r>
      <w:r w:rsidRPr="004B4CA0">
        <w:rPr>
          <w:snapToGrid w:val="0"/>
        </w:rPr>
        <w:t>,</w:t>
      </w:r>
    </w:p>
    <w:p w14:paraId="43ABC049" w14:textId="77777777" w:rsidR="00EB52BE" w:rsidRPr="00F479FC" w:rsidRDefault="00EB52BE" w:rsidP="00EB52BE">
      <w:pPr>
        <w:pStyle w:val="PL"/>
        <w:shd w:val="clear" w:color="auto" w:fill="E6E6E6"/>
        <w:rPr>
          <w:ins w:id="201" w:author="Ericsson" w:date="2017-09-26T15:32:00Z"/>
          <w:snapToGrid w:val="0"/>
        </w:rPr>
      </w:pPr>
      <w:r w:rsidRPr="004B4CA0">
        <w:rPr>
          <w:snapToGrid w:val="0"/>
        </w:rPr>
        <w:tab/>
      </w:r>
      <w:r w:rsidRPr="00F479FC">
        <w:rPr>
          <w:snapToGrid w:val="0"/>
        </w:rPr>
        <w:t>...</w:t>
      </w:r>
      <w:ins w:id="202" w:author="Ericsson" w:date="2017-09-26T15:32:00Z">
        <w:r w:rsidRPr="00F479FC">
          <w:rPr>
            <w:snapToGrid w:val="0"/>
          </w:rPr>
          <w:t>,</w:t>
        </w:r>
      </w:ins>
    </w:p>
    <w:p w14:paraId="2EFC972D" w14:textId="0A051C75" w:rsidR="00EB52BE" w:rsidRPr="00387403" w:rsidRDefault="00EB52BE" w:rsidP="00EB52BE">
      <w:pPr>
        <w:pStyle w:val="PL"/>
        <w:shd w:val="clear" w:color="auto" w:fill="E6E6E6"/>
        <w:rPr>
          <w:snapToGrid w:val="0"/>
          <w:lang w:val="sv-SE"/>
        </w:rPr>
      </w:pPr>
      <w:ins w:id="203" w:author="Ericsson" w:date="2017-09-26T15:32:00Z">
        <w:r w:rsidRPr="00F479FC">
          <w:rPr>
            <w:snapToGrid w:val="0"/>
          </w:rPr>
          <w:tab/>
        </w:r>
        <w:r w:rsidRPr="00387403">
          <w:rPr>
            <w:lang w:val="sv-SE"/>
          </w:rPr>
          <w:t>gnss-SignalID</w:t>
        </w:r>
      </w:ins>
      <w:ins w:id="204" w:author="Ericsson" w:date="2017-09-26T15:34:00Z">
        <w:r w:rsidRPr="00387403">
          <w:rPr>
            <w:lang w:val="sv-SE"/>
          </w:rPr>
          <w:t>-</w:t>
        </w:r>
      </w:ins>
      <w:ins w:id="205" w:author="Ericsson" w:date="2017-09-28T07:44:00Z">
        <w:r w:rsidR="00142772" w:rsidRPr="00387403">
          <w:rPr>
            <w:lang w:val="sv-SE"/>
          </w:rPr>
          <w:t>E</w:t>
        </w:r>
      </w:ins>
      <w:ins w:id="206" w:author="Ericsson" w:date="2017-09-26T15:49:00Z">
        <w:r w:rsidRPr="00387403">
          <w:rPr>
            <w:lang w:val="sv-SE"/>
          </w:rPr>
          <w:t>xt</w:t>
        </w:r>
      </w:ins>
      <w:ins w:id="207" w:author="Ericsson" w:date="2017-09-26T15:33:00Z">
        <w:r w:rsidRPr="00387403">
          <w:rPr>
            <w:lang w:val="sv-SE"/>
          </w:rPr>
          <w:t>-</w:t>
        </w:r>
      </w:ins>
      <w:ins w:id="208" w:author="Ericsson" w:date="2017-09-26T15:49:00Z">
        <w:r w:rsidRPr="00387403">
          <w:rPr>
            <w:lang w:val="sv-SE"/>
          </w:rPr>
          <w:t>v15xy</w:t>
        </w:r>
      </w:ins>
      <w:ins w:id="209" w:author="Ericsson" w:date="2017-09-26T15:52:00Z">
        <w:r w:rsidRPr="00387403">
          <w:rPr>
            <w:lang w:val="sv-SE"/>
          </w:rPr>
          <w:tab/>
        </w:r>
        <w:r w:rsidRPr="00387403">
          <w:rPr>
            <w:lang w:val="sv-SE"/>
          </w:rPr>
          <w:tab/>
        </w:r>
      </w:ins>
      <w:ins w:id="210" w:author="Ericsson" w:date="2017-09-26T15:32:00Z">
        <w:r w:rsidRPr="00387403">
          <w:rPr>
            <w:lang w:val="sv-SE"/>
          </w:rPr>
          <w:t xml:space="preserve">INTEGER (0 .. </w:t>
        </w:r>
      </w:ins>
      <w:ins w:id="211" w:author="Ericsson" w:date="2017-09-26T15:33:00Z">
        <w:r w:rsidRPr="00387403">
          <w:rPr>
            <w:lang w:val="sv-SE"/>
          </w:rPr>
          <w:t>31</w:t>
        </w:r>
      </w:ins>
      <w:ins w:id="212" w:author="Ericsson" w:date="2017-09-26T15:32:00Z">
        <w:r w:rsidRPr="00387403">
          <w:rPr>
            <w:lang w:val="sv-SE"/>
          </w:rPr>
          <w:t>)</w:t>
        </w:r>
      </w:ins>
    </w:p>
    <w:p w14:paraId="2B405DFC" w14:textId="77777777" w:rsidR="00EB52BE" w:rsidRPr="004B4CA0" w:rsidRDefault="00EB52BE" w:rsidP="00EB52BE">
      <w:pPr>
        <w:pStyle w:val="PL"/>
        <w:shd w:val="clear" w:color="auto" w:fill="E6E6E6"/>
        <w:rPr>
          <w:snapToGrid w:val="0"/>
        </w:rPr>
      </w:pPr>
      <w:r w:rsidRPr="004B4CA0">
        <w:rPr>
          <w:snapToGrid w:val="0"/>
        </w:rPr>
        <w:t>}</w:t>
      </w:r>
    </w:p>
    <w:p w14:paraId="5F624EB5" w14:textId="77777777" w:rsidR="00EB52BE" w:rsidRPr="004B4CA0" w:rsidRDefault="00EB52BE" w:rsidP="00EB52BE">
      <w:pPr>
        <w:pStyle w:val="PL"/>
        <w:shd w:val="clear" w:color="auto" w:fill="E6E6E6"/>
      </w:pPr>
    </w:p>
    <w:p w14:paraId="59725E81" w14:textId="77777777" w:rsidR="00EB52BE" w:rsidRPr="004B4CA0" w:rsidRDefault="00EB52BE" w:rsidP="00EB52BE">
      <w:pPr>
        <w:pStyle w:val="PL"/>
        <w:shd w:val="clear" w:color="auto" w:fill="E6E6E6"/>
      </w:pPr>
      <w:r w:rsidRPr="004B4CA0">
        <w:t>-- ASN1STOP</w:t>
      </w:r>
    </w:p>
    <w:p w14:paraId="13A05228" w14:textId="77777777" w:rsidR="00EB52BE" w:rsidRPr="004B4CA0" w:rsidRDefault="00EB52BE" w:rsidP="00EB52BE">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52BE" w:rsidRPr="004B4CA0" w14:paraId="2E31E1EC" w14:textId="77777777" w:rsidTr="00155B42">
        <w:trPr>
          <w:cantSplit/>
          <w:tblHeader/>
        </w:trPr>
        <w:tc>
          <w:tcPr>
            <w:tcW w:w="9639" w:type="dxa"/>
          </w:tcPr>
          <w:p w14:paraId="087C9377" w14:textId="77777777" w:rsidR="00EB52BE" w:rsidRPr="004B4CA0" w:rsidRDefault="00EB52BE" w:rsidP="00155B42">
            <w:pPr>
              <w:pStyle w:val="TAH"/>
            </w:pPr>
            <w:r w:rsidRPr="004B4CA0">
              <w:rPr>
                <w:i/>
              </w:rPr>
              <w:t>GNSS-SignalID</w:t>
            </w:r>
            <w:r w:rsidRPr="004B4CA0">
              <w:rPr>
                <w:iCs/>
                <w:noProof/>
              </w:rPr>
              <w:t xml:space="preserve"> field descriptions</w:t>
            </w:r>
          </w:p>
        </w:tc>
      </w:tr>
      <w:tr w:rsidR="00EB52BE" w:rsidRPr="004B4CA0" w14:paraId="6FC1ACD3" w14:textId="77777777" w:rsidTr="00155B42">
        <w:trPr>
          <w:cantSplit/>
        </w:trPr>
        <w:tc>
          <w:tcPr>
            <w:tcW w:w="9639" w:type="dxa"/>
          </w:tcPr>
          <w:p w14:paraId="4AB4DC39" w14:textId="77777777" w:rsidR="00EB52BE" w:rsidRPr="004B4CA0" w:rsidRDefault="00EB52BE" w:rsidP="00155B42">
            <w:pPr>
              <w:pStyle w:val="TAL"/>
              <w:rPr>
                <w:b/>
                <w:i/>
              </w:rPr>
            </w:pPr>
            <w:r w:rsidRPr="004B4CA0">
              <w:rPr>
                <w:b/>
                <w:i/>
              </w:rPr>
              <w:t>gnss-SignalID</w:t>
            </w:r>
          </w:p>
          <w:p w14:paraId="1771471C" w14:textId="77777777" w:rsidR="00EB52BE" w:rsidRPr="004B4CA0" w:rsidRDefault="00EB52BE" w:rsidP="00155B42">
            <w:pPr>
              <w:pStyle w:val="TAL"/>
            </w:pPr>
            <w:r w:rsidRPr="004B4CA0">
              <w:t xml:space="preserve">This field specifies a particular GNSS signal. The interpretation of </w:t>
            </w:r>
            <w:r w:rsidRPr="004B4CA0">
              <w:rPr>
                <w:i/>
              </w:rPr>
              <w:t xml:space="preserve">gnss-SignalID </w:t>
            </w:r>
            <w:r w:rsidRPr="004B4CA0">
              <w:t xml:space="preserve">depends on the </w:t>
            </w:r>
            <w:r w:rsidRPr="004B4CA0">
              <w:rPr>
                <w:i/>
              </w:rPr>
              <w:t>GNSS</w:t>
            </w:r>
            <w:r w:rsidRPr="004B4CA0">
              <w:rPr>
                <w:i/>
              </w:rPr>
              <w:noBreakHyphen/>
              <w:t>ID</w:t>
            </w:r>
            <w:r w:rsidRPr="004B4CA0">
              <w:rPr>
                <w:noProof/>
              </w:rPr>
              <w:t xml:space="preserve"> and is as shown in the table System to Value &amp; Explanation relation below.</w:t>
            </w:r>
          </w:p>
        </w:tc>
      </w:tr>
      <w:tr w:rsidR="00EB52BE" w:rsidRPr="004B4CA0" w14:paraId="0F984473" w14:textId="77777777" w:rsidTr="00155B42">
        <w:trPr>
          <w:cantSplit/>
          <w:ins w:id="213" w:author="Ericsson" w:date="2017-09-26T15:34:00Z"/>
        </w:trPr>
        <w:tc>
          <w:tcPr>
            <w:tcW w:w="9639" w:type="dxa"/>
          </w:tcPr>
          <w:p w14:paraId="74100892" w14:textId="77777777" w:rsidR="00EB52BE" w:rsidRPr="007D75B4" w:rsidRDefault="00EB52BE" w:rsidP="00155B42">
            <w:pPr>
              <w:pStyle w:val="TAL"/>
              <w:rPr>
                <w:ins w:id="214" w:author="Ericsson" w:date="2017-09-26T15:35:00Z"/>
                <w:b/>
                <w:i/>
              </w:rPr>
            </w:pPr>
            <w:ins w:id="215" w:author="Ericsson" w:date="2017-09-26T15:35:00Z">
              <w:r w:rsidRPr="007D75B4">
                <w:rPr>
                  <w:b/>
                  <w:i/>
                </w:rPr>
                <w:t>gnss-SignalID-Ext</w:t>
              </w:r>
            </w:ins>
          </w:p>
          <w:p w14:paraId="2625B4DD" w14:textId="77777777" w:rsidR="00EB52BE" w:rsidRPr="00DC7BFA" w:rsidRDefault="00EB52BE" w:rsidP="00155B42">
            <w:pPr>
              <w:pStyle w:val="TAL"/>
              <w:rPr>
                <w:ins w:id="216" w:author="Ericsson" w:date="2017-09-26T15:34:00Z"/>
                <w:b/>
                <w:i/>
              </w:rPr>
            </w:pPr>
            <w:ins w:id="217" w:author="Ericsson" w:date="2017-09-26T15:36:00Z">
              <w:r w:rsidRPr="004B4CA0">
                <w:t>T</w:t>
              </w:r>
              <w:r>
                <w:t xml:space="preserve">his field </w:t>
              </w:r>
            </w:ins>
            <w:ins w:id="218" w:author="Ericsson" w:date="2017-09-26T15:37:00Z">
              <w:r>
                <w:t>extends the</w:t>
              </w:r>
            </w:ins>
            <w:ins w:id="219" w:author="Ericsson" w:date="2017-09-26T15:36:00Z">
              <w:r w:rsidRPr="004B4CA0">
                <w:t xml:space="preserve"> GNSS signal</w:t>
              </w:r>
            </w:ins>
            <w:ins w:id="220" w:author="Ericsson" w:date="2017-09-26T15:37:00Z">
              <w:r>
                <w:t xml:space="preserve"> for the adoption of </w:t>
              </w:r>
            </w:ins>
            <w:ins w:id="221" w:author="Ericsson" w:date="2017-09-26T15:38:00Z">
              <w:r>
                <w:t>RTCM standard in 3gpp.</w:t>
              </w:r>
            </w:ins>
            <w:ins w:id="222" w:author="Ericsson" w:date="2017-09-26T15:48:00Z">
              <w:r>
                <w:t xml:space="preserve"> The detailed mapping table is FFS.</w:t>
              </w:r>
            </w:ins>
          </w:p>
        </w:tc>
      </w:tr>
    </w:tbl>
    <w:p w14:paraId="5F86B22A" w14:textId="77777777" w:rsidR="00EB52BE" w:rsidRPr="004B4CA0" w:rsidRDefault="00EB52BE" w:rsidP="00EB52BE">
      <w:pPr>
        <w:rPr>
          <w:b/>
        </w:rPr>
      </w:pPr>
    </w:p>
    <w:p w14:paraId="4D6DCC8C" w14:textId="77777777" w:rsidR="00EB52BE" w:rsidRPr="004B4CA0" w:rsidRDefault="00EB52BE" w:rsidP="00EB52BE">
      <w:pPr>
        <w:pStyle w:val="TH"/>
        <w:outlineLvl w:val="0"/>
      </w:pPr>
      <w:r w:rsidRPr="004B4CA0">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B52BE" w:rsidRPr="004B4CA0" w14:paraId="6B90D68F" w14:textId="77777777" w:rsidTr="00155B42">
        <w:trPr>
          <w:cantSplit/>
          <w:jc w:val="center"/>
        </w:trPr>
        <w:tc>
          <w:tcPr>
            <w:tcW w:w="1984" w:type="dxa"/>
            <w:tcBorders>
              <w:top w:val="single" w:sz="6" w:space="0" w:color="auto"/>
              <w:left w:val="single" w:sz="6" w:space="0" w:color="auto"/>
              <w:bottom w:val="single" w:sz="6" w:space="0" w:color="auto"/>
              <w:right w:val="single" w:sz="6" w:space="0" w:color="auto"/>
            </w:tcBorders>
          </w:tcPr>
          <w:p w14:paraId="084D0828" w14:textId="77777777" w:rsidR="00EB52BE" w:rsidRPr="004B4CA0" w:rsidRDefault="00EB52BE" w:rsidP="00155B42">
            <w:pPr>
              <w:pStyle w:val="TAH"/>
            </w:pPr>
            <w:r w:rsidRPr="004B4CA0">
              <w:t>System</w:t>
            </w:r>
          </w:p>
        </w:tc>
        <w:tc>
          <w:tcPr>
            <w:tcW w:w="993" w:type="dxa"/>
            <w:tcBorders>
              <w:top w:val="single" w:sz="6" w:space="0" w:color="auto"/>
              <w:left w:val="single" w:sz="6" w:space="0" w:color="auto"/>
              <w:bottom w:val="single" w:sz="6" w:space="0" w:color="auto"/>
              <w:right w:val="single" w:sz="6" w:space="0" w:color="auto"/>
            </w:tcBorders>
          </w:tcPr>
          <w:p w14:paraId="0E3E8C39" w14:textId="77777777" w:rsidR="00EB52BE" w:rsidRPr="004B4CA0" w:rsidRDefault="00EB52BE" w:rsidP="00155B42">
            <w:pPr>
              <w:pStyle w:val="TAH"/>
            </w:pPr>
            <w:r w:rsidRPr="004B4CA0">
              <w:t>Value</w:t>
            </w:r>
          </w:p>
        </w:tc>
        <w:tc>
          <w:tcPr>
            <w:tcW w:w="2859" w:type="dxa"/>
            <w:tcBorders>
              <w:top w:val="single" w:sz="6" w:space="0" w:color="auto"/>
              <w:left w:val="single" w:sz="6" w:space="0" w:color="auto"/>
              <w:bottom w:val="single" w:sz="6" w:space="0" w:color="auto"/>
              <w:right w:val="single" w:sz="6" w:space="0" w:color="auto"/>
            </w:tcBorders>
          </w:tcPr>
          <w:p w14:paraId="10962833" w14:textId="77777777" w:rsidR="00EB52BE" w:rsidRPr="004B4CA0" w:rsidRDefault="00EB52BE" w:rsidP="00155B42">
            <w:pPr>
              <w:pStyle w:val="TAH"/>
            </w:pPr>
            <w:r w:rsidRPr="004B4CA0">
              <w:t>Explanation</w:t>
            </w:r>
          </w:p>
        </w:tc>
      </w:tr>
      <w:tr w:rsidR="00EB52BE" w:rsidRPr="004B4CA0" w14:paraId="11319606" w14:textId="77777777" w:rsidTr="00155B42">
        <w:trPr>
          <w:cantSplit/>
          <w:jc w:val="center"/>
        </w:trPr>
        <w:tc>
          <w:tcPr>
            <w:tcW w:w="1984" w:type="dxa"/>
            <w:vMerge w:val="restart"/>
            <w:tcBorders>
              <w:top w:val="single" w:sz="4" w:space="0" w:color="auto"/>
              <w:left w:val="single" w:sz="6" w:space="0" w:color="auto"/>
              <w:right w:val="single" w:sz="6" w:space="0" w:color="auto"/>
            </w:tcBorders>
          </w:tcPr>
          <w:p w14:paraId="2E842855" w14:textId="77777777" w:rsidR="00EB52BE" w:rsidRPr="004B4CA0" w:rsidRDefault="00EB52BE" w:rsidP="00155B42">
            <w:pPr>
              <w:pStyle w:val="TAL"/>
            </w:pPr>
            <w:r w:rsidRPr="004B4CA0">
              <w:t>GPS</w:t>
            </w:r>
          </w:p>
        </w:tc>
        <w:tc>
          <w:tcPr>
            <w:tcW w:w="993" w:type="dxa"/>
            <w:tcBorders>
              <w:top w:val="single" w:sz="4" w:space="0" w:color="auto"/>
              <w:left w:val="single" w:sz="6" w:space="0" w:color="auto"/>
              <w:bottom w:val="single" w:sz="6" w:space="0" w:color="auto"/>
              <w:right w:val="single" w:sz="6" w:space="0" w:color="auto"/>
            </w:tcBorders>
          </w:tcPr>
          <w:p w14:paraId="1F0C0C70" w14:textId="77777777" w:rsidR="00EB52BE" w:rsidRPr="004B4CA0" w:rsidRDefault="00EB52BE" w:rsidP="00155B42">
            <w:pPr>
              <w:pStyle w:val="TAL"/>
            </w:pPr>
            <w:r w:rsidRPr="004B4CA0">
              <w:t>0</w:t>
            </w:r>
          </w:p>
        </w:tc>
        <w:tc>
          <w:tcPr>
            <w:tcW w:w="2859" w:type="dxa"/>
            <w:tcBorders>
              <w:top w:val="single" w:sz="4" w:space="0" w:color="auto"/>
              <w:left w:val="single" w:sz="6" w:space="0" w:color="auto"/>
              <w:bottom w:val="single" w:sz="6" w:space="0" w:color="auto"/>
              <w:right w:val="single" w:sz="6" w:space="0" w:color="auto"/>
            </w:tcBorders>
          </w:tcPr>
          <w:p w14:paraId="2C45EA13" w14:textId="77777777" w:rsidR="00EB52BE" w:rsidRPr="004B4CA0" w:rsidRDefault="00EB52BE" w:rsidP="00155B42">
            <w:pPr>
              <w:pStyle w:val="TAL"/>
            </w:pPr>
            <w:r w:rsidRPr="004B4CA0">
              <w:t>GPS L1 C/A</w:t>
            </w:r>
          </w:p>
        </w:tc>
      </w:tr>
      <w:tr w:rsidR="00EB52BE" w:rsidRPr="004B4CA0" w14:paraId="52C862AD" w14:textId="77777777" w:rsidTr="00155B42">
        <w:trPr>
          <w:cantSplit/>
          <w:jc w:val="center"/>
        </w:trPr>
        <w:tc>
          <w:tcPr>
            <w:tcW w:w="1984" w:type="dxa"/>
            <w:vMerge/>
            <w:tcBorders>
              <w:top w:val="single" w:sz="4" w:space="0" w:color="auto"/>
              <w:left w:val="single" w:sz="6" w:space="0" w:color="auto"/>
              <w:right w:val="single" w:sz="6" w:space="0" w:color="auto"/>
            </w:tcBorders>
          </w:tcPr>
          <w:p w14:paraId="365523B8" w14:textId="77777777" w:rsidR="00EB52BE" w:rsidRPr="004B4CA0" w:rsidRDefault="00EB52BE" w:rsidP="00155B42">
            <w:pPr>
              <w:pStyle w:val="TAL"/>
            </w:pPr>
          </w:p>
        </w:tc>
        <w:tc>
          <w:tcPr>
            <w:tcW w:w="993" w:type="dxa"/>
            <w:tcBorders>
              <w:top w:val="single" w:sz="4" w:space="0" w:color="auto"/>
              <w:left w:val="single" w:sz="6" w:space="0" w:color="auto"/>
              <w:bottom w:val="single" w:sz="6" w:space="0" w:color="auto"/>
              <w:right w:val="single" w:sz="6" w:space="0" w:color="auto"/>
            </w:tcBorders>
          </w:tcPr>
          <w:p w14:paraId="7B4824E1" w14:textId="77777777" w:rsidR="00EB52BE" w:rsidRPr="004B4CA0" w:rsidRDefault="00EB52BE" w:rsidP="00155B42">
            <w:pPr>
              <w:pStyle w:val="TAL"/>
            </w:pPr>
            <w:r w:rsidRPr="004B4CA0">
              <w:t>1</w:t>
            </w:r>
          </w:p>
        </w:tc>
        <w:tc>
          <w:tcPr>
            <w:tcW w:w="2859" w:type="dxa"/>
            <w:tcBorders>
              <w:top w:val="single" w:sz="4" w:space="0" w:color="auto"/>
              <w:left w:val="single" w:sz="6" w:space="0" w:color="auto"/>
              <w:bottom w:val="single" w:sz="6" w:space="0" w:color="auto"/>
              <w:right w:val="single" w:sz="6" w:space="0" w:color="auto"/>
            </w:tcBorders>
          </w:tcPr>
          <w:p w14:paraId="19BBC02E" w14:textId="77777777" w:rsidR="00EB52BE" w:rsidRPr="004B4CA0" w:rsidRDefault="00EB52BE" w:rsidP="00155B42">
            <w:pPr>
              <w:pStyle w:val="TAL"/>
            </w:pPr>
            <w:r w:rsidRPr="004B4CA0">
              <w:t>GPS L1C</w:t>
            </w:r>
          </w:p>
        </w:tc>
      </w:tr>
      <w:tr w:rsidR="00EB52BE" w:rsidRPr="004B4CA0" w14:paraId="0F58456B" w14:textId="77777777" w:rsidTr="00155B42">
        <w:trPr>
          <w:cantSplit/>
          <w:jc w:val="center"/>
        </w:trPr>
        <w:tc>
          <w:tcPr>
            <w:tcW w:w="1984" w:type="dxa"/>
            <w:vMerge/>
            <w:tcBorders>
              <w:left w:val="single" w:sz="6" w:space="0" w:color="auto"/>
              <w:right w:val="single" w:sz="6" w:space="0" w:color="auto"/>
            </w:tcBorders>
          </w:tcPr>
          <w:p w14:paraId="6C7E6900"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488F2341" w14:textId="77777777" w:rsidR="00EB52BE" w:rsidRPr="004B4CA0" w:rsidRDefault="00EB52BE" w:rsidP="00155B42">
            <w:pPr>
              <w:pStyle w:val="TAL"/>
            </w:pPr>
            <w:r w:rsidRPr="004B4CA0">
              <w:t>2</w:t>
            </w:r>
          </w:p>
        </w:tc>
        <w:tc>
          <w:tcPr>
            <w:tcW w:w="2859" w:type="dxa"/>
            <w:tcBorders>
              <w:top w:val="single" w:sz="6" w:space="0" w:color="auto"/>
              <w:left w:val="single" w:sz="6" w:space="0" w:color="auto"/>
              <w:bottom w:val="single" w:sz="6" w:space="0" w:color="auto"/>
              <w:right w:val="single" w:sz="6" w:space="0" w:color="auto"/>
            </w:tcBorders>
          </w:tcPr>
          <w:p w14:paraId="36485100" w14:textId="77777777" w:rsidR="00EB52BE" w:rsidRPr="004B4CA0" w:rsidRDefault="00EB52BE" w:rsidP="00155B42">
            <w:pPr>
              <w:pStyle w:val="TAL"/>
            </w:pPr>
            <w:r w:rsidRPr="004B4CA0">
              <w:t>GPS L2C</w:t>
            </w:r>
          </w:p>
        </w:tc>
      </w:tr>
      <w:tr w:rsidR="00EB52BE" w:rsidRPr="004B4CA0" w14:paraId="1C56A94B" w14:textId="77777777" w:rsidTr="00155B42">
        <w:trPr>
          <w:cantSplit/>
          <w:jc w:val="center"/>
        </w:trPr>
        <w:tc>
          <w:tcPr>
            <w:tcW w:w="1984" w:type="dxa"/>
            <w:vMerge/>
            <w:tcBorders>
              <w:left w:val="single" w:sz="6" w:space="0" w:color="auto"/>
              <w:right w:val="single" w:sz="6" w:space="0" w:color="auto"/>
            </w:tcBorders>
          </w:tcPr>
          <w:p w14:paraId="486BDA3C"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6CA00AC2" w14:textId="77777777" w:rsidR="00EB52BE" w:rsidRPr="004B4CA0" w:rsidRDefault="00EB52BE" w:rsidP="00155B42">
            <w:pPr>
              <w:pStyle w:val="TAL"/>
            </w:pPr>
            <w:r w:rsidRPr="004B4CA0">
              <w:t>3</w:t>
            </w:r>
          </w:p>
        </w:tc>
        <w:tc>
          <w:tcPr>
            <w:tcW w:w="2859" w:type="dxa"/>
            <w:tcBorders>
              <w:top w:val="single" w:sz="6" w:space="0" w:color="auto"/>
              <w:left w:val="single" w:sz="6" w:space="0" w:color="auto"/>
              <w:bottom w:val="single" w:sz="6" w:space="0" w:color="auto"/>
              <w:right w:val="single" w:sz="6" w:space="0" w:color="auto"/>
            </w:tcBorders>
          </w:tcPr>
          <w:p w14:paraId="52C9A1F2" w14:textId="77777777" w:rsidR="00EB52BE" w:rsidRPr="004B4CA0" w:rsidRDefault="00EB52BE" w:rsidP="00155B42">
            <w:pPr>
              <w:pStyle w:val="TAL"/>
            </w:pPr>
            <w:r w:rsidRPr="004B4CA0">
              <w:t>GPS L5</w:t>
            </w:r>
          </w:p>
        </w:tc>
      </w:tr>
      <w:tr w:rsidR="00EB52BE" w:rsidRPr="004B4CA0" w14:paraId="71CF82D9" w14:textId="77777777" w:rsidTr="00155B42">
        <w:trPr>
          <w:cantSplit/>
          <w:jc w:val="center"/>
        </w:trPr>
        <w:tc>
          <w:tcPr>
            <w:tcW w:w="1984" w:type="dxa"/>
            <w:vMerge/>
            <w:tcBorders>
              <w:left w:val="single" w:sz="6" w:space="0" w:color="auto"/>
              <w:bottom w:val="single" w:sz="6" w:space="0" w:color="auto"/>
              <w:right w:val="single" w:sz="6" w:space="0" w:color="auto"/>
            </w:tcBorders>
          </w:tcPr>
          <w:p w14:paraId="43A956B2"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526FCA32" w14:textId="77777777" w:rsidR="00EB52BE" w:rsidRPr="004B4CA0" w:rsidRDefault="00EB52BE" w:rsidP="00155B42">
            <w:pPr>
              <w:pStyle w:val="TAL"/>
            </w:pPr>
            <w:r w:rsidRPr="004B4CA0">
              <w:t>4-7</w:t>
            </w:r>
          </w:p>
        </w:tc>
        <w:tc>
          <w:tcPr>
            <w:tcW w:w="2859" w:type="dxa"/>
            <w:tcBorders>
              <w:top w:val="single" w:sz="6" w:space="0" w:color="auto"/>
              <w:left w:val="single" w:sz="6" w:space="0" w:color="auto"/>
              <w:bottom w:val="single" w:sz="6" w:space="0" w:color="auto"/>
              <w:right w:val="single" w:sz="6" w:space="0" w:color="auto"/>
            </w:tcBorders>
          </w:tcPr>
          <w:p w14:paraId="25ACD0B5" w14:textId="77777777" w:rsidR="00EB52BE" w:rsidRPr="004B4CA0" w:rsidRDefault="00EB52BE" w:rsidP="00155B42">
            <w:pPr>
              <w:pStyle w:val="TAL"/>
            </w:pPr>
            <w:r w:rsidRPr="004B4CA0">
              <w:t>Reserved</w:t>
            </w:r>
          </w:p>
        </w:tc>
      </w:tr>
      <w:tr w:rsidR="00EB52BE" w:rsidRPr="004B4CA0" w14:paraId="75941494" w14:textId="77777777" w:rsidTr="00155B42">
        <w:trPr>
          <w:cantSplit/>
          <w:jc w:val="center"/>
        </w:trPr>
        <w:tc>
          <w:tcPr>
            <w:tcW w:w="1984" w:type="dxa"/>
            <w:vMerge w:val="restart"/>
            <w:tcBorders>
              <w:left w:val="single" w:sz="6" w:space="0" w:color="auto"/>
              <w:right w:val="single" w:sz="6" w:space="0" w:color="auto"/>
            </w:tcBorders>
          </w:tcPr>
          <w:p w14:paraId="40DBA988" w14:textId="77777777" w:rsidR="00EB52BE" w:rsidRPr="004B4CA0" w:rsidRDefault="00EB52BE" w:rsidP="00155B42">
            <w:pPr>
              <w:pStyle w:val="TAL"/>
            </w:pPr>
            <w:r w:rsidRPr="004B4CA0">
              <w:t>SBAS</w:t>
            </w:r>
          </w:p>
        </w:tc>
        <w:tc>
          <w:tcPr>
            <w:tcW w:w="993" w:type="dxa"/>
            <w:tcBorders>
              <w:top w:val="single" w:sz="6" w:space="0" w:color="auto"/>
              <w:left w:val="single" w:sz="6" w:space="0" w:color="auto"/>
              <w:bottom w:val="single" w:sz="6" w:space="0" w:color="auto"/>
              <w:right w:val="single" w:sz="6" w:space="0" w:color="auto"/>
            </w:tcBorders>
          </w:tcPr>
          <w:p w14:paraId="4603930F" w14:textId="77777777" w:rsidR="00EB52BE" w:rsidRPr="004B4CA0" w:rsidRDefault="00EB52BE" w:rsidP="00155B42">
            <w:pPr>
              <w:pStyle w:val="TAL"/>
            </w:pPr>
            <w:r w:rsidRPr="004B4CA0">
              <w:t>0</w:t>
            </w:r>
          </w:p>
        </w:tc>
        <w:tc>
          <w:tcPr>
            <w:tcW w:w="2859" w:type="dxa"/>
            <w:tcBorders>
              <w:top w:val="single" w:sz="6" w:space="0" w:color="auto"/>
              <w:left w:val="single" w:sz="6" w:space="0" w:color="auto"/>
              <w:bottom w:val="single" w:sz="6" w:space="0" w:color="auto"/>
              <w:right w:val="single" w:sz="6" w:space="0" w:color="auto"/>
            </w:tcBorders>
          </w:tcPr>
          <w:p w14:paraId="122D7953" w14:textId="77777777" w:rsidR="00EB52BE" w:rsidRPr="004B4CA0" w:rsidRDefault="00EB52BE" w:rsidP="00155B42">
            <w:pPr>
              <w:pStyle w:val="TAL"/>
            </w:pPr>
            <w:r w:rsidRPr="004B4CA0">
              <w:t>L1</w:t>
            </w:r>
          </w:p>
        </w:tc>
      </w:tr>
      <w:tr w:rsidR="00EB52BE" w:rsidRPr="004B4CA0" w14:paraId="4AD7C337" w14:textId="77777777" w:rsidTr="00155B42">
        <w:trPr>
          <w:cantSplit/>
          <w:jc w:val="center"/>
        </w:trPr>
        <w:tc>
          <w:tcPr>
            <w:tcW w:w="1984" w:type="dxa"/>
            <w:vMerge/>
            <w:tcBorders>
              <w:left w:val="single" w:sz="6" w:space="0" w:color="auto"/>
              <w:bottom w:val="single" w:sz="6" w:space="0" w:color="auto"/>
              <w:right w:val="single" w:sz="6" w:space="0" w:color="auto"/>
            </w:tcBorders>
          </w:tcPr>
          <w:p w14:paraId="4CE67125"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3F8F6A30" w14:textId="77777777" w:rsidR="00EB52BE" w:rsidRPr="004B4CA0" w:rsidRDefault="00EB52BE" w:rsidP="00155B42">
            <w:pPr>
              <w:pStyle w:val="TAL"/>
            </w:pPr>
            <w:r w:rsidRPr="004B4CA0">
              <w:t>1-7</w:t>
            </w:r>
          </w:p>
        </w:tc>
        <w:tc>
          <w:tcPr>
            <w:tcW w:w="2859" w:type="dxa"/>
            <w:tcBorders>
              <w:top w:val="single" w:sz="6" w:space="0" w:color="auto"/>
              <w:left w:val="single" w:sz="6" w:space="0" w:color="auto"/>
              <w:bottom w:val="single" w:sz="6" w:space="0" w:color="auto"/>
              <w:right w:val="single" w:sz="6" w:space="0" w:color="auto"/>
            </w:tcBorders>
          </w:tcPr>
          <w:p w14:paraId="7BE993CB" w14:textId="77777777" w:rsidR="00EB52BE" w:rsidRPr="004B4CA0" w:rsidRDefault="00EB52BE" w:rsidP="00155B42">
            <w:pPr>
              <w:pStyle w:val="TAL"/>
            </w:pPr>
            <w:r w:rsidRPr="004B4CA0">
              <w:t>Reserved</w:t>
            </w:r>
          </w:p>
        </w:tc>
      </w:tr>
      <w:tr w:rsidR="00EB52BE" w:rsidRPr="004B4CA0" w14:paraId="43A2F0CC" w14:textId="77777777" w:rsidTr="00155B42">
        <w:trPr>
          <w:cantSplit/>
          <w:jc w:val="center"/>
        </w:trPr>
        <w:tc>
          <w:tcPr>
            <w:tcW w:w="1984" w:type="dxa"/>
            <w:vMerge w:val="restart"/>
            <w:tcBorders>
              <w:left w:val="single" w:sz="6" w:space="0" w:color="auto"/>
              <w:right w:val="single" w:sz="6" w:space="0" w:color="auto"/>
            </w:tcBorders>
          </w:tcPr>
          <w:p w14:paraId="5268E12F" w14:textId="77777777" w:rsidR="00EB52BE" w:rsidRPr="004B4CA0" w:rsidRDefault="00EB52BE" w:rsidP="00155B42">
            <w:pPr>
              <w:pStyle w:val="TAL"/>
            </w:pPr>
            <w:r w:rsidRPr="004B4CA0">
              <w:t>QZSS</w:t>
            </w:r>
          </w:p>
        </w:tc>
        <w:tc>
          <w:tcPr>
            <w:tcW w:w="993" w:type="dxa"/>
            <w:tcBorders>
              <w:top w:val="single" w:sz="6" w:space="0" w:color="auto"/>
              <w:left w:val="single" w:sz="6" w:space="0" w:color="auto"/>
              <w:bottom w:val="single" w:sz="6" w:space="0" w:color="auto"/>
              <w:right w:val="single" w:sz="6" w:space="0" w:color="auto"/>
            </w:tcBorders>
          </w:tcPr>
          <w:p w14:paraId="1C939780" w14:textId="77777777" w:rsidR="00EB52BE" w:rsidRPr="004B4CA0" w:rsidRDefault="00EB52BE" w:rsidP="00155B42">
            <w:pPr>
              <w:pStyle w:val="TAL"/>
            </w:pPr>
            <w:r w:rsidRPr="004B4CA0">
              <w:t>0</w:t>
            </w:r>
          </w:p>
        </w:tc>
        <w:tc>
          <w:tcPr>
            <w:tcW w:w="2859" w:type="dxa"/>
            <w:tcBorders>
              <w:top w:val="single" w:sz="6" w:space="0" w:color="auto"/>
              <w:left w:val="single" w:sz="6" w:space="0" w:color="auto"/>
              <w:bottom w:val="single" w:sz="6" w:space="0" w:color="auto"/>
              <w:right w:val="single" w:sz="6" w:space="0" w:color="auto"/>
            </w:tcBorders>
          </w:tcPr>
          <w:p w14:paraId="6527D1A7" w14:textId="77777777" w:rsidR="00EB52BE" w:rsidRPr="004B4CA0" w:rsidRDefault="00EB52BE" w:rsidP="00155B42">
            <w:pPr>
              <w:pStyle w:val="TAL"/>
            </w:pPr>
            <w:r w:rsidRPr="004B4CA0">
              <w:t>QZS-L1</w:t>
            </w:r>
          </w:p>
        </w:tc>
      </w:tr>
      <w:tr w:rsidR="00EB52BE" w:rsidRPr="004B4CA0" w14:paraId="2C19A2A1" w14:textId="77777777" w:rsidTr="00155B42">
        <w:trPr>
          <w:cantSplit/>
          <w:jc w:val="center"/>
        </w:trPr>
        <w:tc>
          <w:tcPr>
            <w:tcW w:w="1984" w:type="dxa"/>
            <w:vMerge/>
            <w:tcBorders>
              <w:left w:val="single" w:sz="6" w:space="0" w:color="auto"/>
              <w:right w:val="single" w:sz="6" w:space="0" w:color="auto"/>
            </w:tcBorders>
          </w:tcPr>
          <w:p w14:paraId="5CFCA8FC"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63EBB472" w14:textId="77777777" w:rsidR="00EB52BE" w:rsidRPr="004B4CA0" w:rsidRDefault="00EB52BE" w:rsidP="00155B42">
            <w:pPr>
              <w:pStyle w:val="TAL"/>
            </w:pPr>
            <w:r w:rsidRPr="004B4CA0">
              <w:t>1</w:t>
            </w:r>
          </w:p>
        </w:tc>
        <w:tc>
          <w:tcPr>
            <w:tcW w:w="2859" w:type="dxa"/>
            <w:tcBorders>
              <w:top w:val="single" w:sz="6" w:space="0" w:color="auto"/>
              <w:left w:val="single" w:sz="6" w:space="0" w:color="auto"/>
              <w:bottom w:val="single" w:sz="6" w:space="0" w:color="auto"/>
              <w:right w:val="single" w:sz="6" w:space="0" w:color="auto"/>
            </w:tcBorders>
          </w:tcPr>
          <w:p w14:paraId="64765EA4" w14:textId="77777777" w:rsidR="00EB52BE" w:rsidRPr="004B4CA0" w:rsidRDefault="00EB52BE" w:rsidP="00155B42">
            <w:pPr>
              <w:pStyle w:val="TAL"/>
            </w:pPr>
            <w:r w:rsidRPr="004B4CA0">
              <w:t>QZS-L1C</w:t>
            </w:r>
          </w:p>
        </w:tc>
      </w:tr>
      <w:tr w:rsidR="00EB52BE" w:rsidRPr="004B4CA0" w14:paraId="57F07DF5" w14:textId="77777777" w:rsidTr="00155B42">
        <w:trPr>
          <w:cantSplit/>
          <w:jc w:val="center"/>
        </w:trPr>
        <w:tc>
          <w:tcPr>
            <w:tcW w:w="1984" w:type="dxa"/>
            <w:vMerge/>
            <w:tcBorders>
              <w:left w:val="single" w:sz="6" w:space="0" w:color="auto"/>
              <w:right w:val="single" w:sz="6" w:space="0" w:color="auto"/>
            </w:tcBorders>
          </w:tcPr>
          <w:p w14:paraId="6E80C74A"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5D6A42B0" w14:textId="77777777" w:rsidR="00EB52BE" w:rsidRPr="004B4CA0" w:rsidRDefault="00EB52BE" w:rsidP="00155B42">
            <w:pPr>
              <w:pStyle w:val="TAL"/>
            </w:pPr>
            <w:r w:rsidRPr="004B4CA0">
              <w:t>2</w:t>
            </w:r>
          </w:p>
        </w:tc>
        <w:tc>
          <w:tcPr>
            <w:tcW w:w="2859" w:type="dxa"/>
            <w:tcBorders>
              <w:top w:val="single" w:sz="6" w:space="0" w:color="auto"/>
              <w:left w:val="single" w:sz="6" w:space="0" w:color="auto"/>
              <w:bottom w:val="single" w:sz="6" w:space="0" w:color="auto"/>
              <w:right w:val="single" w:sz="6" w:space="0" w:color="auto"/>
            </w:tcBorders>
          </w:tcPr>
          <w:p w14:paraId="508D4DDA" w14:textId="77777777" w:rsidR="00EB52BE" w:rsidRPr="004B4CA0" w:rsidRDefault="00EB52BE" w:rsidP="00155B42">
            <w:pPr>
              <w:pStyle w:val="TAL"/>
            </w:pPr>
            <w:r w:rsidRPr="004B4CA0">
              <w:t>QZS-L2C</w:t>
            </w:r>
          </w:p>
        </w:tc>
      </w:tr>
      <w:tr w:rsidR="00EB52BE" w:rsidRPr="004B4CA0" w14:paraId="455FFBAD" w14:textId="77777777" w:rsidTr="00155B42">
        <w:trPr>
          <w:cantSplit/>
          <w:jc w:val="center"/>
        </w:trPr>
        <w:tc>
          <w:tcPr>
            <w:tcW w:w="1984" w:type="dxa"/>
            <w:vMerge/>
            <w:tcBorders>
              <w:left w:val="single" w:sz="6" w:space="0" w:color="auto"/>
              <w:right w:val="single" w:sz="6" w:space="0" w:color="auto"/>
            </w:tcBorders>
          </w:tcPr>
          <w:p w14:paraId="401D1112"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3624BD0D" w14:textId="77777777" w:rsidR="00EB52BE" w:rsidRPr="004B4CA0" w:rsidRDefault="00EB52BE" w:rsidP="00155B42">
            <w:pPr>
              <w:pStyle w:val="TAL"/>
            </w:pPr>
            <w:r w:rsidRPr="004B4CA0">
              <w:t>3</w:t>
            </w:r>
          </w:p>
        </w:tc>
        <w:tc>
          <w:tcPr>
            <w:tcW w:w="2859" w:type="dxa"/>
            <w:tcBorders>
              <w:top w:val="single" w:sz="6" w:space="0" w:color="auto"/>
              <w:left w:val="single" w:sz="6" w:space="0" w:color="auto"/>
              <w:bottom w:val="single" w:sz="6" w:space="0" w:color="auto"/>
              <w:right w:val="single" w:sz="6" w:space="0" w:color="auto"/>
            </w:tcBorders>
          </w:tcPr>
          <w:p w14:paraId="3A756993" w14:textId="77777777" w:rsidR="00EB52BE" w:rsidRPr="004B4CA0" w:rsidRDefault="00EB52BE" w:rsidP="00155B42">
            <w:pPr>
              <w:pStyle w:val="TAL"/>
            </w:pPr>
            <w:r w:rsidRPr="004B4CA0">
              <w:t>QZS-L5</w:t>
            </w:r>
          </w:p>
        </w:tc>
      </w:tr>
      <w:tr w:rsidR="00EB52BE" w:rsidRPr="004B4CA0" w14:paraId="7665BA49" w14:textId="77777777" w:rsidTr="00155B42">
        <w:trPr>
          <w:cantSplit/>
          <w:jc w:val="center"/>
        </w:trPr>
        <w:tc>
          <w:tcPr>
            <w:tcW w:w="1984" w:type="dxa"/>
            <w:vMerge/>
            <w:tcBorders>
              <w:left w:val="single" w:sz="6" w:space="0" w:color="auto"/>
              <w:bottom w:val="single" w:sz="6" w:space="0" w:color="auto"/>
              <w:right w:val="single" w:sz="6" w:space="0" w:color="auto"/>
            </w:tcBorders>
          </w:tcPr>
          <w:p w14:paraId="0E46FC6F"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544EE6F8" w14:textId="77777777" w:rsidR="00EB52BE" w:rsidRPr="004B4CA0" w:rsidRDefault="00EB52BE" w:rsidP="00155B42">
            <w:pPr>
              <w:pStyle w:val="TAL"/>
            </w:pPr>
            <w:r w:rsidRPr="004B4CA0">
              <w:t>4-7</w:t>
            </w:r>
          </w:p>
        </w:tc>
        <w:tc>
          <w:tcPr>
            <w:tcW w:w="2859" w:type="dxa"/>
            <w:tcBorders>
              <w:top w:val="single" w:sz="6" w:space="0" w:color="auto"/>
              <w:left w:val="single" w:sz="6" w:space="0" w:color="auto"/>
              <w:bottom w:val="single" w:sz="6" w:space="0" w:color="auto"/>
              <w:right w:val="single" w:sz="6" w:space="0" w:color="auto"/>
            </w:tcBorders>
          </w:tcPr>
          <w:p w14:paraId="71FF9E38" w14:textId="77777777" w:rsidR="00EB52BE" w:rsidRPr="004B4CA0" w:rsidRDefault="00EB52BE" w:rsidP="00155B42">
            <w:pPr>
              <w:pStyle w:val="TAL"/>
            </w:pPr>
            <w:r w:rsidRPr="004B4CA0">
              <w:t>Reserved</w:t>
            </w:r>
          </w:p>
        </w:tc>
      </w:tr>
      <w:tr w:rsidR="00EB52BE" w:rsidRPr="004B4CA0" w14:paraId="4BF57A38" w14:textId="77777777" w:rsidTr="00155B42">
        <w:trPr>
          <w:cantSplit/>
          <w:jc w:val="center"/>
        </w:trPr>
        <w:tc>
          <w:tcPr>
            <w:tcW w:w="1984" w:type="dxa"/>
            <w:vMerge w:val="restart"/>
            <w:tcBorders>
              <w:top w:val="single" w:sz="6" w:space="0" w:color="auto"/>
              <w:left w:val="single" w:sz="6" w:space="0" w:color="auto"/>
              <w:bottom w:val="single" w:sz="4" w:space="0" w:color="auto"/>
              <w:right w:val="single" w:sz="6" w:space="0" w:color="auto"/>
            </w:tcBorders>
          </w:tcPr>
          <w:p w14:paraId="37A86ABF" w14:textId="77777777" w:rsidR="00EB52BE" w:rsidRPr="004B4CA0" w:rsidRDefault="00EB52BE" w:rsidP="00155B42">
            <w:pPr>
              <w:pStyle w:val="TAL"/>
            </w:pPr>
            <w:r w:rsidRPr="004B4CA0">
              <w:t>GLONASS</w:t>
            </w:r>
          </w:p>
        </w:tc>
        <w:tc>
          <w:tcPr>
            <w:tcW w:w="993" w:type="dxa"/>
            <w:tcBorders>
              <w:top w:val="single" w:sz="6" w:space="0" w:color="auto"/>
              <w:left w:val="single" w:sz="6" w:space="0" w:color="auto"/>
              <w:bottom w:val="single" w:sz="6" w:space="0" w:color="auto"/>
              <w:right w:val="single" w:sz="6" w:space="0" w:color="auto"/>
            </w:tcBorders>
          </w:tcPr>
          <w:p w14:paraId="5313EE56" w14:textId="77777777" w:rsidR="00EB52BE" w:rsidRPr="004B4CA0" w:rsidRDefault="00EB52BE" w:rsidP="00155B42">
            <w:pPr>
              <w:pStyle w:val="TAL"/>
            </w:pPr>
            <w:r w:rsidRPr="004B4CA0">
              <w:t>0</w:t>
            </w:r>
          </w:p>
        </w:tc>
        <w:tc>
          <w:tcPr>
            <w:tcW w:w="2859" w:type="dxa"/>
            <w:tcBorders>
              <w:top w:val="single" w:sz="6" w:space="0" w:color="auto"/>
              <w:left w:val="single" w:sz="6" w:space="0" w:color="auto"/>
              <w:bottom w:val="single" w:sz="6" w:space="0" w:color="auto"/>
              <w:right w:val="single" w:sz="6" w:space="0" w:color="auto"/>
            </w:tcBorders>
          </w:tcPr>
          <w:p w14:paraId="3EAB47FD" w14:textId="77777777" w:rsidR="00EB52BE" w:rsidRPr="004B4CA0" w:rsidRDefault="00EB52BE" w:rsidP="00155B42">
            <w:pPr>
              <w:pStyle w:val="TAL"/>
            </w:pPr>
            <w:r w:rsidRPr="004B4CA0">
              <w:t>GLONASS G1</w:t>
            </w:r>
          </w:p>
        </w:tc>
      </w:tr>
      <w:tr w:rsidR="00EB52BE" w:rsidRPr="004B4CA0" w14:paraId="1016967F" w14:textId="77777777" w:rsidTr="00155B42">
        <w:trPr>
          <w:cantSplit/>
          <w:jc w:val="center"/>
        </w:trPr>
        <w:tc>
          <w:tcPr>
            <w:tcW w:w="1984" w:type="dxa"/>
            <w:vMerge/>
            <w:tcBorders>
              <w:left w:val="single" w:sz="6" w:space="0" w:color="auto"/>
              <w:bottom w:val="single" w:sz="4" w:space="0" w:color="auto"/>
              <w:right w:val="single" w:sz="6" w:space="0" w:color="auto"/>
            </w:tcBorders>
          </w:tcPr>
          <w:p w14:paraId="235E90DC" w14:textId="77777777" w:rsidR="00EB52BE" w:rsidRPr="004B4CA0" w:rsidRDefault="00EB52BE" w:rsidP="00155B4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DE80B94" w14:textId="77777777" w:rsidR="00EB52BE" w:rsidRPr="004B4CA0" w:rsidRDefault="00EB52BE" w:rsidP="00155B42">
            <w:pPr>
              <w:pStyle w:val="TAL"/>
            </w:pPr>
            <w:r w:rsidRPr="004B4CA0">
              <w:t>1</w:t>
            </w:r>
          </w:p>
        </w:tc>
        <w:tc>
          <w:tcPr>
            <w:tcW w:w="2859" w:type="dxa"/>
            <w:tcBorders>
              <w:top w:val="single" w:sz="6" w:space="0" w:color="auto"/>
              <w:left w:val="single" w:sz="6" w:space="0" w:color="auto"/>
              <w:bottom w:val="single" w:sz="6" w:space="0" w:color="auto"/>
              <w:right w:val="single" w:sz="6" w:space="0" w:color="auto"/>
            </w:tcBorders>
          </w:tcPr>
          <w:p w14:paraId="4A112DCB" w14:textId="77777777" w:rsidR="00EB52BE" w:rsidRPr="004B4CA0" w:rsidRDefault="00EB52BE" w:rsidP="00155B42">
            <w:pPr>
              <w:pStyle w:val="TAL"/>
            </w:pPr>
            <w:r w:rsidRPr="004B4CA0">
              <w:t>GLONASS G2</w:t>
            </w:r>
          </w:p>
        </w:tc>
      </w:tr>
      <w:tr w:rsidR="00EB52BE" w:rsidRPr="004B4CA0" w14:paraId="3E7F454F" w14:textId="77777777" w:rsidTr="00155B42">
        <w:trPr>
          <w:cantSplit/>
          <w:jc w:val="center"/>
        </w:trPr>
        <w:tc>
          <w:tcPr>
            <w:tcW w:w="1984" w:type="dxa"/>
            <w:vMerge/>
            <w:tcBorders>
              <w:left w:val="single" w:sz="6" w:space="0" w:color="auto"/>
              <w:bottom w:val="single" w:sz="4" w:space="0" w:color="auto"/>
              <w:right w:val="single" w:sz="6" w:space="0" w:color="auto"/>
            </w:tcBorders>
          </w:tcPr>
          <w:p w14:paraId="4D984021" w14:textId="77777777" w:rsidR="00EB52BE" w:rsidRPr="004B4CA0" w:rsidRDefault="00EB52BE" w:rsidP="00155B4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4E12274" w14:textId="77777777" w:rsidR="00EB52BE" w:rsidRPr="004B4CA0" w:rsidRDefault="00EB52BE" w:rsidP="00155B42">
            <w:pPr>
              <w:pStyle w:val="TAL"/>
            </w:pPr>
            <w:r w:rsidRPr="004B4CA0">
              <w:t>2</w:t>
            </w:r>
          </w:p>
        </w:tc>
        <w:tc>
          <w:tcPr>
            <w:tcW w:w="2859" w:type="dxa"/>
            <w:tcBorders>
              <w:top w:val="single" w:sz="6" w:space="0" w:color="auto"/>
              <w:left w:val="single" w:sz="6" w:space="0" w:color="auto"/>
              <w:bottom w:val="single" w:sz="6" w:space="0" w:color="auto"/>
              <w:right w:val="single" w:sz="6" w:space="0" w:color="auto"/>
            </w:tcBorders>
          </w:tcPr>
          <w:p w14:paraId="2BF3AEA2" w14:textId="77777777" w:rsidR="00EB52BE" w:rsidRPr="004B4CA0" w:rsidRDefault="00EB52BE" w:rsidP="00155B42">
            <w:pPr>
              <w:pStyle w:val="TAL"/>
            </w:pPr>
            <w:r w:rsidRPr="004B4CA0">
              <w:t>GLONASS G3</w:t>
            </w:r>
          </w:p>
        </w:tc>
      </w:tr>
      <w:tr w:rsidR="00EB52BE" w:rsidRPr="004B4CA0" w14:paraId="27081E99" w14:textId="77777777" w:rsidTr="00155B42">
        <w:trPr>
          <w:cantSplit/>
          <w:jc w:val="center"/>
        </w:trPr>
        <w:tc>
          <w:tcPr>
            <w:tcW w:w="1984" w:type="dxa"/>
            <w:vMerge/>
            <w:tcBorders>
              <w:left w:val="single" w:sz="6" w:space="0" w:color="auto"/>
              <w:bottom w:val="single" w:sz="4" w:space="0" w:color="auto"/>
              <w:right w:val="single" w:sz="6" w:space="0" w:color="auto"/>
            </w:tcBorders>
          </w:tcPr>
          <w:p w14:paraId="3392B3FA" w14:textId="77777777" w:rsidR="00EB52BE" w:rsidRPr="004B4CA0" w:rsidRDefault="00EB52BE" w:rsidP="00155B4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E0F5437" w14:textId="77777777" w:rsidR="00EB52BE" w:rsidRPr="004B4CA0" w:rsidRDefault="00EB52BE" w:rsidP="00155B42">
            <w:pPr>
              <w:pStyle w:val="TAL"/>
            </w:pPr>
            <w:r w:rsidRPr="004B4CA0">
              <w:t>3-7</w:t>
            </w:r>
          </w:p>
        </w:tc>
        <w:tc>
          <w:tcPr>
            <w:tcW w:w="2859" w:type="dxa"/>
            <w:tcBorders>
              <w:top w:val="single" w:sz="6" w:space="0" w:color="auto"/>
              <w:left w:val="single" w:sz="6" w:space="0" w:color="auto"/>
              <w:bottom w:val="single" w:sz="6" w:space="0" w:color="auto"/>
              <w:right w:val="single" w:sz="6" w:space="0" w:color="auto"/>
            </w:tcBorders>
          </w:tcPr>
          <w:p w14:paraId="4D1E8604" w14:textId="77777777" w:rsidR="00EB52BE" w:rsidRPr="004B4CA0" w:rsidRDefault="00EB52BE" w:rsidP="00155B42">
            <w:pPr>
              <w:pStyle w:val="TAL"/>
            </w:pPr>
            <w:r w:rsidRPr="004B4CA0">
              <w:t>Reserved</w:t>
            </w:r>
          </w:p>
        </w:tc>
      </w:tr>
      <w:tr w:rsidR="00EB52BE" w:rsidRPr="004B4CA0" w14:paraId="2BA14084" w14:textId="77777777" w:rsidTr="00155B42">
        <w:trPr>
          <w:cantSplit/>
          <w:jc w:val="center"/>
        </w:trPr>
        <w:tc>
          <w:tcPr>
            <w:tcW w:w="1984" w:type="dxa"/>
            <w:vMerge w:val="restart"/>
            <w:tcBorders>
              <w:top w:val="single" w:sz="4" w:space="0" w:color="auto"/>
              <w:left w:val="single" w:sz="6" w:space="0" w:color="auto"/>
              <w:right w:val="single" w:sz="6" w:space="0" w:color="auto"/>
            </w:tcBorders>
          </w:tcPr>
          <w:p w14:paraId="7D8A9092" w14:textId="77777777" w:rsidR="00EB52BE" w:rsidRPr="004B4CA0" w:rsidRDefault="00EB52BE" w:rsidP="00155B42">
            <w:pPr>
              <w:pStyle w:val="TAL"/>
            </w:pPr>
            <w:r w:rsidRPr="004B4CA0">
              <w:t>Galileo</w:t>
            </w:r>
          </w:p>
        </w:tc>
        <w:tc>
          <w:tcPr>
            <w:tcW w:w="993" w:type="dxa"/>
            <w:tcBorders>
              <w:top w:val="single" w:sz="6" w:space="0" w:color="auto"/>
              <w:left w:val="single" w:sz="6" w:space="0" w:color="auto"/>
              <w:bottom w:val="single" w:sz="6" w:space="0" w:color="auto"/>
              <w:right w:val="single" w:sz="6" w:space="0" w:color="auto"/>
            </w:tcBorders>
          </w:tcPr>
          <w:p w14:paraId="47D92BB2" w14:textId="77777777" w:rsidR="00EB52BE" w:rsidRPr="004B4CA0" w:rsidRDefault="00EB52BE" w:rsidP="00155B42">
            <w:pPr>
              <w:pStyle w:val="TAL"/>
            </w:pPr>
            <w:r w:rsidRPr="004B4CA0">
              <w:t>0</w:t>
            </w:r>
          </w:p>
        </w:tc>
        <w:tc>
          <w:tcPr>
            <w:tcW w:w="2859" w:type="dxa"/>
            <w:tcBorders>
              <w:top w:val="single" w:sz="6" w:space="0" w:color="auto"/>
              <w:left w:val="single" w:sz="6" w:space="0" w:color="auto"/>
              <w:bottom w:val="single" w:sz="6" w:space="0" w:color="auto"/>
              <w:right w:val="single" w:sz="6" w:space="0" w:color="auto"/>
            </w:tcBorders>
          </w:tcPr>
          <w:p w14:paraId="716E32D6" w14:textId="77777777" w:rsidR="00EB52BE" w:rsidRPr="004B4CA0" w:rsidRDefault="00EB52BE" w:rsidP="00155B42">
            <w:pPr>
              <w:pStyle w:val="TAL"/>
            </w:pPr>
            <w:r w:rsidRPr="004B4CA0">
              <w:t>Galileo E1</w:t>
            </w:r>
          </w:p>
        </w:tc>
      </w:tr>
      <w:tr w:rsidR="00EB52BE" w:rsidRPr="004B4CA0" w14:paraId="59A7EEC7" w14:textId="77777777" w:rsidTr="00155B42">
        <w:trPr>
          <w:cantSplit/>
          <w:jc w:val="center"/>
        </w:trPr>
        <w:tc>
          <w:tcPr>
            <w:tcW w:w="1984" w:type="dxa"/>
            <w:vMerge/>
            <w:tcBorders>
              <w:left w:val="single" w:sz="6" w:space="0" w:color="auto"/>
              <w:right w:val="single" w:sz="6" w:space="0" w:color="auto"/>
            </w:tcBorders>
          </w:tcPr>
          <w:p w14:paraId="6434DCB2"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5B038336" w14:textId="77777777" w:rsidR="00EB52BE" w:rsidRPr="004B4CA0" w:rsidRDefault="00EB52BE" w:rsidP="00155B42">
            <w:pPr>
              <w:pStyle w:val="TAL"/>
            </w:pPr>
            <w:r w:rsidRPr="004B4CA0">
              <w:t>1</w:t>
            </w:r>
          </w:p>
        </w:tc>
        <w:tc>
          <w:tcPr>
            <w:tcW w:w="2859" w:type="dxa"/>
            <w:tcBorders>
              <w:top w:val="single" w:sz="6" w:space="0" w:color="auto"/>
              <w:left w:val="single" w:sz="6" w:space="0" w:color="auto"/>
              <w:bottom w:val="single" w:sz="6" w:space="0" w:color="auto"/>
              <w:right w:val="single" w:sz="6" w:space="0" w:color="auto"/>
            </w:tcBorders>
          </w:tcPr>
          <w:p w14:paraId="30CD93B2" w14:textId="77777777" w:rsidR="00EB52BE" w:rsidRPr="004B4CA0" w:rsidRDefault="00EB52BE" w:rsidP="00155B42">
            <w:pPr>
              <w:pStyle w:val="TAL"/>
            </w:pPr>
            <w:r w:rsidRPr="004B4CA0">
              <w:t>Galileo E5A</w:t>
            </w:r>
          </w:p>
        </w:tc>
      </w:tr>
      <w:tr w:rsidR="00EB52BE" w:rsidRPr="004B4CA0" w14:paraId="5C4A6949" w14:textId="77777777" w:rsidTr="00155B42">
        <w:trPr>
          <w:cantSplit/>
          <w:jc w:val="center"/>
        </w:trPr>
        <w:tc>
          <w:tcPr>
            <w:tcW w:w="1984" w:type="dxa"/>
            <w:vMerge/>
            <w:tcBorders>
              <w:left w:val="single" w:sz="6" w:space="0" w:color="auto"/>
              <w:right w:val="single" w:sz="6" w:space="0" w:color="auto"/>
            </w:tcBorders>
          </w:tcPr>
          <w:p w14:paraId="1A801D57"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3FF24C4D" w14:textId="77777777" w:rsidR="00EB52BE" w:rsidRPr="004B4CA0" w:rsidRDefault="00EB52BE" w:rsidP="00155B42">
            <w:pPr>
              <w:pStyle w:val="TAL"/>
            </w:pPr>
            <w:r w:rsidRPr="004B4CA0">
              <w:t>2</w:t>
            </w:r>
          </w:p>
        </w:tc>
        <w:tc>
          <w:tcPr>
            <w:tcW w:w="2859" w:type="dxa"/>
            <w:tcBorders>
              <w:top w:val="single" w:sz="6" w:space="0" w:color="auto"/>
              <w:left w:val="single" w:sz="6" w:space="0" w:color="auto"/>
              <w:bottom w:val="single" w:sz="6" w:space="0" w:color="auto"/>
              <w:right w:val="single" w:sz="6" w:space="0" w:color="auto"/>
            </w:tcBorders>
          </w:tcPr>
          <w:p w14:paraId="4D65FA91" w14:textId="77777777" w:rsidR="00EB52BE" w:rsidRPr="004B4CA0" w:rsidRDefault="00EB52BE" w:rsidP="00155B42">
            <w:pPr>
              <w:pStyle w:val="TAL"/>
            </w:pPr>
            <w:r w:rsidRPr="004B4CA0">
              <w:t>Galileo E5B</w:t>
            </w:r>
          </w:p>
        </w:tc>
      </w:tr>
      <w:tr w:rsidR="00EB52BE" w:rsidRPr="004B4CA0" w14:paraId="50103D1E" w14:textId="77777777" w:rsidTr="00155B42">
        <w:trPr>
          <w:cantSplit/>
          <w:jc w:val="center"/>
        </w:trPr>
        <w:tc>
          <w:tcPr>
            <w:tcW w:w="1984" w:type="dxa"/>
            <w:vMerge/>
            <w:tcBorders>
              <w:left w:val="single" w:sz="6" w:space="0" w:color="auto"/>
              <w:right w:val="single" w:sz="6" w:space="0" w:color="auto"/>
            </w:tcBorders>
          </w:tcPr>
          <w:p w14:paraId="2DB602D7"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3A97CC78" w14:textId="77777777" w:rsidR="00EB52BE" w:rsidRPr="004B4CA0" w:rsidRDefault="00EB52BE" w:rsidP="00155B42">
            <w:pPr>
              <w:pStyle w:val="TAL"/>
            </w:pPr>
            <w:r w:rsidRPr="004B4CA0">
              <w:t>3</w:t>
            </w:r>
          </w:p>
        </w:tc>
        <w:tc>
          <w:tcPr>
            <w:tcW w:w="2859" w:type="dxa"/>
            <w:tcBorders>
              <w:top w:val="single" w:sz="6" w:space="0" w:color="auto"/>
              <w:left w:val="single" w:sz="6" w:space="0" w:color="auto"/>
              <w:bottom w:val="single" w:sz="6" w:space="0" w:color="auto"/>
              <w:right w:val="single" w:sz="6" w:space="0" w:color="auto"/>
            </w:tcBorders>
          </w:tcPr>
          <w:p w14:paraId="6C8BF3AE" w14:textId="77777777" w:rsidR="00EB52BE" w:rsidRPr="004B4CA0" w:rsidRDefault="00EB52BE" w:rsidP="00155B42">
            <w:pPr>
              <w:pStyle w:val="TAL"/>
            </w:pPr>
            <w:r w:rsidRPr="004B4CA0">
              <w:t>Galileo E6</w:t>
            </w:r>
          </w:p>
        </w:tc>
      </w:tr>
      <w:tr w:rsidR="00EB52BE" w:rsidRPr="004B4CA0" w14:paraId="64A5D3F5" w14:textId="77777777" w:rsidTr="00155B42">
        <w:trPr>
          <w:cantSplit/>
          <w:jc w:val="center"/>
        </w:trPr>
        <w:tc>
          <w:tcPr>
            <w:tcW w:w="1984" w:type="dxa"/>
            <w:vMerge/>
            <w:tcBorders>
              <w:left w:val="single" w:sz="6" w:space="0" w:color="auto"/>
              <w:right w:val="single" w:sz="6" w:space="0" w:color="auto"/>
            </w:tcBorders>
          </w:tcPr>
          <w:p w14:paraId="1A0578C0"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5EF610D9" w14:textId="77777777" w:rsidR="00EB52BE" w:rsidRPr="004B4CA0" w:rsidRDefault="00EB52BE" w:rsidP="00155B42">
            <w:pPr>
              <w:pStyle w:val="TAL"/>
            </w:pPr>
            <w:r w:rsidRPr="004B4CA0">
              <w:t>4</w:t>
            </w:r>
          </w:p>
        </w:tc>
        <w:tc>
          <w:tcPr>
            <w:tcW w:w="2859" w:type="dxa"/>
            <w:tcBorders>
              <w:top w:val="single" w:sz="6" w:space="0" w:color="auto"/>
              <w:left w:val="single" w:sz="6" w:space="0" w:color="auto"/>
              <w:bottom w:val="single" w:sz="6" w:space="0" w:color="auto"/>
              <w:right w:val="single" w:sz="6" w:space="0" w:color="auto"/>
            </w:tcBorders>
          </w:tcPr>
          <w:p w14:paraId="20F15064" w14:textId="77777777" w:rsidR="00EB52BE" w:rsidRPr="004B4CA0" w:rsidRDefault="00EB52BE" w:rsidP="00155B42">
            <w:pPr>
              <w:pStyle w:val="TAL"/>
            </w:pPr>
            <w:r w:rsidRPr="004B4CA0">
              <w:t>Galileo E5A + E5B</w:t>
            </w:r>
          </w:p>
        </w:tc>
      </w:tr>
      <w:tr w:rsidR="00EB52BE" w:rsidRPr="004B4CA0" w14:paraId="23941624" w14:textId="77777777" w:rsidTr="00155B42">
        <w:trPr>
          <w:cantSplit/>
          <w:jc w:val="center"/>
        </w:trPr>
        <w:tc>
          <w:tcPr>
            <w:tcW w:w="1984" w:type="dxa"/>
            <w:vMerge/>
            <w:tcBorders>
              <w:left w:val="single" w:sz="6" w:space="0" w:color="auto"/>
              <w:right w:val="single" w:sz="6" w:space="0" w:color="auto"/>
            </w:tcBorders>
          </w:tcPr>
          <w:p w14:paraId="48C150B8"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3B428034" w14:textId="77777777" w:rsidR="00EB52BE" w:rsidRPr="004B4CA0" w:rsidRDefault="00EB52BE" w:rsidP="00155B42">
            <w:pPr>
              <w:pStyle w:val="TAL"/>
            </w:pPr>
            <w:r w:rsidRPr="004B4CA0">
              <w:t>5-7</w:t>
            </w:r>
          </w:p>
        </w:tc>
        <w:tc>
          <w:tcPr>
            <w:tcW w:w="2859" w:type="dxa"/>
            <w:tcBorders>
              <w:top w:val="single" w:sz="6" w:space="0" w:color="auto"/>
              <w:left w:val="single" w:sz="6" w:space="0" w:color="auto"/>
              <w:bottom w:val="single" w:sz="6" w:space="0" w:color="auto"/>
              <w:right w:val="single" w:sz="6" w:space="0" w:color="auto"/>
            </w:tcBorders>
          </w:tcPr>
          <w:p w14:paraId="013D312C" w14:textId="77777777" w:rsidR="00EB52BE" w:rsidRPr="004B4CA0" w:rsidRDefault="00EB52BE" w:rsidP="00155B42">
            <w:pPr>
              <w:pStyle w:val="TAL"/>
            </w:pPr>
            <w:r w:rsidRPr="004B4CA0">
              <w:t>Reserved</w:t>
            </w:r>
          </w:p>
        </w:tc>
      </w:tr>
      <w:tr w:rsidR="00EB52BE" w:rsidRPr="004B4CA0" w14:paraId="6D9241C6" w14:textId="77777777" w:rsidTr="00155B42">
        <w:trPr>
          <w:cantSplit/>
          <w:jc w:val="center"/>
        </w:trPr>
        <w:tc>
          <w:tcPr>
            <w:tcW w:w="1984" w:type="dxa"/>
            <w:vMerge w:val="restart"/>
            <w:tcBorders>
              <w:top w:val="single" w:sz="6" w:space="0" w:color="auto"/>
              <w:left w:val="single" w:sz="6" w:space="0" w:color="auto"/>
              <w:right w:val="single" w:sz="6" w:space="0" w:color="auto"/>
            </w:tcBorders>
          </w:tcPr>
          <w:p w14:paraId="03221C8E" w14:textId="77777777" w:rsidR="00EB52BE" w:rsidRPr="004B4CA0" w:rsidRDefault="00EB52BE" w:rsidP="00155B42">
            <w:pPr>
              <w:pStyle w:val="TAL"/>
            </w:pPr>
            <w:r>
              <w:rPr>
                <w:rFonts w:hint="eastAsia"/>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4EAE186A" w14:textId="77777777" w:rsidR="00EB52BE" w:rsidRPr="004B4CA0" w:rsidRDefault="00EB52BE" w:rsidP="00155B42">
            <w:pPr>
              <w:pStyle w:val="TAL"/>
            </w:pPr>
            <w:r>
              <w:rPr>
                <w:rFonts w:hint="eastAsia"/>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7EB6BC6" w14:textId="77777777" w:rsidR="00EB52BE" w:rsidRPr="004B4CA0" w:rsidRDefault="00EB52BE" w:rsidP="00155B42">
            <w:pPr>
              <w:pStyle w:val="TAL"/>
            </w:pPr>
            <w:r w:rsidRPr="00136351">
              <w:rPr>
                <w:rFonts w:hint="eastAsia"/>
              </w:rPr>
              <w:t>B1I</w:t>
            </w:r>
          </w:p>
        </w:tc>
      </w:tr>
      <w:tr w:rsidR="00EB52BE" w:rsidRPr="004B4CA0" w14:paraId="45615F19" w14:textId="77777777" w:rsidTr="00155B42">
        <w:trPr>
          <w:cantSplit/>
          <w:jc w:val="center"/>
        </w:trPr>
        <w:tc>
          <w:tcPr>
            <w:tcW w:w="1984" w:type="dxa"/>
            <w:vMerge/>
            <w:tcBorders>
              <w:left w:val="single" w:sz="6" w:space="0" w:color="auto"/>
              <w:bottom w:val="single" w:sz="6" w:space="0" w:color="auto"/>
              <w:right w:val="single" w:sz="6" w:space="0" w:color="auto"/>
            </w:tcBorders>
          </w:tcPr>
          <w:p w14:paraId="1EF247A3" w14:textId="77777777" w:rsidR="00EB52BE" w:rsidRPr="004B4CA0" w:rsidRDefault="00EB52BE" w:rsidP="00155B42">
            <w:pPr>
              <w:pStyle w:val="TAL"/>
            </w:pPr>
          </w:p>
        </w:tc>
        <w:tc>
          <w:tcPr>
            <w:tcW w:w="993" w:type="dxa"/>
            <w:tcBorders>
              <w:top w:val="single" w:sz="6" w:space="0" w:color="auto"/>
              <w:left w:val="single" w:sz="6" w:space="0" w:color="auto"/>
              <w:bottom w:val="single" w:sz="6" w:space="0" w:color="auto"/>
              <w:right w:val="single" w:sz="6" w:space="0" w:color="auto"/>
            </w:tcBorders>
          </w:tcPr>
          <w:p w14:paraId="4FB2F1AF" w14:textId="77777777" w:rsidR="00EB52BE" w:rsidRPr="004B4CA0" w:rsidRDefault="00EB52BE" w:rsidP="00155B42">
            <w:pPr>
              <w:pStyle w:val="TAL"/>
            </w:pPr>
            <w:r>
              <w:rPr>
                <w:rFonts w:hint="eastAsia"/>
                <w:lang w:eastAsia="zh-CN"/>
              </w:rPr>
              <w:t>1-7</w:t>
            </w:r>
          </w:p>
        </w:tc>
        <w:tc>
          <w:tcPr>
            <w:tcW w:w="2859" w:type="dxa"/>
            <w:tcBorders>
              <w:top w:val="single" w:sz="6" w:space="0" w:color="auto"/>
              <w:left w:val="single" w:sz="6" w:space="0" w:color="auto"/>
              <w:bottom w:val="single" w:sz="6" w:space="0" w:color="auto"/>
              <w:right w:val="single" w:sz="6" w:space="0" w:color="auto"/>
            </w:tcBorders>
          </w:tcPr>
          <w:p w14:paraId="1EEEACA1" w14:textId="77777777" w:rsidR="00EB52BE" w:rsidRPr="004B4CA0" w:rsidRDefault="00EB52BE" w:rsidP="00155B42">
            <w:pPr>
              <w:pStyle w:val="TAL"/>
            </w:pPr>
            <w:r w:rsidRPr="00962976">
              <w:rPr>
                <w:rFonts w:hint="eastAsia"/>
                <w:lang w:eastAsia="zh-CN"/>
              </w:rPr>
              <w:t>Reserved</w:t>
            </w:r>
          </w:p>
        </w:tc>
      </w:tr>
    </w:tbl>
    <w:p w14:paraId="4A0EF1A4" w14:textId="70222B0F" w:rsidR="00FD5500" w:rsidRDefault="00FD5500" w:rsidP="003E5012">
      <w:pPr>
        <w:rPr>
          <w:b/>
          <w:sz w:val="24"/>
        </w:rPr>
      </w:pPr>
    </w:p>
    <w:p w14:paraId="710F526D" w14:textId="77777777" w:rsidR="00E828BE" w:rsidRPr="004B4CA0" w:rsidRDefault="00E828BE" w:rsidP="00E828BE">
      <w:pPr>
        <w:tabs>
          <w:tab w:val="left" w:pos="945"/>
        </w:tabs>
      </w:pPr>
    </w:p>
    <w:p w14:paraId="70D77AAC" w14:textId="5F75B094"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8F30F" w14:textId="77777777" w:rsidR="00400462" w:rsidRDefault="00400462">
      <w:r>
        <w:separator/>
      </w:r>
    </w:p>
  </w:endnote>
  <w:endnote w:type="continuationSeparator" w:id="0">
    <w:p w14:paraId="4B17CEB5" w14:textId="77777777" w:rsidR="00400462" w:rsidRDefault="0040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0DDA2E7E" w:rsidR="00D5570A" w:rsidRDefault="00D557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9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96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0DB2A" w14:textId="77777777" w:rsidR="00400462" w:rsidRDefault="00400462">
      <w:r>
        <w:separator/>
      </w:r>
    </w:p>
  </w:footnote>
  <w:footnote w:type="continuationSeparator" w:id="0">
    <w:p w14:paraId="06FC438F" w14:textId="77777777" w:rsidR="00400462" w:rsidRDefault="0040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D5570A" w:rsidRDefault="00D557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3"/>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30"/>
  </w:num>
  <w:num w:numId="16">
    <w:abstractNumId w:val="8"/>
  </w:num>
  <w:num w:numId="17">
    <w:abstractNumId w:val="28"/>
  </w:num>
  <w:num w:numId="18">
    <w:abstractNumId w:val="31"/>
  </w:num>
  <w:num w:numId="19">
    <w:abstractNumId w:val="21"/>
  </w:num>
  <w:num w:numId="20">
    <w:abstractNumId w:val="20"/>
  </w:num>
  <w:num w:numId="21">
    <w:abstractNumId w:val="5"/>
    <w:lvlOverride w:ilvl="0">
      <w:startOverride w:val="2"/>
    </w:lvlOverride>
    <w:lvlOverride w:ilvl="1">
      <w:startOverride w:val="21"/>
    </w:lvlOverride>
  </w:num>
  <w:num w:numId="22">
    <w:abstractNumId w:val="29"/>
  </w:num>
  <w:num w:numId="23">
    <w:abstractNumId w:val="24"/>
  </w:num>
  <w:num w:numId="24">
    <w:abstractNumId w:val="25"/>
  </w:num>
  <w:num w:numId="25">
    <w:abstractNumId w:val="35"/>
  </w:num>
  <w:num w:numId="26">
    <w:abstractNumId w:val="13"/>
  </w:num>
  <w:num w:numId="27">
    <w:abstractNumId w:val="27"/>
  </w:num>
  <w:num w:numId="28">
    <w:abstractNumId w:val="34"/>
  </w:num>
  <w:num w:numId="29">
    <w:abstractNumId w:val="33"/>
  </w:num>
  <w:num w:numId="30">
    <w:abstractNumId w:val="19"/>
    <w:lvlOverride w:ilvl="0">
      <w:startOverride w:val="1"/>
    </w:lvlOverride>
  </w:num>
  <w:num w:numId="31">
    <w:abstractNumId w:val="26"/>
  </w:num>
  <w:num w:numId="32">
    <w:abstractNumId w:val="32"/>
  </w:num>
  <w:num w:numId="33">
    <w:abstractNumId w:val="7"/>
  </w:num>
  <w:num w:numId="34">
    <w:abstractNumId w:val="19"/>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18"/>
  </w:num>
  <w:num w:numId="4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564D"/>
    <w:rsid w:val="00025ECA"/>
    <w:rsid w:val="000325B8"/>
    <w:rsid w:val="000331A2"/>
    <w:rsid w:val="000340A7"/>
    <w:rsid w:val="00034C15"/>
    <w:rsid w:val="00036BA1"/>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6E2E"/>
    <w:rsid w:val="00077977"/>
    <w:rsid w:val="00077E5F"/>
    <w:rsid w:val="0008036A"/>
    <w:rsid w:val="00081AE6"/>
    <w:rsid w:val="00083C10"/>
    <w:rsid w:val="000855EB"/>
    <w:rsid w:val="00085B52"/>
    <w:rsid w:val="000866F2"/>
    <w:rsid w:val="0009009F"/>
    <w:rsid w:val="00091557"/>
    <w:rsid w:val="000924C1"/>
    <w:rsid w:val="000924F0"/>
    <w:rsid w:val="00093474"/>
    <w:rsid w:val="0009510F"/>
    <w:rsid w:val="000A0C28"/>
    <w:rsid w:val="000A1B7B"/>
    <w:rsid w:val="000A2A4A"/>
    <w:rsid w:val="000A56F2"/>
    <w:rsid w:val="000B2719"/>
    <w:rsid w:val="000B3A8F"/>
    <w:rsid w:val="000B49C0"/>
    <w:rsid w:val="000B4AB9"/>
    <w:rsid w:val="000B58C3"/>
    <w:rsid w:val="000B61E9"/>
    <w:rsid w:val="000C165A"/>
    <w:rsid w:val="000C2E19"/>
    <w:rsid w:val="000D0A67"/>
    <w:rsid w:val="000D0D07"/>
    <w:rsid w:val="000D4797"/>
    <w:rsid w:val="000D7D1B"/>
    <w:rsid w:val="000E0527"/>
    <w:rsid w:val="000E1E92"/>
    <w:rsid w:val="000E602C"/>
    <w:rsid w:val="000F06D6"/>
    <w:rsid w:val="000F0EB1"/>
    <w:rsid w:val="000F1106"/>
    <w:rsid w:val="000F3BE9"/>
    <w:rsid w:val="000F3F6C"/>
    <w:rsid w:val="000F6DF3"/>
    <w:rsid w:val="001005FF"/>
    <w:rsid w:val="001062FB"/>
    <w:rsid w:val="001063E6"/>
    <w:rsid w:val="00113CF4"/>
    <w:rsid w:val="001153EA"/>
    <w:rsid w:val="00115643"/>
    <w:rsid w:val="00116765"/>
    <w:rsid w:val="001206FF"/>
    <w:rsid w:val="001212B8"/>
    <w:rsid w:val="001219F5"/>
    <w:rsid w:val="00121A20"/>
    <w:rsid w:val="0012377F"/>
    <w:rsid w:val="00124314"/>
    <w:rsid w:val="00126B4A"/>
    <w:rsid w:val="00130FF2"/>
    <w:rsid w:val="00132FD0"/>
    <w:rsid w:val="001344C0"/>
    <w:rsid w:val="001346FA"/>
    <w:rsid w:val="00135252"/>
    <w:rsid w:val="00136B17"/>
    <w:rsid w:val="00137AB5"/>
    <w:rsid w:val="00137F0B"/>
    <w:rsid w:val="00142772"/>
    <w:rsid w:val="0014384B"/>
    <w:rsid w:val="0014472B"/>
    <w:rsid w:val="00151E23"/>
    <w:rsid w:val="001526E0"/>
    <w:rsid w:val="00152AF2"/>
    <w:rsid w:val="00153F78"/>
    <w:rsid w:val="001551B5"/>
    <w:rsid w:val="00155B42"/>
    <w:rsid w:val="0016316D"/>
    <w:rsid w:val="00163714"/>
    <w:rsid w:val="00163FDA"/>
    <w:rsid w:val="001659C1"/>
    <w:rsid w:val="00173A8E"/>
    <w:rsid w:val="001764B6"/>
    <w:rsid w:val="00177795"/>
    <w:rsid w:val="00180343"/>
    <w:rsid w:val="0018143F"/>
    <w:rsid w:val="00183678"/>
    <w:rsid w:val="0018391A"/>
    <w:rsid w:val="00184E8A"/>
    <w:rsid w:val="00190AC1"/>
    <w:rsid w:val="0019341A"/>
    <w:rsid w:val="00197DF9"/>
    <w:rsid w:val="001A1987"/>
    <w:rsid w:val="001A2564"/>
    <w:rsid w:val="001A423B"/>
    <w:rsid w:val="001A6173"/>
    <w:rsid w:val="001A6CBA"/>
    <w:rsid w:val="001B0119"/>
    <w:rsid w:val="001B0D97"/>
    <w:rsid w:val="001B5A5D"/>
    <w:rsid w:val="001C1CE5"/>
    <w:rsid w:val="001C3D2A"/>
    <w:rsid w:val="001C5DF7"/>
    <w:rsid w:val="001C60D6"/>
    <w:rsid w:val="001D30E9"/>
    <w:rsid w:val="001D51BA"/>
    <w:rsid w:val="001D6342"/>
    <w:rsid w:val="001D6D53"/>
    <w:rsid w:val="001E171D"/>
    <w:rsid w:val="001E58E2"/>
    <w:rsid w:val="001E61B6"/>
    <w:rsid w:val="001E7AED"/>
    <w:rsid w:val="001F1698"/>
    <w:rsid w:val="001F3916"/>
    <w:rsid w:val="001F4127"/>
    <w:rsid w:val="001F54C5"/>
    <w:rsid w:val="001F662C"/>
    <w:rsid w:val="001F7074"/>
    <w:rsid w:val="00200490"/>
    <w:rsid w:val="00201F3A"/>
    <w:rsid w:val="00203F96"/>
    <w:rsid w:val="002069B2"/>
    <w:rsid w:val="00207FA3"/>
    <w:rsid w:val="00213086"/>
    <w:rsid w:val="00214DA8"/>
    <w:rsid w:val="00215423"/>
    <w:rsid w:val="002158FA"/>
    <w:rsid w:val="00220600"/>
    <w:rsid w:val="002224DB"/>
    <w:rsid w:val="00223FCB"/>
    <w:rsid w:val="002252C3"/>
    <w:rsid w:val="00225C54"/>
    <w:rsid w:val="00227DB9"/>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31A"/>
    <w:rsid w:val="00267C83"/>
    <w:rsid w:val="0027144F"/>
    <w:rsid w:val="00271801"/>
    <w:rsid w:val="00271F3A"/>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6227"/>
    <w:rsid w:val="00296F44"/>
    <w:rsid w:val="0029777D"/>
    <w:rsid w:val="002A055E"/>
    <w:rsid w:val="002A1D4E"/>
    <w:rsid w:val="002A2869"/>
    <w:rsid w:val="002A28EF"/>
    <w:rsid w:val="002B24D6"/>
    <w:rsid w:val="002B4444"/>
    <w:rsid w:val="002C2D42"/>
    <w:rsid w:val="002C41E6"/>
    <w:rsid w:val="002C69E3"/>
    <w:rsid w:val="002D071A"/>
    <w:rsid w:val="002D34B2"/>
    <w:rsid w:val="002D7637"/>
    <w:rsid w:val="002E17F2"/>
    <w:rsid w:val="002E50AB"/>
    <w:rsid w:val="002E6123"/>
    <w:rsid w:val="002E7CAE"/>
    <w:rsid w:val="002F0F36"/>
    <w:rsid w:val="002F2771"/>
    <w:rsid w:val="002F37A9"/>
    <w:rsid w:val="002F4E1D"/>
    <w:rsid w:val="00301CE6"/>
    <w:rsid w:val="0030256B"/>
    <w:rsid w:val="00302CCA"/>
    <w:rsid w:val="00304B77"/>
    <w:rsid w:val="0030501F"/>
    <w:rsid w:val="00306DED"/>
    <w:rsid w:val="00307220"/>
    <w:rsid w:val="003078CB"/>
    <w:rsid w:val="00307BA1"/>
    <w:rsid w:val="00311702"/>
    <w:rsid w:val="00311E82"/>
    <w:rsid w:val="00313FD6"/>
    <w:rsid w:val="003143BD"/>
    <w:rsid w:val="003203ED"/>
    <w:rsid w:val="00320436"/>
    <w:rsid w:val="00322C9F"/>
    <w:rsid w:val="003231CD"/>
    <w:rsid w:val="00324D23"/>
    <w:rsid w:val="00331751"/>
    <w:rsid w:val="00334579"/>
    <w:rsid w:val="00335858"/>
    <w:rsid w:val="00336BDA"/>
    <w:rsid w:val="00342BD7"/>
    <w:rsid w:val="00343A07"/>
    <w:rsid w:val="00346DB5"/>
    <w:rsid w:val="003477B1"/>
    <w:rsid w:val="003500C5"/>
    <w:rsid w:val="003515E3"/>
    <w:rsid w:val="003532B4"/>
    <w:rsid w:val="00356421"/>
    <w:rsid w:val="00357380"/>
    <w:rsid w:val="003602D9"/>
    <w:rsid w:val="003604CE"/>
    <w:rsid w:val="00367355"/>
    <w:rsid w:val="00370E47"/>
    <w:rsid w:val="00373B9F"/>
    <w:rsid w:val="003742AC"/>
    <w:rsid w:val="00375B47"/>
    <w:rsid w:val="00377CE1"/>
    <w:rsid w:val="00385BF0"/>
    <w:rsid w:val="00386A98"/>
    <w:rsid w:val="00387403"/>
    <w:rsid w:val="003939FF"/>
    <w:rsid w:val="003A2223"/>
    <w:rsid w:val="003A2A0F"/>
    <w:rsid w:val="003A3569"/>
    <w:rsid w:val="003A45A1"/>
    <w:rsid w:val="003A5B0A"/>
    <w:rsid w:val="003A6BAC"/>
    <w:rsid w:val="003A7EF3"/>
    <w:rsid w:val="003B159C"/>
    <w:rsid w:val="003B369F"/>
    <w:rsid w:val="003B36A3"/>
    <w:rsid w:val="003B3A46"/>
    <w:rsid w:val="003B460B"/>
    <w:rsid w:val="003B7FE5"/>
    <w:rsid w:val="003C11C8"/>
    <w:rsid w:val="003C2702"/>
    <w:rsid w:val="003C5A7C"/>
    <w:rsid w:val="003C7806"/>
    <w:rsid w:val="003D109F"/>
    <w:rsid w:val="003D23EA"/>
    <w:rsid w:val="003D2478"/>
    <w:rsid w:val="003D3C45"/>
    <w:rsid w:val="003D5B1F"/>
    <w:rsid w:val="003D6F50"/>
    <w:rsid w:val="003E15FA"/>
    <w:rsid w:val="003E28DF"/>
    <w:rsid w:val="003E5012"/>
    <w:rsid w:val="003E55E4"/>
    <w:rsid w:val="003E66B4"/>
    <w:rsid w:val="003E74E3"/>
    <w:rsid w:val="003F05C7"/>
    <w:rsid w:val="003F0670"/>
    <w:rsid w:val="003F2CD4"/>
    <w:rsid w:val="003F6BBE"/>
    <w:rsid w:val="004000E8"/>
    <w:rsid w:val="00400462"/>
    <w:rsid w:val="00401E1C"/>
    <w:rsid w:val="00402E2B"/>
    <w:rsid w:val="0040512B"/>
    <w:rsid w:val="00405CA5"/>
    <w:rsid w:val="00407CD3"/>
    <w:rsid w:val="00407E2C"/>
    <w:rsid w:val="00410134"/>
    <w:rsid w:val="00410B72"/>
    <w:rsid w:val="00410F18"/>
    <w:rsid w:val="0041263E"/>
    <w:rsid w:val="0041276B"/>
    <w:rsid w:val="00413978"/>
    <w:rsid w:val="00413AAC"/>
    <w:rsid w:val="00421105"/>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2839"/>
    <w:rsid w:val="004669E2"/>
    <w:rsid w:val="00470C31"/>
    <w:rsid w:val="004734D0"/>
    <w:rsid w:val="0047556B"/>
    <w:rsid w:val="00476CAF"/>
    <w:rsid w:val="00477768"/>
    <w:rsid w:val="004855D9"/>
    <w:rsid w:val="00492BC5"/>
    <w:rsid w:val="0049647A"/>
    <w:rsid w:val="004964F1"/>
    <w:rsid w:val="004A16BC"/>
    <w:rsid w:val="004A2488"/>
    <w:rsid w:val="004A2B94"/>
    <w:rsid w:val="004A3A7E"/>
    <w:rsid w:val="004A7EE4"/>
    <w:rsid w:val="004B7C0C"/>
    <w:rsid w:val="004C2DB9"/>
    <w:rsid w:val="004C3898"/>
    <w:rsid w:val="004D36B1"/>
    <w:rsid w:val="004D7EBD"/>
    <w:rsid w:val="004E2680"/>
    <w:rsid w:val="004E28F9"/>
    <w:rsid w:val="004E3604"/>
    <w:rsid w:val="004E462E"/>
    <w:rsid w:val="004E56DC"/>
    <w:rsid w:val="004E76F4"/>
    <w:rsid w:val="004F0B4E"/>
    <w:rsid w:val="004F0B6C"/>
    <w:rsid w:val="004F2078"/>
    <w:rsid w:val="004F2431"/>
    <w:rsid w:val="004F2F33"/>
    <w:rsid w:val="004F4DA3"/>
    <w:rsid w:val="004F5E9B"/>
    <w:rsid w:val="004F6023"/>
    <w:rsid w:val="00506557"/>
    <w:rsid w:val="0050677A"/>
    <w:rsid w:val="005108D8"/>
    <w:rsid w:val="005116F9"/>
    <w:rsid w:val="005153A7"/>
    <w:rsid w:val="005219CF"/>
    <w:rsid w:val="00521D50"/>
    <w:rsid w:val="00534B59"/>
    <w:rsid w:val="00536759"/>
    <w:rsid w:val="00537C62"/>
    <w:rsid w:val="0054656A"/>
    <w:rsid w:val="00546970"/>
    <w:rsid w:val="00554E19"/>
    <w:rsid w:val="0056121F"/>
    <w:rsid w:val="00565BD7"/>
    <w:rsid w:val="00572505"/>
    <w:rsid w:val="00582809"/>
    <w:rsid w:val="005863DE"/>
    <w:rsid w:val="0058798C"/>
    <w:rsid w:val="005900FA"/>
    <w:rsid w:val="00591518"/>
    <w:rsid w:val="005935A4"/>
    <w:rsid w:val="005948C2"/>
    <w:rsid w:val="00595DCA"/>
    <w:rsid w:val="0059779B"/>
    <w:rsid w:val="005A209A"/>
    <w:rsid w:val="005A662D"/>
    <w:rsid w:val="005B35D7"/>
    <w:rsid w:val="005B392A"/>
    <w:rsid w:val="005B3AA3"/>
    <w:rsid w:val="005B591A"/>
    <w:rsid w:val="005B6F83"/>
    <w:rsid w:val="005C04DA"/>
    <w:rsid w:val="005C1D6D"/>
    <w:rsid w:val="005C1FC3"/>
    <w:rsid w:val="005C74FB"/>
    <w:rsid w:val="005D1602"/>
    <w:rsid w:val="005E385F"/>
    <w:rsid w:val="005E5B81"/>
    <w:rsid w:val="005F2326"/>
    <w:rsid w:val="005F2CB1"/>
    <w:rsid w:val="005F3025"/>
    <w:rsid w:val="005F618C"/>
    <w:rsid w:val="005F70BD"/>
    <w:rsid w:val="0060283C"/>
    <w:rsid w:val="00604F14"/>
    <w:rsid w:val="00611968"/>
    <w:rsid w:val="00611B83"/>
    <w:rsid w:val="00613257"/>
    <w:rsid w:val="00620A71"/>
    <w:rsid w:val="00620D80"/>
    <w:rsid w:val="0062294D"/>
    <w:rsid w:val="006234A6"/>
    <w:rsid w:val="00630001"/>
    <w:rsid w:val="00630150"/>
    <w:rsid w:val="006311B3"/>
    <w:rsid w:val="006313C8"/>
    <w:rsid w:val="0063279E"/>
    <w:rsid w:val="0063284C"/>
    <w:rsid w:val="00636398"/>
    <w:rsid w:val="006368D3"/>
    <w:rsid w:val="006377EC"/>
    <w:rsid w:val="0064151F"/>
    <w:rsid w:val="00641533"/>
    <w:rsid w:val="0064208D"/>
    <w:rsid w:val="00643475"/>
    <w:rsid w:val="0064396A"/>
    <w:rsid w:val="00643EC7"/>
    <w:rsid w:val="0064624E"/>
    <w:rsid w:val="00650AB9"/>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218F"/>
    <w:rsid w:val="00673A96"/>
    <w:rsid w:val="006741F2"/>
    <w:rsid w:val="00674CC3"/>
    <w:rsid w:val="00675C72"/>
    <w:rsid w:val="006771F9"/>
    <w:rsid w:val="006776D7"/>
    <w:rsid w:val="00681003"/>
    <w:rsid w:val="006817C9"/>
    <w:rsid w:val="00683ECE"/>
    <w:rsid w:val="00686484"/>
    <w:rsid w:val="00687551"/>
    <w:rsid w:val="00695FC2"/>
    <w:rsid w:val="00696949"/>
    <w:rsid w:val="00697052"/>
    <w:rsid w:val="006A278E"/>
    <w:rsid w:val="006A46FB"/>
    <w:rsid w:val="006A5E28"/>
    <w:rsid w:val="006A697B"/>
    <w:rsid w:val="006A7AFF"/>
    <w:rsid w:val="006B1816"/>
    <w:rsid w:val="006B2099"/>
    <w:rsid w:val="006B265B"/>
    <w:rsid w:val="006B50CF"/>
    <w:rsid w:val="006B69BD"/>
    <w:rsid w:val="006C03B8"/>
    <w:rsid w:val="006C2A2A"/>
    <w:rsid w:val="006C5EC9"/>
    <w:rsid w:val="006C6059"/>
    <w:rsid w:val="006C7522"/>
    <w:rsid w:val="006D0143"/>
    <w:rsid w:val="006D6F08"/>
    <w:rsid w:val="006E062C"/>
    <w:rsid w:val="006E28B7"/>
    <w:rsid w:val="006E3310"/>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1B70"/>
    <w:rsid w:val="00723BB8"/>
    <w:rsid w:val="00726EA6"/>
    <w:rsid w:val="00727208"/>
    <w:rsid w:val="00727680"/>
    <w:rsid w:val="0072792C"/>
    <w:rsid w:val="007348B1"/>
    <w:rsid w:val="007362A6"/>
    <w:rsid w:val="00736D4A"/>
    <w:rsid w:val="00736D7D"/>
    <w:rsid w:val="007377D9"/>
    <w:rsid w:val="00740E58"/>
    <w:rsid w:val="007445A0"/>
    <w:rsid w:val="0074524B"/>
    <w:rsid w:val="007458AA"/>
    <w:rsid w:val="00747D8B"/>
    <w:rsid w:val="00751228"/>
    <w:rsid w:val="0075651B"/>
    <w:rsid w:val="007571E1"/>
    <w:rsid w:val="007604B2"/>
    <w:rsid w:val="00760671"/>
    <w:rsid w:val="00760A4E"/>
    <w:rsid w:val="00763144"/>
    <w:rsid w:val="007649EE"/>
    <w:rsid w:val="00764E02"/>
    <w:rsid w:val="00765281"/>
    <w:rsid w:val="00766BAD"/>
    <w:rsid w:val="007730BD"/>
    <w:rsid w:val="007740F8"/>
    <w:rsid w:val="00774E12"/>
    <w:rsid w:val="007755F2"/>
    <w:rsid w:val="00776971"/>
    <w:rsid w:val="00777C95"/>
    <w:rsid w:val="0078177E"/>
    <w:rsid w:val="0078304C"/>
    <w:rsid w:val="00783673"/>
    <w:rsid w:val="00785490"/>
    <w:rsid w:val="007925EA"/>
    <w:rsid w:val="00793CD8"/>
    <w:rsid w:val="0079453F"/>
    <w:rsid w:val="00795C92"/>
    <w:rsid w:val="00796231"/>
    <w:rsid w:val="007A1CB3"/>
    <w:rsid w:val="007A306F"/>
    <w:rsid w:val="007A43A6"/>
    <w:rsid w:val="007A58A6"/>
    <w:rsid w:val="007B3D2D"/>
    <w:rsid w:val="007B50AE"/>
    <w:rsid w:val="007B51DF"/>
    <w:rsid w:val="007B62EA"/>
    <w:rsid w:val="007B64C1"/>
    <w:rsid w:val="007C05DD"/>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B7B"/>
    <w:rsid w:val="007E7091"/>
    <w:rsid w:val="007F14CE"/>
    <w:rsid w:val="007F7826"/>
    <w:rsid w:val="007F7931"/>
    <w:rsid w:val="00803FAE"/>
    <w:rsid w:val="0080605F"/>
    <w:rsid w:val="00807786"/>
    <w:rsid w:val="00810921"/>
    <w:rsid w:val="00811FCB"/>
    <w:rsid w:val="0081433E"/>
    <w:rsid w:val="008158D6"/>
    <w:rsid w:val="00817196"/>
    <w:rsid w:val="00820672"/>
    <w:rsid w:val="008235DB"/>
    <w:rsid w:val="00824AB4"/>
    <w:rsid w:val="00825C42"/>
    <w:rsid w:val="00825D25"/>
    <w:rsid w:val="00827D6F"/>
    <w:rsid w:val="00833268"/>
    <w:rsid w:val="00833A7A"/>
    <w:rsid w:val="008376AC"/>
    <w:rsid w:val="008444E8"/>
    <w:rsid w:val="00844E80"/>
    <w:rsid w:val="00846FE7"/>
    <w:rsid w:val="00854F97"/>
    <w:rsid w:val="00856911"/>
    <w:rsid w:val="008646AD"/>
    <w:rsid w:val="008662E9"/>
    <w:rsid w:val="008677FD"/>
    <w:rsid w:val="008706D4"/>
    <w:rsid w:val="00870E8F"/>
    <w:rsid w:val="00870F8A"/>
    <w:rsid w:val="008719A4"/>
    <w:rsid w:val="00871D23"/>
    <w:rsid w:val="00873FB0"/>
    <w:rsid w:val="00874312"/>
    <w:rsid w:val="0087437C"/>
    <w:rsid w:val="00875CD7"/>
    <w:rsid w:val="00876B4D"/>
    <w:rsid w:val="00877F18"/>
    <w:rsid w:val="00880B5F"/>
    <w:rsid w:val="00883AB0"/>
    <w:rsid w:val="0088720C"/>
    <w:rsid w:val="00894A88"/>
    <w:rsid w:val="00895386"/>
    <w:rsid w:val="0089643F"/>
    <w:rsid w:val="008A09B6"/>
    <w:rsid w:val="008A21FF"/>
    <w:rsid w:val="008A2CE2"/>
    <w:rsid w:val="008A30AC"/>
    <w:rsid w:val="008A44B8"/>
    <w:rsid w:val="008A51A8"/>
    <w:rsid w:val="008A54C7"/>
    <w:rsid w:val="008A77D8"/>
    <w:rsid w:val="008B0483"/>
    <w:rsid w:val="008B120C"/>
    <w:rsid w:val="008B51A0"/>
    <w:rsid w:val="008B592A"/>
    <w:rsid w:val="008B5A41"/>
    <w:rsid w:val="008B7B5C"/>
    <w:rsid w:val="008C0C99"/>
    <w:rsid w:val="008C1BC5"/>
    <w:rsid w:val="008C2017"/>
    <w:rsid w:val="008C4958"/>
    <w:rsid w:val="008C4BAA"/>
    <w:rsid w:val="008C68A1"/>
    <w:rsid w:val="008C6AE8"/>
    <w:rsid w:val="008C7573"/>
    <w:rsid w:val="008D1249"/>
    <w:rsid w:val="008D34F1"/>
    <w:rsid w:val="008D39D8"/>
    <w:rsid w:val="008D6D1A"/>
    <w:rsid w:val="008E065E"/>
    <w:rsid w:val="008E0927"/>
    <w:rsid w:val="008E1909"/>
    <w:rsid w:val="008E5C26"/>
    <w:rsid w:val="008E7D2E"/>
    <w:rsid w:val="008F0AE0"/>
    <w:rsid w:val="008F1EAB"/>
    <w:rsid w:val="008F1EFD"/>
    <w:rsid w:val="008F275F"/>
    <w:rsid w:val="008F2AD6"/>
    <w:rsid w:val="008F33DC"/>
    <w:rsid w:val="008F477F"/>
    <w:rsid w:val="00902350"/>
    <w:rsid w:val="00902ACD"/>
    <w:rsid w:val="0090336B"/>
    <w:rsid w:val="009053AA"/>
    <w:rsid w:val="00906939"/>
    <w:rsid w:val="00910B7D"/>
    <w:rsid w:val="00911DFB"/>
    <w:rsid w:val="00913960"/>
    <w:rsid w:val="009139D9"/>
    <w:rsid w:val="00914AD8"/>
    <w:rsid w:val="00914DB8"/>
    <w:rsid w:val="00916079"/>
    <w:rsid w:val="00917CE9"/>
    <w:rsid w:val="00920BF2"/>
    <w:rsid w:val="00922010"/>
    <w:rsid w:val="009226F7"/>
    <w:rsid w:val="009264C0"/>
    <w:rsid w:val="00931BD9"/>
    <w:rsid w:val="009368F3"/>
    <w:rsid w:val="00941636"/>
    <w:rsid w:val="00943742"/>
    <w:rsid w:val="009452C9"/>
    <w:rsid w:val="00945C05"/>
    <w:rsid w:val="00946945"/>
    <w:rsid w:val="009474D1"/>
    <w:rsid w:val="00947713"/>
    <w:rsid w:val="00950DE7"/>
    <w:rsid w:val="00953920"/>
    <w:rsid w:val="00953D47"/>
    <w:rsid w:val="0095681E"/>
    <w:rsid w:val="009572D4"/>
    <w:rsid w:val="00961921"/>
    <w:rsid w:val="0096430A"/>
    <w:rsid w:val="0096554B"/>
    <w:rsid w:val="0096584A"/>
    <w:rsid w:val="00970263"/>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835"/>
    <w:rsid w:val="009B1F30"/>
    <w:rsid w:val="009B1FAD"/>
    <w:rsid w:val="009B2371"/>
    <w:rsid w:val="009B3AC2"/>
    <w:rsid w:val="009B4DF4"/>
    <w:rsid w:val="009B4F84"/>
    <w:rsid w:val="009B564E"/>
    <w:rsid w:val="009B7E87"/>
    <w:rsid w:val="009C03F6"/>
    <w:rsid w:val="009C403E"/>
    <w:rsid w:val="009C5935"/>
    <w:rsid w:val="009D1861"/>
    <w:rsid w:val="009D1966"/>
    <w:rsid w:val="009D2C31"/>
    <w:rsid w:val="009D416D"/>
    <w:rsid w:val="009D4FF0"/>
    <w:rsid w:val="009D54F0"/>
    <w:rsid w:val="009D703C"/>
    <w:rsid w:val="009D718F"/>
    <w:rsid w:val="009D7D9F"/>
    <w:rsid w:val="009E068F"/>
    <w:rsid w:val="009E14E0"/>
    <w:rsid w:val="009E35DB"/>
    <w:rsid w:val="009E47A3"/>
    <w:rsid w:val="009E56A2"/>
    <w:rsid w:val="009F08F3"/>
    <w:rsid w:val="009F2175"/>
    <w:rsid w:val="009F344F"/>
    <w:rsid w:val="00A00BA7"/>
    <w:rsid w:val="00A00C2B"/>
    <w:rsid w:val="00A048A8"/>
    <w:rsid w:val="00A04F49"/>
    <w:rsid w:val="00A13E54"/>
    <w:rsid w:val="00A17F63"/>
    <w:rsid w:val="00A2052C"/>
    <w:rsid w:val="00A2102D"/>
    <w:rsid w:val="00A2193B"/>
    <w:rsid w:val="00A2351A"/>
    <w:rsid w:val="00A264A9"/>
    <w:rsid w:val="00A27785"/>
    <w:rsid w:val="00A30187"/>
    <w:rsid w:val="00A3448A"/>
    <w:rsid w:val="00A36297"/>
    <w:rsid w:val="00A36D7D"/>
    <w:rsid w:val="00A41E1A"/>
    <w:rsid w:val="00A41E2B"/>
    <w:rsid w:val="00A445A4"/>
    <w:rsid w:val="00A45B74"/>
    <w:rsid w:val="00A52245"/>
    <w:rsid w:val="00A52E1D"/>
    <w:rsid w:val="00A5749D"/>
    <w:rsid w:val="00A60E4F"/>
    <w:rsid w:val="00A61499"/>
    <w:rsid w:val="00A614E3"/>
    <w:rsid w:val="00A62A77"/>
    <w:rsid w:val="00A63483"/>
    <w:rsid w:val="00A657D7"/>
    <w:rsid w:val="00A660AC"/>
    <w:rsid w:val="00A66F55"/>
    <w:rsid w:val="00A67E6C"/>
    <w:rsid w:val="00A71B99"/>
    <w:rsid w:val="00A72540"/>
    <w:rsid w:val="00A739D0"/>
    <w:rsid w:val="00A761D4"/>
    <w:rsid w:val="00A77EC4"/>
    <w:rsid w:val="00A909D5"/>
    <w:rsid w:val="00A92879"/>
    <w:rsid w:val="00A934AF"/>
    <w:rsid w:val="00A9442A"/>
    <w:rsid w:val="00AA016F"/>
    <w:rsid w:val="00AA1ED6"/>
    <w:rsid w:val="00AA51D6"/>
    <w:rsid w:val="00AB0BC8"/>
    <w:rsid w:val="00AB11CA"/>
    <w:rsid w:val="00AB14D9"/>
    <w:rsid w:val="00AB4AB8"/>
    <w:rsid w:val="00AB655E"/>
    <w:rsid w:val="00AC007F"/>
    <w:rsid w:val="00AC2000"/>
    <w:rsid w:val="00AC2ECD"/>
    <w:rsid w:val="00AC3119"/>
    <w:rsid w:val="00AC49FB"/>
    <w:rsid w:val="00AC5738"/>
    <w:rsid w:val="00AC5A10"/>
    <w:rsid w:val="00AD0AA3"/>
    <w:rsid w:val="00AD2485"/>
    <w:rsid w:val="00AD3F94"/>
    <w:rsid w:val="00AD4A5A"/>
    <w:rsid w:val="00AD5DC0"/>
    <w:rsid w:val="00AE27AC"/>
    <w:rsid w:val="00AE3743"/>
    <w:rsid w:val="00AE40E0"/>
    <w:rsid w:val="00AE4DBA"/>
    <w:rsid w:val="00AE4F07"/>
    <w:rsid w:val="00AF1C5D"/>
    <w:rsid w:val="00AF42D7"/>
    <w:rsid w:val="00B006FE"/>
    <w:rsid w:val="00B007CB"/>
    <w:rsid w:val="00B01077"/>
    <w:rsid w:val="00B02AA9"/>
    <w:rsid w:val="00B02FA3"/>
    <w:rsid w:val="00B042B3"/>
    <w:rsid w:val="00B05084"/>
    <w:rsid w:val="00B14571"/>
    <w:rsid w:val="00B157F9"/>
    <w:rsid w:val="00B200BF"/>
    <w:rsid w:val="00B20256"/>
    <w:rsid w:val="00B20D09"/>
    <w:rsid w:val="00B2763F"/>
    <w:rsid w:val="00B27AAC"/>
    <w:rsid w:val="00B30929"/>
    <w:rsid w:val="00B3610C"/>
    <w:rsid w:val="00B372AA"/>
    <w:rsid w:val="00B37DD2"/>
    <w:rsid w:val="00B40445"/>
    <w:rsid w:val="00B41888"/>
    <w:rsid w:val="00B45A52"/>
    <w:rsid w:val="00B46175"/>
    <w:rsid w:val="00B51241"/>
    <w:rsid w:val="00B51D26"/>
    <w:rsid w:val="00B53F70"/>
    <w:rsid w:val="00B6188F"/>
    <w:rsid w:val="00B638FC"/>
    <w:rsid w:val="00B655E4"/>
    <w:rsid w:val="00B664C7"/>
    <w:rsid w:val="00B70F2E"/>
    <w:rsid w:val="00B739F6"/>
    <w:rsid w:val="00B74959"/>
    <w:rsid w:val="00B81A6C"/>
    <w:rsid w:val="00B81D43"/>
    <w:rsid w:val="00B84A98"/>
    <w:rsid w:val="00B84F8D"/>
    <w:rsid w:val="00B85DE5"/>
    <w:rsid w:val="00B87E60"/>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7234"/>
    <w:rsid w:val="00BD48AC"/>
    <w:rsid w:val="00BD5F1A"/>
    <w:rsid w:val="00BD7068"/>
    <w:rsid w:val="00BE1234"/>
    <w:rsid w:val="00BE2FA6"/>
    <w:rsid w:val="00BE333F"/>
    <w:rsid w:val="00BE5361"/>
    <w:rsid w:val="00BE7406"/>
    <w:rsid w:val="00BE7603"/>
    <w:rsid w:val="00BF0C9A"/>
    <w:rsid w:val="00BF3279"/>
    <w:rsid w:val="00BF3E19"/>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79B5"/>
    <w:rsid w:val="00C27C45"/>
    <w:rsid w:val="00C3167F"/>
    <w:rsid w:val="00C3551B"/>
    <w:rsid w:val="00C3719D"/>
    <w:rsid w:val="00C537BE"/>
    <w:rsid w:val="00C544E1"/>
    <w:rsid w:val="00C54995"/>
    <w:rsid w:val="00C54D41"/>
    <w:rsid w:val="00C60783"/>
    <w:rsid w:val="00C610CA"/>
    <w:rsid w:val="00C64672"/>
    <w:rsid w:val="00C6785C"/>
    <w:rsid w:val="00C70697"/>
    <w:rsid w:val="00C71305"/>
    <w:rsid w:val="00C718B4"/>
    <w:rsid w:val="00C72EF4"/>
    <w:rsid w:val="00C75D2F"/>
    <w:rsid w:val="00C767BE"/>
    <w:rsid w:val="00C76E3C"/>
    <w:rsid w:val="00C81568"/>
    <w:rsid w:val="00C83A90"/>
    <w:rsid w:val="00C86635"/>
    <w:rsid w:val="00C9027A"/>
    <w:rsid w:val="00C9068E"/>
    <w:rsid w:val="00C93C4B"/>
    <w:rsid w:val="00C944AB"/>
    <w:rsid w:val="00C95B40"/>
    <w:rsid w:val="00CA1ED8"/>
    <w:rsid w:val="00CB1F63"/>
    <w:rsid w:val="00CB23F7"/>
    <w:rsid w:val="00CB3683"/>
    <w:rsid w:val="00CB7170"/>
    <w:rsid w:val="00CC040E"/>
    <w:rsid w:val="00CC111F"/>
    <w:rsid w:val="00CC2011"/>
    <w:rsid w:val="00CC3EA0"/>
    <w:rsid w:val="00CC7B45"/>
    <w:rsid w:val="00CD1188"/>
    <w:rsid w:val="00CD2ED1"/>
    <w:rsid w:val="00CD337B"/>
    <w:rsid w:val="00CE0424"/>
    <w:rsid w:val="00CE62F8"/>
    <w:rsid w:val="00CE7561"/>
    <w:rsid w:val="00CF0B1C"/>
    <w:rsid w:val="00CF1354"/>
    <w:rsid w:val="00CF3B1F"/>
    <w:rsid w:val="00CF3BF6"/>
    <w:rsid w:val="00CF5356"/>
    <w:rsid w:val="00CF625B"/>
    <w:rsid w:val="00CF687E"/>
    <w:rsid w:val="00D0349B"/>
    <w:rsid w:val="00D07184"/>
    <w:rsid w:val="00D07A9E"/>
    <w:rsid w:val="00D10249"/>
    <w:rsid w:val="00D115C3"/>
    <w:rsid w:val="00D11897"/>
    <w:rsid w:val="00D12FBB"/>
    <w:rsid w:val="00D13135"/>
    <w:rsid w:val="00D13432"/>
    <w:rsid w:val="00D13E4E"/>
    <w:rsid w:val="00D239A7"/>
    <w:rsid w:val="00D23F47"/>
    <w:rsid w:val="00D27C29"/>
    <w:rsid w:val="00D31F00"/>
    <w:rsid w:val="00D36E71"/>
    <w:rsid w:val="00D37D87"/>
    <w:rsid w:val="00D40B33"/>
    <w:rsid w:val="00D42FBA"/>
    <w:rsid w:val="00D4318F"/>
    <w:rsid w:val="00D438BF"/>
    <w:rsid w:val="00D440F8"/>
    <w:rsid w:val="00D46133"/>
    <w:rsid w:val="00D50F97"/>
    <w:rsid w:val="00D546FF"/>
    <w:rsid w:val="00D5570A"/>
    <w:rsid w:val="00D55AD5"/>
    <w:rsid w:val="00D576CA"/>
    <w:rsid w:val="00D61AF5"/>
    <w:rsid w:val="00D652B5"/>
    <w:rsid w:val="00D66155"/>
    <w:rsid w:val="00D708B0"/>
    <w:rsid w:val="00D72DCF"/>
    <w:rsid w:val="00D77B1D"/>
    <w:rsid w:val="00D8021F"/>
    <w:rsid w:val="00D80383"/>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C0AA9"/>
    <w:rsid w:val="00DC282B"/>
    <w:rsid w:val="00DC2D36"/>
    <w:rsid w:val="00DC4750"/>
    <w:rsid w:val="00DC53EF"/>
    <w:rsid w:val="00DC7BFA"/>
    <w:rsid w:val="00DC7E51"/>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6782"/>
    <w:rsid w:val="00E110E7"/>
    <w:rsid w:val="00E11B20"/>
    <w:rsid w:val="00E138DE"/>
    <w:rsid w:val="00E13BA7"/>
    <w:rsid w:val="00E17FA2"/>
    <w:rsid w:val="00E22330"/>
    <w:rsid w:val="00E2672F"/>
    <w:rsid w:val="00E30B5A"/>
    <w:rsid w:val="00E3123D"/>
    <w:rsid w:val="00E31461"/>
    <w:rsid w:val="00E31D43"/>
    <w:rsid w:val="00E32608"/>
    <w:rsid w:val="00E34188"/>
    <w:rsid w:val="00E34B6E"/>
    <w:rsid w:val="00E35559"/>
    <w:rsid w:val="00E36606"/>
    <w:rsid w:val="00E3723A"/>
    <w:rsid w:val="00E37860"/>
    <w:rsid w:val="00E446F1"/>
    <w:rsid w:val="00E46886"/>
    <w:rsid w:val="00E47AEF"/>
    <w:rsid w:val="00E47E3E"/>
    <w:rsid w:val="00E50497"/>
    <w:rsid w:val="00E52D08"/>
    <w:rsid w:val="00E53B75"/>
    <w:rsid w:val="00E548EB"/>
    <w:rsid w:val="00E54E3B"/>
    <w:rsid w:val="00E57565"/>
    <w:rsid w:val="00E629E6"/>
    <w:rsid w:val="00E63838"/>
    <w:rsid w:val="00E64434"/>
    <w:rsid w:val="00E67C51"/>
    <w:rsid w:val="00E72EFC"/>
    <w:rsid w:val="00E758EC"/>
    <w:rsid w:val="00E8234C"/>
    <w:rsid w:val="00E828BE"/>
    <w:rsid w:val="00E83AA9"/>
    <w:rsid w:val="00E84C08"/>
    <w:rsid w:val="00E8531B"/>
    <w:rsid w:val="00E85928"/>
    <w:rsid w:val="00E87822"/>
    <w:rsid w:val="00E90395"/>
    <w:rsid w:val="00E90E49"/>
    <w:rsid w:val="00E917F9"/>
    <w:rsid w:val="00E9291C"/>
    <w:rsid w:val="00E93FFE"/>
    <w:rsid w:val="00E94F8A"/>
    <w:rsid w:val="00EA0B99"/>
    <w:rsid w:val="00EA7A41"/>
    <w:rsid w:val="00EB077B"/>
    <w:rsid w:val="00EB4EA2"/>
    <w:rsid w:val="00EB52BE"/>
    <w:rsid w:val="00EC27C6"/>
    <w:rsid w:val="00EC2B8D"/>
    <w:rsid w:val="00EC3063"/>
    <w:rsid w:val="00EC4207"/>
    <w:rsid w:val="00EC5653"/>
    <w:rsid w:val="00EC71CE"/>
    <w:rsid w:val="00ED0CF0"/>
    <w:rsid w:val="00ED1006"/>
    <w:rsid w:val="00ED3427"/>
    <w:rsid w:val="00ED4354"/>
    <w:rsid w:val="00EE1870"/>
    <w:rsid w:val="00EF18FE"/>
    <w:rsid w:val="00EF3A0B"/>
    <w:rsid w:val="00EF5787"/>
    <w:rsid w:val="00EF60D0"/>
    <w:rsid w:val="00F01FC3"/>
    <w:rsid w:val="00F0528D"/>
    <w:rsid w:val="00F05D97"/>
    <w:rsid w:val="00F06C67"/>
    <w:rsid w:val="00F06DFD"/>
    <w:rsid w:val="00F071D1"/>
    <w:rsid w:val="00F07533"/>
    <w:rsid w:val="00F10629"/>
    <w:rsid w:val="00F15FA5"/>
    <w:rsid w:val="00F209B7"/>
    <w:rsid w:val="00F2376F"/>
    <w:rsid w:val="00F243D8"/>
    <w:rsid w:val="00F26D5C"/>
    <w:rsid w:val="00F30828"/>
    <w:rsid w:val="00F31123"/>
    <w:rsid w:val="00F313D6"/>
    <w:rsid w:val="00F40F0C"/>
    <w:rsid w:val="00F44387"/>
    <w:rsid w:val="00F4766C"/>
    <w:rsid w:val="00F479FC"/>
    <w:rsid w:val="00F507D1"/>
    <w:rsid w:val="00F519CE"/>
    <w:rsid w:val="00F51ADA"/>
    <w:rsid w:val="00F607C5"/>
    <w:rsid w:val="00F60DEA"/>
    <w:rsid w:val="00F61435"/>
    <w:rsid w:val="00F6302A"/>
    <w:rsid w:val="00F63ED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B4C80"/>
    <w:rsid w:val="00FB6A6A"/>
    <w:rsid w:val="00FB6BEC"/>
    <w:rsid w:val="00FC0B76"/>
    <w:rsid w:val="00FC7429"/>
    <w:rsid w:val="00FD07F6"/>
    <w:rsid w:val="00FD1EC8"/>
    <w:rsid w:val="00FD47ED"/>
    <w:rsid w:val="00FD5500"/>
    <w:rsid w:val="00FD74DB"/>
    <w:rsid w:val="00FD7660"/>
    <w:rsid w:val="00FE0655"/>
    <w:rsid w:val="00FE0978"/>
    <w:rsid w:val="00FE1317"/>
    <w:rsid w:val="00FE2365"/>
    <w:rsid w:val="00FE42D9"/>
    <w:rsid w:val="00FE4C7B"/>
    <w:rsid w:val="00FE578A"/>
    <w:rsid w:val="00FE7336"/>
    <w:rsid w:val="00FE787C"/>
    <w:rsid w:val="00FF0FDB"/>
    <w:rsid w:val="00FF18B3"/>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1396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913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960"/>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semiHidden/>
    <w:rsid w:val="00591518"/>
    <w:rPr>
      <w:sz w:val="16"/>
      <w:szCs w:val="16"/>
    </w:rPr>
  </w:style>
  <w:style w:type="paragraph" w:styleId="CommentText">
    <w:name w:val="annotation text"/>
    <w:basedOn w:val="Normal"/>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1.png@01D337AE.4822BE3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5NUHHDQN7SK2-1-182862</_dlc_DocId>
    <_dlc_DocIdUrl xmlns="08b2df90-05d3-4030-90d4-c9feeb4a1cd9">
      <Url>https://ericoll.internal.ericsson.com/sites/star/_layouts/DocIdRedir.aspx?ID=5NUHHDQN7SK2-1-182862</Url>
      <Description>5NUHHDQN7SK2-1-182862</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C689CD4-302A-422D-81DC-78034DC8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Ericsson</cp:lastModifiedBy>
  <cp:revision>56</cp:revision>
  <cp:lastPrinted>2008-01-31T16:09:00Z</cp:lastPrinted>
  <dcterms:created xsi:type="dcterms:W3CDTF">2017-09-26T13:21:00Z</dcterms:created>
  <dcterms:modified xsi:type="dcterms:W3CDTF">2017-09-29T05:01:00Z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a968b386-96e9-4622-8947-4940bf7deb0b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