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F22A" w14:textId="77777777" w:rsidR="001600E9" w:rsidRPr="000D50EE" w:rsidRDefault="00066D9E" w:rsidP="000D50EE">
      <w:pPr>
        <w:pStyle w:val="Comments"/>
        <w:rPr>
          <w:rFonts w:ascii="Times New Roman" w:hAnsi="Times New Roman" w:cs="Times New Roman"/>
          <w:b/>
          <w:i w:val="0"/>
          <w:lang w:eastAsia="zh-CN"/>
        </w:rPr>
      </w:pPr>
      <w:r w:rsidRPr="000D50EE">
        <w:rPr>
          <w:rFonts w:ascii="Times New Roman" w:hAnsi="Times New Roman" w:cs="Times New Roman"/>
          <w:b/>
          <w:i w:val="0"/>
        </w:rPr>
        <w:t>3GPP TSG-RAN WG2 Meeting #99</w:t>
      </w:r>
      <w:r w:rsidR="00732A2B" w:rsidRPr="000D50EE">
        <w:rPr>
          <w:rFonts w:ascii="Times New Roman" w:hAnsi="Times New Roman" w:cs="Times New Roman"/>
          <w:b/>
          <w:i w:val="0"/>
        </w:rPr>
        <w:t>bis</w:t>
      </w:r>
      <w:r w:rsidR="001600E9" w:rsidRPr="000D50EE">
        <w:rPr>
          <w:rFonts w:ascii="Times New Roman" w:hAnsi="Times New Roman" w:cs="Times New Roman"/>
          <w:b/>
          <w:i w:val="0"/>
          <w:lang w:eastAsia="zh-CN"/>
        </w:rPr>
        <w:t xml:space="preserve">     </w:t>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R2-17</w:t>
      </w:r>
      <w:r w:rsidR="000D50EE" w:rsidRPr="000D50EE">
        <w:rPr>
          <w:rFonts w:ascii="Times New Roman" w:hAnsi="Times New Roman" w:cs="Times New Roman"/>
          <w:b/>
          <w:i w:val="0"/>
          <w:lang w:eastAsia="zh-CN"/>
        </w:rPr>
        <w:t>10632</w:t>
      </w:r>
      <w:r w:rsidR="001600E9" w:rsidRPr="000D50EE">
        <w:rPr>
          <w:rFonts w:ascii="Times New Roman" w:hAnsi="Times New Roman" w:cs="Times New Roman"/>
          <w:b/>
          <w:i w:val="0"/>
          <w:lang w:eastAsia="zh-CN"/>
        </w:rPr>
        <w:tab/>
      </w:r>
    </w:p>
    <w:p w14:paraId="6C233F46" w14:textId="77777777" w:rsidR="001600E9" w:rsidRPr="000D50EE" w:rsidRDefault="00732A2B" w:rsidP="001600E9">
      <w:pPr>
        <w:tabs>
          <w:tab w:val="left" w:pos="1985"/>
        </w:tabs>
        <w:spacing w:after="0"/>
        <w:rPr>
          <w:b/>
          <w:noProof/>
          <w:sz w:val="24"/>
          <w:szCs w:val="24"/>
          <w:lang w:eastAsia="zh-CN"/>
        </w:rPr>
      </w:pPr>
      <w:r w:rsidRPr="000D50EE">
        <w:rPr>
          <w:b/>
          <w:sz w:val="24"/>
        </w:rPr>
        <w:t>Prague, Czech Republic, 9</w:t>
      </w:r>
      <w:r w:rsidRPr="000D50EE">
        <w:rPr>
          <w:b/>
          <w:sz w:val="24"/>
          <w:vertAlign w:val="superscript"/>
        </w:rPr>
        <w:t>th</w:t>
      </w:r>
      <w:r w:rsidRPr="000D50EE">
        <w:rPr>
          <w:b/>
          <w:sz w:val="24"/>
        </w:rPr>
        <w:t xml:space="preserve"> – 13</w:t>
      </w:r>
      <w:r w:rsidRPr="000D50EE">
        <w:rPr>
          <w:b/>
          <w:sz w:val="24"/>
          <w:vertAlign w:val="superscript"/>
        </w:rPr>
        <w:t>th</w:t>
      </w:r>
      <w:r w:rsidRPr="000D50EE">
        <w:rPr>
          <w:b/>
          <w:sz w:val="24"/>
        </w:rPr>
        <w:t xml:space="preserve"> October 2017</w:t>
      </w:r>
      <w:r w:rsidR="00D958F9" w:rsidRPr="000D50EE">
        <w:rPr>
          <w:b/>
          <w:noProof/>
          <w:sz w:val="24"/>
          <w:szCs w:val="24"/>
          <w:lang w:eastAsia="zh-CN"/>
        </w:rPr>
        <w:tab/>
      </w:r>
      <w:r w:rsidR="00D958F9" w:rsidRPr="000D50EE">
        <w:rPr>
          <w:b/>
          <w:noProof/>
          <w:sz w:val="24"/>
          <w:szCs w:val="24"/>
          <w:lang w:eastAsia="zh-CN"/>
        </w:rPr>
        <w:tab/>
      </w:r>
      <w:r w:rsidR="00D958F9" w:rsidRPr="000D50EE">
        <w:rPr>
          <w:b/>
          <w:noProof/>
          <w:sz w:val="24"/>
          <w:szCs w:val="24"/>
          <w:lang w:eastAsia="zh-CN"/>
        </w:rPr>
        <w:tab/>
        <w:t xml:space="preserve">        </w:t>
      </w:r>
    </w:p>
    <w:p w14:paraId="1F3F50C0" w14:textId="77777777" w:rsidR="001F1267" w:rsidRPr="003031BB" w:rsidRDefault="001F1267" w:rsidP="001F1267">
      <w:pPr>
        <w:pStyle w:val="Header"/>
        <w:rPr>
          <w:rFonts w:ascii="Times New Roman" w:hAnsi="Times New Roman"/>
          <w:bCs/>
          <w:noProof w:val="0"/>
          <w:sz w:val="28"/>
          <w:szCs w:val="28"/>
          <w:lang w:eastAsia="ja-JP"/>
        </w:rPr>
      </w:pPr>
    </w:p>
    <w:p w14:paraId="5B099404" w14:textId="77777777" w:rsidR="001F1267" w:rsidRPr="00B5508E" w:rsidRDefault="009B1349" w:rsidP="001F1267">
      <w:pPr>
        <w:pStyle w:val="CRCoverPage"/>
        <w:rPr>
          <w:rFonts w:ascii="Times New Roman" w:eastAsia="SimSun" w:hAnsi="Times New Roman"/>
          <w:b/>
          <w:bCs/>
          <w:sz w:val="28"/>
          <w:szCs w:val="28"/>
          <w:lang w:val="en-US" w:eastAsia="zh-CN"/>
        </w:rPr>
      </w:pPr>
      <w:r w:rsidRPr="00B5508E">
        <w:rPr>
          <w:rFonts w:ascii="Times New Roman" w:hAnsi="Times New Roman"/>
          <w:b/>
          <w:bCs/>
          <w:sz w:val="28"/>
          <w:szCs w:val="28"/>
          <w:lang w:val="en-US"/>
        </w:rPr>
        <w:t>Agenda item:</w:t>
      </w:r>
      <w:r w:rsidRPr="00B5508E">
        <w:rPr>
          <w:rFonts w:ascii="Times New Roman" w:hAnsi="Times New Roman"/>
          <w:b/>
          <w:bCs/>
          <w:sz w:val="28"/>
          <w:szCs w:val="28"/>
          <w:lang w:val="en-US"/>
        </w:rPr>
        <w:tab/>
      </w:r>
      <w:r w:rsidR="001406F2">
        <w:rPr>
          <w:rFonts w:ascii="Times New Roman" w:hAnsi="Times New Roman"/>
          <w:b/>
          <w:bCs/>
          <w:sz w:val="28"/>
          <w:szCs w:val="28"/>
          <w:lang w:val="en-US"/>
        </w:rPr>
        <w:t>10.</w:t>
      </w:r>
      <w:r w:rsidR="00C05E5A">
        <w:rPr>
          <w:rFonts w:ascii="Times New Roman" w:hAnsi="Times New Roman"/>
          <w:b/>
          <w:bCs/>
          <w:sz w:val="28"/>
          <w:szCs w:val="28"/>
          <w:lang w:val="en-US"/>
        </w:rPr>
        <w:t>4</w:t>
      </w:r>
      <w:r w:rsidR="00732A2B">
        <w:rPr>
          <w:rFonts w:ascii="Times New Roman" w:hAnsi="Times New Roman"/>
          <w:b/>
          <w:bCs/>
          <w:sz w:val="28"/>
          <w:szCs w:val="28"/>
          <w:lang w:val="en-US"/>
        </w:rPr>
        <w:t>.</w:t>
      </w:r>
      <w:r w:rsidR="00C05E5A">
        <w:rPr>
          <w:rFonts w:ascii="Times New Roman" w:hAnsi="Times New Roman"/>
          <w:b/>
          <w:bCs/>
          <w:sz w:val="28"/>
          <w:szCs w:val="28"/>
          <w:lang w:val="en-US"/>
        </w:rPr>
        <w:t>3</w:t>
      </w:r>
      <w:r w:rsidR="00732A2B">
        <w:rPr>
          <w:rFonts w:ascii="Times New Roman" w:hAnsi="Times New Roman"/>
          <w:b/>
          <w:bCs/>
          <w:sz w:val="28"/>
          <w:szCs w:val="28"/>
          <w:lang w:val="en-US"/>
        </w:rPr>
        <w:t>.</w:t>
      </w:r>
      <w:r w:rsidR="00C05E5A">
        <w:rPr>
          <w:rFonts w:ascii="Times New Roman" w:hAnsi="Times New Roman"/>
          <w:b/>
          <w:bCs/>
          <w:sz w:val="28"/>
          <w:szCs w:val="28"/>
          <w:lang w:val="en-US"/>
        </w:rPr>
        <w:t>2</w:t>
      </w:r>
    </w:p>
    <w:p w14:paraId="1980351F" w14:textId="77777777" w:rsidR="001F1267" w:rsidRPr="00B5508E" w:rsidRDefault="001F1267" w:rsidP="001F1267">
      <w:pPr>
        <w:tabs>
          <w:tab w:val="left" w:pos="1985"/>
        </w:tabs>
        <w:ind w:left="1985" w:hanging="1985"/>
        <w:rPr>
          <w:b/>
          <w:bCs/>
          <w:sz w:val="28"/>
          <w:szCs w:val="28"/>
          <w:lang w:eastAsia="zh-CN"/>
        </w:rPr>
      </w:pPr>
      <w:r w:rsidRPr="00B5508E">
        <w:rPr>
          <w:b/>
          <w:bCs/>
          <w:sz w:val="28"/>
          <w:szCs w:val="28"/>
        </w:rPr>
        <w:t>Source:</w:t>
      </w:r>
      <w:r w:rsidRPr="00B5508E">
        <w:rPr>
          <w:b/>
          <w:bCs/>
          <w:sz w:val="28"/>
          <w:szCs w:val="28"/>
        </w:rPr>
        <w:tab/>
      </w:r>
      <w:r w:rsidR="009B1349" w:rsidRPr="00B5508E">
        <w:rPr>
          <w:b/>
          <w:bCs/>
          <w:sz w:val="28"/>
          <w:szCs w:val="28"/>
        </w:rPr>
        <w:tab/>
      </w:r>
      <w:r w:rsidR="00CA108A" w:rsidRPr="00B5508E">
        <w:rPr>
          <w:b/>
          <w:bCs/>
          <w:sz w:val="28"/>
          <w:szCs w:val="28"/>
        </w:rPr>
        <w:t>Intel</w:t>
      </w:r>
      <w:r w:rsidR="00555CA3" w:rsidRPr="00B5508E">
        <w:rPr>
          <w:b/>
          <w:bCs/>
          <w:sz w:val="28"/>
          <w:szCs w:val="28"/>
        </w:rPr>
        <w:t xml:space="preserve"> Corporation</w:t>
      </w:r>
    </w:p>
    <w:p w14:paraId="6682ADAB" w14:textId="77777777" w:rsidR="00203DD2" w:rsidRPr="00B5508E" w:rsidRDefault="009B1349" w:rsidP="009B1349">
      <w:pPr>
        <w:tabs>
          <w:tab w:val="left" w:pos="1985"/>
        </w:tabs>
        <w:ind w:left="2160" w:hanging="2160"/>
        <w:rPr>
          <w:b/>
          <w:bCs/>
          <w:sz w:val="28"/>
          <w:szCs w:val="28"/>
          <w:lang w:eastAsia="zh-CN"/>
        </w:rPr>
      </w:pPr>
      <w:r w:rsidRPr="00B5508E">
        <w:rPr>
          <w:b/>
          <w:bCs/>
          <w:sz w:val="28"/>
          <w:szCs w:val="28"/>
        </w:rPr>
        <w:t>Title:</w:t>
      </w:r>
      <w:r w:rsidRPr="00B5508E">
        <w:rPr>
          <w:b/>
          <w:bCs/>
          <w:sz w:val="28"/>
          <w:szCs w:val="28"/>
        </w:rPr>
        <w:tab/>
      </w:r>
      <w:r w:rsidRPr="00B5508E">
        <w:rPr>
          <w:b/>
          <w:bCs/>
          <w:sz w:val="28"/>
          <w:szCs w:val="28"/>
        </w:rPr>
        <w:tab/>
      </w:r>
      <w:r w:rsidR="00C05E5A" w:rsidRPr="00732A2B">
        <w:rPr>
          <w:b/>
          <w:bCs/>
          <w:sz w:val="28"/>
          <w:szCs w:val="28"/>
        </w:rPr>
        <w:t xml:space="preserve">Email </w:t>
      </w:r>
      <w:r w:rsidR="00C05E5A">
        <w:rPr>
          <w:b/>
          <w:bCs/>
          <w:sz w:val="28"/>
          <w:szCs w:val="28"/>
        </w:rPr>
        <w:t xml:space="preserve">Disc on </w:t>
      </w:r>
      <w:r w:rsidR="00C05E5A" w:rsidRPr="00732A2B">
        <w:rPr>
          <w:b/>
          <w:bCs/>
          <w:sz w:val="28"/>
          <w:szCs w:val="28"/>
        </w:rPr>
        <w:t>[99#25][NR] Capability coordination</w:t>
      </w:r>
      <w:r w:rsidR="00C05E5A">
        <w:rPr>
          <w:b/>
          <w:bCs/>
          <w:sz w:val="28"/>
          <w:szCs w:val="28"/>
        </w:rPr>
        <w:t xml:space="preserve"> - </w:t>
      </w:r>
      <w:r w:rsidR="00C05E5A" w:rsidRPr="00732A2B">
        <w:rPr>
          <w:b/>
          <w:bCs/>
          <w:sz w:val="28"/>
          <w:szCs w:val="28"/>
        </w:rPr>
        <w:t>Part 1</w:t>
      </w:r>
    </w:p>
    <w:p w14:paraId="3E4D56EF" w14:textId="77777777" w:rsidR="001F1267" w:rsidRPr="00B5508E" w:rsidRDefault="001F1267" w:rsidP="001F1267">
      <w:pPr>
        <w:rPr>
          <w:b/>
          <w:bCs/>
          <w:sz w:val="28"/>
          <w:szCs w:val="28"/>
          <w:lang w:eastAsia="zh-CN"/>
        </w:rPr>
      </w:pPr>
      <w:r w:rsidRPr="00B5508E">
        <w:rPr>
          <w:b/>
          <w:bCs/>
          <w:sz w:val="28"/>
          <w:szCs w:val="28"/>
        </w:rPr>
        <w:t>Document for:</w:t>
      </w:r>
      <w:r w:rsidRPr="00B5508E">
        <w:rPr>
          <w:b/>
          <w:bCs/>
          <w:sz w:val="28"/>
          <w:szCs w:val="28"/>
        </w:rPr>
        <w:tab/>
        <w:t xml:space="preserve">Discussion </w:t>
      </w:r>
      <w:r w:rsidR="00461404" w:rsidRPr="00B5508E">
        <w:rPr>
          <w:b/>
          <w:bCs/>
          <w:sz w:val="28"/>
          <w:szCs w:val="28"/>
        </w:rPr>
        <w:t>and decision</w:t>
      </w:r>
    </w:p>
    <w:p w14:paraId="380CD230" w14:textId="77777777" w:rsidR="001F1267" w:rsidRPr="008243EB" w:rsidRDefault="00E62FFF" w:rsidP="008E181C">
      <w:pPr>
        <w:pStyle w:val="Heading1"/>
      </w:pPr>
      <w:r>
        <w:t xml:space="preserve">1. </w:t>
      </w:r>
      <w:r w:rsidR="001F1267" w:rsidRPr="008243EB">
        <w:t>Introduction</w:t>
      </w:r>
    </w:p>
    <w:p w14:paraId="5EE83A3A" w14:textId="77777777" w:rsidR="00F050EA" w:rsidRDefault="00732A2B"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In RAN2#99, UE capability coordination for MR-DC was discussed and the following agreements were made. </w:t>
      </w:r>
    </w:p>
    <w:p w14:paraId="0E0EA528" w14:textId="77777777" w:rsidR="00DC48A6" w:rsidRPr="00DC48A6" w:rsidRDefault="00DC48A6" w:rsidP="00E422D1">
      <w:pPr>
        <w:numPr>
          <w:ilvl w:val="0"/>
          <w:numId w:val="29"/>
        </w:numPr>
        <w:spacing w:after="0"/>
        <w:jc w:val="both"/>
        <w:rPr>
          <w:rFonts w:ascii="Intel Clear Light" w:eastAsia="Malgun Gothic" w:hAnsi="Intel Clear Light" w:cs="Intel Clear Light"/>
          <w:i/>
          <w:sz w:val="18"/>
          <w:szCs w:val="18"/>
          <w:lang w:eastAsia="ko-KR"/>
        </w:rPr>
      </w:pPr>
      <w:r w:rsidRPr="00DC48A6">
        <w:rPr>
          <w:rFonts w:ascii="Intel Clear Light" w:eastAsia="Malgun Gothic" w:hAnsi="Intel Clear Light" w:cs="Intel Clear Light"/>
          <w:i/>
          <w:sz w:val="18"/>
          <w:szCs w:val="18"/>
          <w:lang w:eastAsia="ko-KR"/>
        </w:rPr>
        <w:t>Agree to have common MR-DC band combination parameter structure listing supported LTE and NR band combinations for MR-DC.</w:t>
      </w:r>
    </w:p>
    <w:p w14:paraId="62E29A17" w14:textId="77777777" w:rsidR="00F050EA" w:rsidRDefault="00DC48A6" w:rsidP="000D50EE">
      <w:pPr>
        <w:numPr>
          <w:ilvl w:val="0"/>
          <w:numId w:val="29"/>
        </w:numPr>
        <w:spacing w:beforeLines="50" w:before="120" w:after="120"/>
        <w:jc w:val="both"/>
        <w:rPr>
          <w:rFonts w:ascii="Intel Clear Light" w:eastAsia="Malgun Gothic" w:hAnsi="Intel Clear Light" w:cs="Intel Clear Light"/>
          <w:i/>
          <w:sz w:val="18"/>
          <w:szCs w:val="18"/>
          <w:lang w:eastAsia="ko-KR"/>
        </w:rPr>
      </w:pPr>
      <w:r w:rsidRPr="00DC48A6">
        <w:rPr>
          <w:rFonts w:ascii="Intel Clear Light" w:eastAsia="Malgun Gothic" w:hAnsi="Intel Clear Light" w:cs="Intel Clear Light"/>
          <w:i/>
          <w:sz w:val="18"/>
          <w:szCs w:val="18"/>
          <w:lang w:eastAsia="ko-KR"/>
        </w:rPr>
        <w:t xml:space="preserve">RAN2 aims that the solution allows the sharing or not of baseband capabilities. </w:t>
      </w:r>
    </w:p>
    <w:p w14:paraId="2A3E44CA" w14:textId="77777777" w:rsidR="00DC48A6" w:rsidRDefault="00DC48A6" w:rsidP="008404EB">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RAN2 continue to discuss details of MR-DC capability coordination and this contribution to have email discussion to progress the details on the following aspects: </w:t>
      </w:r>
    </w:p>
    <w:p w14:paraId="31E1CA75" w14:textId="77777777" w:rsidR="0059452C" w:rsidRPr="0059452C" w:rsidRDefault="0059452C" w:rsidP="0059452C">
      <w:pPr>
        <w:pStyle w:val="Doc-title0"/>
        <w:rPr>
          <w:rFonts w:ascii="Intel Clear Light" w:hAnsi="Intel Clear Light" w:cs="Intel Clear Light"/>
          <w:i/>
          <w:sz w:val="18"/>
          <w:szCs w:val="18"/>
        </w:rPr>
      </w:pPr>
      <w:r w:rsidRPr="0059452C">
        <w:rPr>
          <w:rFonts w:ascii="Intel Clear Light" w:hAnsi="Intel Clear Light" w:cs="Intel Clear Light"/>
          <w:i/>
          <w:sz w:val="18"/>
          <w:szCs w:val="18"/>
        </w:rPr>
        <w:t>[99#25][NR] Capability coordination, Part 1 (Intel)</w:t>
      </w:r>
    </w:p>
    <w:p w14:paraId="3E20B283" w14:textId="77777777" w:rsidR="0059452C" w:rsidRPr="0059452C" w:rsidRDefault="0059452C" w:rsidP="0059452C">
      <w:pPr>
        <w:pStyle w:val="Doc-text2"/>
        <w:rPr>
          <w:rFonts w:ascii="Intel Clear Light" w:hAnsi="Intel Clear Light" w:cs="Intel Clear Light"/>
          <w:i/>
          <w:sz w:val="18"/>
          <w:szCs w:val="18"/>
        </w:rPr>
      </w:pPr>
      <w:r w:rsidRPr="0059452C">
        <w:rPr>
          <w:rFonts w:ascii="Intel Clear Light" w:hAnsi="Intel Clear Light" w:cs="Intel Clear Light"/>
          <w:i/>
          <w:sz w:val="18"/>
          <w:szCs w:val="18"/>
        </w:rPr>
        <w:t>Part 1: MR-DC band capability signalling aspects</w:t>
      </w:r>
    </w:p>
    <w:p w14:paraId="076D146D" w14:textId="77777777" w:rsidR="0059452C" w:rsidRPr="0059452C" w:rsidRDefault="0059452C" w:rsidP="0059452C">
      <w:pPr>
        <w:pStyle w:val="Doc-text2"/>
        <w:rPr>
          <w:rFonts w:ascii="Intel Clear Light" w:hAnsi="Intel Clear Light" w:cs="Intel Clear Light"/>
          <w:i/>
          <w:sz w:val="18"/>
          <w:szCs w:val="18"/>
        </w:rPr>
      </w:pPr>
      <w:r w:rsidRPr="0059452C">
        <w:rPr>
          <w:rFonts w:ascii="Intel Clear Light" w:hAnsi="Intel Clear Light" w:cs="Intel Clear Light"/>
          <w:i/>
          <w:sz w:val="18"/>
          <w:szCs w:val="18"/>
        </w:rPr>
        <w:t>Stage 3 aspects for band combination structure for MR-DC</w:t>
      </w:r>
    </w:p>
    <w:p w14:paraId="7EB53BFC" w14:textId="77777777" w:rsidR="0059452C" w:rsidRPr="0059452C" w:rsidRDefault="0059452C" w:rsidP="0059452C">
      <w:pPr>
        <w:pStyle w:val="Doc-text2"/>
        <w:rPr>
          <w:rFonts w:ascii="Intel Clear Light" w:hAnsi="Intel Clear Light" w:cs="Intel Clear Light"/>
          <w:i/>
          <w:sz w:val="18"/>
          <w:szCs w:val="18"/>
        </w:rPr>
      </w:pPr>
      <w:r w:rsidRPr="0059452C">
        <w:rPr>
          <w:rFonts w:ascii="Intel Clear Light" w:hAnsi="Intel Clear Light" w:cs="Intel Clear Light"/>
          <w:i/>
          <w:sz w:val="18"/>
          <w:szCs w:val="18"/>
        </w:rPr>
        <w:t>Separate container for MR-DC band combination</w:t>
      </w:r>
    </w:p>
    <w:p w14:paraId="09CB4110" w14:textId="77777777" w:rsidR="0059452C" w:rsidRPr="0059452C" w:rsidRDefault="0059452C" w:rsidP="0059452C">
      <w:pPr>
        <w:pStyle w:val="Doc-text2"/>
        <w:rPr>
          <w:rFonts w:ascii="Intel Clear Light" w:hAnsi="Intel Clear Light" w:cs="Intel Clear Light"/>
          <w:i/>
          <w:sz w:val="18"/>
          <w:szCs w:val="18"/>
        </w:rPr>
      </w:pPr>
      <w:r w:rsidRPr="0059452C">
        <w:rPr>
          <w:rFonts w:ascii="Intel Clear Light" w:hAnsi="Intel Clear Light" w:cs="Intel Clear Light"/>
          <w:i/>
          <w:sz w:val="18"/>
          <w:szCs w:val="18"/>
        </w:rPr>
        <w:t>Identify Other UE capabilities for MR-DC</w:t>
      </w:r>
    </w:p>
    <w:p w14:paraId="558BC8DF" w14:textId="77777777" w:rsidR="0059452C" w:rsidRPr="0059452C" w:rsidRDefault="0059452C" w:rsidP="0059452C">
      <w:pPr>
        <w:pStyle w:val="Doc-text2"/>
        <w:rPr>
          <w:rFonts w:ascii="Intel Clear Light" w:hAnsi="Intel Clear Light" w:cs="Intel Clear Light"/>
          <w:i/>
          <w:sz w:val="18"/>
          <w:szCs w:val="18"/>
        </w:rPr>
      </w:pPr>
    </w:p>
    <w:p w14:paraId="6EA5E67B" w14:textId="77777777" w:rsidR="0059452C" w:rsidRPr="0059452C" w:rsidRDefault="0059452C" w:rsidP="0059452C">
      <w:pPr>
        <w:pStyle w:val="Doc-text2"/>
        <w:rPr>
          <w:rFonts w:ascii="Intel Clear Light" w:hAnsi="Intel Clear Light" w:cs="Intel Clear Light"/>
          <w:i/>
          <w:sz w:val="18"/>
          <w:szCs w:val="18"/>
        </w:rPr>
      </w:pPr>
      <w:r w:rsidRPr="0059452C">
        <w:rPr>
          <w:rFonts w:ascii="Intel Clear Light" w:hAnsi="Intel Clear Light" w:cs="Intel Clear Light"/>
          <w:i/>
          <w:sz w:val="18"/>
          <w:szCs w:val="18"/>
        </w:rPr>
        <w:t>Intended outcome: Stage 3 TP</w:t>
      </w:r>
    </w:p>
    <w:p w14:paraId="6D87E3DB" w14:textId="77777777" w:rsidR="00144265" w:rsidRPr="0059452C" w:rsidRDefault="0059452C" w:rsidP="0059452C">
      <w:pPr>
        <w:pStyle w:val="Doc-text2"/>
        <w:rPr>
          <w:rFonts w:ascii="Intel Clear Light" w:hAnsi="Intel Clear Light" w:cs="Intel Clear Light"/>
          <w:i/>
          <w:sz w:val="18"/>
          <w:szCs w:val="18"/>
        </w:rPr>
      </w:pPr>
      <w:r w:rsidRPr="0059452C">
        <w:rPr>
          <w:rFonts w:ascii="Intel Clear Light" w:hAnsi="Intel Clear Light" w:cs="Intel Clear Light"/>
          <w:i/>
          <w:sz w:val="18"/>
          <w:szCs w:val="18"/>
        </w:rPr>
        <w:t>Deadline:  Thursday 2017-09-21</w:t>
      </w:r>
      <w:r w:rsidR="006E663E" w:rsidRPr="0059452C">
        <w:rPr>
          <w:rFonts w:ascii="Intel Clear Light" w:eastAsia="Malgun Gothic" w:hAnsi="Intel Clear Light" w:cs="Intel Clear Light"/>
          <w:i/>
          <w:sz w:val="18"/>
          <w:szCs w:val="18"/>
          <w:lang w:eastAsia="ko-KR"/>
        </w:rPr>
        <w:t xml:space="preserve"> </w:t>
      </w:r>
    </w:p>
    <w:p w14:paraId="113D4D69" w14:textId="77777777" w:rsidR="001F1267" w:rsidRPr="008243EB" w:rsidRDefault="00E62FFF" w:rsidP="008E181C">
      <w:pPr>
        <w:pStyle w:val="Heading1"/>
      </w:pPr>
      <w:r>
        <w:t xml:space="preserve">2. </w:t>
      </w:r>
      <w:r w:rsidR="00D81079" w:rsidRPr="008243EB">
        <w:t>Discussion</w:t>
      </w:r>
    </w:p>
    <w:p w14:paraId="77CF6A91" w14:textId="77777777" w:rsidR="002B2B7F" w:rsidRPr="002B2B7F" w:rsidRDefault="002B2B7F" w:rsidP="002B2B7F">
      <w:pPr>
        <w:pStyle w:val="Heading1"/>
        <w:rPr>
          <w:sz w:val="24"/>
          <w:szCs w:val="24"/>
        </w:rPr>
      </w:pPr>
      <w:bookmarkStart w:id="0" w:name="Proposal_Pattern_Length"/>
      <w:r w:rsidRPr="002B2B7F">
        <w:rPr>
          <w:sz w:val="24"/>
          <w:szCs w:val="24"/>
        </w:rPr>
        <w:t>2.1 MR-DC band capability signaling aspects</w:t>
      </w:r>
      <w:r w:rsidR="00A8097D">
        <w:rPr>
          <w:sz w:val="24"/>
          <w:szCs w:val="24"/>
        </w:rPr>
        <w:t xml:space="preserve"> and need of separate container</w:t>
      </w:r>
    </w:p>
    <w:p w14:paraId="6B382A12" w14:textId="77777777" w:rsidR="0078510C" w:rsidRDefault="002B2B7F" w:rsidP="002F7D6F">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It was agreed to have common MR-DC band combination parameter structure listing supported LTE and NR band combinati</w:t>
      </w:r>
      <w:r w:rsidR="00794AAD">
        <w:rPr>
          <w:rFonts w:ascii="Intel Clear Light" w:eastAsia="Malgun Gothic" w:hAnsi="Intel Clear Light" w:cs="Intel Clear Light"/>
          <w:sz w:val="18"/>
          <w:szCs w:val="18"/>
          <w:lang w:eastAsia="ko-KR"/>
        </w:rPr>
        <w:t>ons for MR-DC. In RAN2#99, some signaling structure of common MR-DC band combination were proposed in [1] and [2]. Both proposals show CHOICE structure to indicate whether band par</w:t>
      </w:r>
      <w:r w:rsidR="002F7D6F">
        <w:rPr>
          <w:rFonts w:ascii="Intel Clear Light" w:eastAsia="Malgun Gothic" w:hAnsi="Intel Clear Light" w:cs="Intel Clear Light"/>
          <w:sz w:val="18"/>
          <w:szCs w:val="18"/>
          <w:lang w:eastAsia="ko-KR"/>
        </w:rPr>
        <w:t xml:space="preserve">ameters are for LTE or NR band. </w:t>
      </w:r>
      <w:r w:rsidR="007E6AB2">
        <w:rPr>
          <w:rFonts w:ascii="Intel Clear Light" w:eastAsia="Malgun Gothic" w:hAnsi="Intel Clear Light" w:cs="Intel Clear Light"/>
          <w:sz w:val="18"/>
          <w:szCs w:val="18"/>
          <w:lang w:eastAsia="ko-KR"/>
        </w:rPr>
        <w:t xml:space="preserve">Figure 1 shows the proposed signaling structure. </w:t>
      </w:r>
      <w:r w:rsidR="003B515C">
        <w:rPr>
          <w:rFonts w:ascii="Intel Clear Light" w:eastAsia="Malgun Gothic" w:hAnsi="Intel Clear Light" w:cs="Intel Clear Light"/>
          <w:sz w:val="18"/>
          <w:szCs w:val="18"/>
          <w:lang w:eastAsia="ko-KR"/>
        </w:rPr>
        <w:t>N</w:t>
      </w:r>
      <w:r w:rsidR="001B477E">
        <w:rPr>
          <w:rFonts w:ascii="Intel Clear Light" w:eastAsia="Malgun Gothic" w:hAnsi="Intel Clear Light" w:cs="Intel Clear Light"/>
          <w:sz w:val="18"/>
          <w:szCs w:val="18"/>
          <w:lang w:eastAsia="ko-KR"/>
        </w:rPr>
        <w:t>ote DL and UL bands decoupling is under the separate email discussion [3] so this email discussion mainly handles the signaling structure up to IE band combination parameters (i.e. combination of DL and UL bands) and further details needs to be updated accordingly.</w:t>
      </w:r>
    </w:p>
    <w:p w14:paraId="64B2D5DE" w14:textId="77777777" w:rsidR="00794AAD" w:rsidRDefault="00AB6531" w:rsidP="007E6AB2">
      <w:pPr>
        <w:spacing w:after="120"/>
        <w:jc w:val="center"/>
        <w:rPr>
          <w:rFonts w:ascii="Intel Clear Light" w:eastAsia="Malgun Gothic" w:hAnsi="Intel Clear Light" w:cs="Intel Clear Light"/>
          <w:sz w:val="18"/>
          <w:szCs w:val="18"/>
          <w:lang w:eastAsia="ko-KR"/>
        </w:rPr>
      </w:pPr>
      <w:r>
        <w:object w:dxaOrig="9391" w:dyaOrig="5506" w14:anchorId="62267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228.75pt" o:ole="">
            <v:imagedata r:id="rId12" o:title=""/>
          </v:shape>
          <o:OLEObject Type="Embed" ProgID="Visio.Drawing.15" ShapeID="_x0000_i1025" DrawAspect="Content" ObjectID="_1569002337" r:id="rId13"/>
        </w:object>
      </w:r>
    </w:p>
    <w:p w14:paraId="3BC3A40E" w14:textId="77777777" w:rsidR="007E6AB2" w:rsidRPr="000628EE" w:rsidRDefault="007E6AB2" w:rsidP="007E6AB2">
      <w:pPr>
        <w:spacing w:after="120"/>
        <w:jc w:val="center"/>
        <w:rPr>
          <w:rFonts w:ascii="Intel Clear Light" w:eastAsia="Malgun Gothic" w:hAnsi="Intel Clear Light" w:cs="Intel Clear Light"/>
          <w:i/>
          <w:sz w:val="18"/>
          <w:szCs w:val="18"/>
          <w:lang w:eastAsia="ko-KR"/>
        </w:rPr>
      </w:pPr>
      <w:r>
        <w:rPr>
          <w:rFonts w:ascii="Intel Clear Light" w:eastAsia="Malgun Gothic" w:hAnsi="Intel Clear Light" w:cs="Intel Clear Light"/>
          <w:i/>
          <w:sz w:val="18"/>
          <w:szCs w:val="18"/>
          <w:lang w:eastAsia="ko-KR"/>
        </w:rPr>
        <w:t>Figure</w:t>
      </w:r>
      <w:r w:rsidRPr="000628EE">
        <w:rPr>
          <w:rFonts w:ascii="Intel Clear Light" w:eastAsia="Malgun Gothic" w:hAnsi="Intel Clear Light" w:cs="Intel Clear Light"/>
          <w:i/>
          <w:sz w:val="18"/>
          <w:szCs w:val="18"/>
          <w:lang w:eastAsia="ko-KR"/>
        </w:rPr>
        <w:t xml:space="preserve"> 1: Common MR-DC band combination parameter structure</w:t>
      </w:r>
    </w:p>
    <w:p w14:paraId="5B7970F8" w14:textId="77777777" w:rsidR="007E6AB2" w:rsidRDefault="007E6AB2" w:rsidP="007E6AB2">
      <w:pPr>
        <w:spacing w:after="120"/>
        <w:jc w:val="both"/>
        <w:rPr>
          <w:rFonts w:ascii="Intel Clear Light" w:eastAsia="Malgun Gothic" w:hAnsi="Intel Clear Light" w:cs="Intel Clear Light"/>
          <w:sz w:val="18"/>
          <w:szCs w:val="18"/>
          <w:lang w:eastAsia="ko-KR"/>
        </w:rPr>
      </w:pPr>
    </w:p>
    <w:p w14:paraId="5CEFC9A9" w14:textId="77777777" w:rsidR="001B477E" w:rsidRDefault="00ED403F" w:rsidP="007E6AB2">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Q1: Companies are encouraged to provide inputs on the above common MR-DC band combination structure: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4156"/>
        <w:gridCol w:w="3887"/>
      </w:tblGrid>
      <w:tr w:rsidR="00DF152A" w:rsidRPr="00DF152A" w14:paraId="510236B3" w14:textId="77777777" w:rsidTr="007E3778">
        <w:tc>
          <w:tcPr>
            <w:tcW w:w="1193" w:type="dxa"/>
            <w:shd w:val="clear" w:color="auto" w:fill="auto"/>
          </w:tcPr>
          <w:p w14:paraId="761843FD" w14:textId="77777777" w:rsidR="00DF152A" w:rsidRPr="00DF152A" w:rsidRDefault="00DF152A" w:rsidP="00DF152A">
            <w:pPr>
              <w:spacing w:after="120"/>
              <w:jc w:val="center"/>
              <w:rPr>
                <w:rFonts w:ascii="Intel Clear Light" w:eastAsia="Malgun Gothic" w:hAnsi="Intel Clear Light" w:cs="Intel Clear Light"/>
                <w:sz w:val="18"/>
                <w:szCs w:val="18"/>
                <w:lang w:eastAsia="ko-KR"/>
              </w:rPr>
            </w:pPr>
            <w:r w:rsidRPr="00DF152A">
              <w:rPr>
                <w:rFonts w:ascii="Intel Clear Light" w:eastAsia="Malgun Gothic" w:hAnsi="Intel Clear Light" w:cs="Intel Clear Light"/>
                <w:sz w:val="18"/>
                <w:szCs w:val="18"/>
                <w:lang w:eastAsia="ko-KR"/>
              </w:rPr>
              <w:t>Company</w:t>
            </w:r>
          </w:p>
        </w:tc>
        <w:tc>
          <w:tcPr>
            <w:tcW w:w="4338" w:type="dxa"/>
            <w:shd w:val="clear" w:color="auto" w:fill="auto"/>
          </w:tcPr>
          <w:p w14:paraId="1BF53AD2" w14:textId="77777777" w:rsidR="00DF152A" w:rsidRPr="00DF152A" w:rsidRDefault="00DF152A" w:rsidP="00DF152A">
            <w:pPr>
              <w:spacing w:after="120"/>
              <w:jc w:val="center"/>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Is the above signaling structure agreeable? </w:t>
            </w:r>
            <w:r w:rsidRPr="00DF152A">
              <w:rPr>
                <w:rFonts w:ascii="Intel Clear Light" w:eastAsia="Malgun Gothic" w:hAnsi="Intel Clear Light" w:cs="Intel Clear Light"/>
                <w:sz w:val="18"/>
                <w:szCs w:val="18"/>
                <w:lang w:eastAsia="ko-KR"/>
              </w:rPr>
              <w:t xml:space="preserve"> </w:t>
            </w:r>
            <w:r>
              <w:rPr>
                <w:rFonts w:ascii="Intel Clear Light" w:eastAsia="Malgun Gothic" w:hAnsi="Intel Clear Light" w:cs="Intel Clear Light"/>
                <w:sz w:val="18"/>
                <w:szCs w:val="18"/>
                <w:lang w:eastAsia="ko-KR"/>
              </w:rPr>
              <w:t>(Yes/No)</w:t>
            </w:r>
          </w:p>
        </w:tc>
        <w:tc>
          <w:tcPr>
            <w:tcW w:w="4045" w:type="dxa"/>
          </w:tcPr>
          <w:p w14:paraId="29DE5226" w14:textId="77777777" w:rsidR="00DF152A" w:rsidRPr="00DF152A" w:rsidRDefault="00DF152A" w:rsidP="00DF152A">
            <w:pPr>
              <w:spacing w:after="120"/>
              <w:jc w:val="center"/>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Comments</w:t>
            </w:r>
          </w:p>
        </w:tc>
      </w:tr>
      <w:tr w:rsidR="00DF152A" w:rsidRPr="00DF152A" w14:paraId="01562A04" w14:textId="77777777" w:rsidTr="007E3778">
        <w:tc>
          <w:tcPr>
            <w:tcW w:w="1193" w:type="dxa"/>
            <w:shd w:val="clear" w:color="auto" w:fill="auto"/>
          </w:tcPr>
          <w:p w14:paraId="5CF94206" w14:textId="77777777" w:rsidR="00DF152A" w:rsidRPr="00DF152A" w:rsidRDefault="00CC75E5" w:rsidP="00DF152A">
            <w:pPr>
              <w:spacing w:after="120"/>
              <w:jc w:val="both"/>
              <w:rPr>
                <w:rFonts w:ascii="Intel Clear Light" w:eastAsia="Malgun Gothic" w:hAnsi="Intel Clear Light" w:cs="Intel Clear Light"/>
                <w:sz w:val="18"/>
                <w:szCs w:val="18"/>
                <w:lang w:eastAsia="ja-JP"/>
              </w:rPr>
            </w:pPr>
            <w:ins w:id="1" w:author="Qualcomm User2" w:date="2017-09-19T19:54:00Z">
              <w:r>
                <w:rPr>
                  <w:rFonts w:ascii="Intel Clear Light" w:eastAsia="Malgun Gothic" w:hAnsi="Intel Clear Light" w:cs="Intel Clear Light" w:hint="eastAsia"/>
                  <w:sz w:val="18"/>
                  <w:szCs w:val="18"/>
                  <w:lang w:eastAsia="ja-JP"/>
                </w:rPr>
                <w:t>Qualcomm Incorporated</w:t>
              </w:r>
            </w:ins>
          </w:p>
        </w:tc>
        <w:tc>
          <w:tcPr>
            <w:tcW w:w="4338" w:type="dxa"/>
            <w:shd w:val="clear" w:color="auto" w:fill="auto"/>
          </w:tcPr>
          <w:p w14:paraId="6166C794" w14:textId="77777777" w:rsidR="00DF152A" w:rsidRPr="00DF152A" w:rsidRDefault="00CC75E5" w:rsidP="00DF152A">
            <w:pPr>
              <w:spacing w:after="120"/>
              <w:jc w:val="both"/>
              <w:rPr>
                <w:rFonts w:ascii="Intel Clear Light" w:eastAsia="Malgun Gothic" w:hAnsi="Intel Clear Light" w:cs="Intel Clear Light"/>
                <w:sz w:val="18"/>
                <w:szCs w:val="18"/>
                <w:lang w:eastAsia="ja-JP"/>
              </w:rPr>
            </w:pPr>
            <w:ins w:id="2" w:author="Qualcomm User2" w:date="2017-09-19T19:54:00Z">
              <w:r>
                <w:rPr>
                  <w:rFonts w:ascii="Intel Clear Light" w:eastAsia="Malgun Gothic" w:hAnsi="Intel Clear Light" w:cs="Intel Clear Light" w:hint="eastAsia"/>
                  <w:sz w:val="18"/>
                  <w:szCs w:val="18"/>
                  <w:lang w:eastAsia="ja-JP"/>
                </w:rPr>
                <w:t>Yes</w:t>
              </w:r>
            </w:ins>
          </w:p>
        </w:tc>
        <w:tc>
          <w:tcPr>
            <w:tcW w:w="4045" w:type="dxa"/>
          </w:tcPr>
          <w:p w14:paraId="3F036C15" w14:textId="77777777" w:rsidR="00DF152A" w:rsidRPr="00DF152A" w:rsidRDefault="00DF152A" w:rsidP="00DF152A">
            <w:pPr>
              <w:spacing w:after="120"/>
              <w:jc w:val="both"/>
              <w:rPr>
                <w:rFonts w:ascii="Intel Clear Light" w:eastAsia="Malgun Gothic" w:hAnsi="Intel Clear Light" w:cs="Intel Clear Light"/>
                <w:sz w:val="18"/>
                <w:szCs w:val="18"/>
                <w:lang w:eastAsia="ko-KR"/>
              </w:rPr>
            </w:pPr>
          </w:p>
        </w:tc>
      </w:tr>
      <w:tr w:rsidR="00F970DD" w:rsidRPr="00DF152A" w14:paraId="4DFBEAE7" w14:textId="77777777" w:rsidTr="007E3778">
        <w:trPr>
          <w:ins w:id="3" w:author="NTT DOCOMO, INC." w:date="2017-09-19T21:03:00Z"/>
        </w:trPr>
        <w:tc>
          <w:tcPr>
            <w:tcW w:w="1193" w:type="dxa"/>
            <w:shd w:val="clear" w:color="auto" w:fill="auto"/>
          </w:tcPr>
          <w:p w14:paraId="61967A66" w14:textId="77777777" w:rsidR="00F970DD" w:rsidRPr="00F970DD" w:rsidRDefault="00F970DD" w:rsidP="00DF152A">
            <w:pPr>
              <w:spacing w:after="120"/>
              <w:jc w:val="both"/>
              <w:rPr>
                <w:ins w:id="4" w:author="NTT DOCOMO, INC." w:date="2017-09-19T21:03:00Z"/>
                <w:rFonts w:ascii="Intel Clear Light" w:eastAsia="Malgun Gothic" w:hAnsi="Intel Clear Light" w:cs="Intel Clear Light"/>
                <w:sz w:val="18"/>
                <w:szCs w:val="18"/>
                <w:lang w:eastAsia="ja-JP"/>
              </w:rPr>
            </w:pPr>
            <w:ins w:id="5" w:author="NTT DOCOMO, INC." w:date="2017-09-19T21:03:00Z">
              <w:r w:rsidRPr="00247711">
                <w:rPr>
                  <w:rFonts w:ascii="Intel Clear Light" w:eastAsia="MS Mincho" w:hAnsi="Intel Clear Light" w:cs="Intel Clear Light" w:hint="eastAsia"/>
                  <w:sz w:val="18"/>
                  <w:szCs w:val="18"/>
                  <w:lang w:eastAsia="ja-JP"/>
                </w:rPr>
                <w:t>NTT DOCOMO</w:t>
              </w:r>
            </w:ins>
          </w:p>
        </w:tc>
        <w:tc>
          <w:tcPr>
            <w:tcW w:w="4338" w:type="dxa"/>
            <w:shd w:val="clear" w:color="auto" w:fill="auto"/>
          </w:tcPr>
          <w:p w14:paraId="64E27591" w14:textId="77777777" w:rsidR="00F970DD" w:rsidRPr="00F970DD" w:rsidRDefault="00F970DD" w:rsidP="00DF152A">
            <w:pPr>
              <w:spacing w:after="120"/>
              <w:jc w:val="both"/>
              <w:rPr>
                <w:ins w:id="6" w:author="NTT DOCOMO, INC." w:date="2017-09-19T21:03:00Z"/>
                <w:rFonts w:ascii="Intel Clear Light" w:eastAsia="Malgun Gothic" w:hAnsi="Intel Clear Light" w:cs="Intel Clear Light"/>
                <w:sz w:val="18"/>
                <w:szCs w:val="18"/>
                <w:lang w:eastAsia="ja-JP"/>
              </w:rPr>
            </w:pPr>
            <w:ins w:id="7" w:author="NTT DOCOMO, INC." w:date="2017-09-19T21:03:00Z">
              <w:r w:rsidRPr="00247711">
                <w:rPr>
                  <w:rFonts w:ascii="Intel Clear Light" w:eastAsia="MS Mincho" w:hAnsi="Intel Clear Light" w:cs="Intel Clear Light" w:hint="eastAsia"/>
                  <w:sz w:val="18"/>
                  <w:szCs w:val="18"/>
                  <w:lang w:eastAsia="ja-JP"/>
                </w:rPr>
                <w:t>Yes</w:t>
              </w:r>
            </w:ins>
          </w:p>
        </w:tc>
        <w:tc>
          <w:tcPr>
            <w:tcW w:w="4045" w:type="dxa"/>
          </w:tcPr>
          <w:p w14:paraId="5EC53129" w14:textId="77777777" w:rsidR="00F970DD" w:rsidRPr="00444509" w:rsidRDefault="00444509" w:rsidP="00DF152A">
            <w:pPr>
              <w:spacing w:after="120"/>
              <w:jc w:val="both"/>
              <w:rPr>
                <w:ins w:id="8" w:author="NTT DOCOMO, INC." w:date="2017-09-19T21:03:00Z"/>
                <w:rFonts w:ascii="Intel Clear Light" w:eastAsia="Malgun Gothic" w:hAnsi="Intel Clear Light" w:cs="Intel Clear Light"/>
                <w:sz w:val="18"/>
                <w:szCs w:val="18"/>
                <w:lang w:eastAsia="ko-KR"/>
              </w:rPr>
            </w:pPr>
            <w:ins w:id="9" w:author="NTT DOCOMO, INC." w:date="2017-09-26T15:26:00Z">
              <w:r>
                <w:rPr>
                  <w:rFonts w:ascii="Intel Clear Light" w:eastAsia="MS Mincho" w:hAnsi="Intel Clear Light" w:cs="Intel Clear Light" w:hint="eastAsia"/>
                  <w:sz w:val="18"/>
                  <w:szCs w:val="18"/>
                  <w:lang w:eastAsia="ja-JP"/>
                </w:rPr>
                <w:t>Is</w:t>
              </w:r>
            </w:ins>
            <w:ins w:id="10" w:author="NTT DOCOMO, INC." w:date="2017-09-26T15:27:00Z">
              <w:r>
                <w:rPr>
                  <w:rFonts w:ascii="Intel Clear Light" w:eastAsia="MS Mincho" w:hAnsi="Intel Clear Light" w:cs="Intel Clear Light" w:hint="eastAsia"/>
                  <w:sz w:val="18"/>
                  <w:szCs w:val="18"/>
                  <w:lang w:eastAsia="ja-JP"/>
                </w:rPr>
                <w:t xml:space="preserve"> the DL/UL decoupling discussed in [99#24] applied for the NR part of band parameters? Likewise, it is applied for the LTE part?</w:t>
              </w:r>
            </w:ins>
          </w:p>
        </w:tc>
      </w:tr>
      <w:tr w:rsidR="00194745" w:rsidRPr="00DF152A" w14:paraId="54BC40AF" w14:textId="77777777" w:rsidTr="007E3778">
        <w:tc>
          <w:tcPr>
            <w:tcW w:w="1193" w:type="dxa"/>
            <w:shd w:val="clear" w:color="auto" w:fill="auto"/>
          </w:tcPr>
          <w:p w14:paraId="546F872B" w14:textId="77777777" w:rsidR="00194745" w:rsidRPr="00247711" w:rsidRDefault="00194745" w:rsidP="00DF152A">
            <w:pPr>
              <w:spacing w:after="120"/>
              <w:jc w:val="both"/>
              <w:rPr>
                <w:rFonts w:ascii="Intel Clear Light" w:eastAsia="MS Mincho" w:hAnsi="Intel Clear Light" w:cs="Intel Clear Light"/>
                <w:sz w:val="18"/>
                <w:szCs w:val="18"/>
                <w:lang w:eastAsia="ja-JP"/>
              </w:rPr>
            </w:pPr>
            <w:ins w:id="11" w:author="Ericsson" w:date="2017-09-20T14:04:00Z">
              <w:r>
                <w:rPr>
                  <w:rFonts w:ascii="Intel Clear Light" w:eastAsia="MS Mincho" w:hAnsi="Intel Clear Light" w:cs="Intel Clear Light"/>
                  <w:sz w:val="18"/>
                  <w:szCs w:val="18"/>
                  <w:lang w:eastAsia="ja-JP"/>
                </w:rPr>
                <w:t>Ericsson</w:t>
              </w:r>
            </w:ins>
          </w:p>
        </w:tc>
        <w:tc>
          <w:tcPr>
            <w:tcW w:w="4338" w:type="dxa"/>
            <w:shd w:val="clear" w:color="auto" w:fill="auto"/>
          </w:tcPr>
          <w:p w14:paraId="55A16200" w14:textId="77777777" w:rsidR="00194745" w:rsidRPr="00247711" w:rsidRDefault="00194745" w:rsidP="00DF152A">
            <w:pPr>
              <w:spacing w:after="120"/>
              <w:jc w:val="both"/>
              <w:rPr>
                <w:rFonts w:ascii="Intel Clear Light" w:eastAsia="MS Mincho" w:hAnsi="Intel Clear Light" w:cs="Intel Clear Light"/>
                <w:sz w:val="18"/>
                <w:szCs w:val="18"/>
                <w:lang w:eastAsia="ja-JP"/>
              </w:rPr>
            </w:pPr>
            <w:ins w:id="12" w:author="Ericsson" w:date="2017-09-20T14:04:00Z">
              <w:r>
                <w:rPr>
                  <w:rFonts w:ascii="Intel Clear Light" w:eastAsia="MS Mincho" w:hAnsi="Intel Clear Light" w:cs="Intel Clear Light"/>
                  <w:sz w:val="18"/>
                  <w:szCs w:val="18"/>
                  <w:lang w:eastAsia="ja-JP"/>
                </w:rPr>
                <w:t>Yes</w:t>
              </w:r>
            </w:ins>
          </w:p>
        </w:tc>
        <w:tc>
          <w:tcPr>
            <w:tcW w:w="4045" w:type="dxa"/>
          </w:tcPr>
          <w:p w14:paraId="2B396AA0" w14:textId="77777777" w:rsidR="00194745" w:rsidRPr="00DF152A" w:rsidRDefault="00194745" w:rsidP="00DF152A">
            <w:pPr>
              <w:spacing w:after="120"/>
              <w:jc w:val="both"/>
              <w:rPr>
                <w:rFonts w:ascii="Intel Clear Light" w:eastAsia="Malgun Gothic" w:hAnsi="Intel Clear Light" w:cs="Intel Clear Light"/>
                <w:sz w:val="18"/>
                <w:szCs w:val="18"/>
                <w:lang w:eastAsia="ko-KR"/>
              </w:rPr>
            </w:pPr>
          </w:p>
        </w:tc>
      </w:tr>
      <w:tr w:rsidR="00873FD1" w:rsidRPr="00DF152A" w14:paraId="1C9DF18F" w14:textId="77777777" w:rsidTr="007E3778">
        <w:trPr>
          <w:ins w:id="13" w:author="Ali, Amaanat (Nokia - FI/Espoo)" w:date="2017-09-21T15:25:00Z"/>
        </w:trPr>
        <w:tc>
          <w:tcPr>
            <w:tcW w:w="1193" w:type="dxa"/>
            <w:shd w:val="clear" w:color="auto" w:fill="auto"/>
          </w:tcPr>
          <w:p w14:paraId="550A5B21" w14:textId="77777777" w:rsidR="00873FD1" w:rsidRDefault="00873FD1" w:rsidP="00DF152A">
            <w:pPr>
              <w:spacing w:after="120"/>
              <w:jc w:val="both"/>
              <w:rPr>
                <w:ins w:id="14" w:author="Ali, Amaanat (Nokia - FI/Espoo)" w:date="2017-09-21T15:25:00Z"/>
                <w:rFonts w:ascii="Intel Clear Light" w:eastAsia="MS Mincho" w:hAnsi="Intel Clear Light" w:cs="Intel Clear Light"/>
                <w:sz w:val="18"/>
                <w:szCs w:val="18"/>
                <w:lang w:eastAsia="ja-JP"/>
              </w:rPr>
            </w:pPr>
            <w:ins w:id="15" w:author="Ali, Amaanat (Nokia - FI/Espoo)" w:date="2017-09-21T15:25:00Z">
              <w:r>
                <w:rPr>
                  <w:rFonts w:ascii="Intel Clear Light" w:eastAsia="MS Mincho" w:hAnsi="Intel Clear Light" w:cs="Intel Clear Light"/>
                  <w:sz w:val="18"/>
                  <w:szCs w:val="18"/>
                  <w:lang w:eastAsia="ja-JP"/>
                </w:rPr>
                <w:t>Nokia</w:t>
              </w:r>
            </w:ins>
          </w:p>
        </w:tc>
        <w:tc>
          <w:tcPr>
            <w:tcW w:w="4338" w:type="dxa"/>
            <w:shd w:val="clear" w:color="auto" w:fill="auto"/>
          </w:tcPr>
          <w:p w14:paraId="0956EDDD" w14:textId="77777777" w:rsidR="00873FD1" w:rsidRDefault="00873FD1" w:rsidP="00DF152A">
            <w:pPr>
              <w:spacing w:after="120"/>
              <w:jc w:val="both"/>
              <w:rPr>
                <w:ins w:id="16" w:author="Ali, Amaanat (Nokia - FI/Espoo)" w:date="2017-09-21T15:25:00Z"/>
                <w:rFonts w:ascii="Intel Clear Light" w:eastAsia="MS Mincho" w:hAnsi="Intel Clear Light" w:cs="Intel Clear Light"/>
                <w:sz w:val="18"/>
                <w:szCs w:val="18"/>
                <w:lang w:eastAsia="ja-JP"/>
              </w:rPr>
            </w:pPr>
            <w:ins w:id="17" w:author="Ali, Amaanat (Nokia - FI/Espoo)" w:date="2017-09-21T15:26:00Z">
              <w:r>
                <w:rPr>
                  <w:rFonts w:ascii="Intel Clear Light" w:eastAsia="MS Mincho" w:hAnsi="Intel Clear Light" w:cs="Intel Clear Light"/>
                  <w:sz w:val="18"/>
                  <w:szCs w:val="18"/>
                  <w:lang w:eastAsia="ja-JP"/>
                </w:rPr>
                <w:t>Yes</w:t>
              </w:r>
            </w:ins>
          </w:p>
        </w:tc>
        <w:tc>
          <w:tcPr>
            <w:tcW w:w="4045" w:type="dxa"/>
          </w:tcPr>
          <w:p w14:paraId="66EFE7D6" w14:textId="77777777" w:rsidR="00873FD1" w:rsidRPr="00DF152A" w:rsidRDefault="00873FD1" w:rsidP="00DF152A">
            <w:pPr>
              <w:spacing w:after="120"/>
              <w:jc w:val="both"/>
              <w:rPr>
                <w:ins w:id="18" w:author="Ali, Amaanat (Nokia - FI/Espoo)" w:date="2017-09-21T15:25:00Z"/>
                <w:rFonts w:ascii="Intel Clear Light" w:eastAsia="Malgun Gothic" w:hAnsi="Intel Clear Light" w:cs="Intel Clear Light"/>
                <w:sz w:val="18"/>
                <w:szCs w:val="18"/>
                <w:lang w:eastAsia="ko-KR"/>
              </w:rPr>
            </w:pPr>
          </w:p>
        </w:tc>
      </w:tr>
      <w:tr w:rsidR="00AD5376" w:rsidRPr="00DF152A" w14:paraId="65D82E0D" w14:textId="77777777" w:rsidTr="007E3778">
        <w:trPr>
          <w:ins w:id="19" w:author="CW" w:date="2017-09-21T14:50:00Z"/>
        </w:trPr>
        <w:tc>
          <w:tcPr>
            <w:tcW w:w="1193" w:type="dxa"/>
            <w:shd w:val="clear" w:color="auto" w:fill="auto"/>
          </w:tcPr>
          <w:p w14:paraId="7248B53E" w14:textId="77777777" w:rsidR="00AD5376" w:rsidRDefault="00AD5376" w:rsidP="00DF152A">
            <w:pPr>
              <w:spacing w:after="120"/>
              <w:jc w:val="both"/>
              <w:rPr>
                <w:ins w:id="20" w:author="CW" w:date="2017-09-21T14:50:00Z"/>
                <w:rFonts w:ascii="Intel Clear Light" w:eastAsia="MS Mincho" w:hAnsi="Intel Clear Light" w:cs="Intel Clear Light"/>
                <w:sz w:val="18"/>
                <w:szCs w:val="18"/>
                <w:lang w:eastAsia="ja-JP"/>
              </w:rPr>
            </w:pPr>
            <w:ins w:id="21" w:author="CW" w:date="2017-09-21T14:50:00Z">
              <w:r>
                <w:rPr>
                  <w:rFonts w:ascii="Intel Clear Light" w:eastAsia="MS Mincho" w:hAnsi="Intel Clear Light" w:cs="Intel Clear Light"/>
                  <w:sz w:val="18"/>
                  <w:szCs w:val="18"/>
                  <w:lang w:eastAsia="ja-JP"/>
                </w:rPr>
                <w:t>CATT</w:t>
              </w:r>
            </w:ins>
          </w:p>
        </w:tc>
        <w:tc>
          <w:tcPr>
            <w:tcW w:w="4338" w:type="dxa"/>
            <w:shd w:val="clear" w:color="auto" w:fill="auto"/>
          </w:tcPr>
          <w:p w14:paraId="6A5DF180" w14:textId="77777777" w:rsidR="00AD5376" w:rsidRDefault="00AD5376" w:rsidP="00DF152A">
            <w:pPr>
              <w:spacing w:after="120"/>
              <w:jc w:val="both"/>
              <w:rPr>
                <w:ins w:id="22" w:author="CW" w:date="2017-09-21T14:50:00Z"/>
                <w:rFonts w:ascii="Intel Clear Light" w:eastAsia="MS Mincho" w:hAnsi="Intel Clear Light" w:cs="Intel Clear Light"/>
                <w:sz w:val="18"/>
                <w:szCs w:val="18"/>
                <w:lang w:eastAsia="ja-JP"/>
              </w:rPr>
            </w:pPr>
            <w:ins w:id="23" w:author="CW" w:date="2017-09-21T14:50:00Z">
              <w:r>
                <w:rPr>
                  <w:rFonts w:ascii="Intel Clear Light" w:eastAsia="MS Mincho" w:hAnsi="Intel Clear Light" w:cs="Intel Clear Light"/>
                  <w:sz w:val="18"/>
                  <w:szCs w:val="18"/>
                  <w:lang w:eastAsia="ja-JP"/>
                </w:rPr>
                <w:t>Yes</w:t>
              </w:r>
            </w:ins>
          </w:p>
        </w:tc>
        <w:tc>
          <w:tcPr>
            <w:tcW w:w="4045" w:type="dxa"/>
          </w:tcPr>
          <w:p w14:paraId="31069D95" w14:textId="77777777" w:rsidR="00AD5376" w:rsidRPr="00DF152A" w:rsidRDefault="00AD5376" w:rsidP="00DF152A">
            <w:pPr>
              <w:spacing w:after="120"/>
              <w:jc w:val="both"/>
              <w:rPr>
                <w:ins w:id="24" w:author="CW" w:date="2017-09-21T14:50:00Z"/>
                <w:rFonts w:ascii="Intel Clear Light" w:eastAsia="Malgun Gothic" w:hAnsi="Intel Clear Light" w:cs="Intel Clear Light"/>
                <w:sz w:val="18"/>
                <w:szCs w:val="18"/>
                <w:lang w:eastAsia="ko-KR"/>
              </w:rPr>
            </w:pPr>
          </w:p>
        </w:tc>
      </w:tr>
      <w:tr w:rsidR="007E3778" w:rsidRPr="00DF152A" w14:paraId="4A32DA41" w14:textId="77777777" w:rsidTr="007E3778">
        <w:trPr>
          <w:ins w:id="25" w:author="Samsung User" w:date="2017-09-21T16:32:00Z"/>
        </w:trPr>
        <w:tc>
          <w:tcPr>
            <w:tcW w:w="1193" w:type="dxa"/>
            <w:shd w:val="clear" w:color="auto" w:fill="auto"/>
          </w:tcPr>
          <w:p w14:paraId="316B8928" w14:textId="77777777" w:rsidR="007E3778" w:rsidRDefault="007E3778" w:rsidP="00DF152A">
            <w:pPr>
              <w:spacing w:after="120"/>
              <w:jc w:val="both"/>
              <w:rPr>
                <w:ins w:id="26" w:author="Samsung User" w:date="2017-09-21T16:32:00Z"/>
                <w:rFonts w:ascii="Intel Clear Light" w:eastAsia="MS Mincho" w:hAnsi="Intel Clear Light" w:cs="Intel Clear Light"/>
                <w:sz w:val="18"/>
                <w:szCs w:val="18"/>
                <w:lang w:eastAsia="ja-JP"/>
              </w:rPr>
            </w:pPr>
            <w:ins w:id="27" w:author="Samsung User" w:date="2017-09-21T16:32:00Z">
              <w:r>
                <w:rPr>
                  <w:rFonts w:ascii="Intel Clear Light" w:eastAsia="MS Mincho" w:hAnsi="Intel Clear Light" w:cs="Intel Clear Light"/>
                  <w:sz w:val="18"/>
                  <w:szCs w:val="18"/>
                  <w:lang w:eastAsia="ja-JP"/>
                </w:rPr>
                <w:t>Samsung</w:t>
              </w:r>
            </w:ins>
          </w:p>
        </w:tc>
        <w:tc>
          <w:tcPr>
            <w:tcW w:w="4338" w:type="dxa"/>
            <w:shd w:val="clear" w:color="auto" w:fill="auto"/>
          </w:tcPr>
          <w:p w14:paraId="0579949C" w14:textId="77777777" w:rsidR="007E3778" w:rsidRDefault="007E3778" w:rsidP="00DF152A">
            <w:pPr>
              <w:spacing w:after="120"/>
              <w:jc w:val="both"/>
              <w:rPr>
                <w:ins w:id="28" w:author="Samsung User" w:date="2017-09-21T16:32:00Z"/>
                <w:rFonts w:ascii="Intel Clear Light" w:eastAsia="MS Mincho" w:hAnsi="Intel Clear Light" w:cs="Intel Clear Light"/>
                <w:sz w:val="18"/>
                <w:szCs w:val="18"/>
                <w:lang w:eastAsia="ja-JP"/>
              </w:rPr>
            </w:pPr>
            <w:ins w:id="29" w:author="Samsung User" w:date="2017-09-21T16:32:00Z">
              <w:r>
                <w:rPr>
                  <w:rFonts w:ascii="Intel Clear Light" w:eastAsia="MS Mincho" w:hAnsi="Intel Clear Light" w:cs="Intel Clear Light"/>
                  <w:sz w:val="18"/>
                  <w:szCs w:val="18"/>
                  <w:lang w:eastAsia="ja-JP"/>
                </w:rPr>
                <w:t>Yes</w:t>
              </w:r>
            </w:ins>
          </w:p>
        </w:tc>
        <w:tc>
          <w:tcPr>
            <w:tcW w:w="4045" w:type="dxa"/>
          </w:tcPr>
          <w:p w14:paraId="2446C651" w14:textId="77777777" w:rsidR="007E3778" w:rsidRPr="00DF152A" w:rsidRDefault="007E3778" w:rsidP="00DF152A">
            <w:pPr>
              <w:spacing w:after="120"/>
              <w:jc w:val="both"/>
              <w:rPr>
                <w:ins w:id="30" w:author="Samsung User" w:date="2017-09-21T16:32:00Z"/>
                <w:rFonts w:ascii="Intel Clear Light" w:eastAsia="Malgun Gothic" w:hAnsi="Intel Clear Light" w:cs="Intel Clear Light"/>
                <w:sz w:val="18"/>
                <w:szCs w:val="18"/>
                <w:lang w:eastAsia="ko-KR"/>
              </w:rPr>
            </w:pPr>
            <w:ins w:id="31" w:author="Samsung User" w:date="2017-09-21T16:32:00Z">
              <w:r>
                <w:rPr>
                  <w:rFonts w:ascii="Intel Clear Light" w:eastAsia="Malgun Gothic" w:hAnsi="Intel Clear Light" w:cs="Intel Clear Light"/>
                  <w:sz w:val="18"/>
                  <w:szCs w:val="18"/>
                  <w:lang w:eastAsia="ko-KR"/>
                </w:rPr>
                <w:t>No significant difference whether to have a single band list with choice per entry or two lists, one for each RAT</w:t>
              </w:r>
            </w:ins>
          </w:p>
        </w:tc>
      </w:tr>
      <w:tr w:rsidR="00CF3FCE" w:rsidRPr="00DF152A" w14:paraId="3A6FC474" w14:textId="77777777" w:rsidTr="007E3778">
        <w:trPr>
          <w:ins w:id="32" w:author="huawei4" w:date="2017-09-22T11:00:00Z"/>
        </w:trPr>
        <w:tc>
          <w:tcPr>
            <w:tcW w:w="1193" w:type="dxa"/>
            <w:shd w:val="clear" w:color="auto" w:fill="auto"/>
          </w:tcPr>
          <w:p w14:paraId="1BEBDEBC" w14:textId="77777777" w:rsidR="00CF3FCE" w:rsidRPr="00CF3FCE" w:rsidRDefault="00CF3FCE" w:rsidP="00DF152A">
            <w:pPr>
              <w:widowControl w:val="0"/>
              <w:spacing w:after="120"/>
              <w:jc w:val="both"/>
              <w:rPr>
                <w:ins w:id="33" w:author="huawei4" w:date="2017-09-22T11:00:00Z"/>
                <w:rFonts w:ascii="Intel Clear Light" w:eastAsiaTheme="minorEastAsia" w:hAnsi="Intel Clear Light" w:cs="Intel Clear Light"/>
                <w:sz w:val="18"/>
                <w:szCs w:val="18"/>
                <w:lang w:eastAsia="zh-CN"/>
                <w:rPrChange w:id="34" w:author="huawei4" w:date="2017-09-22T11:00:00Z">
                  <w:rPr>
                    <w:ins w:id="35" w:author="huawei4" w:date="2017-09-22T11:00:00Z"/>
                    <w:rFonts w:ascii="Intel Clear Light" w:eastAsia="MS Mincho" w:hAnsi="Intel Clear Light" w:cs="Intel Clear Light"/>
                    <w:b/>
                    <w:noProof/>
                    <w:sz w:val="18"/>
                    <w:szCs w:val="18"/>
                    <w:lang w:eastAsia="ja-JP"/>
                  </w:rPr>
                </w:rPrChange>
              </w:rPr>
            </w:pPr>
            <w:ins w:id="36" w:author="huawei4" w:date="2017-09-22T11:00:00Z">
              <w:r>
                <w:rPr>
                  <w:rFonts w:ascii="Intel Clear Light" w:eastAsiaTheme="minorEastAsia" w:hAnsi="Intel Clear Light" w:cs="Intel Clear Light" w:hint="eastAsia"/>
                  <w:sz w:val="18"/>
                  <w:szCs w:val="18"/>
                  <w:lang w:eastAsia="zh-CN"/>
                </w:rPr>
                <w:t>Huawei,HiSIlicon</w:t>
              </w:r>
            </w:ins>
          </w:p>
        </w:tc>
        <w:tc>
          <w:tcPr>
            <w:tcW w:w="4338" w:type="dxa"/>
            <w:shd w:val="clear" w:color="auto" w:fill="auto"/>
          </w:tcPr>
          <w:p w14:paraId="42CC9416" w14:textId="77777777" w:rsidR="00CF3FCE" w:rsidRPr="00CF3FCE" w:rsidRDefault="00CF3FCE" w:rsidP="00DF152A">
            <w:pPr>
              <w:widowControl w:val="0"/>
              <w:spacing w:after="120"/>
              <w:jc w:val="both"/>
              <w:rPr>
                <w:ins w:id="37" w:author="huawei4" w:date="2017-09-22T11:00:00Z"/>
                <w:rFonts w:ascii="Intel Clear Light" w:eastAsiaTheme="minorEastAsia" w:hAnsi="Intel Clear Light" w:cs="Intel Clear Light"/>
                <w:sz w:val="18"/>
                <w:szCs w:val="18"/>
                <w:lang w:eastAsia="zh-CN"/>
                <w:rPrChange w:id="38" w:author="huawei4" w:date="2017-09-22T11:00:00Z">
                  <w:rPr>
                    <w:ins w:id="39" w:author="huawei4" w:date="2017-09-22T11:00:00Z"/>
                    <w:rFonts w:ascii="Intel Clear Light" w:eastAsia="MS Mincho" w:hAnsi="Intel Clear Light" w:cs="Intel Clear Light"/>
                    <w:b/>
                    <w:noProof/>
                    <w:sz w:val="18"/>
                    <w:szCs w:val="18"/>
                    <w:lang w:eastAsia="ja-JP"/>
                  </w:rPr>
                </w:rPrChange>
              </w:rPr>
            </w:pPr>
            <w:ins w:id="40" w:author="huawei4" w:date="2017-09-22T11:00:00Z">
              <w:r>
                <w:rPr>
                  <w:rFonts w:ascii="Intel Clear Light" w:eastAsiaTheme="minorEastAsia" w:hAnsi="Intel Clear Light" w:cs="Intel Clear Light" w:hint="eastAsia"/>
                  <w:sz w:val="18"/>
                  <w:szCs w:val="18"/>
                  <w:lang w:eastAsia="zh-CN"/>
                </w:rPr>
                <w:t>Yes</w:t>
              </w:r>
            </w:ins>
          </w:p>
        </w:tc>
        <w:tc>
          <w:tcPr>
            <w:tcW w:w="4045" w:type="dxa"/>
          </w:tcPr>
          <w:p w14:paraId="3D59D5E7" w14:textId="77777777" w:rsidR="00CF3FCE" w:rsidRDefault="00CF3FCE" w:rsidP="00DF152A">
            <w:pPr>
              <w:spacing w:after="120"/>
              <w:jc w:val="both"/>
              <w:rPr>
                <w:ins w:id="41" w:author="huawei4" w:date="2017-09-22T11:00:00Z"/>
                <w:rFonts w:ascii="Intel Clear Light" w:eastAsia="Malgun Gothic" w:hAnsi="Intel Clear Light" w:cs="Intel Clear Light"/>
                <w:sz w:val="18"/>
                <w:szCs w:val="18"/>
                <w:lang w:eastAsia="ko-KR"/>
              </w:rPr>
            </w:pPr>
          </w:p>
        </w:tc>
      </w:tr>
      <w:tr w:rsidR="00F84876" w:rsidRPr="00DF152A" w14:paraId="7ADC15D2" w14:textId="77777777" w:rsidTr="007E3778">
        <w:trPr>
          <w:ins w:id="42" w:author="E Vutukuri" w:date="2017-09-22T07:13:00Z"/>
        </w:trPr>
        <w:tc>
          <w:tcPr>
            <w:tcW w:w="1193" w:type="dxa"/>
            <w:shd w:val="clear" w:color="auto" w:fill="auto"/>
          </w:tcPr>
          <w:p w14:paraId="6CD05F31" w14:textId="77777777" w:rsidR="00F84876" w:rsidRDefault="00F84876" w:rsidP="00DF152A">
            <w:pPr>
              <w:widowControl w:val="0"/>
              <w:spacing w:after="120"/>
              <w:jc w:val="both"/>
              <w:rPr>
                <w:ins w:id="43" w:author="E Vutukuri" w:date="2017-09-22T07:13:00Z"/>
                <w:rFonts w:ascii="Intel Clear Light" w:eastAsiaTheme="minorEastAsia" w:hAnsi="Intel Clear Light" w:cs="Intel Clear Light"/>
                <w:sz w:val="18"/>
                <w:szCs w:val="18"/>
                <w:lang w:eastAsia="zh-CN"/>
              </w:rPr>
            </w:pPr>
            <w:ins w:id="44" w:author="E Vutukuri" w:date="2017-09-22T07:13:00Z">
              <w:r>
                <w:rPr>
                  <w:rFonts w:ascii="Intel Clear Light" w:eastAsiaTheme="minorEastAsia" w:hAnsi="Intel Clear Light" w:cs="Intel Clear Light"/>
                  <w:sz w:val="18"/>
                  <w:szCs w:val="18"/>
                  <w:lang w:eastAsia="zh-CN"/>
                </w:rPr>
                <w:t>ZTE</w:t>
              </w:r>
            </w:ins>
          </w:p>
        </w:tc>
        <w:tc>
          <w:tcPr>
            <w:tcW w:w="4338" w:type="dxa"/>
            <w:shd w:val="clear" w:color="auto" w:fill="auto"/>
          </w:tcPr>
          <w:p w14:paraId="10E0DED4" w14:textId="77777777" w:rsidR="00F84876" w:rsidRDefault="00F84876" w:rsidP="00DF152A">
            <w:pPr>
              <w:widowControl w:val="0"/>
              <w:spacing w:after="120"/>
              <w:jc w:val="both"/>
              <w:rPr>
                <w:ins w:id="45" w:author="E Vutukuri" w:date="2017-09-22T07:13:00Z"/>
                <w:rFonts w:ascii="Intel Clear Light" w:eastAsiaTheme="minorEastAsia" w:hAnsi="Intel Clear Light" w:cs="Intel Clear Light"/>
                <w:sz w:val="18"/>
                <w:szCs w:val="18"/>
                <w:lang w:eastAsia="zh-CN"/>
              </w:rPr>
            </w:pPr>
            <w:ins w:id="46" w:author="E Vutukuri" w:date="2017-09-22T07:13:00Z">
              <w:r>
                <w:rPr>
                  <w:rFonts w:ascii="Intel Clear Light" w:eastAsiaTheme="minorEastAsia" w:hAnsi="Intel Clear Light" w:cs="Intel Clear Light"/>
                  <w:sz w:val="18"/>
                  <w:szCs w:val="18"/>
                  <w:lang w:eastAsia="zh-CN"/>
                </w:rPr>
                <w:t>Yes</w:t>
              </w:r>
            </w:ins>
          </w:p>
        </w:tc>
        <w:tc>
          <w:tcPr>
            <w:tcW w:w="4045" w:type="dxa"/>
          </w:tcPr>
          <w:p w14:paraId="1DD12097" w14:textId="77777777" w:rsidR="00F84876" w:rsidRDefault="00F84876" w:rsidP="00DF152A">
            <w:pPr>
              <w:spacing w:after="120"/>
              <w:jc w:val="both"/>
              <w:rPr>
                <w:ins w:id="47" w:author="E Vutukuri" w:date="2017-09-22T07:13:00Z"/>
                <w:rFonts w:ascii="Intel Clear Light" w:eastAsia="Malgun Gothic" w:hAnsi="Intel Clear Light" w:cs="Intel Clear Light"/>
                <w:sz w:val="18"/>
                <w:szCs w:val="18"/>
                <w:lang w:eastAsia="ko-KR"/>
              </w:rPr>
            </w:pPr>
          </w:p>
        </w:tc>
      </w:tr>
      <w:tr w:rsidR="00585994" w:rsidRPr="00DF152A" w14:paraId="1B7372ED" w14:textId="77777777" w:rsidTr="007E3778">
        <w:trPr>
          <w:ins w:id="48" w:author="Jeong, Kyeongin" w:date="2017-09-28T13:36:00Z"/>
        </w:trPr>
        <w:tc>
          <w:tcPr>
            <w:tcW w:w="1193" w:type="dxa"/>
            <w:shd w:val="clear" w:color="auto" w:fill="auto"/>
          </w:tcPr>
          <w:p w14:paraId="683E18BD" w14:textId="77777777" w:rsidR="00585994" w:rsidRDefault="00585994" w:rsidP="00DF152A">
            <w:pPr>
              <w:widowControl w:val="0"/>
              <w:spacing w:after="120"/>
              <w:jc w:val="both"/>
              <w:rPr>
                <w:ins w:id="49" w:author="Jeong, Kyeongin" w:date="2017-09-28T13:36:00Z"/>
                <w:rFonts w:ascii="Intel Clear Light" w:eastAsiaTheme="minorEastAsia" w:hAnsi="Intel Clear Light" w:cs="Intel Clear Light"/>
                <w:sz w:val="18"/>
                <w:szCs w:val="18"/>
                <w:lang w:eastAsia="zh-CN"/>
              </w:rPr>
            </w:pPr>
            <w:ins w:id="50" w:author="Jeong, Kyeongin" w:date="2017-09-28T13:36:00Z">
              <w:r>
                <w:rPr>
                  <w:rFonts w:ascii="Intel Clear Light" w:eastAsiaTheme="minorEastAsia" w:hAnsi="Intel Clear Light" w:cs="Intel Clear Light"/>
                  <w:sz w:val="18"/>
                  <w:szCs w:val="18"/>
                  <w:lang w:eastAsia="zh-CN"/>
                </w:rPr>
                <w:t>Intel</w:t>
              </w:r>
            </w:ins>
          </w:p>
        </w:tc>
        <w:tc>
          <w:tcPr>
            <w:tcW w:w="4338" w:type="dxa"/>
            <w:shd w:val="clear" w:color="auto" w:fill="auto"/>
          </w:tcPr>
          <w:p w14:paraId="314809D1" w14:textId="77777777" w:rsidR="00585994" w:rsidRDefault="00585994" w:rsidP="00DF152A">
            <w:pPr>
              <w:widowControl w:val="0"/>
              <w:spacing w:after="120"/>
              <w:jc w:val="both"/>
              <w:rPr>
                <w:ins w:id="51" w:author="Jeong, Kyeongin" w:date="2017-09-28T13:36:00Z"/>
                <w:rFonts w:ascii="Intel Clear Light" w:eastAsiaTheme="minorEastAsia" w:hAnsi="Intel Clear Light" w:cs="Intel Clear Light"/>
                <w:sz w:val="18"/>
                <w:szCs w:val="18"/>
                <w:lang w:eastAsia="zh-CN"/>
              </w:rPr>
            </w:pPr>
            <w:ins w:id="52" w:author="Jeong, Kyeongin" w:date="2017-09-28T13:36:00Z">
              <w:r>
                <w:rPr>
                  <w:rFonts w:ascii="Intel Clear Light" w:eastAsiaTheme="minorEastAsia" w:hAnsi="Intel Clear Light" w:cs="Intel Clear Light"/>
                  <w:sz w:val="18"/>
                  <w:szCs w:val="18"/>
                  <w:lang w:eastAsia="zh-CN"/>
                </w:rPr>
                <w:t>Yes</w:t>
              </w:r>
            </w:ins>
          </w:p>
        </w:tc>
        <w:tc>
          <w:tcPr>
            <w:tcW w:w="4045" w:type="dxa"/>
          </w:tcPr>
          <w:p w14:paraId="33AD53C5" w14:textId="77777777" w:rsidR="00585994" w:rsidRDefault="00585994" w:rsidP="00DF152A">
            <w:pPr>
              <w:spacing w:after="120"/>
              <w:jc w:val="both"/>
              <w:rPr>
                <w:ins w:id="53" w:author="Jeong, Kyeongin" w:date="2017-09-28T13:36:00Z"/>
                <w:rFonts w:ascii="Intel Clear Light" w:eastAsia="Malgun Gothic" w:hAnsi="Intel Clear Light" w:cs="Intel Clear Light"/>
                <w:sz w:val="18"/>
                <w:szCs w:val="18"/>
                <w:lang w:eastAsia="ko-KR"/>
              </w:rPr>
            </w:pPr>
          </w:p>
        </w:tc>
      </w:tr>
    </w:tbl>
    <w:p w14:paraId="370CB714" w14:textId="77777777" w:rsidR="007E6AB2" w:rsidRDefault="007E6AB2" w:rsidP="000B692D">
      <w:pPr>
        <w:spacing w:after="120"/>
        <w:jc w:val="both"/>
        <w:rPr>
          <w:ins w:id="54" w:author="Jeong, Kyeongin" w:date="2017-09-28T13:36:00Z"/>
          <w:rFonts w:ascii="Intel Clear Light" w:eastAsia="MS Mincho" w:hAnsi="Intel Clear Light" w:cs="Intel Clear Light"/>
          <w:sz w:val="18"/>
          <w:szCs w:val="18"/>
          <w:lang w:eastAsia="ja-JP"/>
        </w:rPr>
      </w:pPr>
    </w:p>
    <w:p w14:paraId="7DD850F4" w14:textId="77777777" w:rsidR="00585994" w:rsidRDefault="00585994" w:rsidP="00585994">
      <w:pPr>
        <w:spacing w:after="120"/>
        <w:jc w:val="both"/>
        <w:rPr>
          <w:ins w:id="55" w:author="Jeong, Kyeongin" w:date="2017-09-28T13:36:00Z"/>
          <w:rFonts w:ascii="Intel Clear Light" w:eastAsia="Malgun Gothic" w:hAnsi="Intel Clear Light" w:cs="Intel Clear Light"/>
          <w:sz w:val="18"/>
          <w:szCs w:val="18"/>
          <w:lang w:eastAsia="ko-KR"/>
        </w:rPr>
      </w:pPr>
      <w:ins w:id="56" w:author="Jeong, Kyeongin" w:date="2017-09-28T13:36:00Z">
        <w:r>
          <w:rPr>
            <w:rFonts w:ascii="Intel Clear Light" w:eastAsia="Malgun Gothic" w:hAnsi="Intel Clear Light" w:cs="Intel Clear Light"/>
            <w:sz w:val="18"/>
            <w:szCs w:val="18"/>
            <w:lang w:eastAsia="ko-KR"/>
          </w:rPr>
          <w:t xml:space="preserve">[Observation-1]: All companies agree with the above common MR-DC band combination structure. </w:t>
        </w:r>
      </w:ins>
    </w:p>
    <w:p w14:paraId="6EA6A6E9" w14:textId="77777777" w:rsidR="00585994" w:rsidRDefault="00585994" w:rsidP="000B692D">
      <w:pPr>
        <w:spacing w:after="120"/>
        <w:jc w:val="both"/>
        <w:rPr>
          <w:ins w:id="57" w:author="NTT DOCOMO, INC. Rev.1" w:date="2017-09-28T18:19:00Z"/>
          <w:rFonts w:ascii="Intel Clear Light" w:eastAsia="MS Mincho" w:hAnsi="Intel Clear Light" w:cs="Intel Clear Light"/>
          <w:sz w:val="18"/>
          <w:szCs w:val="18"/>
          <w:lang w:eastAsia="ja-JP"/>
        </w:rPr>
      </w:pPr>
      <w:ins w:id="58" w:author="Jeong, Kyeongin" w:date="2017-09-28T13:36:00Z">
        <w:r>
          <w:rPr>
            <w:rFonts w:ascii="Intel Clear Light" w:eastAsia="Malgun Gothic" w:hAnsi="Intel Clear Light" w:cs="Intel Clear Light"/>
            <w:sz w:val="18"/>
            <w:szCs w:val="18"/>
            <w:lang w:eastAsia="ko-KR"/>
          </w:rPr>
          <w:t xml:space="preserve">[Proposal-1]: MR-DC band combination consists of list of MR-DC band combination parameter(s) and each MR-DC band combination parameter consists of list of band parameter(s) where each band parameter is chosen from CHOICE of LTE and NR band.   </w:t>
        </w:r>
      </w:ins>
    </w:p>
    <w:p w14:paraId="0A5E25AB" w14:textId="77777777" w:rsidR="00665104" w:rsidRDefault="00665104" w:rsidP="000B692D">
      <w:pPr>
        <w:spacing w:after="120"/>
        <w:jc w:val="both"/>
        <w:rPr>
          <w:ins w:id="59" w:author="NTT DOCOMO, INC. Rev.1" w:date="2017-09-28T18:19:00Z"/>
          <w:rFonts w:ascii="Intel Clear Light" w:eastAsia="MS Mincho" w:hAnsi="Intel Clear Light" w:cs="Intel Clear Light"/>
          <w:sz w:val="18"/>
          <w:szCs w:val="18"/>
          <w:lang w:eastAsia="ja-JP"/>
        </w:rPr>
      </w:pPr>
      <w:ins w:id="60" w:author="NTT DOCOMO, INC. Rev.1" w:date="2017-09-28T18:19:00Z">
        <w:r>
          <w:rPr>
            <w:rFonts w:ascii="Intel Clear Light" w:eastAsia="MS Mincho" w:hAnsi="Intel Clear Light" w:cs="Intel Clear Light" w:hint="eastAsia"/>
            <w:sz w:val="18"/>
            <w:szCs w:val="18"/>
            <w:lang w:eastAsia="ja-JP"/>
          </w:rPr>
          <w:lastRenderedPageBreak/>
          <w:t xml:space="preserve">Q1a: </w:t>
        </w:r>
      </w:ins>
      <w:ins w:id="61" w:author="NTT DOCOMO, INC. Rev.1" w:date="2017-09-28T18:20:00Z">
        <w:r>
          <w:rPr>
            <w:rFonts w:ascii="Intel Clear Light" w:eastAsia="MS Mincho" w:hAnsi="Intel Clear Light" w:cs="Intel Clear Light" w:hint="eastAsia"/>
            <w:sz w:val="18"/>
            <w:szCs w:val="18"/>
            <w:lang w:eastAsia="ja-JP"/>
          </w:rPr>
          <w:t>Companies are encouraged to provide inputs on whether DL/UL decoupling discussed in [99#24] is applied for both the LTE/NR parts of band parameters in the MR-DC band combination</w:t>
        </w:r>
      </w:ins>
      <w:ins w:id="62" w:author="NTT DOCOMO, INC. Rev.1" w:date="2017-09-28T18:23:00Z">
        <w:r>
          <w:rPr>
            <w:rFonts w:ascii="Intel Clear Light" w:eastAsia="MS Mincho" w:hAnsi="Intel Clear Light" w:cs="Intel Clear Light" w:hint="eastAsia"/>
            <w:sz w:val="18"/>
            <w:szCs w:val="18"/>
            <w:lang w:eastAsia="ja-JP"/>
          </w:rPr>
          <w:t xml:space="preserve"> or </w:t>
        </w:r>
      </w:ins>
      <w:ins w:id="63" w:author="NTT DOCOMO, INC. Rev.1" w:date="2017-09-28T18:22:00Z">
        <w:r>
          <w:rPr>
            <w:rFonts w:ascii="Intel Clear Light" w:eastAsia="MS Mincho" w:hAnsi="Intel Clear Light" w:cs="Intel Clear Light" w:hint="eastAsia"/>
            <w:sz w:val="18"/>
            <w:szCs w:val="18"/>
            <w:lang w:eastAsia="ja-JP"/>
          </w:rPr>
          <w:t>the similar structure as in the LTE CA band combination is applied</w:t>
        </w:r>
      </w:ins>
      <w:ins w:id="64" w:author="NTT DOCOMO, INC. Rev.1" w:date="2017-09-28T18:23:00Z">
        <w:r>
          <w:rPr>
            <w:rFonts w:ascii="Intel Clear Light" w:eastAsia="MS Mincho" w:hAnsi="Intel Clear Light" w:cs="Intel Clear Light" w:hint="eastAsia"/>
            <w:sz w:val="18"/>
            <w:szCs w:val="18"/>
            <w:lang w:eastAsia="ja-JP"/>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8432"/>
      </w:tblGrid>
      <w:tr w:rsidR="00665104" w:rsidRPr="00DF152A" w14:paraId="4F3F15D2" w14:textId="77777777" w:rsidTr="003A051B">
        <w:trPr>
          <w:ins w:id="65" w:author="NTT DOCOMO, INC. Rev.1" w:date="2017-09-28T18:19:00Z"/>
        </w:trPr>
        <w:tc>
          <w:tcPr>
            <w:tcW w:w="1144" w:type="dxa"/>
            <w:shd w:val="clear" w:color="auto" w:fill="auto"/>
          </w:tcPr>
          <w:p w14:paraId="58D7CFAF" w14:textId="77777777" w:rsidR="00665104" w:rsidRPr="00DF152A" w:rsidRDefault="00665104" w:rsidP="003A051B">
            <w:pPr>
              <w:spacing w:after="120"/>
              <w:jc w:val="center"/>
              <w:rPr>
                <w:ins w:id="66" w:author="NTT DOCOMO, INC. Rev.1" w:date="2017-09-28T18:19:00Z"/>
                <w:rFonts w:ascii="Intel Clear Light" w:eastAsia="Malgun Gothic" w:hAnsi="Intel Clear Light" w:cs="Intel Clear Light"/>
                <w:sz w:val="18"/>
                <w:szCs w:val="18"/>
                <w:lang w:eastAsia="ko-KR"/>
              </w:rPr>
            </w:pPr>
            <w:ins w:id="67" w:author="NTT DOCOMO, INC. Rev.1" w:date="2017-09-28T18:19:00Z">
              <w:r w:rsidRPr="00DF152A">
                <w:rPr>
                  <w:rFonts w:ascii="Intel Clear Light" w:eastAsia="Malgun Gothic" w:hAnsi="Intel Clear Light" w:cs="Intel Clear Light"/>
                  <w:sz w:val="18"/>
                  <w:szCs w:val="18"/>
                  <w:lang w:eastAsia="ko-KR"/>
                </w:rPr>
                <w:t>Company</w:t>
              </w:r>
            </w:ins>
          </w:p>
        </w:tc>
        <w:tc>
          <w:tcPr>
            <w:tcW w:w="8432" w:type="dxa"/>
            <w:shd w:val="clear" w:color="auto" w:fill="auto"/>
          </w:tcPr>
          <w:p w14:paraId="6A47601D" w14:textId="77777777" w:rsidR="00665104" w:rsidRPr="00DF152A" w:rsidRDefault="00665104" w:rsidP="003A051B">
            <w:pPr>
              <w:spacing w:after="120"/>
              <w:jc w:val="center"/>
              <w:rPr>
                <w:ins w:id="68" w:author="NTT DOCOMO, INC. Rev.1" w:date="2017-09-28T18:19:00Z"/>
                <w:rFonts w:ascii="Intel Clear Light" w:eastAsia="Malgun Gothic" w:hAnsi="Intel Clear Light" w:cs="Intel Clear Light"/>
                <w:sz w:val="18"/>
                <w:szCs w:val="18"/>
                <w:lang w:eastAsia="ko-KR"/>
              </w:rPr>
            </w:pPr>
            <w:ins w:id="69" w:author="NTT DOCOMO, INC. Rev.1" w:date="2017-09-28T18:19:00Z">
              <w:r>
                <w:rPr>
                  <w:rFonts w:ascii="Intel Clear Light" w:eastAsia="Malgun Gothic" w:hAnsi="Intel Clear Light" w:cs="Intel Clear Light"/>
                  <w:sz w:val="18"/>
                  <w:szCs w:val="18"/>
                  <w:lang w:eastAsia="ko-KR"/>
                </w:rPr>
                <w:t>Comments</w:t>
              </w:r>
            </w:ins>
          </w:p>
        </w:tc>
      </w:tr>
      <w:tr w:rsidR="00665104" w:rsidRPr="00DF152A" w14:paraId="659A00CD" w14:textId="77777777" w:rsidTr="003A051B">
        <w:trPr>
          <w:ins w:id="70" w:author="NTT DOCOMO, INC. Rev.1" w:date="2017-09-28T18:19:00Z"/>
        </w:trPr>
        <w:tc>
          <w:tcPr>
            <w:tcW w:w="1144" w:type="dxa"/>
            <w:shd w:val="clear" w:color="auto" w:fill="auto"/>
          </w:tcPr>
          <w:p w14:paraId="4234F899" w14:textId="77777777" w:rsidR="00665104" w:rsidRPr="00665104" w:rsidRDefault="00665104" w:rsidP="003A051B">
            <w:pPr>
              <w:spacing w:after="120"/>
              <w:jc w:val="both"/>
              <w:rPr>
                <w:ins w:id="71" w:author="NTT DOCOMO, INC. Rev.1" w:date="2017-09-28T18:19:00Z"/>
                <w:rFonts w:ascii="Intel Clear Light" w:eastAsia="Malgun Gothic" w:hAnsi="Intel Clear Light" w:cs="Intel Clear Light"/>
                <w:sz w:val="18"/>
                <w:szCs w:val="18"/>
                <w:lang w:eastAsia="ko-KR"/>
              </w:rPr>
            </w:pPr>
            <w:ins w:id="72" w:author="NTT DOCOMO, INC. Rev.1" w:date="2017-09-28T18:22:00Z">
              <w:r>
                <w:rPr>
                  <w:rFonts w:ascii="Intel Clear Light" w:eastAsia="MS Mincho" w:hAnsi="Intel Clear Light" w:cs="Intel Clear Light" w:hint="eastAsia"/>
                  <w:sz w:val="18"/>
                  <w:szCs w:val="18"/>
                  <w:lang w:eastAsia="ja-JP"/>
                </w:rPr>
                <w:t>NTT DOCOMO</w:t>
              </w:r>
            </w:ins>
          </w:p>
        </w:tc>
        <w:tc>
          <w:tcPr>
            <w:tcW w:w="8432" w:type="dxa"/>
            <w:shd w:val="clear" w:color="auto" w:fill="auto"/>
          </w:tcPr>
          <w:p w14:paraId="0531E139" w14:textId="77777777" w:rsidR="00665104" w:rsidRPr="00665104" w:rsidRDefault="00665104" w:rsidP="003A051B">
            <w:pPr>
              <w:spacing w:after="120"/>
              <w:jc w:val="both"/>
              <w:rPr>
                <w:ins w:id="73" w:author="NTT DOCOMO, INC. Rev.1" w:date="2017-09-28T18:19:00Z"/>
                <w:rFonts w:ascii="Intel Clear Light" w:eastAsia="Malgun Gothic" w:hAnsi="Intel Clear Light" w:cs="Intel Clear Light"/>
                <w:sz w:val="18"/>
                <w:szCs w:val="18"/>
                <w:lang w:eastAsia="ko-KR"/>
              </w:rPr>
            </w:pPr>
            <w:ins w:id="74" w:author="NTT DOCOMO, INC. Rev.1" w:date="2017-09-28T18:23:00Z">
              <w:r>
                <w:rPr>
                  <w:rFonts w:ascii="Intel Clear Light" w:eastAsia="MS Mincho" w:hAnsi="Intel Clear Light" w:cs="Intel Clear Light" w:hint="eastAsia"/>
                  <w:sz w:val="18"/>
                  <w:szCs w:val="18"/>
                  <w:lang w:eastAsia="ja-JP"/>
                </w:rPr>
                <w:t xml:space="preserve">We think that the outcome of [99#24] should be leveraged to </w:t>
              </w:r>
            </w:ins>
            <w:ins w:id="75" w:author="NTT DOCOMO, INC. Rev.1" w:date="2017-09-28T18:24:00Z">
              <w:r>
                <w:rPr>
                  <w:rFonts w:ascii="Intel Clear Light" w:eastAsia="MS Mincho" w:hAnsi="Intel Clear Light" w:cs="Intel Clear Light" w:hint="eastAsia"/>
                  <w:sz w:val="18"/>
                  <w:szCs w:val="18"/>
                  <w:lang w:eastAsia="ja-JP"/>
                </w:rPr>
                <w:t xml:space="preserve">the </w:t>
              </w:r>
            </w:ins>
            <w:ins w:id="76" w:author="NTT DOCOMO, INC. Rev.1" w:date="2017-09-28T18:23:00Z">
              <w:r>
                <w:rPr>
                  <w:rFonts w:ascii="Intel Clear Light" w:eastAsia="MS Mincho" w:hAnsi="Intel Clear Light" w:cs="Intel Clear Light" w:hint="eastAsia"/>
                  <w:sz w:val="18"/>
                  <w:szCs w:val="18"/>
                  <w:lang w:eastAsia="ja-JP"/>
                </w:rPr>
                <w:t>MR-DC band combination</w:t>
              </w:r>
            </w:ins>
            <w:ins w:id="77" w:author="NTT DOCOMO, INC. Rev.1" w:date="2017-09-28T18:24:00Z">
              <w:r>
                <w:rPr>
                  <w:rFonts w:ascii="Intel Clear Light" w:eastAsia="MS Mincho" w:hAnsi="Intel Clear Light" w:cs="Intel Clear Light" w:hint="eastAsia"/>
                  <w:sz w:val="18"/>
                  <w:szCs w:val="18"/>
                  <w:lang w:eastAsia="ja-JP"/>
                </w:rPr>
                <w:t xml:space="preserve"> structure.</w:t>
              </w:r>
            </w:ins>
          </w:p>
        </w:tc>
      </w:tr>
      <w:tr w:rsidR="00885E6B" w:rsidRPr="00DF152A" w14:paraId="51845ABA" w14:textId="77777777" w:rsidTr="003A051B">
        <w:trPr>
          <w:ins w:id="78" w:author="Jeong, Kyeongin" w:date="2017-09-28T13:48:00Z"/>
        </w:trPr>
        <w:tc>
          <w:tcPr>
            <w:tcW w:w="1144" w:type="dxa"/>
            <w:shd w:val="clear" w:color="auto" w:fill="auto"/>
          </w:tcPr>
          <w:p w14:paraId="601DA20C" w14:textId="77777777" w:rsidR="00885E6B" w:rsidRDefault="00885E6B" w:rsidP="003A051B">
            <w:pPr>
              <w:spacing w:after="120"/>
              <w:jc w:val="both"/>
              <w:rPr>
                <w:ins w:id="79" w:author="Jeong, Kyeongin" w:date="2017-09-28T13:48:00Z"/>
                <w:rFonts w:ascii="Intel Clear Light" w:eastAsia="MS Mincho" w:hAnsi="Intel Clear Light" w:cs="Intel Clear Light"/>
                <w:sz w:val="18"/>
                <w:szCs w:val="18"/>
                <w:lang w:eastAsia="ja-JP"/>
              </w:rPr>
            </w:pPr>
            <w:ins w:id="80" w:author="Jeong, Kyeongin" w:date="2017-09-28T13:48:00Z">
              <w:r>
                <w:rPr>
                  <w:rFonts w:ascii="Intel Clear Light" w:eastAsia="MS Mincho" w:hAnsi="Intel Clear Light" w:cs="Intel Clear Light"/>
                  <w:sz w:val="18"/>
                  <w:szCs w:val="18"/>
                  <w:lang w:eastAsia="ja-JP"/>
                </w:rPr>
                <w:t>Intel</w:t>
              </w:r>
            </w:ins>
          </w:p>
        </w:tc>
        <w:tc>
          <w:tcPr>
            <w:tcW w:w="8432" w:type="dxa"/>
            <w:shd w:val="clear" w:color="auto" w:fill="auto"/>
          </w:tcPr>
          <w:p w14:paraId="6BDE7D93" w14:textId="77777777" w:rsidR="00885E6B" w:rsidRDefault="00885E6B" w:rsidP="003A051B">
            <w:pPr>
              <w:spacing w:after="120"/>
              <w:jc w:val="both"/>
              <w:rPr>
                <w:ins w:id="81" w:author="Jeong, Kyeongin" w:date="2017-09-28T13:48:00Z"/>
                <w:rFonts w:ascii="Intel Clear Light" w:eastAsia="MS Mincho" w:hAnsi="Intel Clear Light" w:cs="Intel Clear Light"/>
                <w:sz w:val="18"/>
                <w:szCs w:val="18"/>
                <w:lang w:eastAsia="ja-JP"/>
              </w:rPr>
            </w:pPr>
            <w:ins w:id="82" w:author="Jeong, Kyeongin" w:date="2017-09-28T13:48:00Z">
              <w:r>
                <w:rPr>
                  <w:rFonts w:ascii="Intel Clear Light" w:eastAsia="MS Mincho" w:hAnsi="Intel Clear Light" w:cs="Intel Clear Light"/>
                  <w:sz w:val="18"/>
                  <w:szCs w:val="18"/>
                  <w:lang w:eastAsia="ja-JP"/>
                </w:rPr>
                <w:t>Agree with NTTDCM.</w:t>
              </w:r>
            </w:ins>
          </w:p>
        </w:tc>
      </w:tr>
      <w:tr w:rsidR="00E9510F" w:rsidRPr="00DF152A" w14:paraId="24B87550" w14:textId="77777777" w:rsidTr="003A051B">
        <w:trPr>
          <w:ins w:id="83" w:author="H0928" w:date="2017-09-29T09:49:00Z"/>
        </w:trPr>
        <w:tc>
          <w:tcPr>
            <w:tcW w:w="1144" w:type="dxa"/>
            <w:shd w:val="clear" w:color="auto" w:fill="auto"/>
          </w:tcPr>
          <w:p w14:paraId="5D9961D1" w14:textId="77777777" w:rsidR="00E9510F" w:rsidRPr="00E9510F" w:rsidRDefault="00E9510F" w:rsidP="003A051B">
            <w:pPr>
              <w:spacing w:after="120"/>
              <w:jc w:val="both"/>
              <w:rPr>
                <w:ins w:id="84" w:author="H0928" w:date="2017-09-29T09:49:00Z"/>
                <w:rFonts w:ascii="Intel Clear Light" w:eastAsiaTheme="minorEastAsia" w:hAnsi="Intel Clear Light" w:cs="Intel Clear Light"/>
                <w:sz w:val="18"/>
                <w:szCs w:val="18"/>
                <w:lang w:eastAsia="zh-CN"/>
                <w:rPrChange w:id="85" w:author="H0928" w:date="2017-09-29T09:49:00Z">
                  <w:rPr>
                    <w:ins w:id="86" w:author="H0928" w:date="2017-09-29T09:49:00Z"/>
                    <w:rFonts w:ascii="Intel Clear Light" w:eastAsia="MS Mincho" w:hAnsi="Intel Clear Light" w:cs="Intel Clear Light"/>
                    <w:sz w:val="18"/>
                    <w:szCs w:val="18"/>
                    <w:lang w:eastAsia="ja-JP"/>
                  </w:rPr>
                </w:rPrChange>
              </w:rPr>
            </w:pPr>
            <w:ins w:id="87" w:author="H0928" w:date="2017-09-29T09:49:00Z">
              <w:r>
                <w:rPr>
                  <w:rFonts w:ascii="Intel Clear Light" w:eastAsiaTheme="minorEastAsia" w:hAnsi="Intel Clear Light" w:cs="Intel Clear Light" w:hint="eastAsia"/>
                  <w:sz w:val="18"/>
                  <w:szCs w:val="18"/>
                  <w:lang w:eastAsia="zh-CN"/>
                </w:rPr>
                <w:t>Huawei, HiSIlicon</w:t>
              </w:r>
            </w:ins>
          </w:p>
        </w:tc>
        <w:tc>
          <w:tcPr>
            <w:tcW w:w="8432" w:type="dxa"/>
            <w:shd w:val="clear" w:color="auto" w:fill="auto"/>
          </w:tcPr>
          <w:p w14:paraId="604A7D5E" w14:textId="77777777" w:rsidR="00E9510F" w:rsidRPr="00E9510F" w:rsidRDefault="00E9510F" w:rsidP="003A051B">
            <w:pPr>
              <w:spacing w:after="120"/>
              <w:jc w:val="both"/>
              <w:rPr>
                <w:ins w:id="88" w:author="H0928" w:date="2017-09-29T09:49:00Z"/>
                <w:rFonts w:ascii="Intel Clear Light" w:eastAsiaTheme="minorEastAsia" w:hAnsi="Intel Clear Light" w:cs="Intel Clear Light"/>
                <w:sz w:val="18"/>
                <w:szCs w:val="18"/>
                <w:lang w:eastAsia="zh-CN"/>
                <w:rPrChange w:id="89" w:author="H0928" w:date="2017-09-29T09:49:00Z">
                  <w:rPr>
                    <w:ins w:id="90" w:author="H0928" w:date="2017-09-29T09:49:00Z"/>
                    <w:rFonts w:ascii="Intel Clear Light" w:eastAsia="MS Mincho" w:hAnsi="Intel Clear Light" w:cs="Intel Clear Light"/>
                    <w:sz w:val="18"/>
                    <w:szCs w:val="18"/>
                    <w:lang w:eastAsia="ja-JP"/>
                  </w:rPr>
                </w:rPrChange>
              </w:rPr>
            </w:pPr>
            <w:ins w:id="91" w:author="H0928" w:date="2017-09-29T09:49:00Z">
              <w:r>
                <w:rPr>
                  <w:rFonts w:ascii="Intel Clear Light" w:eastAsiaTheme="minorEastAsia" w:hAnsi="Intel Clear Light" w:cs="Intel Clear Light" w:hint="eastAsia"/>
                  <w:sz w:val="18"/>
                  <w:szCs w:val="18"/>
                  <w:lang w:eastAsia="zh-CN"/>
                </w:rPr>
                <w:t xml:space="preserve">Same view as NTT DOCOMO and Intel. </w:t>
              </w:r>
            </w:ins>
          </w:p>
        </w:tc>
      </w:tr>
    </w:tbl>
    <w:p w14:paraId="537942B2" w14:textId="77777777" w:rsidR="00665104" w:rsidRDefault="00665104" w:rsidP="000B692D">
      <w:pPr>
        <w:spacing w:after="120"/>
        <w:jc w:val="both"/>
        <w:rPr>
          <w:rFonts w:ascii="Intel Clear Light" w:eastAsia="Malgun Gothic" w:hAnsi="Intel Clear Light" w:cs="Intel Clear Light"/>
          <w:sz w:val="18"/>
          <w:szCs w:val="18"/>
          <w:lang w:eastAsia="ko-KR"/>
        </w:rPr>
      </w:pPr>
    </w:p>
    <w:p w14:paraId="6E008F30" w14:textId="77777777" w:rsidR="00886C89" w:rsidRDefault="000D50EE" w:rsidP="000B692D">
      <w:pPr>
        <w:spacing w:after="120"/>
        <w:jc w:val="both"/>
        <w:rPr>
          <w:ins w:id="92" w:author="Jeong, Kyeongin" w:date="2017-10-08T21:00:00Z"/>
          <w:rFonts w:ascii="Intel Clear Light" w:eastAsia="Malgun Gothic" w:hAnsi="Intel Clear Light" w:cs="Intel Clear Light"/>
          <w:sz w:val="18"/>
          <w:szCs w:val="18"/>
          <w:lang w:eastAsia="ko-KR"/>
        </w:rPr>
      </w:pPr>
      <w:ins w:id="93" w:author="Jeong, Kyeongin" w:date="2017-09-28T13:36:00Z">
        <w:r>
          <w:rPr>
            <w:rFonts w:ascii="Intel Clear Light" w:eastAsia="Malgun Gothic" w:hAnsi="Intel Clear Light" w:cs="Intel Clear Light"/>
            <w:sz w:val="18"/>
            <w:szCs w:val="18"/>
            <w:lang w:eastAsia="ko-KR"/>
          </w:rPr>
          <w:t>[Observation-1</w:t>
        </w:r>
      </w:ins>
      <w:ins w:id="94" w:author="Jeong, Kyeongin" w:date="2017-10-08T20:57:00Z">
        <w:r>
          <w:rPr>
            <w:rFonts w:ascii="Intel Clear Light" w:eastAsia="Malgun Gothic" w:hAnsi="Intel Clear Light" w:cs="Intel Clear Light"/>
            <w:sz w:val="18"/>
            <w:szCs w:val="18"/>
            <w:lang w:eastAsia="ko-KR"/>
          </w:rPr>
          <w:t>a</w:t>
        </w:r>
      </w:ins>
      <w:ins w:id="95" w:author="Jeong, Kyeongin" w:date="2017-09-28T13:36:00Z">
        <w:r>
          <w:rPr>
            <w:rFonts w:ascii="Intel Clear Light" w:eastAsia="Malgun Gothic" w:hAnsi="Intel Clear Light" w:cs="Intel Clear Light"/>
            <w:sz w:val="18"/>
            <w:szCs w:val="18"/>
            <w:lang w:eastAsia="ko-KR"/>
          </w:rPr>
          <w:t xml:space="preserve">]: </w:t>
        </w:r>
      </w:ins>
      <w:ins w:id="96" w:author="Jeong, Kyeongin" w:date="2017-10-08T20:57:00Z">
        <w:r>
          <w:rPr>
            <w:rFonts w:ascii="Intel Clear Light" w:eastAsia="Malgun Gothic" w:hAnsi="Intel Clear Light" w:cs="Intel Clear Light"/>
            <w:sz w:val="18"/>
            <w:szCs w:val="18"/>
            <w:lang w:eastAsia="ko-KR"/>
          </w:rPr>
          <w:t>C</w:t>
        </w:r>
      </w:ins>
      <w:ins w:id="97" w:author="Jeong, Kyeongin" w:date="2017-09-28T13:36:00Z">
        <w:r>
          <w:rPr>
            <w:rFonts w:ascii="Intel Clear Light" w:eastAsia="Malgun Gothic" w:hAnsi="Intel Clear Light" w:cs="Intel Clear Light"/>
            <w:sz w:val="18"/>
            <w:szCs w:val="18"/>
            <w:lang w:eastAsia="ko-KR"/>
          </w:rPr>
          <w:t xml:space="preserve">ompanies </w:t>
        </w:r>
      </w:ins>
      <w:ins w:id="98" w:author="Jeong, Kyeongin" w:date="2017-10-08T20:58:00Z">
        <w:r>
          <w:rPr>
            <w:rFonts w:ascii="Intel Clear Light" w:eastAsia="Malgun Gothic" w:hAnsi="Intel Clear Light" w:cs="Intel Clear Light"/>
            <w:sz w:val="18"/>
            <w:szCs w:val="18"/>
            <w:lang w:eastAsia="ko-KR"/>
          </w:rPr>
          <w:t xml:space="preserve">all </w:t>
        </w:r>
      </w:ins>
      <w:ins w:id="99" w:author="Jeong, Kyeongin" w:date="2017-09-28T13:36:00Z">
        <w:r>
          <w:rPr>
            <w:rFonts w:ascii="Intel Clear Light" w:eastAsia="Malgun Gothic" w:hAnsi="Intel Clear Light" w:cs="Intel Clear Light"/>
            <w:sz w:val="18"/>
            <w:szCs w:val="18"/>
            <w:lang w:eastAsia="ko-KR"/>
          </w:rPr>
          <w:t xml:space="preserve">agree </w:t>
        </w:r>
      </w:ins>
      <w:ins w:id="100" w:author="Jeong, Kyeongin" w:date="2017-10-08T20:58:00Z">
        <w:r w:rsidR="00886C89">
          <w:rPr>
            <w:rFonts w:ascii="Intel Clear Light" w:eastAsia="Malgun Gothic" w:hAnsi="Intel Clear Light" w:cs="Intel Clear Light"/>
            <w:sz w:val="18"/>
            <w:szCs w:val="18"/>
            <w:lang w:eastAsia="ko-KR"/>
          </w:rPr>
          <w:t>that DL/UL decoupling discussed in [99#24] is appli</w:t>
        </w:r>
      </w:ins>
      <w:ins w:id="101" w:author="Jeong, Kyeongin" w:date="2017-10-08T20:59:00Z">
        <w:r w:rsidR="00886C89">
          <w:rPr>
            <w:rFonts w:ascii="Intel Clear Light" w:eastAsia="Malgun Gothic" w:hAnsi="Intel Clear Light" w:cs="Intel Clear Light"/>
            <w:sz w:val="18"/>
            <w:szCs w:val="18"/>
            <w:lang w:eastAsia="ko-KR"/>
          </w:rPr>
          <w:t xml:space="preserve">ed for both the LTE/NR parts of band parameters in the MR-DC band combination. However </w:t>
        </w:r>
      </w:ins>
      <w:ins w:id="102" w:author="Jeong, Kyeongin" w:date="2017-10-08T21:00:00Z">
        <w:r w:rsidR="00886C89">
          <w:rPr>
            <w:rFonts w:ascii="Intel Clear Light" w:eastAsia="Malgun Gothic" w:hAnsi="Intel Clear Light" w:cs="Intel Clear Light"/>
            <w:sz w:val="18"/>
            <w:szCs w:val="18"/>
            <w:lang w:eastAsia="ko-KR"/>
          </w:rPr>
          <w:t>not</w:t>
        </w:r>
      </w:ins>
      <w:ins w:id="103" w:author="Jeong, Kyeongin" w:date="2017-10-08T20:59:00Z">
        <w:r w:rsidR="00886C89">
          <w:rPr>
            <w:rFonts w:ascii="Intel Clear Light" w:eastAsia="Malgun Gothic" w:hAnsi="Intel Clear Light" w:cs="Intel Clear Light"/>
            <w:sz w:val="18"/>
            <w:szCs w:val="18"/>
            <w:lang w:eastAsia="ko-KR"/>
          </w:rPr>
          <w:t xml:space="preserve"> enough companies have pro</w:t>
        </w:r>
      </w:ins>
      <w:ins w:id="104" w:author="Jeong, Kyeongin" w:date="2017-10-08T21:00:00Z">
        <w:r w:rsidR="00886C89">
          <w:rPr>
            <w:rFonts w:ascii="Intel Clear Light" w:eastAsia="Malgun Gothic" w:hAnsi="Intel Clear Light" w:cs="Intel Clear Light"/>
            <w:sz w:val="18"/>
            <w:szCs w:val="18"/>
            <w:lang w:eastAsia="ko-KR"/>
          </w:rPr>
          <w:t>vided inputs.</w:t>
        </w:r>
      </w:ins>
    </w:p>
    <w:p w14:paraId="26820D30" w14:textId="77777777" w:rsidR="000D50EE" w:rsidRDefault="00886C89" w:rsidP="000B692D">
      <w:pPr>
        <w:spacing w:after="120"/>
        <w:jc w:val="both"/>
        <w:rPr>
          <w:rFonts w:ascii="Intel Clear Light" w:eastAsia="Malgun Gothic" w:hAnsi="Intel Clear Light" w:cs="Intel Clear Light"/>
          <w:sz w:val="18"/>
          <w:szCs w:val="18"/>
          <w:lang w:eastAsia="ko-KR"/>
        </w:rPr>
      </w:pPr>
      <w:ins w:id="105" w:author="Jeong, Kyeongin" w:date="2017-10-08T21:00:00Z">
        <w:r>
          <w:rPr>
            <w:rFonts w:ascii="Intel Clear Light" w:eastAsia="Malgun Gothic" w:hAnsi="Intel Clear Light" w:cs="Intel Clear Light"/>
            <w:sz w:val="18"/>
            <w:szCs w:val="18"/>
            <w:lang w:eastAsia="ko-KR"/>
          </w:rPr>
          <w:t>[Proposal1a]: RAN2 is asked to discuss whether DL/UL decoupling discussed in [99#24] is applied for both the LTE/NR parts of b</w:t>
        </w:r>
      </w:ins>
      <w:ins w:id="106" w:author="Jeong, Kyeongin" w:date="2017-10-08T21:01:00Z">
        <w:r>
          <w:rPr>
            <w:rFonts w:ascii="Intel Clear Light" w:eastAsia="Malgun Gothic" w:hAnsi="Intel Clear Light" w:cs="Intel Clear Light"/>
            <w:sz w:val="18"/>
            <w:szCs w:val="18"/>
            <w:lang w:eastAsia="ko-KR"/>
          </w:rPr>
          <w:t xml:space="preserve">and parameters in the MR-DC band combination. </w:t>
        </w:r>
      </w:ins>
      <w:ins w:id="107" w:author="Jeong, Kyeongin" w:date="2017-10-08T20:57:00Z">
        <w:r w:rsidR="000D50EE">
          <w:rPr>
            <w:rFonts w:ascii="Intel Clear Light" w:eastAsia="Malgun Gothic" w:hAnsi="Intel Clear Light" w:cs="Intel Clear Light"/>
            <w:sz w:val="18"/>
            <w:szCs w:val="18"/>
            <w:lang w:eastAsia="ko-KR"/>
          </w:rPr>
          <w:t xml:space="preserve"> </w:t>
        </w:r>
      </w:ins>
    </w:p>
    <w:p w14:paraId="6640C1E0" w14:textId="77777777" w:rsidR="000D50EE" w:rsidRPr="00665104" w:rsidRDefault="000D50EE" w:rsidP="000B692D">
      <w:pPr>
        <w:spacing w:after="120"/>
        <w:jc w:val="both"/>
        <w:rPr>
          <w:rFonts w:ascii="Intel Clear Light" w:eastAsia="Malgun Gothic" w:hAnsi="Intel Clear Light" w:cs="Intel Clear Light"/>
          <w:sz w:val="18"/>
          <w:szCs w:val="18"/>
          <w:lang w:eastAsia="ko-KR"/>
        </w:rPr>
      </w:pPr>
    </w:p>
    <w:p w14:paraId="5D5AAD9A" w14:textId="77777777" w:rsidR="00DF152A" w:rsidRDefault="00DF152A" w:rsidP="00DF152A">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Q2: If “No” in Q1, c</w:t>
      </w:r>
      <w:r w:rsidRPr="00DF152A">
        <w:rPr>
          <w:rFonts w:ascii="Intel Clear Light" w:eastAsia="Malgun Gothic" w:hAnsi="Intel Clear Light" w:cs="Intel Clear Light"/>
          <w:sz w:val="18"/>
          <w:szCs w:val="18"/>
          <w:lang w:eastAsia="ko-KR"/>
        </w:rPr>
        <w:t xml:space="preserve">ompanies are encouraged to provide </w:t>
      </w:r>
      <w:r>
        <w:rPr>
          <w:rFonts w:ascii="Intel Clear Light" w:eastAsia="Malgun Gothic" w:hAnsi="Intel Clear Light" w:cs="Intel Clear Light"/>
          <w:sz w:val="18"/>
          <w:szCs w:val="18"/>
          <w:lang w:eastAsia="ko-KR"/>
        </w:rPr>
        <w:t>alternative: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8432"/>
      </w:tblGrid>
      <w:tr w:rsidR="00DF152A" w:rsidRPr="00DF152A" w14:paraId="2A7231DB" w14:textId="77777777" w:rsidTr="003818B7">
        <w:tc>
          <w:tcPr>
            <w:tcW w:w="1144" w:type="dxa"/>
            <w:shd w:val="clear" w:color="auto" w:fill="auto"/>
          </w:tcPr>
          <w:p w14:paraId="7AC2D71E" w14:textId="77777777" w:rsidR="00DF152A" w:rsidRPr="00DF152A" w:rsidRDefault="00DF152A" w:rsidP="003818B7">
            <w:pPr>
              <w:spacing w:after="120"/>
              <w:jc w:val="center"/>
              <w:rPr>
                <w:rFonts w:ascii="Intel Clear Light" w:eastAsia="Malgun Gothic" w:hAnsi="Intel Clear Light" w:cs="Intel Clear Light"/>
                <w:sz w:val="18"/>
                <w:szCs w:val="18"/>
                <w:lang w:eastAsia="ko-KR"/>
              </w:rPr>
            </w:pPr>
            <w:r w:rsidRPr="00DF152A">
              <w:rPr>
                <w:rFonts w:ascii="Intel Clear Light" w:eastAsia="Malgun Gothic" w:hAnsi="Intel Clear Light" w:cs="Intel Clear Light"/>
                <w:sz w:val="18"/>
                <w:szCs w:val="18"/>
                <w:lang w:eastAsia="ko-KR"/>
              </w:rPr>
              <w:t>Company</w:t>
            </w:r>
          </w:p>
        </w:tc>
        <w:tc>
          <w:tcPr>
            <w:tcW w:w="8432" w:type="dxa"/>
            <w:shd w:val="clear" w:color="auto" w:fill="auto"/>
          </w:tcPr>
          <w:p w14:paraId="1FC38280" w14:textId="77777777" w:rsidR="00DF152A" w:rsidRPr="00DF152A" w:rsidRDefault="00DF152A" w:rsidP="003818B7">
            <w:pPr>
              <w:spacing w:after="120"/>
              <w:jc w:val="center"/>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Comments</w:t>
            </w:r>
          </w:p>
        </w:tc>
      </w:tr>
      <w:tr w:rsidR="00DF152A" w:rsidRPr="00DF152A" w14:paraId="5A5C92C4" w14:textId="77777777" w:rsidTr="003818B7">
        <w:tc>
          <w:tcPr>
            <w:tcW w:w="1144" w:type="dxa"/>
            <w:shd w:val="clear" w:color="auto" w:fill="auto"/>
          </w:tcPr>
          <w:p w14:paraId="79EF71BA" w14:textId="77777777" w:rsidR="00DF152A" w:rsidRPr="00DF152A" w:rsidRDefault="00DF152A" w:rsidP="003818B7">
            <w:pPr>
              <w:spacing w:after="120"/>
              <w:jc w:val="both"/>
              <w:rPr>
                <w:rFonts w:ascii="Intel Clear Light" w:eastAsia="Malgun Gothic" w:hAnsi="Intel Clear Light" w:cs="Intel Clear Light"/>
                <w:sz w:val="18"/>
                <w:szCs w:val="18"/>
                <w:lang w:eastAsia="ko-KR"/>
              </w:rPr>
            </w:pPr>
          </w:p>
        </w:tc>
        <w:tc>
          <w:tcPr>
            <w:tcW w:w="8432" w:type="dxa"/>
            <w:shd w:val="clear" w:color="auto" w:fill="auto"/>
          </w:tcPr>
          <w:p w14:paraId="71EADE3C" w14:textId="77777777" w:rsidR="00DF152A" w:rsidRPr="00DF152A" w:rsidRDefault="00DF152A" w:rsidP="003818B7">
            <w:pPr>
              <w:spacing w:after="120"/>
              <w:jc w:val="both"/>
              <w:rPr>
                <w:rFonts w:ascii="Intel Clear Light" w:eastAsia="Malgun Gothic" w:hAnsi="Intel Clear Light" w:cs="Intel Clear Light"/>
                <w:sz w:val="18"/>
                <w:szCs w:val="18"/>
                <w:lang w:eastAsia="ko-KR"/>
              </w:rPr>
            </w:pPr>
          </w:p>
        </w:tc>
      </w:tr>
    </w:tbl>
    <w:p w14:paraId="2C77437E" w14:textId="77777777" w:rsidR="007E6AB2" w:rsidRDefault="007E6AB2" w:rsidP="000B692D">
      <w:pPr>
        <w:spacing w:after="120"/>
        <w:jc w:val="both"/>
        <w:rPr>
          <w:rFonts w:ascii="Intel Clear Light" w:eastAsia="Malgun Gothic" w:hAnsi="Intel Clear Light" w:cs="Intel Clear Light"/>
          <w:sz w:val="18"/>
          <w:szCs w:val="18"/>
          <w:lang w:eastAsia="ko-KR"/>
        </w:rPr>
      </w:pPr>
    </w:p>
    <w:p w14:paraId="76650DE4" w14:textId="77777777" w:rsidR="00AE62A7" w:rsidRDefault="00ED403F" w:rsidP="003B515C">
      <w:pPr>
        <w:spacing w:after="120"/>
        <w:jc w:val="both"/>
        <w:rPr>
          <w:rFonts w:ascii="Intel Clear Light" w:eastAsia="Malgun Gothic" w:hAnsi="Intel Clear Light" w:cs="Intel Clear Light"/>
          <w:sz w:val="18"/>
          <w:szCs w:val="18"/>
          <w:lang w:eastAsia="ko-KR"/>
        </w:rPr>
      </w:pPr>
      <w:bookmarkStart w:id="108" w:name="_Hlk493681991"/>
      <w:r>
        <w:rPr>
          <w:rFonts w:ascii="Intel Clear Light" w:eastAsia="Malgun Gothic" w:hAnsi="Intel Clear Light" w:cs="Intel Clear Light"/>
          <w:sz w:val="18"/>
          <w:szCs w:val="18"/>
          <w:lang w:eastAsia="ko-KR"/>
        </w:rPr>
        <w:t>Q3: It was agreed to have common MR-DC band combination parameter structure listing supported LTE and NR band combinations for MR-DC. With the common MR-DC band combination parameter</w:t>
      </w:r>
      <w:r w:rsidR="00430FD6">
        <w:rPr>
          <w:rFonts w:ascii="Intel Clear Light" w:eastAsia="Malgun Gothic" w:hAnsi="Intel Clear Light" w:cs="Intel Clear Light"/>
          <w:sz w:val="18"/>
          <w:szCs w:val="18"/>
          <w:lang w:eastAsia="ko-KR"/>
        </w:rPr>
        <w:t xml:space="preserve"> (e.g. regardless of EN-DC and NE-DC operation), it is not desirable to specify it in both LTE and NR specifications</w:t>
      </w:r>
      <w:r w:rsidR="002271C3">
        <w:rPr>
          <w:rFonts w:ascii="Intel Clear Light" w:eastAsia="Malgun Gothic" w:hAnsi="Intel Clear Light" w:cs="Intel Clear Light"/>
          <w:sz w:val="18"/>
          <w:szCs w:val="18"/>
          <w:lang w:eastAsia="ko-KR"/>
        </w:rPr>
        <w:t>. I</w:t>
      </w:r>
      <w:r w:rsidR="00430FD6">
        <w:rPr>
          <w:rFonts w:ascii="Intel Clear Light" w:eastAsia="Malgun Gothic" w:hAnsi="Intel Clear Light" w:cs="Intel Clear Light"/>
          <w:sz w:val="18"/>
          <w:szCs w:val="18"/>
          <w:lang w:eastAsia="ko-KR"/>
        </w:rPr>
        <w:t>n order to avoid duplications</w:t>
      </w:r>
      <w:r w:rsidR="002271C3">
        <w:rPr>
          <w:rFonts w:ascii="Intel Clear Light" w:eastAsia="Malgun Gothic" w:hAnsi="Intel Clear Light" w:cs="Intel Clear Light"/>
          <w:sz w:val="18"/>
          <w:szCs w:val="18"/>
          <w:lang w:eastAsia="ko-KR"/>
        </w:rPr>
        <w:t xml:space="preserve">, </w:t>
      </w:r>
      <w:r w:rsidR="00AE62A7">
        <w:rPr>
          <w:rFonts w:ascii="Intel Clear Light" w:eastAsia="Malgun Gothic" w:hAnsi="Intel Clear Light" w:cs="Intel Clear Light"/>
          <w:sz w:val="18"/>
          <w:szCs w:val="18"/>
          <w:lang w:eastAsia="ko-KR"/>
        </w:rPr>
        <w:t xml:space="preserve">it can be transmitted as a separate </w:t>
      </w:r>
      <w:r w:rsidR="003B515C">
        <w:rPr>
          <w:rFonts w:ascii="Intel Clear Light" w:eastAsia="Malgun Gothic" w:hAnsi="Intel Clear Light" w:cs="Intel Clear Light"/>
          <w:sz w:val="18"/>
          <w:szCs w:val="18"/>
          <w:lang w:eastAsia="ko-KR"/>
        </w:rPr>
        <w:t xml:space="preserve">container and the actual MR-DC band combination structure is to be specified in either NR or LTE RRC. </w:t>
      </w:r>
      <w:r w:rsidR="00DC2C90">
        <w:rPr>
          <w:rFonts w:ascii="Intel Clear Light" w:eastAsia="Malgun Gothic" w:hAnsi="Intel Clear Light" w:cs="Intel Clear Light"/>
          <w:sz w:val="18"/>
          <w:szCs w:val="18"/>
          <w:lang w:eastAsia="ko-KR"/>
        </w:rPr>
        <w:t xml:space="preserve">Note both LTE eNB and NR gNB need to comprehend it. </w:t>
      </w:r>
    </w:p>
    <w:p w14:paraId="1DD2CADB" w14:textId="77777777" w:rsidR="00AE62A7" w:rsidRDefault="00DC2C90" w:rsidP="002271C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Companies are encouraged to provide inputs on the separate container and where to specify actual MR-DC band combination structure: </w:t>
      </w: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2641"/>
        <w:gridCol w:w="3067"/>
        <w:gridCol w:w="2664"/>
      </w:tblGrid>
      <w:tr w:rsidR="0067433F" w:rsidRPr="00DF152A" w14:paraId="5EE80595" w14:textId="77777777" w:rsidTr="00873FD1">
        <w:tc>
          <w:tcPr>
            <w:tcW w:w="1193" w:type="dxa"/>
            <w:shd w:val="clear" w:color="auto" w:fill="auto"/>
          </w:tcPr>
          <w:p w14:paraId="3ABD041B" w14:textId="77777777" w:rsidR="00AB6531" w:rsidRPr="00DF152A" w:rsidRDefault="00AB6531" w:rsidP="009D1A55">
            <w:pPr>
              <w:spacing w:after="120"/>
              <w:jc w:val="center"/>
              <w:rPr>
                <w:rFonts w:ascii="Intel Clear Light" w:eastAsia="Malgun Gothic" w:hAnsi="Intel Clear Light" w:cs="Intel Clear Light"/>
                <w:sz w:val="18"/>
                <w:szCs w:val="18"/>
                <w:lang w:eastAsia="ko-KR"/>
              </w:rPr>
            </w:pPr>
            <w:r w:rsidRPr="00DF152A">
              <w:rPr>
                <w:rFonts w:ascii="Intel Clear Light" w:eastAsia="Malgun Gothic" w:hAnsi="Intel Clear Light" w:cs="Intel Clear Light"/>
                <w:sz w:val="18"/>
                <w:szCs w:val="18"/>
                <w:lang w:eastAsia="ko-KR"/>
              </w:rPr>
              <w:t>Company</w:t>
            </w:r>
          </w:p>
        </w:tc>
        <w:tc>
          <w:tcPr>
            <w:tcW w:w="2647" w:type="dxa"/>
            <w:shd w:val="clear" w:color="auto" w:fill="auto"/>
          </w:tcPr>
          <w:p w14:paraId="005363C4" w14:textId="77777777" w:rsidR="00AB6531" w:rsidRPr="00DF152A" w:rsidRDefault="00AB6531" w:rsidP="00DC2C90">
            <w:pPr>
              <w:spacing w:after="120"/>
              <w:jc w:val="center"/>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Separate container for MR-DC band combination (Yes/No)? </w:t>
            </w:r>
          </w:p>
        </w:tc>
        <w:tc>
          <w:tcPr>
            <w:tcW w:w="3114" w:type="dxa"/>
          </w:tcPr>
          <w:p w14:paraId="1A271585" w14:textId="77777777" w:rsidR="00AB6531" w:rsidRDefault="00AB6531" w:rsidP="00AB6531">
            <w:pPr>
              <w:spacing w:after="120"/>
              <w:jc w:val="center"/>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Where to specify actual MR-DC band combination structure (NR/LTE)?</w:t>
            </w:r>
          </w:p>
        </w:tc>
        <w:tc>
          <w:tcPr>
            <w:tcW w:w="2668" w:type="dxa"/>
          </w:tcPr>
          <w:p w14:paraId="68715573" w14:textId="77777777" w:rsidR="00AB6531" w:rsidRPr="00DF152A" w:rsidRDefault="00AB6531" w:rsidP="009D1A55">
            <w:pPr>
              <w:spacing w:after="120"/>
              <w:jc w:val="center"/>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Comments</w:t>
            </w:r>
          </w:p>
        </w:tc>
      </w:tr>
      <w:tr w:rsidR="0067433F" w:rsidRPr="00DF152A" w14:paraId="500E37AE" w14:textId="77777777" w:rsidTr="00873FD1">
        <w:tc>
          <w:tcPr>
            <w:tcW w:w="1193" w:type="dxa"/>
            <w:shd w:val="clear" w:color="auto" w:fill="auto"/>
          </w:tcPr>
          <w:p w14:paraId="062B0B43" w14:textId="77777777" w:rsidR="00AB6531" w:rsidRPr="00DF152A" w:rsidRDefault="00CC75E5" w:rsidP="009D1A55">
            <w:pPr>
              <w:spacing w:after="120"/>
              <w:jc w:val="both"/>
              <w:rPr>
                <w:rFonts w:ascii="Intel Clear Light" w:eastAsia="Malgun Gothic" w:hAnsi="Intel Clear Light" w:cs="Intel Clear Light"/>
                <w:sz w:val="18"/>
                <w:szCs w:val="18"/>
                <w:lang w:eastAsia="ja-JP"/>
              </w:rPr>
            </w:pPr>
            <w:ins w:id="109" w:author="Qualcomm User2" w:date="2017-09-19T19:55:00Z">
              <w:r>
                <w:rPr>
                  <w:rFonts w:ascii="Intel Clear Light" w:eastAsia="Malgun Gothic" w:hAnsi="Intel Clear Light" w:cs="Intel Clear Light" w:hint="eastAsia"/>
                  <w:sz w:val="18"/>
                  <w:szCs w:val="18"/>
                  <w:lang w:eastAsia="ja-JP"/>
                </w:rPr>
                <w:t>Qualcomm Incorporated</w:t>
              </w:r>
            </w:ins>
          </w:p>
        </w:tc>
        <w:tc>
          <w:tcPr>
            <w:tcW w:w="2647" w:type="dxa"/>
            <w:shd w:val="clear" w:color="auto" w:fill="auto"/>
          </w:tcPr>
          <w:p w14:paraId="3C5BAC8F" w14:textId="77777777" w:rsidR="00AB6531" w:rsidRPr="00DF152A" w:rsidRDefault="00CC75E5" w:rsidP="009D1A55">
            <w:pPr>
              <w:spacing w:after="120"/>
              <w:jc w:val="both"/>
              <w:rPr>
                <w:rFonts w:ascii="Intel Clear Light" w:eastAsia="Malgun Gothic" w:hAnsi="Intel Clear Light" w:cs="Intel Clear Light"/>
                <w:sz w:val="18"/>
                <w:szCs w:val="18"/>
                <w:lang w:eastAsia="ja-JP"/>
              </w:rPr>
            </w:pPr>
            <w:ins w:id="110" w:author="Qualcomm User2" w:date="2017-09-19T19:56:00Z">
              <w:r>
                <w:rPr>
                  <w:rFonts w:ascii="Intel Clear Light" w:eastAsia="Malgun Gothic" w:hAnsi="Intel Clear Light" w:cs="Intel Clear Light" w:hint="eastAsia"/>
                  <w:sz w:val="18"/>
                  <w:szCs w:val="18"/>
                  <w:lang w:eastAsia="ja-JP"/>
                </w:rPr>
                <w:t xml:space="preserve">No. </w:t>
              </w:r>
              <w:r>
                <w:rPr>
                  <w:rFonts w:ascii="Intel Clear Light" w:eastAsia="Malgun Gothic" w:hAnsi="Intel Clear Light" w:cs="Intel Clear Light"/>
                  <w:sz w:val="18"/>
                  <w:szCs w:val="18"/>
                  <w:lang w:eastAsia="ja-JP"/>
                </w:rPr>
                <w:t xml:space="preserve">For a single MR-DC operation, only one </w:t>
              </w:r>
            </w:ins>
            <w:ins w:id="111" w:author="Qualcomm User2" w:date="2017-09-19T19:57:00Z">
              <w:r>
                <w:rPr>
                  <w:rFonts w:ascii="Intel Clear Light" w:eastAsia="Malgun Gothic" w:hAnsi="Intel Clear Light" w:cs="Intel Clear Light"/>
                  <w:sz w:val="18"/>
                  <w:szCs w:val="18"/>
                  <w:lang w:eastAsia="ja-JP"/>
                </w:rPr>
                <w:t xml:space="preserve">common </w:t>
              </w:r>
            </w:ins>
            <w:ins w:id="112" w:author="Qualcomm User2" w:date="2017-09-19T19:56:00Z">
              <w:r>
                <w:rPr>
                  <w:rFonts w:ascii="Intel Clear Light" w:eastAsia="Malgun Gothic" w:hAnsi="Intel Clear Light" w:cs="Intel Clear Light"/>
                  <w:sz w:val="18"/>
                  <w:szCs w:val="18"/>
                  <w:lang w:eastAsia="ja-JP"/>
                </w:rPr>
                <w:t>MR-DC combination parameter</w:t>
              </w:r>
            </w:ins>
            <w:ins w:id="113" w:author="Qualcomm User2" w:date="2017-09-19T19:57:00Z">
              <w:r>
                <w:rPr>
                  <w:rFonts w:ascii="Intel Clear Light" w:eastAsia="Malgun Gothic" w:hAnsi="Intel Clear Light" w:cs="Intel Clear Light"/>
                  <w:sz w:val="18"/>
                  <w:szCs w:val="18"/>
                  <w:lang w:eastAsia="ja-JP"/>
                </w:rPr>
                <w:t xml:space="preserve"> is signalled</w:t>
              </w:r>
            </w:ins>
            <w:ins w:id="114" w:author="Qualcomm User2" w:date="2017-09-19T20:02:00Z">
              <w:r>
                <w:rPr>
                  <w:rFonts w:ascii="Intel Clear Light" w:eastAsia="Malgun Gothic" w:hAnsi="Intel Clear Light" w:cs="Intel Clear Light"/>
                  <w:sz w:val="18"/>
                  <w:szCs w:val="18"/>
                  <w:lang w:eastAsia="ja-JP"/>
                </w:rPr>
                <w:t>,</w:t>
              </w:r>
            </w:ins>
            <w:ins w:id="115" w:author="Qualcomm User2" w:date="2017-09-19T19:57:00Z">
              <w:r>
                <w:rPr>
                  <w:rFonts w:ascii="Intel Clear Light" w:eastAsia="Malgun Gothic" w:hAnsi="Intel Clear Light" w:cs="Intel Clear Light"/>
                  <w:sz w:val="18"/>
                  <w:szCs w:val="18"/>
                  <w:lang w:eastAsia="ja-JP"/>
                </w:rPr>
                <w:t xml:space="preserve"> in the RRC of </w:t>
              </w:r>
            </w:ins>
            <w:ins w:id="116" w:author="Qualcomm User2" w:date="2017-09-19T19:58:00Z">
              <w:r>
                <w:rPr>
                  <w:rFonts w:ascii="Intel Clear Light" w:eastAsia="Malgun Gothic" w:hAnsi="Intel Clear Light" w:cs="Intel Clear Light"/>
                  <w:sz w:val="18"/>
                  <w:szCs w:val="18"/>
                  <w:lang w:eastAsia="ja-JP"/>
                </w:rPr>
                <w:t>MN</w:t>
              </w:r>
            </w:ins>
            <w:ins w:id="117" w:author="Qualcomm User2" w:date="2017-09-19T19:57:00Z">
              <w:r>
                <w:rPr>
                  <w:rFonts w:ascii="Intel Clear Light" w:eastAsia="Malgun Gothic" w:hAnsi="Intel Clear Light" w:cs="Intel Clear Light"/>
                  <w:sz w:val="18"/>
                  <w:szCs w:val="18"/>
                  <w:lang w:eastAsia="ja-JP"/>
                </w:rPr>
                <w:t xml:space="preserve">. The same information is forwarded by the MN to SN using inter-node </w:t>
              </w:r>
            </w:ins>
            <w:ins w:id="118" w:author="Qualcomm User2" w:date="2017-09-19T19:58:00Z">
              <w:r>
                <w:rPr>
                  <w:rFonts w:ascii="Intel Clear Light" w:eastAsia="Malgun Gothic" w:hAnsi="Intel Clear Light" w:cs="Intel Clear Light"/>
                  <w:sz w:val="18"/>
                  <w:szCs w:val="18"/>
                  <w:lang w:eastAsia="ja-JP"/>
                </w:rPr>
                <w:t xml:space="preserve">message. </w:t>
              </w:r>
            </w:ins>
            <w:ins w:id="119" w:author="Qualcomm User2" w:date="2017-09-19T19:59:00Z">
              <w:r>
                <w:rPr>
                  <w:rFonts w:ascii="Intel Clear Light" w:eastAsia="Malgun Gothic" w:hAnsi="Intel Clear Light" w:cs="Intel Clear Light"/>
                  <w:sz w:val="18"/>
                  <w:szCs w:val="18"/>
                  <w:lang w:eastAsia="ja-JP"/>
                </w:rPr>
                <w:t>MN could adapt to SN by using the RRC of SN.</w:t>
              </w:r>
            </w:ins>
          </w:p>
        </w:tc>
        <w:tc>
          <w:tcPr>
            <w:tcW w:w="3114" w:type="dxa"/>
          </w:tcPr>
          <w:p w14:paraId="23F7ABAA" w14:textId="77777777" w:rsidR="00AB6531" w:rsidRPr="00D2178C" w:rsidRDefault="00396377" w:rsidP="009D1A55">
            <w:pPr>
              <w:spacing w:after="120"/>
              <w:jc w:val="both"/>
              <w:rPr>
                <w:rFonts w:ascii="Intel Clear Light" w:eastAsia="Malgun Gothic" w:hAnsi="Intel Clear Light" w:cs="Intel Clear Light"/>
                <w:sz w:val="18"/>
                <w:szCs w:val="18"/>
                <w:lang w:eastAsia="ko-KR"/>
              </w:rPr>
            </w:pPr>
            <w:ins w:id="120" w:author="Qualcomm User2" w:date="2017-09-19T20:12:00Z">
              <w:r>
                <w:rPr>
                  <w:rFonts w:ascii="Intel Clear Light" w:eastAsia="Malgun Gothic" w:hAnsi="Intel Clear Light" w:cs="Intel Clear Light"/>
                  <w:sz w:val="18"/>
                  <w:szCs w:val="18"/>
                  <w:lang w:eastAsia="ko-KR"/>
                </w:rPr>
                <w:t>RRC of MN</w:t>
              </w:r>
            </w:ins>
            <w:ins w:id="121" w:author="Qualcomm User2" w:date="2017-09-19T20:00:00Z">
              <w:r w:rsidR="000A4867">
                <w:rPr>
                  <w:rFonts w:ascii="Intel Clear Light" w:eastAsia="Malgun Gothic" w:hAnsi="Intel Clear Light" w:cs="Intel Clear Light"/>
                  <w:sz w:val="18"/>
                  <w:szCs w:val="18"/>
                  <w:lang w:eastAsia="ko-KR"/>
                </w:rPr>
                <w:t xml:space="preserve">, and also </w:t>
              </w:r>
            </w:ins>
            <w:ins w:id="122" w:author="Qualcomm User2" w:date="2017-09-19T20:18:00Z">
              <w:r w:rsidR="000A4867">
                <w:rPr>
                  <w:rFonts w:ascii="Intel Clear Light" w:eastAsia="Malgun Gothic" w:hAnsi="Intel Clear Light" w:cs="Intel Clear Light"/>
                  <w:sz w:val="18"/>
                  <w:szCs w:val="18"/>
                  <w:lang w:eastAsia="ko-KR"/>
                </w:rPr>
                <w:t xml:space="preserve">of </w:t>
              </w:r>
            </w:ins>
            <w:ins w:id="123" w:author="Qualcomm User2" w:date="2017-09-19T20:00:00Z">
              <w:r w:rsidR="000A4867">
                <w:rPr>
                  <w:rFonts w:ascii="Intel Clear Light" w:eastAsia="Malgun Gothic" w:hAnsi="Intel Clear Light" w:cs="Intel Clear Light"/>
                  <w:sz w:val="18"/>
                  <w:szCs w:val="18"/>
                  <w:lang w:eastAsia="ko-KR"/>
                </w:rPr>
                <w:t>SN if we choose</w:t>
              </w:r>
            </w:ins>
            <w:ins w:id="124" w:author="Qualcomm User2" w:date="2017-09-19T20:17:00Z">
              <w:r w:rsidR="000A4867">
                <w:rPr>
                  <w:rFonts w:ascii="Intel Clear Light" w:eastAsia="Malgun Gothic" w:hAnsi="Intel Clear Light" w:cs="Intel Clear Light"/>
                  <w:sz w:val="18"/>
                  <w:szCs w:val="18"/>
                  <w:lang w:eastAsia="ko-KR"/>
                </w:rPr>
                <w:t xml:space="preserve"> to let MN adapt to SN in inter-node communication.</w:t>
              </w:r>
            </w:ins>
          </w:p>
        </w:tc>
        <w:tc>
          <w:tcPr>
            <w:tcW w:w="2668" w:type="dxa"/>
          </w:tcPr>
          <w:p w14:paraId="6F8157B2" w14:textId="77777777" w:rsidR="00AB6531" w:rsidRPr="00D2178C" w:rsidRDefault="00AB6531" w:rsidP="009D1A55">
            <w:pPr>
              <w:spacing w:after="120"/>
              <w:jc w:val="both"/>
              <w:rPr>
                <w:rFonts w:ascii="Intel Clear Light" w:eastAsia="Malgun Gothic" w:hAnsi="Intel Clear Light" w:cs="Intel Clear Light"/>
                <w:sz w:val="18"/>
                <w:szCs w:val="18"/>
                <w:lang w:eastAsia="ko-KR"/>
              </w:rPr>
            </w:pPr>
          </w:p>
        </w:tc>
      </w:tr>
      <w:tr w:rsidR="0067433F" w:rsidRPr="00DF152A" w14:paraId="1E97E91C" w14:textId="77777777" w:rsidTr="00873FD1">
        <w:trPr>
          <w:ins w:id="125" w:author="NTT DOCOMO, INC." w:date="2017-09-19T21:04:00Z"/>
        </w:trPr>
        <w:tc>
          <w:tcPr>
            <w:tcW w:w="1193" w:type="dxa"/>
            <w:shd w:val="clear" w:color="auto" w:fill="auto"/>
          </w:tcPr>
          <w:p w14:paraId="4C7AFD54" w14:textId="77777777" w:rsidR="00552802" w:rsidRPr="00552802" w:rsidRDefault="00552802" w:rsidP="009D1A55">
            <w:pPr>
              <w:spacing w:after="120"/>
              <w:jc w:val="both"/>
              <w:rPr>
                <w:ins w:id="126" w:author="NTT DOCOMO, INC." w:date="2017-09-19T21:04:00Z"/>
                <w:rFonts w:ascii="Intel Clear Light" w:eastAsia="Malgun Gothic" w:hAnsi="Intel Clear Light" w:cs="Intel Clear Light"/>
                <w:sz w:val="18"/>
                <w:szCs w:val="18"/>
                <w:lang w:eastAsia="ja-JP"/>
              </w:rPr>
            </w:pPr>
            <w:ins w:id="127" w:author="NTT DOCOMO, INC." w:date="2017-09-19T21:04:00Z">
              <w:r w:rsidRPr="00247711">
                <w:rPr>
                  <w:rFonts w:ascii="Intel Clear Light" w:eastAsia="MS Mincho" w:hAnsi="Intel Clear Light" w:cs="Intel Clear Light" w:hint="eastAsia"/>
                  <w:sz w:val="18"/>
                  <w:szCs w:val="18"/>
                  <w:lang w:eastAsia="ja-JP"/>
                </w:rPr>
                <w:t>NTT DOCOMO</w:t>
              </w:r>
            </w:ins>
          </w:p>
        </w:tc>
        <w:tc>
          <w:tcPr>
            <w:tcW w:w="2647" w:type="dxa"/>
            <w:shd w:val="clear" w:color="auto" w:fill="auto"/>
          </w:tcPr>
          <w:p w14:paraId="255567AB" w14:textId="77777777" w:rsidR="00552802" w:rsidRPr="00552802" w:rsidRDefault="00552802" w:rsidP="009D1A55">
            <w:pPr>
              <w:spacing w:after="120"/>
              <w:jc w:val="both"/>
              <w:rPr>
                <w:ins w:id="128" w:author="NTT DOCOMO, INC." w:date="2017-09-19T21:04:00Z"/>
                <w:rFonts w:ascii="Intel Clear Light" w:eastAsia="Malgun Gothic" w:hAnsi="Intel Clear Light" w:cs="Intel Clear Light"/>
                <w:sz w:val="18"/>
                <w:szCs w:val="18"/>
                <w:lang w:eastAsia="ja-JP"/>
              </w:rPr>
            </w:pPr>
            <w:ins w:id="129" w:author="NTT DOCOMO, INC." w:date="2017-09-19T21:07:00Z">
              <w:r w:rsidRPr="00247711">
                <w:rPr>
                  <w:rFonts w:ascii="Intel Clear Light" w:eastAsia="MS Mincho" w:hAnsi="Intel Clear Light" w:cs="Intel Clear Light" w:hint="eastAsia"/>
                  <w:sz w:val="18"/>
                  <w:szCs w:val="18"/>
                  <w:lang w:eastAsia="ja-JP"/>
                </w:rPr>
                <w:t xml:space="preserve">Yes. </w:t>
              </w:r>
            </w:ins>
          </w:p>
        </w:tc>
        <w:tc>
          <w:tcPr>
            <w:tcW w:w="3114" w:type="dxa"/>
          </w:tcPr>
          <w:p w14:paraId="5876D107" w14:textId="77777777" w:rsidR="00552802" w:rsidRPr="00014BC7" w:rsidRDefault="00014BC7" w:rsidP="009D1A55">
            <w:pPr>
              <w:spacing w:after="120"/>
              <w:jc w:val="both"/>
              <w:rPr>
                <w:ins w:id="130" w:author="NTT DOCOMO, INC." w:date="2017-09-19T21:04:00Z"/>
                <w:rFonts w:ascii="Intel Clear Light" w:eastAsia="Malgun Gothic" w:hAnsi="Intel Clear Light" w:cs="Intel Clear Light"/>
                <w:sz w:val="18"/>
                <w:szCs w:val="18"/>
                <w:lang w:eastAsia="ko-KR"/>
              </w:rPr>
            </w:pPr>
            <w:ins w:id="131" w:author="NTT DOCOMO, INC." w:date="2017-09-19T21:10:00Z">
              <w:r w:rsidRPr="00247711">
                <w:rPr>
                  <w:rFonts w:ascii="Intel Clear Light" w:eastAsia="MS Mincho" w:hAnsi="Intel Clear Light" w:cs="Intel Clear Light" w:hint="eastAsia"/>
                  <w:sz w:val="18"/>
                  <w:szCs w:val="18"/>
                  <w:lang w:eastAsia="ja-JP"/>
                </w:rPr>
                <w:t>NR RRC (although no strong opinion and we</w:t>
              </w:r>
              <w:r w:rsidRPr="00247711">
                <w:rPr>
                  <w:rFonts w:ascii="Intel Clear Light" w:eastAsia="MS Mincho" w:hAnsi="Intel Clear Light" w:cs="Intel Clear Light"/>
                  <w:sz w:val="18"/>
                  <w:szCs w:val="18"/>
                  <w:lang w:eastAsia="ja-JP"/>
                </w:rPr>
                <w:t>’</w:t>
              </w:r>
              <w:r w:rsidRPr="00247711">
                <w:rPr>
                  <w:rFonts w:ascii="Intel Clear Light" w:eastAsia="MS Mincho" w:hAnsi="Intel Clear Light" w:cs="Intel Clear Light" w:hint="eastAsia"/>
                  <w:sz w:val="18"/>
                  <w:szCs w:val="18"/>
                  <w:lang w:eastAsia="ja-JP"/>
                </w:rPr>
                <w:t>re fine to follow the majority view</w:t>
              </w:r>
            </w:ins>
            <w:ins w:id="132" w:author="NTT DOCOMO, INC." w:date="2017-09-19T21:11:00Z">
              <w:r w:rsidRPr="00247711">
                <w:rPr>
                  <w:rFonts w:ascii="Intel Clear Light" w:eastAsia="MS Mincho" w:hAnsi="Intel Clear Light" w:cs="Intel Clear Light" w:hint="eastAsia"/>
                  <w:sz w:val="18"/>
                  <w:szCs w:val="18"/>
                  <w:lang w:eastAsia="ja-JP"/>
                </w:rPr>
                <w:t>.</w:t>
              </w:r>
            </w:ins>
            <w:ins w:id="133" w:author="NTT DOCOMO, INC." w:date="2017-09-19T21:10:00Z">
              <w:r w:rsidRPr="00247711">
                <w:rPr>
                  <w:rFonts w:ascii="Intel Clear Light" w:eastAsia="MS Mincho" w:hAnsi="Intel Clear Light" w:cs="Intel Clear Light" w:hint="eastAsia"/>
                  <w:sz w:val="18"/>
                  <w:szCs w:val="18"/>
                  <w:lang w:eastAsia="ja-JP"/>
                </w:rPr>
                <w:t>)</w:t>
              </w:r>
            </w:ins>
          </w:p>
        </w:tc>
        <w:tc>
          <w:tcPr>
            <w:tcW w:w="2668" w:type="dxa"/>
          </w:tcPr>
          <w:p w14:paraId="613DE570" w14:textId="77777777" w:rsidR="00552802" w:rsidRPr="00552802" w:rsidRDefault="00552802" w:rsidP="009D1A55">
            <w:pPr>
              <w:spacing w:after="120"/>
              <w:jc w:val="both"/>
              <w:rPr>
                <w:ins w:id="134" w:author="NTT DOCOMO, INC." w:date="2017-09-19T21:04:00Z"/>
                <w:rFonts w:ascii="Intel Clear Light" w:eastAsia="Malgun Gothic" w:hAnsi="Intel Clear Light" w:cs="Intel Clear Light"/>
                <w:sz w:val="18"/>
                <w:szCs w:val="18"/>
                <w:lang w:eastAsia="ko-KR"/>
              </w:rPr>
            </w:pPr>
            <w:ins w:id="135" w:author="NTT DOCOMO, INC." w:date="2017-09-19T21:07:00Z">
              <w:r w:rsidRPr="00247711">
                <w:rPr>
                  <w:rFonts w:ascii="Intel Clear Light" w:eastAsia="MS Mincho" w:hAnsi="Intel Clear Light" w:cs="Intel Clear Light" w:hint="eastAsia"/>
                  <w:sz w:val="18"/>
                  <w:szCs w:val="18"/>
                  <w:lang w:eastAsia="ja-JP"/>
                </w:rPr>
                <w:t xml:space="preserve">One benefit of defining a separate container is to reduce the </w:t>
              </w:r>
            </w:ins>
            <w:ins w:id="136" w:author="NTT DOCOMO, INC." w:date="2017-09-19T21:08:00Z">
              <w:r w:rsidRPr="00247711">
                <w:rPr>
                  <w:rFonts w:ascii="Intel Clear Light" w:eastAsia="MS Mincho" w:hAnsi="Intel Clear Light" w:cs="Intel Clear Light"/>
                  <w:sz w:val="18"/>
                  <w:szCs w:val="18"/>
                  <w:lang w:eastAsia="ja-JP"/>
                </w:rPr>
                <w:t>signaling</w:t>
              </w:r>
            </w:ins>
            <w:ins w:id="137" w:author="NTT DOCOMO, INC." w:date="2017-09-19T21:07:00Z">
              <w:r w:rsidRPr="00247711">
                <w:rPr>
                  <w:rFonts w:ascii="Intel Clear Light" w:eastAsia="MS Mincho" w:hAnsi="Intel Clear Light" w:cs="Intel Clear Light" w:hint="eastAsia"/>
                  <w:sz w:val="18"/>
                  <w:szCs w:val="18"/>
                  <w:lang w:eastAsia="ja-JP"/>
                </w:rPr>
                <w:t xml:space="preserve"> </w:t>
              </w:r>
            </w:ins>
            <w:ins w:id="138" w:author="NTT DOCOMO, INC." w:date="2017-09-19T21:08:00Z">
              <w:r w:rsidRPr="00247711">
                <w:rPr>
                  <w:rFonts w:ascii="Intel Clear Light" w:eastAsia="MS Mincho" w:hAnsi="Intel Clear Light" w:cs="Intel Clear Light" w:hint="eastAsia"/>
                  <w:sz w:val="18"/>
                  <w:szCs w:val="18"/>
                  <w:lang w:eastAsia="ja-JP"/>
                </w:rPr>
                <w:t xml:space="preserve">size for the case where NW provides LTE/NR standalone. For such the NW, UE capabilities specific to MR-DC is not </w:t>
              </w:r>
              <w:r w:rsidRPr="00247711">
                <w:rPr>
                  <w:rFonts w:ascii="Intel Clear Light" w:eastAsia="MS Mincho" w:hAnsi="Intel Clear Light" w:cs="Intel Clear Light" w:hint="eastAsia"/>
                  <w:sz w:val="18"/>
                  <w:szCs w:val="18"/>
                  <w:lang w:eastAsia="ja-JP"/>
                </w:rPr>
                <w:lastRenderedPageBreak/>
                <w:t>needed.</w:t>
              </w:r>
            </w:ins>
          </w:p>
        </w:tc>
      </w:tr>
      <w:tr w:rsidR="0067433F" w:rsidRPr="00DF152A" w14:paraId="75026CC8" w14:textId="77777777" w:rsidTr="00873FD1">
        <w:tc>
          <w:tcPr>
            <w:tcW w:w="1193" w:type="dxa"/>
            <w:shd w:val="clear" w:color="auto" w:fill="auto"/>
          </w:tcPr>
          <w:p w14:paraId="44D68E78" w14:textId="77777777" w:rsidR="0067433F" w:rsidRPr="00247711" w:rsidRDefault="0067433F" w:rsidP="009D1A55">
            <w:pPr>
              <w:spacing w:after="120"/>
              <w:jc w:val="both"/>
              <w:rPr>
                <w:rFonts w:ascii="Intel Clear Light" w:eastAsia="MS Mincho" w:hAnsi="Intel Clear Light" w:cs="Intel Clear Light"/>
                <w:sz w:val="18"/>
                <w:szCs w:val="18"/>
                <w:lang w:eastAsia="ja-JP"/>
              </w:rPr>
            </w:pPr>
            <w:ins w:id="139" w:author="Ericsson" w:date="2017-09-20T14:17:00Z">
              <w:r>
                <w:rPr>
                  <w:rFonts w:ascii="Intel Clear Light" w:eastAsia="MS Mincho" w:hAnsi="Intel Clear Light" w:cs="Intel Clear Light"/>
                  <w:sz w:val="18"/>
                  <w:szCs w:val="18"/>
                  <w:lang w:eastAsia="ja-JP"/>
                </w:rPr>
                <w:lastRenderedPageBreak/>
                <w:t>Ericsson</w:t>
              </w:r>
            </w:ins>
          </w:p>
        </w:tc>
        <w:tc>
          <w:tcPr>
            <w:tcW w:w="2647" w:type="dxa"/>
            <w:shd w:val="clear" w:color="auto" w:fill="auto"/>
          </w:tcPr>
          <w:p w14:paraId="76246D61" w14:textId="77777777" w:rsidR="0067433F" w:rsidRPr="00247711" w:rsidRDefault="0067433F" w:rsidP="009D1A55">
            <w:pPr>
              <w:spacing w:after="120"/>
              <w:jc w:val="both"/>
              <w:rPr>
                <w:rFonts w:ascii="Intel Clear Light" w:eastAsia="MS Mincho" w:hAnsi="Intel Clear Light" w:cs="Intel Clear Light"/>
                <w:sz w:val="18"/>
                <w:szCs w:val="18"/>
                <w:lang w:eastAsia="ja-JP"/>
              </w:rPr>
            </w:pPr>
            <w:ins w:id="140" w:author="Ericsson" w:date="2017-09-20T14:17:00Z">
              <w:r>
                <w:rPr>
                  <w:rFonts w:ascii="Intel Clear Light" w:eastAsia="MS Mincho" w:hAnsi="Intel Clear Light" w:cs="Intel Clear Light"/>
                  <w:sz w:val="18"/>
                  <w:szCs w:val="18"/>
                  <w:lang w:eastAsia="ja-JP"/>
                </w:rPr>
                <w:t>Yes</w:t>
              </w:r>
            </w:ins>
            <w:ins w:id="141" w:author="Ericsson" w:date="2017-09-20T14:18:00Z">
              <w:r>
                <w:rPr>
                  <w:rFonts w:ascii="Intel Clear Light" w:eastAsia="MS Mincho" w:hAnsi="Intel Clear Light" w:cs="Intel Clear Light"/>
                  <w:sz w:val="18"/>
                  <w:szCs w:val="18"/>
                  <w:lang w:eastAsia="ja-JP"/>
                </w:rPr>
                <w:t xml:space="preserve"> (</w:t>
              </w:r>
            </w:ins>
            <w:ins w:id="142" w:author="Ericsson" w:date="2017-09-20T14:19:00Z">
              <w:r>
                <w:rPr>
                  <w:rFonts w:ascii="Intel Clear Light" w:eastAsia="MS Mincho" w:hAnsi="Intel Clear Light" w:cs="Intel Clear Light"/>
                  <w:sz w:val="18"/>
                  <w:szCs w:val="18"/>
                  <w:lang w:eastAsia="ja-JP"/>
                </w:rPr>
                <w:t xml:space="preserve">the MR-DC supportedBandCombination list should be specified </w:t>
              </w:r>
            </w:ins>
            <w:ins w:id="143" w:author="Ericsson" w:date="2017-09-20T14:20:00Z">
              <w:r>
                <w:rPr>
                  <w:rFonts w:ascii="Intel Clear Light" w:eastAsia="MS Mincho" w:hAnsi="Intel Clear Light" w:cs="Intel Clear Light"/>
                  <w:sz w:val="18"/>
                  <w:szCs w:val="18"/>
                  <w:lang w:eastAsia="ja-JP"/>
                </w:rPr>
                <w:t>as</w:t>
              </w:r>
            </w:ins>
            <w:ins w:id="144" w:author="Ericsson" w:date="2017-09-20T14:19:00Z">
              <w:r>
                <w:rPr>
                  <w:rFonts w:ascii="Intel Clear Light" w:eastAsia="MS Mincho" w:hAnsi="Intel Clear Light" w:cs="Intel Clear Light"/>
                  <w:sz w:val="18"/>
                  <w:szCs w:val="18"/>
                  <w:lang w:eastAsia="ja-JP"/>
                </w:rPr>
                <w:t xml:space="preserve"> a </w:t>
              </w:r>
            </w:ins>
            <w:ins w:id="145" w:author="Ericsson" w:date="2017-09-20T14:20:00Z">
              <w:r>
                <w:rPr>
                  <w:rFonts w:ascii="Intel Clear Light" w:eastAsia="MS Mincho" w:hAnsi="Intel Clear Light" w:cs="Intel Clear Light"/>
                  <w:sz w:val="18"/>
                  <w:szCs w:val="18"/>
                  <w:lang w:eastAsia="ja-JP"/>
                </w:rPr>
                <w:t xml:space="preserve">new </w:t>
              </w:r>
              <w:r w:rsidRPr="0067433F">
                <w:rPr>
                  <w:rFonts w:ascii="Intel Clear Light" w:eastAsia="MS Mincho" w:hAnsi="Intel Clear Light" w:cs="Intel Clear Light"/>
                  <w:sz w:val="18"/>
                  <w:szCs w:val="18"/>
                  <w:lang w:eastAsia="ja-JP"/>
                </w:rPr>
                <w:t>rat-Type</w:t>
              </w:r>
              <w:r>
                <w:rPr>
                  <w:rFonts w:ascii="Intel Clear Light" w:eastAsia="MS Mincho" w:hAnsi="Intel Clear Light" w:cs="Intel Clear Light"/>
                  <w:sz w:val="18"/>
                  <w:szCs w:val="18"/>
                  <w:lang w:eastAsia="ja-JP"/>
                </w:rPr>
                <w:t xml:space="preserve"> in the </w:t>
              </w:r>
              <w:r w:rsidRPr="0067433F">
                <w:rPr>
                  <w:rFonts w:ascii="Intel Clear Light" w:eastAsia="MS Mincho" w:hAnsi="Intel Clear Light" w:cs="Intel Clear Light"/>
                  <w:sz w:val="18"/>
                  <w:szCs w:val="18"/>
                  <w:lang w:eastAsia="ja-JP"/>
                </w:rPr>
                <w:t>UE-CapabilityRAT-Container</w:t>
              </w:r>
              <w:r>
                <w:rPr>
                  <w:rFonts w:ascii="Intel Clear Light" w:eastAsia="MS Mincho" w:hAnsi="Intel Clear Light" w:cs="Intel Clear Light"/>
                  <w:sz w:val="18"/>
                  <w:szCs w:val="18"/>
                  <w:lang w:eastAsia="ja-JP"/>
                </w:rPr>
                <w:t>)</w:t>
              </w:r>
            </w:ins>
            <w:ins w:id="146" w:author="Ericsson" w:date="2017-09-20T14:18:00Z">
              <w:r>
                <w:rPr>
                  <w:rFonts w:ascii="Intel Clear Light" w:eastAsia="MS Mincho" w:hAnsi="Intel Clear Light" w:cs="Intel Clear Light"/>
                  <w:sz w:val="18"/>
                  <w:szCs w:val="18"/>
                  <w:lang w:eastAsia="ja-JP"/>
                </w:rPr>
                <w:t xml:space="preserve"> </w:t>
              </w:r>
            </w:ins>
          </w:p>
        </w:tc>
        <w:tc>
          <w:tcPr>
            <w:tcW w:w="3114" w:type="dxa"/>
          </w:tcPr>
          <w:p w14:paraId="6E850FA2" w14:textId="77777777" w:rsidR="0067433F" w:rsidRPr="00247711" w:rsidRDefault="0067433F" w:rsidP="009D1A55">
            <w:pPr>
              <w:spacing w:after="120"/>
              <w:jc w:val="both"/>
              <w:rPr>
                <w:rFonts w:ascii="Intel Clear Light" w:eastAsia="MS Mincho" w:hAnsi="Intel Clear Light" w:cs="Intel Clear Light"/>
                <w:sz w:val="18"/>
                <w:szCs w:val="18"/>
                <w:lang w:eastAsia="ja-JP"/>
              </w:rPr>
            </w:pPr>
            <w:ins w:id="147" w:author="Ericsson" w:date="2017-09-20T14:20:00Z">
              <w:r>
                <w:rPr>
                  <w:rFonts w:ascii="Intel Clear Light" w:eastAsia="MS Mincho" w:hAnsi="Intel Clear Light" w:cs="Intel Clear Light"/>
                  <w:sz w:val="18"/>
                  <w:szCs w:val="18"/>
                  <w:lang w:eastAsia="ja-JP"/>
                </w:rPr>
                <w:t>NR RRC (but no strong opinion)</w:t>
              </w:r>
            </w:ins>
          </w:p>
        </w:tc>
        <w:tc>
          <w:tcPr>
            <w:tcW w:w="2668" w:type="dxa"/>
          </w:tcPr>
          <w:p w14:paraId="01B59B30" w14:textId="77777777" w:rsidR="00AC4403" w:rsidRDefault="0067433F" w:rsidP="009D1A55">
            <w:pPr>
              <w:spacing w:after="120"/>
              <w:jc w:val="both"/>
              <w:rPr>
                <w:rFonts w:ascii="Intel Clear Light" w:eastAsia="MS Mincho" w:hAnsi="Intel Clear Light" w:cs="Intel Clear Light"/>
                <w:sz w:val="18"/>
                <w:szCs w:val="18"/>
                <w:lang w:eastAsia="ja-JP"/>
              </w:rPr>
            </w:pPr>
            <w:ins w:id="148" w:author="Ericsson" w:date="2017-09-20T14:21:00Z">
              <w:r>
                <w:rPr>
                  <w:rFonts w:ascii="Intel Clear Light" w:eastAsia="MS Mincho" w:hAnsi="Intel Clear Light" w:cs="Intel Clear Light"/>
                  <w:sz w:val="18"/>
                  <w:szCs w:val="18"/>
                  <w:lang w:eastAsia="ja-JP"/>
                </w:rPr>
                <w:t xml:space="preserve">Even though it is technically possible to include the MR-DC BCs into the LTE supportedBandCombinations (if LTE is the master) and into the NR supportedBandCombinations (if NR is the master), it would increase the overhead significantly. </w:t>
              </w:r>
            </w:ins>
          </w:p>
          <w:p w14:paraId="2F0F321E" w14:textId="77777777" w:rsidR="0067433F" w:rsidRPr="00247711" w:rsidRDefault="0067433F" w:rsidP="009D1A55">
            <w:pPr>
              <w:spacing w:after="120"/>
              <w:jc w:val="both"/>
              <w:rPr>
                <w:rFonts w:ascii="Intel Clear Light" w:eastAsia="MS Mincho" w:hAnsi="Intel Clear Light" w:cs="Intel Clear Light"/>
                <w:sz w:val="18"/>
                <w:szCs w:val="18"/>
                <w:lang w:eastAsia="ja-JP"/>
              </w:rPr>
            </w:pPr>
            <w:ins w:id="149" w:author="Ericsson" w:date="2017-09-20T14:23:00Z">
              <w:r>
                <w:rPr>
                  <w:rFonts w:ascii="Intel Clear Light" w:eastAsia="MS Mincho" w:hAnsi="Intel Clear Light" w:cs="Intel Clear Light"/>
                  <w:sz w:val="18"/>
                  <w:szCs w:val="18"/>
                  <w:lang w:eastAsia="ja-JP"/>
                </w:rPr>
                <w:t xml:space="preserve">Handling </w:t>
              </w:r>
            </w:ins>
            <w:ins w:id="150" w:author="Ericsson" w:date="2017-09-20T17:37:00Z">
              <w:r w:rsidR="00AC4403">
                <w:rPr>
                  <w:rFonts w:ascii="Intel Clear Light" w:eastAsia="MS Mincho" w:hAnsi="Intel Clear Light" w:cs="Intel Clear Light"/>
                  <w:sz w:val="18"/>
                  <w:szCs w:val="18"/>
                  <w:lang w:eastAsia="ja-JP"/>
                </w:rPr>
                <w:t xml:space="preserve">MR-DC capabilities </w:t>
              </w:r>
            </w:ins>
            <w:ins w:id="151" w:author="Ericsson" w:date="2017-09-20T14:23:00Z">
              <w:r>
                <w:rPr>
                  <w:rFonts w:ascii="Intel Clear Light" w:eastAsia="MS Mincho" w:hAnsi="Intel Clear Light" w:cs="Intel Clear Light"/>
                  <w:sz w:val="18"/>
                  <w:szCs w:val="18"/>
                  <w:lang w:eastAsia="ja-JP"/>
                </w:rPr>
                <w:t>in a separate container makes it</w:t>
              </w:r>
            </w:ins>
            <w:ins w:id="152" w:author="Ericsson" w:date="2017-09-20T17:37:00Z">
              <w:r w:rsidR="00AC4403">
                <w:rPr>
                  <w:rFonts w:ascii="Intel Clear Light" w:eastAsia="MS Mincho" w:hAnsi="Intel Clear Light" w:cs="Intel Clear Light"/>
                  <w:sz w:val="18"/>
                  <w:szCs w:val="18"/>
                  <w:lang w:eastAsia="ja-JP"/>
                </w:rPr>
                <w:t xml:space="preserve"> also</w:t>
              </w:r>
            </w:ins>
            <w:ins w:id="153" w:author="Ericsson" w:date="2017-09-20T14:23:00Z">
              <w:r>
                <w:rPr>
                  <w:rFonts w:ascii="Intel Clear Light" w:eastAsia="MS Mincho" w:hAnsi="Intel Clear Light" w:cs="Intel Clear Light"/>
                  <w:sz w:val="18"/>
                  <w:szCs w:val="18"/>
                  <w:lang w:eastAsia="ja-JP"/>
                </w:rPr>
                <w:t xml:space="preserve"> a bit easier to apply the new capability principles (extract BB capabilities, …).</w:t>
              </w:r>
            </w:ins>
          </w:p>
        </w:tc>
      </w:tr>
      <w:tr w:rsidR="00873FD1" w:rsidRPr="00DF152A" w14:paraId="1492761A" w14:textId="77777777" w:rsidTr="00873FD1">
        <w:trPr>
          <w:ins w:id="154" w:author="Ali, Amaanat (Nokia - FI/Espoo)" w:date="2017-09-21T15:26:00Z"/>
        </w:trPr>
        <w:tc>
          <w:tcPr>
            <w:tcW w:w="1193" w:type="dxa"/>
            <w:shd w:val="clear" w:color="auto" w:fill="auto"/>
          </w:tcPr>
          <w:p w14:paraId="79143B39" w14:textId="77777777" w:rsidR="00873FD1" w:rsidRDefault="00873FD1" w:rsidP="00873FD1">
            <w:pPr>
              <w:spacing w:after="120"/>
              <w:jc w:val="both"/>
              <w:rPr>
                <w:ins w:id="155" w:author="Ali, Amaanat (Nokia - FI/Espoo)" w:date="2017-09-21T15:26:00Z"/>
                <w:rFonts w:ascii="Intel Clear Light" w:eastAsia="MS Mincho" w:hAnsi="Intel Clear Light" w:cs="Intel Clear Light"/>
                <w:sz w:val="18"/>
                <w:szCs w:val="18"/>
                <w:lang w:eastAsia="ja-JP"/>
              </w:rPr>
            </w:pPr>
            <w:ins w:id="156" w:author="Ali, Amaanat (Nokia - FI/Espoo)" w:date="2017-09-21T15:26:00Z">
              <w:r>
                <w:rPr>
                  <w:rFonts w:ascii="Intel Clear Light" w:eastAsia="MS Mincho" w:hAnsi="Intel Clear Light" w:cs="Intel Clear Light"/>
                  <w:sz w:val="18"/>
                  <w:szCs w:val="18"/>
                  <w:lang w:eastAsia="ja-JP"/>
                </w:rPr>
                <w:t>Nokia</w:t>
              </w:r>
            </w:ins>
          </w:p>
        </w:tc>
        <w:tc>
          <w:tcPr>
            <w:tcW w:w="2647" w:type="dxa"/>
            <w:shd w:val="clear" w:color="auto" w:fill="auto"/>
          </w:tcPr>
          <w:p w14:paraId="1831029B" w14:textId="77777777" w:rsidR="00873FD1" w:rsidRDefault="00873FD1" w:rsidP="00873FD1">
            <w:pPr>
              <w:spacing w:after="120"/>
              <w:jc w:val="both"/>
              <w:rPr>
                <w:ins w:id="157" w:author="Ali, Amaanat (Nokia - FI/Espoo)" w:date="2017-09-21T15:26:00Z"/>
                <w:rFonts w:ascii="Intel Clear Light" w:eastAsia="MS Mincho" w:hAnsi="Intel Clear Light" w:cs="Intel Clear Light"/>
                <w:sz w:val="18"/>
                <w:szCs w:val="18"/>
                <w:lang w:eastAsia="ja-JP"/>
              </w:rPr>
            </w:pPr>
            <w:ins w:id="158" w:author="Ali, Amaanat (Nokia - FI/Espoo)" w:date="2017-09-21T15:26:00Z">
              <w:r>
                <w:rPr>
                  <w:rFonts w:ascii="Intel Clear Light" w:eastAsia="MS Mincho" w:hAnsi="Intel Clear Light" w:cs="Intel Clear Light"/>
                  <w:sz w:val="18"/>
                  <w:szCs w:val="18"/>
                  <w:lang w:eastAsia="ja-JP"/>
                </w:rPr>
                <w:t>Yes, only one common container for MR-DC band combination signaled from the UE to MN.</w:t>
              </w:r>
            </w:ins>
          </w:p>
        </w:tc>
        <w:tc>
          <w:tcPr>
            <w:tcW w:w="3114" w:type="dxa"/>
          </w:tcPr>
          <w:p w14:paraId="2B3DA264" w14:textId="77777777" w:rsidR="00873FD1" w:rsidRDefault="00873FD1" w:rsidP="00873FD1">
            <w:pPr>
              <w:spacing w:after="120"/>
              <w:jc w:val="both"/>
              <w:rPr>
                <w:ins w:id="159" w:author="Ali, Amaanat (Nokia - FI/Espoo)" w:date="2017-09-21T15:26:00Z"/>
                <w:rFonts w:ascii="Intel Clear Light" w:eastAsia="MS Mincho" w:hAnsi="Intel Clear Light" w:cs="Intel Clear Light"/>
                <w:sz w:val="18"/>
                <w:szCs w:val="18"/>
                <w:lang w:eastAsia="ja-JP"/>
              </w:rPr>
            </w:pPr>
            <w:ins w:id="160" w:author="Ali, Amaanat (Nokia - FI/Espoo)" w:date="2017-09-21T15:26:00Z">
              <w:r>
                <w:rPr>
                  <w:rFonts w:ascii="Intel Clear Light" w:eastAsia="MS Mincho" w:hAnsi="Intel Clear Light" w:cs="Intel Clear Light"/>
                  <w:sz w:val="18"/>
                  <w:szCs w:val="18"/>
                  <w:lang w:eastAsia="ja-JP"/>
                </w:rPr>
                <w:t>Container specified in NR RRC is preferred and both nodes need to interpret the container.</w:t>
              </w:r>
            </w:ins>
          </w:p>
          <w:p w14:paraId="768BA500" w14:textId="77777777" w:rsidR="00C349AB" w:rsidRDefault="00C349AB" w:rsidP="00873FD1">
            <w:pPr>
              <w:spacing w:after="120"/>
              <w:jc w:val="both"/>
              <w:rPr>
                <w:ins w:id="161" w:author="Ali, Amaanat (Nokia - FI/Espoo)" w:date="2017-09-21T15:27:00Z"/>
                <w:rFonts w:ascii="Intel Clear Light" w:eastAsia="MS Mincho" w:hAnsi="Intel Clear Light" w:cs="Intel Clear Light"/>
                <w:sz w:val="18"/>
                <w:szCs w:val="18"/>
                <w:lang w:eastAsia="ja-JP"/>
              </w:rPr>
            </w:pPr>
            <w:ins w:id="162" w:author="Ali, Amaanat (Nokia - FI/Espoo)" w:date="2017-09-21T15:26:00Z">
              <w:r>
                <w:rPr>
                  <w:rFonts w:ascii="Intel Clear Light" w:eastAsia="MS Mincho" w:hAnsi="Intel Clear Light" w:cs="Intel Clear Light"/>
                  <w:sz w:val="18"/>
                  <w:szCs w:val="18"/>
                  <w:lang w:eastAsia="ja-JP"/>
                </w:rPr>
                <w:t xml:space="preserve">We have a proposal on the </w:t>
              </w:r>
            </w:ins>
            <w:ins w:id="163" w:author="Ali, Amaanat (Nokia - FI/Espoo)" w:date="2017-09-21T15:27:00Z">
              <w:r>
                <w:rPr>
                  <w:rFonts w:ascii="Intel Clear Light" w:eastAsia="MS Mincho" w:hAnsi="Intel Clear Light" w:cs="Intel Clear Light"/>
                  <w:sz w:val="18"/>
                  <w:szCs w:val="18"/>
                  <w:lang w:eastAsia="ja-JP"/>
                </w:rPr>
                <w:t>Stage 3 aspect of this container attached here.</w:t>
              </w:r>
            </w:ins>
          </w:p>
          <w:bookmarkStart w:id="164" w:name="_MON_1567942337"/>
          <w:bookmarkEnd w:id="164"/>
          <w:p w14:paraId="6645E68F" w14:textId="77777777" w:rsidR="00C349AB" w:rsidRDefault="00C349AB" w:rsidP="00873FD1">
            <w:pPr>
              <w:spacing w:after="120"/>
              <w:jc w:val="both"/>
              <w:rPr>
                <w:ins w:id="165" w:author="Ali, Amaanat (Nokia - FI/Espoo)" w:date="2017-09-21T15:26:00Z"/>
                <w:rFonts w:ascii="Intel Clear Light" w:eastAsia="MS Mincho" w:hAnsi="Intel Clear Light" w:cs="Intel Clear Light"/>
                <w:sz w:val="18"/>
                <w:szCs w:val="18"/>
                <w:lang w:eastAsia="ja-JP"/>
              </w:rPr>
            </w:pPr>
            <w:ins w:id="166" w:author="Ali, Amaanat (Nokia - FI/Espoo)" w:date="2017-09-21T15:27:00Z">
              <w:r w:rsidRPr="001A3FB4">
                <w:rPr>
                  <w:rFonts w:ascii="Intel Clear Light" w:eastAsia="MS Mincho" w:hAnsi="Intel Clear Light" w:cs="Intel Clear Light"/>
                  <w:sz w:val="18"/>
                  <w:szCs w:val="18"/>
                  <w:lang w:eastAsia="ja-JP"/>
                </w:rPr>
                <w:object w:dxaOrig="1513" w:dyaOrig="984" w14:anchorId="78BB275F">
                  <v:shape id="_x0000_i1026" type="#_x0000_t75" style="width:75.75pt;height:49.45pt" o:ole="">
                    <v:imagedata r:id="rId14" o:title=""/>
                  </v:shape>
                  <o:OLEObject Type="Embed" ProgID="Word.Document.12" ShapeID="_x0000_i1026" DrawAspect="Icon" ObjectID="_1569002338" r:id="rId15">
                    <o:FieldCodes>\s</o:FieldCodes>
                  </o:OLEObject>
                </w:object>
              </w:r>
            </w:ins>
            <w:ins w:id="167" w:author="Ali, Amaanat (Nokia - FI/Espoo)" w:date="2017-09-21T15:27:00Z">
              <w:r>
                <w:rPr>
                  <w:rFonts w:ascii="Intel Clear Light" w:eastAsia="MS Mincho" w:hAnsi="Intel Clear Light" w:cs="Intel Clear Light"/>
                  <w:sz w:val="18"/>
                  <w:szCs w:val="18"/>
                  <w:lang w:eastAsia="ja-JP"/>
                </w:rPr>
                <w:t xml:space="preserve"> </w:t>
              </w:r>
            </w:ins>
          </w:p>
        </w:tc>
        <w:tc>
          <w:tcPr>
            <w:tcW w:w="2668" w:type="dxa"/>
          </w:tcPr>
          <w:p w14:paraId="22AAFC01" w14:textId="77777777" w:rsidR="00873FD1" w:rsidRDefault="00873FD1" w:rsidP="00873FD1">
            <w:pPr>
              <w:spacing w:after="120"/>
              <w:jc w:val="both"/>
              <w:rPr>
                <w:ins w:id="168" w:author="Ali, Amaanat (Nokia - FI/Espoo)" w:date="2017-09-21T15:26:00Z"/>
                <w:rFonts w:ascii="Intel Clear Light" w:eastAsia="MS Mincho" w:hAnsi="Intel Clear Light" w:cs="Intel Clear Light"/>
                <w:sz w:val="18"/>
                <w:szCs w:val="18"/>
                <w:lang w:eastAsia="ja-JP"/>
              </w:rPr>
            </w:pPr>
            <w:ins w:id="169" w:author="Ali, Amaanat (Nokia - FI/Espoo)" w:date="2017-09-21T15:26:00Z">
              <w:r>
                <w:rPr>
                  <w:rFonts w:ascii="Intel Clear Light" w:eastAsia="MS Mincho" w:hAnsi="Intel Clear Light" w:cs="Intel Clear Light"/>
                  <w:sz w:val="18"/>
                  <w:szCs w:val="18"/>
                  <w:lang w:eastAsia="ja-JP"/>
                </w:rPr>
                <w:t>Avoiding duplication is important.</w:t>
              </w:r>
            </w:ins>
          </w:p>
        </w:tc>
      </w:tr>
      <w:tr w:rsidR="00AD5376" w:rsidRPr="00DF152A" w14:paraId="197ED7BF" w14:textId="77777777" w:rsidTr="00873FD1">
        <w:trPr>
          <w:ins w:id="170" w:author="CW" w:date="2017-09-21T14:50:00Z"/>
        </w:trPr>
        <w:tc>
          <w:tcPr>
            <w:tcW w:w="1193" w:type="dxa"/>
            <w:shd w:val="clear" w:color="auto" w:fill="auto"/>
          </w:tcPr>
          <w:p w14:paraId="51C97EB6" w14:textId="77777777" w:rsidR="00AD5376" w:rsidRDefault="00AD5376" w:rsidP="00873FD1">
            <w:pPr>
              <w:spacing w:after="120"/>
              <w:jc w:val="both"/>
              <w:rPr>
                <w:ins w:id="171" w:author="CW" w:date="2017-09-21T14:50:00Z"/>
                <w:rFonts w:ascii="Intel Clear Light" w:eastAsia="MS Mincho" w:hAnsi="Intel Clear Light" w:cs="Intel Clear Light"/>
                <w:sz w:val="18"/>
                <w:szCs w:val="18"/>
                <w:lang w:eastAsia="ja-JP"/>
              </w:rPr>
            </w:pPr>
            <w:ins w:id="172" w:author="CW" w:date="2017-09-21T14:50:00Z">
              <w:r>
                <w:rPr>
                  <w:rFonts w:ascii="Intel Clear Light" w:eastAsia="MS Mincho" w:hAnsi="Intel Clear Light" w:cs="Intel Clear Light"/>
                  <w:sz w:val="18"/>
                  <w:szCs w:val="18"/>
                  <w:lang w:eastAsia="ja-JP"/>
                </w:rPr>
                <w:t>CATT</w:t>
              </w:r>
            </w:ins>
          </w:p>
        </w:tc>
        <w:tc>
          <w:tcPr>
            <w:tcW w:w="2647" w:type="dxa"/>
            <w:shd w:val="clear" w:color="auto" w:fill="auto"/>
          </w:tcPr>
          <w:p w14:paraId="3A0EFFF5" w14:textId="77777777" w:rsidR="00AD5376" w:rsidRDefault="00AD5376" w:rsidP="00873FD1">
            <w:pPr>
              <w:spacing w:after="120"/>
              <w:jc w:val="both"/>
              <w:rPr>
                <w:ins w:id="173" w:author="CW" w:date="2017-09-21T14:50:00Z"/>
                <w:rFonts w:ascii="Intel Clear Light" w:eastAsia="MS Mincho" w:hAnsi="Intel Clear Light" w:cs="Intel Clear Light"/>
                <w:sz w:val="18"/>
                <w:szCs w:val="18"/>
                <w:lang w:eastAsia="ja-JP"/>
              </w:rPr>
            </w:pPr>
            <w:ins w:id="174" w:author="CW" w:date="2017-09-21T14:51:00Z">
              <w:r>
                <w:rPr>
                  <w:rFonts w:ascii="Intel Clear Light" w:eastAsia="MS Mincho" w:hAnsi="Intel Clear Light" w:cs="Intel Clear Light"/>
                  <w:sz w:val="18"/>
                  <w:szCs w:val="18"/>
                  <w:lang w:eastAsia="ja-JP"/>
                </w:rPr>
                <w:t>Yes</w:t>
              </w:r>
            </w:ins>
          </w:p>
        </w:tc>
        <w:tc>
          <w:tcPr>
            <w:tcW w:w="3114" w:type="dxa"/>
          </w:tcPr>
          <w:p w14:paraId="6C7E2CCC" w14:textId="77777777" w:rsidR="00AD5376" w:rsidRDefault="00AD5376" w:rsidP="00873FD1">
            <w:pPr>
              <w:spacing w:after="120"/>
              <w:jc w:val="both"/>
              <w:rPr>
                <w:ins w:id="175" w:author="CW" w:date="2017-09-21T14:50:00Z"/>
                <w:rFonts w:ascii="Intel Clear Light" w:eastAsia="MS Mincho" w:hAnsi="Intel Clear Light" w:cs="Intel Clear Light"/>
                <w:sz w:val="18"/>
                <w:szCs w:val="18"/>
                <w:lang w:eastAsia="ja-JP"/>
              </w:rPr>
            </w:pPr>
            <w:ins w:id="176" w:author="CW" w:date="2017-09-21T14:51:00Z">
              <w:r>
                <w:rPr>
                  <w:rFonts w:ascii="Intel Clear Light" w:hAnsi="Intel Clear Light" w:cs="Intel Clear Light" w:hint="eastAsia"/>
                  <w:sz w:val="18"/>
                  <w:szCs w:val="18"/>
                  <w:lang w:eastAsia="zh-CN"/>
                </w:rPr>
                <w:t>LTE or NR RRC, no strong view</w:t>
              </w:r>
              <w:r>
                <w:rPr>
                  <w:rFonts w:ascii="Intel Clear Light" w:hAnsi="Intel Clear Light" w:cs="Intel Clear Light"/>
                  <w:sz w:val="18"/>
                  <w:szCs w:val="18"/>
                  <w:lang w:eastAsia="zh-CN"/>
                </w:rPr>
                <w:t>.</w:t>
              </w:r>
            </w:ins>
          </w:p>
        </w:tc>
        <w:tc>
          <w:tcPr>
            <w:tcW w:w="2668" w:type="dxa"/>
          </w:tcPr>
          <w:p w14:paraId="3F89834C" w14:textId="77777777" w:rsidR="00AD5376" w:rsidRDefault="00AD5376" w:rsidP="00873FD1">
            <w:pPr>
              <w:spacing w:after="120"/>
              <w:jc w:val="both"/>
              <w:rPr>
                <w:ins w:id="177" w:author="CW" w:date="2017-09-21T14:50:00Z"/>
                <w:rFonts w:ascii="Intel Clear Light" w:eastAsia="MS Mincho" w:hAnsi="Intel Clear Light" w:cs="Intel Clear Light"/>
                <w:sz w:val="18"/>
                <w:szCs w:val="18"/>
                <w:lang w:eastAsia="ja-JP"/>
              </w:rPr>
            </w:pPr>
            <w:ins w:id="178" w:author="CW" w:date="2017-09-21T14:51:00Z">
              <w:r>
                <w:rPr>
                  <w:rFonts w:ascii="Intel Clear Light" w:hAnsi="Intel Clear Light" w:cs="Intel Clear Light" w:hint="eastAsia"/>
                  <w:sz w:val="18"/>
                  <w:szCs w:val="18"/>
                  <w:lang w:eastAsia="zh-CN"/>
                </w:rPr>
                <w:t>Same understanding as DCM, grouping the</w:t>
              </w:r>
              <w:r>
                <w:rPr>
                  <w:rFonts w:ascii="Intel Clear Light" w:hAnsi="Intel Clear Light" w:cs="Intel Clear Light"/>
                  <w:sz w:val="18"/>
                  <w:szCs w:val="18"/>
                  <w:lang w:eastAsia="zh-CN"/>
                </w:rPr>
                <w:t xml:space="preserve"> LTE SA, NR SA, and MR-DC capability in the different container</w:t>
              </w:r>
              <w:r>
                <w:rPr>
                  <w:rFonts w:ascii="Intel Clear Light" w:hAnsi="Intel Clear Light" w:cs="Intel Clear Light" w:hint="eastAsia"/>
                  <w:sz w:val="18"/>
                  <w:szCs w:val="18"/>
                  <w:lang w:eastAsia="zh-CN"/>
                </w:rPr>
                <w:t xml:space="preserve"> is clear and readable, and </w:t>
              </w:r>
              <w:r>
                <w:rPr>
                  <w:rFonts w:ascii="Intel Clear Light" w:hAnsi="Intel Clear Light" w:cs="Intel Clear Light"/>
                  <w:sz w:val="18"/>
                  <w:szCs w:val="18"/>
                  <w:lang w:eastAsia="zh-CN"/>
                </w:rPr>
                <w:t>the approach can also handle LTE or NR only Ues, in that case MR-DC capability is not included.</w:t>
              </w:r>
            </w:ins>
          </w:p>
        </w:tc>
      </w:tr>
      <w:tr w:rsidR="007E3778" w:rsidRPr="00DF152A" w14:paraId="2688976E" w14:textId="77777777" w:rsidTr="00873FD1">
        <w:trPr>
          <w:ins w:id="179" w:author="Samsung User" w:date="2017-09-21T16:32:00Z"/>
        </w:trPr>
        <w:tc>
          <w:tcPr>
            <w:tcW w:w="1193" w:type="dxa"/>
            <w:shd w:val="clear" w:color="auto" w:fill="auto"/>
          </w:tcPr>
          <w:p w14:paraId="32278BC3" w14:textId="77777777" w:rsidR="007E3778" w:rsidRDefault="007E3778" w:rsidP="00873FD1">
            <w:pPr>
              <w:spacing w:after="120"/>
              <w:jc w:val="both"/>
              <w:rPr>
                <w:ins w:id="180" w:author="Samsung User" w:date="2017-09-21T16:32:00Z"/>
                <w:rFonts w:ascii="Intel Clear Light" w:eastAsia="MS Mincho" w:hAnsi="Intel Clear Light" w:cs="Intel Clear Light"/>
                <w:sz w:val="18"/>
                <w:szCs w:val="18"/>
                <w:lang w:eastAsia="ja-JP"/>
              </w:rPr>
            </w:pPr>
            <w:ins w:id="181" w:author="Samsung User" w:date="2017-09-21T16:32:00Z">
              <w:r>
                <w:rPr>
                  <w:rFonts w:ascii="Intel Clear Light" w:eastAsia="MS Mincho" w:hAnsi="Intel Clear Light" w:cs="Intel Clear Light"/>
                  <w:sz w:val="18"/>
                  <w:szCs w:val="18"/>
                  <w:lang w:eastAsia="ja-JP"/>
                </w:rPr>
                <w:t>Samsung</w:t>
              </w:r>
            </w:ins>
          </w:p>
        </w:tc>
        <w:tc>
          <w:tcPr>
            <w:tcW w:w="2647" w:type="dxa"/>
            <w:shd w:val="clear" w:color="auto" w:fill="auto"/>
          </w:tcPr>
          <w:p w14:paraId="3229755B" w14:textId="77777777" w:rsidR="007E3778" w:rsidRDefault="007E3778" w:rsidP="00873FD1">
            <w:pPr>
              <w:spacing w:after="120"/>
              <w:jc w:val="both"/>
              <w:rPr>
                <w:ins w:id="182" w:author="Samsung User" w:date="2017-09-21T16:32:00Z"/>
                <w:rFonts w:ascii="Intel Clear Light" w:eastAsia="MS Mincho" w:hAnsi="Intel Clear Light" w:cs="Intel Clear Light"/>
                <w:sz w:val="18"/>
                <w:szCs w:val="18"/>
                <w:lang w:eastAsia="ja-JP"/>
              </w:rPr>
            </w:pPr>
            <w:ins w:id="183" w:author="Samsung User" w:date="2017-09-21T16:32:00Z">
              <w:r>
                <w:rPr>
                  <w:rFonts w:ascii="Intel Clear Light" w:eastAsia="MS Mincho" w:hAnsi="Intel Clear Light" w:cs="Intel Clear Light"/>
                  <w:sz w:val="18"/>
                  <w:szCs w:val="18"/>
                  <w:lang w:eastAsia="ja-JP"/>
                </w:rPr>
                <w:t>Yes, we assume a separate UE capability container is used for BCs comprising NR and LTE bands.</w:t>
              </w:r>
            </w:ins>
          </w:p>
        </w:tc>
        <w:tc>
          <w:tcPr>
            <w:tcW w:w="3114" w:type="dxa"/>
          </w:tcPr>
          <w:p w14:paraId="7B8802C4" w14:textId="77777777" w:rsidR="007E3778" w:rsidRDefault="007E3778" w:rsidP="00873FD1">
            <w:pPr>
              <w:spacing w:after="120"/>
              <w:jc w:val="both"/>
              <w:rPr>
                <w:ins w:id="184" w:author="Samsung User" w:date="2017-09-21T16:32:00Z"/>
                <w:rFonts w:ascii="Intel Clear Light" w:hAnsi="Intel Clear Light" w:cs="Intel Clear Light"/>
                <w:sz w:val="18"/>
                <w:szCs w:val="18"/>
                <w:lang w:eastAsia="zh-CN"/>
              </w:rPr>
            </w:pPr>
            <w:ins w:id="185" w:author="Samsung User" w:date="2017-09-21T16:32:00Z">
              <w:r>
                <w:rPr>
                  <w:rFonts w:ascii="Intel Clear Light" w:eastAsia="MS Mincho" w:hAnsi="Intel Clear Light" w:cs="Intel Clear Light"/>
                  <w:sz w:val="18"/>
                  <w:szCs w:val="18"/>
                  <w:lang w:eastAsia="ja-JP"/>
                </w:rPr>
                <w:t>NR RRC</w:t>
              </w:r>
            </w:ins>
          </w:p>
        </w:tc>
        <w:tc>
          <w:tcPr>
            <w:tcW w:w="2668" w:type="dxa"/>
          </w:tcPr>
          <w:p w14:paraId="2BDF09D2" w14:textId="77777777" w:rsidR="007E3778" w:rsidRDefault="007E3778" w:rsidP="00873FD1">
            <w:pPr>
              <w:spacing w:after="120"/>
              <w:jc w:val="both"/>
              <w:rPr>
                <w:ins w:id="186" w:author="Samsung User" w:date="2017-09-21T16:32:00Z"/>
                <w:rFonts w:ascii="Intel Clear Light" w:hAnsi="Intel Clear Light" w:cs="Intel Clear Light"/>
                <w:sz w:val="18"/>
                <w:szCs w:val="18"/>
                <w:lang w:eastAsia="zh-CN"/>
              </w:rPr>
            </w:pPr>
            <w:ins w:id="187" w:author="Samsung User" w:date="2017-09-21T16:32:00Z">
              <w:r>
                <w:rPr>
                  <w:rFonts w:ascii="Intel Clear Light" w:eastAsia="MS Mincho" w:hAnsi="Intel Clear Light" w:cs="Intel Clear Light"/>
                  <w:sz w:val="18"/>
                  <w:szCs w:val="18"/>
                  <w:lang w:eastAsia="ja-JP"/>
                </w:rPr>
                <w:t>We assume the supported BC information concerns RF aspects which should be agnostic of which RAT is MN</w:t>
              </w:r>
            </w:ins>
          </w:p>
        </w:tc>
      </w:tr>
      <w:tr w:rsidR="00CF3FCE" w:rsidRPr="00DF152A" w14:paraId="13D32642" w14:textId="77777777" w:rsidTr="00873FD1">
        <w:trPr>
          <w:ins w:id="188" w:author="huawei4" w:date="2017-09-22T11:03:00Z"/>
        </w:trPr>
        <w:tc>
          <w:tcPr>
            <w:tcW w:w="1193" w:type="dxa"/>
            <w:shd w:val="clear" w:color="auto" w:fill="auto"/>
          </w:tcPr>
          <w:p w14:paraId="61261E24" w14:textId="77777777" w:rsidR="00CF3FCE" w:rsidRPr="00CF3FCE" w:rsidRDefault="00CF3FCE" w:rsidP="00873FD1">
            <w:pPr>
              <w:widowControl w:val="0"/>
              <w:spacing w:after="120"/>
              <w:jc w:val="both"/>
              <w:rPr>
                <w:ins w:id="189" w:author="huawei4" w:date="2017-09-22T11:03:00Z"/>
                <w:rFonts w:ascii="Intel Clear Light" w:eastAsiaTheme="minorEastAsia" w:hAnsi="Intel Clear Light" w:cs="Intel Clear Light"/>
                <w:sz w:val="18"/>
                <w:szCs w:val="18"/>
                <w:lang w:eastAsia="zh-CN"/>
                <w:rPrChange w:id="190" w:author="huawei4" w:date="2017-09-22T11:03:00Z">
                  <w:rPr>
                    <w:ins w:id="191" w:author="huawei4" w:date="2017-09-22T11:03:00Z"/>
                    <w:rFonts w:ascii="Intel Clear Light" w:eastAsia="MS Mincho" w:hAnsi="Intel Clear Light" w:cs="Intel Clear Light"/>
                    <w:b/>
                    <w:noProof/>
                    <w:sz w:val="18"/>
                    <w:szCs w:val="18"/>
                    <w:lang w:eastAsia="ja-JP"/>
                  </w:rPr>
                </w:rPrChange>
              </w:rPr>
            </w:pPr>
            <w:ins w:id="192" w:author="huawei4" w:date="2017-09-22T11:03:00Z">
              <w:r>
                <w:rPr>
                  <w:rFonts w:ascii="Intel Clear Light" w:eastAsiaTheme="minorEastAsia" w:hAnsi="Intel Clear Light" w:cs="Intel Clear Light" w:hint="eastAsia"/>
                  <w:sz w:val="18"/>
                  <w:szCs w:val="18"/>
                  <w:lang w:eastAsia="zh-CN"/>
                </w:rPr>
                <w:t>Huawei, HiSilicon</w:t>
              </w:r>
            </w:ins>
          </w:p>
        </w:tc>
        <w:tc>
          <w:tcPr>
            <w:tcW w:w="2647" w:type="dxa"/>
            <w:shd w:val="clear" w:color="auto" w:fill="auto"/>
          </w:tcPr>
          <w:p w14:paraId="0E5F3A5A" w14:textId="77777777" w:rsidR="00CF3FCE" w:rsidRPr="00CF3FCE" w:rsidRDefault="00CF3FCE" w:rsidP="00873FD1">
            <w:pPr>
              <w:widowControl w:val="0"/>
              <w:spacing w:after="120"/>
              <w:jc w:val="both"/>
              <w:rPr>
                <w:ins w:id="193" w:author="huawei4" w:date="2017-09-22T11:03:00Z"/>
                <w:rFonts w:ascii="Intel Clear Light" w:eastAsiaTheme="minorEastAsia" w:hAnsi="Intel Clear Light" w:cs="Intel Clear Light"/>
                <w:sz w:val="18"/>
                <w:szCs w:val="18"/>
                <w:lang w:eastAsia="zh-CN"/>
                <w:rPrChange w:id="194" w:author="huawei4" w:date="2017-09-22T11:03:00Z">
                  <w:rPr>
                    <w:ins w:id="195" w:author="huawei4" w:date="2017-09-22T11:03:00Z"/>
                    <w:rFonts w:ascii="Intel Clear Light" w:eastAsia="MS Mincho" w:hAnsi="Intel Clear Light" w:cs="Intel Clear Light"/>
                    <w:b/>
                    <w:noProof/>
                    <w:sz w:val="18"/>
                    <w:szCs w:val="18"/>
                    <w:lang w:eastAsia="ja-JP"/>
                  </w:rPr>
                </w:rPrChange>
              </w:rPr>
            </w:pPr>
            <w:ins w:id="196" w:author="huawei4" w:date="2017-09-22T11:03:00Z">
              <w:r>
                <w:rPr>
                  <w:rFonts w:ascii="Intel Clear Light" w:eastAsiaTheme="minorEastAsia" w:hAnsi="Intel Clear Light" w:cs="Intel Clear Light" w:hint="eastAsia"/>
                  <w:sz w:val="18"/>
                  <w:szCs w:val="18"/>
                  <w:lang w:eastAsia="zh-CN"/>
                </w:rPr>
                <w:t>Yes, we prefer a separate UE capability container just for MR DC;</w:t>
              </w:r>
            </w:ins>
          </w:p>
        </w:tc>
        <w:tc>
          <w:tcPr>
            <w:tcW w:w="3114" w:type="dxa"/>
          </w:tcPr>
          <w:p w14:paraId="764E380E" w14:textId="77777777" w:rsidR="00CF3FCE" w:rsidRPr="00CF3FCE" w:rsidRDefault="00CF3FCE" w:rsidP="00873FD1">
            <w:pPr>
              <w:widowControl w:val="0"/>
              <w:spacing w:after="120"/>
              <w:jc w:val="both"/>
              <w:rPr>
                <w:ins w:id="197" w:author="huawei4" w:date="2017-09-22T11:03:00Z"/>
                <w:rFonts w:ascii="Intel Clear Light" w:eastAsiaTheme="minorEastAsia" w:hAnsi="Intel Clear Light" w:cs="Intel Clear Light"/>
                <w:sz w:val="18"/>
                <w:szCs w:val="18"/>
                <w:lang w:eastAsia="zh-CN"/>
                <w:rPrChange w:id="198" w:author="huawei4" w:date="2017-09-22T11:03:00Z">
                  <w:rPr>
                    <w:ins w:id="199" w:author="huawei4" w:date="2017-09-22T11:03:00Z"/>
                    <w:rFonts w:ascii="Intel Clear Light" w:eastAsia="MS Mincho" w:hAnsi="Intel Clear Light" w:cs="Intel Clear Light"/>
                    <w:b/>
                    <w:noProof/>
                    <w:sz w:val="18"/>
                    <w:szCs w:val="18"/>
                    <w:lang w:eastAsia="ja-JP"/>
                  </w:rPr>
                </w:rPrChange>
              </w:rPr>
            </w:pPr>
            <w:ins w:id="200" w:author="huawei4" w:date="2017-09-22T11:03:00Z">
              <w:r>
                <w:rPr>
                  <w:rFonts w:ascii="Intel Clear Light" w:eastAsiaTheme="minorEastAsia" w:hAnsi="Intel Clear Light" w:cs="Intel Clear Light" w:hint="eastAsia"/>
                  <w:sz w:val="18"/>
                  <w:szCs w:val="18"/>
                  <w:lang w:eastAsia="zh-CN"/>
                </w:rPr>
                <w:t>NR RRC, to have NR like capability structure for MR DC capability;</w:t>
              </w:r>
            </w:ins>
            <w:ins w:id="201" w:author="huawei4" w:date="2017-09-22T11:16:00Z">
              <w:r w:rsidR="000F39AB">
                <w:rPr>
                  <w:rFonts w:ascii="Intel Clear Light" w:eastAsiaTheme="minorEastAsia" w:hAnsi="Intel Clear Light" w:cs="Intel Clear Light" w:hint="eastAsia"/>
                  <w:sz w:val="18"/>
                  <w:szCs w:val="18"/>
                  <w:lang w:eastAsia="zh-CN"/>
                </w:rPr>
                <w:t xml:space="preserve"> But both MN and SN </w:t>
              </w:r>
              <w:r w:rsidR="000F39AB">
                <w:rPr>
                  <w:rFonts w:ascii="Intel Clear Light" w:eastAsiaTheme="minorEastAsia" w:hAnsi="Intel Clear Light" w:cs="Intel Clear Light"/>
                  <w:sz w:val="18"/>
                  <w:szCs w:val="18"/>
                  <w:lang w:eastAsia="zh-CN"/>
                </w:rPr>
                <w:t>should</w:t>
              </w:r>
              <w:r w:rsidR="000F39AB">
                <w:rPr>
                  <w:rFonts w:ascii="Intel Clear Light" w:eastAsiaTheme="minorEastAsia" w:hAnsi="Intel Clear Light" w:cs="Intel Clear Light" w:hint="eastAsia"/>
                  <w:sz w:val="18"/>
                  <w:szCs w:val="18"/>
                  <w:lang w:eastAsia="zh-CN"/>
                </w:rPr>
                <w:t xml:space="preserve"> understand/interpret this structure. </w:t>
              </w:r>
            </w:ins>
          </w:p>
        </w:tc>
        <w:tc>
          <w:tcPr>
            <w:tcW w:w="2668" w:type="dxa"/>
          </w:tcPr>
          <w:p w14:paraId="31C9551E" w14:textId="77777777" w:rsidR="00CF3FCE" w:rsidRPr="00CF3FCE" w:rsidRDefault="00CF3FCE" w:rsidP="00873FD1">
            <w:pPr>
              <w:spacing w:after="120"/>
              <w:jc w:val="both"/>
              <w:rPr>
                <w:ins w:id="202" w:author="huawei4" w:date="2017-09-22T11:03:00Z"/>
                <w:rFonts w:ascii="Intel Clear Light" w:eastAsia="MS Mincho" w:hAnsi="Intel Clear Light" w:cs="Intel Clear Light"/>
                <w:sz w:val="18"/>
                <w:szCs w:val="18"/>
                <w:lang w:eastAsia="ja-JP"/>
              </w:rPr>
            </w:pPr>
          </w:p>
        </w:tc>
      </w:tr>
      <w:tr w:rsidR="00F84876" w:rsidRPr="00DF152A" w14:paraId="09E9414E" w14:textId="77777777" w:rsidTr="00873FD1">
        <w:trPr>
          <w:ins w:id="203" w:author="E Vutukuri" w:date="2017-09-22T07:13:00Z"/>
        </w:trPr>
        <w:tc>
          <w:tcPr>
            <w:tcW w:w="1193" w:type="dxa"/>
            <w:shd w:val="clear" w:color="auto" w:fill="auto"/>
          </w:tcPr>
          <w:p w14:paraId="266F7AF5" w14:textId="77777777" w:rsidR="00F84876" w:rsidRDefault="00F84876" w:rsidP="00873FD1">
            <w:pPr>
              <w:widowControl w:val="0"/>
              <w:spacing w:after="120"/>
              <w:jc w:val="both"/>
              <w:rPr>
                <w:ins w:id="204" w:author="E Vutukuri" w:date="2017-09-22T07:13:00Z"/>
                <w:rFonts w:ascii="Intel Clear Light" w:eastAsiaTheme="minorEastAsia" w:hAnsi="Intel Clear Light" w:cs="Intel Clear Light"/>
                <w:sz w:val="18"/>
                <w:szCs w:val="18"/>
                <w:lang w:eastAsia="zh-CN"/>
              </w:rPr>
            </w:pPr>
            <w:ins w:id="205" w:author="E Vutukuri" w:date="2017-09-22T07:13:00Z">
              <w:r>
                <w:rPr>
                  <w:rFonts w:ascii="Intel Clear Light" w:eastAsiaTheme="minorEastAsia" w:hAnsi="Intel Clear Light" w:cs="Intel Clear Light"/>
                  <w:sz w:val="18"/>
                  <w:szCs w:val="18"/>
                  <w:lang w:eastAsia="zh-CN"/>
                </w:rPr>
                <w:t>ZTE</w:t>
              </w:r>
            </w:ins>
          </w:p>
        </w:tc>
        <w:tc>
          <w:tcPr>
            <w:tcW w:w="2647" w:type="dxa"/>
            <w:shd w:val="clear" w:color="auto" w:fill="auto"/>
          </w:tcPr>
          <w:p w14:paraId="1DCCDFB3" w14:textId="77777777" w:rsidR="00F84876" w:rsidRDefault="00F84876" w:rsidP="00873FD1">
            <w:pPr>
              <w:widowControl w:val="0"/>
              <w:spacing w:after="120"/>
              <w:jc w:val="both"/>
              <w:rPr>
                <w:ins w:id="206" w:author="E Vutukuri" w:date="2017-09-22T07:13:00Z"/>
                <w:rFonts w:ascii="Intel Clear Light" w:eastAsiaTheme="minorEastAsia" w:hAnsi="Intel Clear Light" w:cs="Intel Clear Light"/>
                <w:sz w:val="18"/>
                <w:szCs w:val="18"/>
                <w:lang w:eastAsia="zh-CN"/>
              </w:rPr>
            </w:pPr>
            <w:ins w:id="207" w:author="E Vutukuri" w:date="2017-09-22T07:13:00Z">
              <w:r>
                <w:rPr>
                  <w:rFonts w:ascii="Intel Clear Light" w:eastAsiaTheme="minorEastAsia" w:hAnsi="Intel Clear Light" w:cs="Intel Clear Light"/>
                  <w:sz w:val="18"/>
                  <w:szCs w:val="18"/>
                  <w:lang w:eastAsia="zh-CN"/>
                </w:rPr>
                <w:t>Yes</w:t>
              </w:r>
            </w:ins>
          </w:p>
        </w:tc>
        <w:tc>
          <w:tcPr>
            <w:tcW w:w="3114" w:type="dxa"/>
          </w:tcPr>
          <w:p w14:paraId="57AE8F92" w14:textId="77777777" w:rsidR="00F84876" w:rsidRDefault="00F84876" w:rsidP="00873FD1">
            <w:pPr>
              <w:widowControl w:val="0"/>
              <w:spacing w:after="120"/>
              <w:jc w:val="both"/>
              <w:rPr>
                <w:ins w:id="208" w:author="E Vutukuri" w:date="2017-09-22T07:13:00Z"/>
                <w:rFonts w:ascii="Intel Clear Light" w:eastAsiaTheme="minorEastAsia" w:hAnsi="Intel Clear Light" w:cs="Intel Clear Light"/>
                <w:sz w:val="18"/>
                <w:szCs w:val="18"/>
                <w:lang w:eastAsia="zh-CN"/>
              </w:rPr>
            </w:pPr>
            <w:ins w:id="209" w:author="E Vutukuri" w:date="2017-09-22T07:13:00Z">
              <w:r>
                <w:rPr>
                  <w:rFonts w:ascii="Intel Clear Light" w:eastAsiaTheme="minorEastAsia" w:hAnsi="Intel Clear Light" w:cs="Intel Clear Light"/>
                  <w:sz w:val="18"/>
                  <w:szCs w:val="18"/>
                  <w:lang w:eastAsia="zh-CN"/>
                </w:rPr>
                <w:t xml:space="preserve">We also prefer </w:t>
              </w:r>
            </w:ins>
            <w:ins w:id="210" w:author="E Vutukuri" w:date="2017-09-22T07:14:00Z">
              <w:r>
                <w:rPr>
                  <w:rFonts w:ascii="Intel Clear Light" w:eastAsiaTheme="minorEastAsia" w:hAnsi="Intel Clear Light" w:cs="Intel Clear Light"/>
                  <w:sz w:val="18"/>
                  <w:szCs w:val="18"/>
                  <w:lang w:eastAsia="zh-CN"/>
                </w:rPr>
                <w:t xml:space="preserve">to use </w:t>
              </w:r>
            </w:ins>
            <w:ins w:id="211" w:author="E Vutukuri" w:date="2017-09-22T07:13:00Z">
              <w:r>
                <w:rPr>
                  <w:rFonts w:ascii="Intel Clear Light" w:eastAsiaTheme="minorEastAsia" w:hAnsi="Intel Clear Light" w:cs="Intel Clear Light"/>
                  <w:sz w:val="18"/>
                  <w:szCs w:val="18"/>
                  <w:lang w:eastAsia="zh-CN"/>
                </w:rPr>
                <w:t xml:space="preserve">NR RRC </w:t>
              </w:r>
            </w:ins>
            <w:ins w:id="212" w:author="E Vutukuri" w:date="2017-09-22T07:14:00Z">
              <w:r>
                <w:rPr>
                  <w:rFonts w:ascii="Intel Clear Light" w:eastAsiaTheme="minorEastAsia" w:hAnsi="Intel Clear Light" w:cs="Intel Clear Light"/>
                  <w:sz w:val="18"/>
                  <w:szCs w:val="18"/>
                  <w:lang w:eastAsia="zh-CN"/>
                </w:rPr>
                <w:t>for this purpose</w:t>
              </w:r>
            </w:ins>
          </w:p>
        </w:tc>
        <w:tc>
          <w:tcPr>
            <w:tcW w:w="2668" w:type="dxa"/>
          </w:tcPr>
          <w:p w14:paraId="5EC6C10F" w14:textId="77777777" w:rsidR="00F84876" w:rsidRPr="00CF3FCE" w:rsidRDefault="00F84876" w:rsidP="00873FD1">
            <w:pPr>
              <w:spacing w:after="120"/>
              <w:jc w:val="both"/>
              <w:rPr>
                <w:ins w:id="213" w:author="E Vutukuri" w:date="2017-09-22T07:13:00Z"/>
                <w:rFonts w:ascii="Intel Clear Light" w:eastAsia="MS Mincho" w:hAnsi="Intel Clear Light" w:cs="Intel Clear Light"/>
                <w:sz w:val="18"/>
                <w:szCs w:val="18"/>
                <w:lang w:eastAsia="ja-JP"/>
              </w:rPr>
            </w:pPr>
          </w:p>
        </w:tc>
      </w:tr>
      <w:tr w:rsidR="00585994" w:rsidRPr="00DF152A" w14:paraId="1125FAC3" w14:textId="77777777" w:rsidTr="00873FD1">
        <w:trPr>
          <w:ins w:id="214" w:author="Jeong, Kyeongin" w:date="2017-09-28T13:37:00Z"/>
        </w:trPr>
        <w:tc>
          <w:tcPr>
            <w:tcW w:w="1193" w:type="dxa"/>
            <w:shd w:val="clear" w:color="auto" w:fill="auto"/>
          </w:tcPr>
          <w:p w14:paraId="547B138B" w14:textId="77777777" w:rsidR="00585994" w:rsidRDefault="00585994" w:rsidP="00873FD1">
            <w:pPr>
              <w:widowControl w:val="0"/>
              <w:spacing w:after="120"/>
              <w:jc w:val="both"/>
              <w:rPr>
                <w:ins w:id="215" w:author="Jeong, Kyeongin" w:date="2017-09-28T13:37:00Z"/>
                <w:rFonts w:ascii="Intel Clear Light" w:eastAsiaTheme="minorEastAsia" w:hAnsi="Intel Clear Light" w:cs="Intel Clear Light"/>
                <w:sz w:val="18"/>
                <w:szCs w:val="18"/>
                <w:lang w:eastAsia="zh-CN"/>
              </w:rPr>
            </w:pPr>
            <w:ins w:id="216" w:author="Jeong, Kyeongin" w:date="2017-09-28T13:37:00Z">
              <w:r>
                <w:rPr>
                  <w:rFonts w:ascii="Intel Clear Light" w:eastAsiaTheme="minorEastAsia" w:hAnsi="Intel Clear Light" w:cs="Intel Clear Light"/>
                  <w:sz w:val="18"/>
                  <w:szCs w:val="18"/>
                  <w:lang w:eastAsia="zh-CN"/>
                </w:rPr>
                <w:t>Intel</w:t>
              </w:r>
            </w:ins>
          </w:p>
        </w:tc>
        <w:tc>
          <w:tcPr>
            <w:tcW w:w="2647" w:type="dxa"/>
            <w:shd w:val="clear" w:color="auto" w:fill="auto"/>
          </w:tcPr>
          <w:p w14:paraId="10A99CE8" w14:textId="77777777" w:rsidR="00585994" w:rsidRDefault="00585994" w:rsidP="00873FD1">
            <w:pPr>
              <w:widowControl w:val="0"/>
              <w:spacing w:after="120"/>
              <w:jc w:val="both"/>
              <w:rPr>
                <w:ins w:id="217" w:author="Jeong, Kyeongin" w:date="2017-09-28T13:37:00Z"/>
                <w:rFonts w:ascii="Intel Clear Light" w:eastAsiaTheme="minorEastAsia" w:hAnsi="Intel Clear Light" w:cs="Intel Clear Light"/>
                <w:sz w:val="18"/>
                <w:szCs w:val="18"/>
                <w:lang w:eastAsia="zh-CN"/>
              </w:rPr>
            </w:pPr>
            <w:ins w:id="218" w:author="Jeong, Kyeongin" w:date="2017-09-28T13:37:00Z">
              <w:r>
                <w:rPr>
                  <w:rFonts w:ascii="Intel Clear Light" w:eastAsiaTheme="minorEastAsia" w:hAnsi="Intel Clear Light" w:cs="Intel Clear Light"/>
                  <w:sz w:val="18"/>
                  <w:szCs w:val="18"/>
                  <w:lang w:eastAsia="zh-CN"/>
                </w:rPr>
                <w:t>Yes</w:t>
              </w:r>
            </w:ins>
          </w:p>
        </w:tc>
        <w:tc>
          <w:tcPr>
            <w:tcW w:w="3114" w:type="dxa"/>
          </w:tcPr>
          <w:p w14:paraId="55F528DA" w14:textId="77777777" w:rsidR="00585994" w:rsidRDefault="00585994" w:rsidP="00873FD1">
            <w:pPr>
              <w:widowControl w:val="0"/>
              <w:spacing w:after="120"/>
              <w:jc w:val="both"/>
              <w:rPr>
                <w:ins w:id="219" w:author="Jeong, Kyeongin" w:date="2017-09-28T13:37:00Z"/>
                <w:rFonts w:ascii="Intel Clear Light" w:eastAsiaTheme="minorEastAsia" w:hAnsi="Intel Clear Light" w:cs="Intel Clear Light"/>
                <w:sz w:val="18"/>
                <w:szCs w:val="18"/>
                <w:lang w:eastAsia="zh-CN"/>
              </w:rPr>
            </w:pPr>
            <w:ins w:id="220" w:author="Jeong, Kyeongin" w:date="2017-09-28T13:37:00Z">
              <w:r>
                <w:rPr>
                  <w:rFonts w:ascii="Intel Clear Light" w:eastAsiaTheme="minorEastAsia" w:hAnsi="Intel Clear Light" w:cs="Intel Clear Light"/>
                  <w:sz w:val="18"/>
                  <w:szCs w:val="18"/>
                  <w:lang w:eastAsia="zh-CN"/>
                </w:rPr>
                <w:t>NR RRC</w:t>
              </w:r>
            </w:ins>
          </w:p>
        </w:tc>
        <w:tc>
          <w:tcPr>
            <w:tcW w:w="2668" w:type="dxa"/>
          </w:tcPr>
          <w:p w14:paraId="392D125B" w14:textId="77777777" w:rsidR="00585994" w:rsidRPr="00CF3FCE" w:rsidRDefault="00585994" w:rsidP="00873FD1">
            <w:pPr>
              <w:spacing w:after="120"/>
              <w:jc w:val="both"/>
              <w:rPr>
                <w:ins w:id="221" w:author="Jeong, Kyeongin" w:date="2017-09-28T13:37:00Z"/>
                <w:rFonts w:ascii="Intel Clear Light" w:eastAsia="MS Mincho" w:hAnsi="Intel Clear Light" w:cs="Intel Clear Light"/>
                <w:sz w:val="18"/>
                <w:szCs w:val="18"/>
                <w:lang w:eastAsia="ja-JP"/>
              </w:rPr>
            </w:pPr>
          </w:p>
        </w:tc>
      </w:tr>
      <w:bookmarkEnd w:id="108"/>
    </w:tbl>
    <w:p w14:paraId="7911CC2D" w14:textId="77777777" w:rsidR="00A8097D" w:rsidRDefault="00A8097D" w:rsidP="000B692D">
      <w:pPr>
        <w:spacing w:after="120"/>
        <w:jc w:val="both"/>
        <w:rPr>
          <w:ins w:id="222" w:author="Jeong, Kyeongin" w:date="2017-09-28T13:37:00Z"/>
          <w:rFonts w:ascii="Intel Clear Light" w:eastAsia="MS Mincho" w:hAnsi="Intel Clear Light" w:cs="Intel Clear Light"/>
          <w:sz w:val="18"/>
          <w:szCs w:val="18"/>
          <w:lang w:eastAsia="ja-JP"/>
        </w:rPr>
      </w:pPr>
    </w:p>
    <w:p w14:paraId="3AD2C32C" w14:textId="77777777" w:rsidR="00585994" w:rsidRDefault="00585994" w:rsidP="00585994">
      <w:pPr>
        <w:spacing w:after="120"/>
        <w:jc w:val="both"/>
        <w:rPr>
          <w:ins w:id="223" w:author="Jeong, Kyeongin" w:date="2017-09-28T13:37:00Z"/>
          <w:rFonts w:ascii="Intel Clear Light" w:eastAsia="Malgun Gothic" w:hAnsi="Intel Clear Light" w:cs="Intel Clear Light"/>
          <w:sz w:val="18"/>
          <w:szCs w:val="18"/>
          <w:lang w:eastAsia="ko-KR"/>
        </w:rPr>
      </w:pPr>
      <w:ins w:id="224" w:author="Jeong, Kyeongin" w:date="2017-09-28T13:37:00Z">
        <w:r>
          <w:rPr>
            <w:rFonts w:ascii="Intel Clear Light" w:eastAsia="Malgun Gothic" w:hAnsi="Intel Clear Light" w:cs="Intel Clear Light"/>
            <w:sz w:val="18"/>
            <w:szCs w:val="18"/>
            <w:lang w:eastAsia="ko-KR"/>
          </w:rPr>
          <w:t xml:space="preserve">[Observation-2]: Most of companies (8 out of 9 companies) agree with a container for MR-DC band combination signaling and all 8 companies agree or ok to specify the container in NR RRC. Note both nodes need to interpret it. </w:t>
        </w:r>
        <w:r>
          <w:rPr>
            <w:rFonts w:ascii="Intel Clear Light" w:eastAsia="Malgun Gothic" w:hAnsi="Intel Clear Light" w:cs="Intel Clear Light"/>
            <w:sz w:val="18"/>
            <w:szCs w:val="18"/>
            <w:lang w:eastAsia="ko-KR"/>
          </w:rPr>
          <w:lastRenderedPageBreak/>
          <w:t xml:space="preserve">The ASN.1 example of MR-DC band combination provided by Nokia is aligned with the majority companies’ view, so we can take it into account as starting point of ASN.1 details.  </w:t>
        </w:r>
      </w:ins>
    </w:p>
    <w:p w14:paraId="42964D52" w14:textId="77777777" w:rsidR="00585994" w:rsidRDefault="00585994" w:rsidP="00585994">
      <w:pPr>
        <w:spacing w:after="120"/>
        <w:jc w:val="both"/>
        <w:rPr>
          <w:ins w:id="225" w:author="Jeong, Kyeongin" w:date="2017-09-28T13:37:00Z"/>
          <w:rFonts w:ascii="Intel Clear Light" w:eastAsia="Malgun Gothic" w:hAnsi="Intel Clear Light" w:cs="Intel Clear Light"/>
          <w:sz w:val="18"/>
          <w:szCs w:val="18"/>
          <w:lang w:eastAsia="ko-KR"/>
        </w:rPr>
      </w:pPr>
      <w:ins w:id="226" w:author="Jeong, Kyeongin" w:date="2017-09-28T13:37:00Z">
        <w:r>
          <w:rPr>
            <w:rFonts w:ascii="Intel Clear Light" w:eastAsia="Malgun Gothic" w:hAnsi="Intel Clear Light" w:cs="Intel Clear Light"/>
            <w:sz w:val="18"/>
            <w:szCs w:val="18"/>
            <w:lang w:eastAsia="ko-KR"/>
          </w:rPr>
          <w:t xml:space="preserve">[Proposal-2a]: MR-DC band combination is signaled as a separate container from LTE and NR capability container and both nodes need to interpret the container. </w:t>
        </w:r>
      </w:ins>
    </w:p>
    <w:p w14:paraId="1B211091" w14:textId="77777777" w:rsidR="00585994" w:rsidRDefault="00585994" w:rsidP="00585994">
      <w:pPr>
        <w:spacing w:after="120"/>
        <w:jc w:val="both"/>
        <w:rPr>
          <w:ins w:id="227" w:author="Jeong, Kyeongin" w:date="2017-09-28T13:37:00Z"/>
          <w:rFonts w:ascii="Intel Clear Light" w:eastAsia="Malgun Gothic" w:hAnsi="Intel Clear Light" w:cs="Intel Clear Light"/>
          <w:sz w:val="18"/>
          <w:szCs w:val="18"/>
          <w:lang w:eastAsia="ko-KR"/>
        </w:rPr>
      </w:pPr>
      <w:ins w:id="228" w:author="Jeong, Kyeongin" w:date="2017-09-28T13:37:00Z">
        <w:r>
          <w:rPr>
            <w:rFonts w:ascii="Intel Clear Light" w:eastAsia="Malgun Gothic" w:hAnsi="Intel Clear Light" w:cs="Intel Clear Light"/>
            <w:sz w:val="18"/>
            <w:szCs w:val="18"/>
            <w:lang w:eastAsia="ko-KR"/>
          </w:rPr>
          <w:t xml:space="preserve">[Proposal-2b]: MR-DC band combination is specified in NR RRC. </w:t>
        </w:r>
      </w:ins>
    </w:p>
    <w:p w14:paraId="5E8552FB" w14:textId="77777777" w:rsidR="00585994" w:rsidRDefault="00585994" w:rsidP="00585994">
      <w:pPr>
        <w:spacing w:after="120"/>
        <w:jc w:val="both"/>
        <w:rPr>
          <w:ins w:id="229" w:author="Jeong, Kyeongin" w:date="2017-09-28T13:37:00Z"/>
          <w:rFonts w:ascii="Intel Clear Light" w:eastAsia="Malgun Gothic" w:hAnsi="Intel Clear Light" w:cs="Intel Clear Light"/>
          <w:sz w:val="18"/>
          <w:szCs w:val="18"/>
          <w:lang w:eastAsia="ko-KR"/>
        </w:rPr>
      </w:pPr>
      <w:ins w:id="230" w:author="Jeong, Kyeongin" w:date="2017-09-28T13:37:00Z">
        <w:r>
          <w:rPr>
            <w:rFonts w:ascii="Intel Clear Light" w:eastAsia="Malgun Gothic" w:hAnsi="Intel Clear Light" w:cs="Intel Clear Light"/>
            <w:sz w:val="18"/>
            <w:szCs w:val="18"/>
            <w:lang w:eastAsia="ko-KR"/>
          </w:rPr>
          <w:t xml:space="preserve">[Proposal-2c]: The following ASN.1 example can be considered as starting point: </w:t>
        </w:r>
      </w:ins>
    </w:p>
    <w:p w14:paraId="3BCD4BE3" w14:textId="77777777" w:rsidR="00585994" w:rsidRDefault="00585994" w:rsidP="00585994">
      <w:pPr>
        <w:pStyle w:val="PL"/>
        <w:shd w:val="clear" w:color="auto" w:fill="E6E6E6"/>
        <w:rPr>
          <w:ins w:id="231" w:author="Jeong, Kyeongin" w:date="2017-09-28T13:37:00Z"/>
          <w:lang w:val="en-US"/>
        </w:rPr>
      </w:pPr>
      <w:ins w:id="232" w:author="Jeong, Kyeongin" w:date="2017-09-28T13:37:00Z">
        <w:r>
          <w:rPr>
            <w:lang w:val="en-US"/>
          </w:rPr>
          <w:t>EN-DC-SupportedBandCombinations::= SEQUENCE (SIZE (1..maxENDC-BandCombinations)) OF EN-DC-BandCombination</w:t>
        </w:r>
      </w:ins>
    </w:p>
    <w:p w14:paraId="4DE52219" w14:textId="77777777" w:rsidR="00585994" w:rsidRPr="008879F6" w:rsidRDefault="00585994" w:rsidP="00585994">
      <w:pPr>
        <w:pStyle w:val="PL"/>
        <w:shd w:val="clear" w:color="auto" w:fill="E6E6E6"/>
        <w:rPr>
          <w:ins w:id="233" w:author="Jeong, Kyeongin" w:date="2017-09-28T13:37:00Z"/>
          <w:lang w:val="en-US"/>
        </w:rPr>
      </w:pPr>
    </w:p>
    <w:p w14:paraId="6A5A02BB" w14:textId="77777777" w:rsidR="00585994" w:rsidRPr="008879F6" w:rsidRDefault="00585994" w:rsidP="00585994">
      <w:pPr>
        <w:pStyle w:val="PL"/>
        <w:shd w:val="clear" w:color="auto" w:fill="E6E6E6"/>
        <w:rPr>
          <w:ins w:id="234" w:author="Jeong, Kyeongin" w:date="2017-09-28T13:37:00Z"/>
          <w:lang w:val="en-US"/>
        </w:rPr>
      </w:pPr>
      <w:ins w:id="235" w:author="Jeong, Kyeongin" w:date="2017-09-28T13:37:00Z">
        <w:r w:rsidRPr="008879F6">
          <w:rPr>
            <w:lang w:val="en-US"/>
          </w:rPr>
          <w:t>EN-DC-BandCombination ::= SEQUENCE (SIZE (1..max</w:t>
        </w:r>
        <w:r>
          <w:rPr>
            <w:lang w:val="en-US"/>
          </w:rPr>
          <w:t>ENDC</w:t>
        </w:r>
        <w:r w:rsidRPr="008879F6">
          <w:rPr>
            <w:lang w:val="en-US"/>
          </w:rPr>
          <w:t>-Bands)) OF EN-DC-Band</w:t>
        </w:r>
      </w:ins>
    </w:p>
    <w:p w14:paraId="1A279E1F" w14:textId="77777777" w:rsidR="00585994" w:rsidRDefault="00585994" w:rsidP="00585994">
      <w:pPr>
        <w:pStyle w:val="PL"/>
        <w:shd w:val="clear" w:color="auto" w:fill="E6E6E6"/>
        <w:rPr>
          <w:ins w:id="236" w:author="Jeong, Kyeongin" w:date="2017-09-28T13:37:00Z"/>
          <w:lang w:val="en-US"/>
        </w:rPr>
      </w:pPr>
    </w:p>
    <w:p w14:paraId="7CE9CB19" w14:textId="77777777" w:rsidR="00585994" w:rsidRPr="008879F6" w:rsidRDefault="00585994" w:rsidP="00585994">
      <w:pPr>
        <w:pStyle w:val="PL"/>
        <w:shd w:val="clear" w:color="auto" w:fill="E6E6E6"/>
        <w:rPr>
          <w:ins w:id="237" w:author="Jeong, Kyeongin" w:date="2017-09-28T13:37:00Z"/>
          <w:lang w:val="en-US"/>
        </w:rPr>
      </w:pPr>
      <w:ins w:id="238" w:author="Jeong, Kyeongin" w:date="2017-09-28T13:37:00Z">
        <w:r>
          <w:rPr>
            <w:lang w:val="en-US"/>
          </w:rPr>
          <w:t>EN-DC-Band ::= SEQUENCE {</w:t>
        </w:r>
      </w:ins>
    </w:p>
    <w:p w14:paraId="302174FF" w14:textId="77777777" w:rsidR="00585994" w:rsidRPr="008879F6" w:rsidRDefault="00585994" w:rsidP="00585994">
      <w:pPr>
        <w:pStyle w:val="PL"/>
        <w:shd w:val="clear" w:color="auto" w:fill="E6E6E6"/>
        <w:rPr>
          <w:ins w:id="239" w:author="Jeong, Kyeongin" w:date="2017-09-28T13:37:00Z"/>
          <w:lang w:val="en-US"/>
        </w:rPr>
      </w:pPr>
      <w:ins w:id="240" w:author="Jeong, Kyeongin" w:date="2017-09-28T13:37:00Z">
        <w:r w:rsidRPr="008879F6">
          <w:rPr>
            <w:lang w:val="en-US"/>
          </w:rPr>
          <w:tab/>
          <w:t>en-DC-Band</w:t>
        </w:r>
        <w:r w:rsidRPr="008879F6">
          <w:rPr>
            <w:lang w:val="en-US"/>
          </w:rPr>
          <w:tab/>
        </w:r>
        <w:r w:rsidRPr="008879F6">
          <w:rPr>
            <w:lang w:val="en-US"/>
          </w:rPr>
          <w:tab/>
          <w:t>CHOICE {</w:t>
        </w:r>
      </w:ins>
    </w:p>
    <w:p w14:paraId="0E92184E" w14:textId="77777777" w:rsidR="00585994" w:rsidRPr="008879F6" w:rsidRDefault="00585994" w:rsidP="00585994">
      <w:pPr>
        <w:pStyle w:val="PL"/>
        <w:shd w:val="clear" w:color="auto" w:fill="E6E6E6"/>
        <w:rPr>
          <w:ins w:id="241" w:author="Jeong, Kyeongin" w:date="2017-09-28T13:37:00Z"/>
          <w:lang w:val="en-US"/>
        </w:rPr>
      </w:pPr>
      <w:ins w:id="242" w:author="Jeong, Kyeongin" w:date="2017-09-28T13:37:00Z">
        <w:r w:rsidRPr="008879F6">
          <w:rPr>
            <w:lang w:val="en-US"/>
          </w:rPr>
          <w:tab/>
        </w:r>
        <w:r w:rsidRPr="008879F6">
          <w:rPr>
            <w:lang w:val="en-US"/>
          </w:rPr>
          <w:tab/>
          <w:t>lte</w:t>
        </w:r>
        <w:r w:rsidRPr="008879F6">
          <w:rPr>
            <w:lang w:val="en-US"/>
          </w:rPr>
          <w:tab/>
        </w:r>
        <w:r w:rsidRPr="008879F6">
          <w:rPr>
            <w:lang w:val="en-US"/>
          </w:rPr>
          <w:tab/>
        </w:r>
        <w:r w:rsidRPr="008879F6">
          <w:rPr>
            <w:lang w:val="en-US"/>
          </w:rPr>
          <w:tab/>
          <w:t>LTE-Band,</w:t>
        </w:r>
      </w:ins>
    </w:p>
    <w:p w14:paraId="15BB2E9F" w14:textId="77777777" w:rsidR="00585994" w:rsidRPr="008879F6" w:rsidRDefault="00585994" w:rsidP="00585994">
      <w:pPr>
        <w:pStyle w:val="PL"/>
        <w:shd w:val="clear" w:color="auto" w:fill="E6E6E6"/>
        <w:rPr>
          <w:ins w:id="243" w:author="Jeong, Kyeongin" w:date="2017-09-28T13:37:00Z"/>
          <w:lang w:val="en-US"/>
        </w:rPr>
      </w:pPr>
      <w:ins w:id="244" w:author="Jeong, Kyeongin" w:date="2017-09-28T13:37:00Z">
        <w:r w:rsidRPr="008879F6">
          <w:rPr>
            <w:lang w:val="en-US"/>
          </w:rPr>
          <w:tab/>
        </w:r>
        <w:r w:rsidRPr="008879F6">
          <w:rPr>
            <w:lang w:val="en-US"/>
          </w:rPr>
          <w:tab/>
          <w:t>nr</w:t>
        </w:r>
        <w:r w:rsidRPr="008879F6">
          <w:rPr>
            <w:lang w:val="en-US"/>
          </w:rPr>
          <w:tab/>
        </w:r>
        <w:r w:rsidRPr="008879F6">
          <w:rPr>
            <w:lang w:val="en-US"/>
          </w:rPr>
          <w:tab/>
        </w:r>
        <w:r w:rsidRPr="008879F6">
          <w:rPr>
            <w:lang w:val="en-US"/>
          </w:rPr>
          <w:tab/>
          <w:t>NR-Band</w:t>
        </w:r>
      </w:ins>
    </w:p>
    <w:p w14:paraId="48F84BC6" w14:textId="77777777" w:rsidR="00585994" w:rsidRPr="008879F6" w:rsidRDefault="00585994" w:rsidP="00585994">
      <w:pPr>
        <w:pStyle w:val="PL"/>
        <w:shd w:val="clear" w:color="auto" w:fill="E6E6E6"/>
        <w:rPr>
          <w:ins w:id="245" w:author="Jeong, Kyeongin" w:date="2017-09-28T13:37:00Z"/>
          <w:lang w:val="en-US"/>
        </w:rPr>
      </w:pPr>
      <w:ins w:id="246" w:author="Jeong, Kyeongin" w:date="2017-09-28T13:37:00Z">
        <w:r w:rsidRPr="008879F6">
          <w:rPr>
            <w:lang w:val="en-US"/>
          </w:rPr>
          <w:tab/>
          <w:t>}</w:t>
        </w:r>
        <w:r>
          <w:rPr>
            <w:lang w:val="en-US"/>
          </w:rPr>
          <w:t>,</w:t>
        </w:r>
      </w:ins>
    </w:p>
    <w:p w14:paraId="787FC5BD" w14:textId="77777777" w:rsidR="00585994" w:rsidRPr="008879F6" w:rsidRDefault="00585994" w:rsidP="00585994">
      <w:pPr>
        <w:pStyle w:val="PL"/>
        <w:shd w:val="clear" w:color="auto" w:fill="E6E6E6"/>
        <w:rPr>
          <w:ins w:id="247" w:author="Jeong, Kyeongin" w:date="2017-09-28T13:37:00Z"/>
          <w:lang w:val="en-US"/>
        </w:rPr>
      </w:pPr>
      <w:ins w:id="248" w:author="Jeong, Kyeongin" w:date="2017-09-28T13:37:00Z">
        <w:r w:rsidRPr="008879F6">
          <w:rPr>
            <w:lang w:val="en-US"/>
          </w:rPr>
          <w:tab/>
          <w:t>...</w:t>
        </w:r>
      </w:ins>
    </w:p>
    <w:p w14:paraId="58D1E98E" w14:textId="77777777" w:rsidR="00585994" w:rsidRPr="008879F6" w:rsidRDefault="00585994" w:rsidP="00585994">
      <w:pPr>
        <w:pStyle w:val="PL"/>
        <w:shd w:val="clear" w:color="auto" w:fill="E6E6E6"/>
        <w:rPr>
          <w:ins w:id="249" w:author="Jeong, Kyeongin" w:date="2017-09-28T13:37:00Z"/>
          <w:lang w:val="en-US"/>
        </w:rPr>
      </w:pPr>
      <w:ins w:id="250" w:author="Jeong, Kyeongin" w:date="2017-09-28T13:37:00Z">
        <w:r w:rsidRPr="008879F6">
          <w:rPr>
            <w:lang w:val="en-US"/>
          </w:rPr>
          <w:t>}</w:t>
        </w:r>
      </w:ins>
    </w:p>
    <w:p w14:paraId="07F9DD35" w14:textId="77777777" w:rsidR="00585994" w:rsidRDefault="00585994" w:rsidP="00585994">
      <w:pPr>
        <w:pStyle w:val="PL"/>
        <w:shd w:val="clear" w:color="auto" w:fill="E6E6E6"/>
        <w:rPr>
          <w:ins w:id="251" w:author="Jeong, Kyeongin" w:date="2017-09-28T13:37:00Z"/>
          <w:lang w:val="en-US"/>
        </w:rPr>
      </w:pPr>
    </w:p>
    <w:p w14:paraId="17A7EDF5" w14:textId="77777777" w:rsidR="00585994" w:rsidRDefault="00585994" w:rsidP="00585994">
      <w:pPr>
        <w:pStyle w:val="PL"/>
        <w:shd w:val="clear" w:color="auto" w:fill="E6E6E6"/>
        <w:rPr>
          <w:ins w:id="252" w:author="Jeong, Kyeongin" w:date="2017-09-28T13:37:00Z"/>
          <w:lang w:val="en-US"/>
        </w:rPr>
      </w:pPr>
      <w:ins w:id="253" w:author="Jeong, Kyeongin" w:date="2017-09-28T13:37:00Z">
        <w:r>
          <w:rPr>
            <w:lang w:val="en-US"/>
          </w:rPr>
          <w:t>LTE-Band ::= SEQUENCE {</w:t>
        </w:r>
      </w:ins>
    </w:p>
    <w:p w14:paraId="20609038" w14:textId="77777777" w:rsidR="00585994" w:rsidRPr="008879F6" w:rsidRDefault="00585994" w:rsidP="00585994">
      <w:pPr>
        <w:pStyle w:val="PL"/>
        <w:shd w:val="clear" w:color="auto" w:fill="E6E6E6"/>
        <w:rPr>
          <w:ins w:id="254" w:author="Jeong, Kyeongin" w:date="2017-09-28T13:37:00Z"/>
          <w:lang w:val="en-US"/>
        </w:rPr>
      </w:pPr>
      <w:ins w:id="255" w:author="Jeong, Kyeongin" w:date="2017-09-28T13:37:00Z">
        <w:r w:rsidRPr="008879F6">
          <w:rPr>
            <w:lang w:val="en-US"/>
          </w:rPr>
          <w:tab/>
        </w:r>
        <w:r>
          <w:rPr>
            <w:lang w:val="en-US"/>
          </w:rPr>
          <w:t>bandEUTRA</w:t>
        </w:r>
        <w:r>
          <w:rPr>
            <w:lang w:val="en-US"/>
          </w:rPr>
          <w:tab/>
        </w:r>
        <w:r w:rsidRPr="008879F6">
          <w:rPr>
            <w:lang w:val="en-US"/>
          </w:rPr>
          <w:tab/>
        </w:r>
        <w:r w:rsidRPr="008879F6">
          <w:rPr>
            <w:lang w:val="en-US"/>
          </w:rPr>
          <w:tab/>
        </w:r>
        <w:r w:rsidRPr="008879F6">
          <w:rPr>
            <w:lang w:val="en-US"/>
          </w:rPr>
          <w:tab/>
        </w:r>
        <w:r w:rsidRPr="008879F6">
          <w:rPr>
            <w:lang w:val="en-US"/>
          </w:rPr>
          <w:tab/>
        </w:r>
        <w:r w:rsidRPr="008879F6">
          <w:rPr>
            <w:lang w:val="en-US"/>
          </w:rPr>
          <w:tab/>
          <w:t>FreqBandIndicator</w:t>
        </w:r>
        <w:r>
          <w:rPr>
            <w:lang w:val="en-US"/>
          </w:rPr>
          <w:t>EUTRA</w:t>
        </w:r>
        <w:r w:rsidRPr="008879F6">
          <w:rPr>
            <w:lang w:val="en-US"/>
          </w:rPr>
          <w:t>,</w:t>
        </w:r>
      </w:ins>
    </w:p>
    <w:p w14:paraId="3389815F" w14:textId="77777777" w:rsidR="00585994" w:rsidRPr="008879F6" w:rsidRDefault="00585994" w:rsidP="00585994">
      <w:pPr>
        <w:pStyle w:val="PL"/>
        <w:shd w:val="clear" w:color="auto" w:fill="E6E6E6"/>
        <w:rPr>
          <w:ins w:id="256" w:author="Jeong, Kyeongin" w:date="2017-09-28T13:37:00Z"/>
          <w:lang w:val="en-US"/>
        </w:rPr>
      </w:pPr>
      <w:ins w:id="257" w:author="Jeong, Kyeongin" w:date="2017-09-28T13:37:00Z">
        <w:r>
          <w:rPr>
            <w:lang w:val="en-US"/>
          </w:rPr>
          <w:tab/>
          <w:t>...</w:t>
        </w:r>
      </w:ins>
    </w:p>
    <w:p w14:paraId="3D34E8DC" w14:textId="77777777" w:rsidR="00585994" w:rsidRDefault="00585994" w:rsidP="00585994">
      <w:pPr>
        <w:pStyle w:val="PL"/>
        <w:shd w:val="clear" w:color="auto" w:fill="E6E6E6"/>
        <w:rPr>
          <w:ins w:id="258" w:author="Jeong, Kyeongin" w:date="2017-09-28T13:37:00Z"/>
          <w:lang w:val="en-US"/>
        </w:rPr>
      </w:pPr>
      <w:ins w:id="259" w:author="Jeong, Kyeongin" w:date="2017-09-28T13:37:00Z">
        <w:r>
          <w:rPr>
            <w:lang w:val="en-US"/>
          </w:rPr>
          <w:t>}</w:t>
        </w:r>
      </w:ins>
    </w:p>
    <w:p w14:paraId="31D62779" w14:textId="77777777" w:rsidR="00585994" w:rsidRDefault="00585994" w:rsidP="00585994">
      <w:pPr>
        <w:pStyle w:val="PL"/>
        <w:shd w:val="clear" w:color="auto" w:fill="E6E6E6"/>
        <w:rPr>
          <w:ins w:id="260" w:author="Jeong, Kyeongin" w:date="2017-09-28T13:37:00Z"/>
          <w:lang w:val="en-US"/>
        </w:rPr>
      </w:pPr>
    </w:p>
    <w:p w14:paraId="7FB527D7" w14:textId="77777777" w:rsidR="00585994" w:rsidRDefault="00585994" w:rsidP="00585994">
      <w:pPr>
        <w:pStyle w:val="PL"/>
        <w:shd w:val="clear" w:color="auto" w:fill="E6E6E6"/>
        <w:rPr>
          <w:ins w:id="261" w:author="Jeong, Kyeongin" w:date="2017-09-28T13:37:00Z"/>
          <w:lang w:val="en-US"/>
        </w:rPr>
      </w:pPr>
      <w:ins w:id="262" w:author="Jeong, Kyeongin" w:date="2017-09-28T13:37:00Z">
        <w:r>
          <w:rPr>
            <w:lang w:val="en-US"/>
          </w:rPr>
          <w:t>NR-Band ::= SEQUENCE {</w:t>
        </w:r>
      </w:ins>
    </w:p>
    <w:p w14:paraId="63C66FF8" w14:textId="77777777" w:rsidR="00585994" w:rsidRPr="008879F6" w:rsidRDefault="00585994" w:rsidP="00585994">
      <w:pPr>
        <w:pStyle w:val="PL"/>
        <w:shd w:val="clear" w:color="auto" w:fill="E6E6E6"/>
        <w:rPr>
          <w:ins w:id="263" w:author="Jeong, Kyeongin" w:date="2017-09-28T13:37:00Z"/>
          <w:lang w:val="en-US"/>
        </w:rPr>
      </w:pPr>
      <w:ins w:id="264" w:author="Jeong, Kyeongin" w:date="2017-09-28T13:37:00Z">
        <w:r w:rsidRPr="008879F6">
          <w:rPr>
            <w:lang w:val="en-US"/>
          </w:rPr>
          <w:tab/>
        </w:r>
        <w:r>
          <w:rPr>
            <w:lang w:val="en-US"/>
          </w:rPr>
          <w:t>bandNR</w:t>
        </w:r>
        <w:r>
          <w:rPr>
            <w:lang w:val="en-US"/>
          </w:rPr>
          <w:tab/>
        </w:r>
        <w:r>
          <w:rPr>
            <w:lang w:val="en-US"/>
          </w:rPr>
          <w:tab/>
        </w:r>
        <w:r w:rsidRPr="008879F6">
          <w:rPr>
            <w:lang w:val="en-US"/>
          </w:rPr>
          <w:tab/>
        </w:r>
        <w:r w:rsidRPr="008879F6">
          <w:rPr>
            <w:lang w:val="en-US"/>
          </w:rPr>
          <w:tab/>
        </w:r>
        <w:r w:rsidRPr="008879F6">
          <w:rPr>
            <w:lang w:val="en-US"/>
          </w:rPr>
          <w:tab/>
        </w:r>
        <w:r w:rsidRPr="008879F6">
          <w:rPr>
            <w:lang w:val="en-US"/>
          </w:rPr>
          <w:tab/>
        </w:r>
        <w:r w:rsidRPr="008879F6">
          <w:rPr>
            <w:lang w:val="en-US"/>
          </w:rPr>
          <w:tab/>
          <w:t>FreqBandIndicator</w:t>
        </w:r>
        <w:r>
          <w:rPr>
            <w:lang w:val="en-US"/>
          </w:rPr>
          <w:t>NR</w:t>
        </w:r>
        <w:r w:rsidRPr="008879F6">
          <w:rPr>
            <w:lang w:val="en-US"/>
          </w:rPr>
          <w:t>,</w:t>
        </w:r>
      </w:ins>
    </w:p>
    <w:p w14:paraId="4EC26984" w14:textId="77777777" w:rsidR="00585994" w:rsidRPr="008879F6" w:rsidRDefault="00585994" w:rsidP="00585994">
      <w:pPr>
        <w:pStyle w:val="PL"/>
        <w:shd w:val="clear" w:color="auto" w:fill="E6E6E6"/>
        <w:rPr>
          <w:ins w:id="265" w:author="Jeong, Kyeongin" w:date="2017-09-28T13:37:00Z"/>
          <w:lang w:val="en-US"/>
        </w:rPr>
      </w:pPr>
      <w:ins w:id="266" w:author="Jeong, Kyeongin" w:date="2017-09-28T13:37:00Z">
        <w:r>
          <w:rPr>
            <w:lang w:val="en-US"/>
          </w:rPr>
          <w:tab/>
          <w:t>...</w:t>
        </w:r>
      </w:ins>
    </w:p>
    <w:p w14:paraId="1356C06D" w14:textId="77777777" w:rsidR="00585994" w:rsidRDefault="00585994" w:rsidP="00585994">
      <w:pPr>
        <w:pStyle w:val="PL"/>
        <w:shd w:val="clear" w:color="auto" w:fill="E6E6E6"/>
        <w:rPr>
          <w:ins w:id="267" w:author="Jeong, Kyeongin" w:date="2017-09-28T13:37:00Z"/>
          <w:lang w:val="en-US"/>
        </w:rPr>
      </w:pPr>
      <w:ins w:id="268" w:author="Jeong, Kyeongin" w:date="2017-09-28T13:37:00Z">
        <w:r>
          <w:rPr>
            <w:lang w:val="en-US"/>
          </w:rPr>
          <w:t>}</w:t>
        </w:r>
      </w:ins>
    </w:p>
    <w:p w14:paraId="0220D66A" w14:textId="77777777" w:rsidR="00585994" w:rsidRDefault="00585994" w:rsidP="00585994">
      <w:pPr>
        <w:spacing w:after="120"/>
        <w:jc w:val="both"/>
        <w:rPr>
          <w:ins w:id="269" w:author="Jeong, Kyeongin" w:date="2017-09-28T13:37:00Z"/>
          <w:rFonts w:ascii="Intel Clear Light" w:eastAsia="Malgun Gothic" w:hAnsi="Intel Clear Light" w:cs="Intel Clear Light"/>
          <w:sz w:val="18"/>
          <w:szCs w:val="18"/>
          <w:lang w:eastAsia="ko-KR"/>
        </w:rPr>
      </w:pPr>
    </w:p>
    <w:p w14:paraId="40CE588E" w14:textId="77777777" w:rsidR="00585994" w:rsidDel="00585994" w:rsidRDefault="00585994" w:rsidP="000B692D">
      <w:pPr>
        <w:spacing w:after="120"/>
        <w:jc w:val="both"/>
        <w:rPr>
          <w:ins w:id="270" w:author="NTT DOCOMO, INC. Rev.1" w:date="2017-09-28T18:25:00Z"/>
          <w:del w:id="271" w:author="Jeong, Kyeongin" w:date="2017-09-28T13:37:00Z"/>
          <w:rFonts w:ascii="Intel Clear Light" w:eastAsia="MS Mincho" w:hAnsi="Intel Clear Light" w:cs="Intel Clear Light"/>
          <w:sz w:val="18"/>
          <w:szCs w:val="18"/>
          <w:lang w:eastAsia="ja-JP"/>
        </w:rPr>
      </w:pPr>
    </w:p>
    <w:p w14:paraId="47281455" w14:textId="77777777" w:rsidR="00D24AF5" w:rsidRDefault="00D24AF5" w:rsidP="000B692D">
      <w:pPr>
        <w:spacing w:after="120"/>
        <w:jc w:val="both"/>
        <w:rPr>
          <w:ins w:id="272" w:author="NTT DOCOMO, INC. Rev.1" w:date="2017-09-28T19:10:00Z"/>
          <w:rFonts w:ascii="Intel Clear Light" w:eastAsia="MS Mincho" w:hAnsi="Intel Clear Light" w:cs="Intel Clear Light"/>
          <w:sz w:val="18"/>
          <w:szCs w:val="18"/>
          <w:lang w:eastAsia="ja-JP"/>
        </w:rPr>
      </w:pPr>
      <w:ins w:id="273" w:author="NTT DOCOMO, INC. Rev.1" w:date="2017-09-28T18:25:00Z">
        <w:r>
          <w:rPr>
            <w:rFonts w:ascii="Intel Clear Light" w:eastAsia="MS Mincho" w:hAnsi="Intel Clear Light" w:cs="Intel Clear Light" w:hint="eastAsia"/>
            <w:sz w:val="18"/>
            <w:szCs w:val="18"/>
            <w:lang w:eastAsia="ja-JP"/>
          </w:rPr>
          <w:t xml:space="preserve">Q4: </w:t>
        </w:r>
      </w:ins>
      <w:ins w:id="274" w:author="NTT DOCOMO, INC. Rev.1" w:date="2017-09-28T18:28:00Z">
        <w:r>
          <w:rPr>
            <w:rFonts w:ascii="Intel Clear Light" w:eastAsia="MS Mincho" w:hAnsi="Intel Clear Light" w:cs="Intel Clear Light" w:hint="eastAsia"/>
            <w:sz w:val="18"/>
            <w:szCs w:val="18"/>
            <w:lang w:eastAsia="ja-JP"/>
          </w:rPr>
          <w:t xml:space="preserve">RAN2 has been asked to </w:t>
        </w:r>
      </w:ins>
      <w:ins w:id="275" w:author="NTT DOCOMO, INC. Rev.1" w:date="2017-09-28T18:29:00Z">
        <w:r>
          <w:rPr>
            <w:rFonts w:ascii="Intel Clear Light" w:eastAsia="MS Mincho" w:hAnsi="Intel Clear Light" w:cs="Intel Clear Light" w:hint="eastAsia"/>
            <w:sz w:val="18"/>
            <w:szCs w:val="18"/>
            <w:lang w:eastAsia="ja-JP"/>
          </w:rPr>
          <w:t xml:space="preserve">define UE capability </w:t>
        </w:r>
        <w:r>
          <w:rPr>
            <w:rFonts w:ascii="Intel Clear Light" w:eastAsia="MS Mincho" w:hAnsi="Intel Clear Light" w:cs="Intel Clear Light"/>
            <w:sz w:val="18"/>
            <w:szCs w:val="18"/>
            <w:lang w:eastAsia="ja-JP"/>
          </w:rPr>
          <w:t>signaling</w:t>
        </w:r>
        <w:r>
          <w:rPr>
            <w:rFonts w:ascii="Intel Clear Light" w:eastAsia="MS Mincho" w:hAnsi="Intel Clear Light" w:cs="Intel Clear Light" w:hint="eastAsia"/>
            <w:sz w:val="18"/>
            <w:szCs w:val="18"/>
            <w:lang w:eastAsia="ja-JP"/>
          </w:rPr>
          <w:t xml:space="preserve"> for dual/single transmission for MR-DC as in R2-</w:t>
        </w:r>
      </w:ins>
      <w:ins w:id="276" w:author="NTT DOCOMO, INC. Rev.1" w:date="2017-09-28T18:30:00Z">
        <w:r>
          <w:rPr>
            <w:rFonts w:ascii="Intel Clear Light" w:eastAsia="MS Mincho" w:hAnsi="Intel Clear Light" w:cs="Intel Clear Light" w:hint="eastAsia"/>
            <w:sz w:val="18"/>
            <w:szCs w:val="18"/>
            <w:lang w:eastAsia="ja-JP"/>
          </w:rPr>
          <w:t xml:space="preserve">1710059. It is somehow relevant to the MR-DC band combination structure. </w:t>
        </w:r>
      </w:ins>
      <w:ins w:id="277" w:author="NTT DOCOMO, INC. Rev.1" w:date="2017-09-28T18:39:00Z">
        <w:r w:rsidR="003A051B">
          <w:rPr>
            <w:rFonts w:ascii="Intel Clear Light" w:eastAsia="MS Mincho" w:hAnsi="Intel Clear Light" w:cs="Intel Clear Light" w:hint="eastAsia"/>
            <w:sz w:val="18"/>
            <w:szCs w:val="18"/>
            <w:lang w:eastAsia="ja-JP"/>
          </w:rPr>
          <w:t xml:space="preserve">Taking an imaginary </w:t>
        </w:r>
      </w:ins>
      <w:ins w:id="278" w:author="NTT DOCOMO, INC. Rev.1" w:date="2017-09-28T18:40:00Z">
        <w:r w:rsidR="003A051B">
          <w:rPr>
            <w:rFonts w:ascii="Intel Clear Light" w:eastAsia="MS Mincho" w:hAnsi="Intel Clear Light" w:cs="Intel Clear Light" w:hint="eastAsia"/>
            <w:sz w:val="18"/>
            <w:szCs w:val="18"/>
            <w:lang w:eastAsia="ja-JP"/>
          </w:rPr>
          <w:t xml:space="preserve">MR-DC band combination, 1A (LTE) </w:t>
        </w:r>
        <w:r w:rsidR="003A051B">
          <w:rPr>
            <w:rFonts w:ascii="Intel Clear Light" w:eastAsia="MS Mincho" w:hAnsi="Intel Clear Light" w:cs="Intel Clear Light"/>
            <w:sz w:val="18"/>
            <w:szCs w:val="18"/>
            <w:lang w:eastAsia="ja-JP"/>
          </w:rPr>
          <w:t>–</w:t>
        </w:r>
        <w:r w:rsidR="003A051B">
          <w:rPr>
            <w:rFonts w:ascii="Intel Clear Light" w:eastAsia="MS Mincho" w:hAnsi="Intel Clear Light" w:cs="Intel Clear Light" w:hint="eastAsia"/>
            <w:sz w:val="18"/>
            <w:szCs w:val="18"/>
            <w:lang w:eastAsia="ja-JP"/>
          </w:rPr>
          <w:t xml:space="preserve"> n2A (NR) f</w:t>
        </w:r>
        <w:r w:rsidR="00A54508">
          <w:rPr>
            <w:rFonts w:ascii="Intel Clear Light" w:eastAsia="MS Mincho" w:hAnsi="Intel Clear Light" w:cs="Intel Clear Light" w:hint="eastAsia"/>
            <w:sz w:val="18"/>
            <w:szCs w:val="18"/>
            <w:lang w:eastAsia="ja-JP"/>
          </w:rPr>
          <w:t xml:space="preserve">or example, the following </w:t>
        </w:r>
      </w:ins>
      <w:ins w:id="279" w:author="NTT DOCOMO, INC. Rev.1" w:date="2017-09-28T18:55:00Z">
        <w:r w:rsidR="00A54508">
          <w:rPr>
            <w:rFonts w:ascii="Intel Clear Light" w:eastAsia="MS Mincho" w:hAnsi="Intel Clear Light" w:cs="Intel Clear Light" w:hint="eastAsia"/>
            <w:sz w:val="18"/>
            <w:szCs w:val="18"/>
            <w:lang w:eastAsia="ja-JP"/>
          </w:rPr>
          <w:t>solution</w:t>
        </w:r>
      </w:ins>
      <w:ins w:id="280" w:author="NTT DOCOMO, INC. Rev.1" w:date="2017-09-28T18:40:00Z">
        <w:r w:rsidR="003A051B">
          <w:rPr>
            <w:rFonts w:ascii="Intel Clear Light" w:eastAsia="MS Mincho" w:hAnsi="Intel Clear Light" w:cs="Intel Clear Light" w:hint="eastAsia"/>
            <w:sz w:val="18"/>
            <w:szCs w:val="18"/>
            <w:lang w:eastAsia="ja-JP"/>
          </w:rPr>
          <w:t>s can be envisaged:</w:t>
        </w:r>
      </w:ins>
    </w:p>
    <w:p w14:paraId="67A0DC11" w14:textId="77777777" w:rsidR="000756AE" w:rsidRDefault="000756AE" w:rsidP="003107BD">
      <w:pPr>
        <w:rPr>
          <w:ins w:id="281" w:author="NTT DOCOMO, INC. Rev.1" w:date="2017-09-28T19:10:00Z"/>
          <w:lang w:eastAsia="ja-JP"/>
        </w:rPr>
      </w:pPr>
      <w:ins w:id="282" w:author="NTT DOCOMO, INC. Rev.1" w:date="2017-09-28T19:10:00Z">
        <w:r>
          <w:rPr>
            <w:rFonts w:hint="eastAsia"/>
            <w:lang w:eastAsia="ja-JP"/>
          </w:rPr>
          <w:t>For MR-DC band combinations to which dual Tx is supported</w:t>
        </w:r>
      </w:ins>
      <w:ins w:id="283" w:author="NTT DOCOMO, INC. Rev.1" w:date="2017-09-28T19:11:00Z">
        <w:r>
          <w:rPr>
            <w:rFonts w:hint="eastAsia"/>
            <w:lang w:eastAsia="ja-JP"/>
          </w:rPr>
          <w:t xml:space="preserve">, it is straight forward that there is only one option to express </w:t>
        </w:r>
      </w:ins>
      <w:ins w:id="284" w:author="NTT DOCOMO, INC. Rev.1" w:date="2017-09-28T19:12:00Z">
        <w:r>
          <w:rPr>
            <w:lang w:eastAsia="ja-JP"/>
          </w:rPr>
          <w:t>the</w:t>
        </w:r>
      </w:ins>
      <w:ins w:id="285" w:author="NTT DOCOMO, INC. Rev.1" w:date="2017-09-28T19:11:00Z">
        <w:r>
          <w:rPr>
            <w:rFonts w:hint="eastAsia"/>
            <w:lang w:eastAsia="ja-JP"/>
          </w:rPr>
          <w:t xml:space="preserve"> </w:t>
        </w:r>
      </w:ins>
      <w:ins w:id="286" w:author="NTT DOCOMO, INC. Rev.1" w:date="2017-09-28T19:12:00Z">
        <w:r>
          <w:rPr>
            <w:rFonts w:hint="eastAsia"/>
            <w:lang w:eastAsia="ja-JP"/>
          </w:rPr>
          <w:t>band combination:</w:t>
        </w:r>
      </w:ins>
    </w:p>
    <w:p w14:paraId="21275431" w14:textId="77777777" w:rsidR="000756AE" w:rsidRDefault="000756AE" w:rsidP="003107BD">
      <w:pPr>
        <w:pStyle w:val="B1"/>
        <w:rPr>
          <w:ins w:id="287" w:author="NTT DOCOMO, INC. Rev.1" w:date="2017-09-28T19:13:00Z"/>
          <w:rFonts w:eastAsia="MS Mincho"/>
          <w:lang w:eastAsia="ja-JP"/>
        </w:rPr>
      </w:pPr>
      <w:ins w:id="288" w:author="NTT DOCOMO, INC. Rev.1" w:date="2017-09-28T19:12:00Z">
        <w:r>
          <w:rPr>
            <w:rFonts w:eastAsia="MS Mincho" w:hint="eastAsia"/>
            <w:lang w:eastAsia="ja-JP"/>
          </w:rPr>
          <w:t>-</w:t>
        </w:r>
        <w:r>
          <w:rPr>
            <w:rFonts w:eastAsia="MS Mincho" w:hint="eastAsia"/>
            <w:lang w:eastAsia="ja-JP"/>
          </w:rPr>
          <w:tab/>
          <w:t>The UE includes UL LTE CA bandwidth class at least for one LTE band amongst the LTE band parameters and UL NR CA bandwidth class at least for one NR band amongst the NR band parameters</w:t>
        </w:r>
      </w:ins>
      <w:ins w:id="289" w:author="NTT DOCOMO, INC. Rev.1" w:date="2017-09-28T19:13:00Z">
        <w:r>
          <w:rPr>
            <w:rFonts w:eastAsia="MS Mincho" w:hint="eastAsia"/>
            <w:lang w:eastAsia="ja-JP"/>
          </w:rPr>
          <w:t>.</w:t>
        </w:r>
      </w:ins>
    </w:p>
    <w:p w14:paraId="7CD5915F" w14:textId="77777777" w:rsidR="000756AE" w:rsidRDefault="000756AE" w:rsidP="003107BD">
      <w:pPr>
        <w:pStyle w:val="B1"/>
        <w:rPr>
          <w:ins w:id="290" w:author="NTT DOCOMO, INC. Rev.1" w:date="2017-09-28T18:40:00Z"/>
          <w:rFonts w:eastAsia="MS Mincho"/>
          <w:lang w:eastAsia="ja-JP"/>
        </w:rPr>
      </w:pPr>
      <w:ins w:id="291" w:author="NTT DOCOMO, INC. Rev.1" w:date="2017-09-28T19:13:00Z">
        <w:r>
          <w:rPr>
            <w:rFonts w:eastAsia="MS Mincho" w:hint="eastAsia"/>
            <w:lang w:eastAsia="ja-JP"/>
          </w:rPr>
          <w:t>-</w:t>
        </w:r>
        <w:r>
          <w:rPr>
            <w:rFonts w:eastAsia="MS Mincho" w:hint="eastAsia"/>
            <w:lang w:eastAsia="ja-JP"/>
          </w:rPr>
          <w:tab/>
          <w:t xml:space="preserve">By using the above example, 1A </w:t>
        </w:r>
        <w:r>
          <w:rPr>
            <w:rFonts w:eastAsia="MS Mincho"/>
            <w:lang w:eastAsia="ja-JP"/>
          </w:rPr>
          <w:t>–</w:t>
        </w:r>
        <w:r>
          <w:rPr>
            <w:rFonts w:eastAsia="MS Mincho" w:hint="eastAsia"/>
            <w:lang w:eastAsia="ja-JP"/>
          </w:rPr>
          <w:t xml:space="preserve"> n2A is signalled for both DL and UL.</w:t>
        </w:r>
      </w:ins>
    </w:p>
    <w:p w14:paraId="2836E4D8" w14:textId="77777777" w:rsidR="000756AE" w:rsidRDefault="000756AE" w:rsidP="003107BD">
      <w:pPr>
        <w:pStyle w:val="B1"/>
        <w:ind w:left="0" w:firstLine="0"/>
        <w:rPr>
          <w:ins w:id="292" w:author="NTT DOCOMO, INC. Rev.1" w:date="2017-09-28T19:14:00Z"/>
          <w:rFonts w:eastAsia="MS Mincho"/>
          <w:lang w:eastAsia="ja-JP"/>
        </w:rPr>
      </w:pPr>
      <w:ins w:id="293" w:author="NTT DOCOMO, INC. Rev.1" w:date="2017-09-28T19:14:00Z">
        <w:r>
          <w:rPr>
            <w:rFonts w:eastAsia="MS Mincho" w:hint="eastAsia"/>
            <w:lang w:eastAsia="ja-JP"/>
          </w:rPr>
          <w:t>On top of that, the following two solutions can be envisaged for single Tx:</w:t>
        </w:r>
      </w:ins>
    </w:p>
    <w:p w14:paraId="5CF60BB5" w14:textId="77777777" w:rsidR="00A54508" w:rsidRDefault="00A54508" w:rsidP="003107BD">
      <w:pPr>
        <w:pStyle w:val="B1"/>
        <w:rPr>
          <w:ins w:id="294" w:author="NTT DOCOMO, INC. Rev.1" w:date="2017-09-28T18:55:00Z"/>
          <w:rFonts w:eastAsia="MS Mincho"/>
          <w:lang w:eastAsia="ja-JP"/>
        </w:rPr>
      </w:pPr>
      <w:ins w:id="295" w:author="NTT DOCOMO, INC. Rev.1" w:date="2017-09-28T18:55:00Z">
        <w:r>
          <w:rPr>
            <w:rFonts w:eastAsia="MS Mincho" w:hint="eastAsia"/>
            <w:lang w:eastAsia="ja-JP"/>
          </w:rPr>
          <w:t>Solution</w:t>
        </w:r>
      </w:ins>
      <w:ins w:id="296" w:author="NTT DOCOMO, INC. Rev.1" w:date="2017-09-28T18:42:00Z">
        <w:r w:rsidR="003A051B">
          <w:rPr>
            <w:rFonts w:eastAsia="MS Mincho" w:hint="eastAsia"/>
            <w:lang w:eastAsia="ja-JP"/>
          </w:rPr>
          <w:t xml:space="preserve"> 1:</w:t>
        </w:r>
        <w:r w:rsidR="003A051B">
          <w:rPr>
            <w:rFonts w:eastAsia="MS Mincho" w:hint="eastAsia"/>
            <w:lang w:eastAsia="ja-JP"/>
          </w:rPr>
          <w:tab/>
        </w:r>
      </w:ins>
      <w:ins w:id="297" w:author="NTT DOCOMO, INC. Rev.1" w:date="2017-09-28T19:06:00Z">
        <w:r w:rsidR="001860CA">
          <w:rPr>
            <w:rFonts w:eastAsia="MS Mincho" w:hint="eastAsia"/>
            <w:lang w:eastAsia="ja-JP"/>
          </w:rPr>
          <w:t>(similar</w:t>
        </w:r>
        <w:r w:rsidR="000756AE">
          <w:rPr>
            <w:rFonts w:eastAsia="MS Mincho" w:hint="eastAsia"/>
            <w:lang w:eastAsia="ja-JP"/>
          </w:rPr>
          <w:t xml:space="preserve"> to </w:t>
        </w:r>
        <w:r w:rsidR="001860CA">
          <w:rPr>
            <w:rFonts w:eastAsia="MS Mincho" w:hint="eastAsia"/>
            <w:lang w:eastAsia="ja-JP"/>
          </w:rPr>
          <w:t>per-band combination capability in LTE)</w:t>
        </w:r>
      </w:ins>
    </w:p>
    <w:p w14:paraId="662C0567" w14:textId="77777777" w:rsidR="00A54508" w:rsidRDefault="00A54508" w:rsidP="003107BD">
      <w:pPr>
        <w:pStyle w:val="B1"/>
        <w:rPr>
          <w:ins w:id="298" w:author="NTT DOCOMO, INC. Rev.1" w:date="2017-09-28T18:57:00Z"/>
          <w:rFonts w:eastAsia="MS Mincho"/>
          <w:lang w:eastAsia="ja-JP"/>
        </w:rPr>
      </w:pPr>
      <w:ins w:id="299" w:author="NTT DOCOMO, INC. Rev.1" w:date="2017-09-28T18:55:00Z">
        <w:r>
          <w:rPr>
            <w:rFonts w:eastAsia="MS Mincho" w:hint="eastAsia"/>
            <w:lang w:eastAsia="ja-JP"/>
          </w:rPr>
          <w:t>-</w:t>
        </w:r>
        <w:r>
          <w:rPr>
            <w:rFonts w:eastAsia="MS Mincho" w:hint="eastAsia"/>
            <w:lang w:eastAsia="ja-JP"/>
          </w:rPr>
          <w:tab/>
        </w:r>
      </w:ins>
      <w:ins w:id="300" w:author="NTT DOCOMO, INC. Rev.1" w:date="2017-09-28T18:57:00Z">
        <w:r>
          <w:rPr>
            <w:rFonts w:eastAsia="MS Mincho" w:hint="eastAsia"/>
            <w:lang w:eastAsia="ja-JP"/>
          </w:rPr>
          <w:t>A single capability bit of indicatin</w:t>
        </w:r>
        <w:r w:rsidR="000756AE">
          <w:rPr>
            <w:rFonts w:eastAsia="MS Mincho" w:hint="eastAsia"/>
            <w:lang w:eastAsia="ja-JP"/>
          </w:rPr>
          <w:t xml:space="preserve">g single transmission is </w:t>
        </w:r>
      </w:ins>
      <w:ins w:id="301" w:author="NTT DOCOMO, INC. Rev.1" w:date="2017-09-28T19:15:00Z">
        <w:r w:rsidR="000756AE">
          <w:rPr>
            <w:rFonts w:eastAsia="MS Mincho" w:hint="eastAsia"/>
            <w:lang w:eastAsia="ja-JP"/>
          </w:rPr>
          <w:t>included</w:t>
        </w:r>
      </w:ins>
      <w:ins w:id="302" w:author="NTT DOCOMO, INC. Rev.1" w:date="2017-09-28T18:57:00Z">
        <w:r w:rsidR="000756AE">
          <w:rPr>
            <w:rFonts w:eastAsia="MS Mincho" w:hint="eastAsia"/>
            <w:lang w:eastAsia="ja-JP"/>
          </w:rPr>
          <w:t xml:space="preserve"> </w:t>
        </w:r>
      </w:ins>
      <w:ins w:id="303" w:author="NTT DOCOMO, INC. Rev.1" w:date="2017-09-28T19:15:00Z">
        <w:r w:rsidR="000756AE">
          <w:rPr>
            <w:rFonts w:eastAsia="MS Mincho" w:hint="eastAsia"/>
            <w:lang w:eastAsia="ja-JP"/>
          </w:rPr>
          <w:t>into</w:t>
        </w:r>
      </w:ins>
      <w:ins w:id="304" w:author="NTT DOCOMO, INC. Rev.1" w:date="2017-09-28T18:57:00Z">
        <w:r>
          <w:rPr>
            <w:rFonts w:eastAsia="MS Mincho" w:hint="eastAsia"/>
            <w:lang w:eastAsia="ja-JP"/>
          </w:rPr>
          <w:t xml:space="preserve"> </w:t>
        </w:r>
      </w:ins>
      <w:ins w:id="305" w:author="NTT DOCOMO, INC. Rev.1" w:date="2017-09-28T19:15:00Z">
        <w:r w:rsidR="000756AE">
          <w:rPr>
            <w:rFonts w:eastAsia="MS Mincho" w:hint="eastAsia"/>
            <w:lang w:eastAsia="ja-JP"/>
          </w:rPr>
          <w:t xml:space="preserve">the </w:t>
        </w:r>
      </w:ins>
      <w:ins w:id="306" w:author="NTT DOCOMO, INC. Rev.1" w:date="2017-09-28T19:18:00Z">
        <w:r w:rsidR="000756AE">
          <w:rPr>
            <w:rFonts w:eastAsia="MS Mincho" w:hint="eastAsia"/>
            <w:lang w:eastAsia="ja-JP"/>
          </w:rPr>
          <w:t xml:space="preserve">above </w:t>
        </w:r>
      </w:ins>
      <w:ins w:id="307" w:author="NTT DOCOMO, INC. Rev.1" w:date="2017-09-28T18:57:00Z">
        <w:r>
          <w:rPr>
            <w:rFonts w:eastAsia="MS Mincho" w:hint="eastAsia"/>
            <w:lang w:eastAsia="ja-JP"/>
          </w:rPr>
          <w:t>MR-DC band combination</w:t>
        </w:r>
      </w:ins>
      <w:ins w:id="308" w:author="NTT DOCOMO, INC. Rev.1" w:date="2017-09-28T19:19:00Z">
        <w:r w:rsidR="000756AE">
          <w:rPr>
            <w:rFonts w:eastAsia="MS Mincho" w:hint="eastAsia"/>
            <w:lang w:eastAsia="ja-JP"/>
          </w:rPr>
          <w:t xml:space="preserve"> for dual Tx</w:t>
        </w:r>
      </w:ins>
      <w:ins w:id="309" w:author="NTT DOCOMO, INC. Rev.1" w:date="2017-09-28T18:57:00Z">
        <w:r>
          <w:rPr>
            <w:rFonts w:eastAsia="MS Mincho" w:hint="eastAsia"/>
            <w:lang w:eastAsia="ja-JP"/>
          </w:rPr>
          <w:t>.</w:t>
        </w:r>
      </w:ins>
    </w:p>
    <w:p w14:paraId="41D83AC7" w14:textId="77777777" w:rsidR="00A54508" w:rsidRDefault="001860CA" w:rsidP="003107BD">
      <w:pPr>
        <w:pStyle w:val="B1"/>
        <w:rPr>
          <w:ins w:id="310" w:author="NTT DOCOMO, INC. Rev.1" w:date="2017-09-28T18:58:00Z"/>
          <w:rFonts w:eastAsia="MS Mincho"/>
          <w:lang w:eastAsia="ja-JP"/>
        </w:rPr>
      </w:pPr>
      <w:ins w:id="311" w:author="NTT DOCOMO, INC. Rev.1" w:date="2017-09-28T18:58:00Z">
        <w:r>
          <w:rPr>
            <w:rFonts w:eastAsia="MS Mincho" w:hint="eastAsia"/>
            <w:lang w:eastAsia="ja-JP"/>
          </w:rPr>
          <w:t>Solution 2:</w:t>
        </w:r>
      </w:ins>
      <w:ins w:id="312" w:author="NTT DOCOMO, INC. Rev.1" w:date="2017-09-28T19:05:00Z">
        <w:r>
          <w:rPr>
            <w:rFonts w:eastAsia="MS Mincho" w:hint="eastAsia"/>
            <w:lang w:eastAsia="ja-JP"/>
          </w:rPr>
          <w:t xml:space="preserve"> (</w:t>
        </w:r>
      </w:ins>
      <w:ins w:id="313" w:author="NTT DOCOMO, INC. Rev.1" w:date="2017-09-28T19:06:00Z">
        <w:r>
          <w:rPr>
            <w:rFonts w:eastAsia="MS Mincho" w:hint="eastAsia"/>
            <w:lang w:eastAsia="ja-JP"/>
          </w:rPr>
          <w:t>s</w:t>
        </w:r>
      </w:ins>
      <w:ins w:id="314" w:author="NTT DOCOMO, INC. Rev.1" w:date="2017-09-28T19:05:00Z">
        <w:r>
          <w:rPr>
            <w:rFonts w:eastAsia="MS Mincho" w:hint="eastAsia"/>
            <w:lang w:eastAsia="ja-JP"/>
          </w:rPr>
          <w:t>imilar to xDL + 1UL CA in LTE)</w:t>
        </w:r>
      </w:ins>
    </w:p>
    <w:p w14:paraId="1F53AF86" w14:textId="77777777" w:rsidR="00A54508" w:rsidRDefault="00A54508" w:rsidP="003107BD">
      <w:pPr>
        <w:pStyle w:val="B1"/>
        <w:rPr>
          <w:ins w:id="315" w:author="NTT DOCOMO, INC. Rev.1" w:date="2017-09-28T19:03:00Z"/>
          <w:rFonts w:eastAsia="MS Mincho"/>
          <w:lang w:eastAsia="ja-JP"/>
        </w:rPr>
      </w:pPr>
      <w:ins w:id="316" w:author="NTT DOCOMO, INC. Rev.1" w:date="2017-09-28T18:58:00Z">
        <w:r>
          <w:rPr>
            <w:rFonts w:eastAsia="MS Mincho" w:hint="eastAsia"/>
            <w:lang w:eastAsia="ja-JP"/>
          </w:rPr>
          <w:t>-</w:t>
        </w:r>
        <w:r>
          <w:rPr>
            <w:rFonts w:eastAsia="MS Mincho" w:hint="eastAsia"/>
            <w:lang w:eastAsia="ja-JP"/>
          </w:rPr>
          <w:tab/>
        </w:r>
      </w:ins>
      <w:ins w:id="317" w:author="NTT DOCOMO, INC. Rev.1" w:date="2017-09-28T19:16:00Z">
        <w:r w:rsidR="000756AE">
          <w:rPr>
            <w:rFonts w:eastAsia="MS Mincho" w:hint="eastAsia"/>
            <w:lang w:eastAsia="ja-JP"/>
          </w:rPr>
          <w:t>T</w:t>
        </w:r>
      </w:ins>
      <w:ins w:id="318" w:author="NTT DOCOMO, INC. Rev.1" w:date="2017-09-28T18:59:00Z">
        <w:r w:rsidR="001860CA">
          <w:rPr>
            <w:rFonts w:eastAsia="MS Mincho" w:hint="eastAsia"/>
            <w:lang w:eastAsia="ja-JP"/>
          </w:rPr>
          <w:t xml:space="preserve">he UE is allowed to </w:t>
        </w:r>
      </w:ins>
      <w:ins w:id="319" w:author="NTT DOCOMO, INC. Rev.1" w:date="2017-09-28T19:16:00Z">
        <w:r w:rsidR="000756AE">
          <w:rPr>
            <w:rFonts w:eastAsia="MS Mincho" w:hint="eastAsia"/>
            <w:lang w:eastAsia="ja-JP"/>
          </w:rPr>
          <w:t xml:space="preserve">report MR-DC band combinations which </w:t>
        </w:r>
      </w:ins>
      <w:ins w:id="320" w:author="NTT DOCOMO, INC. Rev.1" w:date="2017-09-28T18:59:00Z">
        <w:r w:rsidR="001860CA">
          <w:rPr>
            <w:rFonts w:eastAsia="MS Mincho" w:hint="eastAsia"/>
            <w:lang w:eastAsia="ja-JP"/>
          </w:rPr>
          <w:t>include UL CA bandwidth class only in the LTE band parameters or the NR band parameters.</w:t>
        </w:r>
      </w:ins>
    </w:p>
    <w:p w14:paraId="6881693D" w14:textId="77777777" w:rsidR="001860CA" w:rsidRDefault="001860CA" w:rsidP="003107BD">
      <w:pPr>
        <w:pStyle w:val="B1"/>
        <w:rPr>
          <w:ins w:id="321" w:author="NTT DOCOMO, INC. Rev.1" w:date="2017-09-28T19:03:00Z"/>
          <w:rFonts w:eastAsia="MS Mincho"/>
          <w:lang w:eastAsia="ja-JP"/>
        </w:rPr>
      </w:pPr>
      <w:ins w:id="322" w:author="NTT DOCOMO, INC. Rev.1" w:date="2017-09-28T19:03:00Z">
        <w:r>
          <w:rPr>
            <w:rFonts w:eastAsia="MS Mincho" w:hint="eastAsia"/>
            <w:lang w:eastAsia="ja-JP"/>
          </w:rPr>
          <w:t>-</w:t>
        </w:r>
        <w:r>
          <w:rPr>
            <w:rFonts w:eastAsia="MS Mincho" w:hint="eastAsia"/>
            <w:lang w:eastAsia="ja-JP"/>
          </w:rPr>
          <w:tab/>
          <w:t xml:space="preserve">By using the above example, the UE </w:t>
        </w:r>
        <w:r>
          <w:rPr>
            <w:rFonts w:eastAsia="MS Mincho"/>
            <w:lang w:eastAsia="ja-JP"/>
          </w:rPr>
          <w:t>signals</w:t>
        </w:r>
        <w:r>
          <w:rPr>
            <w:rFonts w:eastAsia="MS Mincho" w:hint="eastAsia"/>
            <w:lang w:eastAsia="ja-JP"/>
          </w:rPr>
          <w:t xml:space="preserve"> the following two band combinations:</w:t>
        </w:r>
      </w:ins>
    </w:p>
    <w:p w14:paraId="47AF46E4" w14:textId="77777777" w:rsidR="001860CA" w:rsidRDefault="001860CA" w:rsidP="003107BD">
      <w:pPr>
        <w:pStyle w:val="B2"/>
        <w:rPr>
          <w:ins w:id="323" w:author="NTT DOCOMO, INC. Rev.1" w:date="2017-09-28T19:04:00Z"/>
          <w:rFonts w:eastAsia="MS Mincho"/>
          <w:lang w:eastAsia="ja-JP"/>
        </w:rPr>
      </w:pPr>
      <w:ins w:id="324" w:author="NTT DOCOMO, INC. Rev.1" w:date="2017-09-28T19:04:00Z">
        <w:r>
          <w:rPr>
            <w:rFonts w:eastAsia="MS Mincho" w:hint="eastAsia"/>
            <w:lang w:eastAsia="ja-JP"/>
          </w:rPr>
          <w:t>1.</w:t>
        </w:r>
        <w:r>
          <w:rPr>
            <w:rFonts w:eastAsia="MS Mincho" w:hint="eastAsia"/>
            <w:lang w:eastAsia="ja-JP"/>
          </w:rPr>
          <w:tab/>
          <w:t xml:space="preserve">DL: 1A </w:t>
        </w:r>
        <w:r>
          <w:rPr>
            <w:rFonts w:eastAsia="MS Mincho"/>
            <w:lang w:eastAsia="ja-JP"/>
          </w:rPr>
          <w:t>–</w:t>
        </w:r>
        <w:r>
          <w:rPr>
            <w:rFonts w:eastAsia="MS Mincho" w:hint="eastAsia"/>
            <w:lang w:eastAsia="ja-JP"/>
          </w:rPr>
          <w:t xml:space="preserve"> n2A, UL: 1A</w:t>
        </w:r>
      </w:ins>
    </w:p>
    <w:p w14:paraId="2A3F6ABA" w14:textId="77777777" w:rsidR="001860CA" w:rsidRDefault="001860CA" w:rsidP="003107BD">
      <w:pPr>
        <w:pStyle w:val="B2"/>
        <w:rPr>
          <w:ins w:id="325" w:author="NTT DOCOMO, INC. Rev.1" w:date="2017-09-28T18:42:00Z"/>
          <w:rFonts w:eastAsia="MS Mincho"/>
          <w:lang w:eastAsia="ja-JP"/>
        </w:rPr>
      </w:pPr>
      <w:ins w:id="326" w:author="NTT DOCOMO, INC. Rev.1" w:date="2017-09-28T19:04:00Z">
        <w:r>
          <w:rPr>
            <w:rFonts w:eastAsia="MS Mincho" w:hint="eastAsia"/>
            <w:lang w:eastAsia="ja-JP"/>
          </w:rPr>
          <w:t>2.</w:t>
        </w:r>
        <w:r>
          <w:rPr>
            <w:rFonts w:eastAsia="MS Mincho" w:hint="eastAsia"/>
            <w:lang w:eastAsia="ja-JP"/>
          </w:rPr>
          <w:tab/>
          <w:t xml:space="preserve">DL: 1A </w:t>
        </w:r>
        <w:r>
          <w:rPr>
            <w:rFonts w:eastAsia="MS Mincho"/>
            <w:lang w:eastAsia="ja-JP"/>
          </w:rPr>
          <w:t>–</w:t>
        </w:r>
        <w:r>
          <w:rPr>
            <w:rFonts w:eastAsia="MS Mincho" w:hint="eastAsia"/>
            <w:lang w:eastAsia="ja-JP"/>
          </w:rPr>
          <w:t xml:space="preserve"> n2A, UL: n2A</w:t>
        </w:r>
      </w:ins>
    </w:p>
    <w:p w14:paraId="5DEE2980" w14:textId="77777777" w:rsidR="001860CA" w:rsidRDefault="001860CA" w:rsidP="001860CA">
      <w:pPr>
        <w:spacing w:after="120"/>
        <w:jc w:val="both"/>
        <w:rPr>
          <w:ins w:id="327" w:author="NTT DOCOMO, INC. Rev.1" w:date="2017-09-28T19:07:00Z"/>
          <w:rFonts w:ascii="Intel Clear Light" w:eastAsia="MS Mincho" w:hAnsi="Intel Clear Light" w:cs="Intel Clear Light"/>
          <w:sz w:val="18"/>
          <w:szCs w:val="18"/>
          <w:lang w:eastAsia="ja-JP"/>
        </w:rPr>
      </w:pPr>
      <w:ins w:id="328" w:author="NTT DOCOMO, INC. Rev.1" w:date="2017-09-28T19:07:00Z">
        <w:r>
          <w:rPr>
            <w:rFonts w:ascii="Intel Clear Light" w:eastAsia="MS Mincho" w:hAnsi="Intel Clear Light" w:cs="Intel Clear Light" w:hint="eastAsia"/>
            <w:sz w:val="18"/>
            <w:szCs w:val="18"/>
            <w:lang w:eastAsia="ja-JP"/>
          </w:rPr>
          <w:lastRenderedPageBreak/>
          <w:t>Q4: Companies are encouraged to provide inputs on which solution is applied to express dual/single transmission for MR-DC.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8432"/>
      </w:tblGrid>
      <w:tr w:rsidR="001860CA" w:rsidRPr="00DF152A" w14:paraId="198A8C31" w14:textId="77777777" w:rsidTr="000F7060">
        <w:trPr>
          <w:ins w:id="329" w:author="NTT DOCOMO, INC. Rev.1" w:date="2017-09-28T19:08:00Z"/>
        </w:trPr>
        <w:tc>
          <w:tcPr>
            <w:tcW w:w="1144" w:type="dxa"/>
            <w:shd w:val="clear" w:color="auto" w:fill="auto"/>
          </w:tcPr>
          <w:p w14:paraId="14BAFBBA" w14:textId="77777777" w:rsidR="001860CA" w:rsidRPr="00DF152A" w:rsidRDefault="001860CA" w:rsidP="000F7060">
            <w:pPr>
              <w:spacing w:after="120"/>
              <w:jc w:val="center"/>
              <w:rPr>
                <w:ins w:id="330" w:author="NTT DOCOMO, INC. Rev.1" w:date="2017-09-28T19:08:00Z"/>
                <w:rFonts w:ascii="Intel Clear Light" w:eastAsia="Malgun Gothic" w:hAnsi="Intel Clear Light" w:cs="Intel Clear Light"/>
                <w:sz w:val="18"/>
                <w:szCs w:val="18"/>
                <w:lang w:eastAsia="ko-KR"/>
              </w:rPr>
            </w:pPr>
            <w:ins w:id="331" w:author="NTT DOCOMO, INC. Rev.1" w:date="2017-09-28T19:08:00Z">
              <w:r w:rsidRPr="00DF152A">
                <w:rPr>
                  <w:rFonts w:ascii="Intel Clear Light" w:eastAsia="Malgun Gothic" w:hAnsi="Intel Clear Light" w:cs="Intel Clear Light"/>
                  <w:sz w:val="18"/>
                  <w:szCs w:val="18"/>
                  <w:lang w:eastAsia="ko-KR"/>
                </w:rPr>
                <w:t>Company</w:t>
              </w:r>
            </w:ins>
          </w:p>
        </w:tc>
        <w:tc>
          <w:tcPr>
            <w:tcW w:w="8432" w:type="dxa"/>
            <w:shd w:val="clear" w:color="auto" w:fill="auto"/>
          </w:tcPr>
          <w:p w14:paraId="6457DB72" w14:textId="77777777" w:rsidR="001860CA" w:rsidRPr="00DF152A" w:rsidRDefault="001860CA" w:rsidP="000F7060">
            <w:pPr>
              <w:spacing w:after="120"/>
              <w:jc w:val="center"/>
              <w:rPr>
                <w:ins w:id="332" w:author="NTT DOCOMO, INC. Rev.1" w:date="2017-09-28T19:08:00Z"/>
                <w:rFonts w:ascii="Intel Clear Light" w:eastAsia="Malgun Gothic" w:hAnsi="Intel Clear Light" w:cs="Intel Clear Light"/>
                <w:sz w:val="18"/>
                <w:szCs w:val="18"/>
                <w:lang w:eastAsia="ko-KR"/>
              </w:rPr>
            </w:pPr>
            <w:ins w:id="333" w:author="NTT DOCOMO, INC. Rev.1" w:date="2017-09-28T19:08:00Z">
              <w:r>
                <w:rPr>
                  <w:rFonts w:ascii="Intel Clear Light" w:eastAsia="Malgun Gothic" w:hAnsi="Intel Clear Light" w:cs="Intel Clear Light"/>
                  <w:sz w:val="18"/>
                  <w:szCs w:val="18"/>
                  <w:lang w:eastAsia="ko-KR"/>
                </w:rPr>
                <w:t>Comments</w:t>
              </w:r>
            </w:ins>
          </w:p>
        </w:tc>
      </w:tr>
      <w:tr w:rsidR="001860CA" w:rsidRPr="00DF152A" w14:paraId="110B99AC" w14:textId="77777777" w:rsidTr="000F7060">
        <w:trPr>
          <w:ins w:id="334" w:author="NTT DOCOMO, INC. Rev.1" w:date="2017-09-28T19:08:00Z"/>
        </w:trPr>
        <w:tc>
          <w:tcPr>
            <w:tcW w:w="1144" w:type="dxa"/>
            <w:shd w:val="clear" w:color="auto" w:fill="auto"/>
          </w:tcPr>
          <w:p w14:paraId="7330FD3A" w14:textId="77777777" w:rsidR="001860CA" w:rsidRPr="00665104" w:rsidRDefault="001860CA" w:rsidP="000F7060">
            <w:pPr>
              <w:spacing w:after="120"/>
              <w:jc w:val="both"/>
              <w:rPr>
                <w:ins w:id="335" w:author="NTT DOCOMO, INC. Rev.1" w:date="2017-09-28T19:08:00Z"/>
                <w:rFonts w:ascii="Intel Clear Light" w:eastAsia="Malgun Gothic" w:hAnsi="Intel Clear Light" w:cs="Intel Clear Light"/>
                <w:sz w:val="18"/>
                <w:szCs w:val="18"/>
                <w:lang w:eastAsia="ko-KR"/>
              </w:rPr>
            </w:pPr>
            <w:ins w:id="336" w:author="NTT DOCOMO, INC. Rev.1" w:date="2017-09-28T19:08:00Z">
              <w:r>
                <w:rPr>
                  <w:rFonts w:ascii="Intel Clear Light" w:eastAsia="MS Mincho" w:hAnsi="Intel Clear Light" w:cs="Intel Clear Light" w:hint="eastAsia"/>
                  <w:sz w:val="18"/>
                  <w:szCs w:val="18"/>
                  <w:lang w:eastAsia="ja-JP"/>
                </w:rPr>
                <w:t>NTT DOCOMO</w:t>
              </w:r>
            </w:ins>
          </w:p>
        </w:tc>
        <w:tc>
          <w:tcPr>
            <w:tcW w:w="8432" w:type="dxa"/>
            <w:shd w:val="clear" w:color="auto" w:fill="auto"/>
          </w:tcPr>
          <w:p w14:paraId="396F9A93" w14:textId="77777777" w:rsidR="001860CA" w:rsidRDefault="001860CA" w:rsidP="000F7060">
            <w:pPr>
              <w:spacing w:after="120"/>
              <w:jc w:val="both"/>
              <w:rPr>
                <w:ins w:id="337" w:author="NTT DOCOMO, INC. Rev.1" w:date="2017-09-28T19:08:00Z"/>
                <w:rFonts w:ascii="Intel Clear Light" w:eastAsia="MS Mincho" w:hAnsi="Intel Clear Light" w:cs="Intel Clear Light"/>
                <w:sz w:val="18"/>
                <w:szCs w:val="18"/>
                <w:lang w:eastAsia="ja-JP"/>
              </w:rPr>
            </w:pPr>
            <w:ins w:id="338" w:author="NTT DOCOMO, INC. Rev.1" w:date="2017-09-28T19:08:00Z">
              <w:r>
                <w:rPr>
                  <w:rFonts w:ascii="Intel Clear Light" w:eastAsia="MS Mincho" w:hAnsi="Intel Clear Light" w:cs="Intel Clear Light" w:hint="eastAsia"/>
                  <w:sz w:val="18"/>
                  <w:szCs w:val="18"/>
                  <w:lang w:eastAsia="ja-JP"/>
                </w:rPr>
                <w:t>Solution 1.</w:t>
              </w:r>
            </w:ins>
          </w:p>
          <w:p w14:paraId="0989C0AA" w14:textId="77777777" w:rsidR="001860CA" w:rsidRDefault="001E055C" w:rsidP="000F7060">
            <w:pPr>
              <w:spacing w:after="120"/>
              <w:jc w:val="both"/>
              <w:rPr>
                <w:ins w:id="339" w:author="NTT DOCOMO, INC." w:date="2017-10-04T17:00:00Z"/>
                <w:rFonts w:ascii="Intel Clear Light" w:eastAsia="MS Mincho" w:hAnsi="Intel Clear Light" w:cs="Intel Clear Light"/>
                <w:sz w:val="18"/>
                <w:szCs w:val="18"/>
                <w:lang w:eastAsia="ja-JP"/>
              </w:rPr>
            </w:pPr>
            <w:ins w:id="340" w:author="NTT DOCOMO, INC. Rev.1" w:date="2017-09-28T19:23:00Z">
              <w:r>
                <w:rPr>
                  <w:rFonts w:ascii="Intel Clear Light" w:eastAsia="MS Mincho" w:hAnsi="Intel Clear Light" w:cs="Intel Clear Light" w:hint="eastAsia"/>
                  <w:sz w:val="18"/>
                  <w:szCs w:val="18"/>
                  <w:lang w:eastAsia="ja-JP"/>
                </w:rPr>
                <w:t xml:space="preserve">The </w:t>
              </w:r>
              <w:r>
                <w:rPr>
                  <w:rFonts w:ascii="Intel Clear Light" w:eastAsia="MS Mincho" w:hAnsi="Intel Clear Light" w:cs="Intel Clear Light"/>
                  <w:sz w:val="18"/>
                  <w:szCs w:val="18"/>
                  <w:lang w:eastAsia="ja-JP"/>
                </w:rPr>
                <w:t>amount</w:t>
              </w:r>
              <w:r>
                <w:rPr>
                  <w:rFonts w:ascii="Intel Clear Light" w:eastAsia="MS Mincho" w:hAnsi="Intel Clear Light" w:cs="Intel Clear Light" w:hint="eastAsia"/>
                  <w:sz w:val="18"/>
                  <w:szCs w:val="18"/>
                  <w:lang w:eastAsia="ja-JP"/>
                </w:rPr>
                <w:t xml:space="preserve"> of </w:t>
              </w:r>
              <w:r>
                <w:rPr>
                  <w:rFonts w:ascii="Intel Clear Light" w:eastAsia="MS Mincho" w:hAnsi="Intel Clear Light" w:cs="Intel Clear Light"/>
                  <w:sz w:val="18"/>
                  <w:szCs w:val="18"/>
                  <w:lang w:eastAsia="ja-JP"/>
                </w:rPr>
                <w:t>signaling</w:t>
              </w:r>
              <w:r>
                <w:rPr>
                  <w:rFonts w:ascii="Intel Clear Light" w:eastAsia="MS Mincho" w:hAnsi="Intel Clear Light" w:cs="Intel Clear Light" w:hint="eastAsia"/>
                  <w:sz w:val="18"/>
                  <w:szCs w:val="18"/>
                  <w:lang w:eastAsia="ja-JP"/>
                </w:rPr>
                <w:t xml:space="preserve"> size is smaller than Solution 2. </w:t>
              </w:r>
            </w:ins>
            <w:ins w:id="341" w:author="NTT DOCOMO, INC. Rev.1" w:date="2017-09-28T19:24:00Z">
              <w:r>
                <w:rPr>
                  <w:rFonts w:ascii="Intel Clear Light" w:eastAsia="MS Mincho" w:hAnsi="Intel Clear Light" w:cs="Intel Clear Light" w:hint="eastAsia"/>
                  <w:sz w:val="18"/>
                  <w:szCs w:val="18"/>
                  <w:lang w:eastAsia="ja-JP"/>
                </w:rPr>
                <w:t>It is remarkable if there is the large gap in terms of the number of CCs between DL and UL.</w:t>
              </w:r>
            </w:ins>
            <w:ins w:id="342" w:author="NTT DOCOMO, INC. Rev.1" w:date="2017-09-28T19:41:00Z">
              <w:r w:rsidR="00040308">
                <w:rPr>
                  <w:rFonts w:ascii="Intel Clear Light" w:eastAsia="MS Mincho" w:hAnsi="Intel Clear Light" w:cs="Intel Clear Light" w:hint="eastAsia"/>
                  <w:sz w:val="18"/>
                  <w:szCs w:val="18"/>
                  <w:lang w:eastAsia="ja-JP"/>
                </w:rPr>
                <w:t xml:space="preserve"> If Solution 1 is chosen, the </w:t>
              </w:r>
              <w:r w:rsidR="00040308">
                <w:rPr>
                  <w:rFonts w:ascii="Intel Clear Light" w:eastAsia="MS Mincho" w:hAnsi="Intel Clear Light" w:cs="Intel Clear Light"/>
                  <w:sz w:val="18"/>
                  <w:szCs w:val="18"/>
                  <w:lang w:eastAsia="ja-JP"/>
                </w:rPr>
                <w:t>specification</w:t>
              </w:r>
              <w:r w:rsidR="00040308">
                <w:rPr>
                  <w:rFonts w:ascii="Intel Clear Light" w:eastAsia="MS Mincho" w:hAnsi="Intel Clear Light" w:cs="Intel Clear Light" w:hint="eastAsia"/>
                  <w:sz w:val="18"/>
                  <w:szCs w:val="18"/>
                  <w:lang w:eastAsia="ja-JP"/>
                </w:rPr>
                <w:t xml:space="preserve"> clarifies that for all MR-DC band combinations, the UE shall include at least one UL LTE CA bandwidth class and one UL NR bandwidth class in the MR-DC band combination regardless of single Tx support.</w:t>
              </w:r>
            </w:ins>
          </w:p>
          <w:p w14:paraId="04B0E346" w14:textId="77777777" w:rsidR="00D94FA9" w:rsidRPr="00040308" w:rsidRDefault="00D94FA9" w:rsidP="000F7060">
            <w:pPr>
              <w:spacing w:after="120"/>
              <w:jc w:val="both"/>
              <w:rPr>
                <w:ins w:id="343" w:author="NTT DOCOMO, INC. Rev.1" w:date="2017-09-28T19:08:00Z"/>
                <w:rFonts w:ascii="Intel Clear Light" w:eastAsia="Malgun Gothic" w:hAnsi="Intel Clear Light" w:cs="Intel Clear Light"/>
                <w:sz w:val="18"/>
                <w:szCs w:val="18"/>
                <w:lang w:eastAsia="ko-KR"/>
              </w:rPr>
            </w:pPr>
            <w:ins w:id="344" w:author="NTT DOCOMO, INC." w:date="2017-10-04T17:00:00Z">
              <w:r>
                <w:rPr>
                  <w:rFonts w:ascii="Intel Clear Light" w:eastAsia="MS Mincho" w:hAnsi="Intel Clear Light" w:cs="Intel Clear Light" w:hint="eastAsia"/>
                  <w:sz w:val="18"/>
                  <w:szCs w:val="18"/>
                  <w:lang w:eastAsia="ja-JP"/>
                </w:rPr>
                <w:t xml:space="preserve">To answer to Huawei/HiSilicon comment to Solution 1 below, We understand that Single Tx can be supported for all LTE/NR frequency bands. </w:t>
              </w:r>
            </w:ins>
            <w:ins w:id="345" w:author="NTT DOCOMO, INC." w:date="2017-10-04T17:03:00Z">
              <w:r>
                <w:rPr>
                  <w:rFonts w:ascii="Intel Clear Light" w:eastAsia="MS Mincho" w:hAnsi="Intel Clear Light" w:cs="Intel Clear Light" w:hint="eastAsia"/>
                  <w:sz w:val="18"/>
                  <w:szCs w:val="18"/>
                  <w:lang w:eastAsia="ja-JP"/>
                </w:rPr>
                <w:t>L</w:t>
              </w:r>
            </w:ins>
            <w:ins w:id="346" w:author="NTT DOCOMO, INC." w:date="2017-10-04T17:04:00Z">
              <w:r>
                <w:rPr>
                  <w:rFonts w:ascii="Intel Clear Light" w:eastAsia="MS Mincho" w:hAnsi="Intel Clear Light" w:cs="Intel Clear Light" w:hint="eastAsia"/>
                  <w:sz w:val="18"/>
                  <w:szCs w:val="18"/>
                  <w:lang w:eastAsia="ja-JP"/>
                </w:rPr>
                <w:t>et us assume another example, band combination 1A-2A-n3A-n4A-n5A</w:t>
              </w:r>
            </w:ins>
            <w:ins w:id="347" w:author="NTT DOCOMO, INC." w:date="2017-10-04T17:06:00Z">
              <w:r>
                <w:rPr>
                  <w:rFonts w:ascii="Intel Clear Light" w:eastAsia="MS Mincho" w:hAnsi="Intel Clear Light" w:cs="Intel Clear Light" w:hint="eastAsia"/>
                  <w:sz w:val="18"/>
                  <w:szCs w:val="18"/>
                  <w:lang w:eastAsia="ja-JP"/>
                </w:rPr>
                <w:t>.</w:t>
              </w:r>
            </w:ins>
            <w:ins w:id="348" w:author="NTT DOCOMO, INC." w:date="2017-10-04T17:04:00Z">
              <w:r>
                <w:rPr>
                  <w:rFonts w:ascii="Intel Clear Light" w:eastAsia="MS Mincho" w:hAnsi="Intel Clear Light" w:cs="Intel Clear Light" w:hint="eastAsia"/>
                  <w:sz w:val="18"/>
                  <w:szCs w:val="18"/>
                  <w:lang w:eastAsia="ja-JP"/>
                </w:rPr>
                <w:t xml:space="preserve"> UE can support single TX on 1A, 2A, n3A, n4A and n5A. </w:t>
              </w:r>
            </w:ins>
            <w:ins w:id="349" w:author="NTT DOCOMO, INC." w:date="2017-10-04T17:06:00Z">
              <w:r>
                <w:rPr>
                  <w:rFonts w:ascii="Intel Clear Light" w:eastAsia="MS Mincho" w:hAnsi="Intel Clear Light" w:cs="Intel Clear Light" w:hint="eastAsia"/>
                  <w:sz w:val="18"/>
                  <w:szCs w:val="18"/>
                  <w:lang w:eastAsia="ja-JP"/>
                </w:rPr>
                <w:t>If it is true, additional indication is not needed.</w:t>
              </w:r>
            </w:ins>
          </w:p>
        </w:tc>
      </w:tr>
      <w:tr w:rsidR="004F3675" w:rsidRPr="00DF152A" w14:paraId="0106E300" w14:textId="77777777" w:rsidTr="000F7060">
        <w:trPr>
          <w:ins w:id="350" w:author="H0928" w:date="2017-09-29T10:46:00Z"/>
        </w:trPr>
        <w:tc>
          <w:tcPr>
            <w:tcW w:w="1144" w:type="dxa"/>
            <w:shd w:val="clear" w:color="auto" w:fill="auto"/>
          </w:tcPr>
          <w:p w14:paraId="05131987" w14:textId="77777777" w:rsidR="004F3675" w:rsidRPr="004F3675" w:rsidRDefault="004F3675" w:rsidP="000F7060">
            <w:pPr>
              <w:spacing w:after="120"/>
              <w:jc w:val="both"/>
              <w:rPr>
                <w:ins w:id="351" w:author="H0928" w:date="2017-09-29T10:46:00Z"/>
                <w:rFonts w:ascii="Intel Clear Light" w:eastAsiaTheme="minorEastAsia" w:hAnsi="Intel Clear Light" w:cs="Intel Clear Light"/>
                <w:sz w:val="18"/>
                <w:szCs w:val="18"/>
                <w:lang w:eastAsia="zh-CN"/>
                <w:rPrChange w:id="352" w:author="H0928" w:date="2017-09-29T10:46:00Z">
                  <w:rPr>
                    <w:ins w:id="353" w:author="H0928" w:date="2017-09-29T10:46:00Z"/>
                    <w:rFonts w:ascii="Intel Clear Light" w:eastAsia="MS Mincho" w:hAnsi="Intel Clear Light" w:cs="Intel Clear Light"/>
                    <w:sz w:val="18"/>
                    <w:szCs w:val="18"/>
                    <w:lang w:eastAsia="ja-JP"/>
                  </w:rPr>
                </w:rPrChange>
              </w:rPr>
            </w:pPr>
            <w:ins w:id="354" w:author="H0928" w:date="2017-09-29T10:46:00Z">
              <w:r>
                <w:rPr>
                  <w:rFonts w:ascii="Intel Clear Light" w:eastAsiaTheme="minorEastAsia" w:hAnsi="Intel Clear Light" w:cs="Intel Clear Light" w:hint="eastAsia"/>
                  <w:sz w:val="18"/>
                  <w:szCs w:val="18"/>
                  <w:lang w:eastAsia="zh-CN"/>
                </w:rPr>
                <w:t>Huawei, HiSIlicon</w:t>
              </w:r>
            </w:ins>
          </w:p>
        </w:tc>
        <w:tc>
          <w:tcPr>
            <w:tcW w:w="8432" w:type="dxa"/>
            <w:shd w:val="clear" w:color="auto" w:fill="auto"/>
          </w:tcPr>
          <w:p w14:paraId="48C712CE" w14:textId="77777777" w:rsidR="004F3675" w:rsidRDefault="004F3675" w:rsidP="000F7060">
            <w:pPr>
              <w:spacing w:after="120"/>
              <w:jc w:val="both"/>
              <w:rPr>
                <w:ins w:id="355" w:author="H0928" w:date="2017-09-29T10:59:00Z"/>
                <w:rFonts w:ascii="Intel Clear Light" w:eastAsiaTheme="minorEastAsia" w:hAnsi="Intel Clear Light" w:cs="Intel Clear Light"/>
                <w:sz w:val="18"/>
                <w:szCs w:val="18"/>
                <w:lang w:eastAsia="zh-CN"/>
              </w:rPr>
            </w:pPr>
            <w:ins w:id="356" w:author="H0928" w:date="2017-09-29T10:49:00Z">
              <w:r>
                <w:rPr>
                  <w:rFonts w:ascii="Intel Clear Light" w:eastAsiaTheme="minorEastAsia" w:hAnsi="Intel Clear Light" w:cs="Intel Clear Light" w:hint="eastAsia"/>
                  <w:sz w:val="18"/>
                  <w:szCs w:val="18"/>
                  <w:lang w:eastAsia="zh-CN"/>
                </w:rPr>
                <w:t>The solutions above can only work for dual Tx combination.</w:t>
              </w:r>
            </w:ins>
            <w:ins w:id="357" w:author="H0928" w:date="2017-09-29T10:46:00Z">
              <w:r>
                <w:rPr>
                  <w:rFonts w:ascii="Intel Clear Light" w:eastAsiaTheme="minorEastAsia" w:hAnsi="Intel Clear Light" w:cs="Intel Clear Light" w:hint="eastAsia"/>
                  <w:sz w:val="18"/>
                  <w:szCs w:val="18"/>
                  <w:lang w:eastAsia="zh-CN"/>
                </w:rPr>
                <w:t xml:space="preserve"> </w:t>
              </w:r>
            </w:ins>
            <w:ins w:id="358" w:author="H0928" w:date="2017-09-29T10:47:00Z">
              <w:r>
                <w:rPr>
                  <w:rFonts w:ascii="Intel Clear Light" w:eastAsiaTheme="minorEastAsia" w:hAnsi="Intel Clear Light" w:cs="Intel Clear Light" w:hint="eastAsia"/>
                  <w:sz w:val="18"/>
                  <w:szCs w:val="18"/>
                  <w:lang w:eastAsia="zh-CN"/>
                </w:rPr>
                <w:t>If the UE supports more than 2 DL and more than 2 UL, how to indicate for which two</w:t>
              </w:r>
            </w:ins>
            <w:ins w:id="359" w:author="H0928" w:date="2017-09-29T10:48:00Z">
              <w:r>
                <w:rPr>
                  <w:rFonts w:ascii="Intel Clear Light" w:eastAsiaTheme="minorEastAsia" w:hAnsi="Intel Clear Light" w:cs="Intel Clear Light" w:hint="eastAsia"/>
                  <w:sz w:val="18"/>
                  <w:szCs w:val="18"/>
                  <w:lang w:eastAsia="zh-CN"/>
                </w:rPr>
                <w:t>, the 1Tx is applicable?</w:t>
              </w:r>
            </w:ins>
            <w:ins w:id="360" w:author="H0928" w:date="2017-09-29T10:58:00Z">
              <w:r w:rsidR="0087124C">
                <w:rPr>
                  <w:rFonts w:ascii="Intel Clear Light" w:eastAsiaTheme="minorEastAsia" w:hAnsi="Intel Clear Light" w:cs="Intel Clear Light" w:hint="eastAsia"/>
                  <w:sz w:val="18"/>
                  <w:szCs w:val="18"/>
                  <w:lang w:eastAsia="zh-CN"/>
                </w:rPr>
                <w:t xml:space="preserve"> To my understanding, we may introduce</w:t>
              </w:r>
            </w:ins>
            <w:ins w:id="361" w:author="H0928" w:date="2017-09-29T11:00:00Z">
              <w:r w:rsidR="0087124C">
                <w:rPr>
                  <w:rFonts w:ascii="Intel Clear Light" w:eastAsiaTheme="minorEastAsia" w:hAnsi="Intel Clear Light" w:cs="Intel Clear Light" w:hint="eastAsia"/>
                  <w:sz w:val="18"/>
                  <w:szCs w:val="18"/>
                  <w:lang w:eastAsia="zh-CN"/>
                </w:rPr>
                <w:t xml:space="preserve"> separate</w:t>
              </w:r>
            </w:ins>
            <w:ins w:id="362" w:author="H0928" w:date="2017-09-29T10:58:00Z">
              <w:r w:rsidR="0087124C">
                <w:rPr>
                  <w:rFonts w:ascii="Intel Clear Light" w:eastAsiaTheme="minorEastAsia" w:hAnsi="Intel Clear Light" w:cs="Intel Clear Light" w:hint="eastAsia"/>
                  <w:sz w:val="18"/>
                  <w:szCs w:val="18"/>
                  <w:lang w:eastAsia="zh-CN"/>
                </w:rPr>
                <w:t xml:space="preserve"> </w:t>
              </w:r>
            </w:ins>
            <w:ins w:id="363" w:author="H0928" w:date="2017-09-29T10:59:00Z">
              <w:r w:rsidR="0087124C">
                <w:rPr>
                  <w:rFonts w:ascii="Intel Clear Light" w:eastAsiaTheme="minorEastAsia" w:hAnsi="Intel Clear Light" w:cs="Intel Clear Light" w:hint="eastAsia"/>
                  <w:sz w:val="18"/>
                  <w:szCs w:val="18"/>
                  <w:lang w:eastAsia="zh-CN"/>
                </w:rPr>
                <w:t>two UL combinations</w:t>
              </w:r>
            </w:ins>
            <w:ins w:id="364" w:author="H0928" w:date="2017-09-29T10:58:00Z">
              <w:r w:rsidR="0087124C">
                <w:rPr>
                  <w:rFonts w:ascii="Intel Clear Light" w:eastAsiaTheme="minorEastAsia" w:hAnsi="Intel Clear Light" w:cs="Intel Clear Light" w:hint="eastAsia"/>
                  <w:sz w:val="18"/>
                  <w:szCs w:val="18"/>
                  <w:lang w:eastAsia="zh-CN"/>
                </w:rPr>
                <w:t xml:space="preserve">, to indicate </w:t>
              </w:r>
            </w:ins>
            <w:ins w:id="365" w:author="H0928" w:date="2017-09-29T10:59:00Z">
              <w:r w:rsidR="0087124C">
                <w:rPr>
                  <w:rFonts w:ascii="Intel Clear Light" w:eastAsiaTheme="minorEastAsia" w:hAnsi="Intel Clear Light" w:cs="Intel Clear Light" w:hint="eastAsia"/>
                  <w:sz w:val="18"/>
                  <w:szCs w:val="18"/>
                  <w:lang w:eastAsia="zh-CN"/>
                </w:rPr>
                <w:t xml:space="preserve">the support of </w:t>
              </w:r>
            </w:ins>
            <w:ins w:id="366" w:author="H0928" w:date="2017-09-29T10:58:00Z">
              <w:r w:rsidR="0087124C">
                <w:rPr>
                  <w:rFonts w:ascii="Intel Clear Light" w:eastAsiaTheme="minorEastAsia" w:hAnsi="Intel Clear Light" w:cs="Intel Clear Light" w:hint="eastAsia"/>
                  <w:sz w:val="18"/>
                  <w:szCs w:val="18"/>
                  <w:lang w:eastAsia="zh-CN"/>
                </w:rPr>
                <w:t>simultaneously tran</w:t>
              </w:r>
            </w:ins>
            <w:ins w:id="367" w:author="H0928" w:date="2017-09-29T10:59:00Z">
              <w:r w:rsidR="0087124C">
                <w:rPr>
                  <w:rFonts w:ascii="Intel Clear Light" w:eastAsiaTheme="minorEastAsia" w:hAnsi="Intel Clear Light" w:cs="Intel Clear Light" w:hint="eastAsia"/>
                  <w:sz w:val="18"/>
                  <w:szCs w:val="18"/>
                  <w:lang w:eastAsia="zh-CN"/>
                </w:rPr>
                <w:t xml:space="preserve">smission </w:t>
              </w:r>
              <w:r w:rsidR="0087124C">
                <w:rPr>
                  <w:rFonts w:ascii="Intel Clear Light" w:eastAsiaTheme="minorEastAsia" w:hAnsi="Intel Clear Light" w:cs="Intel Clear Light"/>
                  <w:sz w:val="18"/>
                  <w:szCs w:val="18"/>
                  <w:lang w:eastAsia="zh-CN"/>
                </w:rPr>
                <w:t>capability</w:t>
              </w:r>
              <w:r w:rsidR="0087124C">
                <w:rPr>
                  <w:rFonts w:ascii="Intel Clear Light" w:eastAsiaTheme="minorEastAsia" w:hAnsi="Intel Clear Light" w:cs="Intel Clear Light" w:hint="eastAsia"/>
                  <w:sz w:val="18"/>
                  <w:szCs w:val="18"/>
                  <w:lang w:eastAsia="zh-CN"/>
                </w:rPr>
                <w:t>.</w:t>
              </w:r>
            </w:ins>
          </w:p>
          <w:p w14:paraId="18293C9C" w14:textId="77777777" w:rsidR="0087124C" w:rsidRPr="0087124C" w:rsidRDefault="0087124C" w:rsidP="000F7060">
            <w:pPr>
              <w:spacing w:after="120"/>
              <w:jc w:val="both"/>
              <w:rPr>
                <w:ins w:id="368" w:author="H0928" w:date="2017-09-29T10:46:00Z"/>
                <w:rFonts w:ascii="Intel Clear Light" w:eastAsiaTheme="minorEastAsia" w:hAnsi="Intel Clear Light" w:cs="Intel Clear Light"/>
                <w:sz w:val="18"/>
                <w:szCs w:val="18"/>
                <w:lang w:eastAsia="zh-CN"/>
                <w:rPrChange w:id="369" w:author="H0928" w:date="2017-09-29T11:00:00Z">
                  <w:rPr>
                    <w:ins w:id="370" w:author="H0928" w:date="2017-09-29T10:46:00Z"/>
                    <w:rFonts w:ascii="Intel Clear Light" w:eastAsia="MS Mincho" w:hAnsi="Intel Clear Light" w:cs="Intel Clear Light"/>
                    <w:sz w:val="18"/>
                    <w:szCs w:val="18"/>
                    <w:lang w:eastAsia="ja-JP"/>
                  </w:rPr>
                </w:rPrChange>
              </w:rPr>
            </w:pPr>
            <w:ins w:id="371" w:author="H0928" w:date="2017-09-29T11:00:00Z">
              <w:r>
                <w:rPr>
                  <w:rFonts w:ascii="Intel Clear Light" w:eastAsiaTheme="minorEastAsia" w:hAnsi="Intel Clear Light" w:cs="Intel Clear Light" w:hint="eastAsia"/>
                  <w:sz w:val="18"/>
                  <w:szCs w:val="18"/>
                  <w:lang w:eastAsia="zh-CN"/>
                </w:rPr>
                <w:t xml:space="preserve">In addition, SUL combination shall be also contained in MR DC bandcombination. </w:t>
              </w:r>
            </w:ins>
          </w:p>
        </w:tc>
      </w:tr>
    </w:tbl>
    <w:p w14:paraId="003F1E91" w14:textId="77777777" w:rsidR="00D24AF5" w:rsidRDefault="00D24AF5" w:rsidP="000B692D">
      <w:pPr>
        <w:spacing w:after="120"/>
        <w:jc w:val="both"/>
        <w:rPr>
          <w:ins w:id="372" w:author="Jeong, Kyeongin" w:date="2017-10-08T21:05:00Z"/>
          <w:rFonts w:ascii="Intel Clear Light" w:eastAsia="Malgun Gothic" w:hAnsi="Intel Clear Light" w:cs="Intel Clear Light"/>
          <w:sz w:val="18"/>
          <w:szCs w:val="18"/>
          <w:lang w:eastAsia="ko-KR"/>
        </w:rPr>
      </w:pPr>
    </w:p>
    <w:p w14:paraId="1084508F" w14:textId="77777777" w:rsidR="00886C89" w:rsidRDefault="00886C89" w:rsidP="000B692D">
      <w:pPr>
        <w:spacing w:after="120"/>
        <w:jc w:val="both"/>
        <w:rPr>
          <w:ins w:id="373" w:author="Jeong, Kyeongin" w:date="2017-10-08T21:06:00Z"/>
          <w:rFonts w:ascii="Intel Clear Light" w:eastAsia="Malgun Gothic" w:hAnsi="Intel Clear Light" w:cs="Intel Clear Light"/>
          <w:sz w:val="18"/>
          <w:szCs w:val="18"/>
          <w:lang w:eastAsia="ko-KR"/>
        </w:rPr>
      </w:pPr>
      <w:ins w:id="374" w:author="Jeong, Kyeongin" w:date="2017-10-08T21:05:00Z">
        <w:r>
          <w:rPr>
            <w:rFonts w:ascii="Intel Clear Light" w:eastAsia="Malgun Gothic" w:hAnsi="Intel Clear Light" w:cs="Intel Clear Light"/>
            <w:sz w:val="18"/>
            <w:szCs w:val="18"/>
            <w:lang w:eastAsia="ko-KR"/>
          </w:rPr>
          <w:t>[Observation</w:t>
        </w:r>
      </w:ins>
      <w:ins w:id="375" w:author="Jeong, Kyeongin" w:date="2017-10-08T21:06:00Z">
        <w:r>
          <w:rPr>
            <w:rFonts w:ascii="Intel Clear Light" w:eastAsia="Malgun Gothic" w:hAnsi="Intel Clear Light" w:cs="Intel Clear Light"/>
            <w:sz w:val="18"/>
            <w:szCs w:val="18"/>
            <w:lang w:eastAsia="ko-KR"/>
          </w:rPr>
          <w:t>3</w:t>
        </w:r>
      </w:ins>
      <w:ins w:id="376" w:author="Jeong, Kyeongin" w:date="2017-10-08T21:05:00Z">
        <w:r>
          <w:rPr>
            <w:rFonts w:ascii="Intel Clear Light" w:eastAsia="Malgun Gothic" w:hAnsi="Intel Clear Light" w:cs="Intel Clear Light"/>
            <w:sz w:val="18"/>
            <w:szCs w:val="18"/>
            <w:lang w:eastAsia="ko-KR"/>
          </w:rPr>
          <w:t>]</w:t>
        </w:r>
      </w:ins>
      <w:ins w:id="377" w:author="Jeong, Kyeongin" w:date="2017-10-08T21:06:00Z">
        <w:r>
          <w:rPr>
            <w:rFonts w:ascii="Intel Clear Light" w:eastAsia="Malgun Gothic" w:hAnsi="Intel Clear Light" w:cs="Intel Clear Light"/>
            <w:sz w:val="18"/>
            <w:szCs w:val="18"/>
            <w:lang w:eastAsia="ko-KR"/>
          </w:rPr>
          <w:t xml:space="preserve">: Only two companies have provided inputs. </w:t>
        </w:r>
      </w:ins>
    </w:p>
    <w:p w14:paraId="3F133F8C" w14:textId="77777777" w:rsidR="00886C89" w:rsidRDefault="00886C89" w:rsidP="000B692D">
      <w:pPr>
        <w:spacing w:after="120"/>
        <w:jc w:val="both"/>
        <w:rPr>
          <w:ins w:id="378" w:author="Jeong, Kyeongin" w:date="2017-10-08T21:05:00Z"/>
          <w:rFonts w:ascii="Intel Clear Light" w:eastAsia="Malgun Gothic" w:hAnsi="Intel Clear Light" w:cs="Intel Clear Light"/>
          <w:sz w:val="18"/>
          <w:szCs w:val="18"/>
          <w:lang w:eastAsia="ko-KR"/>
        </w:rPr>
      </w:pPr>
      <w:ins w:id="379" w:author="Jeong, Kyeongin" w:date="2017-10-08T21:06:00Z">
        <w:r>
          <w:rPr>
            <w:rFonts w:ascii="Intel Clear Light" w:eastAsia="Malgun Gothic" w:hAnsi="Intel Clear Light" w:cs="Intel Clear Light"/>
            <w:sz w:val="18"/>
            <w:szCs w:val="18"/>
            <w:lang w:eastAsia="ko-KR"/>
          </w:rPr>
          <w:t>[</w:t>
        </w:r>
      </w:ins>
      <w:ins w:id="380" w:author="Jeong, Kyeongin" w:date="2017-10-08T21:07:00Z">
        <w:r>
          <w:rPr>
            <w:rFonts w:ascii="Intel Clear Light" w:eastAsia="Malgun Gothic" w:hAnsi="Intel Clear Light" w:cs="Intel Clear Light"/>
            <w:sz w:val="18"/>
            <w:szCs w:val="18"/>
            <w:lang w:eastAsia="ko-KR"/>
          </w:rPr>
          <w:t xml:space="preserve">Proposal3]: RAN2 is asked to </w:t>
        </w:r>
      </w:ins>
      <w:ins w:id="381" w:author="Jeong, Kyeongin" w:date="2017-10-08T21:10:00Z">
        <w:r w:rsidR="00212035">
          <w:rPr>
            <w:rFonts w:ascii="Intel Clear Light" w:eastAsia="Malgun Gothic" w:hAnsi="Intel Clear Light" w:cs="Intel Clear Light"/>
            <w:sz w:val="18"/>
            <w:szCs w:val="18"/>
            <w:lang w:eastAsia="ko-KR"/>
          </w:rPr>
          <w:t xml:space="preserve">further </w:t>
        </w:r>
      </w:ins>
      <w:ins w:id="382" w:author="Jeong, Kyeongin" w:date="2017-10-08T21:07:00Z">
        <w:r>
          <w:rPr>
            <w:rFonts w:ascii="Intel Clear Light" w:eastAsia="Malgun Gothic" w:hAnsi="Intel Clear Light" w:cs="Intel Clear Light"/>
            <w:sz w:val="18"/>
            <w:szCs w:val="18"/>
            <w:lang w:eastAsia="ko-KR"/>
          </w:rPr>
          <w:t xml:space="preserve">discuss </w:t>
        </w:r>
      </w:ins>
      <w:ins w:id="383" w:author="Jeong, Kyeongin" w:date="2017-10-08T21:08:00Z">
        <w:r>
          <w:rPr>
            <w:rFonts w:ascii="Intel Clear Light" w:eastAsia="Malgun Gothic" w:hAnsi="Intel Clear Light" w:cs="Intel Clear Light"/>
            <w:sz w:val="18"/>
            <w:szCs w:val="18"/>
            <w:lang w:eastAsia="ko-KR"/>
          </w:rPr>
          <w:t xml:space="preserve">how to </w:t>
        </w:r>
      </w:ins>
      <w:ins w:id="384" w:author="Jeong, Kyeongin" w:date="2017-10-08T21:10:00Z">
        <w:r w:rsidR="00212035">
          <w:rPr>
            <w:rFonts w:ascii="Intel Clear Light" w:eastAsia="Malgun Gothic" w:hAnsi="Intel Clear Light" w:cs="Intel Clear Light"/>
            <w:sz w:val="18"/>
            <w:szCs w:val="18"/>
            <w:lang w:eastAsia="ko-KR"/>
          </w:rPr>
          <w:t>handle</w:t>
        </w:r>
      </w:ins>
      <w:ins w:id="385" w:author="Jeong, Kyeongin" w:date="2017-10-08T21:09:00Z">
        <w:r w:rsidR="00212035">
          <w:rPr>
            <w:rFonts w:ascii="Intel Clear Light" w:eastAsia="Malgun Gothic" w:hAnsi="Intel Clear Light" w:cs="Intel Clear Light"/>
            <w:sz w:val="18"/>
            <w:szCs w:val="18"/>
            <w:lang w:eastAsia="ko-KR"/>
          </w:rPr>
          <w:t xml:space="preserve"> single TX case</w:t>
        </w:r>
      </w:ins>
      <w:ins w:id="386" w:author="Jeong, Kyeongin" w:date="2017-10-08T21:10:00Z">
        <w:r w:rsidR="00212035">
          <w:rPr>
            <w:rFonts w:ascii="Intel Clear Light" w:eastAsia="Malgun Gothic" w:hAnsi="Intel Clear Light" w:cs="Intel Clear Light"/>
            <w:sz w:val="18"/>
            <w:szCs w:val="18"/>
            <w:lang w:eastAsia="ko-KR"/>
          </w:rPr>
          <w:t xml:space="preserve"> into the MR-DC band combination. </w:t>
        </w:r>
      </w:ins>
    </w:p>
    <w:p w14:paraId="6079B7C6" w14:textId="77777777" w:rsidR="00886C89" w:rsidRPr="001E055C" w:rsidRDefault="00886C89" w:rsidP="000B692D">
      <w:pPr>
        <w:spacing w:after="120"/>
        <w:jc w:val="both"/>
        <w:rPr>
          <w:rFonts w:ascii="Intel Clear Light" w:eastAsia="Malgun Gothic" w:hAnsi="Intel Clear Light" w:cs="Intel Clear Light"/>
          <w:sz w:val="18"/>
          <w:szCs w:val="18"/>
          <w:lang w:eastAsia="ko-KR"/>
        </w:rPr>
      </w:pPr>
    </w:p>
    <w:p w14:paraId="388BFF92" w14:textId="77777777" w:rsidR="00A8097D" w:rsidRPr="00A8097D" w:rsidRDefault="00A8097D" w:rsidP="00A8097D">
      <w:pPr>
        <w:spacing w:after="120"/>
        <w:jc w:val="both"/>
        <w:rPr>
          <w:rFonts w:eastAsia="Malgun Gothic"/>
          <w:b/>
          <w:sz w:val="24"/>
          <w:szCs w:val="24"/>
          <w:lang w:eastAsia="ko-KR"/>
        </w:rPr>
      </w:pPr>
      <w:r w:rsidRPr="00A8097D">
        <w:rPr>
          <w:rFonts w:eastAsia="Malgun Gothic"/>
          <w:b/>
          <w:sz w:val="24"/>
          <w:szCs w:val="24"/>
          <w:lang w:eastAsia="ko-KR"/>
        </w:rPr>
        <w:t>2.</w:t>
      </w:r>
      <w:r>
        <w:rPr>
          <w:rFonts w:eastAsia="Malgun Gothic"/>
          <w:b/>
          <w:sz w:val="24"/>
          <w:szCs w:val="24"/>
          <w:lang w:eastAsia="ko-KR"/>
        </w:rPr>
        <w:t>2</w:t>
      </w:r>
      <w:r w:rsidRPr="00A8097D">
        <w:rPr>
          <w:rFonts w:eastAsia="Malgun Gothic"/>
          <w:b/>
          <w:sz w:val="24"/>
          <w:szCs w:val="24"/>
          <w:lang w:eastAsia="ko-KR"/>
        </w:rPr>
        <w:t xml:space="preserve"> </w:t>
      </w:r>
      <w:r>
        <w:rPr>
          <w:rFonts w:eastAsia="Malgun Gothic"/>
          <w:b/>
          <w:sz w:val="24"/>
          <w:szCs w:val="24"/>
          <w:lang w:eastAsia="ko-KR"/>
        </w:rPr>
        <w:t xml:space="preserve">Other UE capabilities for </w:t>
      </w:r>
      <w:r w:rsidR="00AB6531">
        <w:rPr>
          <w:rFonts w:eastAsia="Malgun Gothic"/>
          <w:b/>
          <w:sz w:val="24"/>
          <w:szCs w:val="24"/>
          <w:lang w:eastAsia="ko-KR"/>
        </w:rPr>
        <w:t>MR</w:t>
      </w:r>
      <w:r>
        <w:rPr>
          <w:rFonts w:eastAsia="Malgun Gothic"/>
          <w:b/>
          <w:sz w:val="24"/>
          <w:szCs w:val="24"/>
          <w:lang w:eastAsia="ko-KR"/>
        </w:rPr>
        <w:t>-DC</w:t>
      </w:r>
    </w:p>
    <w:p w14:paraId="6DD8594E" w14:textId="77777777" w:rsidR="003A210B" w:rsidRDefault="006114A0"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The following Table 1 and 2 show L2/L3 features for EN-DC based on the progress so far. Table 2 provides the initial inputs on the basic features which assumed as mandatory w/o capability bit and Table 3 provides the initial inputs on the features which assumed as mandatory with capability bit for IOT indication or as optional with capability bit. Note in this email discussion, we first focus on EN-DC operation and user plane is common for SA and NSA. </w:t>
      </w:r>
    </w:p>
    <w:p w14:paraId="1FE6FA4D" w14:textId="77777777" w:rsidR="00D57AA0" w:rsidRDefault="00D57AA0" w:rsidP="000B692D">
      <w:pPr>
        <w:spacing w:after="120"/>
        <w:jc w:val="both"/>
        <w:rPr>
          <w:rFonts w:ascii="Intel Clear Light" w:eastAsia="Malgun Gothic" w:hAnsi="Intel Clear Light" w:cs="Intel Clear Light"/>
          <w:sz w:val="18"/>
          <w:szCs w:val="18"/>
          <w:lang w:eastAsia="ko-KR"/>
        </w:rPr>
        <w:sectPr w:rsidR="00D57AA0">
          <w:pgSz w:w="12240" w:h="15840"/>
          <w:pgMar w:top="1440" w:right="1440" w:bottom="1440" w:left="1440" w:header="720" w:footer="720" w:gutter="0"/>
          <w:cols w:space="720"/>
          <w:docGrid w:linePitch="360"/>
        </w:sectPr>
      </w:pPr>
    </w:p>
    <w:p w14:paraId="7B1D2446" w14:textId="77777777" w:rsidR="003A210B" w:rsidRDefault="001E4158"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lastRenderedPageBreak/>
        <w:t>Q</w:t>
      </w:r>
      <w:ins w:id="387" w:author="Jeong, Kyeongin" w:date="2017-09-28T13:49:00Z">
        <w:r w:rsidR="00885E6B">
          <w:rPr>
            <w:rFonts w:ascii="Intel Clear Light" w:eastAsia="Malgun Gothic" w:hAnsi="Intel Clear Light" w:cs="Intel Clear Light"/>
            <w:sz w:val="18"/>
            <w:szCs w:val="18"/>
            <w:lang w:eastAsia="ko-KR"/>
          </w:rPr>
          <w:t>5</w:t>
        </w:r>
      </w:ins>
      <w:del w:id="388" w:author="Jeong, Kyeongin" w:date="2017-09-28T13:49:00Z">
        <w:r w:rsidDel="00885E6B">
          <w:rPr>
            <w:rFonts w:ascii="Intel Clear Light" w:eastAsia="Malgun Gothic" w:hAnsi="Intel Clear Light" w:cs="Intel Clear Light"/>
            <w:sz w:val="18"/>
            <w:szCs w:val="18"/>
            <w:lang w:eastAsia="ko-KR"/>
          </w:rPr>
          <w:delText>4</w:delText>
        </w:r>
      </w:del>
      <w:r>
        <w:rPr>
          <w:rFonts w:ascii="Intel Clear Light" w:eastAsia="Malgun Gothic" w:hAnsi="Intel Clear Light" w:cs="Intel Clear Light"/>
          <w:sz w:val="18"/>
          <w:szCs w:val="18"/>
          <w:lang w:eastAsia="ko-KR"/>
        </w:rPr>
        <w:t xml:space="preserve">: Companies are encouraged to provide inputs on the initial inputs on the basic features which assumed as mandatory w/o capability bit: </w:t>
      </w:r>
    </w:p>
    <w:tbl>
      <w:tblPr>
        <w:tblW w:w="13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677"/>
        <w:gridCol w:w="940"/>
        <w:gridCol w:w="841"/>
        <w:gridCol w:w="7889"/>
      </w:tblGrid>
      <w:tr w:rsidR="00474426" w:rsidRPr="003C784B" w14:paraId="7E0B7958" w14:textId="77777777" w:rsidTr="00474426">
        <w:tc>
          <w:tcPr>
            <w:tcW w:w="951" w:type="dxa"/>
            <w:shd w:val="clear" w:color="auto" w:fill="auto"/>
          </w:tcPr>
          <w:p w14:paraId="28059C80" w14:textId="77777777" w:rsidR="00377870" w:rsidRPr="003C784B" w:rsidRDefault="00377870" w:rsidP="009D1A55">
            <w:pPr>
              <w:spacing w:after="120"/>
              <w:jc w:val="center"/>
              <w:rPr>
                <w:rFonts w:ascii="Intel Clear Light" w:eastAsia="Malgun Gothic" w:hAnsi="Intel Clear Light" w:cs="Intel Clear Light"/>
                <w:sz w:val="16"/>
                <w:szCs w:val="16"/>
                <w:lang w:eastAsia="ko-KR"/>
              </w:rPr>
            </w:pPr>
          </w:p>
        </w:tc>
        <w:tc>
          <w:tcPr>
            <w:tcW w:w="2675" w:type="dxa"/>
            <w:shd w:val="clear" w:color="auto" w:fill="auto"/>
          </w:tcPr>
          <w:p w14:paraId="7A5192C5" w14:textId="77777777" w:rsidR="00377870" w:rsidRPr="003C784B" w:rsidRDefault="00377870" w:rsidP="009D1A55">
            <w:pPr>
              <w:spacing w:after="120"/>
              <w:jc w:val="center"/>
              <w:rPr>
                <w:rFonts w:ascii="Intel Clear Light" w:eastAsia="Malgun Gothic" w:hAnsi="Intel Clear Light" w:cs="Intel Clear Light"/>
                <w:b/>
                <w:sz w:val="16"/>
                <w:szCs w:val="16"/>
                <w:lang w:eastAsia="ko-KR"/>
              </w:rPr>
            </w:pPr>
            <w:r w:rsidRPr="003C784B">
              <w:rPr>
                <w:rFonts w:ascii="Intel Clear Light" w:eastAsia="Malgun Gothic" w:hAnsi="Intel Clear Light" w:cs="Intel Clear Light"/>
                <w:b/>
                <w:sz w:val="16"/>
                <w:szCs w:val="16"/>
                <w:lang w:eastAsia="ko-KR"/>
              </w:rPr>
              <w:t xml:space="preserve">Mandatory w/o capability </w:t>
            </w:r>
          </w:p>
        </w:tc>
        <w:tc>
          <w:tcPr>
            <w:tcW w:w="940" w:type="dxa"/>
          </w:tcPr>
          <w:p w14:paraId="26787938" w14:textId="77777777" w:rsidR="00377870" w:rsidRPr="003C784B" w:rsidRDefault="00974421" w:rsidP="009D1A55">
            <w:pPr>
              <w:spacing w:after="120"/>
              <w:jc w:val="center"/>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LTE side</w:t>
            </w:r>
            <w:r w:rsidR="00377870" w:rsidRPr="003C784B">
              <w:rPr>
                <w:rFonts w:ascii="Intel Clear Light" w:eastAsia="Malgun Gothic" w:hAnsi="Intel Clear Light" w:cs="Intel Clear Light"/>
                <w:b/>
                <w:sz w:val="16"/>
                <w:szCs w:val="16"/>
                <w:lang w:eastAsia="ko-KR"/>
              </w:rPr>
              <w:t xml:space="preserve"> </w:t>
            </w:r>
          </w:p>
        </w:tc>
        <w:tc>
          <w:tcPr>
            <w:tcW w:w="841" w:type="dxa"/>
          </w:tcPr>
          <w:p w14:paraId="76CF1150" w14:textId="77777777" w:rsidR="00377870" w:rsidRPr="003C784B" w:rsidRDefault="00974421" w:rsidP="009D1A55">
            <w:pPr>
              <w:spacing w:after="120"/>
              <w:jc w:val="center"/>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NR side</w:t>
            </w:r>
          </w:p>
        </w:tc>
        <w:tc>
          <w:tcPr>
            <w:tcW w:w="7891" w:type="dxa"/>
          </w:tcPr>
          <w:p w14:paraId="00D81E35" w14:textId="77777777" w:rsidR="0069256C" w:rsidRPr="003C784B" w:rsidRDefault="005A3781" w:rsidP="0069256C">
            <w:pPr>
              <w:spacing w:after="120"/>
              <w:jc w:val="center"/>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C</w:t>
            </w:r>
            <w:r w:rsidR="0069256C">
              <w:rPr>
                <w:rFonts w:ascii="Intel Clear Light" w:eastAsia="Malgun Gothic" w:hAnsi="Intel Clear Light" w:cs="Intel Clear Light"/>
                <w:b/>
                <w:sz w:val="16"/>
                <w:szCs w:val="16"/>
                <w:lang w:eastAsia="ko-KR"/>
              </w:rPr>
              <w:t>ompanies’</w:t>
            </w:r>
            <w:r>
              <w:rPr>
                <w:rFonts w:ascii="Intel Clear Light" w:eastAsia="Malgun Gothic" w:hAnsi="Intel Clear Light" w:cs="Intel Clear Light"/>
                <w:b/>
                <w:sz w:val="16"/>
                <w:szCs w:val="16"/>
                <w:lang w:eastAsia="ko-KR"/>
              </w:rPr>
              <w:t xml:space="preserve"> inputs if there is any additional consideration or concern</w:t>
            </w:r>
          </w:p>
        </w:tc>
      </w:tr>
      <w:tr w:rsidR="00474426" w:rsidRPr="00D21383" w14:paraId="06C83712" w14:textId="77777777" w:rsidTr="00474426">
        <w:tc>
          <w:tcPr>
            <w:tcW w:w="784" w:type="dxa"/>
            <w:vMerge w:val="restart"/>
            <w:shd w:val="clear" w:color="auto" w:fill="auto"/>
          </w:tcPr>
          <w:p w14:paraId="193B179D" w14:textId="77777777" w:rsidR="00377870" w:rsidRPr="00D21383" w:rsidRDefault="00377870" w:rsidP="009D1A55">
            <w:pPr>
              <w:spacing w:after="120"/>
              <w:jc w:val="center"/>
              <w:rPr>
                <w:rFonts w:ascii="Intel Clear Light" w:eastAsia="Malgun Gothic" w:hAnsi="Intel Clear Light" w:cs="Intel Clear Light"/>
                <w:sz w:val="16"/>
                <w:szCs w:val="16"/>
                <w:lang w:eastAsia="ko-KR"/>
              </w:rPr>
            </w:pPr>
            <w:commentRangeStart w:id="389"/>
            <w:r>
              <w:rPr>
                <w:rFonts w:ascii="Intel Clear Light" w:eastAsia="Malgun Gothic" w:hAnsi="Intel Clear Light" w:cs="Intel Clear Light"/>
                <w:sz w:val="16"/>
                <w:szCs w:val="16"/>
                <w:lang w:eastAsia="ko-KR"/>
              </w:rPr>
              <w:t>MAC</w:t>
            </w:r>
            <w:commentRangeEnd w:id="389"/>
            <w:r w:rsidR="003C47A5">
              <w:rPr>
                <w:rStyle w:val="CommentReference"/>
              </w:rPr>
              <w:commentReference w:id="389"/>
            </w:r>
          </w:p>
        </w:tc>
        <w:tc>
          <w:tcPr>
            <w:tcW w:w="2704" w:type="dxa"/>
            <w:shd w:val="clear" w:color="auto" w:fill="auto"/>
          </w:tcPr>
          <w:p w14:paraId="0B059D9B"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RACH on PCell</w:t>
            </w:r>
          </w:p>
        </w:tc>
        <w:tc>
          <w:tcPr>
            <w:tcW w:w="948" w:type="dxa"/>
          </w:tcPr>
          <w:p w14:paraId="717C064B" w14:textId="77777777" w:rsidR="00377870" w:rsidRPr="00D21383" w:rsidRDefault="00377870" w:rsidP="00974421">
            <w:pPr>
              <w:spacing w:after="120"/>
              <w:jc w:val="center"/>
              <w:rPr>
                <w:rFonts w:ascii="Intel Clear Light" w:eastAsia="Malgun Gothic" w:hAnsi="Intel Clear Light" w:cs="Intel Clear Light"/>
                <w:sz w:val="16"/>
                <w:szCs w:val="16"/>
                <w:lang w:eastAsia="ko-KR"/>
              </w:rPr>
            </w:pPr>
          </w:p>
        </w:tc>
        <w:tc>
          <w:tcPr>
            <w:tcW w:w="847" w:type="dxa"/>
          </w:tcPr>
          <w:p w14:paraId="3E0A53EC" w14:textId="77777777" w:rsidR="00377870" w:rsidRPr="00D21383" w:rsidRDefault="00974421"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Pr>
          <w:p w14:paraId="2D425522" w14:textId="77777777" w:rsidR="00377870" w:rsidRDefault="00974421" w:rsidP="009D1A55">
            <w:pPr>
              <w:spacing w:after="120"/>
              <w:jc w:val="both"/>
              <w:rPr>
                <w:ins w:id="390" w:author="NTT DOCOMO, INC." w:date="2017-09-25T20:31:00Z"/>
                <w:rFonts w:ascii="Intel Clear Light" w:eastAsia="MS Mincho" w:hAnsi="Intel Clear Light" w:cs="Intel Clear Light"/>
                <w:sz w:val="16"/>
                <w:szCs w:val="16"/>
                <w:lang w:eastAsia="ja-JP"/>
              </w:rPr>
            </w:pPr>
            <w:r>
              <w:rPr>
                <w:rFonts w:ascii="Intel Clear Light" w:eastAsia="Malgun Gothic" w:hAnsi="Intel Clear Light" w:cs="Intel Clear Light"/>
                <w:sz w:val="16"/>
                <w:szCs w:val="16"/>
                <w:lang w:eastAsia="ko-KR"/>
              </w:rPr>
              <w:t>Note RACH on PSCell/SCell are included in Table 2 due to the association with the support of MR-DC/NR CA.</w:t>
            </w:r>
          </w:p>
          <w:p w14:paraId="64C8CF5E" w14:textId="77777777" w:rsidR="00DC1E29" w:rsidRPr="00DC1E29" w:rsidRDefault="00DC1E29" w:rsidP="009D1A55">
            <w:pPr>
              <w:spacing w:after="120"/>
              <w:jc w:val="both"/>
              <w:rPr>
                <w:rFonts w:ascii="Intel Clear Light" w:eastAsia="Malgun Gothic" w:hAnsi="Intel Clear Light" w:cs="Intel Clear Light"/>
                <w:sz w:val="16"/>
                <w:szCs w:val="16"/>
                <w:lang w:eastAsia="ko-KR"/>
              </w:rPr>
            </w:pPr>
            <w:ins w:id="391" w:author="NTT DOCOMO, INC." w:date="2017-09-25T20:31:00Z">
              <w:r>
                <w:rPr>
                  <w:rFonts w:ascii="Intel Clear Light" w:eastAsia="MS Mincho" w:hAnsi="Intel Clear Light" w:cs="Intel Clear Light" w:hint="eastAsia"/>
                  <w:sz w:val="16"/>
                  <w:szCs w:val="16"/>
                  <w:lang w:eastAsia="ja-JP"/>
                </w:rPr>
                <w:t>[DOCOMO] Should it be RA procedure? Otherwise, the other transport channels need to be listed</w:t>
              </w:r>
            </w:ins>
            <w:ins w:id="392" w:author="NTT DOCOMO, INC." w:date="2017-09-25T20:32:00Z">
              <w:r>
                <w:rPr>
                  <w:rFonts w:ascii="Intel Clear Light" w:eastAsia="MS Mincho" w:hAnsi="Intel Clear Light" w:cs="Intel Clear Light"/>
                  <w:sz w:val="16"/>
                  <w:szCs w:val="16"/>
                  <w:lang w:eastAsia="ja-JP"/>
                </w:rPr>
                <w:t>…</w:t>
              </w:r>
            </w:ins>
          </w:p>
        </w:tc>
      </w:tr>
      <w:tr w:rsidR="00474426" w:rsidRPr="00D21383" w14:paraId="14F90C39" w14:textId="77777777" w:rsidTr="00474426">
        <w:tc>
          <w:tcPr>
            <w:tcW w:w="784" w:type="dxa"/>
            <w:vMerge/>
            <w:shd w:val="clear" w:color="auto" w:fill="auto"/>
          </w:tcPr>
          <w:p w14:paraId="49F572EC"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p>
        </w:tc>
        <w:tc>
          <w:tcPr>
            <w:tcW w:w="2704" w:type="dxa"/>
            <w:shd w:val="clear" w:color="auto" w:fill="auto"/>
          </w:tcPr>
          <w:p w14:paraId="6846A937"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UE initiated RACH</w:t>
            </w:r>
          </w:p>
        </w:tc>
        <w:tc>
          <w:tcPr>
            <w:tcW w:w="948" w:type="dxa"/>
          </w:tcPr>
          <w:p w14:paraId="79D688E1" w14:textId="77777777" w:rsidR="00377870" w:rsidRPr="00D21383" w:rsidRDefault="00377870" w:rsidP="00974421">
            <w:pPr>
              <w:spacing w:after="120"/>
              <w:jc w:val="center"/>
              <w:rPr>
                <w:rFonts w:ascii="Intel Clear Light" w:eastAsia="Malgun Gothic" w:hAnsi="Intel Clear Light" w:cs="Intel Clear Light"/>
                <w:sz w:val="16"/>
                <w:szCs w:val="16"/>
                <w:lang w:eastAsia="ko-KR"/>
              </w:rPr>
            </w:pPr>
          </w:p>
        </w:tc>
        <w:tc>
          <w:tcPr>
            <w:tcW w:w="847" w:type="dxa"/>
          </w:tcPr>
          <w:p w14:paraId="364E2124" w14:textId="77777777" w:rsidR="00377870" w:rsidRPr="00D21383" w:rsidRDefault="00974421"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Pr>
          <w:p w14:paraId="6E5A303A" w14:textId="77777777" w:rsidR="00377870" w:rsidRPr="00D21383" w:rsidRDefault="00974421" w:rsidP="00974421">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 NW initiated RACH is included in Table 2 for IOT indication. </w:t>
            </w:r>
          </w:p>
        </w:tc>
      </w:tr>
      <w:tr w:rsidR="00474426" w:rsidRPr="00D21383" w14:paraId="2B93C27E" w14:textId="77777777" w:rsidTr="00474426">
        <w:tc>
          <w:tcPr>
            <w:tcW w:w="784" w:type="dxa"/>
            <w:vMerge/>
            <w:shd w:val="clear" w:color="auto" w:fill="auto"/>
          </w:tcPr>
          <w:p w14:paraId="31569098"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p>
        </w:tc>
        <w:tc>
          <w:tcPr>
            <w:tcW w:w="2704" w:type="dxa"/>
            <w:shd w:val="clear" w:color="auto" w:fill="auto"/>
          </w:tcPr>
          <w:p w14:paraId="60F5DF4C"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Preamble grouping</w:t>
            </w:r>
          </w:p>
        </w:tc>
        <w:tc>
          <w:tcPr>
            <w:tcW w:w="948" w:type="dxa"/>
          </w:tcPr>
          <w:p w14:paraId="53845CC5" w14:textId="77777777" w:rsidR="00377870" w:rsidRPr="00D21383" w:rsidRDefault="00377870" w:rsidP="00974421">
            <w:pPr>
              <w:spacing w:after="120"/>
              <w:jc w:val="center"/>
              <w:rPr>
                <w:rFonts w:ascii="Intel Clear Light" w:eastAsia="Malgun Gothic" w:hAnsi="Intel Clear Light" w:cs="Intel Clear Light"/>
                <w:sz w:val="16"/>
                <w:szCs w:val="16"/>
                <w:lang w:eastAsia="ko-KR"/>
              </w:rPr>
            </w:pPr>
          </w:p>
        </w:tc>
        <w:tc>
          <w:tcPr>
            <w:tcW w:w="847" w:type="dxa"/>
          </w:tcPr>
          <w:p w14:paraId="17E7DC91" w14:textId="77777777" w:rsidR="00377870" w:rsidRPr="00D21383" w:rsidRDefault="00974421"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Pr>
          <w:p w14:paraId="350568D7"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p>
        </w:tc>
      </w:tr>
      <w:tr w:rsidR="00474426" w:rsidRPr="00D21383" w14:paraId="022B2F33" w14:textId="77777777" w:rsidTr="00474426">
        <w:tc>
          <w:tcPr>
            <w:tcW w:w="784" w:type="dxa"/>
            <w:vMerge/>
            <w:shd w:val="clear" w:color="auto" w:fill="auto"/>
          </w:tcPr>
          <w:p w14:paraId="5E993310" w14:textId="77777777" w:rsidR="00377870" w:rsidRDefault="00377870" w:rsidP="009D1A55">
            <w:pPr>
              <w:spacing w:after="120"/>
              <w:jc w:val="both"/>
              <w:rPr>
                <w:rFonts w:ascii="Intel Clear Light" w:eastAsia="Malgun Gothic" w:hAnsi="Intel Clear Light" w:cs="Intel Clear Light"/>
                <w:sz w:val="16"/>
                <w:szCs w:val="16"/>
                <w:lang w:eastAsia="ko-KR"/>
              </w:rPr>
            </w:pPr>
          </w:p>
        </w:tc>
        <w:tc>
          <w:tcPr>
            <w:tcW w:w="2704" w:type="dxa"/>
            <w:shd w:val="clear" w:color="auto" w:fill="auto"/>
          </w:tcPr>
          <w:p w14:paraId="3648DE1B" w14:textId="77777777" w:rsidR="00377870" w:rsidRDefault="00377870"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UL TA maintenance</w:t>
            </w:r>
          </w:p>
        </w:tc>
        <w:tc>
          <w:tcPr>
            <w:tcW w:w="948" w:type="dxa"/>
          </w:tcPr>
          <w:p w14:paraId="247D7DDD" w14:textId="77777777" w:rsidR="00377870" w:rsidRPr="00D21383" w:rsidRDefault="00377870" w:rsidP="00974421">
            <w:pPr>
              <w:spacing w:after="120"/>
              <w:jc w:val="center"/>
              <w:rPr>
                <w:rFonts w:ascii="Intel Clear Light" w:eastAsia="Malgun Gothic" w:hAnsi="Intel Clear Light" w:cs="Intel Clear Light"/>
                <w:sz w:val="16"/>
                <w:szCs w:val="16"/>
                <w:lang w:eastAsia="ko-KR"/>
              </w:rPr>
            </w:pPr>
          </w:p>
        </w:tc>
        <w:tc>
          <w:tcPr>
            <w:tcW w:w="847" w:type="dxa"/>
          </w:tcPr>
          <w:p w14:paraId="7D5248C5" w14:textId="77777777" w:rsidR="00377870" w:rsidRPr="00D21383" w:rsidRDefault="00974421"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Pr>
          <w:p w14:paraId="58BEA454" w14:textId="77777777" w:rsidR="003C47A5" w:rsidRDefault="00377870" w:rsidP="009D1A55">
            <w:pPr>
              <w:spacing w:after="120"/>
              <w:jc w:val="both"/>
              <w:rPr>
                <w:ins w:id="393" w:author="NTT DOCOMO, INC." w:date="2017-09-25T20:32:00Z"/>
                <w:rFonts w:ascii="Intel Clear Light" w:eastAsia="MS Mincho" w:hAnsi="Intel Clear Light" w:cs="Intel Clear Light"/>
                <w:sz w:val="16"/>
                <w:szCs w:val="16"/>
                <w:lang w:eastAsia="ja-JP"/>
              </w:rPr>
            </w:pPr>
            <w:r>
              <w:rPr>
                <w:rFonts w:ascii="Intel Clear Light" w:eastAsia="Malgun Gothic" w:hAnsi="Intel Clear Light" w:cs="Intel Clear Light"/>
                <w:sz w:val="16"/>
                <w:szCs w:val="16"/>
                <w:lang w:eastAsia="ko-KR"/>
              </w:rPr>
              <w:t>Note no detail is captured in TS38.321 yet.</w:t>
            </w:r>
          </w:p>
          <w:p w14:paraId="24B3009C" w14:textId="77777777" w:rsidR="00377870" w:rsidRPr="003C47A5" w:rsidRDefault="003C47A5" w:rsidP="009D1A55">
            <w:pPr>
              <w:spacing w:after="120"/>
              <w:jc w:val="both"/>
              <w:rPr>
                <w:rFonts w:ascii="Intel Clear Light" w:eastAsia="Malgun Gothic" w:hAnsi="Intel Clear Light" w:cs="Intel Clear Light"/>
                <w:sz w:val="16"/>
                <w:szCs w:val="16"/>
                <w:lang w:eastAsia="ko-KR"/>
              </w:rPr>
            </w:pPr>
            <w:ins w:id="394" w:author="NTT DOCOMO, INC." w:date="2017-09-25T20:32:00Z">
              <w:r>
                <w:rPr>
                  <w:rFonts w:ascii="Intel Clear Light" w:eastAsia="MS Mincho" w:hAnsi="Intel Clear Light" w:cs="Intel Clear Light" w:hint="eastAsia"/>
                  <w:sz w:val="16"/>
                  <w:szCs w:val="16"/>
                  <w:lang w:eastAsia="ja-JP"/>
                </w:rPr>
                <w:t xml:space="preserve">[DOCOMO] For single TA? </w:t>
              </w:r>
            </w:ins>
            <w:ins w:id="395" w:author="NTT DOCOMO, INC." w:date="2017-09-25T20:33:00Z">
              <w:r>
                <w:rPr>
                  <w:rFonts w:ascii="Intel Clear Light" w:eastAsia="MS Mincho" w:hAnsi="Intel Clear Light" w:cs="Intel Clear Light" w:hint="eastAsia"/>
                  <w:sz w:val="16"/>
                  <w:szCs w:val="16"/>
                  <w:lang w:eastAsia="ja-JP"/>
                </w:rPr>
                <w:t>What about multiple TA?</w:t>
              </w:r>
            </w:ins>
            <w:del w:id="396" w:author="NTT DOCOMO, INC." w:date="2017-09-25T20:32:00Z">
              <w:r w:rsidR="00377870" w:rsidDel="003C47A5">
                <w:rPr>
                  <w:rFonts w:ascii="Intel Clear Light" w:eastAsia="Malgun Gothic" w:hAnsi="Intel Clear Light" w:cs="Intel Clear Light"/>
                  <w:sz w:val="16"/>
                  <w:szCs w:val="16"/>
                  <w:lang w:eastAsia="ko-KR"/>
                </w:rPr>
                <w:delText xml:space="preserve"> </w:delText>
              </w:r>
            </w:del>
          </w:p>
        </w:tc>
      </w:tr>
      <w:tr w:rsidR="00474426" w:rsidRPr="00D21383" w14:paraId="26EC05F7" w14:textId="77777777" w:rsidTr="00474426">
        <w:tc>
          <w:tcPr>
            <w:tcW w:w="784" w:type="dxa"/>
            <w:vMerge/>
            <w:shd w:val="clear" w:color="auto" w:fill="auto"/>
          </w:tcPr>
          <w:p w14:paraId="4DBE78CA"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p>
        </w:tc>
        <w:tc>
          <w:tcPr>
            <w:tcW w:w="2704" w:type="dxa"/>
            <w:shd w:val="clear" w:color="auto" w:fill="auto"/>
          </w:tcPr>
          <w:p w14:paraId="1F2CBF3E" w14:textId="77777777" w:rsidR="00377870" w:rsidRPr="00D21383" w:rsidRDefault="00974421" w:rsidP="00974421">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HARQ operation for DL and UL</w:t>
            </w:r>
          </w:p>
        </w:tc>
        <w:tc>
          <w:tcPr>
            <w:tcW w:w="948" w:type="dxa"/>
          </w:tcPr>
          <w:p w14:paraId="12B1808C" w14:textId="77777777" w:rsidR="00377870" w:rsidRPr="00D21383" w:rsidRDefault="00377870" w:rsidP="00974421">
            <w:pPr>
              <w:spacing w:after="120"/>
              <w:jc w:val="center"/>
              <w:rPr>
                <w:rFonts w:ascii="Intel Clear Light" w:eastAsia="Malgun Gothic" w:hAnsi="Intel Clear Light" w:cs="Intel Clear Light"/>
                <w:sz w:val="16"/>
                <w:szCs w:val="16"/>
                <w:lang w:eastAsia="ko-KR"/>
              </w:rPr>
            </w:pPr>
          </w:p>
        </w:tc>
        <w:tc>
          <w:tcPr>
            <w:tcW w:w="847" w:type="dxa"/>
          </w:tcPr>
          <w:p w14:paraId="3E9D383A" w14:textId="77777777" w:rsidR="00377870" w:rsidRPr="00D21383" w:rsidRDefault="00974421"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Pr>
          <w:p w14:paraId="3082D9D8"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p>
        </w:tc>
      </w:tr>
      <w:tr w:rsidR="00474426" w:rsidRPr="00D21383" w14:paraId="6059A979" w14:textId="77777777" w:rsidTr="00474426">
        <w:tc>
          <w:tcPr>
            <w:tcW w:w="784" w:type="dxa"/>
            <w:vMerge/>
            <w:shd w:val="clear" w:color="auto" w:fill="auto"/>
          </w:tcPr>
          <w:p w14:paraId="47ADAE0B"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p>
        </w:tc>
        <w:tc>
          <w:tcPr>
            <w:tcW w:w="2704" w:type="dxa"/>
            <w:shd w:val="clear" w:color="auto" w:fill="auto"/>
          </w:tcPr>
          <w:p w14:paraId="6CFAC99D" w14:textId="77777777" w:rsidR="00377870" w:rsidRPr="00D21383" w:rsidRDefault="00377870" w:rsidP="00C8761D">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LCH prioritization and multiplexing</w:t>
            </w:r>
            <w:r w:rsidR="00C8761D">
              <w:rPr>
                <w:rFonts w:ascii="Intel Clear Light" w:eastAsia="Malgun Gothic" w:hAnsi="Intel Clear Light" w:cs="Intel Clear Light"/>
                <w:sz w:val="16"/>
                <w:szCs w:val="16"/>
                <w:lang w:eastAsia="ko-KR"/>
              </w:rPr>
              <w:t xml:space="preserve"> </w:t>
            </w:r>
          </w:p>
        </w:tc>
        <w:tc>
          <w:tcPr>
            <w:tcW w:w="948" w:type="dxa"/>
          </w:tcPr>
          <w:p w14:paraId="6C158245" w14:textId="77777777" w:rsidR="00377870" w:rsidRPr="00D21383" w:rsidRDefault="00377870" w:rsidP="00974421">
            <w:pPr>
              <w:spacing w:after="120"/>
              <w:jc w:val="center"/>
              <w:rPr>
                <w:rFonts w:ascii="Intel Clear Light" w:eastAsia="Malgun Gothic" w:hAnsi="Intel Clear Light" w:cs="Intel Clear Light"/>
                <w:sz w:val="16"/>
                <w:szCs w:val="16"/>
                <w:lang w:eastAsia="ko-KR"/>
              </w:rPr>
            </w:pPr>
          </w:p>
        </w:tc>
        <w:tc>
          <w:tcPr>
            <w:tcW w:w="847" w:type="dxa"/>
          </w:tcPr>
          <w:p w14:paraId="1033832F" w14:textId="77777777" w:rsidR="00377870" w:rsidRPr="00D21383" w:rsidRDefault="00974421"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Pr>
          <w:p w14:paraId="233C6E21" w14:textId="77777777" w:rsidR="00377870" w:rsidRPr="00D21383" w:rsidRDefault="00377870" w:rsidP="005A7F42">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Note support of prioritized bit rate is</w:t>
            </w:r>
            <w:r w:rsidR="00974421">
              <w:rPr>
                <w:rFonts w:ascii="Intel Clear Light" w:eastAsia="Malgun Gothic" w:hAnsi="Intel Clear Light" w:cs="Intel Clear Light"/>
                <w:sz w:val="16"/>
                <w:szCs w:val="16"/>
                <w:lang w:eastAsia="ko-KR"/>
              </w:rPr>
              <w:t xml:space="preserve"> included in Table 2</w:t>
            </w:r>
            <w:r>
              <w:rPr>
                <w:rFonts w:ascii="Intel Clear Light" w:eastAsia="Malgun Gothic" w:hAnsi="Intel Clear Light" w:cs="Intel Clear Light"/>
                <w:sz w:val="16"/>
                <w:szCs w:val="16"/>
                <w:lang w:eastAsia="ko-KR"/>
              </w:rPr>
              <w:t>.</w:t>
            </w:r>
          </w:p>
        </w:tc>
      </w:tr>
      <w:tr w:rsidR="00474426" w:rsidRPr="00D21383" w14:paraId="6751BC0C" w14:textId="77777777" w:rsidTr="00474426">
        <w:tc>
          <w:tcPr>
            <w:tcW w:w="784" w:type="dxa"/>
            <w:vMerge/>
            <w:shd w:val="clear" w:color="auto" w:fill="auto"/>
          </w:tcPr>
          <w:p w14:paraId="6AC77DB7"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p>
        </w:tc>
        <w:tc>
          <w:tcPr>
            <w:tcW w:w="2704" w:type="dxa"/>
            <w:shd w:val="clear" w:color="auto" w:fill="auto"/>
          </w:tcPr>
          <w:p w14:paraId="022ED1DE" w14:textId="77777777" w:rsidR="00377870" w:rsidRPr="00D21383" w:rsidRDefault="00974421" w:rsidP="00974421">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SR</w:t>
            </w:r>
            <w:r w:rsidR="00377870">
              <w:rPr>
                <w:rFonts w:ascii="Intel Clear Light" w:eastAsia="Malgun Gothic" w:hAnsi="Intel Clear Light" w:cs="Intel Clear Light"/>
                <w:sz w:val="16"/>
                <w:szCs w:val="16"/>
                <w:lang w:eastAsia="ko-KR"/>
              </w:rPr>
              <w:t xml:space="preserve"> with </w:t>
            </w:r>
            <w:r>
              <w:rPr>
                <w:rFonts w:ascii="Intel Clear Light" w:eastAsia="Malgun Gothic" w:hAnsi="Intel Clear Light" w:cs="Intel Clear Light"/>
                <w:sz w:val="16"/>
                <w:szCs w:val="16"/>
                <w:lang w:eastAsia="ko-KR"/>
              </w:rPr>
              <w:t>single</w:t>
            </w:r>
            <w:r w:rsidR="00377870">
              <w:rPr>
                <w:rFonts w:ascii="Intel Clear Light" w:eastAsia="Malgun Gothic" w:hAnsi="Intel Clear Light" w:cs="Intel Clear Light"/>
                <w:sz w:val="16"/>
                <w:szCs w:val="16"/>
                <w:lang w:eastAsia="ko-KR"/>
              </w:rPr>
              <w:t xml:space="preserve"> SR configuration</w:t>
            </w:r>
          </w:p>
        </w:tc>
        <w:tc>
          <w:tcPr>
            <w:tcW w:w="948" w:type="dxa"/>
          </w:tcPr>
          <w:p w14:paraId="5935D2D7" w14:textId="77777777" w:rsidR="00377870" w:rsidRPr="00D21383" w:rsidRDefault="00377870" w:rsidP="00974421">
            <w:pPr>
              <w:spacing w:after="120"/>
              <w:jc w:val="center"/>
              <w:rPr>
                <w:rFonts w:ascii="Intel Clear Light" w:eastAsia="Malgun Gothic" w:hAnsi="Intel Clear Light" w:cs="Intel Clear Light"/>
                <w:sz w:val="16"/>
                <w:szCs w:val="16"/>
                <w:lang w:eastAsia="ko-KR"/>
              </w:rPr>
            </w:pPr>
          </w:p>
        </w:tc>
        <w:tc>
          <w:tcPr>
            <w:tcW w:w="847" w:type="dxa"/>
          </w:tcPr>
          <w:p w14:paraId="00E66DDC" w14:textId="77777777" w:rsidR="00377870" w:rsidRPr="00D21383" w:rsidRDefault="00974421"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Pr>
          <w:p w14:paraId="23113CAF" w14:textId="77777777" w:rsidR="00377870" w:rsidRPr="00D21383" w:rsidRDefault="00974421"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 supported number of SR configurations is included in Table 2, so SR with single SR configuration can be embedded into the value (e.g. value “1”) of the supported number of SR configurations. </w:t>
            </w:r>
          </w:p>
        </w:tc>
      </w:tr>
      <w:tr w:rsidR="00474426" w:rsidRPr="00D21383" w14:paraId="4A2E22E3" w14:textId="77777777" w:rsidTr="00474426">
        <w:tc>
          <w:tcPr>
            <w:tcW w:w="784" w:type="dxa"/>
            <w:vMerge/>
            <w:shd w:val="clear" w:color="auto" w:fill="auto"/>
          </w:tcPr>
          <w:p w14:paraId="45A7FFB9"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p>
        </w:tc>
        <w:tc>
          <w:tcPr>
            <w:tcW w:w="2704" w:type="dxa"/>
            <w:tcBorders>
              <w:top w:val="single" w:sz="4" w:space="0" w:color="auto"/>
              <w:bottom w:val="single" w:sz="4" w:space="0" w:color="auto"/>
              <w:right w:val="single" w:sz="4" w:space="0" w:color="auto"/>
            </w:tcBorders>
            <w:shd w:val="clear" w:color="auto" w:fill="auto"/>
          </w:tcPr>
          <w:p w14:paraId="590A38D1" w14:textId="77777777" w:rsidR="00377870" w:rsidRPr="00D21383" w:rsidRDefault="00974421"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BSR</w:t>
            </w:r>
          </w:p>
        </w:tc>
        <w:tc>
          <w:tcPr>
            <w:tcW w:w="948" w:type="dxa"/>
            <w:tcBorders>
              <w:top w:val="single" w:sz="4" w:space="0" w:color="auto"/>
              <w:left w:val="single" w:sz="4" w:space="0" w:color="auto"/>
              <w:bottom w:val="single" w:sz="4" w:space="0" w:color="auto"/>
              <w:right w:val="single" w:sz="4" w:space="0" w:color="auto"/>
            </w:tcBorders>
          </w:tcPr>
          <w:p w14:paraId="7832973E" w14:textId="77777777" w:rsidR="00377870" w:rsidRPr="00D21383" w:rsidRDefault="00377870"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47E12640" w14:textId="77777777" w:rsidR="00377870" w:rsidRPr="00D21383" w:rsidRDefault="00974421"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2385417D"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p>
        </w:tc>
      </w:tr>
      <w:tr w:rsidR="00474426" w:rsidRPr="00D21383" w14:paraId="7ECC10D4" w14:textId="77777777" w:rsidTr="00474426">
        <w:tc>
          <w:tcPr>
            <w:tcW w:w="784" w:type="dxa"/>
            <w:vMerge/>
            <w:shd w:val="clear" w:color="auto" w:fill="auto"/>
          </w:tcPr>
          <w:p w14:paraId="66FD4D6E"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p>
        </w:tc>
        <w:tc>
          <w:tcPr>
            <w:tcW w:w="2704" w:type="dxa"/>
            <w:tcBorders>
              <w:top w:val="single" w:sz="4" w:space="0" w:color="auto"/>
              <w:bottom w:val="single" w:sz="4" w:space="0" w:color="auto"/>
              <w:right w:val="single" w:sz="4" w:space="0" w:color="auto"/>
            </w:tcBorders>
            <w:shd w:val="clear" w:color="auto" w:fill="auto"/>
          </w:tcPr>
          <w:p w14:paraId="1E90758A" w14:textId="77777777" w:rsidR="00377870" w:rsidRPr="00D21383" w:rsidRDefault="00974421"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PHR</w:t>
            </w:r>
          </w:p>
        </w:tc>
        <w:tc>
          <w:tcPr>
            <w:tcW w:w="948" w:type="dxa"/>
            <w:tcBorders>
              <w:top w:val="single" w:sz="4" w:space="0" w:color="auto"/>
              <w:left w:val="single" w:sz="4" w:space="0" w:color="auto"/>
              <w:bottom w:val="single" w:sz="4" w:space="0" w:color="auto"/>
              <w:right w:val="single" w:sz="4" w:space="0" w:color="auto"/>
            </w:tcBorders>
          </w:tcPr>
          <w:p w14:paraId="26F9FD49" w14:textId="77777777" w:rsidR="00377870" w:rsidRPr="00D21383" w:rsidRDefault="00377870"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5F769E4D" w14:textId="77777777" w:rsidR="00377870" w:rsidRPr="00D21383" w:rsidRDefault="00974421"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64A3E66F" w14:textId="77777777" w:rsidR="00377870" w:rsidRPr="00D21383" w:rsidRDefault="00377870"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 no detail is captured in TS38.321 yet. </w:t>
            </w:r>
          </w:p>
        </w:tc>
      </w:tr>
      <w:tr w:rsidR="00474426" w:rsidRPr="00D21383" w14:paraId="69F81BAA" w14:textId="77777777" w:rsidTr="00474426">
        <w:tc>
          <w:tcPr>
            <w:tcW w:w="784" w:type="dxa"/>
            <w:vMerge/>
            <w:shd w:val="clear" w:color="auto" w:fill="auto"/>
          </w:tcPr>
          <w:p w14:paraId="75AE936B" w14:textId="77777777" w:rsidR="00377870" w:rsidRDefault="00377870" w:rsidP="009D1A55">
            <w:pPr>
              <w:spacing w:after="120"/>
              <w:jc w:val="both"/>
              <w:rPr>
                <w:rFonts w:ascii="Intel Clear Light" w:eastAsia="Malgun Gothic" w:hAnsi="Intel Clear Light" w:cs="Intel Clear Light"/>
                <w:sz w:val="16"/>
                <w:szCs w:val="16"/>
                <w:lang w:eastAsia="ko-KR"/>
              </w:rPr>
            </w:pPr>
          </w:p>
        </w:tc>
        <w:tc>
          <w:tcPr>
            <w:tcW w:w="2704" w:type="dxa"/>
            <w:tcBorders>
              <w:top w:val="single" w:sz="4" w:space="0" w:color="auto"/>
              <w:bottom w:val="single" w:sz="4" w:space="0" w:color="auto"/>
              <w:right w:val="single" w:sz="4" w:space="0" w:color="auto"/>
            </w:tcBorders>
            <w:shd w:val="clear" w:color="auto" w:fill="auto"/>
          </w:tcPr>
          <w:p w14:paraId="455A5A32" w14:textId="77777777" w:rsidR="00377870" w:rsidRDefault="00377870"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8 bits L field</w:t>
            </w:r>
          </w:p>
        </w:tc>
        <w:tc>
          <w:tcPr>
            <w:tcW w:w="948" w:type="dxa"/>
            <w:tcBorders>
              <w:top w:val="single" w:sz="4" w:space="0" w:color="auto"/>
              <w:left w:val="single" w:sz="4" w:space="0" w:color="auto"/>
              <w:bottom w:val="single" w:sz="4" w:space="0" w:color="auto"/>
              <w:right w:val="single" w:sz="4" w:space="0" w:color="auto"/>
            </w:tcBorders>
          </w:tcPr>
          <w:p w14:paraId="3643006A" w14:textId="77777777" w:rsidR="00377870" w:rsidRPr="00D21383" w:rsidRDefault="00377870"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4373AA97" w14:textId="77777777" w:rsidR="00377870" w:rsidRPr="00D21383" w:rsidRDefault="00974421"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476432A7" w14:textId="77777777" w:rsidR="00377870" w:rsidRPr="00D21383" w:rsidRDefault="00974421"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 support of 16bits L field is included in Table 2. </w:t>
            </w:r>
          </w:p>
        </w:tc>
      </w:tr>
      <w:tr w:rsidR="005A7F42" w:rsidRPr="00D21383" w14:paraId="3B4832B8" w14:textId="77777777" w:rsidTr="00474426">
        <w:tc>
          <w:tcPr>
            <w:tcW w:w="784" w:type="dxa"/>
            <w:vMerge w:val="restart"/>
            <w:shd w:val="clear" w:color="auto" w:fill="auto"/>
          </w:tcPr>
          <w:p w14:paraId="6E4A3148" w14:textId="77777777" w:rsidR="005A7F42" w:rsidRDefault="005A7F42"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RLC</w:t>
            </w:r>
          </w:p>
        </w:tc>
        <w:tc>
          <w:tcPr>
            <w:tcW w:w="2704" w:type="dxa"/>
            <w:tcBorders>
              <w:top w:val="single" w:sz="4" w:space="0" w:color="auto"/>
              <w:bottom w:val="single" w:sz="4" w:space="0" w:color="auto"/>
              <w:right w:val="single" w:sz="4" w:space="0" w:color="auto"/>
            </w:tcBorders>
            <w:shd w:val="clear" w:color="auto" w:fill="auto"/>
          </w:tcPr>
          <w:p w14:paraId="2F517FE8" w14:textId="77777777" w:rsidR="005A7F42" w:rsidRDefault="005A7F42"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RLC TM</w:t>
            </w:r>
          </w:p>
        </w:tc>
        <w:tc>
          <w:tcPr>
            <w:tcW w:w="948" w:type="dxa"/>
            <w:tcBorders>
              <w:top w:val="single" w:sz="4" w:space="0" w:color="auto"/>
              <w:left w:val="single" w:sz="4" w:space="0" w:color="auto"/>
              <w:bottom w:val="single" w:sz="4" w:space="0" w:color="auto"/>
              <w:right w:val="single" w:sz="4" w:space="0" w:color="auto"/>
            </w:tcBorders>
          </w:tcPr>
          <w:p w14:paraId="64A4BEB8" w14:textId="77777777" w:rsidR="005A7F42" w:rsidRPr="00D21383" w:rsidRDefault="005A7F42"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1F359813" w14:textId="77777777" w:rsidR="005A7F42" w:rsidRDefault="005A7F42"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6617D4B6" w14:textId="77777777" w:rsidR="005A7F42" w:rsidRDefault="005A7F42" w:rsidP="009D1A55">
            <w:pPr>
              <w:spacing w:after="120"/>
              <w:jc w:val="both"/>
              <w:rPr>
                <w:rFonts w:ascii="Intel Clear Light" w:eastAsia="Malgun Gothic" w:hAnsi="Intel Clear Light" w:cs="Intel Clear Light"/>
                <w:sz w:val="16"/>
                <w:szCs w:val="16"/>
                <w:lang w:eastAsia="ko-KR"/>
              </w:rPr>
            </w:pPr>
          </w:p>
        </w:tc>
      </w:tr>
      <w:tr w:rsidR="005A7F42" w:rsidRPr="00D21383" w14:paraId="3456799A" w14:textId="77777777" w:rsidTr="00474426">
        <w:tc>
          <w:tcPr>
            <w:tcW w:w="784" w:type="dxa"/>
            <w:vMerge/>
            <w:shd w:val="clear" w:color="auto" w:fill="auto"/>
          </w:tcPr>
          <w:p w14:paraId="5BCE8632" w14:textId="77777777" w:rsidR="005A7F42" w:rsidRDefault="005A7F42" w:rsidP="009D1A55">
            <w:pPr>
              <w:spacing w:after="120"/>
              <w:jc w:val="both"/>
              <w:rPr>
                <w:rFonts w:ascii="Intel Clear Light" w:eastAsia="Malgun Gothic" w:hAnsi="Intel Clear Light" w:cs="Intel Clear Light"/>
                <w:sz w:val="16"/>
                <w:szCs w:val="16"/>
                <w:lang w:eastAsia="ko-KR"/>
              </w:rPr>
            </w:pPr>
          </w:p>
        </w:tc>
        <w:tc>
          <w:tcPr>
            <w:tcW w:w="2704" w:type="dxa"/>
            <w:tcBorders>
              <w:top w:val="single" w:sz="4" w:space="0" w:color="auto"/>
              <w:bottom w:val="single" w:sz="4" w:space="0" w:color="auto"/>
              <w:right w:val="single" w:sz="4" w:space="0" w:color="auto"/>
            </w:tcBorders>
            <w:shd w:val="clear" w:color="auto" w:fill="auto"/>
          </w:tcPr>
          <w:p w14:paraId="1CFF25B3" w14:textId="77777777" w:rsidR="005A7F42" w:rsidRDefault="005A7F42"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RLC AM (with 12bits SN)</w:t>
            </w:r>
          </w:p>
        </w:tc>
        <w:tc>
          <w:tcPr>
            <w:tcW w:w="948" w:type="dxa"/>
            <w:tcBorders>
              <w:top w:val="single" w:sz="4" w:space="0" w:color="auto"/>
              <w:left w:val="single" w:sz="4" w:space="0" w:color="auto"/>
              <w:bottom w:val="single" w:sz="4" w:space="0" w:color="auto"/>
              <w:right w:val="single" w:sz="4" w:space="0" w:color="auto"/>
            </w:tcBorders>
          </w:tcPr>
          <w:p w14:paraId="03560F56" w14:textId="77777777" w:rsidR="005A7F42" w:rsidRPr="00D21383" w:rsidRDefault="005A7F42"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1796F86A" w14:textId="77777777" w:rsidR="005A7F42" w:rsidRDefault="005A7F42"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15C4A765" w14:textId="77777777" w:rsidR="005A7F42" w:rsidRDefault="005A7F42"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 support of 18bits SN is included in Table 2. </w:t>
            </w:r>
          </w:p>
        </w:tc>
      </w:tr>
      <w:tr w:rsidR="005A7F42" w:rsidRPr="00D21383" w14:paraId="4FA62FBC" w14:textId="77777777" w:rsidTr="00474426">
        <w:tc>
          <w:tcPr>
            <w:tcW w:w="784" w:type="dxa"/>
            <w:vMerge/>
            <w:shd w:val="clear" w:color="auto" w:fill="auto"/>
          </w:tcPr>
          <w:p w14:paraId="7483CD5A" w14:textId="77777777" w:rsidR="005A7F42" w:rsidRDefault="005A7F42" w:rsidP="009D1A55">
            <w:pPr>
              <w:spacing w:after="120"/>
              <w:jc w:val="both"/>
              <w:rPr>
                <w:rFonts w:ascii="Intel Clear Light" w:eastAsia="Malgun Gothic" w:hAnsi="Intel Clear Light" w:cs="Intel Clear Light"/>
                <w:sz w:val="16"/>
                <w:szCs w:val="16"/>
                <w:lang w:eastAsia="ko-KR"/>
              </w:rPr>
            </w:pPr>
          </w:p>
        </w:tc>
        <w:tc>
          <w:tcPr>
            <w:tcW w:w="2704" w:type="dxa"/>
            <w:tcBorders>
              <w:top w:val="single" w:sz="4" w:space="0" w:color="auto"/>
              <w:bottom w:val="single" w:sz="4" w:space="0" w:color="auto"/>
              <w:right w:val="single" w:sz="4" w:space="0" w:color="auto"/>
            </w:tcBorders>
            <w:shd w:val="clear" w:color="auto" w:fill="auto"/>
          </w:tcPr>
          <w:p w14:paraId="7F69EFAD" w14:textId="77777777" w:rsidR="005A7F42" w:rsidRDefault="005A7F42"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SDU discard</w:t>
            </w:r>
          </w:p>
        </w:tc>
        <w:tc>
          <w:tcPr>
            <w:tcW w:w="948" w:type="dxa"/>
            <w:tcBorders>
              <w:top w:val="single" w:sz="4" w:space="0" w:color="auto"/>
              <w:left w:val="single" w:sz="4" w:space="0" w:color="auto"/>
              <w:bottom w:val="single" w:sz="4" w:space="0" w:color="auto"/>
              <w:right w:val="single" w:sz="4" w:space="0" w:color="auto"/>
            </w:tcBorders>
          </w:tcPr>
          <w:p w14:paraId="1E1CB4F7" w14:textId="77777777" w:rsidR="005A7F42" w:rsidRPr="00D21383" w:rsidRDefault="005A7F42"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4E57179C" w14:textId="77777777" w:rsidR="005A7F42" w:rsidRDefault="005A7F42"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7E319821" w14:textId="77777777" w:rsidR="005A7F42" w:rsidRDefault="005A7F42" w:rsidP="009D1A55">
            <w:pPr>
              <w:spacing w:after="120"/>
              <w:jc w:val="both"/>
              <w:rPr>
                <w:rFonts w:ascii="Intel Clear Light" w:eastAsia="Malgun Gothic" w:hAnsi="Intel Clear Light" w:cs="Intel Clear Light"/>
                <w:sz w:val="16"/>
                <w:szCs w:val="16"/>
                <w:lang w:eastAsia="ko-KR"/>
              </w:rPr>
            </w:pPr>
          </w:p>
        </w:tc>
      </w:tr>
      <w:tr w:rsidR="005A7F42" w:rsidRPr="00D21383" w14:paraId="492FC55E" w14:textId="77777777" w:rsidTr="00474426">
        <w:tc>
          <w:tcPr>
            <w:tcW w:w="784" w:type="dxa"/>
            <w:vMerge/>
            <w:shd w:val="clear" w:color="auto" w:fill="auto"/>
          </w:tcPr>
          <w:p w14:paraId="358221FA" w14:textId="77777777" w:rsidR="005A7F42" w:rsidRDefault="005A7F42" w:rsidP="009D1A55">
            <w:pPr>
              <w:spacing w:after="120"/>
              <w:jc w:val="both"/>
              <w:rPr>
                <w:rFonts w:ascii="Intel Clear Light" w:eastAsia="Malgun Gothic" w:hAnsi="Intel Clear Light" w:cs="Intel Clear Light"/>
                <w:sz w:val="16"/>
                <w:szCs w:val="16"/>
                <w:lang w:eastAsia="ko-KR"/>
              </w:rPr>
            </w:pPr>
          </w:p>
        </w:tc>
        <w:tc>
          <w:tcPr>
            <w:tcW w:w="2704" w:type="dxa"/>
            <w:tcBorders>
              <w:top w:val="single" w:sz="4" w:space="0" w:color="auto"/>
              <w:bottom w:val="single" w:sz="4" w:space="0" w:color="auto"/>
              <w:right w:val="single" w:sz="4" w:space="0" w:color="auto"/>
            </w:tcBorders>
            <w:shd w:val="clear" w:color="auto" w:fill="auto"/>
          </w:tcPr>
          <w:p w14:paraId="5C5E5620" w14:textId="77777777" w:rsidR="005A7F42" w:rsidRDefault="005A7F42"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Data volume calculation</w:t>
            </w:r>
          </w:p>
        </w:tc>
        <w:tc>
          <w:tcPr>
            <w:tcW w:w="948" w:type="dxa"/>
            <w:tcBorders>
              <w:top w:val="single" w:sz="4" w:space="0" w:color="auto"/>
              <w:left w:val="single" w:sz="4" w:space="0" w:color="auto"/>
              <w:bottom w:val="single" w:sz="4" w:space="0" w:color="auto"/>
              <w:right w:val="single" w:sz="4" w:space="0" w:color="auto"/>
            </w:tcBorders>
          </w:tcPr>
          <w:p w14:paraId="2A1AEF74" w14:textId="77777777" w:rsidR="005A7F42" w:rsidRPr="00D21383" w:rsidRDefault="005A7F42"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66610935" w14:textId="77777777" w:rsidR="005A7F42" w:rsidRDefault="005A7F42"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33AB2ED1" w14:textId="77777777" w:rsidR="005A7F42" w:rsidRPr="00E75110" w:rsidRDefault="00E75110" w:rsidP="009D1A55">
            <w:pPr>
              <w:spacing w:after="120"/>
              <w:jc w:val="both"/>
              <w:rPr>
                <w:rFonts w:ascii="Intel Clear Light" w:eastAsia="Malgun Gothic" w:hAnsi="Intel Clear Light" w:cs="Intel Clear Light"/>
                <w:sz w:val="16"/>
                <w:szCs w:val="16"/>
                <w:lang w:eastAsia="ko-KR"/>
              </w:rPr>
            </w:pPr>
            <w:ins w:id="397" w:author="NTT DOCOMO, INC." w:date="2017-09-25T20:34:00Z">
              <w:r>
                <w:rPr>
                  <w:rFonts w:ascii="Intel Clear Light" w:eastAsia="MS Mincho" w:hAnsi="Intel Clear Light" w:cs="Intel Clear Light" w:hint="eastAsia"/>
                  <w:sz w:val="16"/>
                  <w:szCs w:val="16"/>
                  <w:lang w:eastAsia="ja-JP"/>
                </w:rPr>
                <w:t xml:space="preserve">[DOCOMO] Not sure if it is needed to list as a single feature. </w:t>
              </w:r>
            </w:ins>
            <w:ins w:id="398" w:author="NTT DOCOMO, INC." w:date="2017-09-25T20:35:00Z">
              <w:r>
                <w:rPr>
                  <w:rFonts w:ascii="Intel Clear Light" w:eastAsia="MS Mincho" w:hAnsi="Intel Clear Light" w:cs="Intel Clear Light" w:hint="eastAsia"/>
                  <w:sz w:val="16"/>
                  <w:szCs w:val="16"/>
                  <w:lang w:eastAsia="ja-JP"/>
                </w:rPr>
                <w:t>If so, it is needed for PDCP as well.</w:t>
              </w:r>
            </w:ins>
          </w:p>
        </w:tc>
      </w:tr>
      <w:tr w:rsidR="008C5106" w:rsidRPr="00D21383" w14:paraId="7C0AD9D8" w14:textId="77777777" w:rsidTr="00474426">
        <w:tc>
          <w:tcPr>
            <w:tcW w:w="784" w:type="dxa"/>
            <w:vMerge w:val="restart"/>
            <w:shd w:val="clear" w:color="auto" w:fill="auto"/>
          </w:tcPr>
          <w:p w14:paraId="48B37EE4" w14:textId="77777777" w:rsidR="008C5106" w:rsidRDefault="008C510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PDCP</w:t>
            </w:r>
          </w:p>
        </w:tc>
        <w:tc>
          <w:tcPr>
            <w:tcW w:w="2704" w:type="dxa"/>
            <w:tcBorders>
              <w:top w:val="single" w:sz="4" w:space="0" w:color="auto"/>
              <w:bottom w:val="single" w:sz="4" w:space="0" w:color="auto"/>
              <w:right w:val="single" w:sz="4" w:space="0" w:color="auto"/>
            </w:tcBorders>
            <w:shd w:val="clear" w:color="auto" w:fill="auto"/>
          </w:tcPr>
          <w:p w14:paraId="2917BF34" w14:textId="77777777" w:rsidR="008C5106" w:rsidRDefault="008C510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(de)Ciphering on DRB/SRB</w:t>
            </w:r>
          </w:p>
        </w:tc>
        <w:tc>
          <w:tcPr>
            <w:tcW w:w="948" w:type="dxa"/>
            <w:tcBorders>
              <w:top w:val="single" w:sz="4" w:space="0" w:color="auto"/>
              <w:left w:val="single" w:sz="4" w:space="0" w:color="auto"/>
              <w:bottom w:val="single" w:sz="4" w:space="0" w:color="auto"/>
              <w:right w:val="single" w:sz="4" w:space="0" w:color="auto"/>
            </w:tcBorders>
          </w:tcPr>
          <w:p w14:paraId="0F0F0795" w14:textId="77777777" w:rsidR="008C5106" w:rsidRPr="00D21383" w:rsidRDefault="008C5106"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4EA2A2DD" w14:textId="77777777" w:rsidR="008C5106" w:rsidRDefault="008C5106"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504ED9EB" w14:textId="77777777" w:rsidR="008C5106" w:rsidRDefault="008C5106" w:rsidP="005A3781">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Note whether to include supported ciphering algorithm in AS or NAS is not clear yet.</w:t>
            </w:r>
          </w:p>
        </w:tc>
      </w:tr>
      <w:tr w:rsidR="008C5106" w:rsidRPr="00D21383" w14:paraId="7BB0D9B2" w14:textId="77777777" w:rsidTr="00474426">
        <w:tc>
          <w:tcPr>
            <w:tcW w:w="784" w:type="dxa"/>
            <w:vMerge/>
            <w:shd w:val="clear" w:color="auto" w:fill="auto"/>
          </w:tcPr>
          <w:p w14:paraId="47542CA1" w14:textId="77777777" w:rsidR="008C5106" w:rsidRDefault="008C5106" w:rsidP="009D1A55">
            <w:pPr>
              <w:spacing w:after="120"/>
              <w:jc w:val="both"/>
              <w:rPr>
                <w:rFonts w:ascii="Intel Clear Light" w:eastAsia="Malgun Gothic" w:hAnsi="Intel Clear Light" w:cs="Intel Clear Light"/>
                <w:sz w:val="16"/>
                <w:szCs w:val="16"/>
                <w:lang w:eastAsia="ko-KR"/>
              </w:rPr>
            </w:pPr>
          </w:p>
        </w:tc>
        <w:tc>
          <w:tcPr>
            <w:tcW w:w="2704" w:type="dxa"/>
            <w:tcBorders>
              <w:top w:val="single" w:sz="4" w:space="0" w:color="auto"/>
              <w:bottom w:val="single" w:sz="4" w:space="0" w:color="auto"/>
              <w:right w:val="single" w:sz="4" w:space="0" w:color="auto"/>
            </w:tcBorders>
            <w:shd w:val="clear" w:color="auto" w:fill="auto"/>
          </w:tcPr>
          <w:p w14:paraId="0340EB64" w14:textId="77777777" w:rsidR="008C5106" w:rsidRDefault="008C510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Integrity protection on SRB</w:t>
            </w:r>
          </w:p>
        </w:tc>
        <w:tc>
          <w:tcPr>
            <w:tcW w:w="948" w:type="dxa"/>
            <w:tcBorders>
              <w:top w:val="single" w:sz="4" w:space="0" w:color="auto"/>
              <w:left w:val="single" w:sz="4" w:space="0" w:color="auto"/>
              <w:bottom w:val="single" w:sz="4" w:space="0" w:color="auto"/>
              <w:right w:val="single" w:sz="4" w:space="0" w:color="auto"/>
            </w:tcBorders>
          </w:tcPr>
          <w:p w14:paraId="6C931911" w14:textId="77777777" w:rsidR="008C5106" w:rsidRPr="00D21383" w:rsidRDefault="008C5106"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623594CA" w14:textId="77777777" w:rsidR="008C5106" w:rsidRDefault="008C5106"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3C9A04A4" w14:textId="77777777" w:rsidR="008C5106" w:rsidRDefault="008C5106" w:rsidP="009D735C">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Note whether to include supported integrity protection algorithm in AS or NAS is not clear yet. Also note integrity protection on DRB is included in Table 3.</w:t>
            </w:r>
            <w:r w:rsidR="009D735C">
              <w:rPr>
                <w:rFonts w:ascii="Intel Clear Light" w:eastAsia="Malgun Gothic" w:hAnsi="Intel Clear Light" w:cs="Intel Clear Light"/>
                <w:sz w:val="16"/>
                <w:szCs w:val="16"/>
                <w:lang w:eastAsia="ko-KR"/>
              </w:rPr>
              <w:t xml:space="preserve"> </w:t>
            </w:r>
            <w:r w:rsidR="009D735C" w:rsidRPr="009D735C">
              <w:rPr>
                <w:rFonts w:ascii="Intel Clear Light" w:eastAsia="Malgun Gothic" w:hAnsi="Intel Clear Light" w:cs="Intel Clear Light"/>
                <w:sz w:val="16"/>
                <w:szCs w:val="16"/>
                <w:lang w:eastAsia="ko-KR"/>
              </w:rPr>
              <w:t xml:space="preserve">SA3 expects </w:t>
            </w:r>
            <w:r w:rsidR="009D735C">
              <w:rPr>
                <w:rFonts w:ascii="Intel Clear Light" w:eastAsia="Malgun Gothic" w:hAnsi="Intel Clear Light" w:cs="Intel Clear Light"/>
                <w:sz w:val="16"/>
                <w:szCs w:val="16"/>
                <w:lang w:eastAsia="ko-KR"/>
              </w:rPr>
              <w:t>integrity protection</w:t>
            </w:r>
            <w:r w:rsidR="009D735C" w:rsidRPr="009D735C">
              <w:rPr>
                <w:rFonts w:ascii="Intel Clear Light" w:eastAsia="Malgun Gothic" w:hAnsi="Intel Clear Light" w:cs="Intel Clear Light"/>
                <w:sz w:val="16"/>
                <w:szCs w:val="16"/>
                <w:lang w:eastAsia="ko-KR"/>
              </w:rPr>
              <w:t xml:space="preserve"> for DRB for NR to be mandatory, </w:t>
            </w:r>
            <w:r w:rsidR="009D735C">
              <w:rPr>
                <w:rFonts w:ascii="Intel Clear Light" w:eastAsia="Malgun Gothic" w:hAnsi="Intel Clear Light" w:cs="Intel Clear Light"/>
                <w:sz w:val="16"/>
                <w:szCs w:val="16"/>
                <w:lang w:eastAsia="ko-KR"/>
              </w:rPr>
              <w:t xml:space="preserve">but </w:t>
            </w:r>
            <w:r w:rsidR="009D735C" w:rsidRPr="009D735C">
              <w:rPr>
                <w:rFonts w:ascii="Intel Clear Light" w:eastAsia="Malgun Gothic" w:hAnsi="Intel Clear Light" w:cs="Intel Clear Light"/>
                <w:sz w:val="16"/>
                <w:szCs w:val="16"/>
                <w:lang w:eastAsia="ko-KR"/>
              </w:rPr>
              <w:t>it is not</w:t>
            </w:r>
            <w:r w:rsidR="009D735C">
              <w:rPr>
                <w:rFonts w:ascii="Intel Clear Light" w:eastAsia="Malgun Gothic" w:hAnsi="Intel Clear Light" w:cs="Intel Clear Light"/>
                <w:sz w:val="16"/>
                <w:szCs w:val="16"/>
                <w:lang w:eastAsia="ko-KR"/>
              </w:rPr>
              <w:t xml:space="preserve"> necessary for NR SCG for EN-DC. </w:t>
            </w:r>
          </w:p>
        </w:tc>
      </w:tr>
      <w:tr w:rsidR="008C5106" w:rsidRPr="00D21383" w14:paraId="35AE36E2" w14:textId="77777777" w:rsidTr="00474426">
        <w:tc>
          <w:tcPr>
            <w:tcW w:w="784" w:type="dxa"/>
            <w:vMerge/>
            <w:shd w:val="clear" w:color="auto" w:fill="auto"/>
          </w:tcPr>
          <w:p w14:paraId="4A9C84DD" w14:textId="77777777" w:rsidR="008C5106" w:rsidRDefault="008C5106" w:rsidP="009D1A55">
            <w:pPr>
              <w:spacing w:after="120"/>
              <w:jc w:val="both"/>
              <w:rPr>
                <w:rFonts w:ascii="Intel Clear Light" w:eastAsia="Malgun Gothic" w:hAnsi="Intel Clear Light" w:cs="Intel Clear Light"/>
                <w:sz w:val="16"/>
                <w:szCs w:val="16"/>
                <w:lang w:eastAsia="ko-KR"/>
              </w:rPr>
            </w:pPr>
          </w:p>
        </w:tc>
        <w:tc>
          <w:tcPr>
            <w:tcW w:w="2704" w:type="dxa"/>
            <w:tcBorders>
              <w:top w:val="single" w:sz="4" w:space="0" w:color="auto"/>
              <w:bottom w:val="single" w:sz="4" w:space="0" w:color="auto"/>
              <w:right w:val="single" w:sz="4" w:space="0" w:color="auto"/>
            </w:tcBorders>
            <w:shd w:val="clear" w:color="auto" w:fill="auto"/>
          </w:tcPr>
          <w:p w14:paraId="71A1EE38" w14:textId="77777777" w:rsidR="008C5106" w:rsidRDefault="008C510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SDU discard (Timer based)</w:t>
            </w:r>
          </w:p>
        </w:tc>
        <w:tc>
          <w:tcPr>
            <w:tcW w:w="948" w:type="dxa"/>
            <w:tcBorders>
              <w:top w:val="single" w:sz="4" w:space="0" w:color="auto"/>
              <w:left w:val="single" w:sz="4" w:space="0" w:color="auto"/>
              <w:bottom w:val="single" w:sz="4" w:space="0" w:color="auto"/>
              <w:right w:val="single" w:sz="4" w:space="0" w:color="auto"/>
            </w:tcBorders>
          </w:tcPr>
          <w:p w14:paraId="6C3CD5AC" w14:textId="77777777" w:rsidR="008C5106" w:rsidRPr="00D21383" w:rsidRDefault="008C5106"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74DE2716" w14:textId="77777777" w:rsidR="008C5106" w:rsidRDefault="008C5106"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098E5DB9" w14:textId="77777777" w:rsidR="008C5106" w:rsidRDefault="008C5106" w:rsidP="009D1A55">
            <w:pPr>
              <w:spacing w:after="120"/>
              <w:jc w:val="both"/>
              <w:rPr>
                <w:rFonts w:ascii="Intel Clear Light" w:eastAsia="Malgun Gothic" w:hAnsi="Intel Clear Light" w:cs="Intel Clear Light"/>
                <w:sz w:val="16"/>
                <w:szCs w:val="16"/>
                <w:lang w:eastAsia="ko-KR"/>
              </w:rPr>
            </w:pPr>
          </w:p>
        </w:tc>
      </w:tr>
      <w:tr w:rsidR="008C5106" w:rsidRPr="00D21383" w14:paraId="703E32E6" w14:textId="77777777" w:rsidTr="00474426">
        <w:tc>
          <w:tcPr>
            <w:tcW w:w="784" w:type="dxa"/>
            <w:vMerge/>
            <w:shd w:val="clear" w:color="auto" w:fill="auto"/>
          </w:tcPr>
          <w:p w14:paraId="777C4A2C" w14:textId="77777777" w:rsidR="008C5106" w:rsidRDefault="008C5106" w:rsidP="009D1A55">
            <w:pPr>
              <w:spacing w:after="120"/>
              <w:jc w:val="both"/>
              <w:rPr>
                <w:rFonts w:ascii="Intel Clear Light" w:eastAsia="Malgun Gothic" w:hAnsi="Intel Clear Light" w:cs="Intel Clear Light"/>
                <w:sz w:val="16"/>
                <w:szCs w:val="16"/>
                <w:lang w:eastAsia="ko-KR"/>
              </w:rPr>
            </w:pPr>
          </w:p>
        </w:tc>
        <w:tc>
          <w:tcPr>
            <w:tcW w:w="2704" w:type="dxa"/>
            <w:tcBorders>
              <w:top w:val="single" w:sz="4" w:space="0" w:color="auto"/>
              <w:bottom w:val="single" w:sz="4" w:space="0" w:color="auto"/>
              <w:right w:val="single" w:sz="4" w:space="0" w:color="auto"/>
            </w:tcBorders>
            <w:shd w:val="clear" w:color="auto" w:fill="auto"/>
          </w:tcPr>
          <w:p w14:paraId="76368486" w14:textId="77777777" w:rsidR="008C5106" w:rsidRDefault="008C510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Re-ordering and in-order delivery</w:t>
            </w:r>
          </w:p>
        </w:tc>
        <w:tc>
          <w:tcPr>
            <w:tcW w:w="948" w:type="dxa"/>
            <w:tcBorders>
              <w:top w:val="single" w:sz="4" w:space="0" w:color="auto"/>
              <w:left w:val="single" w:sz="4" w:space="0" w:color="auto"/>
              <w:bottom w:val="single" w:sz="4" w:space="0" w:color="auto"/>
              <w:right w:val="single" w:sz="4" w:space="0" w:color="auto"/>
            </w:tcBorders>
          </w:tcPr>
          <w:p w14:paraId="24870357" w14:textId="77777777" w:rsidR="008C5106" w:rsidRPr="00D21383" w:rsidRDefault="008C5106"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6A97E16B" w14:textId="77777777" w:rsidR="008C5106" w:rsidRDefault="008C5106"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5FAFA447" w14:textId="77777777" w:rsidR="008C5106" w:rsidRDefault="008C5106" w:rsidP="009D1A55">
            <w:pPr>
              <w:spacing w:after="120"/>
              <w:jc w:val="both"/>
              <w:rPr>
                <w:rFonts w:ascii="Intel Clear Light" w:eastAsia="Malgun Gothic" w:hAnsi="Intel Clear Light" w:cs="Intel Clear Light"/>
                <w:sz w:val="16"/>
                <w:szCs w:val="16"/>
                <w:lang w:eastAsia="ko-KR"/>
              </w:rPr>
            </w:pPr>
          </w:p>
        </w:tc>
      </w:tr>
      <w:tr w:rsidR="008C5106" w:rsidRPr="00D21383" w14:paraId="569F5462" w14:textId="77777777" w:rsidTr="00474426">
        <w:tc>
          <w:tcPr>
            <w:tcW w:w="784" w:type="dxa"/>
            <w:vMerge/>
            <w:shd w:val="clear" w:color="auto" w:fill="auto"/>
          </w:tcPr>
          <w:p w14:paraId="1D338C1B" w14:textId="77777777" w:rsidR="008C5106" w:rsidRDefault="008C5106" w:rsidP="009D1A55">
            <w:pPr>
              <w:spacing w:after="120"/>
              <w:jc w:val="both"/>
              <w:rPr>
                <w:rFonts w:ascii="Intel Clear Light" w:eastAsia="Malgun Gothic" w:hAnsi="Intel Clear Light" w:cs="Intel Clear Light"/>
                <w:sz w:val="16"/>
                <w:szCs w:val="16"/>
                <w:lang w:eastAsia="ko-KR"/>
              </w:rPr>
            </w:pPr>
          </w:p>
        </w:tc>
        <w:tc>
          <w:tcPr>
            <w:tcW w:w="2704" w:type="dxa"/>
            <w:tcBorders>
              <w:top w:val="single" w:sz="4" w:space="0" w:color="auto"/>
              <w:bottom w:val="single" w:sz="4" w:space="0" w:color="auto"/>
              <w:right w:val="single" w:sz="4" w:space="0" w:color="auto"/>
            </w:tcBorders>
            <w:shd w:val="clear" w:color="auto" w:fill="auto"/>
          </w:tcPr>
          <w:p w14:paraId="5D92A6AC" w14:textId="77777777" w:rsidR="008C5106" w:rsidRDefault="008C510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Status reporting</w:t>
            </w:r>
          </w:p>
        </w:tc>
        <w:tc>
          <w:tcPr>
            <w:tcW w:w="948" w:type="dxa"/>
            <w:tcBorders>
              <w:top w:val="single" w:sz="4" w:space="0" w:color="auto"/>
              <w:left w:val="single" w:sz="4" w:space="0" w:color="auto"/>
              <w:bottom w:val="single" w:sz="4" w:space="0" w:color="auto"/>
              <w:right w:val="single" w:sz="4" w:space="0" w:color="auto"/>
            </w:tcBorders>
          </w:tcPr>
          <w:p w14:paraId="5E10FD88" w14:textId="77777777" w:rsidR="008C5106" w:rsidRPr="00D21383" w:rsidRDefault="008C5106"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4CDB3D92" w14:textId="77777777" w:rsidR="008C5106" w:rsidRDefault="008C5106"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11D5EAD9" w14:textId="77777777" w:rsidR="008C5106" w:rsidRDefault="008C5106" w:rsidP="009D1A55">
            <w:pPr>
              <w:spacing w:after="120"/>
              <w:jc w:val="both"/>
              <w:rPr>
                <w:rFonts w:ascii="Intel Clear Light" w:eastAsia="Malgun Gothic" w:hAnsi="Intel Clear Light" w:cs="Intel Clear Light"/>
                <w:sz w:val="16"/>
                <w:szCs w:val="16"/>
                <w:lang w:eastAsia="ko-KR"/>
              </w:rPr>
            </w:pPr>
          </w:p>
        </w:tc>
      </w:tr>
      <w:tr w:rsidR="007B0D52" w:rsidRPr="00D21383" w14:paraId="10001FB7" w14:textId="77777777" w:rsidTr="00474426">
        <w:tc>
          <w:tcPr>
            <w:tcW w:w="784" w:type="dxa"/>
            <w:vMerge/>
            <w:shd w:val="clear" w:color="auto" w:fill="auto"/>
          </w:tcPr>
          <w:p w14:paraId="39750D5E" w14:textId="77777777" w:rsidR="007B0D52" w:rsidRDefault="007B0D52" w:rsidP="009D1A55">
            <w:pPr>
              <w:spacing w:after="120"/>
              <w:jc w:val="both"/>
              <w:rPr>
                <w:rFonts w:ascii="Intel Clear Light" w:eastAsia="Malgun Gothic" w:hAnsi="Intel Clear Light" w:cs="Intel Clear Light"/>
                <w:sz w:val="16"/>
                <w:szCs w:val="16"/>
                <w:lang w:eastAsia="ko-KR"/>
              </w:rPr>
            </w:pPr>
          </w:p>
        </w:tc>
        <w:tc>
          <w:tcPr>
            <w:tcW w:w="2704" w:type="dxa"/>
            <w:tcBorders>
              <w:top w:val="single" w:sz="4" w:space="0" w:color="auto"/>
              <w:bottom w:val="single" w:sz="4" w:space="0" w:color="auto"/>
              <w:right w:val="single" w:sz="4" w:space="0" w:color="auto"/>
            </w:tcBorders>
            <w:shd w:val="clear" w:color="auto" w:fill="auto"/>
          </w:tcPr>
          <w:p w14:paraId="5A8E99DA" w14:textId="77777777" w:rsidR="007B0D52" w:rsidRDefault="007B0D52"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Duplicate discarding</w:t>
            </w:r>
          </w:p>
        </w:tc>
        <w:tc>
          <w:tcPr>
            <w:tcW w:w="948" w:type="dxa"/>
            <w:tcBorders>
              <w:top w:val="single" w:sz="4" w:space="0" w:color="auto"/>
              <w:left w:val="single" w:sz="4" w:space="0" w:color="auto"/>
              <w:bottom w:val="single" w:sz="4" w:space="0" w:color="auto"/>
              <w:right w:val="single" w:sz="4" w:space="0" w:color="auto"/>
            </w:tcBorders>
          </w:tcPr>
          <w:p w14:paraId="2BB11DB5" w14:textId="77777777" w:rsidR="007B0D52" w:rsidRPr="00D21383" w:rsidRDefault="007B0D52"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44CD769B" w14:textId="77777777" w:rsidR="007B0D52" w:rsidRDefault="007B0D52"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194BE796" w14:textId="77777777" w:rsidR="007B0D52" w:rsidRDefault="007B0D52" w:rsidP="009D1A55">
            <w:pPr>
              <w:spacing w:after="120"/>
              <w:jc w:val="both"/>
              <w:rPr>
                <w:rFonts w:ascii="Intel Clear Light" w:eastAsia="Malgun Gothic" w:hAnsi="Intel Clear Light" w:cs="Intel Clear Light"/>
                <w:sz w:val="16"/>
                <w:szCs w:val="16"/>
                <w:lang w:eastAsia="ko-KR"/>
              </w:rPr>
            </w:pPr>
          </w:p>
        </w:tc>
      </w:tr>
      <w:tr w:rsidR="008C5106" w:rsidRPr="00D21383" w14:paraId="318ED692" w14:textId="77777777" w:rsidTr="00474426">
        <w:tc>
          <w:tcPr>
            <w:tcW w:w="784" w:type="dxa"/>
            <w:vMerge/>
            <w:shd w:val="clear" w:color="auto" w:fill="auto"/>
          </w:tcPr>
          <w:p w14:paraId="6FCD6820" w14:textId="77777777" w:rsidR="008C5106" w:rsidRDefault="008C5106" w:rsidP="009D1A55">
            <w:pPr>
              <w:spacing w:after="120"/>
              <w:jc w:val="both"/>
              <w:rPr>
                <w:rFonts w:ascii="Intel Clear Light" w:eastAsia="Malgun Gothic" w:hAnsi="Intel Clear Light" w:cs="Intel Clear Light"/>
                <w:sz w:val="16"/>
                <w:szCs w:val="16"/>
                <w:lang w:eastAsia="ko-KR"/>
              </w:rPr>
            </w:pPr>
          </w:p>
        </w:tc>
        <w:tc>
          <w:tcPr>
            <w:tcW w:w="2704" w:type="dxa"/>
            <w:tcBorders>
              <w:top w:val="single" w:sz="4" w:space="0" w:color="auto"/>
              <w:bottom w:val="single" w:sz="4" w:space="0" w:color="auto"/>
              <w:right w:val="single" w:sz="4" w:space="0" w:color="auto"/>
            </w:tcBorders>
            <w:shd w:val="clear" w:color="auto" w:fill="auto"/>
          </w:tcPr>
          <w:p w14:paraId="362079C1" w14:textId="77777777" w:rsidR="008C5106" w:rsidRDefault="008C510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12bits SN</w:t>
            </w:r>
          </w:p>
        </w:tc>
        <w:tc>
          <w:tcPr>
            <w:tcW w:w="948" w:type="dxa"/>
            <w:tcBorders>
              <w:top w:val="single" w:sz="4" w:space="0" w:color="auto"/>
              <w:left w:val="single" w:sz="4" w:space="0" w:color="auto"/>
              <w:bottom w:val="single" w:sz="4" w:space="0" w:color="auto"/>
              <w:right w:val="single" w:sz="4" w:space="0" w:color="auto"/>
            </w:tcBorders>
          </w:tcPr>
          <w:p w14:paraId="16EBAAC5" w14:textId="77777777" w:rsidR="008C5106" w:rsidRPr="00D21383" w:rsidRDefault="008C5106"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6A03103F" w14:textId="77777777" w:rsidR="008C5106" w:rsidRDefault="008C5106"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12932212" w14:textId="77777777" w:rsidR="008C5106" w:rsidRDefault="008C510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 support of 18bits SN is included in Table 2. </w:t>
            </w:r>
          </w:p>
        </w:tc>
      </w:tr>
      <w:tr w:rsidR="008C5106" w:rsidRPr="00D21383" w14:paraId="2840F721" w14:textId="77777777" w:rsidTr="00474426">
        <w:tc>
          <w:tcPr>
            <w:tcW w:w="784" w:type="dxa"/>
            <w:shd w:val="clear" w:color="auto" w:fill="auto"/>
          </w:tcPr>
          <w:p w14:paraId="4FCA6432" w14:textId="77777777" w:rsidR="008C5106" w:rsidRDefault="008C510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lastRenderedPageBreak/>
              <w:t>SDAP</w:t>
            </w:r>
          </w:p>
        </w:tc>
        <w:tc>
          <w:tcPr>
            <w:tcW w:w="2704" w:type="dxa"/>
            <w:tcBorders>
              <w:top w:val="single" w:sz="4" w:space="0" w:color="auto"/>
              <w:bottom w:val="single" w:sz="4" w:space="0" w:color="auto"/>
              <w:right w:val="single" w:sz="4" w:space="0" w:color="auto"/>
            </w:tcBorders>
            <w:shd w:val="clear" w:color="auto" w:fill="auto"/>
          </w:tcPr>
          <w:p w14:paraId="2272C51B" w14:textId="77777777" w:rsidR="008C5106" w:rsidRDefault="008C5106" w:rsidP="009D1A55">
            <w:pPr>
              <w:spacing w:after="120"/>
              <w:jc w:val="both"/>
              <w:rPr>
                <w:rFonts w:ascii="Intel Clear Light" w:eastAsia="Malgun Gothic" w:hAnsi="Intel Clear Light" w:cs="Intel Clear Light"/>
                <w:sz w:val="16"/>
                <w:szCs w:val="16"/>
                <w:lang w:eastAsia="ko-KR"/>
              </w:rPr>
            </w:pPr>
          </w:p>
        </w:tc>
        <w:tc>
          <w:tcPr>
            <w:tcW w:w="948" w:type="dxa"/>
            <w:tcBorders>
              <w:top w:val="single" w:sz="4" w:space="0" w:color="auto"/>
              <w:left w:val="single" w:sz="4" w:space="0" w:color="auto"/>
              <w:bottom w:val="single" w:sz="4" w:space="0" w:color="auto"/>
              <w:right w:val="single" w:sz="4" w:space="0" w:color="auto"/>
            </w:tcBorders>
          </w:tcPr>
          <w:p w14:paraId="280068B6" w14:textId="77777777" w:rsidR="008C5106" w:rsidRPr="00D21383" w:rsidRDefault="008C5106" w:rsidP="00974421">
            <w:pPr>
              <w:spacing w:after="120"/>
              <w:jc w:val="center"/>
              <w:rPr>
                <w:rFonts w:ascii="Intel Clear Light" w:eastAsia="Malgun Gothic" w:hAnsi="Intel Clear Light" w:cs="Intel Clear Light"/>
                <w:sz w:val="16"/>
                <w:szCs w:val="16"/>
                <w:lang w:eastAsia="ko-KR"/>
              </w:rPr>
            </w:pPr>
          </w:p>
        </w:tc>
        <w:tc>
          <w:tcPr>
            <w:tcW w:w="847" w:type="dxa"/>
            <w:tcBorders>
              <w:top w:val="single" w:sz="4" w:space="0" w:color="auto"/>
              <w:left w:val="single" w:sz="4" w:space="0" w:color="auto"/>
              <w:bottom w:val="single" w:sz="4" w:space="0" w:color="auto"/>
              <w:right w:val="single" w:sz="4" w:space="0" w:color="auto"/>
            </w:tcBorders>
          </w:tcPr>
          <w:p w14:paraId="32BDE808" w14:textId="77777777" w:rsidR="008C5106" w:rsidRDefault="008C5106"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015" w:type="dxa"/>
            <w:tcBorders>
              <w:top w:val="single" w:sz="4" w:space="0" w:color="auto"/>
              <w:left w:val="single" w:sz="4" w:space="0" w:color="auto"/>
              <w:bottom w:val="single" w:sz="4" w:space="0" w:color="auto"/>
              <w:right w:val="single" w:sz="4" w:space="0" w:color="auto"/>
            </w:tcBorders>
          </w:tcPr>
          <w:p w14:paraId="3A7B538C" w14:textId="77777777" w:rsidR="008C5106" w:rsidRDefault="008C5106" w:rsidP="008C5106">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 SDAP itself could be optional as it is not required for EN-DC. We have not discussed yet how that will be modelled in case of not needed – use of TM mode for SDAP or by not configuring SDAP at all. </w:t>
            </w:r>
          </w:p>
        </w:tc>
      </w:tr>
      <w:tr w:rsidR="00474426" w:rsidRPr="00D21383" w14:paraId="69038D10" w14:textId="77777777" w:rsidTr="00474426">
        <w:tc>
          <w:tcPr>
            <w:tcW w:w="784" w:type="dxa"/>
            <w:vMerge w:val="restart"/>
            <w:shd w:val="clear" w:color="auto" w:fill="auto"/>
          </w:tcPr>
          <w:p w14:paraId="5F557B96" w14:textId="77777777" w:rsidR="00474426" w:rsidRDefault="0047442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EN-DC Procedure</w:t>
            </w:r>
          </w:p>
        </w:tc>
        <w:tc>
          <w:tcPr>
            <w:tcW w:w="2704" w:type="dxa"/>
            <w:tcBorders>
              <w:top w:val="single" w:sz="4" w:space="0" w:color="auto"/>
              <w:bottom w:val="single" w:sz="4" w:space="0" w:color="auto"/>
              <w:right w:val="single" w:sz="4" w:space="0" w:color="auto"/>
            </w:tcBorders>
            <w:shd w:val="clear" w:color="auto" w:fill="auto"/>
          </w:tcPr>
          <w:p w14:paraId="6D731815" w14:textId="77777777" w:rsidR="00474426" w:rsidRDefault="0047442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MCG DRB</w:t>
            </w:r>
            <w:r w:rsidR="009D735C">
              <w:rPr>
                <w:rFonts w:ascii="Intel Clear Light" w:eastAsia="Malgun Gothic" w:hAnsi="Intel Clear Light" w:cs="Intel Clear Light"/>
                <w:sz w:val="16"/>
                <w:szCs w:val="16"/>
                <w:lang w:eastAsia="ko-KR"/>
              </w:rPr>
              <w:t xml:space="preserve"> (with LTE PDCP)</w:t>
            </w:r>
          </w:p>
        </w:tc>
        <w:tc>
          <w:tcPr>
            <w:tcW w:w="948" w:type="dxa"/>
            <w:tcBorders>
              <w:top w:val="single" w:sz="4" w:space="0" w:color="auto"/>
              <w:left w:val="single" w:sz="4" w:space="0" w:color="auto"/>
              <w:bottom w:val="single" w:sz="4" w:space="0" w:color="auto"/>
              <w:right w:val="single" w:sz="4" w:space="0" w:color="auto"/>
            </w:tcBorders>
          </w:tcPr>
          <w:p w14:paraId="736FE1BA" w14:textId="77777777" w:rsidR="00474426" w:rsidRPr="00D21383" w:rsidRDefault="00C4590C"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47" w:type="dxa"/>
            <w:tcBorders>
              <w:top w:val="single" w:sz="4" w:space="0" w:color="auto"/>
              <w:left w:val="single" w:sz="4" w:space="0" w:color="auto"/>
              <w:bottom w:val="single" w:sz="4" w:space="0" w:color="auto"/>
              <w:right w:val="single" w:sz="4" w:space="0" w:color="auto"/>
            </w:tcBorders>
          </w:tcPr>
          <w:p w14:paraId="26337F67" w14:textId="77777777" w:rsidR="00474426" w:rsidRDefault="00474426" w:rsidP="00974421">
            <w:pPr>
              <w:spacing w:after="120"/>
              <w:jc w:val="center"/>
              <w:rPr>
                <w:rFonts w:ascii="Intel Clear Light" w:eastAsia="Malgun Gothic" w:hAnsi="Intel Clear Light" w:cs="Intel Clear Light"/>
                <w:sz w:val="16"/>
                <w:szCs w:val="16"/>
                <w:lang w:eastAsia="ko-KR"/>
              </w:rPr>
            </w:pPr>
          </w:p>
        </w:tc>
        <w:tc>
          <w:tcPr>
            <w:tcW w:w="8015" w:type="dxa"/>
            <w:tcBorders>
              <w:top w:val="single" w:sz="4" w:space="0" w:color="auto"/>
              <w:left w:val="single" w:sz="4" w:space="0" w:color="auto"/>
              <w:bottom w:val="single" w:sz="4" w:space="0" w:color="auto"/>
              <w:right w:val="single" w:sz="4" w:space="0" w:color="auto"/>
            </w:tcBorders>
          </w:tcPr>
          <w:p w14:paraId="20AB5C60" w14:textId="77777777" w:rsidR="00474426" w:rsidRDefault="00BF6A39" w:rsidP="00F035AB">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 support </w:t>
            </w:r>
            <w:r w:rsidR="00F035AB">
              <w:rPr>
                <w:rFonts w:ascii="Intel Clear Light" w:eastAsia="Malgun Gothic" w:hAnsi="Intel Clear Light" w:cs="Intel Clear Light"/>
                <w:sz w:val="16"/>
                <w:szCs w:val="16"/>
                <w:lang w:eastAsia="ko-KR"/>
              </w:rPr>
              <w:t xml:space="preserve">of unified MCG DRB, unified SCG DRB and unified split DRB are included in Table 2. </w:t>
            </w:r>
          </w:p>
        </w:tc>
      </w:tr>
      <w:tr w:rsidR="00474426" w:rsidRPr="00D21383" w14:paraId="66B3A303" w14:textId="77777777" w:rsidTr="00474426">
        <w:tc>
          <w:tcPr>
            <w:tcW w:w="951" w:type="dxa"/>
            <w:vMerge/>
            <w:shd w:val="clear" w:color="auto" w:fill="auto"/>
          </w:tcPr>
          <w:p w14:paraId="484795E0" w14:textId="77777777" w:rsidR="00474426" w:rsidRDefault="00474426" w:rsidP="009D1A55">
            <w:pPr>
              <w:spacing w:after="120"/>
              <w:jc w:val="both"/>
              <w:rPr>
                <w:rFonts w:ascii="Intel Clear Light" w:eastAsia="Malgun Gothic" w:hAnsi="Intel Clear Light" w:cs="Intel Clear Light"/>
                <w:sz w:val="16"/>
                <w:szCs w:val="16"/>
                <w:lang w:eastAsia="ko-KR"/>
              </w:rPr>
            </w:pPr>
          </w:p>
        </w:tc>
        <w:tc>
          <w:tcPr>
            <w:tcW w:w="2675" w:type="dxa"/>
            <w:tcBorders>
              <w:top w:val="single" w:sz="4" w:space="0" w:color="auto"/>
              <w:bottom w:val="single" w:sz="4" w:space="0" w:color="auto"/>
              <w:right w:val="single" w:sz="4" w:space="0" w:color="auto"/>
            </w:tcBorders>
            <w:shd w:val="clear" w:color="auto" w:fill="auto"/>
          </w:tcPr>
          <w:p w14:paraId="7D4D7DE6" w14:textId="77777777" w:rsidR="00474426" w:rsidRDefault="0047442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Joint processing on the combined RRC messages</w:t>
            </w:r>
          </w:p>
        </w:tc>
        <w:tc>
          <w:tcPr>
            <w:tcW w:w="940" w:type="dxa"/>
            <w:tcBorders>
              <w:top w:val="single" w:sz="4" w:space="0" w:color="auto"/>
              <w:left w:val="single" w:sz="4" w:space="0" w:color="auto"/>
              <w:bottom w:val="single" w:sz="4" w:space="0" w:color="auto"/>
              <w:right w:val="single" w:sz="4" w:space="0" w:color="auto"/>
            </w:tcBorders>
          </w:tcPr>
          <w:p w14:paraId="20E3E45B" w14:textId="77777777" w:rsidR="00474426" w:rsidRPr="00D21383" w:rsidRDefault="00C4590C"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41" w:type="dxa"/>
            <w:tcBorders>
              <w:top w:val="single" w:sz="4" w:space="0" w:color="auto"/>
              <w:left w:val="single" w:sz="4" w:space="0" w:color="auto"/>
              <w:bottom w:val="single" w:sz="4" w:space="0" w:color="auto"/>
              <w:right w:val="single" w:sz="4" w:space="0" w:color="auto"/>
            </w:tcBorders>
          </w:tcPr>
          <w:p w14:paraId="61BC3E04" w14:textId="77777777" w:rsidR="00474426" w:rsidRDefault="00474426" w:rsidP="00974421">
            <w:pPr>
              <w:spacing w:after="120"/>
              <w:jc w:val="center"/>
              <w:rPr>
                <w:rFonts w:ascii="Intel Clear Light" w:eastAsia="Malgun Gothic" w:hAnsi="Intel Clear Light" w:cs="Intel Clear Light"/>
                <w:sz w:val="16"/>
                <w:szCs w:val="16"/>
                <w:lang w:eastAsia="ko-KR"/>
              </w:rPr>
            </w:pPr>
          </w:p>
        </w:tc>
        <w:tc>
          <w:tcPr>
            <w:tcW w:w="7891" w:type="dxa"/>
            <w:tcBorders>
              <w:top w:val="single" w:sz="4" w:space="0" w:color="auto"/>
              <w:left w:val="single" w:sz="4" w:space="0" w:color="auto"/>
              <w:bottom w:val="single" w:sz="4" w:space="0" w:color="auto"/>
              <w:right w:val="single" w:sz="4" w:space="0" w:color="auto"/>
            </w:tcBorders>
          </w:tcPr>
          <w:p w14:paraId="0DA3F9D2" w14:textId="77777777" w:rsidR="00474426" w:rsidRDefault="00474426" w:rsidP="008C5106">
            <w:pPr>
              <w:spacing w:after="120"/>
              <w:jc w:val="both"/>
              <w:rPr>
                <w:rFonts w:ascii="Intel Clear Light" w:eastAsia="Malgun Gothic" w:hAnsi="Intel Clear Light" w:cs="Intel Clear Light"/>
                <w:sz w:val="16"/>
                <w:szCs w:val="16"/>
                <w:lang w:eastAsia="ko-KR"/>
              </w:rPr>
            </w:pPr>
          </w:p>
        </w:tc>
      </w:tr>
      <w:tr w:rsidR="00474426" w:rsidRPr="00D21383" w14:paraId="483F8005" w14:textId="77777777" w:rsidTr="00474426">
        <w:tc>
          <w:tcPr>
            <w:tcW w:w="951" w:type="dxa"/>
            <w:vMerge/>
            <w:shd w:val="clear" w:color="auto" w:fill="auto"/>
          </w:tcPr>
          <w:p w14:paraId="14818D00" w14:textId="77777777" w:rsidR="00474426" w:rsidRDefault="00474426" w:rsidP="009D1A55">
            <w:pPr>
              <w:spacing w:after="120"/>
              <w:jc w:val="both"/>
              <w:rPr>
                <w:rFonts w:ascii="Intel Clear Light" w:eastAsia="Malgun Gothic" w:hAnsi="Intel Clear Light" w:cs="Intel Clear Light"/>
                <w:sz w:val="16"/>
                <w:szCs w:val="16"/>
                <w:lang w:eastAsia="ko-KR"/>
              </w:rPr>
            </w:pPr>
          </w:p>
        </w:tc>
        <w:tc>
          <w:tcPr>
            <w:tcW w:w="2675" w:type="dxa"/>
            <w:tcBorders>
              <w:top w:val="single" w:sz="4" w:space="0" w:color="auto"/>
              <w:bottom w:val="single" w:sz="4" w:space="0" w:color="auto"/>
              <w:right w:val="single" w:sz="4" w:space="0" w:color="auto"/>
            </w:tcBorders>
            <w:shd w:val="clear" w:color="auto" w:fill="auto"/>
          </w:tcPr>
          <w:p w14:paraId="490AE37C" w14:textId="77777777" w:rsidR="00474426" w:rsidRDefault="0047442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SN addition, modification and release via RRC connection reconfiguration</w:t>
            </w:r>
          </w:p>
        </w:tc>
        <w:tc>
          <w:tcPr>
            <w:tcW w:w="940" w:type="dxa"/>
            <w:tcBorders>
              <w:top w:val="single" w:sz="4" w:space="0" w:color="auto"/>
              <w:left w:val="single" w:sz="4" w:space="0" w:color="auto"/>
              <w:bottom w:val="single" w:sz="4" w:space="0" w:color="auto"/>
              <w:right w:val="single" w:sz="4" w:space="0" w:color="auto"/>
            </w:tcBorders>
          </w:tcPr>
          <w:p w14:paraId="41C5E583" w14:textId="77777777" w:rsidR="00474426" w:rsidRPr="00D21383" w:rsidRDefault="00C4590C"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41" w:type="dxa"/>
            <w:tcBorders>
              <w:top w:val="single" w:sz="4" w:space="0" w:color="auto"/>
              <w:left w:val="single" w:sz="4" w:space="0" w:color="auto"/>
              <w:bottom w:val="single" w:sz="4" w:space="0" w:color="auto"/>
              <w:right w:val="single" w:sz="4" w:space="0" w:color="auto"/>
            </w:tcBorders>
          </w:tcPr>
          <w:p w14:paraId="6002A7C8" w14:textId="77777777" w:rsidR="00474426" w:rsidRDefault="00474426" w:rsidP="00974421">
            <w:pPr>
              <w:spacing w:after="120"/>
              <w:jc w:val="center"/>
              <w:rPr>
                <w:rFonts w:ascii="Intel Clear Light" w:eastAsia="Malgun Gothic" w:hAnsi="Intel Clear Light" w:cs="Intel Clear Light"/>
                <w:sz w:val="16"/>
                <w:szCs w:val="16"/>
                <w:lang w:eastAsia="ko-KR"/>
              </w:rPr>
            </w:pPr>
          </w:p>
        </w:tc>
        <w:tc>
          <w:tcPr>
            <w:tcW w:w="7891" w:type="dxa"/>
            <w:tcBorders>
              <w:top w:val="single" w:sz="4" w:space="0" w:color="auto"/>
              <w:left w:val="single" w:sz="4" w:space="0" w:color="auto"/>
              <w:bottom w:val="single" w:sz="4" w:space="0" w:color="auto"/>
              <w:right w:val="single" w:sz="4" w:space="0" w:color="auto"/>
            </w:tcBorders>
          </w:tcPr>
          <w:p w14:paraId="60EB91A6" w14:textId="77777777" w:rsidR="00474426" w:rsidRDefault="00474426" w:rsidP="008C5106">
            <w:pPr>
              <w:spacing w:after="120"/>
              <w:jc w:val="both"/>
              <w:rPr>
                <w:rFonts w:ascii="Intel Clear Light" w:eastAsia="Malgun Gothic" w:hAnsi="Intel Clear Light" w:cs="Intel Clear Light"/>
                <w:sz w:val="16"/>
                <w:szCs w:val="16"/>
                <w:lang w:eastAsia="ko-KR"/>
              </w:rPr>
            </w:pPr>
          </w:p>
        </w:tc>
      </w:tr>
      <w:tr w:rsidR="00474426" w:rsidRPr="00D21383" w14:paraId="6EF45E23" w14:textId="77777777" w:rsidTr="00474426">
        <w:tc>
          <w:tcPr>
            <w:tcW w:w="951" w:type="dxa"/>
            <w:vMerge/>
            <w:tcBorders>
              <w:bottom w:val="single" w:sz="4" w:space="0" w:color="auto"/>
            </w:tcBorders>
            <w:shd w:val="clear" w:color="auto" w:fill="auto"/>
          </w:tcPr>
          <w:p w14:paraId="471F1D2D" w14:textId="77777777" w:rsidR="00474426" w:rsidRDefault="00474426" w:rsidP="009D1A55">
            <w:pPr>
              <w:spacing w:after="120"/>
              <w:jc w:val="both"/>
              <w:rPr>
                <w:rFonts w:ascii="Intel Clear Light" w:eastAsia="Malgun Gothic" w:hAnsi="Intel Clear Light" w:cs="Intel Clear Light"/>
                <w:sz w:val="16"/>
                <w:szCs w:val="16"/>
                <w:lang w:eastAsia="ko-KR"/>
              </w:rPr>
            </w:pPr>
          </w:p>
        </w:tc>
        <w:tc>
          <w:tcPr>
            <w:tcW w:w="2675" w:type="dxa"/>
            <w:tcBorders>
              <w:top w:val="single" w:sz="4" w:space="0" w:color="auto"/>
              <w:bottom w:val="single" w:sz="4" w:space="0" w:color="auto"/>
              <w:right w:val="single" w:sz="4" w:space="0" w:color="auto"/>
            </w:tcBorders>
            <w:shd w:val="clear" w:color="auto" w:fill="auto"/>
          </w:tcPr>
          <w:p w14:paraId="0FAF2DA1" w14:textId="77777777" w:rsidR="00474426" w:rsidRDefault="00474426" w:rsidP="009D1A55">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MN/SN failure handling</w:t>
            </w:r>
          </w:p>
        </w:tc>
        <w:tc>
          <w:tcPr>
            <w:tcW w:w="940" w:type="dxa"/>
            <w:tcBorders>
              <w:top w:val="single" w:sz="4" w:space="0" w:color="auto"/>
              <w:left w:val="single" w:sz="4" w:space="0" w:color="auto"/>
              <w:bottom w:val="single" w:sz="4" w:space="0" w:color="auto"/>
              <w:right w:val="single" w:sz="4" w:space="0" w:color="auto"/>
            </w:tcBorders>
          </w:tcPr>
          <w:p w14:paraId="4E762AA4" w14:textId="77777777" w:rsidR="00474426" w:rsidRPr="00D21383" w:rsidRDefault="00C4590C" w:rsidP="00974421">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841" w:type="dxa"/>
            <w:tcBorders>
              <w:top w:val="single" w:sz="4" w:space="0" w:color="auto"/>
              <w:left w:val="single" w:sz="4" w:space="0" w:color="auto"/>
              <w:bottom w:val="single" w:sz="4" w:space="0" w:color="auto"/>
              <w:right w:val="single" w:sz="4" w:space="0" w:color="auto"/>
            </w:tcBorders>
          </w:tcPr>
          <w:p w14:paraId="264EB56A" w14:textId="77777777" w:rsidR="00474426" w:rsidRDefault="00474426" w:rsidP="00974421">
            <w:pPr>
              <w:spacing w:after="120"/>
              <w:jc w:val="center"/>
              <w:rPr>
                <w:rFonts w:ascii="Intel Clear Light" w:eastAsia="Malgun Gothic" w:hAnsi="Intel Clear Light" w:cs="Intel Clear Light"/>
                <w:sz w:val="16"/>
                <w:szCs w:val="16"/>
                <w:lang w:eastAsia="ko-KR"/>
              </w:rPr>
            </w:pPr>
          </w:p>
        </w:tc>
        <w:tc>
          <w:tcPr>
            <w:tcW w:w="7891" w:type="dxa"/>
            <w:tcBorders>
              <w:top w:val="single" w:sz="4" w:space="0" w:color="auto"/>
              <w:left w:val="single" w:sz="4" w:space="0" w:color="auto"/>
              <w:bottom w:val="single" w:sz="4" w:space="0" w:color="auto"/>
              <w:right w:val="single" w:sz="4" w:space="0" w:color="auto"/>
            </w:tcBorders>
          </w:tcPr>
          <w:p w14:paraId="34926333" w14:textId="77777777" w:rsidR="00474426" w:rsidRDefault="00474426" w:rsidP="008C5106">
            <w:pPr>
              <w:spacing w:after="120"/>
              <w:jc w:val="both"/>
              <w:rPr>
                <w:rFonts w:ascii="Intel Clear Light" w:eastAsia="Malgun Gothic" w:hAnsi="Intel Clear Light" w:cs="Intel Clear Light"/>
                <w:sz w:val="16"/>
                <w:szCs w:val="16"/>
                <w:lang w:eastAsia="ko-KR"/>
              </w:rPr>
            </w:pPr>
          </w:p>
        </w:tc>
      </w:tr>
    </w:tbl>
    <w:p w14:paraId="2FCC50EA" w14:textId="77777777" w:rsidR="00377870" w:rsidRDefault="00377870" w:rsidP="000B692D">
      <w:pPr>
        <w:spacing w:after="120"/>
        <w:jc w:val="both"/>
        <w:rPr>
          <w:rFonts w:ascii="Intel Clear Light" w:eastAsia="Malgun Gothic" w:hAnsi="Intel Clear Light" w:cs="Intel Clear Light"/>
          <w:sz w:val="18"/>
          <w:szCs w:val="18"/>
          <w:lang w:eastAsia="ko-KR"/>
        </w:rPr>
      </w:pPr>
    </w:p>
    <w:p w14:paraId="4C48DF93" w14:textId="77777777" w:rsidR="00974421" w:rsidRPr="000628EE" w:rsidRDefault="00974421" w:rsidP="00974421">
      <w:pPr>
        <w:spacing w:after="120"/>
        <w:jc w:val="center"/>
        <w:rPr>
          <w:rFonts w:ascii="Intel Clear Light" w:eastAsia="Malgun Gothic" w:hAnsi="Intel Clear Light" w:cs="Intel Clear Light"/>
          <w:i/>
          <w:sz w:val="18"/>
          <w:szCs w:val="18"/>
          <w:lang w:eastAsia="ko-KR"/>
        </w:rPr>
      </w:pPr>
      <w:r>
        <w:rPr>
          <w:rFonts w:ascii="Intel Clear Light" w:eastAsia="Malgun Gothic" w:hAnsi="Intel Clear Light" w:cs="Intel Clear Light"/>
          <w:i/>
          <w:sz w:val="18"/>
          <w:szCs w:val="18"/>
          <w:lang w:eastAsia="ko-KR"/>
        </w:rPr>
        <w:t>Table 1</w:t>
      </w:r>
      <w:r w:rsidRPr="000628EE">
        <w:rPr>
          <w:rFonts w:ascii="Intel Clear Light" w:eastAsia="Malgun Gothic" w:hAnsi="Intel Clear Light" w:cs="Intel Clear Light"/>
          <w:i/>
          <w:sz w:val="18"/>
          <w:szCs w:val="18"/>
          <w:lang w:eastAsia="ko-KR"/>
        </w:rPr>
        <w:t xml:space="preserve">: </w:t>
      </w:r>
      <w:r>
        <w:rPr>
          <w:rFonts w:ascii="Intel Clear Light" w:eastAsia="Malgun Gothic" w:hAnsi="Intel Clear Light" w:cs="Intel Clear Light"/>
          <w:i/>
          <w:sz w:val="18"/>
          <w:szCs w:val="18"/>
          <w:lang w:eastAsia="ko-KR"/>
        </w:rPr>
        <w:t>I</w:t>
      </w:r>
      <w:r w:rsidRPr="00377870">
        <w:rPr>
          <w:rFonts w:ascii="Intel Clear Light" w:eastAsia="Malgun Gothic" w:hAnsi="Intel Clear Light" w:cs="Intel Clear Light"/>
          <w:i/>
          <w:sz w:val="18"/>
          <w:szCs w:val="18"/>
          <w:lang w:eastAsia="ko-KR"/>
        </w:rPr>
        <w:t>nitial inputs on the basic features which assumed as mandatory w/o capability bit</w:t>
      </w:r>
    </w:p>
    <w:p w14:paraId="22B5D795" w14:textId="77777777" w:rsidR="00377870" w:rsidRDefault="00377870" w:rsidP="000B692D">
      <w:pPr>
        <w:spacing w:after="120"/>
        <w:jc w:val="both"/>
        <w:rPr>
          <w:rFonts w:ascii="Intel Clear Light" w:eastAsia="Malgun Gothic" w:hAnsi="Intel Clear Light" w:cs="Intel Clear Light"/>
          <w:sz w:val="18"/>
          <w:szCs w:val="18"/>
          <w:lang w:eastAsia="ko-KR"/>
        </w:rPr>
      </w:pPr>
    </w:p>
    <w:p w14:paraId="351C260D" w14:textId="77777777" w:rsidR="008622E4" w:rsidRDefault="008622E4"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Q</w:t>
      </w:r>
      <w:ins w:id="399" w:author="Jeong, Kyeongin" w:date="2017-09-28T13:52:00Z">
        <w:r w:rsidR="00493924">
          <w:rPr>
            <w:rFonts w:ascii="Intel Clear Light" w:eastAsia="Malgun Gothic" w:hAnsi="Intel Clear Light" w:cs="Intel Clear Light"/>
            <w:sz w:val="18"/>
            <w:szCs w:val="18"/>
            <w:lang w:eastAsia="ko-KR"/>
          </w:rPr>
          <w:t>6</w:t>
        </w:r>
      </w:ins>
      <w:del w:id="400" w:author="Jeong, Kyeongin" w:date="2017-09-28T13:52:00Z">
        <w:r w:rsidR="00493924" w:rsidDel="00493924">
          <w:rPr>
            <w:rFonts w:ascii="Intel Clear Light" w:eastAsia="Malgun Gothic" w:hAnsi="Intel Clear Light" w:cs="Intel Clear Light"/>
            <w:sz w:val="18"/>
            <w:szCs w:val="18"/>
            <w:lang w:eastAsia="ko-KR"/>
          </w:rPr>
          <w:delText>5</w:delText>
        </w:r>
      </w:del>
      <w:r>
        <w:rPr>
          <w:rFonts w:ascii="Intel Clear Light" w:eastAsia="Malgun Gothic" w:hAnsi="Intel Clear Light" w:cs="Intel Clear Light"/>
          <w:sz w:val="18"/>
          <w:szCs w:val="18"/>
          <w:lang w:eastAsia="ko-KR"/>
        </w:rPr>
        <w:t>: Companies are encouraged to provide inputs on the initial inputs on the basic features which assumed as mandatory</w:t>
      </w:r>
      <w:r w:rsidR="00787870">
        <w:rPr>
          <w:rFonts w:ascii="Intel Clear Light" w:eastAsia="Malgun Gothic" w:hAnsi="Intel Clear Light" w:cs="Intel Clear Light"/>
          <w:sz w:val="18"/>
          <w:szCs w:val="18"/>
          <w:lang w:eastAsia="ko-KR"/>
        </w:rPr>
        <w:t>/</w:t>
      </w:r>
      <w:r>
        <w:rPr>
          <w:rFonts w:ascii="Intel Clear Light" w:eastAsia="Malgun Gothic" w:hAnsi="Intel Clear Light" w:cs="Intel Clear Light"/>
          <w:sz w:val="18"/>
          <w:szCs w:val="18"/>
          <w:lang w:eastAsia="ko-KR"/>
        </w:rPr>
        <w:t>optional with capability bit:</w:t>
      </w:r>
    </w:p>
    <w:tbl>
      <w:tblPr>
        <w:tblW w:w="13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674"/>
        <w:gridCol w:w="1173"/>
        <w:gridCol w:w="1259"/>
        <w:gridCol w:w="540"/>
        <w:gridCol w:w="505"/>
        <w:gridCol w:w="6326"/>
      </w:tblGrid>
      <w:tr w:rsidR="00DF0295" w:rsidRPr="003C784B" w14:paraId="479B860B" w14:textId="77777777" w:rsidTr="00E70C01">
        <w:tc>
          <w:tcPr>
            <w:tcW w:w="951" w:type="dxa"/>
            <w:shd w:val="clear" w:color="auto" w:fill="auto"/>
          </w:tcPr>
          <w:p w14:paraId="13ECA009" w14:textId="77777777" w:rsidR="00DF0295" w:rsidRPr="003C784B" w:rsidRDefault="00DF0295" w:rsidP="00F035AB">
            <w:pPr>
              <w:spacing w:after="120"/>
              <w:jc w:val="center"/>
              <w:rPr>
                <w:rFonts w:ascii="Intel Clear Light" w:eastAsia="Malgun Gothic" w:hAnsi="Intel Clear Light" w:cs="Intel Clear Light"/>
                <w:sz w:val="16"/>
                <w:szCs w:val="16"/>
                <w:lang w:eastAsia="ko-KR"/>
              </w:rPr>
            </w:pPr>
          </w:p>
        </w:tc>
        <w:tc>
          <w:tcPr>
            <w:tcW w:w="2674" w:type="dxa"/>
            <w:shd w:val="clear" w:color="auto" w:fill="auto"/>
          </w:tcPr>
          <w:p w14:paraId="77C42E8A" w14:textId="77777777" w:rsidR="00DF0295" w:rsidRPr="003C784B" w:rsidRDefault="00DF0295" w:rsidP="00F035AB">
            <w:pPr>
              <w:spacing w:after="120"/>
              <w:jc w:val="center"/>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Feature</w:t>
            </w:r>
          </w:p>
        </w:tc>
        <w:tc>
          <w:tcPr>
            <w:tcW w:w="1173" w:type="dxa"/>
          </w:tcPr>
          <w:p w14:paraId="3C3A69F5" w14:textId="77777777" w:rsidR="00DF0295" w:rsidRDefault="00DF0295" w:rsidP="00F035AB">
            <w:pPr>
              <w:spacing w:after="120"/>
              <w:jc w:val="center"/>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Optional with capability</w:t>
            </w:r>
          </w:p>
        </w:tc>
        <w:tc>
          <w:tcPr>
            <w:tcW w:w="1259" w:type="dxa"/>
          </w:tcPr>
          <w:p w14:paraId="27FF9F5E" w14:textId="77777777" w:rsidR="00DF0295" w:rsidRDefault="00DF0295" w:rsidP="00F035AB">
            <w:pPr>
              <w:spacing w:after="120"/>
              <w:jc w:val="center"/>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Mandatory with capability</w:t>
            </w:r>
          </w:p>
        </w:tc>
        <w:tc>
          <w:tcPr>
            <w:tcW w:w="540" w:type="dxa"/>
          </w:tcPr>
          <w:p w14:paraId="149197F1" w14:textId="77777777" w:rsidR="00DF0295" w:rsidRPr="003C784B" w:rsidRDefault="00DF0295" w:rsidP="00F035AB">
            <w:pPr>
              <w:spacing w:after="120"/>
              <w:jc w:val="center"/>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LTE side</w:t>
            </w:r>
            <w:r w:rsidRPr="003C784B">
              <w:rPr>
                <w:rFonts w:ascii="Intel Clear Light" w:eastAsia="Malgun Gothic" w:hAnsi="Intel Clear Light" w:cs="Intel Clear Light"/>
                <w:b/>
                <w:sz w:val="16"/>
                <w:szCs w:val="16"/>
                <w:lang w:eastAsia="ko-KR"/>
              </w:rPr>
              <w:t xml:space="preserve"> </w:t>
            </w:r>
          </w:p>
        </w:tc>
        <w:tc>
          <w:tcPr>
            <w:tcW w:w="505" w:type="dxa"/>
          </w:tcPr>
          <w:p w14:paraId="307EB445" w14:textId="77777777" w:rsidR="00DF0295" w:rsidRPr="003C784B" w:rsidRDefault="00DF0295" w:rsidP="00F035AB">
            <w:pPr>
              <w:spacing w:after="120"/>
              <w:jc w:val="center"/>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NR side</w:t>
            </w:r>
          </w:p>
        </w:tc>
        <w:tc>
          <w:tcPr>
            <w:tcW w:w="6326" w:type="dxa"/>
          </w:tcPr>
          <w:p w14:paraId="07D68BFE" w14:textId="77777777" w:rsidR="00DF0295" w:rsidRDefault="00DF0295" w:rsidP="00DF0295">
            <w:pPr>
              <w:spacing w:after="120"/>
              <w:jc w:val="center"/>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 xml:space="preserve">Companies’ inputs if there is any additional consideration or concern </w:t>
            </w:r>
          </w:p>
          <w:p w14:paraId="4CC54958" w14:textId="77777777" w:rsidR="00DF0295" w:rsidRPr="003C784B" w:rsidRDefault="00DF0295" w:rsidP="00DF0295">
            <w:pPr>
              <w:spacing w:after="120"/>
              <w:jc w:val="center"/>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 xml:space="preserve">(including </w:t>
            </w:r>
            <w:r w:rsidR="00787870">
              <w:rPr>
                <w:rFonts w:ascii="Intel Clear Light" w:eastAsia="Malgun Gothic" w:hAnsi="Intel Clear Light" w:cs="Intel Clear Light"/>
                <w:b/>
                <w:sz w:val="16"/>
                <w:szCs w:val="16"/>
                <w:lang w:eastAsia="ko-KR"/>
              </w:rPr>
              <w:t xml:space="preserve">any </w:t>
            </w:r>
            <w:r>
              <w:rPr>
                <w:rFonts w:ascii="Intel Clear Light" w:eastAsia="Malgun Gothic" w:hAnsi="Intel Clear Light" w:cs="Intel Clear Light"/>
                <w:b/>
                <w:sz w:val="16"/>
                <w:szCs w:val="16"/>
                <w:lang w:eastAsia="ko-KR"/>
              </w:rPr>
              <w:t>need of FDD/TDD separation)</w:t>
            </w:r>
          </w:p>
        </w:tc>
      </w:tr>
      <w:tr w:rsidR="00A00FD1" w:rsidRPr="00D21383" w14:paraId="73916412" w14:textId="77777777" w:rsidTr="00F94155">
        <w:tc>
          <w:tcPr>
            <w:tcW w:w="951" w:type="dxa"/>
            <w:vMerge w:val="restart"/>
            <w:shd w:val="clear" w:color="auto" w:fill="auto"/>
          </w:tcPr>
          <w:p w14:paraId="34721C01" w14:textId="77777777" w:rsidR="00A00FD1" w:rsidRPr="0076536E" w:rsidRDefault="00847650" w:rsidP="00847650">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MAC</w:t>
            </w:r>
          </w:p>
        </w:tc>
        <w:tc>
          <w:tcPr>
            <w:tcW w:w="2674" w:type="dxa"/>
            <w:shd w:val="clear" w:color="auto" w:fill="auto"/>
          </w:tcPr>
          <w:p w14:paraId="18A91B32" w14:textId="77777777" w:rsidR="00A00FD1" w:rsidRPr="0076536E" w:rsidRDefault="00A00FD1" w:rsidP="00696F9F">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NW initiated RACH</w:t>
            </w:r>
          </w:p>
        </w:tc>
        <w:tc>
          <w:tcPr>
            <w:tcW w:w="1173" w:type="dxa"/>
          </w:tcPr>
          <w:p w14:paraId="2A8515EC"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p>
        </w:tc>
        <w:tc>
          <w:tcPr>
            <w:tcW w:w="1259" w:type="dxa"/>
          </w:tcPr>
          <w:p w14:paraId="4EA6C085"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540" w:type="dxa"/>
          </w:tcPr>
          <w:p w14:paraId="6E349A96"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p>
        </w:tc>
        <w:tc>
          <w:tcPr>
            <w:tcW w:w="505" w:type="dxa"/>
          </w:tcPr>
          <w:p w14:paraId="731B5863"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Pr>
          <w:p w14:paraId="7B1ABD61" w14:textId="77777777" w:rsidR="00DC1E29" w:rsidRDefault="00A00FD1" w:rsidP="0017214A">
            <w:pPr>
              <w:spacing w:after="120"/>
              <w:jc w:val="both"/>
              <w:rPr>
                <w:ins w:id="401" w:author="NTT DOCOMO, INC." w:date="2017-09-25T20:35:00Z"/>
                <w:rFonts w:ascii="Intel Clear Light" w:eastAsia="MS Mincho" w:hAnsi="Intel Clear Light" w:cs="Intel Clear Light"/>
                <w:sz w:val="16"/>
                <w:szCs w:val="16"/>
                <w:lang w:eastAsia="ja-JP"/>
              </w:rPr>
            </w:pPr>
            <w:r w:rsidRPr="0076536E">
              <w:rPr>
                <w:rFonts w:ascii="Intel Clear Light" w:eastAsia="Malgun Gothic" w:hAnsi="Intel Clear Light" w:cs="Intel Clear Light"/>
                <w:sz w:val="16"/>
                <w:szCs w:val="16"/>
                <w:lang w:eastAsia="ko-KR"/>
              </w:rPr>
              <w:t>Note for LTE side, it is assumed as a mandatory w/o capability bit (like Rel-14 LTE). However for NR side, we may discuss if a capability bit for IOT indication is needed.</w:t>
            </w:r>
          </w:p>
          <w:p w14:paraId="4BE03656" w14:textId="77777777" w:rsidR="00BF4FCB" w:rsidRPr="00BF4FCB" w:rsidRDefault="00BF4FCB" w:rsidP="0017214A">
            <w:pPr>
              <w:spacing w:after="120"/>
              <w:jc w:val="both"/>
              <w:rPr>
                <w:rFonts w:ascii="Intel Clear Light" w:eastAsia="Malgun Gothic" w:hAnsi="Intel Clear Light" w:cs="Intel Clear Light"/>
                <w:sz w:val="16"/>
                <w:szCs w:val="16"/>
                <w:lang w:eastAsia="ko-KR"/>
              </w:rPr>
            </w:pPr>
            <w:ins w:id="402" w:author="NTT DOCOMO, INC." w:date="2017-09-25T20:36:00Z">
              <w:r>
                <w:rPr>
                  <w:rFonts w:ascii="Intel Clear Light" w:eastAsia="MS Mincho" w:hAnsi="Intel Clear Light" w:cs="Intel Clear Light" w:hint="eastAsia"/>
                  <w:sz w:val="16"/>
                  <w:szCs w:val="16"/>
                  <w:lang w:eastAsia="ja-JP"/>
                </w:rPr>
                <w:t>[DOCOMO] Clarification is needed. Is it PDCCH order RACH and/or dedicated preamble in HO command?</w:t>
              </w:r>
            </w:ins>
          </w:p>
        </w:tc>
      </w:tr>
      <w:tr w:rsidR="00A00FD1" w:rsidRPr="00D21383" w14:paraId="46C6FEA3" w14:textId="77777777" w:rsidTr="00F94155">
        <w:tc>
          <w:tcPr>
            <w:tcW w:w="951" w:type="dxa"/>
            <w:vMerge/>
            <w:shd w:val="clear" w:color="auto" w:fill="auto"/>
          </w:tcPr>
          <w:p w14:paraId="2BB8F6C9" w14:textId="77777777" w:rsidR="00A00FD1" w:rsidRPr="0076536E" w:rsidRDefault="00A00FD1" w:rsidP="00696F9F">
            <w:pPr>
              <w:spacing w:after="120"/>
              <w:jc w:val="both"/>
              <w:rPr>
                <w:rFonts w:ascii="Intel Clear Light" w:eastAsia="Malgun Gothic" w:hAnsi="Intel Clear Light" w:cs="Intel Clear Light"/>
                <w:sz w:val="16"/>
                <w:szCs w:val="16"/>
                <w:lang w:eastAsia="ko-KR"/>
              </w:rPr>
            </w:pPr>
          </w:p>
        </w:tc>
        <w:tc>
          <w:tcPr>
            <w:tcW w:w="2674" w:type="dxa"/>
            <w:shd w:val="clear" w:color="auto" w:fill="auto"/>
          </w:tcPr>
          <w:p w14:paraId="71E03464" w14:textId="77777777" w:rsidR="00A00FD1" w:rsidRPr="0076536E" w:rsidRDefault="00A00FD1" w:rsidP="00696F9F">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Multiple preamble transmissions</w:t>
            </w:r>
          </w:p>
        </w:tc>
        <w:tc>
          <w:tcPr>
            <w:tcW w:w="1173" w:type="dxa"/>
          </w:tcPr>
          <w:p w14:paraId="4146C315"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Pr>
          <w:p w14:paraId="52B6E60D"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p>
        </w:tc>
        <w:tc>
          <w:tcPr>
            <w:tcW w:w="540" w:type="dxa"/>
          </w:tcPr>
          <w:p w14:paraId="4DA4705E"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p>
        </w:tc>
        <w:tc>
          <w:tcPr>
            <w:tcW w:w="505" w:type="dxa"/>
          </w:tcPr>
          <w:p w14:paraId="3877925A"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Pr>
          <w:p w14:paraId="5E36561E" w14:textId="77777777" w:rsidR="00A00FD1" w:rsidRDefault="00A00FD1" w:rsidP="00F94224">
            <w:pPr>
              <w:spacing w:after="120"/>
              <w:jc w:val="both"/>
              <w:rPr>
                <w:ins w:id="403" w:author="NTT DOCOMO, INC." w:date="2017-09-25T20:29:00Z"/>
                <w:rFonts w:ascii="Intel Clear Light" w:eastAsia="MS Mincho" w:hAnsi="Intel Clear Light" w:cs="Intel Clear Light"/>
                <w:sz w:val="16"/>
                <w:szCs w:val="16"/>
                <w:lang w:eastAsia="ja-JP"/>
              </w:rPr>
            </w:pPr>
            <w:r w:rsidRPr="0076536E">
              <w:rPr>
                <w:rFonts w:ascii="Intel Clear Light" w:eastAsia="Malgun Gothic" w:hAnsi="Intel Clear Light" w:cs="Intel Clear Light"/>
                <w:sz w:val="16"/>
                <w:szCs w:val="16"/>
                <w:lang w:eastAsia="ko-KR"/>
              </w:rPr>
              <w:t xml:space="preserve">Note it is indicated “RAN1 has not concluded whether to support multiple Msg1 transmissions” in Editor’s note 38.321. If introduced, NW may need to be aware to configure UE dedicated RACH resources. </w:t>
            </w:r>
          </w:p>
          <w:p w14:paraId="6592AB6A" w14:textId="77777777" w:rsidR="009D7CC2" w:rsidRPr="009D7CC2" w:rsidRDefault="009D7CC2" w:rsidP="00F94224">
            <w:pPr>
              <w:spacing w:after="120"/>
              <w:jc w:val="both"/>
              <w:rPr>
                <w:rFonts w:ascii="Intel Clear Light" w:eastAsia="Malgun Gothic" w:hAnsi="Intel Clear Light" w:cs="Intel Clear Light"/>
                <w:sz w:val="16"/>
                <w:szCs w:val="16"/>
                <w:lang w:eastAsia="ko-KR"/>
              </w:rPr>
            </w:pPr>
            <w:ins w:id="404" w:author="NTT DOCOMO, INC." w:date="2017-09-25T20:29:00Z">
              <w:r>
                <w:rPr>
                  <w:rFonts w:ascii="Intel Clear Light" w:eastAsia="MS Mincho" w:hAnsi="Intel Clear Light" w:cs="Intel Clear Light" w:hint="eastAsia"/>
                  <w:sz w:val="16"/>
                  <w:szCs w:val="16"/>
                  <w:lang w:eastAsia="ja-JP"/>
                </w:rPr>
                <w:t xml:space="preserve">[DOCOMO] </w:t>
              </w:r>
            </w:ins>
            <w:ins w:id="405" w:author="NTT DOCOMO, INC." w:date="2017-09-25T20:30:00Z">
              <w:r>
                <w:rPr>
                  <w:rFonts w:ascii="Intel Clear Light" w:eastAsia="MS Mincho" w:hAnsi="Intel Clear Light" w:cs="Intel Clear Light" w:hint="eastAsia"/>
                  <w:sz w:val="16"/>
                  <w:szCs w:val="16"/>
                  <w:lang w:eastAsia="ja-JP"/>
                </w:rPr>
                <w:t>It will not be specified until December 2017 according to the TSG-RAN decision at RAN #77.</w:t>
              </w:r>
            </w:ins>
          </w:p>
        </w:tc>
      </w:tr>
      <w:tr w:rsidR="00A00FD1" w:rsidRPr="00D21383" w14:paraId="1CAA718C" w14:textId="77777777" w:rsidTr="009D1A55">
        <w:tc>
          <w:tcPr>
            <w:tcW w:w="951" w:type="dxa"/>
            <w:vMerge/>
            <w:shd w:val="clear" w:color="auto" w:fill="auto"/>
          </w:tcPr>
          <w:p w14:paraId="5B239A17" w14:textId="77777777" w:rsidR="00A00FD1" w:rsidRPr="0076536E" w:rsidRDefault="00A00FD1" w:rsidP="00696F9F">
            <w:pPr>
              <w:spacing w:after="120"/>
              <w:jc w:val="both"/>
              <w:rPr>
                <w:rFonts w:ascii="Intel Clear Light" w:eastAsia="Malgun Gothic" w:hAnsi="Intel Clear Light" w:cs="Intel Clear Light"/>
                <w:sz w:val="16"/>
                <w:szCs w:val="16"/>
                <w:lang w:eastAsia="ko-KR"/>
              </w:rPr>
            </w:pPr>
          </w:p>
        </w:tc>
        <w:tc>
          <w:tcPr>
            <w:tcW w:w="2674" w:type="dxa"/>
            <w:shd w:val="clear" w:color="auto" w:fill="auto"/>
          </w:tcPr>
          <w:p w14:paraId="7FDB4D40" w14:textId="77777777" w:rsidR="00A00FD1" w:rsidRPr="0076536E" w:rsidRDefault="00A00FD1" w:rsidP="00696F9F">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Number of parallel HARQ processes per HARQ entity</w:t>
            </w:r>
          </w:p>
        </w:tc>
        <w:tc>
          <w:tcPr>
            <w:tcW w:w="1173" w:type="dxa"/>
          </w:tcPr>
          <w:p w14:paraId="1B2F9BD8"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Pr>
          <w:p w14:paraId="0C7A703C"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p>
        </w:tc>
        <w:tc>
          <w:tcPr>
            <w:tcW w:w="540" w:type="dxa"/>
          </w:tcPr>
          <w:p w14:paraId="50305B34"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p>
        </w:tc>
        <w:tc>
          <w:tcPr>
            <w:tcW w:w="505" w:type="dxa"/>
          </w:tcPr>
          <w:p w14:paraId="6A27B693"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Pr>
          <w:p w14:paraId="109419B2" w14:textId="77777777" w:rsidR="00A00FD1" w:rsidRPr="0076536E" w:rsidRDefault="00A00FD1" w:rsidP="007E3933">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Note it is </w:t>
            </w:r>
            <w:r w:rsidR="007E3933" w:rsidRPr="0076536E">
              <w:rPr>
                <w:rFonts w:ascii="Intel Clear Light" w:eastAsia="Malgun Gothic" w:hAnsi="Intel Clear Light" w:cs="Intel Clear Light"/>
                <w:sz w:val="16"/>
                <w:szCs w:val="16"/>
                <w:lang w:eastAsia="ko-KR"/>
              </w:rPr>
              <w:t xml:space="preserve">needed when the number is not </w:t>
            </w:r>
            <w:r w:rsidRPr="0076536E">
              <w:rPr>
                <w:rFonts w:ascii="Intel Clear Light" w:eastAsia="Malgun Gothic" w:hAnsi="Intel Clear Light" w:cs="Intel Clear Light"/>
                <w:sz w:val="16"/>
                <w:szCs w:val="16"/>
                <w:lang w:eastAsia="ko-KR"/>
              </w:rPr>
              <w:t>fixed. However it is specified in TS38.214, so probably we may wait for RAN1 inputs.</w:t>
            </w:r>
          </w:p>
        </w:tc>
      </w:tr>
      <w:tr w:rsidR="00A00FD1" w:rsidRPr="00D21383" w14:paraId="28BA8DB4" w14:textId="77777777" w:rsidTr="0076536E">
        <w:tc>
          <w:tcPr>
            <w:tcW w:w="951" w:type="dxa"/>
            <w:vMerge/>
            <w:shd w:val="clear" w:color="auto" w:fill="auto"/>
          </w:tcPr>
          <w:p w14:paraId="51D2BDF5" w14:textId="77777777" w:rsidR="00A00FD1" w:rsidRPr="0076536E" w:rsidRDefault="00A00FD1" w:rsidP="00696F9F">
            <w:pPr>
              <w:spacing w:after="120"/>
              <w:jc w:val="both"/>
              <w:rPr>
                <w:rFonts w:ascii="Intel Clear Light" w:eastAsia="Malgun Gothic" w:hAnsi="Intel Clear Light" w:cs="Intel Clear Light"/>
                <w:sz w:val="16"/>
                <w:szCs w:val="16"/>
                <w:lang w:eastAsia="ko-KR"/>
              </w:rPr>
            </w:pPr>
          </w:p>
        </w:tc>
        <w:tc>
          <w:tcPr>
            <w:tcW w:w="2674" w:type="dxa"/>
            <w:shd w:val="clear" w:color="auto" w:fill="auto"/>
          </w:tcPr>
          <w:p w14:paraId="1CCE3F64" w14:textId="77777777" w:rsidR="00A00FD1" w:rsidRPr="0076536E" w:rsidRDefault="00A00FD1" w:rsidP="00B241B6">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TTI bundling/Slot aggregation</w:t>
            </w:r>
          </w:p>
        </w:tc>
        <w:tc>
          <w:tcPr>
            <w:tcW w:w="1173" w:type="dxa"/>
          </w:tcPr>
          <w:p w14:paraId="2F629B92"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Pr>
          <w:p w14:paraId="74F70B60"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p>
        </w:tc>
        <w:tc>
          <w:tcPr>
            <w:tcW w:w="540" w:type="dxa"/>
          </w:tcPr>
          <w:p w14:paraId="447C4BD3"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p>
        </w:tc>
        <w:tc>
          <w:tcPr>
            <w:tcW w:w="505" w:type="dxa"/>
          </w:tcPr>
          <w:p w14:paraId="6F75B17F"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Pr>
          <w:p w14:paraId="112738CB"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Note it is based on the assumption NR TTI bundling/slot aggregation is not required for EN-DC. Also note it is indicated to wait for RAN1 inputs in TS38.321. In LTE IOT was indicated by FGI#3. </w:t>
            </w:r>
          </w:p>
        </w:tc>
      </w:tr>
      <w:tr w:rsidR="00A00FD1" w:rsidRPr="00D21383" w14:paraId="4696229F" w14:textId="77777777" w:rsidTr="0076536E">
        <w:tc>
          <w:tcPr>
            <w:tcW w:w="951" w:type="dxa"/>
            <w:vMerge/>
            <w:shd w:val="clear" w:color="auto" w:fill="auto"/>
          </w:tcPr>
          <w:p w14:paraId="17DAF095" w14:textId="77777777" w:rsidR="00A00FD1" w:rsidRPr="0076536E" w:rsidRDefault="00A00FD1" w:rsidP="00696F9F">
            <w:pPr>
              <w:spacing w:after="120"/>
              <w:jc w:val="both"/>
              <w:rPr>
                <w:rFonts w:ascii="Intel Clear Light" w:eastAsia="Malgun Gothic" w:hAnsi="Intel Clear Light" w:cs="Intel Clear Light"/>
                <w:sz w:val="16"/>
                <w:szCs w:val="16"/>
                <w:lang w:eastAsia="ko-KR"/>
              </w:rPr>
            </w:pPr>
          </w:p>
        </w:tc>
        <w:tc>
          <w:tcPr>
            <w:tcW w:w="2674" w:type="dxa"/>
            <w:shd w:val="clear" w:color="auto" w:fill="auto"/>
          </w:tcPr>
          <w:p w14:paraId="454C54D4" w14:textId="77777777" w:rsidR="00A00FD1" w:rsidRPr="0076536E" w:rsidRDefault="00A00FD1" w:rsidP="00696F9F">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Prioritized bit rate</w:t>
            </w:r>
          </w:p>
        </w:tc>
        <w:tc>
          <w:tcPr>
            <w:tcW w:w="1173" w:type="dxa"/>
          </w:tcPr>
          <w:p w14:paraId="1C5F148C"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p>
        </w:tc>
        <w:tc>
          <w:tcPr>
            <w:tcW w:w="1259" w:type="dxa"/>
          </w:tcPr>
          <w:p w14:paraId="06A3F5EF"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540" w:type="dxa"/>
          </w:tcPr>
          <w:p w14:paraId="5B1E98B4"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p>
        </w:tc>
        <w:tc>
          <w:tcPr>
            <w:tcW w:w="505" w:type="dxa"/>
          </w:tcPr>
          <w:p w14:paraId="3FD52B26" w14:textId="77777777" w:rsidR="00A00FD1" w:rsidRPr="0076536E" w:rsidRDefault="00A00FD1" w:rsidP="00696F9F">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Pr>
          <w:p w14:paraId="6FE53103"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Note IOT was indicated by FGI#6 in LTE. </w:t>
            </w:r>
          </w:p>
        </w:tc>
      </w:tr>
      <w:tr w:rsidR="00A00FD1" w:rsidRPr="00D21383" w14:paraId="2337B094" w14:textId="77777777" w:rsidTr="0076536E">
        <w:tc>
          <w:tcPr>
            <w:tcW w:w="951" w:type="dxa"/>
            <w:vMerge/>
            <w:shd w:val="clear" w:color="auto" w:fill="auto"/>
          </w:tcPr>
          <w:p w14:paraId="08BB0236"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095079EF"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skipUplinkTxDynamic</w:t>
            </w:r>
          </w:p>
        </w:tc>
        <w:tc>
          <w:tcPr>
            <w:tcW w:w="1173" w:type="dxa"/>
            <w:tcBorders>
              <w:top w:val="single" w:sz="4" w:space="0" w:color="auto"/>
              <w:bottom w:val="single" w:sz="4" w:space="0" w:color="auto"/>
              <w:right w:val="single" w:sz="4" w:space="0" w:color="auto"/>
            </w:tcBorders>
          </w:tcPr>
          <w:p w14:paraId="6F626EA8"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2E3C2303"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5417E6DB"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34004550"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096FDB2B"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capability bit was in LTE.</w:t>
            </w:r>
          </w:p>
        </w:tc>
      </w:tr>
      <w:tr w:rsidR="00A00FD1" w:rsidRPr="00D21383" w14:paraId="2CF1598B" w14:textId="77777777" w:rsidTr="0076536E">
        <w:tc>
          <w:tcPr>
            <w:tcW w:w="951" w:type="dxa"/>
            <w:vMerge/>
            <w:shd w:val="clear" w:color="auto" w:fill="auto"/>
          </w:tcPr>
          <w:p w14:paraId="2A7DDAD5"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3940F8A4"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Number of SR configurations</w:t>
            </w:r>
          </w:p>
        </w:tc>
        <w:tc>
          <w:tcPr>
            <w:tcW w:w="1173" w:type="dxa"/>
            <w:tcBorders>
              <w:top w:val="single" w:sz="4" w:space="0" w:color="auto"/>
              <w:bottom w:val="single" w:sz="4" w:space="0" w:color="auto"/>
              <w:right w:val="single" w:sz="4" w:space="0" w:color="auto"/>
            </w:tcBorders>
          </w:tcPr>
          <w:p w14:paraId="0C8F8E90"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7A5CDBC3"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5767C38C"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42C5A781"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33B7CAF1"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Note it is needed for the case when the UE supports more than one SR configurations. </w:t>
            </w:r>
          </w:p>
        </w:tc>
      </w:tr>
      <w:tr w:rsidR="00A00FD1" w:rsidRPr="00D21383" w14:paraId="35C107C8" w14:textId="77777777" w:rsidTr="0076536E">
        <w:tc>
          <w:tcPr>
            <w:tcW w:w="951" w:type="dxa"/>
            <w:vMerge/>
            <w:shd w:val="clear" w:color="auto" w:fill="auto"/>
          </w:tcPr>
          <w:p w14:paraId="4204E2BE"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507B642C"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logicalChannelSR-ProhibitTimer</w:t>
            </w:r>
          </w:p>
        </w:tc>
        <w:tc>
          <w:tcPr>
            <w:tcW w:w="1173" w:type="dxa"/>
            <w:tcBorders>
              <w:top w:val="single" w:sz="4" w:space="0" w:color="auto"/>
              <w:bottom w:val="single" w:sz="4" w:space="0" w:color="auto"/>
              <w:right w:val="single" w:sz="4" w:space="0" w:color="auto"/>
            </w:tcBorders>
          </w:tcPr>
          <w:p w14:paraId="28BEBAF6"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38173414"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6D35AC65"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3F238352"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5071B888"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capability bit (logicalChannelSR-ProhibitTimer) was in LTE.</w:t>
            </w:r>
          </w:p>
        </w:tc>
      </w:tr>
      <w:tr w:rsidR="00A00FD1" w:rsidRPr="00D21383" w14:paraId="6716B00D" w14:textId="77777777" w:rsidTr="0076536E">
        <w:tc>
          <w:tcPr>
            <w:tcW w:w="951" w:type="dxa"/>
            <w:vMerge/>
            <w:shd w:val="clear" w:color="auto" w:fill="auto"/>
          </w:tcPr>
          <w:p w14:paraId="49545D58"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448DE311"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DRX with long cycle (with DRX command and Long DRX command MAC CE)</w:t>
            </w:r>
          </w:p>
        </w:tc>
        <w:tc>
          <w:tcPr>
            <w:tcW w:w="1173" w:type="dxa"/>
            <w:tcBorders>
              <w:top w:val="single" w:sz="4" w:space="0" w:color="auto"/>
              <w:bottom w:val="single" w:sz="4" w:space="0" w:color="auto"/>
              <w:right w:val="single" w:sz="4" w:space="0" w:color="auto"/>
            </w:tcBorders>
          </w:tcPr>
          <w:p w14:paraId="124CE4CF"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1259" w:type="dxa"/>
            <w:tcBorders>
              <w:top w:val="single" w:sz="4" w:space="0" w:color="auto"/>
              <w:bottom w:val="single" w:sz="4" w:space="0" w:color="auto"/>
              <w:right w:val="single" w:sz="4" w:space="0" w:color="auto"/>
            </w:tcBorders>
          </w:tcPr>
          <w:p w14:paraId="2AF2A6AD"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540" w:type="dxa"/>
            <w:tcBorders>
              <w:top w:val="single" w:sz="4" w:space="0" w:color="auto"/>
              <w:left w:val="single" w:sz="4" w:space="0" w:color="auto"/>
              <w:bottom w:val="single" w:sz="4" w:space="0" w:color="auto"/>
              <w:right w:val="single" w:sz="4" w:space="0" w:color="auto"/>
            </w:tcBorders>
          </w:tcPr>
          <w:p w14:paraId="39F10DA5"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6FA541C3"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31D8D957"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Note IOT (with support of DRX command MAC CE) was indicated by FGI#5 in LTE. Note IOT was indicated by capability bit for long DRX command MAC CE in LTE. </w:t>
            </w:r>
          </w:p>
        </w:tc>
      </w:tr>
      <w:tr w:rsidR="00A00FD1" w:rsidRPr="00D21383" w14:paraId="6A9F178F" w14:textId="77777777" w:rsidTr="0076536E">
        <w:tc>
          <w:tcPr>
            <w:tcW w:w="951" w:type="dxa"/>
            <w:vMerge/>
            <w:shd w:val="clear" w:color="auto" w:fill="auto"/>
          </w:tcPr>
          <w:p w14:paraId="6C6CCD91"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251734A1"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Short DRX cycle</w:t>
            </w:r>
          </w:p>
        </w:tc>
        <w:tc>
          <w:tcPr>
            <w:tcW w:w="1173" w:type="dxa"/>
            <w:tcBorders>
              <w:top w:val="single" w:sz="4" w:space="0" w:color="auto"/>
              <w:bottom w:val="single" w:sz="4" w:space="0" w:color="auto"/>
              <w:right w:val="single" w:sz="4" w:space="0" w:color="auto"/>
            </w:tcBorders>
          </w:tcPr>
          <w:p w14:paraId="064ACF32"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1259" w:type="dxa"/>
            <w:tcBorders>
              <w:top w:val="single" w:sz="4" w:space="0" w:color="auto"/>
              <w:bottom w:val="single" w:sz="4" w:space="0" w:color="auto"/>
              <w:right w:val="single" w:sz="4" w:space="0" w:color="auto"/>
            </w:tcBorders>
          </w:tcPr>
          <w:p w14:paraId="7EFB684F"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540" w:type="dxa"/>
            <w:tcBorders>
              <w:top w:val="single" w:sz="4" w:space="0" w:color="auto"/>
              <w:left w:val="single" w:sz="4" w:space="0" w:color="auto"/>
              <w:bottom w:val="single" w:sz="4" w:space="0" w:color="auto"/>
              <w:right w:val="single" w:sz="4" w:space="0" w:color="auto"/>
            </w:tcBorders>
          </w:tcPr>
          <w:p w14:paraId="0DDD92EB"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0859EA5C"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7C808C9B"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IOT was indicated by FGI#4 in LTE.</w:t>
            </w:r>
          </w:p>
        </w:tc>
      </w:tr>
      <w:tr w:rsidR="00A00FD1" w:rsidRPr="00D21383" w14:paraId="46398F48" w14:textId="77777777" w:rsidTr="0076536E">
        <w:tc>
          <w:tcPr>
            <w:tcW w:w="951" w:type="dxa"/>
            <w:vMerge/>
            <w:shd w:val="clear" w:color="auto" w:fill="auto"/>
          </w:tcPr>
          <w:p w14:paraId="7457AF86"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62F59B11"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SPS</w:t>
            </w:r>
          </w:p>
        </w:tc>
        <w:tc>
          <w:tcPr>
            <w:tcW w:w="1173" w:type="dxa"/>
            <w:tcBorders>
              <w:top w:val="single" w:sz="4" w:space="0" w:color="auto"/>
              <w:bottom w:val="single" w:sz="4" w:space="0" w:color="auto"/>
              <w:right w:val="single" w:sz="4" w:space="0" w:color="auto"/>
            </w:tcBorders>
          </w:tcPr>
          <w:p w14:paraId="034AD0E4"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683C7C03"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736E8057"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713E871C"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06D2209B" w14:textId="77777777" w:rsidR="00A00FD1" w:rsidRPr="0076536E" w:rsidRDefault="00A00FD1" w:rsidP="006B183C">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Note it is based on the assumption NR SPS is not required for EN-DC. </w:t>
            </w:r>
            <w:r w:rsidR="006B183C" w:rsidRPr="0076536E">
              <w:rPr>
                <w:rFonts w:ascii="Intel Clear Light" w:eastAsia="Malgun Gothic" w:hAnsi="Intel Clear Light" w:cs="Intel Clear Light"/>
                <w:sz w:val="16"/>
                <w:szCs w:val="16"/>
                <w:lang w:eastAsia="ko-KR"/>
              </w:rPr>
              <w:t xml:space="preserve">In LTE </w:t>
            </w:r>
            <w:r w:rsidRPr="0076536E">
              <w:rPr>
                <w:rFonts w:ascii="Intel Clear Light" w:eastAsia="Malgun Gothic" w:hAnsi="Intel Clear Light" w:cs="Intel Clear Light"/>
                <w:sz w:val="16"/>
                <w:szCs w:val="16"/>
                <w:lang w:eastAsia="ko-KR"/>
              </w:rPr>
              <w:t>IOT was indicated by FGI#3. No details are captured in TS38.321 yet and other capability parameters may be needed in addition (e.g. skipUplinkSPS, etc.)</w:t>
            </w:r>
          </w:p>
        </w:tc>
      </w:tr>
      <w:tr w:rsidR="00A00FD1" w:rsidRPr="00D21383" w14:paraId="31017BCB" w14:textId="77777777" w:rsidTr="0076536E">
        <w:tc>
          <w:tcPr>
            <w:tcW w:w="951" w:type="dxa"/>
            <w:vMerge/>
            <w:shd w:val="clear" w:color="auto" w:fill="auto"/>
          </w:tcPr>
          <w:p w14:paraId="293AA71B"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4A298A81"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Number of SPS configurations /activation per cell group</w:t>
            </w:r>
          </w:p>
        </w:tc>
        <w:tc>
          <w:tcPr>
            <w:tcW w:w="1173" w:type="dxa"/>
            <w:tcBorders>
              <w:top w:val="single" w:sz="4" w:space="0" w:color="auto"/>
              <w:bottom w:val="single" w:sz="4" w:space="0" w:color="auto"/>
              <w:right w:val="single" w:sz="4" w:space="0" w:color="auto"/>
            </w:tcBorders>
          </w:tcPr>
          <w:p w14:paraId="36B34C95"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178DC22E"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345F0E37"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3DB133F7"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5223585B"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p>
        </w:tc>
      </w:tr>
      <w:tr w:rsidR="00A00FD1" w:rsidRPr="00D21383" w14:paraId="39EFEE79" w14:textId="77777777" w:rsidTr="0076536E">
        <w:tc>
          <w:tcPr>
            <w:tcW w:w="951" w:type="dxa"/>
            <w:vMerge/>
            <w:shd w:val="clear" w:color="auto" w:fill="auto"/>
          </w:tcPr>
          <w:p w14:paraId="20F6E155"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3A2F3167"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16bits L field</w:t>
            </w:r>
          </w:p>
        </w:tc>
        <w:tc>
          <w:tcPr>
            <w:tcW w:w="1173" w:type="dxa"/>
            <w:tcBorders>
              <w:top w:val="single" w:sz="4" w:space="0" w:color="auto"/>
              <w:bottom w:val="single" w:sz="4" w:space="0" w:color="auto"/>
              <w:right w:val="single" w:sz="4" w:space="0" w:color="auto"/>
            </w:tcBorders>
          </w:tcPr>
          <w:p w14:paraId="3F8706BF"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3A1AAE6B"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2CA22154"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62E560EA" w14:textId="77777777" w:rsidR="00A00FD1" w:rsidRPr="0076536E" w:rsidRDefault="00A00FD1" w:rsidP="00C8761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14C3E334" w14:textId="77777777" w:rsidR="00A00FD1" w:rsidRPr="0076536E" w:rsidRDefault="00A00FD1" w:rsidP="00C8761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capability bit (16bits L field) was in LTE.</w:t>
            </w:r>
          </w:p>
        </w:tc>
      </w:tr>
      <w:tr w:rsidR="00B31BB1" w:rsidRPr="00D21383" w14:paraId="4346CF24" w14:textId="77777777" w:rsidTr="0076536E">
        <w:tc>
          <w:tcPr>
            <w:tcW w:w="951" w:type="dxa"/>
            <w:vMerge w:val="restart"/>
            <w:shd w:val="clear" w:color="auto" w:fill="auto"/>
          </w:tcPr>
          <w:p w14:paraId="449C74B8"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RLC</w:t>
            </w:r>
          </w:p>
        </w:tc>
        <w:tc>
          <w:tcPr>
            <w:tcW w:w="2674" w:type="dxa"/>
            <w:tcBorders>
              <w:top w:val="single" w:sz="4" w:space="0" w:color="auto"/>
              <w:bottom w:val="single" w:sz="4" w:space="0" w:color="auto"/>
              <w:right w:val="single" w:sz="4" w:space="0" w:color="auto"/>
            </w:tcBorders>
            <w:shd w:val="clear" w:color="auto" w:fill="auto"/>
          </w:tcPr>
          <w:p w14:paraId="41368BBD" w14:textId="77777777" w:rsidR="00B31BB1" w:rsidRPr="0076536E" w:rsidRDefault="00B31BB1" w:rsidP="00B31BB1">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RLC UM (with 12bits SN)</w:t>
            </w:r>
          </w:p>
        </w:tc>
        <w:tc>
          <w:tcPr>
            <w:tcW w:w="1173" w:type="dxa"/>
            <w:tcBorders>
              <w:top w:val="single" w:sz="4" w:space="0" w:color="auto"/>
              <w:bottom w:val="single" w:sz="4" w:space="0" w:color="auto"/>
              <w:right w:val="single" w:sz="4" w:space="0" w:color="auto"/>
            </w:tcBorders>
          </w:tcPr>
          <w:p w14:paraId="649BA3C8"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p>
        </w:tc>
        <w:tc>
          <w:tcPr>
            <w:tcW w:w="1259" w:type="dxa"/>
            <w:tcBorders>
              <w:top w:val="single" w:sz="4" w:space="0" w:color="auto"/>
              <w:bottom w:val="single" w:sz="4" w:space="0" w:color="auto"/>
              <w:right w:val="single" w:sz="4" w:space="0" w:color="auto"/>
            </w:tcBorders>
          </w:tcPr>
          <w:p w14:paraId="41E70C7E"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540" w:type="dxa"/>
            <w:tcBorders>
              <w:top w:val="single" w:sz="4" w:space="0" w:color="auto"/>
              <w:left w:val="single" w:sz="4" w:space="0" w:color="auto"/>
              <w:bottom w:val="single" w:sz="4" w:space="0" w:color="auto"/>
              <w:right w:val="single" w:sz="4" w:space="0" w:color="auto"/>
            </w:tcBorders>
          </w:tcPr>
          <w:p w14:paraId="57D719A2"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71FF5036"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6AB52B30" w14:textId="77777777" w:rsidR="00B31BB1" w:rsidRPr="0076536E" w:rsidRDefault="00B31BB1" w:rsidP="00B31BB1">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IOT was indicated by FGI#7 in LTE.</w:t>
            </w:r>
          </w:p>
        </w:tc>
      </w:tr>
      <w:tr w:rsidR="00B31BB1" w:rsidRPr="00D21383" w14:paraId="7B63477A" w14:textId="77777777" w:rsidTr="0076536E">
        <w:tc>
          <w:tcPr>
            <w:tcW w:w="951" w:type="dxa"/>
            <w:vMerge/>
            <w:shd w:val="clear" w:color="auto" w:fill="auto"/>
          </w:tcPr>
          <w:p w14:paraId="0E8577D7" w14:textId="77777777" w:rsidR="00B31BB1" w:rsidRPr="0076536E" w:rsidRDefault="00B31BB1" w:rsidP="00B31BB1">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31532BD4" w14:textId="77777777" w:rsidR="00B31BB1" w:rsidRPr="0076536E" w:rsidRDefault="00B31BB1" w:rsidP="00B31BB1">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6bits UM SN</w:t>
            </w:r>
          </w:p>
        </w:tc>
        <w:tc>
          <w:tcPr>
            <w:tcW w:w="1173" w:type="dxa"/>
            <w:tcBorders>
              <w:top w:val="single" w:sz="4" w:space="0" w:color="auto"/>
              <w:bottom w:val="single" w:sz="4" w:space="0" w:color="auto"/>
              <w:right w:val="single" w:sz="4" w:space="0" w:color="auto"/>
            </w:tcBorders>
          </w:tcPr>
          <w:p w14:paraId="5EC52ABF"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4D05CD35"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729E52B4"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3ED7A52C"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71E86478" w14:textId="77777777" w:rsidR="00B31BB1" w:rsidRPr="0076536E" w:rsidRDefault="00B31BB1" w:rsidP="00B31BB1">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it is based on the assumption NR 6bits UM SN is not required for EN-DC. In LTE IOT (support of 5bits SN) was indicated by FGI#3.</w:t>
            </w:r>
          </w:p>
        </w:tc>
      </w:tr>
      <w:tr w:rsidR="00B31BB1" w:rsidRPr="00D21383" w14:paraId="2F8D3051" w14:textId="77777777" w:rsidTr="0076536E">
        <w:tc>
          <w:tcPr>
            <w:tcW w:w="951" w:type="dxa"/>
            <w:vMerge/>
            <w:shd w:val="clear" w:color="auto" w:fill="auto"/>
          </w:tcPr>
          <w:p w14:paraId="2ABA0523" w14:textId="77777777" w:rsidR="00B31BB1" w:rsidRPr="0076536E" w:rsidRDefault="00B31BB1" w:rsidP="00B31BB1">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3D63E642" w14:textId="77777777" w:rsidR="00B31BB1" w:rsidRPr="0076536E" w:rsidRDefault="00B31BB1" w:rsidP="00B31BB1">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18bits AM SN </w:t>
            </w:r>
          </w:p>
        </w:tc>
        <w:tc>
          <w:tcPr>
            <w:tcW w:w="1173" w:type="dxa"/>
            <w:tcBorders>
              <w:top w:val="single" w:sz="4" w:space="0" w:color="auto"/>
              <w:bottom w:val="single" w:sz="4" w:space="0" w:color="auto"/>
              <w:right w:val="single" w:sz="4" w:space="0" w:color="auto"/>
            </w:tcBorders>
          </w:tcPr>
          <w:p w14:paraId="3C8543F3"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5F8C902D"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2E83F274"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16F91965"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6D4FF594" w14:textId="77777777" w:rsidR="00B31BB1" w:rsidRPr="0076536E" w:rsidRDefault="00B31BB1" w:rsidP="00B31BB1">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capability bit (16bits SN) was in LTE.</w:t>
            </w:r>
          </w:p>
        </w:tc>
      </w:tr>
      <w:tr w:rsidR="00B31BB1" w:rsidRPr="00D21383" w14:paraId="534663C0" w14:textId="77777777" w:rsidTr="0076536E">
        <w:tc>
          <w:tcPr>
            <w:tcW w:w="951" w:type="dxa"/>
            <w:vMerge w:val="restart"/>
            <w:shd w:val="clear" w:color="auto" w:fill="auto"/>
          </w:tcPr>
          <w:p w14:paraId="56836F83"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PDCP</w:t>
            </w:r>
          </w:p>
        </w:tc>
        <w:tc>
          <w:tcPr>
            <w:tcW w:w="2674" w:type="dxa"/>
            <w:tcBorders>
              <w:top w:val="single" w:sz="4" w:space="0" w:color="auto"/>
              <w:bottom w:val="single" w:sz="4" w:space="0" w:color="auto"/>
              <w:right w:val="single" w:sz="4" w:space="0" w:color="auto"/>
            </w:tcBorders>
            <w:shd w:val="clear" w:color="auto" w:fill="auto"/>
          </w:tcPr>
          <w:p w14:paraId="0B59D780" w14:textId="77777777" w:rsidR="00B31BB1" w:rsidRPr="0076536E" w:rsidRDefault="00B31BB1" w:rsidP="00B31BB1">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ROHC Profiles</w:t>
            </w:r>
          </w:p>
        </w:tc>
        <w:tc>
          <w:tcPr>
            <w:tcW w:w="1173" w:type="dxa"/>
            <w:tcBorders>
              <w:top w:val="single" w:sz="4" w:space="0" w:color="auto"/>
              <w:bottom w:val="single" w:sz="4" w:space="0" w:color="auto"/>
              <w:right w:val="single" w:sz="4" w:space="0" w:color="auto"/>
            </w:tcBorders>
          </w:tcPr>
          <w:p w14:paraId="10ACF3FD" w14:textId="77777777" w:rsidR="00B31BB1" w:rsidRPr="0076536E" w:rsidRDefault="0099179D" w:rsidP="00B31BB1">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5618E403"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13F01C49" w14:textId="77777777" w:rsidR="00B31BB1" w:rsidRPr="0076536E" w:rsidRDefault="00B31BB1" w:rsidP="00B31BB1">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7D79E426" w14:textId="77777777" w:rsidR="00B31BB1" w:rsidRPr="0076536E" w:rsidRDefault="0099179D" w:rsidP="00B31BB1">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48327885" w14:textId="77777777" w:rsidR="00B31BB1" w:rsidRPr="0076536E" w:rsidRDefault="0099179D" w:rsidP="00B31BB1">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number of ROHC profiles are defined in Table 5.7.1-1 in TS38.323. Some dependencies were defined in LTE (4.3.1.1 in TS36.306)</w:t>
            </w:r>
          </w:p>
        </w:tc>
      </w:tr>
      <w:tr w:rsidR="0099179D" w:rsidRPr="00D21383" w14:paraId="05C213E1" w14:textId="77777777" w:rsidTr="0076536E">
        <w:tc>
          <w:tcPr>
            <w:tcW w:w="951" w:type="dxa"/>
            <w:vMerge/>
            <w:shd w:val="clear" w:color="auto" w:fill="auto"/>
          </w:tcPr>
          <w:p w14:paraId="4E6DA9FF" w14:textId="77777777" w:rsidR="0099179D" w:rsidRPr="0076536E" w:rsidRDefault="0099179D" w:rsidP="0099179D">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601F6F08" w14:textId="77777777" w:rsidR="0099179D" w:rsidRPr="0076536E" w:rsidRDefault="0099179D" w:rsidP="0099179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Max number of ROHC context sessions</w:t>
            </w:r>
          </w:p>
        </w:tc>
        <w:tc>
          <w:tcPr>
            <w:tcW w:w="1173" w:type="dxa"/>
            <w:tcBorders>
              <w:top w:val="single" w:sz="4" w:space="0" w:color="auto"/>
              <w:bottom w:val="single" w:sz="4" w:space="0" w:color="auto"/>
              <w:right w:val="single" w:sz="4" w:space="0" w:color="auto"/>
            </w:tcBorders>
          </w:tcPr>
          <w:p w14:paraId="30F3661E"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04A14912"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3A7CE58C"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647EF390"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7552D4FE" w14:textId="77777777" w:rsidR="0099179D" w:rsidRPr="0076536E" w:rsidRDefault="0099179D" w:rsidP="0099179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capability bit was in LTE.</w:t>
            </w:r>
          </w:p>
        </w:tc>
      </w:tr>
      <w:tr w:rsidR="0099179D" w:rsidRPr="00D21383" w14:paraId="22A6853E" w14:textId="77777777" w:rsidTr="0076536E">
        <w:tc>
          <w:tcPr>
            <w:tcW w:w="951" w:type="dxa"/>
            <w:vMerge/>
            <w:shd w:val="clear" w:color="auto" w:fill="auto"/>
          </w:tcPr>
          <w:p w14:paraId="01815F1B" w14:textId="77777777" w:rsidR="0099179D" w:rsidRPr="0076536E" w:rsidRDefault="0099179D" w:rsidP="0099179D">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5B2A4368" w14:textId="77777777" w:rsidR="0099179D" w:rsidRPr="0076536E" w:rsidRDefault="0099179D" w:rsidP="0099179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18bits PDCP SN</w:t>
            </w:r>
          </w:p>
        </w:tc>
        <w:tc>
          <w:tcPr>
            <w:tcW w:w="1173" w:type="dxa"/>
            <w:tcBorders>
              <w:top w:val="single" w:sz="4" w:space="0" w:color="auto"/>
              <w:bottom w:val="single" w:sz="4" w:space="0" w:color="auto"/>
              <w:right w:val="single" w:sz="4" w:space="0" w:color="auto"/>
            </w:tcBorders>
          </w:tcPr>
          <w:p w14:paraId="7F68DA40"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7489BD03"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63250E5B"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1FA4930D"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07AA12F9" w14:textId="77777777" w:rsidR="0099179D" w:rsidRPr="0076536E" w:rsidRDefault="0099179D" w:rsidP="0099179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capability bit (18bits SN) was in LTE.</w:t>
            </w:r>
          </w:p>
        </w:tc>
      </w:tr>
      <w:tr w:rsidR="0099179D" w:rsidRPr="00D21383" w14:paraId="7F8A8F2E" w14:textId="77777777" w:rsidTr="0076536E">
        <w:tc>
          <w:tcPr>
            <w:tcW w:w="951" w:type="dxa"/>
            <w:vMerge/>
            <w:shd w:val="clear" w:color="auto" w:fill="auto"/>
          </w:tcPr>
          <w:p w14:paraId="69526A7F" w14:textId="77777777" w:rsidR="0099179D" w:rsidRPr="0076536E" w:rsidRDefault="0099179D" w:rsidP="0099179D">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19CC7536" w14:textId="77777777" w:rsidR="0099179D" w:rsidRPr="0076536E" w:rsidRDefault="0099179D" w:rsidP="0099179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drb-ContinueROHC</w:t>
            </w:r>
          </w:p>
        </w:tc>
        <w:tc>
          <w:tcPr>
            <w:tcW w:w="1173" w:type="dxa"/>
            <w:tcBorders>
              <w:top w:val="single" w:sz="4" w:space="0" w:color="auto"/>
              <w:bottom w:val="single" w:sz="4" w:space="0" w:color="auto"/>
              <w:right w:val="single" w:sz="4" w:space="0" w:color="auto"/>
            </w:tcBorders>
          </w:tcPr>
          <w:p w14:paraId="53B961BF"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09E7C105"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1AE48E1F"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4D2D02AB"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52CC37EE" w14:textId="77777777" w:rsidR="0099179D" w:rsidRPr="0076536E" w:rsidRDefault="0099179D" w:rsidP="0099179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capability bit (supportRohcContextContinue) was in LTE.</w:t>
            </w:r>
          </w:p>
        </w:tc>
      </w:tr>
      <w:tr w:rsidR="0099179D" w:rsidRPr="00D21383" w14:paraId="7281E48A" w14:textId="77777777" w:rsidTr="0076536E">
        <w:tc>
          <w:tcPr>
            <w:tcW w:w="951" w:type="dxa"/>
            <w:vMerge/>
            <w:shd w:val="clear" w:color="auto" w:fill="auto"/>
          </w:tcPr>
          <w:p w14:paraId="01A3E33B" w14:textId="77777777" w:rsidR="0099179D" w:rsidRPr="0076536E" w:rsidRDefault="0099179D" w:rsidP="0099179D">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07510A4E" w14:textId="77777777" w:rsidR="0099179D" w:rsidRPr="0076536E" w:rsidRDefault="0099179D" w:rsidP="0099179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Integrity protection on DRB</w:t>
            </w:r>
          </w:p>
        </w:tc>
        <w:tc>
          <w:tcPr>
            <w:tcW w:w="1173" w:type="dxa"/>
            <w:tcBorders>
              <w:top w:val="single" w:sz="4" w:space="0" w:color="auto"/>
              <w:bottom w:val="single" w:sz="4" w:space="0" w:color="auto"/>
              <w:right w:val="single" w:sz="4" w:space="0" w:color="auto"/>
            </w:tcBorders>
          </w:tcPr>
          <w:p w14:paraId="4B050AD5"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1B7D7113"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3667A00C"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4073C467" w14:textId="77777777" w:rsidR="0099179D" w:rsidRPr="0076536E" w:rsidRDefault="0099179D"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3442674E" w14:textId="77777777" w:rsidR="0099179D" w:rsidRPr="0076536E" w:rsidRDefault="0099179D" w:rsidP="0099179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SA3 expects integrity protection for DRB for NR to be mandatory, but it is not necessary for NR SCG for EN-DC.</w:t>
            </w:r>
          </w:p>
        </w:tc>
      </w:tr>
      <w:tr w:rsidR="00997C2A" w:rsidRPr="00D21383" w14:paraId="76B889FE" w14:textId="77777777" w:rsidTr="0076536E">
        <w:tc>
          <w:tcPr>
            <w:tcW w:w="951" w:type="dxa"/>
            <w:vMerge w:val="restart"/>
            <w:shd w:val="clear" w:color="auto" w:fill="auto"/>
          </w:tcPr>
          <w:p w14:paraId="7C296DBA" w14:textId="77777777" w:rsidR="00997C2A" w:rsidRPr="0076536E" w:rsidRDefault="00997C2A" w:rsidP="00997C2A">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SDAP</w:t>
            </w:r>
          </w:p>
        </w:tc>
        <w:tc>
          <w:tcPr>
            <w:tcW w:w="2674" w:type="dxa"/>
            <w:tcBorders>
              <w:top w:val="single" w:sz="4" w:space="0" w:color="auto"/>
              <w:bottom w:val="single" w:sz="4" w:space="0" w:color="auto"/>
              <w:right w:val="single" w:sz="4" w:space="0" w:color="auto"/>
            </w:tcBorders>
            <w:shd w:val="clear" w:color="auto" w:fill="auto"/>
          </w:tcPr>
          <w:p w14:paraId="5C63727A" w14:textId="77777777" w:rsidR="00997C2A" w:rsidRPr="0076536E" w:rsidRDefault="00997C2A" w:rsidP="0099179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Mapping between QoS flow and a DRB</w:t>
            </w:r>
          </w:p>
        </w:tc>
        <w:tc>
          <w:tcPr>
            <w:tcW w:w="1173" w:type="dxa"/>
            <w:tcBorders>
              <w:top w:val="single" w:sz="4" w:space="0" w:color="auto"/>
              <w:bottom w:val="single" w:sz="4" w:space="0" w:color="auto"/>
              <w:right w:val="single" w:sz="4" w:space="0" w:color="auto"/>
            </w:tcBorders>
          </w:tcPr>
          <w:p w14:paraId="6E2BA08A" w14:textId="77777777" w:rsidR="00997C2A" w:rsidRPr="0076536E" w:rsidRDefault="00997C2A"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1ABAAF64" w14:textId="77777777" w:rsidR="00997C2A" w:rsidRPr="0076536E" w:rsidRDefault="00997C2A"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06E7607B" w14:textId="77777777" w:rsidR="00997C2A" w:rsidRPr="0076536E" w:rsidRDefault="00997C2A" w:rsidP="0099179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756CF74B" w14:textId="77777777" w:rsidR="00997C2A" w:rsidRPr="0076536E" w:rsidRDefault="00997C2A"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7057E351" w14:textId="77777777" w:rsidR="00997C2A" w:rsidRPr="0076536E" w:rsidRDefault="00997C2A" w:rsidP="00997C2A">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Note SDAP itself could be optional as it is not required for EN-DC, so the support of mapping between QoS flow and a DRB may indicate the support of SDAP. </w:t>
            </w:r>
          </w:p>
        </w:tc>
      </w:tr>
      <w:tr w:rsidR="00997C2A" w:rsidRPr="00D21383" w14:paraId="447651EA" w14:textId="77777777" w:rsidTr="0076536E">
        <w:tc>
          <w:tcPr>
            <w:tcW w:w="951" w:type="dxa"/>
            <w:vMerge/>
            <w:shd w:val="clear" w:color="auto" w:fill="auto"/>
          </w:tcPr>
          <w:p w14:paraId="2092C0F3" w14:textId="77777777" w:rsidR="00997C2A" w:rsidRPr="0076536E" w:rsidRDefault="00997C2A" w:rsidP="0099179D">
            <w:pPr>
              <w:spacing w:after="120"/>
              <w:jc w:val="both"/>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3900DE81" w14:textId="77777777" w:rsidR="00997C2A" w:rsidRPr="0076536E" w:rsidRDefault="00997C2A" w:rsidP="00997C2A">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Reflective QoS flow (with marking QoS flow id in packet)</w:t>
            </w:r>
          </w:p>
        </w:tc>
        <w:tc>
          <w:tcPr>
            <w:tcW w:w="1173" w:type="dxa"/>
            <w:tcBorders>
              <w:top w:val="single" w:sz="4" w:space="0" w:color="auto"/>
              <w:bottom w:val="single" w:sz="4" w:space="0" w:color="auto"/>
              <w:right w:val="single" w:sz="4" w:space="0" w:color="auto"/>
            </w:tcBorders>
          </w:tcPr>
          <w:p w14:paraId="7164C57D" w14:textId="77777777" w:rsidR="00997C2A" w:rsidRPr="0076536E" w:rsidRDefault="00997C2A"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41F94951" w14:textId="77777777" w:rsidR="00997C2A" w:rsidRPr="0076536E" w:rsidRDefault="00997C2A"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137E7A7A" w14:textId="77777777" w:rsidR="00997C2A" w:rsidRPr="0076536E" w:rsidRDefault="00997C2A" w:rsidP="0099179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762D49D2" w14:textId="77777777" w:rsidR="00997C2A" w:rsidRPr="0076536E" w:rsidRDefault="00997C2A"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427603A3" w14:textId="77777777" w:rsidR="00997C2A" w:rsidRPr="0076536E" w:rsidRDefault="00997C2A" w:rsidP="00997C2A">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Note it is based on the assumption support of reflective QoS flow is optional and marking QoS flow id in packet is not needed if UE does not support reflective mapping in NAS or AS.  </w:t>
            </w:r>
          </w:p>
        </w:tc>
      </w:tr>
      <w:tr w:rsidR="0076536E" w:rsidRPr="00D21383" w14:paraId="55EC4FFB" w14:textId="77777777" w:rsidTr="0076536E">
        <w:tc>
          <w:tcPr>
            <w:tcW w:w="951" w:type="dxa"/>
            <w:vMerge w:val="restart"/>
            <w:shd w:val="clear" w:color="auto" w:fill="auto"/>
          </w:tcPr>
          <w:p w14:paraId="0A3165B6" w14:textId="77777777" w:rsidR="0076536E" w:rsidRPr="0076536E" w:rsidRDefault="0076536E" w:rsidP="00E70C01">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EN-DC Procedure</w:t>
            </w:r>
          </w:p>
        </w:tc>
        <w:tc>
          <w:tcPr>
            <w:tcW w:w="2674" w:type="dxa"/>
            <w:tcBorders>
              <w:top w:val="single" w:sz="4" w:space="0" w:color="auto"/>
              <w:bottom w:val="single" w:sz="4" w:space="0" w:color="auto"/>
              <w:right w:val="single" w:sz="4" w:space="0" w:color="auto"/>
            </w:tcBorders>
            <w:shd w:val="clear" w:color="auto" w:fill="auto"/>
          </w:tcPr>
          <w:p w14:paraId="2417B995" w14:textId="77777777" w:rsidR="0076536E" w:rsidRPr="0076536E" w:rsidRDefault="0076536E" w:rsidP="0099179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SRB3</w:t>
            </w:r>
          </w:p>
        </w:tc>
        <w:tc>
          <w:tcPr>
            <w:tcW w:w="1173" w:type="dxa"/>
            <w:tcBorders>
              <w:top w:val="single" w:sz="4" w:space="0" w:color="auto"/>
              <w:bottom w:val="single" w:sz="4" w:space="0" w:color="auto"/>
              <w:right w:val="single" w:sz="4" w:space="0" w:color="auto"/>
            </w:tcBorders>
          </w:tcPr>
          <w:p w14:paraId="3D374107"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0BC6705B"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56D0F91F"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29F1FE98" w14:textId="77777777" w:rsidR="0076536E" w:rsidRPr="0076536E" w:rsidRDefault="00E276C1" w:rsidP="0099179D">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43C0C903" w14:textId="77777777" w:rsidR="0076536E" w:rsidRPr="0076536E" w:rsidRDefault="00E276C1" w:rsidP="00E178D0">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Note it is based on the assumption t</w:t>
            </w:r>
            <w:r w:rsidRPr="00E276C1">
              <w:rPr>
                <w:rFonts w:ascii="Intel Clear Light" w:eastAsia="Malgun Gothic" w:hAnsi="Intel Clear Light" w:cs="Intel Clear Light"/>
                <w:sz w:val="16"/>
                <w:szCs w:val="16"/>
                <w:lang w:eastAsia="ko-KR"/>
              </w:rPr>
              <w:t>he decision to establish SRB3 is taken by the SN</w:t>
            </w:r>
            <w:r w:rsidR="0076536E" w:rsidRPr="0076536E">
              <w:rPr>
                <w:rFonts w:ascii="Intel Clear Light" w:eastAsia="Malgun Gothic" w:hAnsi="Intel Clear Light" w:cs="Intel Clear Light"/>
                <w:sz w:val="16"/>
                <w:szCs w:val="16"/>
                <w:lang w:eastAsia="ko-KR"/>
              </w:rPr>
              <w:t xml:space="preserve">   </w:t>
            </w:r>
          </w:p>
        </w:tc>
      </w:tr>
      <w:tr w:rsidR="0076536E" w:rsidRPr="00D21383" w14:paraId="4B2FB8E5" w14:textId="77777777" w:rsidTr="00E70C01">
        <w:tc>
          <w:tcPr>
            <w:tcW w:w="951" w:type="dxa"/>
            <w:vMerge/>
            <w:shd w:val="clear" w:color="auto" w:fill="auto"/>
          </w:tcPr>
          <w:p w14:paraId="65C52C7E" w14:textId="77777777" w:rsidR="0076536E" w:rsidRPr="0076536E" w:rsidRDefault="0076536E" w:rsidP="00E70C01">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5848D595" w14:textId="77777777" w:rsidR="0076536E" w:rsidRPr="0076536E" w:rsidRDefault="0076536E" w:rsidP="0099179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Split SRB</w:t>
            </w:r>
            <w:r w:rsidR="00E276C1">
              <w:rPr>
                <w:rFonts w:ascii="Intel Clear Light" w:eastAsia="Malgun Gothic" w:hAnsi="Intel Clear Light" w:cs="Intel Clear Light"/>
                <w:sz w:val="16"/>
                <w:szCs w:val="16"/>
                <w:lang w:eastAsia="ko-KR"/>
              </w:rPr>
              <w:t xml:space="preserve"> with UL TX on MCG</w:t>
            </w:r>
          </w:p>
        </w:tc>
        <w:tc>
          <w:tcPr>
            <w:tcW w:w="1173" w:type="dxa"/>
            <w:tcBorders>
              <w:top w:val="single" w:sz="4" w:space="0" w:color="auto"/>
              <w:bottom w:val="single" w:sz="4" w:space="0" w:color="auto"/>
              <w:right w:val="single" w:sz="4" w:space="0" w:color="auto"/>
            </w:tcBorders>
          </w:tcPr>
          <w:p w14:paraId="7D369FF9"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33A41469"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38AFCAD9" w14:textId="77777777" w:rsidR="0076536E" w:rsidRPr="0076536E" w:rsidRDefault="00E276C1" w:rsidP="0099179D">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505" w:type="dxa"/>
            <w:tcBorders>
              <w:top w:val="single" w:sz="4" w:space="0" w:color="auto"/>
              <w:left w:val="single" w:sz="4" w:space="0" w:color="auto"/>
              <w:bottom w:val="single" w:sz="4" w:space="0" w:color="auto"/>
              <w:right w:val="single" w:sz="4" w:space="0" w:color="auto"/>
            </w:tcBorders>
          </w:tcPr>
          <w:p w14:paraId="4B05C458"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6326" w:type="dxa"/>
            <w:tcBorders>
              <w:top w:val="single" w:sz="4" w:space="0" w:color="auto"/>
              <w:left w:val="single" w:sz="4" w:space="0" w:color="auto"/>
              <w:bottom w:val="single" w:sz="4" w:space="0" w:color="auto"/>
              <w:right w:val="single" w:sz="4" w:space="0" w:color="auto"/>
            </w:tcBorders>
          </w:tcPr>
          <w:p w14:paraId="374A31D2" w14:textId="77777777" w:rsidR="0076536E" w:rsidRDefault="00E276C1" w:rsidP="00E276C1">
            <w:pPr>
              <w:spacing w:after="120"/>
              <w:jc w:val="both"/>
              <w:rPr>
                <w:ins w:id="406" w:author="NTT DOCOMO, INC." w:date="2017-09-25T20:38:00Z"/>
                <w:rFonts w:ascii="Intel Clear Light" w:eastAsia="MS Mincho" w:hAnsi="Intel Clear Light" w:cs="Intel Clear Light"/>
                <w:sz w:val="16"/>
                <w:szCs w:val="16"/>
                <w:lang w:eastAsia="ja-JP"/>
              </w:rPr>
            </w:pPr>
            <w:r>
              <w:rPr>
                <w:rFonts w:ascii="Intel Clear Light" w:eastAsia="Malgun Gothic" w:hAnsi="Intel Clear Light" w:cs="Intel Clear Light"/>
                <w:sz w:val="16"/>
                <w:szCs w:val="16"/>
                <w:lang w:eastAsia="ko-KR"/>
              </w:rPr>
              <w:t xml:space="preserve">Note it is based on the assumption </w:t>
            </w:r>
            <w:r w:rsidRPr="00E276C1">
              <w:rPr>
                <w:rFonts w:ascii="Intel Clear Light" w:eastAsia="Malgun Gothic" w:hAnsi="Intel Clear Light" w:cs="Intel Clear Light"/>
                <w:sz w:val="16"/>
                <w:szCs w:val="16"/>
                <w:lang w:eastAsia="ko-KR"/>
              </w:rPr>
              <w:t xml:space="preserve">MCG split SRB can be configured by the MN in Secondary Node Addition and/or Modification procedure, with SN configuration part provided by the SN. </w:t>
            </w:r>
          </w:p>
          <w:p w14:paraId="34661490" w14:textId="77777777" w:rsidR="00914A30" w:rsidRPr="00914A30" w:rsidRDefault="00914A30" w:rsidP="00E276C1">
            <w:pPr>
              <w:spacing w:after="120"/>
              <w:jc w:val="both"/>
              <w:rPr>
                <w:rFonts w:ascii="Intel Clear Light" w:eastAsia="Malgun Gothic" w:hAnsi="Intel Clear Light" w:cs="Intel Clear Light"/>
                <w:sz w:val="16"/>
                <w:szCs w:val="16"/>
                <w:lang w:eastAsia="ko-KR"/>
              </w:rPr>
            </w:pPr>
            <w:ins w:id="407" w:author="NTT DOCOMO, INC." w:date="2017-09-25T20:38:00Z">
              <w:r>
                <w:rPr>
                  <w:rFonts w:ascii="Intel Clear Light" w:eastAsia="MS Mincho" w:hAnsi="Intel Clear Light" w:cs="Intel Clear Light" w:hint="eastAsia"/>
                  <w:sz w:val="16"/>
                  <w:szCs w:val="16"/>
                  <w:lang w:eastAsia="ja-JP"/>
                </w:rPr>
                <w:t>[DOCOMO] Can be merged with UL Tx on SCG</w:t>
              </w:r>
            </w:ins>
          </w:p>
        </w:tc>
      </w:tr>
      <w:tr w:rsidR="0076536E" w:rsidRPr="00D21383" w14:paraId="204A5039" w14:textId="77777777" w:rsidTr="00E70C01">
        <w:tc>
          <w:tcPr>
            <w:tcW w:w="951" w:type="dxa"/>
            <w:vMerge/>
            <w:shd w:val="clear" w:color="auto" w:fill="auto"/>
          </w:tcPr>
          <w:p w14:paraId="00D50834" w14:textId="77777777" w:rsidR="0076536E" w:rsidRPr="0076536E" w:rsidRDefault="0076536E" w:rsidP="00E70C01">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07A872A9" w14:textId="77777777" w:rsidR="0076536E" w:rsidRPr="0076536E" w:rsidRDefault="00E276C1" w:rsidP="00E276C1">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SRB with UL TX on SCG</w:t>
            </w:r>
          </w:p>
        </w:tc>
        <w:tc>
          <w:tcPr>
            <w:tcW w:w="1173" w:type="dxa"/>
            <w:tcBorders>
              <w:top w:val="single" w:sz="4" w:space="0" w:color="auto"/>
              <w:bottom w:val="single" w:sz="4" w:space="0" w:color="auto"/>
              <w:right w:val="single" w:sz="4" w:space="0" w:color="auto"/>
            </w:tcBorders>
          </w:tcPr>
          <w:p w14:paraId="6443609C"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07DE3441"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728748DF" w14:textId="77777777" w:rsidR="0076536E" w:rsidRPr="0076536E" w:rsidRDefault="00B4565F" w:rsidP="0099179D">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505" w:type="dxa"/>
            <w:tcBorders>
              <w:top w:val="single" w:sz="4" w:space="0" w:color="auto"/>
              <w:left w:val="single" w:sz="4" w:space="0" w:color="auto"/>
              <w:bottom w:val="single" w:sz="4" w:space="0" w:color="auto"/>
              <w:right w:val="single" w:sz="4" w:space="0" w:color="auto"/>
            </w:tcBorders>
          </w:tcPr>
          <w:p w14:paraId="4B039A1B"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6326" w:type="dxa"/>
            <w:tcBorders>
              <w:top w:val="single" w:sz="4" w:space="0" w:color="auto"/>
              <w:left w:val="single" w:sz="4" w:space="0" w:color="auto"/>
              <w:bottom w:val="single" w:sz="4" w:space="0" w:color="auto"/>
              <w:right w:val="single" w:sz="4" w:space="0" w:color="auto"/>
            </w:tcBorders>
          </w:tcPr>
          <w:p w14:paraId="643BEAD4" w14:textId="77777777" w:rsidR="0076536E" w:rsidRDefault="00B4565F" w:rsidP="0099179D">
            <w:pPr>
              <w:spacing w:after="120"/>
              <w:jc w:val="both"/>
              <w:rPr>
                <w:ins w:id="408" w:author="NTT DOCOMO, INC." w:date="2017-09-25T20:38:00Z"/>
                <w:rFonts w:ascii="Intel Clear Light" w:eastAsia="MS Mincho" w:hAnsi="Intel Clear Light" w:cs="Intel Clear Light"/>
                <w:sz w:val="16"/>
                <w:szCs w:val="16"/>
                <w:lang w:eastAsia="ja-JP"/>
              </w:rPr>
            </w:pPr>
            <w:r>
              <w:rPr>
                <w:rFonts w:ascii="Intel Clear Light" w:eastAsia="Malgun Gothic" w:hAnsi="Intel Clear Light" w:cs="Intel Clear Light"/>
                <w:sz w:val="16"/>
                <w:szCs w:val="16"/>
                <w:lang w:eastAsia="ko-KR"/>
              </w:rPr>
              <w:t xml:space="preserve">Note it is based on the assumption </w:t>
            </w:r>
            <w:r w:rsidRPr="00E276C1">
              <w:rPr>
                <w:rFonts w:ascii="Intel Clear Light" w:eastAsia="Malgun Gothic" w:hAnsi="Intel Clear Light" w:cs="Intel Clear Light"/>
                <w:sz w:val="16"/>
                <w:szCs w:val="16"/>
                <w:lang w:eastAsia="ko-KR"/>
              </w:rPr>
              <w:t xml:space="preserve">MCG split SRB can be configured by the MN in Secondary Node Addition and/or Modification procedure, with SN configuration part provided by the SN. </w:t>
            </w:r>
            <w:r w:rsidR="0076536E" w:rsidRPr="0076536E">
              <w:rPr>
                <w:rFonts w:ascii="Intel Clear Light" w:eastAsia="Malgun Gothic" w:hAnsi="Intel Clear Light" w:cs="Intel Clear Light"/>
                <w:sz w:val="16"/>
                <w:szCs w:val="16"/>
                <w:lang w:eastAsia="ko-KR"/>
              </w:rPr>
              <w:t xml:space="preserve">   </w:t>
            </w:r>
          </w:p>
          <w:p w14:paraId="69ACABDE" w14:textId="77777777" w:rsidR="00914A30" w:rsidRPr="00914A30" w:rsidRDefault="00914A30" w:rsidP="0099179D">
            <w:pPr>
              <w:spacing w:after="120"/>
              <w:jc w:val="both"/>
              <w:rPr>
                <w:rFonts w:ascii="Intel Clear Light" w:eastAsia="Malgun Gothic" w:hAnsi="Intel Clear Light" w:cs="Intel Clear Light"/>
                <w:sz w:val="16"/>
                <w:szCs w:val="16"/>
                <w:lang w:eastAsia="ko-KR"/>
              </w:rPr>
            </w:pPr>
            <w:ins w:id="409" w:author="NTT DOCOMO, INC." w:date="2017-09-25T20:38:00Z">
              <w:r>
                <w:rPr>
                  <w:rFonts w:ascii="Intel Clear Light" w:eastAsia="MS Mincho" w:hAnsi="Intel Clear Light" w:cs="Intel Clear Light" w:hint="eastAsia"/>
                  <w:sz w:val="16"/>
                  <w:szCs w:val="16"/>
                  <w:lang w:eastAsia="ja-JP"/>
                </w:rPr>
                <w:t>[DOCOMO</w:t>
              </w:r>
            </w:ins>
            <w:ins w:id="410" w:author="NTT DOCOMO, INC." w:date="2017-09-25T20:39:00Z">
              <w:r>
                <w:rPr>
                  <w:rFonts w:ascii="Intel Clear Light" w:eastAsia="MS Mincho" w:hAnsi="Intel Clear Light" w:cs="Intel Clear Light" w:hint="eastAsia"/>
                  <w:sz w:val="16"/>
                  <w:szCs w:val="16"/>
                  <w:lang w:eastAsia="ja-JP"/>
                </w:rPr>
                <w:t>]</w:t>
              </w:r>
            </w:ins>
            <w:ins w:id="411" w:author="NTT DOCOMO, INC." w:date="2017-09-25T20:38:00Z">
              <w:r>
                <w:rPr>
                  <w:rFonts w:ascii="Intel Clear Light" w:eastAsia="MS Mincho" w:hAnsi="Intel Clear Light" w:cs="Intel Clear Light" w:hint="eastAsia"/>
                  <w:sz w:val="16"/>
                  <w:szCs w:val="16"/>
                  <w:lang w:eastAsia="ja-JP"/>
                </w:rPr>
                <w:t xml:space="preserve"> Can be merged with UL Tx on MCG</w:t>
              </w:r>
            </w:ins>
          </w:p>
        </w:tc>
      </w:tr>
      <w:tr w:rsidR="00E276C1" w:rsidRPr="00D21383" w14:paraId="15ACC16A" w14:textId="77777777" w:rsidTr="00E70C01">
        <w:tc>
          <w:tcPr>
            <w:tcW w:w="951" w:type="dxa"/>
            <w:vMerge/>
            <w:shd w:val="clear" w:color="auto" w:fill="auto"/>
          </w:tcPr>
          <w:p w14:paraId="5DF455C0" w14:textId="77777777" w:rsidR="00E276C1" w:rsidRPr="0076536E" w:rsidRDefault="00E276C1" w:rsidP="00E70C01">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018A85B0" w14:textId="77777777" w:rsidR="00E276C1" w:rsidRDefault="00E276C1" w:rsidP="00E70C01">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SRB with UL TX on both MCG and SCG</w:t>
            </w:r>
          </w:p>
        </w:tc>
        <w:tc>
          <w:tcPr>
            <w:tcW w:w="1173" w:type="dxa"/>
            <w:tcBorders>
              <w:top w:val="single" w:sz="4" w:space="0" w:color="auto"/>
              <w:bottom w:val="single" w:sz="4" w:space="0" w:color="auto"/>
              <w:right w:val="single" w:sz="4" w:space="0" w:color="auto"/>
            </w:tcBorders>
          </w:tcPr>
          <w:p w14:paraId="3A3769BC" w14:textId="77777777" w:rsidR="00E276C1" w:rsidRPr="0076536E" w:rsidRDefault="00E276C1" w:rsidP="0099179D">
            <w:pPr>
              <w:spacing w:after="120"/>
              <w:jc w:val="center"/>
              <w:rPr>
                <w:rFonts w:ascii="Intel Clear Light" w:eastAsia="Malgun Gothic" w:hAnsi="Intel Clear Light" w:cs="Intel Clear Light"/>
                <w:sz w:val="16"/>
                <w:szCs w:val="16"/>
                <w:lang w:eastAsia="ko-KR"/>
              </w:rPr>
            </w:pPr>
          </w:p>
        </w:tc>
        <w:tc>
          <w:tcPr>
            <w:tcW w:w="1259" w:type="dxa"/>
            <w:tcBorders>
              <w:top w:val="single" w:sz="4" w:space="0" w:color="auto"/>
              <w:bottom w:val="single" w:sz="4" w:space="0" w:color="auto"/>
              <w:right w:val="single" w:sz="4" w:space="0" w:color="auto"/>
            </w:tcBorders>
          </w:tcPr>
          <w:p w14:paraId="7AE01EFF" w14:textId="77777777" w:rsidR="00E276C1" w:rsidRPr="0076536E" w:rsidRDefault="00E276C1"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03120FCE" w14:textId="77777777" w:rsidR="00E276C1" w:rsidRPr="0076536E" w:rsidRDefault="00B4565F" w:rsidP="0099179D">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505" w:type="dxa"/>
            <w:tcBorders>
              <w:top w:val="single" w:sz="4" w:space="0" w:color="auto"/>
              <w:left w:val="single" w:sz="4" w:space="0" w:color="auto"/>
              <w:bottom w:val="single" w:sz="4" w:space="0" w:color="auto"/>
              <w:right w:val="single" w:sz="4" w:space="0" w:color="auto"/>
            </w:tcBorders>
          </w:tcPr>
          <w:p w14:paraId="66F50C5A" w14:textId="77777777" w:rsidR="00E276C1" w:rsidRPr="0076536E" w:rsidRDefault="00E276C1" w:rsidP="0099179D">
            <w:pPr>
              <w:spacing w:after="120"/>
              <w:jc w:val="center"/>
              <w:rPr>
                <w:rFonts w:ascii="Intel Clear Light" w:eastAsia="Malgun Gothic" w:hAnsi="Intel Clear Light" w:cs="Intel Clear Light"/>
                <w:sz w:val="16"/>
                <w:szCs w:val="16"/>
                <w:lang w:eastAsia="ko-KR"/>
              </w:rPr>
            </w:pPr>
          </w:p>
        </w:tc>
        <w:tc>
          <w:tcPr>
            <w:tcW w:w="6326" w:type="dxa"/>
            <w:tcBorders>
              <w:top w:val="single" w:sz="4" w:space="0" w:color="auto"/>
              <w:left w:val="single" w:sz="4" w:space="0" w:color="auto"/>
              <w:bottom w:val="single" w:sz="4" w:space="0" w:color="auto"/>
              <w:right w:val="single" w:sz="4" w:space="0" w:color="auto"/>
            </w:tcBorders>
          </w:tcPr>
          <w:p w14:paraId="61E7D394" w14:textId="77777777" w:rsidR="00E276C1" w:rsidRPr="0076536E" w:rsidRDefault="002676C6" w:rsidP="0099179D">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 it is based on the assumption </w:t>
            </w:r>
            <w:r w:rsidRPr="00E276C1">
              <w:rPr>
                <w:rFonts w:ascii="Intel Clear Light" w:eastAsia="Malgun Gothic" w:hAnsi="Intel Clear Light" w:cs="Intel Clear Light"/>
                <w:sz w:val="16"/>
                <w:szCs w:val="16"/>
                <w:lang w:eastAsia="ko-KR"/>
              </w:rPr>
              <w:t>MCG split SRB can be configured by the MN in Secondary Node Addition and/or Modification procedure, with SN configuration part provided by the SN.</w:t>
            </w:r>
          </w:p>
        </w:tc>
      </w:tr>
      <w:tr w:rsidR="0076536E" w:rsidRPr="00D21383" w14:paraId="0D36150E" w14:textId="77777777" w:rsidTr="00E70C01">
        <w:tc>
          <w:tcPr>
            <w:tcW w:w="951" w:type="dxa"/>
            <w:vMerge/>
            <w:shd w:val="clear" w:color="auto" w:fill="auto"/>
          </w:tcPr>
          <w:p w14:paraId="1F84C186" w14:textId="77777777" w:rsidR="0076536E" w:rsidRPr="0076536E" w:rsidRDefault="0076536E" w:rsidP="00E70C01">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4300E621" w14:textId="77777777" w:rsidR="0076536E" w:rsidRPr="0076536E" w:rsidRDefault="0076536E" w:rsidP="00B91DF5">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NR PDCP </w:t>
            </w:r>
            <w:r w:rsidR="00B91DF5">
              <w:rPr>
                <w:rFonts w:ascii="Intel Clear Light" w:eastAsia="Malgun Gothic" w:hAnsi="Intel Clear Light" w:cs="Intel Clear Light"/>
                <w:sz w:val="16"/>
                <w:szCs w:val="16"/>
                <w:lang w:eastAsia="ko-KR"/>
              </w:rPr>
              <w:t>bearer</w:t>
            </w:r>
            <w:r w:rsidRPr="0076536E">
              <w:rPr>
                <w:rFonts w:ascii="Intel Clear Light" w:eastAsia="Malgun Gothic" w:hAnsi="Intel Clear Light" w:cs="Intel Clear Light"/>
                <w:sz w:val="16"/>
                <w:szCs w:val="16"/>
                <w:lang w:eastAsia="ko-KR"/>
              </w:rPr>
              <w:t xml:space="preserve"> with MCG only RLC/MAC configuration (Unified MCG </w:t>
            </w:r>
            <w:r w:rsidR="00E74258">
              <w:rPr>
                <w:rFonts w:ascii="Intel Clear Light" w:eastAsia="Malgun Gothic" w:hAnsi="Intel Clear Light" w:cs="Intel Clear Light"/>
                <w:sz w:val="16"/>
                <w:szCs w:val="16"/>
                <w:lang w:eastAsia="ko-KR"/>
              </w:rPr>
              <w:t>bearer</w:t>
            </w:r>
            <w:r w:rsidRPr="0076536E">
              <w:rPr>
                <w:rFonts w:ascii="Intel Clear Light" w:eastAsia="Malgun Gothic" w:hAnsi="Intel Clear Light" w:cs="Intel Clear Light"/>
                <w:sz w:val="16"/>
                <w:szCs w:val="16"/>
                <w:lang w:eastAsia="ko-KR"/>
              </w:rPr>
              <w:t>)</w:t>
            </w:r>
          </w:p>
        </w:tc>
        <w:tc>
          <w:tcPr>
            <w:tcW w:w="1173" w:type="dxa"/>
            <w:tcBorders>
              <w:top w:val="single" w:sz="4" w:space="0" w:color="auto"/>
              <w:bottom w:val="single" w:sz="4" w:space="0" w:color="auto"/>
              <w:right w:val="single" w:sz="4" w:space="0" w:color="auto"/>
            </w:tcBorders>
          </w:tcPr>
          <w:p w14:paraId="14895F86"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752261DB"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43110804" w14:textId="77777777" w:rsidR="0076536E" w:rsidRPr="0076536E" w:rsidRDefault="00827B8D" w:rsidP="0099179D">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505" w:type="dxa"/>
            <w:tcBorders>
              <w:top w:val="single" w:sz="4" w:space="0" w:color="auto"/>
              <w:left w:val="single" w:sz="4" w:space="0" w:color="auto"/>
              <w:bottom w:val="single" w:sz="4" w:space="0" w:color="auto"/>
              <w:right w:val="single" w:sz="4" w:space="0" w:color="auto"/>
            </w:tcBorders>
          </w:tcPr>
          <w:p w14:paraId="7F6D6C39"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6326" w:type="dxa"/>
            <w:tcBorders>
              <w:top w:val="single" w:sz="4" w:space="0" w:color="auto"/>
              <w:left w:val="single" w:sz="4" w:space="0" w:color="auto"/>
              <w:bottom w:val="single" w:sz="4" w:space="0" w:color="auto"/>
              <w:right w:val="single" w:sz="4" w:space="0" w:color="auto"/>
            </w:tcBorders>
          </w:tcPr>
          <w:p w14:paraId="23DDC0B1" w14:textId="77777777" w:rsidR="0076536E" w:rsidRPr="0076536E" w:rsidRDefault="00827B8D" w:rsidP="00183641">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 it is based on the assumption MCG bearer is </w:t>
            </w:r>
            <w:r w:rsidR="00183641">
              <w:rPr>
                <w:rFonts w:ascii="Intel Clear Light" w:eastAsia="Malgun Gothic" w:hAnsi="Intel Clear Light" w:cs="Intel Clear Light"/>
                <w:sz w:val="16"/>
                <w:szCs w:val="16"/>
                <w:lang w:eastAsia="ko-KR"/>
              </w:rPr>
              <w:t>configured</w:t>
            </w:r>
            <w:r>
              <w:rPr>
                <w:rFonts w:ascii="Intel Clear Light" w:eastAsia="Malgun Gothic" w:hAnsi="Intel Clear Light" w:cs="Intel Clear Light"/>
                <w:sz w:val="16"/>
                <w:szCs w:val="16"/>
                <w:lang w:eastAsia="ko-KR"/>
              </w:rPr>
              <w:t xml:space="preserve"> by the MN. </w:t>
            </w:r>
            <w:r w:rsidR="0076536E" w:rsidRPr="0076536E">
              <w:rPr>
                <w:rFonts w:ascii="Intel Clear Light" w:eastAsia="Malgun Gothic" w:hAnsi="Intel Clear Light" w:cs="Intel Clear Light"/>
                <w:sz w:val="16"/>
                <w:szCs w:val="16"/>
                <w:lang w:eastAsia="ko-KR"/>
              </w:rPr>
              <w:t xml:space="preserve">  </w:t>
            </w:r>
          </w:p>
        </w:tc>
      </w:tr>
      <w:tr w:rsidR="0076536E" w:rsidRPr="00D21383" w14:paraId="2368C3E5" w14:textId="77777777" w:rsidTr="00E70C01">
        <w:tc>
          <w:tcPr>
            <w:tcW w:w="951" w:type="dxa"/>
            <w:vMerge/>
            <w:shd w:val="clear" w:color="auto" w:fill="auto"/>
          </w:tcPr>
          <w:p w14:paraId="6ED269E3" w14:textId="77777777" w:rsidR="0076536E" w:rsidRPr="0076536E" w:rsidRDefault="0076536E" w:rsidP="00E70C01">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19352553" w14:textId="77777777" w:rsidR="0076536E" w:rsidRPr="0076536E" w:rsidRDefault="0076536E" w:rsidP="00B91DF5">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NR PDCP </w:t>
            </w:r>
            <w:r w:rsidR="00B91DF5">
              <w:rPr>
                <w:rFonts w:ascii="Intel Clear Light" w:eastAsia="Malgun Gothic" w:hAnsi="Intel Clear Light" w:cs="Intel Clear Light"/>
                <w:sz w:val="16"/>
                <w:szCs w:val="16"/>
                <w:lang w:eastAsia="ko-KR"/>
              </w:rPr>
              <w:t>bearer</w:t>
            </w:r>
            <w:r w:rsidRPr="0076536E">
              <w:rPr>
                <w:rFonts w:ascii="Intel Clear Light" w:eastAsia="Malgun Gothic" w:hAnsi="Intel Clear Light" w:cs="Intel Clear Light"/>
                <w:sz w:val="16"/>
                <w:szCs w:val="16"/>
                <w:lang w:eastAsia="ko-KR"/>
              </w:rPr>
              <w:t xml:space="preserve"> with SCG only RLC/MAC configuration (Unified SCG </w:t>
            </w:r>
            <w:r w:rsidR="00E74258">
              <w:rPr>
                <w:rFonts w:ascii="Intel Clear Light" w:eastAsia="Malgun Gothic" w:hAnsi="Intel Clear Light" w:cs="Intel Clear Light"/>
                <w:sz w:val="16"/>
                <w:szCs w:val="16"/>
                <w:lang w:eastAsia="ko-KR"/>
              </w:rPr>
              <w:t>bearer</w:t>
            </w:r>
            <w:r w:rsidRPr="0076536E">
              <w:rPr>
                <w:rFonts w:ascii="Intel Clear Light" w:eastAsia="Malgun Gothic" w:hAnsi="Intel Clear Light" w:cs="Intel Clear Light"/>
                <w:sz w:val="16"/>
                <w:szCs w:val="16"/>
                <w:lang w:eastAsia="ko-KR"/>
              </w:rPr>
              <w:t>)</w:t>
            </w:r>
          </w:p>
        </w:tc>
        <w:tc>
          <w:tcPr>
            <w:tcW w:w="1173" w:type="dxa"/>
            <w:tcBorders>
              <w:top w:val="single" w:sz="4" w:space="0" w:color="auto"/>
              <w:bottom w:val="single" w:sz="4" w:space="0" w:color="auto"/>
              <w:right w:val="single" w:sz="4" w:space="0" w:color="auto"/>
            </w:tcBorders>
          </w:tcPr>
          <w:p w14:paraId="26E59E5F"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51F96559"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67B1E211"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2E3AA51B" w14:textId="77777777" w:rsidR="0076536E" w:rsidRPr="0076536E" w:rsidRDefault="00183641" w:rsidP="0099179D">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1ADCCB1C" w14:textId="77777777" w:rsidR="0076536E" w:rsidRPr="0076536E" w:rsidRDefault="00827B8D" w:rsidP="00183641">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 it is based on the assumption SCG bearer is </w:t>
            </w:r>
            <w:r w:rsidR="00183641">
              <w:rPr>
                <w:rFonts w:ascii="Intel Clear Light" w:eastAsia="Malgun Gothic" w:hAnsi="Intel Clear Light" w:cs="Intel Clear Light"/>
                <w:sz w:val="16"/>
                <w:szCs w:val="16"/>
                <w:lang w:eastAsia="ko-KR"/>
              </w:rPr>
              <w:t>configured</w:t>
            </w:r>
            <w:r>
              <w:rPr>
                <w:rFonts w:ascii="Intel Clear Light" w:eastAsia="Malgun Gothic" w:hAnsi="Intel Clear Light" w:cs="Intel Clear Light"/>
                <w:sz w:val="16"/>
                <w:szCs w:val="16"/>
                <w:lang w:eastAsia="ko-KR"/>
              </w:rPr>
              <w:t xml:space="preserve"> by the </w:t>
            </w:r>
            <w:r w:rsidR="00183641">
              <w:rPr>
                <w:rFonts w:ascii="Intel Clear Light" w:eastAsia="Malgun Gothic" w:hAnsi="Intel Clear Light" w:cs="Intel Clear Light"/>
                <w:sz w:val="16"/>
                <w:szCs w:val="16"/>
                <w:lang w:eastAsia="ko-KR"/>
              </w:rPr>
              <w:t>S</w:t>
            </w:r>
            <w:r>
              <w:rPr>
                <w:rFonts w:ascii="Intel Clear Light" w:eastAsia="Malgun Gothic" w:hAnsi="Intel Clear Light" w:cs="Intel Clear Light"/>
                <w:sz w:val="16"/>
                <w:szCs w:val="16"/>
                <w:lang w:eastAsia="ko-KR"/>
              </w:rPr>
              <w:t>N.</w:t>
            </w:r>
          </w:p>
        </w:tc>
      </w:tr>
      <w:tr w:rsidR="0076536E" w:rsidRPr="00D21383" w14:paraId="04D47256" w14:textId="77777777" w:rsidTr="00E70C01">
        <w:tc>
          <w:tcPr>
            <w:tcW w:w="951" w:type="dxa"/>
            <w:vMerge/>
            <w:shd w:val="clear" w:color="auto" w:fill="auto"/>
          </w:tcPr>
          <w:p w14:paraId="052FF00D" w14:textId="77777777" w:rsidR="0076536E" w:rsidRPr="0076536E" w:rsidRDefault="0076536E" w:rsidP="00E70C01">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1B18DD9E" w14:textId="77777777" w:rsidR="0076536E" w:rsidRPr="0076536E" w:rsidRDefault="0076536E" w:rsidP="00B91DF5">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NR PDCP </w:t>
            </w:r>
            <w:r w:rsidR="00B91DF5">
              <w:rPr>
                <w:rFonts w:ascii="Intel Clear Light" w:eastAsia="Malgun Gothic" w:hAnsi="Intel Clear Light" w:cs="Intel Clear Light"/>
                <w:sz w:val="16"/>
                <w:szCs w:val="16"/>
                <w:lang w:eastAsia="ko-KR"/>
              </w:rPr>
              <w:t>bearer</w:t>
            </w:r>
            <w:r w:rsidRPr="0076536E">
              <w:rPr>
                <w:rFonts w:ascii="Intel Clear Light" w:eastAsia="Malgun Gothic" w:hAnsi="Intel Clear Light" w:cs="Intel Clear Light"/>
                <w:sz w:val="16"/>
                <w:szCs w:val="16"/>
                <w:lang w:eastAsia="ko-KR"/>
              </w:rPr>
              <w:t xml:space="preserve"> with MCG and SCG RLC/MAC configurations (Unified split </w:t>
            </w:r>
            <w:r w:rsidR="00E74258">
              <w:rPr>
                <w:rFonts w:ascii="Intel Clear Light" w:eastAsia="Malgun Gothic" w:hAnsi="Intel Clear Light" w:cs="Intel Clear Light"/>
                <w:sz w:val="16"/>
                <w:szCs w:val="16"/>
                <w:lang w:eastAsia="ko-KR"/>
              </w:rPr>
              <w:t>bearer</w:t>
            </w:r>
            <w:r w:rsidRPr="0076536E">
              <w:rPr>
                <w:rFonts w:ascii="Intel Clear Light" w:eastAsia="Malgun Gothic" w:hAnsi="Intel Clear Light" w:cs="Intel Clear Light"/>
                <w:sz w:val="16"/>
                <w:szCs w:val="16"/>
                <w:lang w:eastAsia="ko-KR"/>
              </w:rPr>
              <w:t>)</w:t>
            </w:r>
          </w:p>
        </w:tc>
        <w:tc>
          <w:tcPr>
            <w:tcW w:w="1173" w:type="dxa"/>
            <w:tcBorders>
              <w:top w:val="single" w:sz="4" w:space="0" w:color="auto"/>
              <w:bottom w:val="single" w:sz="4" w:space="0" w:color="auto"/>
              <w:right w:val="single" w:sz="4" w:space="0" w:color="auto"/>
            </w:tcBorders>
          </w:tcPr>
          <w:p w14:paraId="23FAC766"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66C05517"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7B8D46AB" w14:textId="77777777" w:rsidR="0076536E" w:rsidRPr="0076536E" w:rsidRDefault="00827B8D" w:rsidP="0099179D">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505" w:type="dxa"/>
            <w:tcBorders>
              <w:top w:val="single" w:sz="4" w:space="0" w:color="auto"/>
              <w:left w:val="single" w:sz="4" w:space="0" w:color="auto"/>
              <w:bottom w:val="single" w:sz="4" w:space="0" w:color="auto"/>
              <w:right w:val="single" w:sz="4" w:space="0" w:color="auto"/>
            </w:tcBorders>
          </w:tcPr>
          <w:p w14:paraId="75DCFCDD" w14:textId="77777777" w:rsidR="0076536E" w:rsidRPr="0076536E" w:rsidRDefault="00827B8D" w:rsidP="00827B8D">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39DD961C" w14:textId="77777777" w:rsidR="0076536E" w:rsidRPr="0076536E" w:rsidRDefault="00183641" w:rsidP="00183641">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Note it is based on the assumption split bearer is configured by either the MN or SN.</w:t>
            </w:r>
            <w:r w:rsidR="0076536E" w:rsidRPr="0076536E">
              <w:rPr>
                <w:rFonts w:ascii="Intel Clear Light" w:eastAsia="Malgun Gothic" w:hAnsi="Intel Clear Light" w:cs="Intel Clear Light"/>
                <w:sz w:val="16"/>
                <w:szCs w:val="16"/>
                <w:lang w:eastAsia="ko-KR"/>
              </w:rPr>
              <w:t xml:space="preserve">   </w:t>
            </w:r>
          </w:p>
        </w:tc>
      </w:tr>
      <w:tr w:rsidR="0076536E" w:rsidRPr="00D21383" w14:paraId="6E144420" w14:textId="77777777" w:rsidTr="00E70C01">
        <w:tc>
          <w:tcPr>
            <w:tcW w:w="951" w:type="dxa"/>
            <w:vMerge/>
            <w:shd w:val="clear" w:color="auto" w:fill="auto"/>
          </w:tcPr>
          <w:p w14:paraId="65330FA0" w14:textId="77777777" w:rsidR="0076536E" w:rsidRPr="0076536E" w:rsidRDefault="0076536E" w:rsidP="00E70C01">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72EB6AC7" w14:textId="77777777" w:rsidR="0076536E" w:rsidRPr="0076536E" w:rsidRDefault="0076536E" w:rsidP="00183641">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Number of supported </w:t>
            </w:r>
            <w:r w:rsidR="00183641">
              <w:rPr>
                <w:rFonts w:ascii="Intel Clear Light" w:eastAsia="Malgun Gothic" w:hAnsi="Intel Clear Light" w:cs="Intel Clear Light"/>
                <w:sz w:val="16"/>
                <w:szCs w:val="16"/>
                <w:lang w:eastAsia="ko-KR"/>
              </w:rPr>
              <w:t>MCG, SCG, or split bearers</w:t>
            </w:r>
          </w:p>
        </w:tc>
        <w:tc>
          <w:tcPr>
            <w:tcW w:w="1173" w:type="dxa"/>
            <w:tcBorders>
              <w:top w:val="single" w:sz="4" w:space="0" w:color="auto"/>
              <w:bottom w:val="single" w:sz="4" w:space="0" w:color="auto"/>
              <w:right w:val="single" w:sz="4" w:space="0" w:color="auto"/>
            </w:tcBorders>
          </w:tcPr>
          <w:p w14:paraId="4C6C4596"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70B6578B"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1E495759" w14:textId="77777777" w:rsidR="0076536E" w:rsidRPr="0076536E" w:rsidRDefault="00183641" w:rsidP="0099179D">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505" w:type="dxa"/>
            <w:tcBorders>
              <w:top w:val="single" w:sz="4" w:space="0" w:color="auto"/>
              <w:left w:val="single" w:sz="4" w:space="0" w:color="auto"/>
              <w:bottom w:val="single" w:sz="4" w:space="0" w:color="auto"/>
              <w:right w:val="single" w:sz="4" w:space="0" w:color="auto"/>
            </w:tcBorders>
          </w:tcPr>
          <w:p w14:paraId="7EA8C1E0" w14:textId="77777777" w:rsidR="0076536E" w:rsidRPr="0076536E" w:rsidRDefault="00183641" w:rsidP="0099179D">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2B22B8B2" w14:textId="77777777" w:rsidR="0076536E" w:rsidRPr="0076536E" w:rsidRDefault="00183641" w:rsidP="0099179D">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Note this information may be needed (more than just the support of each bearer)</w:t>
            </w:r>
            <w:r w:rsidR="000278A9">
              <w:rPr>
                <w:rFonts w:ascii="Intel Clear Light" w:eastAsia="Malgun Gothic" w:hAnsi="Intel Clear Light" w:cs="Intel Clear Light"/>
                <w:sz w:val="16"/>
                <w:szCs w:val="16"/>
                <w:lang w:eastAsia="ko-KR"/>
              </w:rPr>
              <w:t xml:space="preserve">. </w:t>
            </w:r>
          </w:p>
        </w:tc>
      </w:tr>
      <w:tr w:rsidR="0076536E" w:rsidRPr="00D21383" w14:paraId="48DD9307" w14:textId="77777777" w:rsidTr="00E70C01">
        <w:tc>
          <w:tcPr>
            <w:tcW w:w="951" w:type="dxa"/>
            <w:vMerge/>
            <w:shd w:val="clear" w:color="auto" w:fill="auto"/>
          </w:tcPr>
          <w:p w14:paraId="1A867A0F" w14:textId="77777777" w:rsidR="0076536E" w:rsidRPr="0076536E" w:rsidRDefault="0076536E" w:rsidP="00E70C01">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340563CC" w14:textId="77777777" w:rsidR="0076536E" w:rsidRPr="0076536E" w:rsidRDefault="0076536E" w:rsidP="00F01C46">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UL DC-based d</w:t>
            </w:r>
            <w:r w:rsidR="00E74258">
              <w:rPr>
                <w:rFonts w:ascii="Intel Clear Light" w:eastAsia="Malgun Gothic" w:hAnsi="Intel Clear Light" w:cs="Intel Clear Light"/>
                <w:sz w:val="16"/>
                <w:szCs w:val="16"/>
                <w:lang w:eastAsia="ko-KR"/>
              </w:rPr>
              <w:t>uplication for unified split bearer</w:t>
            </w:r>
          </w:p>
        </w:tc>
        <w:tc>
          <w:tcPr>
            <w:tcW w:w="1173" w:type="dxa"/>
            <w:tcBorders>
              <w:top w:val="single" w:sz="4" w:space="0" w:color="auto"/>
              <w:bottom w:val="single" w:sz="4" w:space="0" w:color="auto"/>
              <w:right w:val="single" w:sz="4" w:space="0" w:color="auto"/>
            </w:tcBorders>
          </w:tcPr>
          <w:p w14:paraId="4DD2547D"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19000EE9"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3248CFC5" w14:textId="77777777" w:rsidR="0076536E" w:rsidRPr="0076536E" w:rsidRDefault="000278A9" w:rsidP="0099179D">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505" w:type="dxa"/>
            <w:tcBorders>
              <w:top w:val="single" w:sz="4" w:space="0" w:color="auto"/>
              <w:left w:val="single" w:sz="4" w:space="0" w:color="auto"/>
              <w:bottom w:val="single" w:sz="4" w:space="0" w:color="auto"/>
              <w:right w:val="single" w:sz="4" w:space="0" w:color="auto"/>
            </w:tcBorders>
          </w:tcPr>
          <w:p w14:paraId="2E578B37" w14:textId="77777777" w:rsidR="0076536E" w:rsidRPr="0076536E" w:rsidRDefault="000278A9" w:rsidP="0099179D">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6F847DDE" w14:textId="77777777" w:rsidR="0076536E" w:rsidRPr="0076536E" w:rsidRDefault="000278A9" w:rsidP="0099179D">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Note it is based on the assumption split bearer is configured by either the MN or SN.</w:t>
            </w:r>
            <w:r w:rsidRPr="0076536E">
              <w:rPr>
                <w:rFonts w:ascii="Intel Clear Light" w:eastAsia="Malgun Gothic" w:hAnsi="Intel Clear Light" w:cs="Intel Clear Light"/>
                <w:sz w:val="16"/>
                <w:szCs w:val="16"/>
                <w:lang w:eastAsia="ko-KR"/>
              </w:rPr>
              <w:t xml:space="preserve"> </w:t>
            </w:r>
            <w:r w:rsidR="0076536E" w:rsidRPr="0076536E">
              <w:rPr>
                <w:rFonts w:ascii="Intel Clear Light" w:eastAsia="Malgun Gothic" w:hAnsi="Intel Clear Light" w:cs="Intel Clear Light"/>
                <w:sz w:val="16"/>
                <w:szCs w:val="16"/>
                <w:lang w:eastAsia="ko-KR"/>
              </w:rPr>
              <w:t xml:space="preserve">  </w:t>
            </w:r>
          </w:p>
        </w:tc>
      </w:tr>
      <w:tr w:rsidR="0076536E" w:rsidRPr="00D21383" w14:paraId="62B63332" w14:textId="77777777" w:rsidTr="00E70C01">
        <w:tc>
          <w:tcPr>
            <w:tcW w:w="951" w:type="dxa"/>
            <w:vMerge/>
            <w:shd w:val="clear" w:color="auto" w:fill="auto"/>
          </w:tcPr>
          <w:p w14:paraId="775E443D" w14:textId="77777777" w:rsidR="0076536E" w:rsidRPr="0076536E" w:rsidRDefault="0076536E" w:rsidP="00E70C01">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766CCA0C" w14:textId="77777777" w:rsidR="0076536E" w:rsidRPr="0076536E" w:rsidRDefault="0076536E" w:rsidP="00B91DF5">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Supported NR PDCP </w:t>
            </w:r>
            <w:r w:rsidR="00B91DF5">
              <w:rPr>
                <w:rFonts w:ascii="Intel Clear Light" w:eastAsia="Malgun Gothic" w:hAnsi="Intel Clear Light" w:cs="Intel Clear Light"/>
                <w:sz w:val="16"/>
                <w:szCs w:val="16"/>
                <w:lang w:eastAsia="ko-KR"/>
              </w:rPr>
              <w:t>bearer</w:t>
            </w:r>
            <w:r w:rsidRPr="0076536E">
              <w:rPr>
                <w:rFonts w:ascii="Intel Clear Light" w:eastAsia="Malgun Gothic" w:hAnsi="Intel Clear Light" w:cs="Intel Clear Light"/>
                <w:sz w:val="16"/>
                <w:szCs w:val="16"/>
                <w:lang w:eastAsia="ko-KR"/>
              </w:rPr>
              <w:t xml:space="preserve"> type changes</w:t>
            </w:r>
          </w:p>
        </w:tc>
        <w:tc>
          <w:tcPr>
            <w:tcW w:w="1173" w:type="dxa"/>
            <w:tcBorders>
              <w:top w:val="single" w:sz="4" w:space="0" w:color="auto"/>
              <w:bottom w:val="single" w:sz="4" w:space="0" w:color="auto"/>
              <w:right w:val="single" w:sz="4" w:space="0" w:color="auto"/>
            </w:tcBorders>
          </w:tcPr>
          <w:p w14:paraId="46903228"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24E115DB"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6A10268E" w14:textId="77777777" w:rsidR="0076536E" w:rsidRPr="0076536E" w:rsidRDefault="000278A9" w:rsidP="0099179D">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505" w:type="dxa"/>
            <w:tcBorders>
              <w:top w:val="single" w:sz="4" w:space="0" w:color="auto"/>
              <w:left w:val="single" w:sz="4" w:space="0" w:color="auto"/>
              <w:bottom w:val="single" w:sz="4" w:space="0" w:color="auto"/>
              <w:right w:val="single" w:sz="4" w:space="0" w:color="auto"/>
            </w:tcBorders>
          </w:tcPr>
          <w:p w14:paraId="08A4180A" w14:textId="77777777" w:rsidR="0076536E" w:rsidRPr="0076536E" w:rsidRDefault="000278A9" w:rsidP="000278A9">
            <w:pPr>
              <w:spacing w:after="120"/>
              <w:jc w:val="center"/>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1A3AF42D" w14:textId="77777777" w:rsidR="0076536E" w:rsidRPr="0076536E" w:rsidRDefault="000278A9" w:rsidP="000278A9">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 it is based on the assumption bearer type change can be configured by either MN or SN. </w:t>
            </w:r>
            <w:r w:rsidR="0076536E" w:rsidRPr="0076536E">
              <w:rPr>
                <w:rFonts w:ascii="Intel Clear Light" w:eastAsia="Malgun Gothic" w:hAnsi="Intel Clear Light" w:cs="Intel Clear Light"/>
                <w:sz w:val="16"/>
                <w:szCs w:val="16"/>
                <w:lang w:eastAsia="ko-KR"/>
              </w:rPr>
              <w:t xml:space="preserve">Alternatively the UE should supports all bearer changes among the indicated supported NR DPCP DRB types. </w:t>
            </w:r>
          </w:p>
        </w:tc>
      </w:tr>
      <w:tr w:rsidR="0076536E" w:rsidRPr="00D21383" w14:paraId="3DFD9490" w14:textId="77777777" w:rsidTr="00E70C01">
        <w:tc>
          <w:tcPr>
            <w:tcW w:w="951" w:type="dxa"/>
            <w:vMerge/>
            <w:shd w:val="clear" w:color="auto" w:fill="auto"/>
          </w:tcPr>
          <w:p w14:paraId="02D6DEA2" w14:textId="77777777" w:rsidR="0076536E" w:rsidRPr="0076536E" w:rsidRDefault="0076536E" w:rsidP="00E70C01">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08279BAF" w14:textId="77777777" w:rsidR="0076536E" w:rsidRPr="0076536E" w:rsidRDefault="0076536E" w:rsidP="00F01C46">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Direct SN addition and SCG DRB setup during RRC Connection setup</w:t>
            </w:r>
          </w:p>
        </w:tc>
        <w:tc>
          <w:tcPr>
            <w:tcW w:w="1173" w:type="dxa"/>
            <w:tcBorders>
              <w:top w:val="single" w:sz="4" w:space="0" w:color="auto"/>
              <w:bottom w:val="single" w:sz="4" w:space="0" w:color="auto"/>
              <w:right w:val="single" w:sz="4" w:space="0" w:color="auto"/>
            </w:tcBorders>
          </w:tcPr>
          <w:p w14:paraId="728C5035"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0BEDE49A"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4067AD1B"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505" w:type="dxa"/>
            <w:tcBorders>
              <w:top w:val="single" w:sz="4" w:space="0" w:color="auto"/>
              <w:left w:val="single" w:sz="4" w:space="0" w:color="auto"/>
              <w:bottom w:val="single" w:sz="4" w:space="0" w:color="auto"/>
              <w:right w:val="single" w:sz="4" w:space="0" w:color="auto"/>
            </w:tcBorders>
          </w:tcPr>
          <w:p w14:paraId="6468B162"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6326" w:type="dxa"/>
            <w:tcBorders>
              <w:top w:val="single" w:sz="4" w:space="0" w:color="auto"/>
              <w:left w:val="single" w:sz="4" w:space="0" w:color="auto"/>
              <w:bottom w:val="single" w:sz="4" w:space="0" w:color="auto"/>
              <w:right w:val="single" w:sz="4" w:space="0" w:color="auto"/>
            </w:tcBorders>
          </w:tcPr>
          <w:p w14:paraId="1F69EEDF" w14:textId="77777777" w:rsidR="0076536E" w:rsidRPr="0076536E" w:rsidRDefault="0076536E" w:rsidP="0099179D">
            <w:pPr>
              <w:spacing w:after="120"/>
              <w:jc w:val="both"/>
              <w:rPr>
                <w:rFonts w:ascii="Intel Clear Light" w:eastAsia="Malgun Gothic" w:hAnsi="Intel Clear Light" w:cs="Intel Clear Light"/>
                <w:sz w:val="16"/>
                <w:szCs w:val="16"/>
                <w:lang w:eastAsia="ko-KR"/>
              </w:rPr>
            </w:pPr>
          </w:p>
        </w:tc>
      </w:tr>
      <w:tr w:rsidR="0076536E" w:rsidRPr="00D21383" w14:paraId="3AA644A7" w14:textId="77777777" w:rsidTr="00E70C01">
        <w:tc>
          <w:tcPr>
            <w:tcW w:w="951" w:type="dxa"/>
            <w:vMerge/>
            <w:shd w:val="clear" w:color="auto" w:fill="auto"/>
          </w:tcPr>
          <w:p w14:paraId="443930F4" w14:textId="77777777" w:rsidR="0076536E" w:rsidRPr="0076536E" w:rsidRDefault="0076536E" w:rsidP="00E70C01">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6117D5E8" w14:textId="77777777" w:rsidR="0076536E" w:rsidRPr="0076536E" w:rsidRDefault="0076536E" w:rsidP="00F01C46">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NR measurements and reporting   (at least periodical reporting) in LTE connected mode</w:t>
            </w:r>
          </w:p>
        </w:tc>
        <w:tc>
          <w:tcPr>
            <w:tcW w:w="1173" w:type="dxa"/>
            <w:tcBorders>
              <w:top w:val="single" w:sz="4" w:space="0" w:color="auto"/>
              <w:bottom w:val="single" w:sz="4" w:space="0" w:color="auto"/>
              <w:right w:val="single" w:sz="4" w:space="0" w:color="auto"/>
            </w:tcBorders>
          </w:tcPr>
          <w:p w14:paraId="6A761A3E"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1259" w:type="dxa"/>
            <w:tcBorders>
              <w:top w:val="single" w:sz="4" w:space="0" w:color="auto"/>
              <w:bottom w:val="single" w:sz="4" w:space="0" w:color="auto"/>
              <w:right w:val="single" w:sz="4" w:space="0" w:color="auto"/>
            </w:tcBorders>
          </w:tcPr>
          <w:p w14:paraId="4FD9AB1E"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540" w:type="dxa"/>
            <w:tcBorders>
              <w:top w:val="single" w:sz="4" w:space="0" w:color="auto"/>
              <w:left w:val="single" w:sz="4" w:space="0" w:color="auto"/>
              <w:bottom w:val="single" w:sz="4" w:space="0" w:color="auto"/>
              <w:right w:val="single" w:sz="4" w:space="0" w:color="auto"/>
            </w:tcBorders>
          </w:tcPr>
          <w:p w14:paraId="6C867BA2"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505" w:type="dxa"/>
            <w:tcBorders>
              <w:top w:val="single" w:sz="4" w:space="0" w:color="auto"/>
              <w:left w:val="single" w:sz="4" w:space="0" w:color="auto"/>
              <w:bottom w:val="single" w:sz="4" w:space="0" w:color="auto"/>
              <w:right w:val="single" w:sz="4" w:space="0" w:color="auto"/>
            </w:tcBorders>
          </w:tcPr>
          <w:p w14:paraId="7E41D89B"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6326" w:type="dxa"/>
            <w:tcBorders>
              <w:top w:val="single" w:sz="4" w:space="0" w:color="auto"/>
              <w:left w:val="single" w:sz="4" w:space="0" w:color="auto"/>
              <w:bottom w:val="single" w:sz="4" w:space="0" w:color="auto"/>
              <w:right w:val="single" w:sz="4" w:space="0" w:color="auto"/>
            </w:tcBorders>
          </w:tcPr>
          <w:p w14:paraId="3F1F9BBC" w14:textId="77777777" w:rsidR="0076536E" w:rsidRPr="0076536E" w:rsidRDefault="0076536E" w:rsidP="0099179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IOT was indicated by FGI#16 in LTE. SN addition/ modification/ change/ release can be done based on it.</w:t>
            </w:r>
          </w:p>
        </w:tc>
      </w:tr>
      <w:tr w:rsidR="0076536E" w:rsidRPr="00D21383" w14:paraId="0ED15BEB" w14:textId="77777777" w:rsidTr="00E70C01">
        <w:tc>
          <w:tcPr>
            <w:tcW w:w="951" w:type="dxa"/>
            <w:vMerge/>
            <w:shd w:val="clear" w:color="auto" w:fill="auto"/>
          </w:tcPr>
          <w:p w14:paraId="17A48DD7" w14:textId="77777777" w:rsidR="0076536E" w:rsidRPr="0076536E" w:rsidRDefault="0076536E" w:rsidP="00E70C01">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1EE23C69" w14:textId="77777777" w:rsidR="0076536E" w:rsidRPr="0076536E" w:rsidRDefault="0076536E" w:rsidP="00F01C46">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Measurement reporting event B1 for NR in LTE connected</w:t>
            </w:r>
          </w:p>
        </w:tc>
        <w:tc>
          <w:tcPr>
            <w:tcW w:w="1173" w:type="dxa"/>
            <w:tcBorders>
              <w:top w:val="single" w:sz="4" w:space="0" w:color="auto"/>
              <w:bottom w:val="single" w:sz="4" w:space="0" w:color="auto"/>
              <w:right w:val="single" w:sz="4" w:space="0" w:color="auto"/>
            </w:tcBorders>
          </w:tcPr>
          <w:p w14:paraId="683450AC"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1259" w:type="dxa"/>
            <w:tcBorders>
              <w:top w:val="single" w:sz="4" w:space="0" w:color="auto"/>
              <w:bottom w:val="single" w:sz="4" w:space="0" w:color="auto"/>
              <w:right w:val="single" w:sz="4" w:space="0" w:color="auto"/>
            </w:tcBorders>
          </w:tcPr>
          <w:p w14:paraId="3A07D018"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540" w:type="dxa"/>
            <w:tcBorders>
              <w:top w:val="single" w:sz="4" w:space="0" w:color="auto"/>
              <w:left w:val="single" w:sz="4" w:space="0" w:color="auto"/>
              <w:bottom w:val="single" w:sz="4" w:space="0" w:color="auto"/>
              <w:right w:val="single" w:sz="4" w:space="0" w:color="auto"/>
            </w:tcBorders>
          </w:tcPr>
          <w:p w14:paraId="58C6FAFD"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505" w:type="dxa"/>
            <w:tcBorders>
              <w:top w:val="single" w:sz="4" w:space="0" w:color="auto"/>
              <w:left w:val="single" w:sz="4" w:space="0" w:color="auto"/>
              <w:bottom w:val="single" w:sz="4" w:space="0" w:color="auto"/>
              <w:right w:val="single" w:sz="4" w:space="0" w:color="auto"/>
            </w:tcBorders>
          </w:tcPr>
          <w:p w14:paraId="6497A6AE" w14:textId="77777777" w:rsidR="0076536E" w:rsidRPr="0076536E" w:rsidRDefault="0076536E" w:rsidP="0099179D">
            <w:pPr>
              <w:spacing w:after="120"/>
              <w:jc w:val="center"/>
              <w:rPr>
                <w:rFonts w:ascii="Intel Clear Light" w:eastAsia="Malgun Gothic" w:hAnsi="Intel Clear Light" w:cs="Intel Clear Light"/>
                <w:sz w:val="16"/>
                <w:szCs w:val="16"/>
                <w:lang w:eastAsia="ko-KR"/>
              </w:rPr>
            </w:pPr>
          </w:p>
        </w:tc>
        <w:tc>
          <w:tcPr>
            <w:tcW w:w="6326" w:type="dxa"/>
            <w:tcBorders>
              <w:top w:val="single" w:sz="4" w:space="0" w:color="auto"/>
              <w:left w:val="single" w:sz="4" w:space="0" w:color="auto"/>
              <w:bottom w:val="single" w:sz="4" w:space="0" w:color="auto"/>
              <w:right w:val="single" w:sz="4" w:space="0" w:color="auto"/>
            </w:tcBorders>
          </w:tcPr>
          <w:p w14:paraId="28E25B32" w14:textId="77777777" w:rsidR="0076536E" w:rsidRPr="0076536E" w:rsidRDefault="0076536E" w:rsidP="0099179D">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IOT was indicated by FGI#15 in LTE. SN addition/ modification/ change/ release can be done based on it.</w:t>
            </w:r>
          </w:p>
        </w:tc>
      </w:tr>
      <w:tr w:rsidR="0076536E" w:rsidRPr="00D21383" w14:paraId="474989F9" w14:textId="77777777" w:rsidTr="00E70C01">
        <w:tc>
          <w:tcPr>
            <w:tcW w:w="951" w:type="dxa"/>
            <w:vMerge/>
            <w:shd w:val="clear" w:color="auto" w:fill="auto"/>
          </w:tcPr>
          <w:p w14:paraId="10BFF62E"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2F53F1D8" w14:textId="77777777" w:rsidR="0076536E" w:rsidRPr="0076536E" w:rsidRDefault="0076536E" w:rsidP="00F94155">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NR intra-F and inter-F measurements and reporting (at least periodical reporting)</w:t>
            </w:r>
          </w:p>
        </w:tc>
        <w:tc>
          <w:tcPr>
            <w:tcW w:w="1173" w:type="dxa"/>
            <w:tcBorders>
              <w:top w:val="single" w:sz="4" w:space="0" w:color="auto"/>
              <w:bottom w:val="single" w:sz="4" w:space="0" w:color="auto"/>
              <w:right w:val="single" w:sz="4" w:space="0" w:color="auto"/>
            </w:tcBorders>
          </w:tcPr>
          <w:p w14:paraId="4271A89C"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p>
        </w:tc>
        <w:tc>
          <w:tcPr>
            <w:tcW w:w="1259" w:type="dxa"/>
            <w:tcBorders>
              <w:top w:val="single" w:sz="4" w:space="0" w:color="auto"/>
              <w:bottom w:val="single" w:sz="4" w:space="0" w:color="auto"/>
              <w:right w:val="single" w:sz="4" w:space="0" w:color="auto"/>
            </w:tcBorders>
          </w:tcPr>
          <w:p w14:paraId="1D5E4AE8"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540" w:type="dxa"/>
            <w:tcBorders>
              <w:top w:val="single" w:sz="4" w:space="0" w:color="auto"/>
              <w:left w:val="single" w:sz="4" w:space="0" w:color="auto"/>
              <w:bottom w:val="single" w:sz="4" w:space="0" w:color="auto"/>
              <w:right w:val="single" w:sz="4" w:space="0" w:color="auto"/>
            </w:tcBorders>
          </w:tcPr>
          <w:p w14:paraId="456C5EC7"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697CD07B"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7456F6DE" w14:textId="77777777" w:rsidR="0076536E" w:rsidRPr="0076536E" w:rsidRDefault="0076536E" w:rsidP="00F94155">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Note IOT was indicated by FGI#16 in LTE. SN modification/ change/ release can be done based on it. Note it may be further categorized later (e.g. intra-F with retuning, etc.)</w:t>
            </w:r>
          </w:p>
        </w:tc>
      </w:tr>
      <w:tr w:rsidR="0076536E" w:rsidRPr="00D21383" w14:paraId="329204A0" w14:textId="77777777" w:rsidTr="00E70C01">
        <w:tc>
          <w:tcPr>
            <w:tcW w:w="951" w:type="dxa"/>
            <w:vMerge/>
            <w:shd w:val="clear" w:color="auto" w:fill="auto"/>
          </w:tcPr>
          <w:p w14:paraId="6B3F01E0"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6B37E835" w14:textId="77777777" w:rsidR="0076536E" w:rsidRPr="0076536E" w:rsidRDefault="0076536E" w:rsidP="00F94155">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NR measurement reporting event A [TBD] </w:t>
            </w:r>
          </w:p>
        </w:tc>
        <w:tc>
          <w:tcPr>
            <w:tcW w:w="1173" w:type="dxa"/>
            <w:tcBorders>
              <w:top w:val="single" w:sz="4" w:space="0" w:color="auto"/>
              <w:bottom w:val="single" w:sz="4" w:space="0" w:color="auto"/>
              <w:right w:val="single" w:sz="4" w:space="0" w:color="auto"/>
            </w:tcBorders>
          </w:tcPr>
          <w:p w14:paraId="5AD42094"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p>
        </w:tc>
        <w:tc>
          <w:tcPr>
            <w:tcW w:w="1259" w:type="dxa"/>
            <w:tcBorders>
              <w:top w:val="single" w:sz="4" w:space="0" w:color="auto"/>
              <w:bottom w:val="single" w:sz="4" w:space="0" w:color="auto"/>
              <w:right w:val="single" w:sz="4" w:space="0" w:color="auto"/>
            </w:tcBorders>
          </w:tcPr>
          <w:p w14:paraId="16F2BA31"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540" w:type="dxa"/>
            <w:tcBorders>
              <w:top w:val="single" w:sz="4" w:space="0" w:color="auto"/>
              <w:left w:val="single" w:sz="4" w:space="0" w:color="auto"/>
              <w:bottom w:val="single" w:sz="4" w:space="0" w:color="auto"/>
              <w:right w:val="single" w:sz="4" w:space="0" w:color="auto"/>
            </w:tcBorders>
          </w:tcPr>
          <w:p w14:paraId="78DD96E8"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p>
        </w:tc>
        <w:tc>
          <w:tcPr>
            <w:tcW w:w="505" w:type="dxa"/>
            <w:tcBorders>
              <w:top w:val="single" w:sz="4" w:space="0" w:color="auto"/>
              <w:left w:val="single" w:sz="4" w:space="0" w:color="auto"/>
              <w:bottom w:val="single" w:sz="4" w:space="0" w:color="auto"/>
              <w:right w:val="single" w:sz="4" w:space="0" w:color="auto"/>
            </w:tcBorders>
          </w:tcPr>
          <w:p w14:paraId="67F32975"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768A4BFC" w14:textId="77777777" w:rsidR="0076536E" w:rsidRPr="0076536E" w:rsidRDefault="0076536E" w:rsidP="00F94155">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Note some measurement reporting events were indicated by FGI#14 in LTE. SN modification/ change/ release can be done based on it. Note it may be further </w:t>
            </w:r>
            <w:r w:rsidRPr="0076536E">
              <w:rPr>
                <w:rFonts w:ascii="Intel Clear Light" w:eastAsia="Malgun Gothic" w:hAnsi="Intel Clear Light" w:cs="Intel Clear Light"/>
                <w:sz w:val="16"/>
                <w:szCs w:val="16"/>
                <w:lang w:eastAsia="ko-KR"/>
              </w:rPr>
              <w:lastRenderedPageBreak/>
              <w:t>categorized later (e.g. intra-F with retuning, etc.)</w:t>
            </w:r>
          </w:p>
        </w:tc>
      </w:tr>
      <w:tr w:rsidR="0076536E" w:rsidRPr="00D21383" w14:paraId="0402F020" w14:textId="77777777" w:rsidTr="00E70C01">
        <w:tc>
          <w:tcPr>
            <w:tcW w:w="951" w:type="dxa"/>
            <w:vMerge/>
            <w:shd w:val="clear" w:color="auto" w:fill="auto"/>
          </w:tcPr>
          <w:p w14:paraId="26C82E31"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68A0CCE3" w14:textId="77777777" w:rsidR="0076536E" w:rsidRPr="0076536E" w:rsidRDefault="0076536E" w:rsidP="00F94155">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NR CSI-RS  based measurement configuration and measurements</w:t>
            </w:r>
          </w:p>
        </w:tc>
        <w:tc>
          <w:tcPr>
            <w:tcW w:w="1173" w:type="dxa"/>
            <w:tcBorders>
              <w:top w:val="single" w:sz="4" w:space="0" w:color="auto"/>
              <w:bottom w:val="single" w:sz="4" w:space="0" w:color="auto"/>
              <w:right w:val="single" w:sz="4" w:space="0" w:color="auto"/>
            </w:tcBorders>
          </w:tcPr>
          <w:p w14:paraId="7BE11E6A"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0658D5AD"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190A096B"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w:t>
            </w:r>
          </w:p>
        </w:tc>
        <w:tc>
          <w:tcPr>
            <w:tcW w:w="505" w:type="dxa"/>
            <w:tcBorders>
              <w:top w:val="single" w:sz="4" w:space="0" w:color="auto"/>
              <w:left w:val="single" w:sz="4" w:space="0" w:color="auto"/>
              <w:bottom w:val="single" w:sz="4" w:space="0" w:color="auto"/>
              <w:right w:val="single" w:sz="4" w:space="0" w:color="auto"/>
            </w:tcBorders>
          </w:tcPr>
          <w:p w14:paraId="311810DC" w14:textId="77777777" w:rsidR="0076536E" w:rsidRPr="0076536E" w:rsidRDefault="0076536E" w:rsidP="00F94155">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034B8A3D" w14:textId="77777777" w:rsidR="0076536E" w:rsidRPr="0076536E" w:rsidRDefault="0076536E" w:rsidP="009D1A55">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Note it is based on the assumption SS-based measurement configuration is set by LTE eNB for inter-RAT measurement. If CSI-RS based measurement configuration is set by LTE eNB for inter-RAT measurement, it should be in both LTE and NR sides.  </w:t>
            </w:r>
          </w:p>
        </w:tc>
      </w:tr>
      <w:tr w:rsidR="0076536E" w:rsidRPr="00D21383" w14:paraId="3D510943" w14:textId="77777777" w:rsidTr="00E70C01">
        <w:tc>
          <w:tcPr>
            <w:tcW w:w="951" w:type="dxa"/>
            <w:vMerge/>
            <w:shd w:val="clear" w:color="auto" w:fill="auto"/>
          </w:tcPr>
          <w:p w14:paraId="7FC2A44F" w14:textId="77777777" w:rsidR="0076536E" w:rsidRPr="0076536E" w:rsidRDefault="0076536E" w:rsidP="009D1A55">
            <w:pPr>
              <w:spacing w:after="120"/>
              <w:jc w:val="center"/>
              <w:rPr>
                <w:rFonts w:ascii="Intel Clear Light" w:eastAsia="Malgun Gothic" w:hAnsi="Intel Clear Light" w:cs="Intel Clear Light"/>
                <w:sz w:val="16"/>
                <w:szCs w:val="16"/>
                <w:lang w:eastAsia="ko-KR"/>
              </w:rPr>
            </w:pPr>
          </w:p>
        </w:tc>
        <w:tc>
          <w:tcPr>
            <w:tcW w:w="2674" w:type="dxa"/>
            <w:tcBorders>
              <w:top w:val="single" w:sz="4" w:space="0" w:color="auto"/>
              <w:bottom w:val="single" w:sz="4" w:space="0" w:color="auto"/>
              <w:right w:val="single" w:sz="4" w:space="0" w:color="auto"/>
            </w:tcBorders>
            <w:shd w:val="clear" w:color="auto" w:fill="auto"/>
          </w:tcPr>
          <w:p w14:paraId="692673BB" w14:textId="77777777" w:rsidR="0076536E" w:rsidRPr="0076536E" w:rsidRDefault="0076536E" w:rsidP="009D1A55">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Max number of carriers across LTE and NR to be measured</w:t>
            </w:r>
          </w:p>
        </w:tc>
        <w:tc>
          <w:tcPr>
            <w:tcW w:w="1173" w:type="dxa"/>
            <w:tcBorders>
              <w:top w:val="single" w:sz="4" w:space="0" w:color="auto"/>
              <w:bottom w:val="single" w:sz="4" w:space="0" w:color="auto"/>
              <w:right w:val="single" w:sz="4" w:space="0" w:color="auto"/>
            </w:tcBorders>
          </w:tcPr>
          <w:p w14:paraId="0332C665" w14:textId="77777777" w:rsidR="0076536E" w:rsidRPr="0076536E" w:rsidRDefault="0076536E" w:rsidP="009D1A55">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1259" w:type="dxa"/>
            <w:tcBorders>
              <w:top w:val="single" w:sz="4" w:space="0" w:color="auto"/>
              <w:bottom w:val="single" w:sz="4" w:space="0" w:color="auto"/>
              <w:right w:val="single" w:sz="4" w:space="0" w:color="auto"/>
            </w:tcBorders>
          </w:tcPr>
          <w:p w14:paraId="4DF1D507" w14:textId="77777777" w:rsidR="0076536E" w:rsidRPr="0076536E" w:rsidRDefault="0076536E" w:rsidP="009D1A55">
            <w:pPr>
              <w:spacing w:after="120"/>
              <w:jc w:val="center"/>
              <w:rPr>
                <w:rFonts w:ascii="Intel Clear Light" w:eastAsia="Malgun Gothic" w:hAnsi="Intel Clear Light" w:cs="Intel Clear Light"/>
                <w:sz w:val="16"/>
                <w:szCs w:val="16"/>
                <w:lang w:eastAsia="ko-KR"/>
              </w:rPr>
            </w:pPr>
          </w:p>
        </w:tc>
        <w:tc>
          <w:tcPr>
            <w:tcW w:w="540" w:type="dxa"/>
            <w:tcBorders>
              <w:top w:val="single" w:sz="4" w:space="0" w:color="auto"/>
              <w:left w:val="single" w:sz="4" w:space="0" w:color="auto"/>
              <w:bottom w:val="single" w:sz="4" w:space="0" w:color="auto"/>
              <w:right w:val="single" w:sz="4" w:space="0" w:color="auto"/>
            </w:tcBorders>
          </w:tcPr>
          <w:p w14:paraId="51863A32" w14:textId="77777777" w:rsidR="0076536E" w:rsidRPr="0076536E" w:rsidRDefault="0076536E" w:rsidP="009D1A55">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505" w:type="dxa"/>
            <w:tcBorders>
              <w:top w:val="single" w:sz="4" w:space="0" w:color="auto"/>
              <w:left w:val="single" w:sz="4" w:space="0" w:color="auto"/>
              <w:bottom w:val="single" w:sz="4" w:space="0" w:color="auto"/>
              <w:right w:val="single" w:sz="4" w:space="0" w:color="auto"/>
            </w:tcBorders>
          </w:tcPr>
          <w:p w14:paraId="25737A0A" w14:textId="77777777" w:rsidR="0076536E" w:rsidRPr="0076536E" w:rsidRDefault="0076536E" w:rsidP="009D1A55">
            <w:pPr>
              <w:spacing w:after="120"/>
              <w:jc w:val="center"/>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X</w:t>
            </w:r>
          </w:p>
        </w:tc>
        <w:tc>
          <w:tcPr>
            <w:tcW w:w="6326" w:type="dxa"/>
            <w:tcBorders>
              <w:top w:val="single" w:sz="4" w:space="0" w:color="auto"/>
              <w:left w:val="single" w:sz="4" w:space="0" w:color="auto"/>
              <w:bottom w:val="single" w:sz="4" w:space="0" w:color="auto"/>
              <w:right w:val="single" w:sz="4" w:space="0" w:color="auto"/>
            </w:tcBorders>
          </w:tcPr>
          <w:p w14:paraId="5A1D9E5C" w14:textId="77777777" w:rsidR="0076536E" w:rsidRPr="0076536E" w:rsidRDefault="0076536E" w:rsidP="0076536E">
            <w:pPr>
              <w:spacing w:after="120"/>
              <w:jc w:val="both"/>
              <w:rPr>
                <w:rFonts w:ascii="Intel Clear Light" w:eastAsia="Malgun Gothic" w:hAnsi="Intel Clear Light" w:cs="Intel Clear Light"/>
                <w:sz w:val="16"/>
                <w:szCs w:val="16"/>
                <w:lang w:eastAsia="ko-KR"/>
              </w:rPr>
            </w:pPr>
            <w:r w:rsidRPr="0076536E">
              <w:rPr>
                <w:rFonts w:ascii="Intel Clear Light" w:eastAsia="Malgun Gothic" w:hAnsi="Intel Clear Light" w:cs="Intel Clear Light"/>
                <w:sz w:val="16"/>
                <w:szCs w:val="16"/>
                <w:lang w:eastAsia="ko-KR"/>
              </w:rPr>
              <w:t xml:space="preserve">Note it is based on the assumption if not fixed by RAN4.  </w:t>
            </w:r>
          </w:p>
        </w:tc>
      </w:tr>
    </w:tbl>
    <w:p w14:paraId="68DD2102" w14:textId="77777777" w:rsidR="00F035AB" w:rsidRDefault="00F035AB" w:rsidP="000B692D">
      <w:pPr>
        <w:spacing w:after="120"/>
        <w:jc w:val="both"/>
        <w:rPr>
          <w:ins w:id="412" w:author="Samsung User" w:date="2017-09-21T16:33:00Z"/>
          <w:rFonts w:ascii="Intel Clear Light" w:eastAsia="Malgun Gothic" w:hAnsi="Intel Clear Light" w:cs="Intel Clear Light"/>
          <w:sz w:val="18"/>
          <w:szCs w:val="18"/>
          <w:lang w:eastAsia="ko-KR"/>
        </w:rPr>
      </w:pPr>
    </w:p>
    <w:tbl>
      <w:tblPr>
        <w:tblW w:w="13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3" w:author="Samsung User" w:date="2017-09-21T16: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93"/>
        <w:gridCol w:w="12235"/>
        <w:tblGridChange w:id="414">
          <w:tblGrid>
            <w:gridCol w:w="1193"/>
            <w:gridCol w:w="8432"/>
            <w:gridCol w:w="3803"/>
          </w:tblGrid>
        </w:tblGridChange>
      </w:tblGrid>
      <w:tr w:rsidR="007E3778" w:rsidRPr="00DF152A" w14:paraId="5C16D365" w14:textId="77777777" w:rsidTr="007E3778">
        <w:trPr>
          <w:ins w:id="415" w:author="Samsung User" w:date="2017-09-21T16:33:00Z"/>
          <w:trPrChange w:id="416" w:author="Samsung User" w:date="2017-09-21T16:33:00Z">
            <w:trPr>
              <w:gridAfter w:val="0"/>
            </w:trPr>
          </w:trPrChange>
        </w:trPr>
        <w:tc>
          <w:tcPr>
            <w:tcW w:w="1193" w:type="dxa"/>
            <w:shd w:val="clear" w:color="auto" w:fill="auto"/>
            <w:tcPrChange w:id="417" w:author="Samsung User" w:date="2017-09-21T16:33:00Z">
              <w:tcPr>
                <w:tcW w:w="1193" w:type="dxa"/>
                <w:shd w:val="clear" w:color="auto" w:fill="auto"/>
              </w:tcPr>
            </w:tcPrChange>
          </w:tcPr>
          <w:p w14:paraId="0648497C" w14:textId="77777777" w:rsidR="007E3778" w:rsidRPr="00DF152A" w:rsidRDefault="007E3778" w:rsidP="003A051B">
            <w:pPr>
              <w:spacing w:after="120"/>
              <w:jc w:val="center"/>
              <w:rPr>
                <w:ins w:id="418" w:author="Samsung User" w:date="2017-09-21T16:33:00Z"/>
                <w:rFonts w:ascii="Intel Clear Light" w:eastAsia="Malgun Gothic" w:hAnsi="Intel Clear Light" w:cs="Intel Clear Light"/>
                <w:sz w:val="18"/>
                <w:szCs w:val="18"/>
                <w:lang w:eastAsia="ko-KR"/>
              </w:rPr>
            </w:pPr>
            <w:ins w:id="419" w:author="Samsung User" w:date="2017-09-21T16:33:00Z">
              <w:r w:rsidRPr="00DF152A">
                <w:rPr>
                  <w:rFonts w:ascii="Intel Clear Light" w:eastAsia="Malgun Gothic" w:hAnsi="Intel Clear Light" w:cs="Intel Clear Light"/>
                  <w:sz w:val="18"/>
                  <w:szCs w:val="18"/>
                  <w:lang w:eastAsia="ko-KR"/>
                </w:rPr>
                <w:t>Company</w:t>
              </w:r>
            </w:ins>
          </w:p>
        </w:tc>
        <w:tc>
          <w:tcPr>
            <w:tcW w:w="12235" w:type="dxa"/>
            <w:shd w:val="clear" w:color="auto" w:fill="auto"/>
            <w:tcPrChange w:id="420" w:author="Samsung User" w:date="2017-09-21T16:33:00Z">
              <w:tcPr>
                <w:tcW w:w="8432" w:type="dxa"/>
                <w:shd w:val="clear" w:color="auto" w:fill="auto"/>
              </w:tcPr>
            </w:tcPrChange>
          </w:tcPr>
          <w:p w14:paraId="1E37C1E9" w14:textId="77777777" w:rsidR="007E3778" w:rsidRPr="00DF152A" w:rsidRDefault="007E3778" w:rsidP="003A051B">
            <w:pPr>
              <w:spacing w:after="120"/>
              <w:jc w:val="center"/>
              <w:rPr>
                <w:ins w:id="421" w:author="Samsung User" w:date="2017-09-21T16:33:00Z"/>
                <w:rFonts w:ascii="Intel Clear Light" w:eastAsia="Malgun Gothic" w:hAnsi="Intel Clear Light" w:cs="Intel Clear Light"/>
                <w:sz w:val="18"/>
                <w:szCs w:val="18"/>
                <w:lang w:eastAsia="ko-KR"/>
              </w:rPr>
            </w:pPr>
            <w:ins w:id="422" w:author="Samsung User" w:date="2017-09-21T16:33:00Z">
              <w:r>
                <w:rPr>
                  <w:rFonts w:ascii="Intel Clear Light" w:eastAsia="Malgun Gothic" w:hAnsi="Intel Clear Light" w:cs="Intel Clear Light"/>
                  <w:sz w:val="18"/>
                  <w:szCs w:val="18"/>
                  <w:lang w:eastAsia="ko-KR"/>
                </w:rPr>
                <w:t>Comments</w:t>
              </w:r>
            </w:ins>
          </w:p>
        </w:tc>
      </w:tr>
      <w:tr w:rsidR="00585994" w:rsidRPr="00DF152A" w14:paraId="331FFF6F" w14:textId="77777777" w:rsidTr="007E3778">
        <w:trPr>
          <w:ins w:id="423" w:author="Jeong, Kyeongin" w:date="2017-09-28T13:38:00Z"/>
        </w:trPr>
        <w:tc>
          <w:tcPr>
            <w:tcW w:w="1193" w:type="dxa"/>
            <w:shd w:val="clear" w:color="auto" w:fill="auto"/>
          </w:tcPr>
          <w:p w14:paraId="72B8BC07" w14:textId="77777777" w:rsidR="00585994" w:rsidRPr="00DF152A" w:rsidRDefault="00585994" w:rsidP="00585994">
            <w:pPr>
              <w:spacing w:after="120"/>
              <w:jc w:val="center"/>
              <w:rPr>
                <w:ins w:id="424" w:author="Jeong, Kyeongin" w:date="2017-09-28T13:38:00Z"/>
                <w:rFonts w:ascii="Intel Clear Light" w:eastAsia="Malgun Gothic" w:hAnsi="Intel Clear Light" w:cs="Intel Clear Light"/>
                <w:sz w:val="18"/>
                <w:szCs w:val="18"/>
                <w:lang w:eastAsia="ko-KR"/>
              </w:rPr>
            </w:pPr>
            <w:ins w:id="425" w:author="Jeong, Kyeongin" w:date="2017-09-28T13:38:00Z">
              <w:r>
                <w:rPr>
                  <w:rFonts w:ascii="Intel Clear Light" w:eastAsia="Malgun Gothic" w:hAnsi="Intel Clear Light" w:cs="Intel Clear Light"/>
                  <w:sz w:val="18"/>
                  <w:szCs w:val="18"/>
                  <w:lang w:eastAsia="ko-KR"/>
                </w:rPr>
                <w:t>Ericsson</w:t>
              </w:r>
            </w:ins>
          </w:p>
        </w:tc>
        <w:tc>
          <w:tcPr>
            <w:tcW w:w="12235" w:type="dxa"/>
            <w:shd w:val="clear" w:color="auto" w:fill="auto"/>
          </w:tcPr>
          <w:p w14:paraId="34125FCA" w14:textId="77777777" w:rsidR="00427654" w:rsidRDefault="00585994">
            <w:pPr>
              <w:spacing w:after="120"/>
              <w:rPr>
                <w:ins w:id="426" w:author="Jeong, Kyeongin" w:date="2017-09-28T13:38:00Z"/>
                <w:rFonts w:ascii="Intel Clear Light" w:eastAsia="Malgun Gothic" w:hAnsi="Intel Clear Light" w:cs="Intel Clear Light"/>
                <w:sz w:val="18"/>
                <w:szCs w:val="18"/>
                <w:lang w:eastAsia="ko-KR"/>
              </w:rPr>
              <w:pPrChange w:id="427" w:author="Jeong, Kyeongin" w:date="2017-09-27T12:35:00Z">
                <w:pPr>
                  <w:spacing w:after="120"/>
                  <w:jc w:val="center"/>
                </w:pPr>
              </w:pPrChange>
            </w:pPr>
            <w:ins w:id="428" w:author="Jeong, Kyeongin" w:date="2017-09-28T13:38:00Z">
              <w:r w:rsidRPr="00BB7770">
                <w:rPr>
                  <w:rFonts w:ascii="Intel Clear Light" w:eastAsia="Malgun Gothic" w:hAnsi="Intel Clear Light" w:cs="Intel Clear Light"/>
                  <w:sz w:val="18"/>
                  <w:szCs w:val="18"/>
                  <w:lang w:eastAsia="ko-KR"/>
                </w:rPr>
                <w:t xml:space="preserve">Not all features that had a capability bit in LTE necessarily need a capability bit in NR. E.g. the larger L fields and larger SNs may not need a capability bit if they are added already in the first release. One should also consider that NR supports generally fewer L-field and SN sizes than LTE Rel-14 does. And if we aim for peak data rates of &gt;1 GBps with initial NR deployments the large field sizes are certainly necessary. </w:t>
              </w:r>
            </w:ins>
          </w:p>
          <w:p w14:paraId="3FF19CFA" w14:textId="77777777" w:rsidR="00585994" w:rsidRDefault="00585994" w:rsidP="00585994">
            <w:pPr>
              <w:spacing w:after="120"/>
              <w:jc w:val="center"/>
              <w:rPr>
                <w:ins w:id="429" w:author="Jeong, Kyeongin" w:date="2017-09-28T13:38:00Z"/>
                <w:rFonts w:ascii="Intel Clear Light" w:eastAsia="Malgun Gothic" w:hAnsi="Intel Clear Light" w:cs="Intel Clear Light"/>
                <w:sz w:val="18"/>
                <w:szCs w:val="18"/>
                <w:lang w:eastAsia="ko-KR"/>
              </w:rPr>
            </w:pPr>
            <w:ins w:id="430" w:author="Jeong, Kyeongin" w:date="2017-09-28T13:38:00Z">
              <w:r w:rsidRPr="00BB7770">
                <w:rPr>
                  <w:rFonts w:ascii="Intel Clear Light" w:eastAsia="Malgun Gothic" w:hAnsi="Intel Clear Light" w:cs="Intel Clear Light"/>
                  <w:sz w:val="18"/>
                  <w:szCs w:val="18"/>
                  <w:lang w:eastAsia="ko-KR"/>
                </w:rPr>
                <w:t>Hence, the detailed discussion on mandatory/optional features and on the need for capability signaling appears a bit premature and requires more discussion. But it is good to bear it in mind.</w:t>
              </w:r>
            </w:ins>
          </w:p>
        </w:tc>
      </w:tr>
      <w:tr w:rsidR="00585994" w:rsidRPr="00DF152A" w14:paraId="26B778EF" w14:textId="77777777" w:rsidTr="007E3778">
        <w:trPr>
          <w:ins w:id="431" w:author="Samsung User" w:date="2017-09-21T16:33:00Z"/>
          <w:trPrChange w:id="432" w:author="Samsung User" w:date="2017-09-21T16:33:00Z">
            <w:trPr>
              <w:gridAfter w:val="0"/>
            </w:trPr>
          </w:trPrChange>
        </w:trPr>
        <w:tc>
          <w:tcPr>
            <w:tcW w:w="1193" w:type="dxa"/>
            <w:shd w:val="clear" w:color="auto" w:fill="auto"/>
            <w:tcPrChange w:id="433" w:author="Samsung User" w:date="2017-09-21T16:33:00Z">
              <w:tcPr>
                <w:tcW w:w="1193" w:type="dxa"/>
                <w:shd w:val="clear" w:color="auto" w:fill="auto"/>
              </w:tcPr>
            </w:tcPrChange>
          </w:tcPr>
          <w:p w14:paraId="6D970C47" w14:textId="77777777" w:rsidR="00585994" w:rsidRPr="00247711" w:rsidRDefault="00585994" w:rsidP="00585994">
            <w:pPr>
              <w:spacing w:after="120"/>
              <w:jc w:val="both"/>
              <w:rPr>
                <w:ins w:id="434" w:author="Samsung User" w:date="2017-09-21T16:33:00Z"/>
                <w:rFonts w:ascii="Intel Clear Light" w:eastAsia="MS Mincho" w:hAnsi="Intel Clear Light" w:cs="Intel Clear Light"/>
                <w:sz w:val="18"/>
                <w:szCs w:val="18"/>
                <w:lang w:eastAsia="ja-JP"/>
              </w:rPr>
            </w:pPr>
            <w:ins w:id="435" w:author="Samsung User" w:date="2017-09-21T16:33:00Z">
              <w:r>
                <w:rPr>
                  <w:rFonts w:ascii="Intel Clear Light" w:eastAsia="MS Mincho" w:hAnsi="Intel Clear Light" w:cs="Intel Clear Light"/>
                  <w:sz w:val="18"/>
                  <w:szCs w:val="18"/>
                  <w:lang w:eastAsia="ja-JP"/>
                </w:rPr>
                <w:t>Samsung</w:t>
              </w:r>
            </w:ins>
          </w:p>
        </w:tc>
        <w:tc>
          <w:tcPr>
            <w:tcW w:w="12235" w:type="dxa"/>
            <w:shd w:val="clear" w:color="auto" w:fill="auto"/>
            <w:tcPrChange w:id="436" w:author="Samsung User" w:date="2017-09-21T16:33:00Z">
              <w:tcPr>
                <w:tcW w:w="8432" w:type="dxa"/>
                <w:shd w:val="clear" w:color="auto" w:fill="auto"/>
              </w:tcPr>
            </w:tcPrChange>
          </w:tcPr>
          <w:p w14:paraId="56BF0085" w14:textId="77777777" w:rsidR="00585994" w:rsidRDefault="00585994" w:rsidP="00585994">
            <w:pPr>
              <w:spacing w:after="120"/>
              <w:jc w:val="both"/>
              <w:rPr>
                <w:ins w:id="437" w:author="Samsung User" w:date="2017-09-21T16:33:00Z"/>
                <w:rFonts w:ascii="Intel Clear Light" w:eastAsia="Malgun Gothic" w:hAnsi="Intel Clear Light" w:cs="Intel Clear Light"/>
                <w:sz w:val="18"/>
                <w:szCs w:val="18"/>
                <w:lang w:eastAsia="ko-KR"/>
              </w:rPr>
            </w:pPr>
            <w:ins w:id="438" w:author="Samsung User" w:date="2017-09-21T16:33:00Z">
              <w:r>
                <w:rPr>
                  <w:rFonts w:ascii="Intel Clear Light" w:eastAsia="Malgun Gothic" w:hAnsi="Intel Clear Light" w:cs="Intel Clear Light"/>
                  <w:sz w:val="18"/>
                  <w:szCs w:val="18"/>
                  <w:lang w:eastAsia="ko-KR"/>
                </w:rPr>
                <w:t>We understand the main aim is to identify capabilities (other than supported BCs and supported baseband processing capabilities/ combinations)</w:t>
              </w:r>
              <w:r w:rsidRPr="00F06062">
                <w:rPr>
                  <w:rFonts w:ascii="Intel Clear Light" w:eastAsia="Malgun Gothic" w:hAnsi="Intel Clear Light" w:cs="Intel Clear Light"/>
                  <w:sz w:val="18"/>
                  <w:szCs w:val="18"/>
                  <w:lang w:eastAsia="ko-KR"/>
                </w:rPr>
                <w:t xml:space="preserve"> </w:t>
              </w:r>
              <w:r>
                <w:rPr>
                  <w:rFonts w:ascii="Intel Clear Light" w:eastAsia="Malgun Gothic" w:hAnsi="Intel Clear Light" w:cs="Intel Clear Light"/>
                  <w:sz w:val="18"/>
                  <w:szCs w:val="18"/>
                  <w:lang w:eastAsia="ko-KR"/>
                </w:rPr>
                <w:t xml:space="preserve">that </w:t>
              </w:r>
              <w:r w:rsidRPr="00F06062">
                <w:rPr>
                  <w:rFonts w:ascii="Intel Clear Light" w:eastAsia="Malgun Gothic" w:hAnsi="Intel Clear Light" w:cs="Intel Clear Light"/>
                  <w:sz w:val="18"/>
                  <w:szCs w:val="18"/>
                  <w:lang w:eastAsia="ko-KR"/>
                </w:rPr>
                <w:t xml:space="preserve">both nodes need to </w:t>
              </w:r>
              <w:r>
                <w:rPr>
                  <w:rFonts w:ascii="Intel Clear Light" w:eastAsia="Malgun Gothic" w:hAnsi="Intel Clear Light" w:cs="Intel Clear Light"/>
                  <w:sz w:val="18"/>
                  <w:szCs w:val="18"/>
                  <w:lang w:eastAsia="ko-KR"/>
                </w:rPr>
                <w:t>be aware of (and hence might be included in the common capabilities container. Some remarks regarding this aspect:</w:t>
              </w:r>
            </w:ins>
          </w:p>
          <w:p w14:paraId="7883CA8D" w14:textId="77777777" w:rsidR="00585994" w:rsidRDefault="00585994" w:rsidP="00585994">
            <w:pPr>
              <w:numPr>
                <w:ilvl w:val="0"/>
                <w:numId w:val="32"/>
              </w:numPr>
              <w:spacing w:after="120"/>
              <w:jc w:val="both"/>
              <w:rPr>
                <w:ins w:id="439" w:author="Samsung User" w:date="2017-09-21T16:33:00Z"/>
                <w:rFonts w:ascii="Intel Clear Light" w:eastAsia="Malgun Gothic" w:hAnsi="Intel Clear Light" w:cs="Intel Clear Light"/>
                <w:sz w:val="18"/>
                <w:szCs w:val="18"/>
                <w:lang w:eastAsia="ko-KR"/>
              </w:rPr>
            </w:pPr>
            <w:ins w:id="440" w:author="Samsung User" w:date="2017-09-21T16:33:00Z">
              <w:r w:rsidRPr="00F06062">
                <w:rPr>
                  <w:rFonts w:ascii="Intel Clear Light" w:eastAsia="Malgun Gothic" w:hAnsi="Intel Clear Light" w:cs="Intel Clear Light"/>
                  <w:sz w:val="18"/>
                  <w:szCs w:val="18"/>
                  <w:lang w:eastAsia="ko-KR"/>
                </w:rPr>
                <w:t xml:space="preserve">Split DRB related (number supported): </w:t>
              </w:r>
              <w:r>
                <w:rPr>
                  <w:rFonts w:ascii="Intel Clear Light" w:eastAsia="Malgun Gothic" w:hAnsi="Intel Clear Light" w:cs="Intel Clear Light"/>
                  <w:sz w:val="18"/>
                  <w:szCs w:val="18"/>
                  <w:lang w:eastAsia="ko-KR"/>
                </w:rPr>
                <w:t>We think</w:t>
              </w:r>
              <w:r w:rsidRPr="00F06062">
                <w:rPr>
                  <w:rFonts w:ascii="Intel Clear Light" w:eastAsia="Malgun Gothic" w:hAnsi="Intel Clear Light" w:cs="Intel Clear Light"/>
                  <w:sz w:val="18"/>
                  <w:szCs w:val="18"/>
                  <w:lang w:eastAsia="ko-KR"/>
                </w:rPr>
                <w:t xml:space="preserve"> MN </w:t>
              </w:r>
              <w:r>
                <w:rPr>
                  <w:rFonts w:ascii="Intel Clear Light" w:eastAsia="Malgun Gothic" w:hAnsi="Intel Clear Light" w:cs="Intel Clear Light"/>
                  <w:sz w:val="18"/>
                  <w:szCs w:val="18"/>
                  <w:lang w:eastAsia="ko-KR"/>
                </w:rPr>
                <w:t>handles coordination, so there seems</w:t>
              </w:r>
              <w:r w:rsidRPr="00F06062">
                <w:rPr>
                  <w:rFonts w:ascii="Intel Clear Light" w:eastAsia="Malgun Gothic" w:hAnsi="Intel Clear Light" w:cs="Intel Clear Light"/>
                  <w:sz w:val="18"/>
                  <w:szCs w:val="18"/>
                  <w:lang w:eastAsia="ko-KR"/>
                </w:rPr>
                <w:t xml:space="preserve"> no real need for SN to know </w:t>
              </w:r>
              <w:r>
                <w:rPr>
                  <w:rFonts w:ascii="Intel Clear Light" w:eastAsia="Malgun Gothic" w:hAnsi="Intel Clear Light" w:cs="Intel Clear Light"/>
                  <w:sz w:val="18"/>
                  <w:szCs w:val="18"/>
                  <w:lang w:eastAsia="ko-KR"/>
                </w:rPr>
                <w:t>(i.e. MN can inform remaining number of DRBs SN can configure</w:t>
              </w:r>
            </w:ins>
          </w:p>
          <w:p w14:paraId="72FE7410" w14:textId="77777777" w:rsidR="00585994" w:rsidRPr="00367435" w:rsidRDefault="00585994" w:rsidP="00585994">
            <w:pPr>
              <w:numPr>
                <w:ilvl w:val="0"/>
                <w:numId w:val="32"/>
              </w:numPr>
              <w:spacing w:after="120"/>
              <w:jc w:val="both"/>
              <w:rPr>
                <w:ins w:id="441" w:author="Samsung User" w:date="2017-09-21T16:33:00Z"/>
                <w:rFonts w:ascii="Intel Clear Light" w:eastAsia="Malgun Gothic" w:hAnsi="Intel Clear Light" w:cs="Intel Clear Light"/>
                <w:sz w:val="18"/>
                <w:szCs w:val="18"/>
                <w:lang w:eastAsia="ko-KR"/>
              </w:rPr>
            </w:pPr>
            <w:ins w:id="442" w:author="Samsung User" w:date="2017-09-21T16:33:00Z">
              <w:r w:rsidRPr="00F06062">
                <w:rPr>
                  <w:rFonts w:ascii="Intel Clear Light" w:eastAsia="Malgun Gothic" w:hAnsi="Intel Clear Light" w:cs="Intel Clear Light"/>
                  <w:sz w:val="18"/>
                  <w:szCs w:val="18"/>
                  <w:lang w:eastAsia="ko-KR"/>
                </w:rPr>
                <w:t>Measurement performance</w:t>
              </w:r>
              <w:r>
                <w:rPr>
                  <w:rFonts w:ascii="Intel Clear Light" w:eastAsia="Malgun Gothic" w:hAnsi="Intel Clear Light" w:cs="Intel Clear Light"/>
                  <w:sz w:val="18"/>
                  <w:szCs w:val="18"/>
                  <w:lang w:eastAsia="ko-KR"/>
                </w:rPr>
                <w:t>:</w:t>
              </w:r>
              <w:r>
                <w:t xml:space="preserve"> </w:t>
              </w:r>
              <w:r w:rsidRPr="00367435">
                <w:rPr>
                  <w:rFonts w:ascii="Intel Clear Light" w:eastAsia="Malgun Gothic" w:hAnsi="Intel Clear Light" w:cs="Intel Clear Light"/>
                  <w:sz w:val="18"/>
                  <w:szCs w:val="18"/>
                  <w:lang w:eastAsia="ko-KR"/>
                </w:rPr>
                <w:t>o</w:t>
              </w:r>
              <w:r w:rsidRPr="00367435">
                <w:rPr>
                  <w:rFonts w:ascii="Intel Clear Light" w:eastAsia="Malgun Gothic" w:hAnsi="Intel Clear Light" w:cs="Intel Clear Light"/>
                  <w:sz w:val="18"/>
                  <w:szCs w:val="18"/>
                  <w:lang w:eastAsia="ko-KR"/>
                </w:rPr>
                <w:tab/>
                <w:t>Again MN decides and hence only needs to know (i.e. MN again indicate leftover to SN..)</w:t>
              </w:r>
            </w:ins>
          </w:p>
        </w:tc>
      </w:tr>
      <w:tr w:rsidR="00585994" w:rsidRPr="00DF152A" w14:paraId="6B310956" w14:textId="77777777" w:rsidTr="007E3778">
        <w:trPr>
          <w:ins w:id="443" w:author="NTT DOCOMO, INC." w:date="2017-09-25T20:26:00Z"/>
        </w:trPr>
        <w:tc>
          <w:tcPr>
            <w:tcW w:w="1193" w:type="dxa"/>
            <w:shd w:val="clear" w:color="auto" w:fill="auto"/>
          </w:tcPr>
          <w:p w14:paraId="67A72AAF" w14:textId="77777777" w:rsidR="00585994" w:rsidRDefault="00585994" w:rsidP="00585994">
            <w:pPr>
              <w:spacing w:after="120"/>
              <w:jc w:val="both"/>
              <w:rPr>
                <w:ins w:id="444" w:author="NTT DOCOMO, INC." w:date="2017-09-25T20:26:00Z"/>
                <w:rFonts w:ascii="Intel Clear Light" w:eastAsia="MS Mincho" w:hAnsi="Intel Clear Light" w:cs="Intel Clear Light"/>
                <w:sz w:val="18"/>
                <w:szCs w:val="18"/>
                <w:lang w:eastAsia="ja-JP"/>
              </w:rPr>
            </w:pPr>
            <w:ins w:id="445" w:author="NTT DOCOMO, INC." w:date="2017-09-25T20:26:00Z">
              <w:r>
                <w:rPr>
                  <w:rFonts w:ascii="Intel Clear Light" w:eastAsia="MS Mincho" w:hAnsi="Intel Clear Light" w:cs="Intel Clear Light" w:hint="eastAsia"/>
                  <w:sz w:val="18"/>
                  <w:szCs w:val="18"/>
                  <w:lang w:eastAsia="ja-JP"/>
                </w:rPr>
                <w:t>NTT DOCOMO</w:t>
              </w:r>
            </w:ins>
          </w:p>
        </w:tc>
        <w:tc>
          <w:tcPr>
            <w:tcW w:w="12235" w:type="dxa"/>
            <w:shd w:val="clear" w:color="auto" w:fill="auto"/>
          </w:tcPr>
          <w:p w14:paraId="131D6ED1" w14:textId="77777777" w:rsidR="00585994" w:rsidRPr="009D7CC2" w:rsidRDefault="00585994" w:rsidP="00585994">
            <w:pPr>
              <w:spacing w:after="120"/>
              <w:jc w:val="both"/>
              <w:rPr>
                <w:ins w:id="446" w:author="NTT DOCOMO, INC." w:date="2017-09-25T20:26:00Z"/>
                <w:rFonts w:ascii="Intel Clear Light" w:eastAsia="Malgun Gothic" w:hAnsi="Intel Clear Light" w:cs="Intel Clear Light"/>
                <w:sz w:val="18"/>
                <w:szCs w:val="18"/>
                <w:lang w:eastAsia="ko-KR"/>
              </w:rPr>
            </w:pPr>
            <w:ins w:id="447" w:author="NTT DOCOMO, INC." w:date="2017-09-25T20:26:00Z">
              <w:r>
                <w:rPr>
                  <w:rFonts w:ascii="Intel Clear Light" w:eastAsia="MS Mincho" w:hAnsi="Intel Clear Light" w:cs="Intel Clear Light" w:hint="eastAsia"/>
                  <w:sz w:val="18"/>
                  <w:szCs w:val="18"/>
                  <w:lang w:eastAsia="ja-JP"/>
                </w:rPr>
                <w:t xml:space="preserve">Agree with Ericsson that </w:t>
              </w:r>
            </w:ins>
            <w:ins w:id="448" w:author="NTT DOCOMO, INC." w:date="2017-09-25T20:27:00Z">
              <w:r>
                <w:rPr>
                  <w:rFonts w:ascii="Intel Clear Light" w:eastAsia="MS Mincho" w:hAnsi="Intel Clear Light" w:cs="Intel Clear Light" w:hint="eastAsia"/>
                  <w:sz w:val="18"/>
                  <w:szCs w:val="18"/>
                  <w:lang w:eastAsia="ja-JP"/>
                </w:rPr>
                <w:t xml:space="preserve">capability bits related to header field length, SN length are not necessary as Rel-15 is the initial release of NR. </w:t>
              </w:r>
            </w:ins>
            <w:ins w:id="449" w:author="NTT DOCOMO, INC." w:date="2017-09-25T20:29:00Z">
              <w:r>
                <w:rPr>
                  <w:rFonts w:ascii="Intel Clear Light" w:eastAsia="MS Mincho" w:hAnsi="Intel Clear Light" w:cs="Intel Clear Light" w:hint="eastAsia"/>
                  <w:sz w:val="18"/>
                  <w:szCs w:val="18"/>
                  <w:lang w:eastAsia="ja-JP"/>
                </w:rPr>
                <w:t xml:space="preserve">Comments to some features are also inserted in </w:t>
              </w:r>
              <w:r>
                <w:rPr>
                  <w:rFonts w:ascii="Intel Clear Light" w:eastAsia="MS Mincho" w:hAnsi="Intel Clear Light" w:cs="Intel Clear Light"/>
                  <w:sz w:val="18"/>
                  <w:szCs w:val="18"/>
                  <w:lang w:eastAsia="ja-JP"/>
                </w:rPr>
                <w:t>this</w:t>
              </w:r>
              <w:r>
                <w:rPr>
                  <w:rFonts w:ascii="Intel Clear Light" w:eastAsia="MS Mincho" w:hAnsi="Intel Clear Light" w:cs="Intel Clear Light" w:hint="eastAsia"/>
                  <w:sz w:val="18"/>
                  <w:szCs w:val="18"/>
                  <w:lang w:eastAsia="ja-JP"/>
                </w:rPr>
                <w:t xml:space="preserve"> document.</w:t>
              </w:r>
            </w:ins>
          </w:p>
        </w:tc>
      </w:tr>
    </w:tbl>
    <w:p w14:paraId="53401809" w14:textId="77777777" w:rsidR="007E3778" w:rsidRDefault="007E3778" w:rsidP="000B692D">
      <w:pPr>
        <w:spacing w:after="120"/>
        <w:jc w:val="both"/>
        <w:rPr>
          <w:ins w:id="450" w:author="Jeong, Kyeongin" w:date="2017-09-28T13:38:00Z"/>
          <w:rFonts w:ascii="Intel Clear Light" w:eastAsia="Malgun Gothic" w:hAnsi="Intel Clear Light" w:cs="Intel Clear Light"/>
          <w:sz w:val="18"/>
          <w:szCs w:val="18"/>
          <w:lang w:eastAsia="ko-KR"/>
        </w:rPr>
      </w:pPr>
    </w:p>
    <w:p w14:paraId="5CE6EB68" w14:textId="77777777" w:rsidR="00585994" w:rsidRDefault="00585994" w:rsidP="00585994">
      <w:pPr>
        <w:spacing w:after="120"/>
        <w:jc w:val="both"/>
        <w:rPr>
          <w:ins w:id="451" w:author="Jeong, Kyeongin" w:date="2017-09-28T13:38:00Z"/>
          <w:rFonts w:ascii="Intel Clear Light" w:eastAsia="Malgun Gothic" w:hAnsi="Intel Clear Light" w:cs="Intel Clear Light"/>
          <w:sz w:val="18"/>
          <w:szCs w:val="18"/>
          <w:lang w:eastAsia="ko-KR"/>
        </w:rPr>
      </w:pPr>
      <w:ins w:id="452" w:author="Jeong, Kyeongin" w:date="2017-09-28T13:38:00Z">
        <w:r>
          <w:rPr>
            <w:rFonts w:ascii="Intel Clear Light" w:eastAsia="Malgun Gothic" w:hAnsi="Intel Clear Light" w:cs="Intel Clear Light"/>
            <w:sz w:val="18"/>
            <w:szCs w:val="18"/>
            <w:lang w:eastAsia="ko-KR"/>
          </w:rPr>
          <w:t>[Observation-</w:t>
        </w:r>
      </w:ins>
      <w:ins w:id="453" w:author="Jeong, Kyeongin" w:date="2017-10-08T21:05:00Z">
        <w:r w:rsidR="00886C89">
          <w:rPr>
            <w:rFonts w:ascii="Intel Clear Light" w:eastAsia="Malgun Gothic" w:hAnsi="Intel Clear Light" w:cs="Intel Clear Light"/>
            <w:sz w:val="18"/>
            <w:szCs w:val="18"/>
            <w:lang w:eastAsia="ko-KR"/>
          </w:rPr>
          <w:t>4</w:t>
        </w:r>
      </w:ins>
      <w:ins w:id="454" w:author="Jeong, Kyeongin" w:date="2017-09-28T13:38:00Z">
        <w:r>
          <w:rPr>
            <w:rFonts w:ascii="Intel Clear Light" w:eastAsia="Malgun Gothic" w:hAnsi="Intel Clear Light" w:cs="Intel Clear Light"/>
            <w:sz w:val="18"/>
            <w:szCs w:val="18"/>
            <w:lang w:eastAsia="ko-KR"/>
          </w:rPr>
          <w:t xml:space="preserve">]: It was failed to get detailed inputs from companies. Some companies think the detailed discussion on mandatory/optional features and on the need for capability signaling appears a bit premature and requires more discussion. However companies also think it is good to bear it in mind. Therefore we cannot make any conclusion by this email discussion but it is proposed to keep the table (without conclusion, i.e. “X”, and possibly with some table format change) into 38.306 Annex and to update it according to the related discussion and decision. </w:t>
        </w:r>
      </w:ins>
    </w:p>
    <w:p w14:paraId="21E1E254" w14:textId="77777777" w:rsidR="00585994" w:rsidRDefault="00886C89" w:rsidP="00585994">
      <w:pPr>
        <w:spacing w:after="120"/>
        <w:jc w:val="both"/>
        <w:rPr>
          <w:ins w:id="455" w:author="Jeong, Kyeongin" w:date="2017-09-28T13:38:00Z"/>
          <w:rFonts w:ascii="Intel Clear Light" w:eastAsia="Malgun Gothic" w:hAnsi="Intel Clear Light" w:cs="Intel Clear Light"/>
          <w:sz w:val="18"/>
          <w:szCs w:val="18"/>
          <w:lang w:eastAsia="ko-KR"/>
        </w:rPr>
      </w:pPr>
      <w:ins w:id="456" w:author="Jeong, Kyeongin" w:date="2017-09-28T13:38:00Z">
        <w:r>
          <w:rPr>
            <w:rFonts w:ascii="Intel Clear Light" w:eastAsia="Malgun Gothic" w:hAnsi="Intel Clear Light" w:cs="Intel Clear Light"/>
            <w:sz w:val="18"/>
            <w:szCs w:val="18"/>
            <w:lang w:eastAsia="ko-KR"/>
          </w:rPr>
          <w:t>[Proposal-4</w:t>
        </w:r>
        <w:r w:rsidR="00585994">
          <w:rPr>
            <w:rFonts w:ascii="Intel Clear Light" w:eastAsia="Malgun Gothic" w:hAnsi="Intel Clear Light" w:cs="Intel Clear Light"/>
            <w:sz w:val="18"/>
            <w:szCs w:val="18"/>
            <w:lang w:eastAsia="ko-KR"/>
          </w:rPr>
          <w:t xml:space="preserve">]: It is proposed to keep the table (without conclusion, i.e. “X”, and possibly with some table format change) into 38.306 Annex and to update it according to the related discussion and decision. </w:t>
        </w:r>
      </w:ins>
    </w:p>
    <w:p w14:paraId="71B4796B" w14:textId="77777777" w:rsidR="00585994" w:rsidRDefault="00585994" w:rsidP="00585994">
      <w:pPr>
        <w:spacing w:after="120"/>
        <w:jc w:val="both"/>
        <w:rPr>
          <w:ins w:id="457" w:author="Jeong, Kyeongin" w:date="2017-09-28T13:38:00Z"/>
          <w:rFonts w:ascii="Intel Clear Light" w:eastAsia="Malgun Gothic" w:hAnsi="Intel Clear Light" w:cs="Intel Clear Light"/>
          <w:sz w:val="18"/>
          <w:szCs w:val="18"/>
          <w:lang w:eastAsia="ko-KR"/>
        </w:rPr>
        <w:sectPr w:rsidR="00585994" w:rsidSect="00FF55D1">
          <w:pgSz w:w="15840" w:h="12240" w:orient="landscape" w:code="1"/>
          <w:pgMar w:top="1440" w:right="1440" w:bottom="1440" w:left="1440" w:header="720" w:footer="720" w:gutter="0"/>
          <w:cols w:space="720"/>
          <w:docGrid w:linePitch="360"/>
        </w:sectPr>
      </w:pPr>
    </w:p>
    <w:bookmarkEnd w:id="0"/>
    <w:p w14:paraId="33A2F3F6" w14:textId="77777777" w:rsidR="00FF55D1" w:rsidRPr="008243EB" w:rsidRDefault="00FF55D1" w:rsidP="00FF55D1">
      <w:pPr>
        <w:pStyle w:val="Heading1"/>
      </w:pPr>
      <w:r>
        <w:lastRenderedPageBreak/>
        <w:t>3. Conclusion</w:t>
      </w:r>
    </w:p>
    <w:p w14:paraId="0D75E209" w14:textId="77777777" w:rsidR="00585994" w:rsidRDefault="00585994" w:rsidP="00585994">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MR-DC band combination structure and the need of capability signaling for L2/L3 features were discussed and the following proposals are made as the consequence:  </w:t>
      </w:r>
    </w:p>
    <w:p w14:paraId="7E6D398C" w14:textId="77777777" w:rsidR="00585994" w:rsidRDefault="00585994" w:rsidP="00585994">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[Proposal-1]: MR-DC band combination consists of list of MR-DC band combination parameter(s) and each MR-DC band combination parameter consists of list of band parameter(s) where each band parameter is chosen from CHOICE of LTE and NR band.   </w:t>
      </w:r>
    </w:p>
    <w:p w14:paraId="3F45BE99" w14:textId="77777777" w:rsidR="00886C89" w:rsidRDefault="00886C89" w:rsidP="00585994">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[Proposal1a]: RAN2 is asked to discuss whether DL/UL decoupling discussed in [99#24] is applied for both the LTE/NR parts of band parameters in the MR-DC band combination.  </w:t>
      </w:r>
    </w:p>
    <w:p w14:paraId="71ADCE78" w14:textId="77777777" w:rsidR="00585994" w:rsidRDefault="00585994" w:rsidP="00585994">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[Proposal-2a]: MR-DC band combination is signaled as a separate container from LTE and NR capability container and both nodes need to interpret the container. </w:t>
      </w:r>
    </w:p>
    <w:p w14:paraId="33D6B819" w14:textId="77777777" w:rsidR="00585994" w:rsidRDefault="00585994" w:rsidP="00585994">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[Proposal-2b]: MR-DC band combination is specified in NR RRC. </w:t>
      </w:r>
    </w:p>
    <w:p w14:paraId="4F615D24" w14:textId="77777777" w:rsidR="00585994" w:rsidRDefault="00585994" w:rsidP="00585994">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[Proposal-2c]: The following ASN.1 example can be considered as starting point: </w:t>
      </w:r>
    </w:p>
    <w:p w14:paraId="653F018C" w14:textId="77777777" w:rsidR="00585994" w:rsidRDefault="00585994" w:rsidP="00585994">
      <w:pPr>
        <w:pStyle w:val="PL"/>
        <w:shd w:val="clear" w:color="auto" w:fill="E6E6E6"/>
        <w:rPr>
          <w:lang w:val="en-US"/>
        </w:rPr>
      </w:pPr>
      <w:r>
        <w:rPr>
          <w:lang w:val="en-US"/>
        </w:rPr>
        <w:t>EN-DC-SupportedBandCombinations::= SEQUENCE (SIZE (1..maxENDC-BandCombinations)) OF EN-DC-BandCombination</w:t>
      </w:r>
    </w:p>
    <w:p w14:paraId="3D2B3F09" w14:textId="77777777" w:rsidR="00585994" w:rsidRPr="008879F6" w:rsidRDefault="00585994" w:rsidP="00585994">
      <w:pPr>
        <w:pStyle w:val="PL"/>
        <w:shd w:val="clear" w:color="auto" w:fill="E6E6E6"/>
        <w:rPr>
          <w:lang w:val="en-US"/>
        </w:rPr>
      </w:pPr>
    </w:p>
    <w:p w14:paraId="3F1E1AAE" w14:textId="77777777" w:rsidR="00585994" w:rsidRPr="008879F6" w:rsidRDefault="00585994" w:rsidP="00585994">
      <w:pPr>
        <w:pStyle w:val="PL"/>
        <w:shd w:val="clear" w:color="auto" w:fill="E6E6E6"/>
        <w:rPr>
          <w:lang w:val="en-US"/>
        </w:rPr>
      </w:pPr>
      <w:r w:rsidRPr="008879F6">
        <w:rPr>
          <w:lang w:val="en-US"/>
        </w:rPr>
        <w:t>EN-DC-BandCombination ::= SEQUENCE (SIZE (1..max</w:t>
      </w:r>
      <w:r>
        <w:rPr>
          <w:lang w:val="en-US"/>
        </w:rPr>
        <w:t>ENDC</w:t>
      </w:r>
      <w:r w:rsidRPr="008879F6">
        <w:rPr>
          <w:lang w:val="en-US"/>
        </w:rPr>
        <w:t>-Bands)) OF EN-DC-Band</w:t>
      </w:r>
    </w:p>
    <w:p w14:paraId="00F259F6" w14:textId="77777777" w:rsidR="00585994" w:rsidRDefault="00585994" w:rsidP="00585994">
      <w:pPr>
        <w:pStyle w:val="PL"/>
        <w:shd w:val="clear" w:color="auto" w:fill="E6E6E6"/>
        <w:rPr>
          <w:lang w:val="en-US"/>
        </w:rPr>
      </w:pPr>
    </w:p>
    <w:p w14:paraId="6C71D030" w14:textId="77777777" w:rsidR="00585994" w:rsidRPr="008879F6" w:rsidRDefault="00585994" w:rsidP="00585994">
      <w:pPr>
        <w:pStyle w:val="PL"/>
        <w:shd w:val="clear" w:color="auto" w:fill="E6E6E6"/>
        <w:rPr>
          <w:lang w:val="en-US"/>
        </w:rPr>
      </w:pPr>
      <w:r>
        <w:rPr>
          <w:lang w:val="en-US"/>
        </w:rPr>
        <w:t>EN-DC-Band ::= SEQUENCE {</w:t>
      </w:r>
    </w:p>
    <w:p w14:paraId="654CA684" w14:textId="77777777" w:rsidR="00585994" w:rsidRPr="008879F6" w:rsidRDefault="00585994" w:rsidP="00585994">
      <w:pPr>
        <w:pStyle w:val="PL"/>
        <w:shd w:val="clear" w:color="auto" w:fill="E6E6E6"/>
        <w:rPr>
          <w:lang w:val="en-US"/>
        </w:rPr>
      </w:pPr>
      <w:r w:rsidRPr="008879F6">
        <w:rPr>
          <w:lang w:val="en-US"/>
        </w:rPr>
        <w:tab/>
        <w:t>en-DC-Band</w:t>
      </w:r>
      <w:r w:rsidRPr="008879F6">
        <w:rPr>
          <w:lang w:val="en-US"/>
        </w:rPr>
        <w:tab/>
      </w:r>
      <w:r w:rsidRPr="008879F6">
        <w:rPr>
          <w:lang w:val="en-US"/>
        </w:rPr>
        <w:tab/>
        <w:t>CHOICE {</w:t>
      </w:r>
    </w:p>
    <w:p w14:paraId="489CFCAE" w14:textId="77777777" w:rsidR="00585994" w:rsidRPr="008879F6" w:rsidRDefault="00585994" w:rsidP="00585994">
      <w:pPr>
        <w:pStyle w:val="PL"/>
        <w:shd w:val="clear" w:color="auto" w:fill="E6E6E6"/>
        <w:rPr>
          <w:lang w:val="en-US"/>
        </w:rPr>
      </w:pPr>
      <w:r w:rsidRPr="008879F6">
        <w:rPr>
          <w:lang w:val="en-US"/>
        </w:rPr>
        <w:tab/>
      </w:r>
      <w:r w:rsidRPr="008879F6">
        <w:rPr>
          <w:lang w:val="en-US"/>
        </w:rPr>
        <w:tab/>
        <w:t>lte</w:t>
      </w:r>
      <w:r w:rsidRPr="008879F6">
        <w:rPr>
          <w:lang w:val="en-US"/>
        </w:rPr>
        <w:tab/>
      </w:r>
      <w:r w:rsidRPr="008879F6">
        <w:rPr>
          <w:lang w:val="en-US"/>
        </w:rPr>
        <w:tab/>
      </w:r>
      <w:r w:rsidRPr="008879F6">
        <w:rPr>
          <w:lang w:val="en-US"/>
        </w:rPr>
        <w:tab/>
        <w:t>LTE-Band,</w:t>
      </w:r>
    </w:p>
    <w:p w14:paraId="49967A2C" w14:textId="77777777" w:rsidR="00585994" w:rsidRPr="008879F6" w:rsidRDefault="00585994" w:rsidP="00585994">
      <w:pPr>
        <w:pStyle w:val="PL"/>
        <w:shd w:val="clear" w:color="auto" w:fill="E6E6E6"/>
        <w:rPr>
          <w:lang w:val="en-US"/>
        </w:rPr>
      </w:pPr>
      <w:r w:rsidRPr="008879F6">
        <w:rPr>
          <w:lang w:val="en-US"/>
        </w:rPr>
        <w:tab/>
      </w:r>
      <w:r w:rsidRPr="008879F6">
        <w:rPr>
          <w:lang w:val="en-US"/>
        </w:rPr>
        <w:tab/>
        <w:t>nr</w:t>
      </w:r>
      <w:r w:rsidRPr="008879F6">
        <w:rPr>
          <w:lang w:val="en-US"/>
        </w:rPr>
        <w:tab/>
      </w:r>
      <w:r w:rsidRPr="008879F6">
        <w:rPr>
          <w:lang w:val="en-US"/>
        </w:rPr>
        <w:tab/>
      </w:r>
      <w:r w:rsidRPr="008879F6">
        <w:rPr>
          <w:lang w:val="en-US"/>
        </w:rPr>
        <w:tab/>
        <w:t>NR-Band</w:t>
      </w:r>
    </w:p>
    <w:p w14:paraId="2CD9D775" w14:textId="77777777" w:rsidR="00585994" w:rsidRPr="008879F6" w:rsidRDefault="00585994" w:rsidP="00585994">
      <w:pPr>
        <w:pStyle w:val="PL"/>
        <w:shd w:val="clear" w:color="auto" w:fill="E6E6E6"/>
        <w:rPr>
          <w:lang w:val="en-US"/>
        </w:rPr>
      </w:pPr>
      <w:r w:rsidRPr="008879F6">
        <w:rPr>
          <w:lang w:val="en-US"/>
        </w:rPr>
        <w:tab/>
        <w:t>}</w:t>
      </w:r>
      <w:r>
        <w:rPr>
          <w:lang w:val="en-US"/>
        </w:rPr>
        <w:t>,</w:t>
      </w:r>
    </w:p>
    <w:p w14:paraId="3C2B6571" w14:textId="77777777" w:rsidR="00585994" w:rsidRPr="008879F6" w:rsidRDefault="00585994" w:rsidP="00585994">
      <w:pPr>
        <w:pStyle w:val="PL"/>
        <w:shd w:val="clear" w:color="auto" w:fill="E6E6E6"/>
        <w:rPr>
          <w:lang w:val="en-US"/>
        </w:rPr>
      </w:pPr>
      <w:r w:rsidRPr="008879F6">
        <w:rPr>
          <w:lang w:val="en-US"/>
        </w:rPr>
        <w:tab/>
        <w:t>...</w:t>
      </w:r>
    </w:p>
    <w:p w14:paraId="67DF73E5" w14:textId="77777777" w:rsidR="00585994" w:rsidRPr="008879F6" w:rsidRDefault="00585994" w:rsidP="00585994">
      <w:pPr>
        <w:pStyle w:val="PL"/>
        <w:shd w:val="clear" w:color="auto" w:fill="E6E6E6"/>
        <w:rPr>
          <w:lang w:val="en-US"/>
        </w:rPr>
      </w:pPr>
      <w:r w:rsidRPr="008879F6">
        <w:rPr>
          <w:lang w:val="en-US"/>
        </w:rPr>
        <w:t>}</w:t>
      </w:r>
    </w:p>
    <w:p w14:paraId="026DFBDA" w14:textId="77777777" w:rsidR="00585994" w:rsidRDefault="00585994" w:rsidP="00585994">
      <w:pPr>
        <w:pStyle w:val="PL"/>
        <w:shd w:val="clear" w:color="auto" w:fill="E6E6E6"/>
        <w:rPr>
          <w:lang w:val="en-US"/>
        </w:rPr>
      </w:pPr>
    </w:p>
    <w:p w14:paraId="50637DA3" w14:textId="77777777" w:rsidR="00585994" w:rsidRDefault="00585994" w:rsidP="00585994">
      <w:pPr>
        <w:pStyle w:val="PL"/>
        <w:shd w:val="clear" w:color="auto" w:fill="E6E6E6"/>
        <w:rPr>
          <w:lang w:val="en-US"/>
        </w:rPr>
      </w:pPr>
      <w:r>
        <w:rPr>
          <w:lang w:val="en-US"/>
        </w:rPr>
        <w:t>LTE-Band ::= SEQUENCE {</w:t>
      </w:r>
    </w:p>
    <w:p w14:paraId="13D7ACD6" w14:textId="77777777" w:rsidR="00585994" w:rsidRPr="008879F6" w:rsidRDefault="00585994" w:rsidP="00585994">
      <w:pPr>
        <w:pStyle w:val="PL"/>
        <w:shd w:val="clear" w:color="auto" w:fill="E6E6E6"/>
        <w:rPr>
          <w:lang w:val="en-US"/>
        </w:rPr>
      </w:pPr>
      <w:r w:rsidRPr="008879F6">
        <w:rPr>
          <w:lang w:val="en-US"/>
        </w:rPr>
        <w:tab/>
      </w:r>
      <w:r>
        <w:rPr>
          <w:lang w:val="en-US"/>
        </w:rPr>
        <w:t>bandEUTRA</w:t>
      </w:r>
      <w:r>
        <w:rPr>
          <w:lang w:val="en-US"/>
        </w:rPr>
        <w:tab/>
      </w:r>
      <w:r w:rsidRPr="008879F6">
        <w:rPr>
          <w:lang w:val="en-US"/>
        </w:rPr>
        <w:tab/>
      </w:r>
      <w:r w:rsidRPr="008879F6">
        <w:rPr>
          <w:lang w:val="en-US"/>
        </w:rPr>
        <w:tab/>
      </w:r>
      <w:r w:rsidRPr="008879F6">
        <w:rPr>
          <w:lang w:val="en-US"/>
        </w:rPr>
        <w:tab/>
      </w:r>
      <w:r w:rsidRPr="008879F6">
        <w:rPr>
          <w:lang w:val="en-US"/>
        </w:rPr>
        <w:tab/>
      </w:r>
      <w:r w:rsidRPr="008879F6">
        <w:rPr>
          <w:lang w:val="en-US"/>
        </w:rPr>
        <w:tab/>
        <w:t>FreqBandIndicator</w:t>
      </w:r>
      <w:r>
        <w:rPr>
          <w:lang w:val="en-US"/>
        </w:rPr>
        <w:t>EUTRA</w:t>
      </w:r>
      <w:r w:rsidRPr="008879F6">
        <w:rPr>
          <w:lang w:val="en-US"/>
        </w:rPr>
        <w:t>,</w:t>
      </w:r>
    </w:p>
    <w:p w14:paraId="540E5752" w14:textId="77777777" w:rsidR="00585994" w:rsidRPr="008879F6" w:rsidRDefault="00585994" w:rsidP="00585994">
      <w:pPr>
        <w:pStyle w:val="PL"/>
        <w:shd w:val="clear" w:color="auto" w:fill="E6E6E6"/>
        <w:rPr>
          <w:lang w:val="en-US"/>
        </w:rPr>
      </w:pPr>
      <w:r>
        <w:rPr>
          <w:lang w:val="en-US"/>
        </w:rPr>
        <w:tab/>
        <w:t>...</w:t>
      </w:r>
    </w:p>
    <w:p w14:paraId="4538CCDD" w14:textId="77777777" w:rsidR="00585994" w:rsidRDefault="00585994" w:rsidP="00585994">
      <w:pPr>
        <w:pStyle w:val="PL"/>
        <w:shd w:val="clear" w:color="auto" w:fill="E6E6E6"/>
        <w:rPr>
          <w:lang w:val="en-US"/>
        </w:rPr>
      </w:pPr>
      <w:r>
        <w:rPr>
          <w:lang w:val="en-US"/>
        </w:rPr>
        <w:t>}</w:t>
      </w:r>
    </w:p>
    <w:p w14:paraId="2F181F97" w14:textId="77777777" w:rsidR="00585994" w:rsidRDefault="00585994" w:rsidP="00585994">
      <w:pPr>
        <w:pStyle w:val="PL"/>
        <w:shd w:val="clear" w:color="auto" w:fill="E6E6E6"/>
        <w:rPr>
          <w:lang w:val="en-US"/>
        </w:rPr>
      </w:pPr>
    </w:p>
    <w:p w14:paraId="4B80AD82" w14:textId="77777777" w:rsidR="00585994" w:rsidRDefault="00585994" w:rsidP="00585994">
      <w:pPr>
        <w:pStyle w:val="PL"/>
        <w:shd w:val="clear" w:color="auto" w:fill="E6E6E6"/>
        <w:rPr>
          <w:lang w:val="en-US"/>
        </w:rPr>
      </w:pPr>
      <w:r>
        <w:rPr>
          <w:lang w:val="en-US"/>
        </w:rPr>
        <w:t>NR-Band ::= SEQUENCE {</w:t>
      </w:r>
    </w:p>
    <w:p w14:paraId="228D4346" w14:textId="77777777" w:rsidR="00585994" w:rsidRPr="008879F6" w:rsidRDefault="00585994" w:rsidP="00585994">
      <w:pPr>
        <w:pStyle w:val="PL"/>
        <w:shd w:val="clear" w:color="auto" w:fill="E6E6E6"/>
        <w:rPr>
          <w:lang w:val="en-US"/>
        </w:rPr>
      </w:pPr>
      <w:r w:rsidRPr="008879F6">
        <w:rPr>
          <w:lang w:val="en-US"/>
        </w:rPr>
        <w:tab/>
      </w:r>
      <w:r>
        <w:rPr>
          <w:lang w:val="en-US"/>
        </w:rPr>
        <w:t>bandNR</w:t>
      </w:r>
      <w:r>
        <w:rPr>
          <w:lang w:val="en-US"/>
        </w:rPr>
        <w:tab/>
      </w:r>
      <w:r>
        <w:rPr>
          <w:lang w:val="en-US"/>
        </w:rPr>
        <w:tab/>
      </w:r>
      <w:r w:rsidRPr="008879F6">
        <w:rPr>
          <w:lang w:val="en-US"/>
        </w:rPr>
        <w:tab/>
      </w:r>
      <w:r w:rsidRPr="008879F6">
        <w:rPr>
          <w:lang w:val="en-US"/>
        </w:rPr>
        <w:tab/>
      </w:r>
      <w:r w:rsidRPr="008879F6">
        <w:rPr>
          <w:lang w:val="en-US"/>
        </w:rPr>
        <w:tab/>
      </w:r>
      <w:r w:rsidRPr="008879F6">
        <w:rPr>
          <w:lang w:val="en-US"/>
        </w:rPr>
        <w:tab/>
      </w:r>
      <w:r w:rsidRPr="008879F6">
        <w:rPr>
          <w:lang w:val="en-US"/>
        </w:rPr>
        <w:tab/>
        <w:t>FreqBandIndicator</w:t>
      </w:r>
      <w:r>
        <w:rPr>
          <w:lang w:val="en-US"/>
        </w:rPr>
        <w:t>NR</w:t>
      </w:r>
      <w:r w:rsidRPr="008879F6">
        <w:rPr>
          <w:lang w:val="en-US"/>
        </w:rPr>
        <w:t>,</w:t>
      </w:r>
    </w:p>
    <w:p w14:paraId="205A8F40" w14:textId="77777777" w:rsidR="00585994" w:rsidRPr="008879F6" w:rsidRDefault="00585994" w:rsidP="00585994">
      <w:pPr>
        <w:pStyle w:val="PL"/>
        <w:shd w:val="clear" w:color="auto" w:fill="E6E6E6"/>
        <w:rPr>
          <w:lang w:val="en-US"/>
        </w:rPr>
      </w:pPr>
      <w:r>
        <w:rPr>
          <w:lang w:val="en-US"/>
        </w:rPr>
        <w:tab/>
        <w:t>...</w:t>
      </w:r>
    </w:p>
    <w:p w14:paraId="4D365447" w14:textId="77777777" w:rsidR="00585994" w:rsidRDefault="00585994" w:rsidP="00585994">
      <w:pPr>
        <w:pStyle w:val="PL"/>
        <w:shd w:val="clear" w:color="auto" w:fill="E6E6E6"/>
        <w:rPr>
          <w:lang w:val="en-US"/>
        </w:rPr>
      </w:pPr>
      <w:r>
        <w:rPr>
          <w:lang w:val="en-US"/>
        </w:rPr>
        <w:t>}</w:t>
      </w:r>
    </w:p>
    <w:p w14:paraId="384C1351" w14:textId="77777777" w:rsidR="00212035" w:rsidRDefault="00212035" w:rsidP="00212035">
      <w:p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[Proposal3]: RAN2 is asked to further discuss how to han</w:t>
      </w:r>
      <w:bookmarkStart w:id="458" w:name="_GoBack"/>
      <w:bookmarkEnd w:id="458"/>
      <w:r>
        <w:rPr>
          <w:rFonts w:ascii="Intel Clear Light" w:eastAsia="Malgun Gothic" w:hAnsi="Intel Clear Light" w:cs="Intel Clear Light"/>
          <w:sz w:val="18"/>
          <w:szCs w:val="18"/>
          <w:lang w:eastAsia="ko-KR"/>
        </w:rPr>
        <w:t xml:space="preserve">dle single TX case into the MR-DC band combination. </w:t>
      </w:r>
    </w:p>
    <w:p w14:paraId="598DD700" w14:textId="77777777" w:rsidR="00B01553" w:rsidRDefault="00585994" w:rsidP="00B0155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w:t>
      </w:r>
      <w:r w:rsidR="00886C89">
        <w:rPr>
          <w:rFonts w:ascii="Intel Clear Light" w:eastAsia="Malgun Gothic" w:hAnsi="Intel Clear Light" w:cs="Intel Clear Light"/>
          <w:sz w:val="18"/>
          <w:szCs w:val="18"/>
          <w:lang w:eastAsia="ko-KR"/>
        </w:rPr>
        <w:t>4</w:t>
      </w:r>
      <w:r>
        <w:rPr>
          <w:rFonts w:ascii="Intel Clear Light" w:eastAsia="Malgun Gothic" w:hAnsi="Intel Clear Light" w:cs="Intel Clear Light"/>
          <w:sz w:val="18"/>
          <w:szCs w:val="18"/>
          <w:lang w:eastAsia="ko-KR"/>
        </w:rPr>
        <w:t xml:space="preserve">]: It is proposed to keep the table (without conclusion, i.e. “X”, and possibly with some table format change) into 38.306 Annex and to update it according to the related discussion and decision.  </w:t>
      </w:r>
      <w:r w:rsidR="00756D5D">
        <w:rPr>
          <w:rFonts w:ascii="Intel Clear Light" w:eastAsia="Malgun Gothic" w:hAnsi="Intel Clear Light" w:cs="Intel Clear Light"/>
          <w:sz w:val="18"/>
          <w:szCs w:val="18"/>
          <w:lang w:eastAsia="ko-KR"/>
        </w:rPr>
        <w:t xml:space="preserve"> </w:t>
      </w:r>
    </w:p>
    <w:p w14:paraId="317E0D44" w14:textId="77777777" w:rsidR="000B692D" w:rsidRPr="008243EB" w:rsidRDefault="00E62FFF" w:rsidP="008E181C">
      <w:pPr>
        <w:pStyle w:val="Heading1"/>
      </w:pPr>
      <w:r>
        <w:t xml:space="preserve">4. </w:t>
      </w:r>
      <w:r w:rsidR="000A7AE6" w:rsidRPr="008243EB">
        <w:t>Reference</w:t>
      </w:r>
    </w:p>
    <w:p w14:paraId="4BCFC39E" w14:textId="77777777" w:rsidR="00794AAD" w:rsidRDefault="00794AAD" w:rsidP="00436145">
      <w:pPr>
        <w:spacing w:after="6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[1] </w:t>
      </w:r>
      <w:hyperlink r:id="rId18" w:history="1">
        <w:r w:rsidRPr="00860CA5">
          <w:rPr>
            <w:rStyle w:val="Hyperlink"/>
            <w:rFonts w:ascii="Intel Clear Light" w:eastAsia="Malgun Gothic" w:hAnsi="Intel Clear Light" w:cs="Intel Clear Light"/>
            <w:sz w:val="18"/>
            <w:szCs w:val="18"/>
            <w:lang w:eastAsia="ko-KR"/>
          </w:rPr>
          <w:t>R2-1709896</w:t>
        </w:r>
      </w:hyperlink>
      <w:r>
        <w:rPr>
          <w:rFonts w:ascii="Intel Clear Light" w:eastAsia="Malgun Gothic" w:hAnsi="Intel Clear Light" w:cs="Intel Clear Light"/>
          <w:sz w:val="18"/>
          <w:szCs w:val="18"/>
          <w:lang w:eastAsia="ko-KR"/>
        </w:rPr>
        <w:tab/>
      </w:r>
      <w:r w:rsidRPr="00794AAD">
        <w:rPr>
          <w:rFonts w:ascii="Intel Clear Light" w:eastAsia="Malgun Gothic" w:hAnsi="Intel Clear Light" w:cs="Intel Clear Light"/>
          <w:sz w:val="18"/>
          <w:szCs w:val="18"/>
          <w:lang w:eastAsia="ko-KR"/>
        </w:rPr>
        <w:t>Report for offline discussion 37</w:t>
      </w:r>
      <w:r>
        <w:rPr>
          <w:rFonts w:ascii="Intel Clear Light" w:eastAsia="Malgun Gothic" w:hAnsi="Intel Clear Light" w:cs="Intel Clear Light"/>
          <w:sz w:val="18"/>
          <w:szCs w:val="18"/>
          <w:lang w:eastAsia="ko-KR"/>
        </w:rPr>
        <w:tab/>
        <w:t>Nokia</w:t>
      </w:r>
    </w:p>
    <w:p w14:paraId="7C905D09" w14:textId="77777777" w:rsidR="00794AAD" w:rsidRDefault="00794AAD" w:rsidP="00794AAD">
      <w:pPr>
        <w:spacing w:after="6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[2] </w:t>
      </w:r>
      <w:hyperlink r:id="rId19" w:history="1">
        <w:r w:rsidRPr="00860CA5">
          <w:rPr>
            <w:rStyle w:val="Hyperlink"/>
            <w:rFonts w:ascii="Intel Clear Light" w:eastAsia="Malgun Gothic" w:hAnsi="Intel Clear Light" w:cs="Intel Clear Light"/>
            <w:sz w:val="18"/>
            <w:szCs w:val="18"/>
            <w:lang w:eastAsia="ko-KR"/>
          </w:rPr>
          <w:t>R2-1708032</w:t>
        </w:r>
      </w:hyperlink>
      <w:r>
        <w:rPr>
          <w:rFonts w:ascii="Intel Clear Light" w:eastAsia="Malgun Gothic" w:hAnsi="Intel Clear Light" w:cs="Intel Clear Light"/>
          <w:sz w:val="18"/>
          <w:szCs w:val="18"/>
          <w:lang w:eastAsia="ko-KR"/>
        </w:rPr>
        <w:tab/>
      </w:r>
      <w:r w:rsidRPr="00794AAD">
        <w:rPr>
          <w:rFonts w:ascii="Intel Clear Light" w:eastAsia="Malgun Gothic" w:hAnsi="Intel Clear Light" w:cs="Intel Clear Light"/>
          <w:sz w:val="18"/>
          <w:szCs w:val="18"/>
          <w:lang w:eastAsia="ko-KR"/>
        </w:rPr>
        <w:t>UE capability coordination for LTE/NR interworking</w:t>
      </w:r>
      <w:r>
        <w:rPr>
          <w:rFonts w:ascii="Intel Clear Light" w:eastAsia="Malgun Gothic" w:hAnsi="Intel Clear Light" w:cs="Intel Clear Light"/>
          <w:sz w:val="18"/>
          <w:szCs w:val="18"/>
          <w:lang w:eastAsia="ko-KR"/>
        </w:rPr>
        <w:tab/>
        <w:t>Ericsson</w:t>
      </w:r>
    </w:p>
    <w:p w14:paraId="494E1DE7" w14:textId="77777777" w:rsidR="00575523" w:rsidRDefault="00575523" w:rsidP="00794AAD">
      <w:pPr>
        <w:spacing w:after="6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[3] R2-18xxxxx</w:t>
      </w:r>
      <w:r>
        <w:rPr>
          <w:rFonts w:ascii="Intel Clear Light" w:eastAsia="Malgun Gothic" w:hAnsi="Intel Clear Light" w:cs="Intel Clear Light"/>
          <w:sz w:val="18"/>
          <w:szCs w:val="18"/>
          <w:lang w:eastAsia="ko-KR"/>
        </w:rPr>
        <w:tab/>
      </w:r>
      <w:r w:rsidRPr="00575523">
        <w:rPr>
          <w:rFonts w:ascii="Intel Clear Light" w:eastAsia="Malgun Gothic" w:hAnsi="Intel Clear Light" w:cs="Intel Clear Light"/>
          <w:sz w:val="18"/>
          <w:szCs w:val="18"/>
          <w:lang w:eastAsia="ko-KR"/>
        </w:rPr>
        <w:t>Email report on [99#24][NR] Decoupling DL band and UL bands</w:t>
      </w:r>
      <w:r>
        <w:rPr>
          <w:rFonts w:ascii="Intel Clear Light" w:eastAsia="Malgun Gothic" w:hAnsi="Intel Clear Light" w:cs="Intel Clear Light"/>
          <w:sz w:val="18"/>
          <w:szCs w:val="18"/>
          <w:lang w:eastAsia="ko-KR"/>
        </w:rPr>
        <w:tab/>
        <w:t>Intel</w:t>
      </w:r>
    </w:p>
    <w:p w14:paraId="54DDF5AB" w14:textId="77777777" w:rsidR="00794AAD" w:rsidRPr="00C41A9E" w:rsidRDefault="00794AAD" w:rsidP="00436145">
      <w:pPr>
        <w:spacing w:after="60"/>
        <w:jc w:val="both"/>
        <w:rPr>
          <w:rFonts w:ascii="Intel Clear Light" w:eastAsia="Malgun Gothic" w:hAnsi="Intel Clear Light" w:cs="Intel Clear Light"/>
          <w:sz w:val="18"/>
          <w:szCs w:val="18"/>
          <w:lang w:eastAsia="ko-KR"/>
        </w:rPr>
      </w:pPr>
    </w:p>
    <w:sectPr w:rsidR="00794AAD" w:rsidRPr="00C41A9E" w:rsidSect="00FF55D1">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9" w:author="NTT DOCOMO, INC." w:date="2017-09-25T20:34:00Z" w:initials="HT">
    <w:p w14:paraId="07A15F92" w14:textId="77777777" w:rsidR="000F7060" w:rsidRPr="003C47A5" w:rsidRDefault="000F7060">
      <w:pPr>
        <w:pStyle w:val="CommentText"/>
        <w:rPr>
          <w:rFonts w:eastAsia="MS Mincho"/>
          <w:lang w:eastAsia="ja-JP"/>
        </w:rPr>
      </w:pPr>
      <w:r>
        <w:rPr>
          <w:rStyle w:val="CommentReference"/>
        </w:rPr>
        <w:annotationRef/>
      </w:r>
      <w:r>
        <w:rPr>
          <w:rFonts w:eastAsia="MS Mincho" w:hint="eastAsia"/>
          <w:lang w:eastAsia="ja-JP"/>
        </w:rPr>
        <w:t>[DOCOMO] CA activation/deactivation is missing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A15F9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03C73" w14:textId="77777777" w:rsidR="008110A1" w:rsidRDefault="008110A1" w:rsidP="001A1806">
      <w:pPr>
        <w:spacing w:after="0"/>
      </w:pPr>
      <w:r>
        <w:separator/>
      </w:r>
    </w:p>
  </w:endnote>
  <w:endnote w:type="continuationSeparator" w:id="0">
    <w:p w14:paraId="04919F74" w14:textId="77777777" w:rsidR="008110A1" w:rsidRDefault="008110A1" w:rsidP="001A1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Light">
    <w:altName w:val="Arial"/>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81478" w14:textId="77777777" w:rsidR="008110A1" w:rsidRDefault="008110A1" w:rsidP="001A1806">
      <w:pPr>
        <w:spacing w:after="0"/>
      </w:pPr>
      <w:r>
        <w:separator/>
      </w:r>
    </w:p>
  </w:footnote>
  <w:footnote w:type="continuationSeparator" w:id="0">
    <w:p w14:paraId="71DB4170" w14:textId="77777777" w:rsidR="008110A1" w:rsidRDefault="008110A1" w:rsidP="001A18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4B9C"/>
    <w:multiLevelType w:val="hybridMultilevel"/>
    <w:tmpl w:val="358A60B2"/>
    <w:lvl w:ilvl="0" w:tplc="1416FE5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961F1"/>
    <w:multiLevelType w:val="hybridMultilevel"/>
    <w:tmpl w:val="F77E54DA"/>
    <w:lvl w:ilvl="0" w:tplc="FC5620DC">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B04972"/>
    <w:multiLevelType w:val="hybridMultilevel"/>
    <w:tmpl w:val="3DD0E916"/>
    <w:lvl w:ilvl="0" w:tplc="3168E93C">
      <w:numFmt w:val="bullet"/>
      <w:lvlText w:val="-"/>
      <w:lvlJc w:val="left"/>
      <w:pPr>
        <w:ind w:left="405" w:hanging="360"/>
      </w:pPr>
      <w:rPr>
        <w:rFonts w:ascii="Times New Roman" w:eastAsia="Malgun Gothic"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4" w15:restartNumberingAfterBreak="0">
    <w:nsid w:val="21711BE4"/>
    <w:multiLevelType w:val="hybridMultilevel"/>
    <w:tmpl w:val="ABEE3378"/>
    <w:lvl w:ilvl="0" w:tplc="FF4ED7A0">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5" w15:restartNumberingAfterBreak="0">
    <w:nsid w:val="23D6124C"/>
    <w:multiLevelType w:val="hybridMultilevel"/>
    <w:tmpl w:val="2D268E94"/>
    <w:lvl w:ilvl="0" w:tplc="A9444928">
      <w:start w:val="1"/>
      <w:numFmt w:val="bullet"/>
      <w:lvlText w:val="•"/>
      <w:lvlJc w:val="left"/>
      <w:pPr>
        <w:tabs>
          <w:tab w:val="num" w:pos="360"/>
        </w:tabs>
        <w:ind w:left="360" w:hanging="360"/>
      </w:pPr>
      <w:rPr>
        <w:rFonts w:ascii="Arial" w:hAnsi="Aria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901125"/>
    <w:multiLevelType w:val="multilevel"/>
    <w:tmpl w:val="06FAF346"/>
    <w:lvl w:ilvl="0">
      <w:start w:val="1"/>
      <w:numFmt w:val="decimal"/>
      <w:lvlText w:val="%1     "/>
      <w:lvlJc w:val="left"/>
      <w:pPr>
        <w:ind w:left="420" w:hanging="420"/>
      </w:pPr>
      <w:rPr>
        <w:rFonts w:ascii="Times New Roman" w:hAnsi="Times New Roman" w:cs="Times New Roman" w:hint="default"/>
        <w:sz w:val="32"/>
        <w:szCs w:val="32"/>
      </w:rPr>
    </w:lvl>
    <w:lvl w:ilvl="1">
      <w:start w:val="1"/>
      <w:numFmt w:val="decimal"/>
      <w:pStyle w:val="Heading2"/>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7E41CB7"/>
    <w:multiLevelType w:val="hybridMultilevel"/>
    <w:tmpl w:val="276A6512"/>
    <w:lvl w:ilvl="0" w:tplc="EC2CEED0">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2D317B04"/>
    <w:multiLevelType w:val="hybridMultilevel"/>
    <w:tmpl w:val="B6C06322"/>
    <w:lvl w:ilvl="0" w:tplc="CB3686F4">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0" w15:restartNumberingAfterBreak="0">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D56408"/>
    <w:multiLevelType w:val="hybridMultilevel"/>
    <w:tmpl w:val="53A8C562"/>
    <w:lvl w:ilvl="0" w:tplc="07801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4B3B2C"/>
    <w:multiLevelType w:val="hybridMultilevel"/>
    <w:tmpl w:val="8D2E83A4"/>
    <w:lvl w:ilvl="0" w:tplc="AE5EC858">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4" w15:restartNumberingAfterBreak="0">
    <w:nsid w:val="41762043"/>
    <w:multiLevelType w:val="hybridMultilevel"/>
    <w:tmpl w:val="672EE660"/>
    <w:lvl w:ilvl="0" w:tplc="0736FDFC">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5"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2D2F"/>
    <w:multiLevelType w:val="multilevel"/>
    <w:tmpl w:val="7D102C1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decimal"/>
      <w:pStyle w:val="Heading3"/>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E1345E"/>
    <w:multiLevelType w:val="hybridMultilevel"/>
    <w:tmpl w:val="74649EC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21"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041227"/>
    <w:multiLevelType w:val="hybridMultilevel"/>
    <w:tmpl w:val="01D23B84"/>
    <w:lvl w:ilvl="0" w:tplc="3D2E9D10">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23B87"/>
    <w:multiLevelType w:val="hybridMultilevel"/>
    <w:tmpl w:val="C9FECD4A"/>
    <w:lvl w:ilvl="0" w:tplc="E2E0550A">
      <w:start w:val="6"/>
      <w:numFmt w:val="bullet"/>
      <w:lvlText w:val="-"/>
      <w:lvlJc w:val="left"/>
      <w:pPr>
        <w:ind w:left="720" w:hanging="360"/>
      </w:pPr>
      <w:rPr>
        <w:rFonts w:ascii="Times" w:eastAsia="Batang" w:hAnsi="Times" w:cs="Time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596F65"/>
    <w:multiLevelType w:val="hybridMultilevel"/>
    <w:tmpl w:val="42786324"/>
    <w:lvl w:ilvl="0" w:tplc="6982FD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700B3040"/>
    <w:multiLevelType w:val="hybridMultilevel"/>
    <w:tmpl w:val="F47499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221631"/>
    <w:multiLevelType w:val="hybridMultilevel"/>
    <w:tmpl w:val="D16258CC"/>
    <w:lvl w:ilvl="0" w:tplc="10109C54">
      <w:start w:val="2"/>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start w:val="1"/>
      <w:numFmt w:val="bullet"/>
      <w:lvlText w:val=""/>
      <w:lvlJc w:val="left"/>
      <w:pPr>
        <w:ind w:left="1245" w:hanging="400"/>
      </w:pPr>
      <w:rPr>
        <w:rFonts w:ascii="Wingdings" w:hAnsi="Wingdings" w:hint="default"/>
      </w:rPr>
    </w:lvl>
    <w:lvl w:ilvl="3" w:tplc="0409000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15:restartNumberingAfterBreak="0">
    <w:nsid w:val="726B3862"/>
    <w:multiLevelType w:val="hybridMultilevel"/>
    <w:tmpl w:val="D3EA6738"/>
    <w:lvl w:ilvl="0" w:tplc="DD384C5C">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0" w15:restartNumberingAfterBreak="0">
    <w:nsid w:val="7B0C5F80"/>
    <w:multiLevelType w:val="hybridMultilevel"/>
    <w:tmpl w:val="306ABC58"/>
    <w:lvl w:ilvl="0" w:tplc="082CF5CC">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1" w15:restartNumberingAfterBreak="0">
    <w:nsid w:val="7F4428FF"/>
    <w:multiLevelType w:val="hybridMultilevel"/>
    <w:tmpl w:val="7E202812"/>
    <w:lvl w:ilvl="0" w:tplc="5A1E8846">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6"/>
    <w:lvlOverride w:ilvl="0">
      <w:startOverride w:val="1"/>
    </w:lvlOverride>
  </w:num>
  <w:num w:numId="4">
    <w:abstractNumId w:val="24"/>
  </w:num>
  <w:num w:numId="5">
    <w:abstractNumId w:val="31"/>
  </w:num>
  <w:num w:numId="6">
    <w:abstractNumId w:val="21"/>
  </w:num>
  <w:num w:numId="7">
    <w:abstractNumId w:val="20"/>
  </w:num>
  <w:num w:numId="8">
    <w:abstractNumId w:val="0"/>
  </w:num>
  <w:num w:numId="9">
    <w:abstractNumId w:val="4"/>
  </w:num>
  <w:num w:numId="10">
    <w:abstractNumId w:val="29"/>
  </w:num>
  <w:num w:numId="11">
    <w:abstractNumId w:val="14"/>
  </w:num>
  <w:num w:numId="12">
    <w:abstractNumId w:val="3"/>
  </w:num>
  <w:num w:numId="13">
    <w:abstractNumId w:val="5"/>
  </w:num>
  <w:num w:numId="14">
    <w:abstractNumId w:val="30"/>
  </w:num>
  <w:num w:numId="15">
    <w:abstractNumId w:val="10"/>
  </w:num>
  <w:num w:numId="16">
    <w:abstractNumId w:val="13"/>
  </w:num>
  <w:num w:numId="17">
    <w:abstractNumId w:val="28"/>
  </w:num>
  <w:num w:numId="18">
    <w:abstractNumId w:val="9"/>
  </w:num>
  <w:num w:numId="19">
    <w:abstractNumId w:val="1"/>
  </w:num>
  <w:num w:numId="20">
    <w:abstractNumId w:val="6"/>
  </w:num>
  <w:num w:numId="21">
    <w:abstractNumId w:val="25"/>
  </w:num>
  <w:num w:numId="22">
    <w:abstractNumId w:val="18"/>
  </w:num>
  <w:num w:numId="23">
    <w:abstractNumId w:val="22"/>
  </w:num>
  <w:num w:numId="24">
    <w:abstractNumId w:val="15"/>
  </w:num>
  <w:num w:numId="25">
    <w:abstractNumId w:val="19"/>
  </w:num>
  <w:num w:numId="26">
    <w:abstractNumId w:val="12"/>
  </w:num>
  <w:num w:numId="27">
    <w:abstractNumId w:val="2"/>
  </w:num>
  <w:num w:numId="28">
    <w:abstractNumId w:val="23"/>
  </w:num>
  <w:num w:numId="29">
    <w:abstractNumId w:val="11"/>
  </w:num>
  <w:num w:numId="30">
    <w:abstractNumId w:val="8"/>
  </w:num>
  <w:num w:numId="31">
    <w:abstractNumId w:val="26"/>
  </w:num>
  <w:num w:numId="32">
    <w:abstractNumId w:val="2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 Vutukuri">
    <w15:presenceInfo w15:providerId="Windows Live" w15:userId="3485fb2b306edba6"/>
  </w15:person>
  <w15:person w15:author="Jeong, Kyeongin">
    <w15:presenceInfo w15:providerId="AD" w15:userId="S-1-5-21-725345543-602162358-527237240-3462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839"/>
    <w:rsid w:val="00002DB8"/>
    <w:rsid w:val="00005763"/>
    <w:rsid w:val="00012F9C"/>
    <w:rsid w:val="00014BC7"/>
    <w:rsid w:val="00014BF6"/>
    <w:rsid w:val="000170C7"/>
    <w:rsid w:val="00022899"/>
    <w:rsid w:val="000228E4"/>
    <w:rsid w:val="000234CA"/>
    <w:rsid w:val="00025CCB"/>
    <w:rsid w:val="00026849"/>
    <w:rsid w:val="000278A9"/>
    <w:rsid w:val="000348CB"/>
    <w:rsid w:val="00040308"/>
    <w:rsid w:val="00041914"/>
    <w:rsid w:val="00043777"/>
    <w:rsid w:val="00045EBA"/>
    <w:rsid w:val="00046DC1"/>
    <w:rsid w:val="00050B7F"/>
    <w:rsid w:val="00050EDD"/>
    <w:rsid w:val="00051D6D"/>
    <w:rsid w:val="00053B7B"/>
    <w:rsid w:val="0005504B"/>
    <w:rsid w:val="0005599C"/>
    <w:rsid w:val="00060F9B"/>
    <w:rsid w:val="000628EE"/>
    <w:rsid w:val="00065B33"/>
    <w:rsid w:val="00066D9E"/>
    <w:rsid w:val="00071FF3"/>
    <w:rsid w:val="00073226"/>
    <w:rsid w:val="0007396E"/>
    <w:rsid w:val="00074099"/>
    <w:rsid w:val="0007418B"/>
    <w:rsid w:val="00074BAF"/>
    <w:rsid w:val="000756AE"/>
    <w:rsid w:val="00076A5C"/>
    <w:rsid w:val="0008053C"/>
    <w:rsid w:val="000807A3"/>
    <w:rsid w:val="000810BE"/>
    <w:rsid w:val="000827F8"/>
    <w:rsid w:val="00087DD8"/>
    <w:rsid w:val="00090365"/>
    <w:rsid w:val="00090F79"/>
    <w:rsid w:val="00092FF9"/>
    <w:rsid w:val="00094036"/>
    <w:rsid w:val="00095008"/>
    <w:rsid w:val="00095BE9"/>
    <w:rsid w:val="00095F61"/>
    <w:rsid w:val="000964C1"/>
    <w:rsid w:val="00096FBC"/>
    <w:rsid w:val="000A1537"/>
    <w:rsid w:val="000A4867"/>
    <w:rsid w:val="000A6115"/>
    <w:rsid w:val="000A66F5"/>
    <w:rsid w:val="000A71F2"/>
    <w:rsid w:val="000A7758"/>
    <w:rsid w:val="000A7AE6"/>
    <w:rsid w:val="000B00E5"/>
    <w:rsid w:val="000B192F"/>
    <w:rsid w:val="000B3466"/>
    <w:rsid w:val="000B5475"/>
    <w:rsid w:val="000B567E"/>
    <w:rsid w:val="000B6106"/>
    <w:rsid w:val="000B692D"/>
    <w:rsid w:val="000C129D"/>
    <w:rsid w:val="000C20CE"/>
    <w:rsid w:val="000C4B9F"/>
    <w:rsid w:val="000D136B"/>
    <w:rsid w:val="000D1FDC"/>
    <w:rsid w:val="000D2735"/>
    <w:rsid w:val="000D50EE"/>
    <w:rsid w:val="000D6299"/>
    <w:rsid w:val="000E1036"/>
    <w:rsid w:val="000E1726"/>
    <w:rsid w:val="000E30E3"/>
    <w:rsid w:val="000E54B3"/>
    <w:rsid w:val="000E767C"/>
    <w:rsid w:val="000F2121"/>
    <w:rsid w:val="000F39AB"/>
    <w:rsid w:val="000F7060"/>
    <w:rsid w:val="00101CD0"/>
    <w:rsid w:val="00102816"/>
    <w:rsid w:val="00104F56"/>
    <w:rsid w:val="00107142"/>
    <w:rsid w:val="00110A80"/>
    <w:rsid w:val="00111429"/>
    <w:rsid w:val="00112A68"/>
    <w:rsid w:val="00114CCA"/>
    <w:rsid w:val="00115B59"/>
    <w:rsid w:val="00116AC4"/>
    <w:rsid w:val="001173D0"/>
    <w:rsid w:val="00120306"/>
    <w:rsid w:val="00120AC1"/>
    <w:rsid w:val="00120CC0"/>
    <w:rsid w:val="0012441D"/>
    <w:rsid w:val="001245A1"/>
    <w:rsid w:val="00130552"/>
    <w:rsid w:val="001316D1"/>
    <w:rsid w:val="0013171F"/>
    <w:rsid w:val="00131915"/>
    <w:rsid w:val="00131F03"/>
    <w:rsid w:val="00133E1A"/>
    <w:rsid w:val="0013474F"/>
    <w:rsid w:val="001406F2"/>
    <w:rsid w:val="0014190A"/>
    <w:rsid w:val="00141CD8"/>
    <w:rsid w:val="00142DA3"/>
    <w:rsid w:val="00144265"/>
    <w:rsid w:val="001474FF"/>
    <w:rsid w:val="0015323D"/>
    <w:rsid w:val="00154201"/>
    <w:rsid w:val="0015452B"/>
    <w:rsid w:val="00157854"/>
    <w:rsid w:val="001600E9"/>
    <w:rsid w:val="0016244B"/>
    <w:rsid w:val="00164120"/>
    <w:rsid w:val="001657D9"/>
    <w:rsid w:val="00167487"/>
    <w:rsid w:val="0017125F"/>
    <w:rsid w:val="0017214A"/>
    <w:rsid w:val="00172230"/>
    <w:rsid w:val="00172BCD"/>
    <w:rsid w:val="00174F5A"/>
    <w:rsid w:val="00175AFB"/>
    <w:rsid w:val="00177642"/>
    <w:rsid w:val="001829ED"/>
    <w:rsid w:val="00183641"/>
    <w:rsid w:val="0018481E"/>
    <w:rsid w:val="0018528A"/>
    <w:rsid w:val="001860CA"/>
    <w:rsid w:val="00186653"/>
    <w:rsid w:val="001936AC"/>
    <w:rsid w:val="00194745"/>
    <w:rsid w:val="00195766"/>
    <w:rsid w:val="0019581C"/>
    <w:rsid w:val="00195D53"/>
    <w:rsid w:val="00196345"/>
    <w:rsid w:val="001A148B"/>
    <w:rsid w:val="001A1806"/>
    <w:rsid w:val="001A3F16"/>
    <w:rsid w:val="001A3FB4"/>
    <w:rsid w:val="001A4405"/>
    <w:rsid w:val="001A4EB2"/>
    <w:rsid w:val="001A5818"/>
    <w:rsid w:val="001A7E25"/>
    <w:rsid w:val="001B0632"/>
    <w:rsid w:val="001B2523"/>
    <w:rsid w:val="001B477E"/>
    <w:rsid w:val="001B4C89"/>
    <w:rsid w:val="001B735A"/>
    <w:rsid w:val="001B7F18"/>
    <w:rsid w:val="001C0CDA"/>
    <w:rsid w:val="001C13FD"/>
    <w:rsid w:val="001C1C4F"/>
    <w:rsid w:val="001C4980"/>
    <w:rsid w:val="001C5D47"/>
    <w:rsid w:val="001D0300"/>
    <w:rsid w:val="001D0EAE"/>
    <w:rsid w:val="001D5369"/>
    <w:rsid w:val="001E024D"/>
    <w:rsid w:val="001E055C"/>
    <w:rsid w:val="001E09F2"/>
    <w:rsid w:val="001E0B3D"/>
    <w:rsid w:val="001E2D74"/>
    <w:rsid w:val="001E350E"/>
    <w:rsid w:val="001E4158"/>
    <w:rsid w:val="001E4DAE"/>
    <w:rsid w:val="001E5DE0"/>
    <w:rsid w:val="001F001F"/>
    <w:rsid w:val="001F0195"/>
    <w:rsid w:val="001F1267"/>
    <w:rsid w:val="001F1F44"/>
    <w:rsid w:val="001F7812"/>
    <w:rsid w:val="001F7CF4"/>
    <w:rsid w:val="00200FC8"/>
    <w:rsid w:val="00201049"/>
    <w:rsid w:val="00201E08"/>
    <w:rsid w:val="00203397"/>
    <w:rsid w:val="00203DD2"/>
    <w:rsid w:val="00204420"/>
    <w:rsid w:val="0020553F"/>
    <w:rsid w:val="00205EEC"/>
    <w:rsid w:val="00207BC7"/>
    <w:rsid w:val="00207E82"/>
    <w:rsid w:val="00212035"/>
    <w:rsid w:val="002131C2"/>
    <w:rsid w:val="00215B84"/>
    <w:rsid w:val="00220395"/>
    <w:rsid w:val="00221ADB"/>
    <w:rsid w:val="002253CE"/>
    <w:rsid w:val="002271C3"/>
    <w:rsid w:val="0023008E"/>
    <w:rsid w:val="002301E0"/>
    <w:rsid w:val="002310E9"/>
    <w:rsid w:val="002357D6"/>
    <w:rsid w:val="00235A7E"/>
    <w:rsid w:val="00241ACF"/>
    <w:rsid w:val="0024563A"/>
    <w:rsid w:val="002466F6"/>
    <w:rsid w:val="00247711"/>
    <w:rsid w:val="002504B7"/>
    <w:rsid w:val="002510A2"/>
    <w:rsid w:val="00252D98"/>
    <w:rsid w:val="0025424B"/>
    <w:rsid w:val="0025432C"/>
    <w:rsid w:val="00255CF4"/>
    <w:rsid w:val="00261420"/>
    <w:rsid w:val="002619BE"/>
    <w:rsid w:val="0026344E"/>
    <w:rsid w:val="00263671"/>
    <w:rsid w:val="002669CF"/>
    <w:rsid w:val="002676C6"/>
    <w:rsid w:val="00270C75"/>
    <w:rsid w:val="002711B7"/>
    <w:rsid w:val="0027366B"/>
    <w:rsid w:val="00273B7A"/>
    <w:rsid w:val="00282237"/>
    <w:rsid w:val="0028296A"/>
    <w:rsid w:val="00284578"/>
    <w:rsid w:val="00284583"/>
    <w:rsid w:val="00284CDD"/>
    <w:rsid w:val="00284FCB"/>
    <w:rsid w:val="0028566E"/>
    <w:rsid w:val="00287EC1"/>
    <w:rsid w:val="00292B63"/>
    <w:rsid w:val="00295023"/>
    <w:rsid w:val="002959DD"/>
    <w:rsid w:val="00296055"/>
    <w:rsid w:val="00296215"/>
    <w:rsid w:val="002A4502"/>
    <w:rsid w:val="002A74B2"/>
    <w:rsid w:val="002B21EE"/>
    <w:rsid w:val="002B2B7F"/>
    <w:rsid w:val="002B3DC6"/>
    <w:rsid w:val="002C0DFB"/>
    <w:rsid w:val="002C0EFF"/>
    <w:rsid w:val="002C4A8C"/>
    <w:rsid w:val="002C4F57"/>
    <w:rsid w:val="002D7696"/>
    <w:rsid w:val="002D7A46"/>
    <w:rsid w:val="002E0C7F"/>
    <w:rsid w:val="002E2745"/>
    <w:rsid w:val="002E2E0E"/>
    <w:rsid w:val="002E381B"/>
    <w:rsid w:val="002E3E36"/>
    <w:rsid w:val="002E5515"/>
    <w:rsid w:val="002F4BF3"/>
    <w:rsid w:val="002F4DEB"/>
    <w:rsid w:val="002F7D6F"/>
    <w:rsid w:val="0030018E"/>
    <w:rsid w:val="00302379"/>
    <w:rsid w:val="003031BB"/>
    <w:rsid w:val="00303C4C"/>
    <w:rsid w:val="003074FB"/>
    <w:rsid w:val="003078CD"/>
    <w:rsid w:val="00307CC3"/>
    <w:rsid w:val="003107BD"/>
    <w:rsid w:val="003108D3"/>
    <w:rsid w:val="00311D08"/>
    <w:rsid w:val="003134D2"/>
    <w:rsid w:val="00316893"/>
    <w:rsid w:val="003172BC"/>
    <w:rsid w:val="00320A08"/>
    <w:rsid w:val="00323078"/>
    <w:rsid w:val="00326EE9"/>
    <w:rsid w:val="003308D3"/>
    <w:rsid w:val="003311E9"/>
    <w:rsid w:val="003350D8"/>
    <w:rsid w:val="003352C2"/>
    <w:rsid w:val="00337567"/>
    <w:rsid w:val="00337B18"/>
    <w:rsid w:val="00340B70"/>
    <w:rsid w:val="003419A9"/>
    <w:rsid w:val="00342829"/>
    <w:rsid w:val="00344E63"/>
    <w:rsid w:val="00344F77"/>
    <w:rsid w:val="003534BD"/>
    <w:rsid w:val="0035653D"/>
    <w:rsid w:val="00356811"/>
    <w:rsid w:val="00360972"/>
    <w:rsid w:val="003621DF"/>
    <w:rsid w:val="003624F7"/>
    <w:rsid w:val="00363AAC"/>
    <w:rsid w:val="00363FFE"/>
    <w:rsid w:val="00365E2F"/>
    <w:rsid w:val="00366159"/>
    <w:rsid w:val="00370A3F"/>
    <w:rsid w:val="00375B2D"/>
    <w:rsid w:val="00376363"/>
    <w:rsid w:val="00376DF5"/>
    <w:rsid w:val="00376F27"/>
    <w:rsid w:val="00377870"/>
    <w:rsid w:val="00380B21"/>
    <w:rsid w:val="003818B7"/>
    <w:rsid w:val="00381D9B"/>
    <w:rsid w:val="0038276A"/>
    <w:rsid w:val="00385ACC"/>
    <w:rsid w:val="00386DF2"/>
    <w:rsid w:val="00387C57"/>
    <w:rsid w:val="00394E56"/>
    <w:rsid w:val="00395860"/>
    <w:rsid w:val="00395D0E"/>
    <w:rsid w:val="00396377"/>
    <w:rsid w:val="00397326"/>
    <w:rsid w:val="003A051B"/>
    <w:rsid w:val="003A072B"/>
    <w:rsid w:val="003A210B"/>
    <w:rsid w:val="003A21E7"/>
    <w:rsid w:val="003A503D"/>
    <w:rsid w:val="003A6DBC"/>
    <w:rsid w:val="003B4312"/>
    <w:rsid w:val="003B43A9"/>
    <w:rsid w:val="003B49A0"/>
    <w:rsid w:val="003B515C"/>
    <w:rsid w:val="003B6857"/>
    <w:rsid w:val="003B78F5"/>
    <w:rsid w:val="003C47A5"/>
    <w:rsid w:val="003C4D82"/>
    <w:rsid w:val="003C543F"/>
    <w:rsid w:val="003C58F0"/>
    <w:rsid w:val="003C784B"/>
    <w:rsid w:val="003D13B5"/>
    <w:rsid w:val="003D14C7"/>
    <w:rsid w:val="003D2125"/>
    <w:rsid w:val="003D42EE"/>
    <w:rsid w:val="003E2993"/>
    <w:rsid w:val="003E451F"/>
    <w:rsid w:val="003E4F99"/>
    <w:rsid w:val="003E600D"/>
    <w:rsid w:val="003E67D9"/>
    <w:rsid w:val="003E74A3"/>
    <w:rsid w:val="003E766A"/>
    <w:rsid w:val="003F1B8F"/>
    <w:rsid w:val="003F2396"/>
    <w:rsid w:val="003F3C2A"/>
    <w:rsid w:val="003F50B5"/>
    <w:rsid w:val="003F64D7"/>
    <w:rsid w:val="003F7132"/>
    <w:rsid w:val="00400963"/>
    <w:rsid w:val="0040265B"/>
    <w:rsid w:val="0040352E"/>
    <w:rsid w:val="0040483F"/>
    <w:rsid w:val="00404A17"/>
    <w:rsid w:val="00405DD0"/>
    <w:rsid w:val="00415674"/>
    <w:rsid w:val="00417429"/>
    <w:rsid w:val="00420D37"/>
    <w:rsid w:val="00421AB2"/>
    <w:rsid w:val="00422BE0"/>
    <w:rsid w:val="00423DEC"/>
    <w:rsid w:val="00424403"/>
    <w:rsid w:val="00425A17"/>
    <w:rsid w:val="0042670A"/>
    <w:rsid w:val="00427654"/>
    <w:rsid w:val="00430DD3"/>
    <w:rsid w:val="00430FD6"/>
    <w:rsid w:val="00431609"/>
    <w:rsid w:val="00433544"/>
    <w:rsid w:val="00433A5D"/>
    <w:rsid w:val="00434699"/>
    <w:rsid w:val="0043597B"/>
    <w:rsid w:val="00436145"/>
    <w:rsid w:val="00436158"/>
    <w:rsid w:val="00436A9A"/>
    <w:rsid w:val="00437323"/>
    <w:rsid w:val="00442517"/>
    <w:rsid w:val="00442A54"/>
    <w:rsid w:val="00442A61"/>
    <w:rsid w:val="00444509"/>
    <w:rsid w:val="00445B8D"/>
    <w:rsid w:val="00447363"/>
    <w:rsid w:val="00447430"/>
    <w:rsid w:val="00447A4E"/>
    <w:rsid w:val="004507C4"/>
    <w:rsid w:val="00452FCC"/>
    <w:rsid w:val="00456456"/>
    <w:rsid w:val="00457C33"/>
    <w:rsid w:val="00457C8C"/>
    <w:rsid w:val="00461404"/>
    <w:rsid w:val="004616F7"/>
    <w:rsid w:val="004643F1"/>
    <w:rsid w:val="00473049"/>
    <w:rsid w:val="00473380"/>
    <w:rsid w:val="00473FC6"/>
    <w:rsid w:val="00474426"/>
    <w:rsid w:val="00474497"/>
    <w:rsid w:val="004766EB"/>
    <w:rsid w:val="00480692"/>
    <w:rsid w:val="0048238E"/>
    <w:rsid w:val="004824E2"/>
    <w:rsid w:val="00484CFF"/>
    <w:rsid w:val="0048507C"/>
    <w:rsid w:val="004850A6"/>
    <w:rsid w:val="00485605"/>
    <w:rsid w:val="004872F0"/>
    <w:rsid w:val="00493924"/>
    <w:rsid w:val="00493F3E"/>
    <w:rsid w:val="00495E21"/>
    <w:rsid w:val="004A0C34"/>
    <w:rsid w:val="004A1583"/>
    <w:rsid w:val="004A2FDA"/>
    <w:rsid w:val="004A46B2"/>
    <w:rsid w:val="004A6829"/>
    <w:rsid w:val="004A6D0B"/>
    <w:rsid w:val="004B0202"/>
    <w:rsid w:val="004B191E"/>
    <w:rsid w:val="004B3843"/>
    <w:rsid w:val="004B5CD4"/>
    <w:rsid w:val="004C078E"/>
    <w:rsid w:val="004C0878"/>
    <w:rsid w:val="004C4688"/>
    <w:rsid w:val="004C5139"/>
    <w:rsid w:val="004C5EAA"/>
    <w:rsid w:val="004D147B"/>
    <w:rsid w:val="004D2FC5"/>
    <w:rsid w:val="004D3EDF"/>
    <w:rsid w:val="004D643E"/>
    <w:rsid w:val="004D7029"/>
    <w:rsid w:val="004D71D6"/>
    <w:rsid w:val="004E1BFE"/>
    <w:rsid w:val="004E429C"/>
    <w:rsid w:val="004E5722"/>
    <w:rsid w:val="004E64A8"/>
    <w:rsid w:val="004F2842"/>
    <w:rsid w:val="004F3675"/>
    <w:rsid w:val="004F3A1C"/>
    <w:rsid w:val="004F611A"/>
    <w:rsid w:val="004F63A2"/>
    <w:rsid w:val="004F66D1"/>
    <w:rsid w:val="004F67F0"/>
    <w:rsid w:val="005021DB"/>
    <w:rsid w:val="00504DF3"/>
    <w:rsid w:val="00507618"/>
    <w:rsid w:val="00507849"/>
    <w:rsid w:val="00507E5B"/>
    <w:rsid w:val="00510FE0"/>
    <w:rsid w:val="0051604C"/>
    <w:rsid w:val="00517F31"/>
    <w:rsid w:val="0052154D"/>
    <w:rsid w:val="005223AA"/>
    <w:rsid w:val="00525020"/>
    <w:rsid w:val="00525A14"/>
    <w:rsid w:val="0052735E"/>
    <w:rsid w:val="00530A8D"/>
    <w:rsid w:val="00531EBC"/>
    <w:rsid w:val="005334A9"/>
    <w:rsid w:val="00533A22"/>
    <w:rsid w:val="00533BCC"/>
    <w:rsid w:val="0053741A"/>
    <w:rsid w:val="0053796D"/>
    <w:rsid w:val="00541705"/>
    <w:rsid w:val="00542415"/>
    <w:rsid w:val="00546DF8"/>
    <w:rsid w:val="0054773E"/>
    <w:rsid w:val="00550765"/>
    <w:rsid w:val="00551CEA"/>
    <w:rsid w:val="00552742"/>
    <w:rsid w:val="00552802"/>
    <w:rsid w:val="00555CA3"/>
    <w:rsid w:val="00560E5B"/>
    <w:rsid w:val="00570F90"/>
    <w:rsid w:val="005710C8"/>
    <w:rsid w:val="005717BD"/>
    <w:rsid w:val="00574DCE"/>
    <w:rsid w:val="00575523"/>
    <w:rsid w:val="00575784"/>
    <w:rsid w:val="00582735"/>
    <w:rsid w:val="00585994"/>
    <w:rsid w:val="0058783A"/>
    <w:rsid w:val="00590378"/>
    <w:rsid w:val="00591242"/>
    <w:rsid w:val="00591A34"/>
    <w:rsid w:val="00592A18"/>
    <w:rsid w:val="00592F93"/>
    <w:rsid w:val="00593419"/>
    <w:rsid w:val="0059452C"/>
    <w:rsid w:val="005945B3"/>
    <w:rsid w:val="005967F9"/>
    <w:rsid w:val="005A044F"/>
    <w:rsid w:val="005A177E"/>
    <w:rsid w:val="005A2F60"/>
    <w:rsid w:val="005A3225"/>
    <w:rsid w:val="005A3781"/>
    <w:rsid w:val="005A4349"/>
    <w:rsid w:val="005A5FF9"/>
    <w:rsid w:val="005A7283"/>
    <w:rsid w:val="005A7F42"/>
    <w:rsid w:val="005B04E2"/>
    <w:rsid w:val="005B287E"/>
    <w:rsid w:val="005B34FA"/>
    <w:rsid w:val="005B61DB"/>
    <w:rsid w:val="005B6402"/>
    <w:rsid w:val="005B67BA"/>
    <w:rsid w:val="005B69C9"/>
    <w:rsid w:val="005B7B21"/>
    <w:rsid w:val="005C2C03"/>
    <w:rsid w:val="005C3CB8"/>
    <w:rsid w:val="005C4045"/>
    <w:rsid w:val="005C4265"/>
    <w:rsid w:val="005C73FF"/>
    <w:rsid w:val="005D4A51"/>
    <w:rsid w:val="005D564E"/>
    <w:rsid w:val="005D6451"/>
    <w:rsid w:val="005E03AC"/>
    <w:rsid w:val="005E4AD3"/>
    <w:rsid w:val="005E4E98"/>
    <w:rsid w:val="005E5E06"/>
    <w:rsid w:val="005F031C"/>
    <w:rsid w:val="005F35C8"/>
    <w:rsid w:val="005F40D7"/>
    <w:rsid w:val="005F4128"/>
    <w:rsid w:val="005F420F"/>
    <w:rsid w:val="005F6020"/>
    <w:rsid w:val="00600102"/>
    <w:rsid w:val="0060355A"/>
    <w:rsid w:val="00604E9B"/>
    <w:rsid w:val="006057B3"/>
    <w:rsid w:val="006057E2"/>
    <w:rsid w:val="00606B35"/>
    <w:rsid w:val="00607603"/>
    <w:rsid w:val="00610FEB"/>
    <w:rsid w:val="006114A0"/>
    <w:rsid w:val="0061491D"/>
    <w:rsid w:val="006162F0"/>
    <w:rsid w:val="00616FBA"/>
    <w:rsid w:val="00621211"/>
    <w:rsid w:val="00623EDA"/>
    <w:rsid w:val="0062507F"/>
    <w:rsid w:val="006252D1"/>
    <w:rsid w:val="00626CCF"/>
    <w:rsid w:val="00630181"/>
    <w:rsid w:val="00632EF9"/>
    <w:rsid w:val="00635D12"/>
    <w:rsid w:val="006368BF"/>
    <w:rsid w:val="0063690D"/>
    <w:rsid w:val="0064033D"/>
    <w:rsid w:val="006403F0"/>
    <w:rsid w:val="006417EF"/>
    <w:rsid w:val="00641A1A"/>
    <w:rsid w:val="006442FE"/>
    <w:rsid w:val="00644510"/>
    <w:rsid w:val="00651E4D"/>
    <w:rsid w:val="00652408"/>
    <w:rsid w:val="00655FFD"/>
    <w:rsid w:val="006604E8"/>
    <w:rsid w:val="00661F78"/>
    <w:rsid w:val="006636AF"/>
    <w:rsid w:val="0066502C"/>
    <w:rsid w:val="00665104"/>
    <w:rsid w:val="0066650A"/>
    <w:rsid w:val="00666977"/>
    <w:rsid w:val="00666EA1"/>
    <w:rsid w:val="006710BB"/>
    <w:rsid w:val="006713D6"/>
    <w:rsid w:val="00672211"/>
    <w:rsid w:val="0067433F"/>
    <w:rsid w:val="00685410"/>
    <w:rsid w:val="00685B06"/>
    <w:rsid w:val="0068794F"/>
    <w:rsid w:val="00687F98"/>
    <w:rsid w:val="00690A0E"/>
    <w:rsid w:val="00692481"/>
    <w:rsid w:val="0069256C"/>
    <w:rsid w:val="00692A1B"/>
    <w:rsid w:val="00694995"/>
    <w:rsid w:val="00695E9A"/>
    <w:rsid w:val="00696F9F"/>
    <w:rsid w:val="006A0A2B"/>
    <w:rsid w:val="006A265F"/>
    <w:rsid w:val="006A2E1D"/>
    <w:rsid w:val="006A45FC"/>
    <w:rsid w:val="006A6903"/>
    <w:rsid w:val="006B1078"/>
    <w:rsid w:val="006B183C"/>
    <w:rsid w:val="006B1946"/>
    <w:rsid w:val="006B1AD0"/>
    <w:rsid w:val="006B1FAE"/>
    <w:rsid w:val="006B2C2C"/>
    <w:rsid w:val="006B2F7A"/>
    <w:rsid w:val="006B3D02"/>
    <w:rsid w:val="006B409D"/>
    <w:rsid w:val="006B5450"/>
    <w:rsid w:val="006B561A"/>
    <w:rsid w:val="006B68EE"/>
    <w:rsid w:val="006C17AD"/>
    <w:rsid w:val="006C2BF0"/>
    <w:rsid w:val="006C38E3"/>
    <w:rsid w:val="006D120D"/>
    <w:rsid w:val="006D1536"/>
    <w:rsid w:val="006D32B2"/>
    <w:rsid w:val="006D5A2F"/>
    <w:rsid w:val="006D6774"/>
    <w:rsid w:val="006D7DC1"/>
    <w:rsid w:val="006E0D18"/>
    <w:rsid w:val="006E1D71"/>
    <w:rsid w:val="006E1E39"/>
    <w:rsid w:val="006E2D00"/>
    <w:rsid w:val="006E30BC"/>
    <w:rsid w:val="006E3617"/>
    <w:rsid w:val="006E38BD"/>
    <w:rsid w:val="006E663E"/>
    <w:rsid w:val="006E78A8"/>
    <w:rsid w:val="006F287E"/>
    <w:rsid w:val="006F49CB"/>
    <w:rsid w:val="006F58A1"/>
    <w:rsid w:val="006F65EB"/>
    <w:rsid w:val="006F7036"/>
    <w:rsid w:val="006F78C0"/>
    <w:rsid w:val="007017B9"/>
    <w:rsid w:val="007022E1"/>
    <w:rsid w:val="00704A59"/>
    <w:rsid w:val="007062D4"/>
    <w:rsid w:val="007103E7"/>
    <w:rsid w:val="00710E25"/>
    <w:rsid w:val="00713247"/>
    <w:rsid w:val="0071591F"/>
    <w:rsid w:val="0072010F"/>
    <w:rsid w:val="00720F1F"/>
    <w:rsid w:val="0072164E"/>
    <w:rsid w:val="00722729"/>
    <w:rsid w:val="00724036"/>
    <w:rsid w:val="0072520B"/>
    <w:rsid w:val="0072661A"/>
    <w:rsid w:val="00727FA4"/>
    <w:rsid w:val="00730A18"/>
    <w:rsid w:val="0073257D"/>
    <w:rsid w:val="00732A2B"/>
    <w:rsid w:val="0073392C"/>
    <w:rsid w:val="00735C15"/>
    <w:rsid w:val="00735D85"/>
    <w:rsid w:val="00735F45"/>
    <w:rsid w:val="00737DA7"/>
    <w:rsid w:val="00745BCB"/>
    <w:rsid w:val="00747197"/>
    <w:rsid w:val="00747A89"/>
    <w:rsid w:val="007509E3"/>
    <w:rsid w:val="00750CE2"/>
    <w:rsid w:val="00755435"/>
    <w:rsid w:val="00756D5D"/>
    <w:rsid w:val="00760F1C"/>
    <w:rsid w:val="0076536E"/>
    <w:rsid w:val="00765B49"/>
    <w:rsid w:val="00765E8E"/>
    <w:rsid w:val="00771051"/>
    <w:rsid w:val="0077164C"/>
    <w:rsid w:val="00771F1F"/>
    <w:rsid w:val="0077477B"/>
    <w:rsid w:val="00774B82"/>
    <w:rsid w:val="0077538C"/>
    <w:rsid w:val="0077552B"/>
    <w:rsid w:val="00781F84"/>
    <w:rsid w:val="00782E25"/>
    <w:rsid w:val="00783305"/>
    <w:rsid w:val="007837DE"/>
    <w:rsid w:val="0078510C"/>
    <w:rsid w:val="00787870"/>
    <w:rsid w:val="0079102F"/>
    <w:rsid w:val="00791F86"/>
    <w:rsid w:val="00794AAD"/>
    <w:rsid w:val="007972E6"/>
    <w:rsid w:val="007A2FC7"/>
    <w:rsid w:val="007A3B42"/>
    <w:rsid w:val="007A7BA4"/>
    <w:rsid w:val="007B01CC"/>
    <w:rsid w:val="007B0482"/>
    <w:rsid w:val="007B0D52"/>
    <w:rsid w:val="007B160E"/>
    <w:rsid w:val="007B170E"/>
    <w:rsid w:val="007B43B6"/>
    <w:rsid w:val="007B4462"/>
    <w:rsid w:val="007C1517"/>
    <w:rsid w:val="007C30BA"/>
    <w:rsid w:val="007C31D2"/>
    <w:rsid w:val="007C3592"/>
    <w:rsid w:val="007C53AC"/>
    <w:rsid w:val="007C56F9"/>
    <w:rsid w:val="007C76F1"/>
    <w:rsid w:val="007D2563"/>
    <w:rsid w:val="007D322D"/>
    <w:rsid w:val="007D652A"/>
    <w:rsid w:val="007E02A0"/>
    <w:rsid w:val="007E1AAB"/>
    <w:rsid w:val="007E3768"/>
    <w:rsid w:val="007E3778"/>
    <w:rsid w:val="007E3933"/>
    <w:rsid w:val="007E4E15"/>
    <w:rsid w:val="007E5ADD"/>
    <w:rsid w:val="007E6372"/>
    <w:rsid w:val="007E6AB2"/>
    <w:rsid w:val="007E7924"/>
    <w:rsid w:val="007E7C86"/>
    <w:rsid w:val="007F03EF"/>
    <w:rsid w:val="007F0C0C"/>
    <w:rsid w:val="007F0EDD"/>
    <w:rsid w:val="007F1058"/>
    <w:rsid w:val="007F3294"/>
    <w:rsid w:val="007F5063"/>
    <w:rsid w:val="008041B8"/>
    <w:rsid w:val="00805A04"/>
    <w:rsid w:val="008110A1"/>
    <w:rsid w:val="00815BA7"/>
    <w:rsid w:val="0082116F"/>
    <w:rsid w:val="00822A5C"/>
    <w:rsid w:val="00822C70"/>
    <w:rsid w:val="008230BD"/>
    <w:rsid w:val="0082355D"/>
    <w:rsid w:val="008243EB"/>
    <w:rsid w:val="00825651"/>
    <w:rsid w:val="00825B0D"/>
    <w:rsid w:val="00827686"/>
    <w:rsid w:val="00827B8D"/>
    <w:rsid w:val="008316D7"/>
    <w:rsid w:val="00832D73"/>
    <w:rsid w:val="0083345C"/>
    <w:rsid w:val="0083367F"/>
    <w:rsid w:val="00834EAB"/>
    <w:rsid w:val="00836038"/>
    <w:rsid w:val="0083686A"/>
    <w:rsid w:val="008404EB"/>
    <w:rsid w:val="00840602"/>
    <w:rsid w:val="008418D7"/>
    <w:rsid w:val="00842599"/>
    <w:rsid w:val="00842AEE"/>
    <w:rsid w:val="00844E39"/>
    <w:rsid w:val="00847650"/>
    <w:rsid w:val="0084773E"/>
    <w:rsid w:val="0085227B"/>
    <w:rsid w:val="00852685"/>
    <w:rsid w:val="008542B6"/>
    <w:rsid w:val="00854300"/>
    <w:rsid w:val="008543DA"/>
    <w:rsid w:val="00855A26"/>
    <w:rsid w:val="00860CA5"/>
    <w:rsid w:val="00861CCD"/>
    <w:rsid w:val="008622E4"/>
    <w:rsid w:val="00863529"/>
    <w:rsid w:val="0086470F"/>
    <w:rsid w:val="008666F5"/>
    <w:rsid w:val="00866732"/>
    <w:rsid w:val="008672BC"/>
    <w:rsid w:val="0087124C"/>
    <w:rsid w:val="00872CE6"/>
    <w:rsid w:val="00873FD1"/>
    <w:rsid w:val="00875DA8"/>
    <w:rsid w:val="00876CD2"/>
    <w:rsid w:val="00876F1D"/>
    <w:rsid w:val="00877DA2"/>
    <w:rsid w:val="00877F19"/>
    <w:rsid w:val="00885A50"/>
    <w:rsid w:val="00885E6B"/>
    <w:rsid w:val="00886C89"/>
    <w:rsid w:val="00890A7E"/>
    <w:rsid w:val="0089215E"/>
    <w:rsid w:val="00894169"/>
    <w:rsid w:val="0089733A"/>
    <w:rsid w:val="008A250D"/>
    <w:rsid w:val="008A254D"/>
    <w:rsid w:val="008A3A27"/>
    <w:rsid w:val="008A4103"/>
    <w:rsid w:val="008A7632"/>
    <w:rsid w:val="008B0A34"/>
    <w:rsid w:val="008B25A8"/>
    <w:rsid w:val="008B3077"/>
    <w:rsid w:val="008B3FCA"/>
    <w:rsid w:val="008B45EB"/>
    <w:rsid w:val="008B4E7B"/>
    <w:rsid w:val="008B5681"/>
    <w:rsid w:val="008C0D27"/>
    <w:rsid w:val="008C5106"/>
    <w:rsid w:val="008C58F6"/>
    <w:rsid w:val="008C5C5A"/>
    <w:rsid w:val="008C76AB"/>
    <w:rsid w:val="008D0E5E"/>
    <w:rsid w:val="008D3385"/>
    <w:rsid w:val="008D40C9"/>
    <w:rsid w:val="008D527D"/>
    <w:rsid w:val="008E181C"/>
    <w:rsid w:val="008E36EE"/>
    <w:rsid w:val="008E7607"/>
    <w:rsid w:val="008F1E80"/>
    <w:rsid w:val="008F5378"/>
    <w:rsid w:val="00902939"/>
    <w:rsid w:val="00904719"/>
    <w:rsid w:val="00912DCF"/>
    <w:rsid w:val="0091484F"/>
    <w:rsid w:val="00914A30"/>
    <w:rsid w:val="00921FA4"/>
    <w:rsid w:val="009222B9"/>
    <w:rsid w:val="0092272E"/>
    <w:rsid w:val="00923A4F"/>
    <w:rsid w:val="00923FCB"/>
    <w:rsid w:val="0092769C"/>
    <w:rsid w:val="009313E2"/>
    <w:rsid w:val="00932332"/>
    <w:rsid w:val="00934AAC"/>
    <w:rsid w:val="0093531E"/>
    <w:rsid w:val="00935839"/>
    <w:rsid w:val="009359C2"/>
    <w:rsid w:val="009404B7"/>
    <w:rsid w:val="00943403"/>
    <w:rsid w:val="0094426B"/>
    <w:rsid w:val="00946B37"/>
    <w:rsid w:val="0095154D"/>
    <w:rsid w:val="00951DFB"/>
    <w:rsid w:val="009530DB"/>
    <w:rsid w:val="009541D0"/>
    <w:rsid w:val="00954A61"/>
    <w:rsid w:val="00955EE5"/>
    <w:rsid w:val="00957234"/>
    <w:rsid w:val="00960BA5"/>
    <w:rsid w:val="0096334B"/>
    <w:rsid w:val="00965A20"/>
    <w:rsid w:val="00965B56"/>
    <w:rsid w:val="00967311"/>
    <w:rsid w:val="00972B56"/>
    <w:rsid w:val="00973779"/>
    <w:rsid w:val="00974421"/>
    <w:rsid w:val="00974645"/>
    <w:rsid w:val="00976061"/>
    <w:rsid w:val="00976A6D"/>
    <w:rsid w:val="00977559"/>
    <w:rsid w:val="00977A67"/>
    <w:rsid w:val="00981DCD"/>
    <w:rsid w:val="00983686"/>
    <w:rsid w:val="00986352"/>
    <w:rsid w:val="0099067B"/>
    <w:rsid w:val="0099179D"/>
    <w:rsid w:val="00991A13"/>
    <w:rsid w:val="00995516"/>
    <w:rsid w:val="009959EC"/>
    <w:rsid w:val="00995DE7"/>
    <w:rsid w:val="00996B59"/>
    <w:rsid w:val="00996E7F"/>
    <w:rsid w:val="00997C2A"/>
    <w:rsid w:val="009A109A"/>
    <w:rsid w:val="009A2868"/>
    <w:rsid w:val="009A341D"/>
    <w:rsid w:val="009A3A85"/>
    <w:rsid w:val="009A53FF"/>
    <w:rsid w:val="009A603A"/>
    <w:rsid w:val="009A666F"/>
    <w:rsid w:val="009A7D67"/>
    <w:rsid w:val="009B04DB"/>
    <w:rsid w:val="009B1349"/>
    <w:rsid w:val="009B1587"/>
    <w:rsid w:val="009B171F"/>
    <w:rsid w:val="009B516E"/>
    <w:rsid w:val="009C0FE3"/>
    <w:rsid w:val="009C16A0"/>
    <w:rsid w:val="009C2D86"/>
    <w:rsid w:val="009C31CD"/>
    <w:rsid w:val="009C4659"/>
    <w:rsid w:val="009C55F9"/>
    <w:rsid w:val="009C5797"/>
    <w:rsid w:val="009C7BF7"/>
    <w:rsid w:val="009D111D"/>
    <w:rsid w:val="009D1A55"/>
    <w:rsid w:val="009D40DD"/>
    <w:rsid w:val="009D4E4C"/>
    <w:rsid w:val="009D735C"/>
    <w:rsid w:val="009D7CC2"/>
    <w:rsid w:val="009E02DA"/>
    <w:rsid w:val="009E06EE"/>
    <w:rsid w:val="009E4373"/>
    <w:rsid w:val="009E7DF1"/>
    <w:rsid w:val="009E7FBA"/>
    <w:rsid w:val="009F00AD"/>
    <w:rsid w:val="009F0A60"/>
    <w:rsid w:val="009F1B71"/>
    <w:rsid w:val="009F2650"/>
    <w:rsid w:val="009F7081"/>
    <w:rsid w:val="009F7E98"/>
    <w:rsid w:val="00A00F8F"/>
    <w:rsid w:val="00A00FD1"/>
    <w:rsid w:val="00A059D5"/>
    <w:rsid w:val="00A06A87"/>
    <w:rsid w:val="00A075BC"/>
    <w:rsid w:val="00A07600"/>
    <w:rsid w:val="00A12D16"/>
    <w:rsid w:val="00A140E2"/>
    <w:rsid w:val="00A141F5"/>
    <w:rsid w:val="00A17389"/>
    <w:rsid w:val="00A1764C"/>
    <w:rsid w:val="00A23EAB"/>
    <w:rsid w:val="00A2584F"/>
    <w:rsid w:val="00A2650E"/>
    <w:rsid w:val="00A272EC"/>
    <w:rsid w:val="00A27A29"/>
    <w:rsid w:val="00A30AB6"/>
    <w:rsid w:val="00A34070"/>
    <w:rsid w:val="00A364E1"/>
    <w:rsid w:val="00A37499"/>
    <w:rsid w:val="00A41324"/>
    <w:rsid w:val="00A46861"/>
    <w:rsid w:val="00A47B38"/>
    <w:rsid w:val="00A5096B"/>
    <w:rsid w:val="00A5161B"/>
    <w:rsid w:val="00A520CB"/>
    <w:rsid w:val="00A52FA9"/>
    <w:rsid w:val="00A54508"/>
    <w:rsid w:val="00A57149"/>
    <w:rsid w:val="00A6066E"/>
    <w:rsid w:val="00A60D09"/>
    <w:rsid w:val="00A61D8E"/>
    <w:rsid w:val="00A627A1"/>
    <w:rsid w:val="00A65624"/>
    <w:rsid w:val="00A669A6"/>
    <w:rsid w:val="00A776FB"/>
    <w:rsid w:val="00A802F5"/>
    <w:rsid w:val="00A8097D"/>
    <w:rsid w:val="00A82FBB"/>
    <w:rsid w:val="00A853C9"/>
    <w:rsid w:val="00A87E74"/>
    <w:rsid w:val="00A90166"/>
    <w:rsid w:val="00A93331"/>
    <w:rsid w:val="00A93C0F"/>
    <w:rsid w:val="00A93C9E"/>
    <w:rsid w:val="00A9590C"/>
    <w:rsid w:val="00A95C14"/>
    <w:rsid w:val="00A963DD"/>
    <w:rsid w:val="00AA314F"/>
    <w:rsid w:val="00AA3BE9"/>
    <w:rsid w:val="00AA3C42"/>
    <w:rsid w:val="00AA4970"/>
    <w:rsid w:val="00AA55ED"/>
    <w:rsid w:val="00AA6343"/>
    <w:rsid w:val="00AA692D"/>
    <w:rsid w:val="00AA6C63"/>
    <w:rsid w:val="00AB34B9"/>
    <w:rsid w:val="00AB4AAA"/>
    <w:rsid w:val="00AB58C7"/>
    <w:rsid w:val="00AB6531"/>
    <w:rsid w:val="00AC06DF"/>
    <w:rsid w:val="00AC4403"/>
    <w:rsid w:val="00AD2535"/>
    <w:rsid w:val="00AD5376"/>
    <w:rsid w:val="00AD6ECF"/>
    <w:rsid w:val="00AE2E87"/>
    <w:rsid w:val="00AE3C00"/>
    <w:rsid w:val="00AE62A7"/>
    <w:rsid w:val="00AF10AB"/>
    <w:rsid w:val="00AF31E7"/>
    <w:rsid w:val="00AF3A11"/>
    <w:rsid w:val="00AF68CC"/>
    <w:rsid w:val="00AF7C36"/>
    <w:rsid w:val="00B01553"/>
    <w:rsid w:val="00B028A4"/>
    <w:rsid w:val="00B056D5"/>
    <w:rsid w:val="00B05B05"/>
    <w:rsid w:val="00B06F64"/>
    <w:rsid w:val="00B10C52"/>
    <w:rsid w:val="00B21066"/>
    <w:rsid w:val="00B21B29"/>
    <w:rsid w:val="00B21BB2"/>
    <w:rsid w:val="00B21FED"/>
    <w:rsid w:val="00B241B6"/>
    <w:rsid w:val="00B2650D"/>
    <w:rsid w:val="00B30C1D"/>
    <w:rsid w:val="00B31BB1"/>
    <w:rsid w:val="00B329E2"/>
    <w:rsid w:val="00B36E44"/>
    <w:rsid w:val="00B404D3"/>
    <w:rsid w:val="00B42BFF"/>
    <w:rsid w:val="00B4547C"/>
    <w:rsid w:val="00B4565F"/>
    <w:rsid w:val="00B47B6F"/>
    <w:rsid w:val="00B50555"/>
    <w:rsid w:val="00B5258F"/>
    <w:rsid w:val="00B52C1F"/>
    <w:rsid w:val="00B5508E"/>
    <w:rsid w:val="00B55A2A"/>
    <w:rsid w:val="00B55FA8"/>
    <w:rsid w:val="00B57A87"/>
    <w:rsid w:val="00B6049A"/>
    <w:rsid w:val="00B619A2"/>
    <w:rsid w:val="00B628AF"/>
    <w:rsid w:val="00B628C6"/>
    <w:rsid w:val="00B62907"/>
    <w:rsid w:val="00B6291D"/>
    <w:rsid w:val="00B64343"/>
    <w:rsid w:val="00B648D8"/>
    <w:rsid w:val="00B66DEB"/>
    <w:rsid w:val="00B748B3"/>
    <w:rsid w:val="00B774E5"/>
    <w:rsid w:val="00B777B6"/>
    <w:rsid w:val="00B77C1A"/>
    <w:rsid w:val="00B85AC5"/>
    <w:rsid w:val="00B91DF5"/>
    <w:rsid w:val="00BA12AA"/>
    <w:rsid w:val="00BA3E82"/>
    <w:rsid w:val="00BA3F67"/>
    <w:rsid w:val="00BA6EF4"/>
    <w:rsid w:val="00BB1408"/>
    <w:rsid w:val="00BB15C5"/>
    <w:rsid w:val="00BB220C"/>
    <w:rsid w:val="00BB4C02"/>
    <w:rsid w:val="00BC10E8"/>
    <w:rsid w:val="00BC1C8D"/>
    <w:rsid w:val="00BC3A9B"/>
    <w:rsid w:val="00BC4B82"/>
    <w:rsid w:val="00BD213B"/>
    <w:rsid w:val="00BD2BDD"/>
    <w:rsid w:val="00BD6E09"/>
    <w:rsid w:val="00BD70C5"/>
    <w:rsid w:val="00BE029B"/>
    <w:rsid w:val="00BE1D7A"/>
    <w:rsid w:val="00BE2400"/>
    <w:rsid w:val="00BE3BBA"/>
    <w:rsid w:val="00BE5B76"/>
    <w:rsid w:val="00BE6042"/>
    <w:rsid w:val="00BF2B1A"/>
    <w:rsid w:val="00BF3371"/>
    <w:rsid w:val="00BF35D8"/>
    <w:rsid w:val="00BF3712"/>
    <w:rsid w:val="00BF4435"/>
    <w:rsid w:val="00BF4FCB"/>
    <w:rsid w:val="00BF5613"/>
    <w:rsid w:val="00BF6295"/>
    <w:rsid w:val="00BF6A39"/>
    <w:rsid w:val="00BF6CB2"/>
    <w:rsid w:val="00C02ACC"/>
    <w:rsid w:val="00C0506E"/>
    <w:rsid w:val="00C05E15"/>
    <w:rsid w:val="00C05E5A"/>
    <w:rsid w:val="00C06E3D"/>
    <w:rsid w:val="00C114E7"/>
    <w:rsid w:val="00C132D6"/>
    <w:rsid w:val="00C14CF7"/>
    <w:rsid w:val="00C16B3A"/>
    <w:rsid w:val="00C20091"/>
    <w:rsid w:val="00C201F1"/>
    <w:rsid w:val="00C23E79"/>
    <w:rsid w:val="00C25FA0"/>
    <w:rsid w:val="00C2702D"/>
    <w:rsid w:val="00C27821"/>
    <w:rsid w:val="00C301DF"/>
    <w:rsid w:val="00C30233"/>
    <w:rsid w:val="00C334B8"/>
    <w:rsid w:val="00C33AC6"/>
    <w:rsid w:val="00C349AB"/>
    <w:rsid w:val="00C35565"/>
    <w:rsid w:val="00C35AA0"/>
    <w:rsid w:val="00C35BBB"/>
    <w:rsid w:val="00C408EA"/>
    <w:rsid w:val="00C41A9E"/>
    <w:rsid w:val="00C4590C"/>
    <w:rsid w:val="00C45B49"/>
    <w:rsid w:val="00C461DF"/>
    <w:rsid w:val="00C52BDC"/>
    <w:rsid w:val="00C54BC7"/>
    <w:rsid w:val="00C555BA"/>
    <w:rsid w:val="00C55D09"/>
    <w:rsid w:val="00C61814"/>
    <w:rsid w:val="00C61B7B"/>
    <w:rsid w:val="00C624C5"/>
    <w:rsid w:val="00C625F9"/>
    <w:rsid w:val="00C633F1"/>
    <w:rsid w:val="00C64602"/>
    <w:rsid w:val="00C654E0"/>
    <w:rsid w:val="00C66FAA"/>
    <w:rsid w:val="00C714AB"/>
    <w:rsid w:val="00C748EB"/>
    <w:rsid w:val="00C81477"/>
    <w:rsid w:val="00C82116"/>
    <w:rsid w:val="00C833EC"/>
    <w:rsid w:val="00C86210"/>
    <w:rsid w:val="00C862E1"/>
    <w:rsid w:val="00C86505"/>
    <w:rsid w:val="00C8761D"/>
    <w:rsid w:val="00C905B4"/>
    <w:rsid w:val="00C91B0F"/>
    <w:rsid w:val="00C91BC3"/>
    <w:rsid w:val="00C9211A"/>
    <w:rsid w:val="00C936A4"/>
    <w:rsid w:val="00C93AE9"/>
    <w:rsid w:val="00C94131"/>
    <w:rsid w:val="00C965B0"/>
    <w:rsid w:val="00CA108A"/>
    <w:rsid w:val="00CA7A7B"/>
    <w:rsid w:val="00CA7C52"/>
    <w:rsid w:val="00CB06F2"/>
    <w:rsid w:val="00CB12F7"/>
    <w:rsid w:val="00CB182F"/>
    <w:rsid w:val="00CB1EBE"/>
    <w:rsid w:val="00CB2AD3"/>
    <w:rsid w:val="00CB5064"/>
    <w:rsid w:val="00CB58B1"/>
    <w:rsid w:val="00CB647B"/>
    <w:rsid w:val="00CB752E"/>
    <w:rsid w:val="00CB755B"/>
    <w:rsid w:val="00CB7B79"/>
    <w:rsid w:val="00CB7F44"/>
    <w:rsid w:val="00CC17F7"/>
    <w:rsid w:val="00CC3090"/>
    <w:rsid w:val="00CC4DE0"/>
    <w:rsid w:val="00CC5FF6"/>
    <w:rsid w:val="00CC75E5"/>
    <w:rsid w:val="00CD0694"/>
    <w:rsid w:val="00CD1617"/>
    <w:rsid w:val="00CD2EFB"/>
    <w:rsid w:val="00CD3AD9"/>
    <w:rsid w:val="00CD5A48"/>
    <w:rsid w:val="00CE1937"/>
    <w:rsid w:val="00CE2091"/>
    <w:rsid w:val="00CE5ECB"/>
    <w:rsid w:val="00CE6289"/>
    <w:rsid w:val="00CE6995"/>
    <w:rsid w:val="00CE6C2A"/>
    <w:rsid w:val="00CE7ECA"/>
    <w:rsid w:val="00CE7FB1"/>
    <w:rsid w:val="00CF0EBB"/>
    <w:rsid w:val="00CF228E"/>
    <w:rsid w:val="00CF26C8"/>
    <w:rsid w:val="00CF2D7D"/>
    <w:rsid w:val="00CF3FCE"/>
    <w:rsid w:val="00CF463C"/>
    <w:rsid w:val="00CF5C11"/>
    <w:rsid w:val="00CF61F0"/>
    <w:rsid w:val="00D02A99"/>
    <w:rsid w:val="00D04546"/>
    <w:rsid w:val="00D04C6C"/>
    <w:rsid w:val="00D06908"/>
    <w:rsid w:val="00D07E9F"/>
    <w:rsid w:val="00D1165D"/>
    <w:rsid w:val="00D1203D"/>
    <w:rsid w:val="00D12832"/>
    <w:rsid w:val="00D137B3"/>
    <w:rsid w:val="00D1473A"/>
    <w:rsid w:val="00D15CF4"/>
    <w:rsid w:val="00D1794E"/>
    <w:rsid w:val="00D20311"/>
    <w:rsid w:val="00D21383"/>
    <w:rsid w:val="00D2178C"/>
    <w:rsid w:val="00D237BB"/>
    <w:rsid w:val="00D24380"/>
    <w:rsid w:val="00D24AF5"/>
    <w:rsid w:val="00D25922"/>
    <w:rsid w:val="00D267CE"/>
    <w:rsid w:val="00D26C79"/>
    <w:rsid w:val="00D32897"/>
    <w:rsid w:val="00D348B8"/>
    <w:rsid w:val="00D34D8F"/>
    <w:rsid w:val="00D364CE"/>
    <w:rsid w:val="00D36BC7"/>
    <w:rsid w:val="00D37BF9"/>
    <w:rsid w:val="00D40B6E"/>
    <w:rsid w:val="00D41665"/>
    <w:rsid w:val="00D42083"/>
    <w:rsid w:val="00D43ADB"/>
    <w:rsid w:val="00D47030"/>
    <w:rsid w:val="00D47AD4"/>
    <w:rsid w:val="00D47E80"/>
    <w:rsid w:val="00D5265B"/>
    <w:rsid w:val="00D529C9"/>
    <w:rsid w:val="00D55EDF"/>
    <w:rsid w:val="00D56F8A"/>
    <w:rsid w:val="00D57AA0"/>
    <w:rsid w:val="00D64522"/>
    <w:rsid w:val="00D67178"/>
    <w:rsid w:val="00D67A41"/>
    <w:rsid w:val="00D71058"/>
    <w:rsid w:val="00D7318A"/>
    <w:rsid w:val="00D73361"/>
    <w:rsid w:val="00D77F75"/>
    <w:rsid w:val="00D80E1D"/>
    <w:rsid w:val="00D81079"/>
    <w:rsid w:val="00D82753"/>
    <w:rsid w:val="00D83CA0"/>
    <w:rsid w:val="00D83CBA"/>
    <w:rsid w:val="00D8463D"/>
    <w:rsid w:val="00D848F7"/>
    <w:rsid w:val="00D8537B"/>
    <w:rsid w:val="00D85B48"/>
    <w:rsid w:val="00D90244"/>
    <w:rsid w:val="00D9051A"/>
    <w:rsid w:val="00D906F0"/>
    <w:rsid w:val="00D90BC7"/>
    <w:rsid w:val="00D92F86"/>
    <w:rsid w:val="00D933C1"/>
    <w:rsid w:val="00D93BA9"/>
    <w:rsid w:val="00D94FA9"/>
    <w:rsid w:val="00D95720"/>
    <w:rsid w:val="00D958F9"/>
    <w:rsid w:val="00DA09C3"/>
    <w:rsid w:val="00DA291D"/>
    <w:rsid w:val="00DA474B"/>
    <w:rsid w:val="00DA4A83"/>
    <w:rsid w:val="00DA7299"/>
    <w:rsid w:val="00DB4AD1"/>
    <w:rsid w:val="00DB596D"/>
    <w:rsid w:val="00DC1695"/>
    <w:rsid w:val="00DC1B67"/>
    <w:rsid w:val="00DC1E29"/>
    <w:rsid w:val="00DC2C90"/>
    <w:rsid w:val="00DC32F4"/>
    <w:rsid w:val="00DC4252"/>
    <w:rsid w:val="00DC48A6"/>
    <w:rsid w:val="00DC49B8"/>
    <w:rsid w:val="00DD3DED"/>
    <w:rsid w:val="00DD42F3"/>
    <w:rsid w:val="00DD48A9"/>
    <w:rsid w:val="00DD498D"/>
    <w:rsid w:val="00DD6BEB"/>
    <w:rsid w:val="00DE03A0"/>
    <w:rsid w:val="00DE16A6"/>
    <w:rsid w:val="00DE19EC"/>
    <w:rsid w:val="00DE31F0"/>
    <w:rsid w:val="00DE3D5B"/>
    <w:rsid w:val="00DE5093"/>
    <w:rsid w:val="00DE5180"/>
    <w:rsid w:val="00DE7395"/>
    <w:rsid w:val="00DF00E9"/>
    <w:rsid w:val="00DF00F4"/>
    <w:rsid w:val="00DF0295"/>
    <w:rsid w:val="00DF1500"/>
    <w:rsid w:val="00DF152A"/>
    <w:rsid w:val="00DF225E"/>
    <w:rsid w:val="00DF25F4"/>
    <w:rsid w:val="00DF26DD"/>
    <w:rsid w:val="00DF30CE"/>
    <w:rsid w:val="00DF32B4"/>
    <w:rsid w:val="00DF44CA"/>
    <w:rsid w:val="00DF6277"/>
    <w:rsid w:val="00DF6F7D"/>
    <w:rsid w:val="00DF7D9D"/>
    <w:rsid w:val="00E0015C"/>
    <w:rsid w:val="00E01437"/>
    <w:rsid w:val="00E0163D"/>
    <w:rsid w:val="00E017A7"/>
    <w:rsid w:val="00E03A08"/>
    <w:rsid w:val="00E049B3"/>
    <w:rsid w:val="00E06DE0"/>
    <w:rsid w:val="00E07FA9"/>
    <w:rsid w:val="00E125BB"/>
    <w:rsid w:val="00E12D5A"/>
    <w:rsid w:val="00E1404A"/>
    <w:rsid w:val="00E14D11"/>
    <w:rsid w:val="00E15461"/>
    <w:rsid w:val="00E178D0"/>
    <w:rsid w:val="00E20C8A"/>
    <w:rsid w:val="00E2227B"/>
    <w:rsid w:val="00E23085"/>
    <w:rsid w:val="00E276C1"/>
    <w:rsid w:val="00E30220"/>
    <w:rsid w:val="00E30E27"/>
    <w:rsid w:val="00E331E3"/>
    <w:rsid w:val="00E3325A"/>
    <w:rsid w:val="00E348F4"/>
    <w:rsid w:val="00E36220"/>
    <w:rsid w:val="00E3748C"/>
    <w:rsid w:val="00E37E8A"/>
    <w:rsid w:val="00E40A81"/>
    <w:rsid w:val="00E41715"/>
    <w:rsid w:val="00E422D1"/>
    <w:rsid w:val="00E52756"/>
    <w:rsid w:val="00E5665D"/>
    <w:rsid w:val="00E62BA6"/>
    <w:rsid w:val="00E62FFF"/>
    <w:rsid w:val="00E63076"/>
    <w:rsid w:val="00E636A5"/>
    <w:rsid w:val="00E65453"/>
    <w:rsid w:val="00E654DA"/>
    <w:rsid w:val="00E67F3F"/>
    <w:rsid w:val="00E70485"/>
    <w:rsid w:val="00E70C01"/>
    <w:rsid w:val="00E7225C"/>
    <w:rsid w:val="00E74258"/>
    <w:rsid w:val="00E746F6"/>
    <w:rsid w:val="00E75110"/>
    <w:rsid w:val="00E80E96"/>
    <w:rsid w:val="00E82741"/>
    <w:rsid w:val="00E8493C"/>
    <w:rsid w:val="00E84BCC"/>
    <w:rsid w:val="00E8506A"/>
    <w:rsid w:val="00E851E1"/>
    <w:rsid w:val="00E85756"/>
    <w:rsid w:val="00E90968"/>
    <w:rsid w:val="00E91F94"/>
    <w:rsid w:val="00E94386"/>
    <w:rsid w:val="00E94DD5"/>
    <w:rsid w:val="00E9510F"/>
    <w:rsid w:val="00EA1828"/>
    <w:rsid w:val="00EA1831"/>
    <w:rsid w:val="00EA3D0A"/>
    <w:rsid w:val="00EA42D6"/>
    <w:rsid w:val="00EB08AA"/>
    <w:rsid w:val="00EB1321"/>
    <w:rsid w:val="00EB393F"/>
    <w:rsid w:val="00EB3C82"/>
    <w:rsid w:val="00EB4C0F"/>
    <w:rsid w:val="00EC0F11"/>
    <w:rsid w:val="00EC1997"/>
    <w:rsid w:val="00EC26CD"/>
    <w:rsid w:val="00EC65EC"/>
    <w:rsid w:val="00EC6AD8"/>
    <w:rsid w:val="00EC7C21"/>
    <w:rsid w:val="00ED023E"/>
    <w:rsid w:val="00ED0BF8"/>
    <w:rsid w:val="00ED0FA8"/>
    <w:rsid w:val="00ED155D"/>
    <w:rsid w:val="00ED2E14"/>
    <w:rsid w:val="00ED403F"/>
    <w:rsid w:val="00ED44FD"/>
    <w:rsid w:val="00ED786D"/>
    <w:rsid w:val="00EE0307"/>
    <w:rsid w:val="00EE5550"/>
    <w:rsid w:val="00EE6D10"/>
    <w:rsid w:val="00EE6DB6"/>
    <w:rsid w:val="00EF0853"/>
    <w:rsid w:val="00EF0BDC"/>
    <w:rsid w:val="00EF185A"/>
    <w:rsid w:val="00EF349C"/>
    <w:rsid w:val="00EF7B1F"/>
    <w:rsid w:val="00F01C46"/>
    <w:rsid w:val="00F02961"/>
    <w:rsid w:val="00F031BF"/>
    <w:rsid w:val="00F035AB"/>
    <w:rsid w:val="00F04D70"/>
    <w:rsid w:val="00F050EA"/>
    <w:rsid w:val="00F06418"/>
    <w:rsid w:val="00F07267"/>
    <w:rsid w:val="00F114DD"/>
    <w:rsid w:val="00F130C2"/>
    <w:rsid w:val="00F138B9"/>
    <w:rsid w:val="00F13B68"/>
    <w:rsid w:val="00F1514D"/>
    <w:rsid w:val="00F175F1"/>
    <w:rsid w:val="00F17F7E"/>
    <w:rsid w:val="00F24068"/>
    <w:rsid w:val="00F24BBF"/>
    <w:rsid w:val="00F24F8C"/>
    <w:rsid w:val="00F25C59"/>
    <w:rsid w:val="00F262E8"/>
    <w:rsid w:val="00F2755B"/>
    <w:rsid w:val="00F27A90"/>
    <w:rsid w:val="00F30C2C"/>
    <w:rsid w:val="00F31AB1"/>
    <w:rsid w:val="00F34746"/>
    <w:rsid w:val="00F35DEF"/>
    <w:rsid w:val="00F36891"/>
    <w:rsid w:val="00F36FCE"/>
    <w:rsid w:val="00F40A09"/>
    <w:rsid w:val="00F419F4"/>
    <w:rsid w:val="00F42D3B"/>
    <w:rsid w:val="00F43236"/>
    <w:rsid w:val="00F434F8"/>
    <w:rsid w:val="00F4378F"/>
    <w:rsid w:val="00F4547B"/>
    <w:rsid w:val="00F45F37"/>
    <w:rsid w:val="00F47837"/>
    <w:rsid w:val="00F563B8"/>
    <w:rsid w:val="00F61116"/>
    <w:rsid w:val="00F626BA"/>
    <w:rsid w:val="00F63698"/>
    <w:rsid w:val="00F63B3C"/>
    <w:rsid w:val="00F641A7"/>
    <w:rsid w:val="00F641BE"/>
    <w:rsid w:val="00F64435"/>
    <w:rsid w:val="00F6443C"/>
    <w:rsid w:val="00F65D22"/>
    <w:rsid w:val="00F67D90"/>
    <w:rsid w:val="00F70625"/>
    <w:rsid w:val="00F70843"/>
    <w:rsid w:val="00F75308"/>
    <w:rsid w:val="00F75A4E"/>
    <w:rsid w:val="00F81C4B"/>
    <w:rsid w:val="00F8399C"/>
    <w:rsid w:val="00F84876"/>
    <w:rsid w:val="00F8758D"/>
    <w:rsid w:val="00F905AA"/>
    <w:rsid w:val="00F9186C"/>
    <w:rsid w:val="00F92D77"/>
    <w:rsid w:val="00F9325B"/>
    <w:rsid w:val="00F94155"/>
    <w:rsid w:val="00F94224"/>
    <w:rsid w:val="00F94575"/>
    <w:rsid w:val="00F95EC6"/>
    <w:rsid w:val="00F970DD"/>
    <w:rsid w:val="00F9769B"/>
    <w:rsid w:val="00FA3173"/>
    <w:rsid w:val="00FA5D91"/>
    <w:rsid w:val="00FA709C"/>
    <w:rsid w:val="00FB2DA6"/>
    <w:rsid w:val="00FB37C2"/>
    <w:rsid w:val="00FC331C"/>
    <w:rsid w:val="00FC40E1"/>
    <w:rsid w:val="00FC792C"/>
    <w:rsid w:val="00FD1BEB"/>
    <w:rsid w:val="00FD2534"/>
    <w:rsid w:val="00FD4634"/>
    <w:rsid w:val="00FD5AE1"/>
    <w:rsid w:val="00FD6CE5"/>
    <w:rsid w:val="00FD7136"/>
    <w:rsid w:val="00FE4406"/>
    <w:rsid w:val="00FE7E3F"/>
    <w:rsid w:val="00FF375F"/>
    <w:rsid w:val="00FF4485"/>
    <w:rsid w:val="00FF55D1"/>
    <w:rsid w:val="00FF6356"/>
    <w:rsid w:val="00FF73AA"/>
    <w:rsid w:val="00FF7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C1C66C"/>
  <w15:docId w15:val="{FC3E041E-0FA3-4360-840E-57C30104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8E181C"/>
    <w:pPr>
      <w:keepNext/>
      <w:keepLines/>
      <w:pBdr>
        <w:top w:val="single" w:sz="12" w:space="3" w:color="auto"/>
      </w:pBdr>
      <w:spacing w:before="240" w:after="180"/>
      <w:ind w:left="420" w:hanging="420"/>
      <w:outlineLvl w:val="0"/>
    </w:pPr>
    <w:rPr>
      <w:rFonts w:ascii="Times New Roman" w:eastAsia="Arial" w:hAnsi="Times New Roman"/>
      <w:sz w:val="32"/>
      <w:szCs w:val="32"/>
      <w:lang w:eastAsia="ko-KR"/>
    </w:rPr>
  </w:style>
  <w:style w:type="paragraph" w:styleId="Heading2">
    <w:name w:val="heading 2"/>
    <w:aliases w:val="H2,h2,DO NOT USE_h2,h21,Heading 2 3GPP"/>
    <w:basedOn w:val="Heading1"/>
    <w:next w:val="Normal"/>
    <w:link w:val="Heading2Char"/>
    <w:unhideWhenUsed/>
    <w:qFormat/>
    <w:rsid w:val="001F1267"/>
    <w:pPr>
      <w:numPr>
        <w:ilvl w:val="1"/>
        <w:numId w:val="1"/>
      </w:numPr>
      <w:pBdr>
        <w:top w:val="none" w:sz="0" w:space="0" w:color="auto"/>
      </w:pBdr>
      <w:spacing w:before="180"/>
      <w:outlineLvl w:val="1"/>
    </w:pPr>
  </w:style>
  <w:style w:type="paragraph" w:styleId="Heading3">
    <w:name w:val="heading 3"/>
    <w:aliases w:val="Heading 3 3GPP"/>
    <w:basedOn w:val="Heading2"/>
    <w:next w:val="Normal"/>
    <w:link w:val="Heading3Char"/>
    <w:unhideWhenUsed/>
    <w:qFormat/>
    <w:rsid w:val="001F1267"/>
    <w:pPr>
      <w:numPr>
        <w:ilvl w:val="2"/>
        <w:numId w:val="2"/>
      </w:numPr>
      <w:spacing w:before="120"/>
      <w:outlineLvl w:val="2"/>
    </w:pPr>
    <w:rPr>
      <w:sz w:val="28"/>
    </w:rPr>
  </w:style>
  <w:style w:type="paragraph" w:styleId="Heading4">
    <w:name w:val="heading 4"/>
    <w:basedOn w:val="Normal"/>
    <w:next w:val="Normal"/>
    <w:link w:val="Heading4Char"/>
    <w:uiPriority w:val="9"/>
    <w:semiHidden/>
    <w:unhideWhenUsed/>
    <w:qFormat/>
    <w:rsid w:val="00EC6AD8"/>
    <w:pPr>
      <w:keepNext/>
      <w:keepLines/>
      <w:overflowPunct/>
      <w:autoSpaceDE/>
      <w:autoSpaceDN/>
      <w:adjustRightInd/>
      <w:spacing w:before="40" w:after="0"/>
      <w:outlineLvl w:val="3"/>
    </w:pPr>
    <w:rPr>
      <w:rFonts w:ascii="Calibri Light" w:eastAsia="Times New Roman" w:hAnsi="Calibri Light"/>
      <w:i/>
      <w:iCs/>
      <w:color w:val="2E74B5"/>
      <w:sz w:val="22"/>
      <w:szCs w:val="22"/>
    </w:rPr>
  </w:style>
  <w:style w:type="paragraph" w:styleId="Heading5">
    <w:name w:val="heading 5"/>
    <w:basedOn w:val="Normal"/>
    <w:next w:val="Normal"/>
    <w:link w:val="Heading5Char"/>
    <w:uiPriority w:val="9"/>
    <w:unhideWhenUsed/>
    <w:qFormat/>
    <w:rsid w:val="00CC5FF6"/>
    <w:pPr>
      <w:keepNext/>
      <w:keepLines/>
      <w:spacing w:before="200" w:after="0"/>
      <w:outlineLvl w:val="4"/>
    </w:pPr>
    <w:rPr>
      <w:rFonts w:ascii="Cambria" w:eastAsia="Malgun Gothic"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8E181C"/>
    <w:rPr>
      <w:rFonts w:ascii="Times New Roman" w:eastAsia="Arial" w:hAnsi="Times New Roman"/>
      <w:b/>
      <w:noProof/>
      <w:sz w:val="32"/>
      <w:szCs w:val="32"/>
    </w:rPr>
  </w:style>
  <w:style w:type="character" w:customStyle="1" w:styleId="Heading2Char">
    <w:name w:val="Heading 2 Char"/>
    <w:aliases w:val="H2 Char,h2 Char,DO NOT USE_h2 Char,h21 Char,Heading 2 3GPP Char"/>
    <w:link w:val="Heading2"/>
    <w:rsid w:val="001F1267"/>
    <w:rPr>
      <w:rFonts w:ascii="Arial" w:eastAsia="Arial" w:hAnsi="Arial"/>
      <w:noProof/>
      <w:sz w:val="32"/>
      <w:lang w:val="en-GB" w:eastAsia="en-US"/>
    </w:rPr>
  </w:style>
  <w:style w:type="character" w:customStyle="1" w:styleId="Heading3Char">
    <w:name w:val="Heading 3 Char"/>
    <w:aliases w:val="Heading 3 3GPP Char"/>
    <w:link w:val="Heading3"/>
    <w:rsid w:val="001F1267"/>
    <w:rPr>
      <w:rFonts w:ascii="Arial" w:eastAsia="Arial" w:hAnsi="Arial"/>
      <w:noProof/>
      <w:sz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267"/>
    <w:rPr>
      <w:rFonts w:ascii="Arial" w:eastAsia="SimSun" w:hAnsi="Arial" w:cs="Times New Roman"/>
      <w:b/>
      <w:noProof/>
      <w:sz w:val="18"/>
      <w:szCs w:val="20"/>
    </w:rPr>
  </w:style>
  <w:style w:type="paragraph" w:styleId="BodyText">
    <w:name w:val="Body Text"/>
    <w:basedOn w:val="Normal"/>
    <w:link w:val="BodyTextChar"/>
    <w:unhideWhenUsed/>
    <w:rsid w:val="001F1267"/>
    <w:pPr>
      <w:spacing w:after="120"/>
    </w:pPr>
    <w:rPr>
      <w:lang w:val="en-GB"/>
    </w:rPr>
  </w:style>
  <w:style w:type="character" w:customStyle="1" w:styleId="BodyTextChar">
    <w:name w:val="Body Text Char"/>
    <w:link w:val="BodyText"/>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
    <w:name w:val="references"/>
    <w:rsid w:val="001F1267"/>
    <w:pPr>
      <w:numPr>
        <w:numId w:val="3"/>
      </w:numPr>
      <w:spacing w:after="50" w:line="180" w:lineRule="exact"/>
      <w:jc w:val="both"/>
    </w:pPr>
    <w:rPr>
      <w:rFonts w:ascii="Times New Roman" w:eastAsia="MS Mincho" w:hAnsi="Times New Roman"/>
      <w:noProof/>
      <w:sz w:val="16"/>
      <w:szCs w:val="16"/>
    </w:rPr>
  </w:style>
  <w:style w:type="paragraph" w:styleId="BalloonText">
    <w:name w:val="Balloon Text"/>
    <w:basedOn w:val="Normal"/>
    <w:link w:val="BalloonTextChar"/>
    <w:uiPriority w:val="99"/>
    <w:semiHidden/>
    <w:unhideWhenUsed/>
    <w:rsid w:val="001F1267"/>
    <w:pPr>
      <w:spacing w:after="0"/>
    </w:pPr>
    <w:rPr>
      <w:rFonts w:ascii="Tahoma" w:hAnsi="Tahoma" w:cs="Tahoma"/>
      <w:sz w:val="16"/>
      <w:szCs w:val="16"/>
    </w:rPr>
  </w:style>
  <w:style w:type="character" w:customStyle="1" w:styleId="BalloonTextChar">
    <w:name w:val="Balloon Text Char"/>
    <w:link w:val="BalloonText"/>
    <w:uiPriority w:val="99"/>
    <w:semiHidden/>
    <w:rsid w:val="001F1267"/>
    <w:rPr>
      <w:rFonts w:ascii="Tahoma" w:eastAsia="SimSun" w:hAnsi="Tahoma" w:cs="Tahoma"/>
      <w:sz w:val="16"/>
      <w:szCs w:val="16"/>
    </w:rPr>
  </w:style>
  <w:style w:type="paragraph" w:styleId="ListParagraph">
    <w:name w:val="List Paragraph"/>
    <w:basedOn w:val="Normal"/>
    <w:link w:val="ListParagraphChar"/>
    <w:uiPriority w:val="34"/>
    <w:qFormat/>
    <w:rsid w:val="00D55EDF"/>
    <w:pPr>
      <w:ind w:left="720"/>
      <w:contextualSpacing/>
    </w:pPr>
  </w:style>
  <w:style w:type="character" w:styleId="CommentReference">
    <w:name w:val="annotation reference"/>
    <w:uiPriority w:val="99"/>
    <w:semiHidden/>
    <w:unhideWhenUsed/>
    <w:rsid w:val="00C52BDC"/>
    <w:rPr>
      <w:sz w:val="16"/>
      <w:szCs w:val="16"/>
    </w:rPr>
  </w:style>
  <w:style w:type="paragraph" w:styleId="CommentText">
    <w:name w:val="annotation text"/>
    <w:basedOn w:val="Normal"/>
    <w:link w:val="CommentTextChar"/>
    <w:uiPriority w:val="99"/>
    <w:unhideWhenUsed/>
    <w:rsid w:val="00C52BDC"/>
  </w:style>
  <w:style w:type="character" w:customStyle="1" w:styleId="CommentTextChar">
    <w:name w:val="Comment Text Char"/>
    <w:link w:val="CommentText"/>
    <w:uiPriority w:val="99"/>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2BDC"/>
    <w:rPr>
      <w:b/>
      <w:bCs/>
    </w:rPr>
  </w:style>
  <w:style w:type="character" w:customStyle="1" w:styleId="CommentSubjectChar">
    <w:name w:val="Comment Subject Char"/>
    <w:link w:val="CommentSubject"/>
    <w:uiPriority w:val="99"/>
    <w:semiHidden/>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semiHidden/>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iPriority w:val="39"/>
    <w:semiHidden/>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link w:val="Heading5"/>
    <w:uiPriority w:val="9"/>
    <w:rsid w:val="00CC5FF6"/>
    <w:rPr>
      <w:rFonts w:ascii="Cambria" w:eastAsia="Malgun Gothic" w:hAnsi="Cambria" w:cs="Times New Roman"/>
      <w:color w:val="243F60"/>
      <w:sz w:val="20"/>
      <w:szCs w:val="20"/>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uiPriority w:val="22"/>
    <w:qFormat/>
    <w:rsid w:val="006B3D02"/>
    <w:rPr>
      <w:b/>
      <w:bCs/>
    </w:rPr>
  </w:style>
  <w:style w:type="character" w:customStyle="1" w:styleId="CommentsChar">
    <w:name w:val="Comments Char"/>
    <w:link w:val="Comments"/>
    <w:locked/>
    <w:rsid w:val="00D34D8F"/>
    <w:rPr>
      <w:rFonts w:ascii="Arial" w:eastAsia="MS Mincho" w:hAnsi="Arial" w:cs="Arial"/>
      <w:i/>
      <w:noProof/>
      <w:sz w:val="24"/>
      <w:lang w:val="en-GB" w:eastAsia="en-GB"/>
    </w:rPr>
  </w:style>
  <w:style w:type="paragraph" w:customStyle="1" w:styleId="Comments">
    <w:name w:val="Comments"/>
    <w:basedOn w:val="Normal"/>
    <w:link w:val="CommentsChar"/>
    <w:qFormat/>
    <w:rsid w:val="00D34D8F"/>
    <w:pPr>
      <w:overflowPunct/>
      <w:autoSpaceDE/>
      <w:autoSpaceDN/>
      <w:adjustRightInd/>
      <w:spacing w:before="40" w:after="0"/>
    </w:pPr>
    <w:rPr>
      <w:rFonts w:ascii="Arial" w:eastAsia="MS Mincho" w:hAnsi="Arial" w:cs="Arial"/>
      <w:i/>
      <w:noProof/>
      <w:sz w:val="24"/>
      <w:szCs w:val="22"/>
      <w:lang w:val="en-GB" w:eastAsia="en-GB"/>
    </w:rPr>
  </w:style>
  <w:style w:type="paragraph" w:customStyle="1" w:styleId="NF">
    <w:name w:val="NF"/>
    <w:basedOn w:val="Normal"/>
    <w:rsid w:val="00507618"/>
    <w:pPr>
      <w:keepNext/>
      <w:keepLines/>
      <w:overflowPunct/>
      <w:autoSpaceDE/>
      <w:autoSpaceDN/>
      <w:adjustRightInd/>
      <w:spacing w:after="0"/>
      <w:ind w:left="1135" w:hanging="851"/>
    </w:pPr>
    <w:rPr>
      <w:rFonts w:ascii="Arial" w:eastAsia="Times New Roman" w:hAnsi="Arial"/>
      <w:sz w:val="18"/>
      <w:lang w:val="en-GB"/>
    </w:rPr>
  </w:style>
  <w:style w:type="paragraph" w:customStyle="1" w:styleId="B1">
    <w:name w:val="B1"/>
    <w:basedOn w:val="List"/>
    <w:link w:val="B1Char1"/>
    <w:rsid w:val="00957234"/>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957234"/>
    <w:rPr>
      <w:rFonts w:ascii="Times New Roman" w:eastAsia="Times New Roman" w:hAnsi="Times New Roman" w:cs="Times New Roman"/>
      <w:sz w:val="20"/>
      <w:szCs w:val="20"/>
      <w:lang w:val="en-GB"/>
    </w:rPr>
  </w:style>
  <w:style w:type="paragraph" w:customStyle="1" w:styleId="B2">
    <w:name w:val="B2"/>
    <w:basedOn w:val="List2"/>
    <w:link w:val="B2Char"/>
    <w:rsid w:val="00957234"/>
    <w:pPr>
      <w:overflowPunct/>
      <w:autoSpaceDE/>
      <w:autoSpaceDN/>
      <w:adjustRightInd/>
      <w:ind w:left="851" w:hanging="284"/>
      <w:contextualSpacing w:val="0"/>
    </w:pPr>
    <w:rPr>
      <w:rFonts w:eastAsia="Times New Roman"/>
      <w:lang w:val="en-GB"/>
    </w:rPr>
  </w:style>
  <w:style w:type="character" w:customStyle="1" w:styleId="B2Char">
    <w:name w:val="B2 Char"/>
    <w:link w:val="B2"/>
    <w:rsid w:val="0095723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57234"/>
    <w:pPr>
      <w:ind w:left="360" w:hanging="360"/>
      <w:contextualSpacing/>
    </w:pPr>
  </w:style>
  <w:style w:type="paragraph" w:styleId="List2">
    <w:name w:val="List 2"/>
    <w:basedOn w:val="Normal"/>
    <w:uiPriority w:val="99"/>
    <w:semiHidden/>
    <w:unhideWhenUsed/>
    <w:rsid w:val="00957234"/>
    <w:pPr>
      <w:ind w:left="720" w:hanging="360"/>
      <w:contextualSpacing/>
    </w:pPr>
  </w:style>
  <w:style w:type="paragraph" w:customStyle="1" w:styleId="B3">
    <w:name w:val="B3"/>
    <w:basedOn w:val="List3"/>
    <w:link w:val="B3Char2"/>
    <w:rsid w:val="009313E2"/>
    <w:pPr>
      <w:overflowPunct/>
      <w:autoSpaceDE/>
      <w:autoSpaceDN/>
      <w:adjustRightInd/>
      <w:ind w:left="1135" w:hanging="284"/>
      <w:contextualSpacing w:val="0"/>
    </w:pPr>
    <w:rPr>
      <w:rFonts w:eastAsia="Times New Roman"/>
      <w:lang w:val="en-GB"/>
    </w:rPr>
  </w:style>
  <w:style w:type="character" w:customStyle="1" w:styleId="B3Char2">
    <w:name w:val="B3 Char2"/>
    <w:link w:val="B3"/>
    <w:rsid w:val="009313E2"/>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9313E2"/>
    <w:pPr>
      <w:ind w:left="1080" w:hanging="360"/>
      <w:contextualSpacing/>
    </w:pPr>
  </w:style>
  <w:style w:type="paragraph" w:customStyle="1" w:styleId="TH">
    <w:name w:val="TH"/>
    <w:basedOn w:val="Normal"/>
    <w:link w:val="THChar"/>
    <w:rsid w:val="00FD7136"/>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D7136"/>
    <w:rPr>
      <w:rFonts w:ascii="Arial" w:eastAsia="Times New Roman" w:hAnsi="Arial" w:cs="Times New Roman"/>
      <w:b/>
      <w:sz w:val="20"/>
      <w:szCs w:val="20"/>
      <w:lang w:val="en-GB"/>
    </w:rPr>
  </w:style>
  <w:style w:type="paragraph" w:customStyle="1" w:styleId="Text">
    <w:name w:val="Text"/>
    <w:basedOn w:val="Normal"/>
    <w:link w:val="TextChar"/>
    <w:qFormat/>
    <w:rsid w:val="0066650A"/>
    <w:pPr>
      <w:overflowPunct/>
      <w:autoSpaceDE/>
      <w:autoSpaceDN/>
      <w:adjustRightInd/>
      <w:spacing w:after="0"/>
    </w:pPr>
    <w:rPr>
      <w:rFonts w:ascii="Times" w:eastAsia="Batang" w:hAnsi="Times"/>
      <w:szCs w:val="24"/>
      <w:lang w:val="en-GB"/>
    </w:rPr>
  </w:style>
  <w:style w:type="character" w:customStyle="1" w:styleId="TextChar">
    <w:name w:val="Text Char"/>
    <w:link w:val="Text"/>
    <w:rsid w:val="0066650A"/>
    <w:rPr>
      <w:rFonts w:ascii="Times" w:eastAsia="Batang" w:hAnsi="Times" w:cs="Times New Roman"/>
      <w:sz w:val="20"/>
      <w:szCs w:val="24"/>
      <w:lang w:val="en-GB"/>
    </w:rPr>
  </w:style>
  <w:style w:type="paragraph" w:styleId="Caption">
    <w:name w:val="caption"/>
    <w:aliases w:val="cap,3GPP Caption Table"/>
    <w:basedOn w:val="Normal"/>
    <w:next w:val="Normal"/>
    <w:link w:val="CaptionChar"/>
    <w:qFormat/>
    <w:rsid w:val="00D9051A"/>
    <w:pPr>
      <w:spacing w:before="120" w:after="120"/>
      <w:textAlignment w:val="baseline"/>
    </w:pPr>
    <w:rPr>
      <w:b/>
      <w:bCs/>
      <w:lang w:val="en-GB"/>
    </w:rPr>
  </w:style>
  <w:style w:type="character" w:customStyle="1" w:styleId="CaptionChar">
    <w:name w:val="Caption Char"/>
    <w:aliases w:val="cap Char,3GPP Caption Table Char"/>
    <w:link w:val="Caption"/>
    <w:rsid w:val="00D9051A"/>
    <w:rPr>
      <w:rFonts w:ascii="Times New Roman" w:eastAsia="SimSun" w:hAnsi="Times New Roman" w:cs="Times New Roman"/>
      <w:b/>
      <w:bCs/>
      <w:sz w:val="20"/>
      <w:szCs w:val="20"/>
      <w:lang w:val="en-GB"/>
    </w:rPr>
  </w:style>
  <w:style w:type="character" w:customStyle="1" w:styleId="Heading4Char">
    <w:name w:val="Heading 4 Char"/>
    <w:link w:val="Heading4"/>
    <w:uiPriority w:val="9"/>
    <w:semiHidden/>
    <w:rsid w:val="00EC6AD8"/>
    <w:rPr>
      <w:rFonts w:ascii="Calibri Light" w:eastAsia="Times New Roman" w:hAnsi="Calibri Light"/>
      <w:i/>
      <w:iCs/>
      <w:color w:val="2E74B5"/>
      <w:sz w:val="22"/>
      <w:szCs w:val="22"/>
    </w:rPr>
  </w:style>
  <w:style w:type="paragraph" w:customStyle="1" w:styleId="Doc-text2">
    <w:name w:val="Doc-text2"/>
    <w:basedOn w:val="Normal"/>
    <w:link w:val="Doc-text2Char"/>
    <w:qFormat/>
    <w:rsid w:val="00AE2E8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AE2E87"/>
    <w:rPr>
      <w:rFonts w:ascii="Arial" w:eastAsia="MS Mincho" w:hAnsi="Arial"/>
      <w:szCs w:val="24"/>
      <w:lang w:val="en-GB" w:eastAsia="en-GB"/>
    </w:rPr>
  </w:style>
  <w:style w:type="paragraph" w:customStyle="1" w:styleId="EditorsNote">
    <w:name w:val="Editor's Note"/>
    <w:aliases w:val="EN"/>
    <w:basedOn w:val="Normal"/>
    <w:link w:val="EditorsNoteChar"/>
    <w:qFormat/>
    <w:rsid w:val="00E348F4"/>
    <w:pPr>
      <w:keepLines/>
      <w:ind w:left="1135" w:hanging="851"/>
      <w:textAlignment w:val="baseline"/>
    </w:pPr>
    <w:rPr>
      <w:rFonts w:eastAsia="Times New Roman"/>
      <w:color w:val="FF0000"/>
      <w:lang w:val="en-GB" w:eastAsia="ja-JP"/>
    </w:rPr>
  </w:style>
  <w:style w:type="character" w:customStyle="1" w:styleId="B1Char">
    <w:name w:val="B1 Char"/>
    <w:locked/>
    <w:rsid w:val="00E348F4"/>
    <w:rPr>
      <w:color w:val="000000"/>
      <w:lang w:val="en-GB" w:eastAsia="ja-JP"/>
    </w:rPr>
  </w:style>
  <w:style w:type="character" w:customStyle="1" w:styleId="EditorsNoteChar">
    <w:name w:val="Editor's Note Char"/>
    <w:aliases w:val="EN Char"/>
    <w:link w:val="EditorsNote"/>
    <w:locked/>
    <w:rsid w:val="00E348F4"/>
    <w:rPr>
      <w:rFonts w:ascii="Times New Roman" w:eastAsia="Times New Roman" w:hAnsi="Times New Roman"/>
      <w:color w:val="FF0000"/>
      <w:lang w:val="en-GB" w:eastAsia="ja-JP"/>
    </w:rPr>
  </w:style>
  <w:style w:type="paragraph" w:styleId="TOC6">
    <w:name w:val="toc 6"/>
    <w:basedOn w:val="Normal"/>
    <w:next w:val="Normal"/>
    <w:autoRedefine/>
    <w:uiPriority w:val="39"/>
    <w:semiHidden/>
    <w:unhideWhenUsed/>
    <w:rsid w:val="00D81079"/>
    <w:pPr>
      <w:ind w:leftChars="1000" w:left="2125"/>
    </w:pPr>
  </w:style>
  <w:style w:type="paragraph" w:customStyle="1" w:styleId="B4">
    <w:name w:val="B4"/>
    <w:basedOn w:val="List4"/>
    <w:link w:val="B4Char"/>
    <w:rsid w:val="00051D6D"/>
    <w:pPr>
      <w:ind w:leftChars="0" w:left="1418" w:firstLineChars="0" w:hanging="284"/>
      <w:contextualSpacing w:val="0"/>
      <w:textAlignment w:val="baseline"/>
    </w:pPr>
    <w:rPr>
      <w:lang w:val="en-GB"/>
    </w:rPr>
  </w:style>
  <w:style w:type="character" w:customStyle="1" w:styleId="B4Char">
    <w:name w:val="B4 Char"/>
    <w:link w:val="B4"/>
    <w:rsid w:val="00051D6D"/>
    <w:rPr>
      <w:rFonts w:ascii="Times New Roman" w:eastAsia="SimSun" w:hAnsi="Times New Roman"/>
      <w:lang w:val="en-GB" w:eastAsia="en-US"/>
    </w:rPr>
  </w:style>
  <w:style w:type="paragraph" w:styleId="List4">
    <w:name w:val="List 4"/>
    <w:basedOn w:val="Normal"/>
    <w:uiPriority w:val="99"/>
    <w:semiHidden/>
    <w:unhideWhenUsed/>
    <w:rsid w:val="00051D6D"/>
    <w:pPr>
      <w:ind w:leftChars="800" w:left="100" w:hangingChars="200" w:hanging="200"/>
      <w:contextualSpacing/>
    </w:pPr>
  </w:style>
  <w:style w:type="paragraph" w:styleId="Footer">
    <w:name w:val="footer"/>
    <w:basedOn w:val="Normal"/>
    <w:link w:val="FooterChar"/>
    <w:uiPriority w:val="99"/>
    <w:unhideWhenUsed/>
    <w:rsid w:val="001A1806"/>
    <w:pPr>
      <w:tabs>
        <w:tab w:val="center" w:pos="4513"/>
        <w:tab w:val="right" w:pos="9026"/>
      </w:tabs>
      <w:snapToGrid w:val="0"/>
    </w:pPr>
  </w:style>
  <w:style w:type="character" w:customStyle="1" w:styleId="FooterChar">
    <w:name w:val="Footer Char"/>
    <w:link w:val="Footer"/>
    <w:uiPriority w:val="99"/>
    <w:rsid w:val="001A1806"/>
    <w:rPr>
      <w:rFonts w:ascii="Times New Roman" w:eastAsia="SimSun" w:hAnsi="Times New Roman"/>
      <w:lang w:eastAsia="en-US"/>
    </w:rPr>
  </w:style>
  <w:style w:type="paragraph" w:customStyle="1" w:styleId="B5">
    <w:name w:val="B5"/>
    <w:basedOn w:val="List5"/>
    <w:rsid w:val="0019581C"/>
    <w:pPr>
      <w:overflowPunct/>
      <w:autoSpaceDE/>
      <w:autoSpaceDN/>
      <w:adjustRightInd/>
      <w:ind w:leftChars="0" w:left="1702" w:firstLineChars="0" w:hanging="284"/>
      <w:contextualSpacing w:val="0"/>
    </w:pPr>
    <w:rPr>
      <w:rFonts w:eastAsia="Malgun Gothic"/>
      <w:lang w:val="en-GB"/>
    </w:rPr>
  </w:style>
  <w:style w:type="paragraph" w:styleId="List5">
    <w:name w:val="List 5"/>
    <w:basedOn w:val="Normal"/>
    <w:uiPriority w:val="99"/>
    <w:semiHidden/>
    <w:unhideWhenUsed/>
    <w:rsid w:val="0019581C"/>
    <w:pPr>
      <w:ind w:leftChars="1000" w:left="100" w:hangingChars="200" w:hanging="200"/>
      <w:contextualSpacing/>
    </w:pPr>
  </w:style>
  <w:style w:type="paragraph" w:customStyle="1" w:styleId="TF">
    <w:name w:val="TF"/>
    <w:basedOn w:val="TH"/>
    <w:link w:val="TFChar"/>
    <w:rsid w:val="00CF2D7D"/>
    <w:pPr>
      <w:keepNext w:val="0"/>
      <w:spacing w:before="0" w:after="240"/>
    </w:pPr>
    <w:rPr>
      <w:rFonts w:eastAsia="Malgun Gothic"/>
    </w:rPr>
  </w:style>
  <w:style w:type="character" w:customStyle="1" w:styleId="TFChar">
    <w:name w:val="TF Char"/>
    <w:link w:val="TF"/>
    <w:rsid w:val="00CF2D7D"/>
    <w:rPr>
      <w:rFonts w:ascii="Arial" w:hAnsi="Arial"/>
      <w:b/>
      <w:lang w:eastAsia="en-US"/>
    </w:rPr>
  </w:style>
  <w:style w:type="table" w:styleId="TableGrid">
    <w:name w:val="Table Grid"/>
    <w:basedOn w:val="TableNormal"/>
    <w:uiPriority w:val="59"/>
    <w:rsid w:val="005F4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6E78A8"/>
    <w:pPr>
      <w:widowControl w:val="0"/>
      <w:overflowPunct/>
      <w:snapToGrid w:val="0"/>
      <w:spacing w:afterLines="50" w:line="264" w:lineRule="auto"/>
      <w:jc w:val="both"/>
    </w:pPr>
    <w:rPr>
      <w:rFonts w:eastAsia="Batang"/>
      <w:kern w:val="2"/>
      <w:sz w:val="22"/>
      <w:szCs w:val="24"/>
      <w:lang w:val="en-GB" w:eastAsia="ko-KR"/>
    </w:rPr>
  </w:style>
  <w:style w:type="paragraph" w:customStyle="1" w:styleId="PL">
    <w:name w:val="PL"/>
    <w:link w:val="PLChar"/>
    <w:rsid w:val="00FB2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rsid w:val="00FB2DA6"/>
    <w:rPr>
      <w:rFonts w:ascii="Courier New" w:eastAsia="Malgun Gothic" w:hAnsi="Courier New"/>
      <w:noProof/>
      <w:sz w:val="16"/>
      <w:lang w:val="en-GB"/>
    </w:rPr>
  </w:style>
  <w:style w:type="character" w:customStyle="1" w:styleId="ListParagraphChar">
    <w:name w:val="List Paragraph Char"/>
    <w:link w:val="ListParagraph"/>
    <w:uiPriority w:val="34"/>
    <w:locked/>
    <w:rsid w:val="00923FCB"/>
    <w:rPr>
      <w:rFonts w:ascii="Times New Roman" w:eastAsia="SimSun" w:hAnsi="Times New Roman"/>
      <w:lang w:eastAsia="en-US"/>
    </w:rPr>
  </w:style>
  <w:style w:type="paragraph" w:customStyle="1" w:styleId="Doc-title0">
    <w:name w:val="Doc-title"/>
    <w:basedOn w:val="Normal"/>
    <w:next w:val="Doc-text2"/>
    <w:link w:val="Doc-titleChar"/>
    <w:qFormat/>
    <w:rsid w:val="0059452C"/>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0"/>
    <w:rsid w:val="0059452C"/>
    <w:rPr>
      <w:rFonts w:ascii="Arial" w:eastAsia="MS Mincho" w:hAnsi="Arial"/>
      <w:noProof/>
      <w:szCs w:val="24"/>
      <w:lang w:val="en-GB" w:eastAsia="en-GB"/>
    </w:rPr>
  </w:style>
  <w:style w:type="character" w:styleId="Hyperlink">
    <w:name w:val="Hyperlink"/>
    <w:uiPriority w:val="99"/>
    <w:unhideWhenUsed/>
    <w:rsid w:val="00194745"/>
    <w:rPr>
      <w:color w:val="0563C1"/>
      <w:u w:val="single"/>
    </w:rPr>
  </w:style>
  <w:style w:type="character" w:customStyle="1" w:styleId="UnresolvedMention1">
    <w:name w:val="Unresolved Mention1"/>
    <w:uiPriority w:val="99"/>
    <w:semiHidden/>
    <w:unhideWhenUsed/>
    <w:rsid w:val="00194745"/>
    <w:rPr>
      <w:color w:val="808080"/>
      <w:shd w:val="clear" w:color="auto" w:fill="E6E6E6"/>
    </w:rPr>
  </w:style>
  <w:style w:type="character" w:styleId="FollowedHyperlink">
    <w:name w:val="FollowedHyperlink"/>
    <w:uiPriority w:val="99"/>
    <w:semiHidden/>
    <w:unhideWhenUsed/>
    <w:rsid w:val="00194745"/>
    <w:rPr>
      <w:color w:val="954F72"/>
      <w:u w:val="single"/>
    </w:rPr>
  </w:style>
  <w:style w:type="paragraph" w:styleId="DocumentMap">
    <w:name w:val="Document Map"/>
    <w:basedOn w:val="Normal"/>
    <w:link w:val="DocumentMapChar"/>
    <w:uiPriority w:val="99"/>
    <w:semiHidden/>
    <w:unhideWhenUsed/>
    <w:rsid w:val="00AD5376"/>
    <w:rPr>
      <w:rFonts w:ascii="Tahoma" w:hAnsi="Tahoma" w:cs="Tahoma"/>
      <w:sz w:val="16"/>
      <w:szCs w:val="16"/>
    </w:rPr>
  </w:style>
  <w:style w:type="character" w:customStyle="1" w:styleId="DocumentMapChar">
    <w:name w:val="Document Map Char"/>
    <w:basedOn w:val="DefaultParagraphFont"/>
    <w:link w:val="DocumentMap"/>
    <w:uiPriority w:val="99"/>
    <w:semiHidden/>
    <w:rsid w:val="00AD5376"/>
    <w:rPr>
      <w:rFonts w:ascii="Tahoma" w:eastAsia="SimSu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5339152">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09561334">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392465295">
      <w:bodyDiv w:val="1"/>
      <w:marLeft w:val="0"/>
      <w:marRight w:val="0"/>
      <w:marTop w:val="0"/>
      <w:marBottom w:val="0"/>
      <w:divBdr>
        <w:top w:val="none" w:sz="0" w:space="0" w:color="auto"/>
        <w:left w:val="none" w:sz="0" w:space="0" w:color="auto"/>
        <w:bottom w:val="none" w:sz="0" w:space="0" w:color="auto"/>
        <w:right w:val="none" w:sz="0" w:space="0" w:color="auto"/>
      </w:divBdr>
    </w:div>
    <w:div w:id="1425808079">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87902305">
      <w:bodyDiv w:val="1"/>
      <w:marLeft w:val="0"/>
      <w:marRight w:val="0"/>
      <w:marTop w:val="0"/>
      <w:marBottom w:val="0"/>
      <w:divBdr>
        <w:top w:val="none" w:sz="0" w:space="0" w:color="auto"/>
        <w:left w:val="none" w:sz="0" w:space="0" w:color="auto"/>
        <w:bottom w:val="none" w:sz="0" w:space="0" w:color="auto"/>
        <w:right w:val="none" w:sz="0" w:space="0" w:color="auto"/>
      </w:divBdr>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vsdx"/><Relationship Id="rId18" Type="http://schemas.openxmlformats.org/officeDocument/2006/relationships/hyperlink" Target="ftp://ftp.3gpp.org/tsg_ran/WG2_RL2/TSGR2_99/Docs//R2-1709896.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Word_Document2.docx"/><Relationship Id="rId10" Type="http://schemas.openxmlformats.org/officeDocument/2006/relationships/footnotes" Target="footnotes.xml"/><Relationship Id="rId19" Type="http://schemas.openxmlformats.org/officeDocument/2006/relationships/hyperlink" Target="ftp://ftp.3gpp.org/tsg_ran/WG2_RL2/TSGR2_99/Docs//R2-170803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DB9E3-E6A1-42EF-BF62-0B763DC46056}">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13879668-9D70-460B-A4D7-6EE02E0D3020}">
  <ds:schemaRefs>
    <ds:schemaRef ds:uri="http://schemas.microsoft.com/sharepoint/v3/contenttype/forms"/>
  </ds:schemaRefs>
</ds:datastoreItem>
</file>

<file path=customXml/itemProps3.xml><?xml version="1.0" encoding="utf-8"?>
<ds:datastoreItem xmlns:ds="http://schemas.openxmlformats.org/officeDocument/2006/customXml" ds:itemID="{D169FB67-3CEC-479B-A11D-C57BA1100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3C8999-CAB5-4BCB-88BF-CD1AA29196A0}">
  <ds:schemaRefs>
    <ds:schemaRef ds:uri="http://schemas.microsoft.com/office/2006/metadata/longProperties"/>
  </ds:schemaRefs>
</ds:datastoreItem>
</file>

<file path=customXml/itemProps5.xml><?xml version="1.0" encoding="utf-8"?>
<ds:datastoreItem xmlns:ds="http://schemas.openxmlformats.org/officeDocument/2006/customXml" ds:itemID="{F5BFA551-CDFC-4129-AB72-8AF43DFB4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3742</Words>
  <Characters>21330</Characters>
  <Application>Microsoft Office Word</Application>
  <DocSecurity>0</DocSecurity>
  <Lines>177</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 Corporation</Company>
  <LinksUpToDate>false</LinksUpToDate>
  <CharactersWithSpaces>25022</CharactersWithSpaces>
  <SharedDoc>false</SharedDoc>
  <HyperlinkBase/>
  <HLinks>
    <vt:vector size="12" baseType="variant">
      <vt:variant>
        <vt:i4>1114221</vt:i4>
      </vt:variant>
      <vt:variant>
        <vt:i4>9</vt:i4>
      </vt:variant>
      <vt:variant>
        <vt:i4>0</vt:i4>
      </vt:variant>
      <vt:variant>
        <vt:i4>5</vt:i4>
      </vt:variant>
      <vt:variant>
        <vt:lpwstr>ftp://ftp.3gpp.org/tsg_ran/WG2_RL2/TSGR2_99/Docs//R2-1708032.zip</vt:lpwstr>
      </vt:variant>
      <vt:variant>
        <vt:lpwstr/>
      </vt:variant>
      <vt:variant>
        <vt:i4>1900646</vt:i4>
      </vt:variant>
      <vt:variant>
        <vt:i4>6</vt:i4>
      </vt:variant>
      <vt:variant>
        <vt:i4>0</vt:i4>
      </vt:variant>
      <vt:variant>
        <vt:i4>5</vt:i4>
      </vt:variant>
      <vt:variant>
        <vt:lpwstr>ftp://ftp.3gpp.org/tsg_ran/WG2_RL2/TSGR2_99/Docs//R2-1709896.zip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SB</dc:creator>
  <cp:keywords>CTPClassification=CTP_PUBLIC:VisualMarkings=</cp:keywords>
  <cp:lastModifiedBy>Jeong, Kyeongin</cp:lastModifiedBy>
  <cp:revision>2</cp:revision>
  <dcterms:created xsi:type="dcterms:W3CDTF">2017-10-09T04:12:00Z</dcterms:created>
  <dcterms:modified xsi:type="dcterms:W3CDTF">2017-10-09T04:12:00Z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6cb866bc-512d-46e5-b8d2-29cf13ca66d8</vt:lpwstr>
  </property>
  <property fmtid="{D5CDD505-2E9C-101B-9397-08002B2CF9AE}" pid="3" name="CTP_TimeStamp">
    <vt:lpwstr>2016-09-30 21:28:58Z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Date">
    <vt:lpwstr>2017-09-20</vt:lpwstr>
  </property>
  <property fmtid="{D5CDD505-2E9C-101B-9397-08002B2CF9AE}" pid="9" name="NSCPROP_SA">
    <vt:lpwstr>C:\Users\hvandervelde\AppData\Local\Temp\Temp1_R2-17xxxxx_Email_Disc_CAPA_QC_DCM_E_Nokia_CATT.zip\R2-17xxxxx_Email_Disc_CAPA_QC_DCM_E_Nokia_CATT.docx</vt:lpwstr>
  </property>
  <property fmtid="{D5CDD505-2E9C-101B-9397-08002B2CF9AE}" pid="10" name="_2015_ms_pID_725343">
    <vt:lpwstr>(2)OCUMbaS9gP5dMUScLeQdP7sCkERnTdU3LGqHh31RUIr/uPY8ZGg/P01UXC7QCt6/LqHZwgk7
qFw9cN198jEtzlq8Cf6zrZxSzrmm+eQRgERmhskhvvZ91ygklXYAo4UGIwOY9hlIIXyncBlh
9kh7a6g2MpP2f29YzeL5AA41Qkrh2yNY5+dgrJHFStyTiN23TfDSi570D7c9t0lsgj/Mka/y
ZLkOtb1kgOn6HeH2aY</vt:lpwstr>
  </property>
  <property fmtid="{D5CDD505-2E9C-101B-9397-08002B2CF9AE}" pid="11" name="_2015_ms_pID_7253431">
    <vt:lpwstr>OEgvTfRjviRbjnWFpnTh1OZu+sxA+WlpqWzX7q51Y6lvw+maHGqW3u
0BOoHj+ea6j3xvh94WpH+rS08kfRA0vmMOANrG2JjjoDJvbFSd0S9FQ7VJXbJnB/dCYs9MZC
aSHaboGfhgH5+BBEzzMTlRMjzuevPexRd/TpvZ2Pdn5eBI6DC0PjiTcNjiubhtOpfw3I2iDS
JmP6dNJIQEW8flUh</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1506649731</vt:lpwstr>
  </property>
</Properties>
</file>