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8C" w:rsidRPr="006C2B57" w:rsidRDefault="00B1588C" w:rsidP="00B1588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055E7F">
        <w:rPr>
          <w:rFonts w:eastAsia="宋体"/>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055E7F">
        <w:rPr>
          <w:rFonts w:eastAsia="宋体"/>
          <w:sz w:val="22"/>
          <w:szCs w:val="22"/>
          <w:lang w:val="en-GB" w:eastAsia="zh-CN"/>
        </w:rPr>
        <w:t>10299</w:t>
      </w:r>
    </w:p>
    <w:p w:rsidR="00B1588C" w:rsidRDefault="00B1588C" w:rsidP="00B1588C">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r w:rsidR="00E3757E" w:rsidRPr="00E3757E">
        <w:rPr>
          <w:rFonts w:eastAsia="宋体"/>
          <w:i/>
          <w:szCs w:val="22"/>
          <w:lang w:val="en-GB" w:eastAsia="zh-CN"/>
        </w:rPr>
        <w:t>update of R2-1707916</w:t>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1588C">
        <w:rPr>
          <w:rFonts w:cs="Arial"/>
          <w:sz w:val="22"/>
          <w:szCs w:val="22"/>
        </w:rPr>
        <w:t>Further c</w:t>
      </w:r>
      <w:r w:rsidR="002B507A">
        <w:rPr>
          <w:rFonts w:cs="Arial"/>
          <w:sz w:val="22"/>
          <w:szCs w:val="22"/>
        </w:rPr>
        <w:t>onsideration on the transmission profile</w:t>
      </w:r>
      <w:r w:rsidR="00B1588C">
        <w:rPr>
          <w:rFonts w:cs="Arial"/>
          <w:sz w:val="22"/>
          <w:szCs w:val="22"/>
        </w:rPr>
        <w:t xml:space="preserve"> parameters</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B507A">
        <w:t>10.3.1.7</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C86B57" w:rsidRDefault="00E3757E" w:rsidP="00C86B57">
      <w:pPr>
        <w:pStyle w:val="BodyText"/>
        <w:rPr>
          <w:lang w:eastAsia="zh-CN"/>
        </w:rPr>
      </w:pPr>
      <w:r>
        <w:rPr>
          <w:lang w:eastAsia="zh-CN"/>
        </w:rPr>
        <w:t>In the RAN2#99</w:t>
      </w:r>
      <w:r w:rsidR="00AD596E">
        <w:rPr>
          <w:lang w:eastAsia="zh-CN"/>
        </w:rPr>
        <w:t xml:space="preserve"> </w:t>
      </w:r>
      <w:r w:rsidR="00612D0C">
        <w:rPr>
          <w:lang w:eastAsia="zh-CN"/>
        </w:rPr>
        <w:t xml:space="preserve">it was </w:t>
      </w:r>
      <w:r>
        <w:rPr>
          <w:lang w:eastAsia="zh-CN"/>
        </w:rPr>
        <w:t xml:space="preserve">further </w:t>
      </w:r>
      <w:r w:rsidR="00612D0C">
        <w:rPr>
          <w:lang w:eastAsia="zh-CN"/>
        </w:rPr>
        <w:t xml:space="preserve">discussed how LCP should implement the logical channel restrictions upon receiving </w:t>
      </w:r>
      <w:r w:rsidR="00C75872">
        <w:rPr>
          <w:lang w:eastAsia="zh-CN"/>
        </w:rPr>
        <w:t>one or more</w:t>
      </w:r>
      <w:r w:rsidR="00612D0C">
        <w:rPr>
          <w:lang w:eastAsia="zh-CN"/>
        </w:rPr>
        <w:t xml:space="preserve"> UL grant</w:t>
      </w:r>
      <w:r w:rsidR="00C75872">
        <w:rPr>
          <w:lang w:eastAsia="zh-CN"/>
        </w:rPr>
        <w:t>(s)</w:t>
      </w:r>
      <w:r w:rsidR="00612D0C">
        <w:rPr>
          <w:lang w:eastAsia="zh-CN"/>
        </w:rPr>
        <w:t xml:space="preserve"> and how would these </w:t>
      </w:r>
      <w:r w:rsidR="00B42E2F">
        <w:rPr>
          <w:lang w:eastAsia="zh-CN"/>
        </w:rPr>
        <w:t xml:space="preserve">restrictions </w:t>
      </w:r>
      <w:r w:rsidR="00612D0C">
        <w:rPr>
          <w:lang w:eastAsia="zh-CN"/>
        </w:rPr>
        <w:t xml:space="preserve">be RRC configured. </w:t>
      </w:r>
      <w:r w:rsidR="00C84878">
        <w:rPr>
          <w:lang w:eastAsia="zh-CN"/>
        </w:rPr>
        <w:t>The following decisions were made</w:t>
      </w:r>
      <w:r w:rsidR="00612D0C">
        <w:rPr>
          <w:lang w:eastAsia="zh-CN"/>
        </w:rPr>
        <w:t>:</w:t>
      </w:r>
    </w:p>
    <w:p w:rsidR="00E3757E" w:rsidRDefault="00E3757E" w:rsidP="00E3757E">
      <w:pPr>
        <w:pStyle w:val="Doc-text2"/>
        <w:pBdr>
          <w:top w:val="single" w:sz="4" w:space="1" w:color="auto"/>
          <w:left w:val="single" w:sz="4" w:space="4" w:color="auto"/>
          <w:bottom w:val="single" w:sz="4" w:space="1" w:color="auto"/>
          <w:right w:val="single" w:sz="4" w:space="4" w:color="auto"/>
        </w:pBdr>
      </w:pPr>
      <w:r>
        <w:t xml:space="preserve">Agreements </w:t>
      </w:r>
    </w:p>
    <w:p w:rsidR="00E3757E" w:rsidRDefault="00E3757E" w:rsidP="00E3757E">
      <w:pPr>
        <w:pStyle w:val="Doc-text2"/>
        <w:numPr>
          <w:ilvl w:val="0"/>
          <w:numId w:val="18"/>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rsidR="00E3757E" w:rsidRDefault="00E3757E" w:rsidP="00E3757E">
      <w:pPr>
        <w:pStyle w:val="Doc-text2"/>
        <w:numPr>
          <w:ilvl w:val="0"/>
          <w:numId w:val="18"/>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How this is captured is FFS    </w:t>
      </w:r>
    </w:p>
    <w:p w:rsidR="00E3757E" w:rsidRDefault="00E3757E" w:rsidP="00E3757E">
      <w:pPr>
        <w:pStyle w:val="Doc-text2"/>
        <w:numPr>
          <w:ilvl w:val="0"/>
          <w:numId w:val="18"/>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rPr>
          <w:i/>
        </w:rPr>
        <w:t xml:space="preserve"> </w:t>
      </w:r>
      <w:r w:rsidRPr="00C84878">
        <w:rPr>
          <w:highlight w:val="yellow"/>
        </w:rPr>
        <w:t>“Time”.  What “time” means is FFS (e.g. PUSCH transmission duration and K2)</w:t>
      </w:r>
      <w:r>
        <w:t>.  FFS if other parameters are required (e.g. transmission mode).</w:t>
      </w:r>
    </w:p>
    <w:p w:rsidR="00E3757E" w:rsidRDefault="00E3757E" w:rsidP="00E3757E">
      <w:pPr>
        <w:pStyle w:val="Doc-text2"/>
        <w:numPr>
          <w:ilvl w:val="0"/>
          <w:numId w:val="18"/>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rsidR="00E3757E" w:rsidRDefault="00E3757E" w:rsidP="00E3757E">
      <w:pPr>
        <w:pStyle w:val="Doc-text2"/>
        <w:numPr>
          <w:ilvl w:val="0"/>
          <w:numId w:val="18"/>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rsidR="00C84878" w:rsidRDefault="008B121A" w:rsidP="008B121A">
      <w:pPr>
        <w:pStyle w:val="BodyText"/>
        <w:spacing w:before="240"/>
        <w:rPr>
          <w:lang w:val="en-GB" w:eastAsia="zh-CN"/>
        </w:rPr>
      </w:pPr>
      <w:r>
        <w:rPr>
          <w:lang w:val="en-GB" w:eastAsia="zh-CN"/>
        </w:rPr>
        <w:t xml:space="preserve">In this contribution we </w:t>
      </w:r>
      <w:r w:rsidR="00C84878">
        <w:rPr>
          <w:lang w:val="en-GB" w:eastAsia="zh-CN"/>
        </w:rPr>
        <w:t>address the highlighted FFS, regarding which relevant time duration should be used as a metric to differentiate transmission profiles in MAC.</w:t>
      </w:r>
    </w:p>
    <w:p w:rsidR="00C86B57" w:rsidRDefault="00C86B57" w:rsidP="008B121A">
      <w:pPr>
        <w:pStyle w:val="Heading1"/>
        <w:spacing w:before="240"/>
        <w:ind w:left="562" w:hanging="562"/>
        <w:jc w:val="both"/>
      </w:pPr>
      <w:r w:rsidRPr="00AA54B6">
        <w:rPr>
          <w:rFonts w:hint="eastAsia"/>
        </w:rPr>
        <w:t>Discussion</w:t>
      </w:r>
    </w:p>
    <w:p w:rsidR="00123246" w:rsidRDefault="00BE1A89" w:rsidP="00C84878">
      <w:pPr>
        <w:pStyle w:val="BodyText"/>
        <w:rPr>
          <w:lang w:eastAsia="zh-CN"/>
        </w:rPr>
      </w:pPr>
      <w:r>
        <w:rPr>
          <w:rFonts w:eastAsiaTheme="minorEastAsia"/>
          <w:lang w:eastAsia="zh-CN"/>
        </w:rPr>
        <w:t xml:space="preserve">In MAC, LCP needs to be able to identify the relevant logical channels RRC-configured to </w:t>
      </w:r>
      <w:r w:rsidR="00081473">
        <w:rPr>
          <w:rFonts w:eastAsiaTheme="minorEastAsia"/>
          <w:lang w:eastAsia="zh-CN"/>
        </w:rPr>
        <w:t xml:space="preserve">operate on the physical layer characteristics of an assignment from a received UL grant. </w:t>
      </w:r>
      <w:r w:rsidR="00C04999">
        <w:rPr>
          <w:lang w:val="en-GB" w:eastAsia="zh-CN"/>
        </w:rPr>
        <w:t xml:space="preserve">The concept of a </w:t>
      </w:r>
      <w:r w:rsidR="00C04999" w:rsidRPr="00C04999">
        <w:rPr>
          <w:i/>
          <w:lang w:val="en-GB" w:eastAsia="zh-CN"/>
        </w:rPr>
        <w:t>transmission p</w:t>
      </w:r>
      <w:r w:rsidRPr="00C04999">
        <w:rPr>
          <w:i/>
          <w:lang w:val="en-GB" w:eastAsia="zh-CN"/>
        </w:rPr>
        <w:t>rofile</w:t>
      </w:r>
      <w:r w:rsidR="00C04999">
        <w:rPr>
          <w:lang w:val="en-GB" w:eastAsia="zh-CN"/>
        </w:rPr>
        <w:t xml:space="preserve"> </w:t>
      </w:r>
      <w:r>
        <w:rPr>
          <w:lang w:val="en-GB" w:eastAsia="zh-CN"/>
        </w:rPr>
        <w:t xml:space="preserve">was introduced in </w:t>
      </w:r>
      <w:r w:rsidR="00D33C6A">
        <w:rPr>
          <w:lang w:val="en-GB" w:eastAsia="zh-CN"/>
        </w:rPr>
        <w:fldChar w:fldCharType="begin"/>
      </w:r>
      <w:r>
        <w:rPr>
          <w:lang w:val="en-GB" w:eastAsia="zh-CN"/>
        </w:rPr>
        <w:instrText xml:space="preserve"> REF _Ref484943431 \h </w:instrText>
      </w:r>
      <w:r w:rsidR="00D33C6A">
        <w:rPr>
          <w:lang w:val="en-GB" w:eastAsia="zh-CN"/>
        </w:rPr>
      </w:r>
      <w:r w:rsidR="00D33C6A">
        <w:rPr>
          <w:lang w:val="en-GB" w:eastAsia="zh-CN"/>
        </w:rPr>
        <w:fldChar w:fldCharType="separate"/>
      </w:r>
      <w:r>
        <w:t>[1</w:t>
      </w:r>
      <w:r w:rsidR="00D33C6A">
        <w:rPr>
          <w:lang w:val="en-GB" w:eastAsia="zh-CN"/>
        </w:rPr>
        <w:fldChar w:fldCharType="end"/>
      </w:r>
      <w:r>
        <w:rPr>
          <w:lang w:val="en-GB" w:eastAsia="zh-CN"/>
        </w:rPr>
        <w:t xml:space="preserve">] </w:t>
      </w:r>
      <w:r w:rsidR="00081473">
        <w:rPr>
          <w:lang w:val="en-GB" w:eastAsia="zh-CN"/>
        </w:rPr>
        <w:t>for this purpose.</w:t>
      </w:r>
      <w:r w:rsidR="00CB7118">
        <w:rPr>
          <w:lang w:val="en-GB" w:eastAsia="zh-CN"/>
        </w:rPr>
        <w:t xml:space="preserve"> </w:t>
      </w:r>
      <w:r w:rsidR="00C04999">
        <w:rPr>
          <w:lang w:val="en-GB" w:eastAsia="zh-CN"/>
        </w:rPr>
        <w:t>Above</w:t>
      </w:r>
      <w:r w:rsidR="00C84878">
        <w:rPr>
          <w:lang w:val="en-GB" w:eastAsia="zh-CN"/>
        </w:rPr>
        <w:t xml:space="preserve"> agreement #2, </w:t>
      </w:r>
      <w:r w:rsidR="00C04999">
        <w:rPr>
          <w:lang w:val="en-GB" w:eastAsia="zh-CN"/>
        </w:rPr>
        <w:t xml:space="preserve">rules out </w:t>
      </w:r>
      <w:r w:rsidR="00C84878">
        <w:rPr>
          <w:lang w:val="en-GB" w:eastAsia="zh-CN"/>
        </w:rPr>
        <w:t>perform</w:t>
      </w:r>
      <w:r w:rsidR="00C04999">
        <w:rPr>
          <w:lang w:val="en-GB" w:eastAsia="zh-CN"/>
        </w:rPr>
        <w:t>ing this abstraction</w:t>
      </w:r>
      <w:r w:rsidR="00C84878">
        <w:rPr>
          <w:lang w:val="en-GB" w:eastAsia="zh-CN"/>
        </w:rPr>
        <w:t xml:space="preserve"> in the PHY layer</w:t>
      </w:r>
      <w:r w:rsidR="00C04999">
        <w:rPr>
          <w:lang w:val="en-GB" w:eastAsia="zh-CN"/>
        </w:rPr>
        <w:t>, but leaves the door open to use it in the MAC specification</w:t>
      </w:r>
      <w:r w:rsidR="00C84878">
        <w:rPr>
          <w:lang w:val="en-GB" w:eastAsia="zh-CN"/>
        </w:rPr>
        <w:t xml:space="preserve">. </w:t>
      </w:r>
      <w:r w:rsidR="00C04999">
        <w:rPr>
          <w:lang w:val="en-GB" w:eastAsia="zh-CN"/>
        </w:rPr>
        <w:t xml:space="preserve">This may depend in the end on the number of abstracted </w:t>
      </w:r>
      <w:r w:rsidR="001E5D4E">
        <w:rPr>
          <w:lang w:val="en-GB" w:eastAsia="zh-CN"/>
        </w:rPr>
        <w:t xml:space="preserve">PHY </w:t>
      </w:r>
      <w:r w:rsidR="00C04999">
        <w:rPr>
          <w:lang w:val="en-GB" w:eastAsia="zh-CN"/>
        </w:rPr>
        <w:t xml:space="preserve">parameters, but we find it convenient at least in this document to use the </w:t>
      </w:r>
      <w:r w:rsidR="00C04999" w:rsidRPr="00C04999">
        <w:rPr>
          <w:i/>
          <w:lang w:val="en-GB" w:eastAsia="zh-CN"/>
        </w:rPr>
        <w:t>transmission profile</w:t>
      </w:r>
      <w:r w:rsidR="00C04999">
        <w:rPr>
          <w:lang w:val="en-GB" w:eastAsia="zh-CN"/>
        </w:rPr>
        <w:t xml:space="preserve"> terminology </w:t>
      </w:r>
      <w:r w:rsidR="007C1DC6">
        <w:rPr>
          <w:lang w:eastAsia="zh-CN"/>
        </w:rPr>
        <w:t>to denote the</w:t>
      </w:r>
      <w:r w:rsidR="001E5D4E">
        <w:rPr>
          <w:lang w:eastAsia="zh-CN"/>
        </w:rPr>
        <w:t xml:space="preserve"> values of a</w:t>
      </w:r>
      <w:r w:rsidR="007C1DC6">
        <w:rPr>
          <w:lang w:eastAsia="zh-CN"/>
        </w:rPr>
        <w:t xml:space="preserve"> set of PHY parameters </w:t>
      </w:r>
      <w:r w:rsidR="001E5D4E">
        <w:rPr>
          <w:lang w:eastAsia="zh-CN"/>
        </w:rPr>
        <w:t>a logical channel is RRC configured to be restricted to</w:t>
      </w:r>
      <w:r w:rsidR="007C1DC6">
        <w:rPr>
          <w:lang w:eastAsia="zh-CN"/>
        </w:rPr>
        <w:t>.</w:t>
      </w:r>
      <w:r w:rsidR="00123246">
        <w:rPr>
          <w:lang w:eastAsia="zh-CN"/>
        </w:rPr>
        <w:t xml:space="preserve"> In RAN2#99 some progress was made on identifying these parameters, as reflected by agreement #3. </w:t>
      </w:r>
      <w:r w:rsidR="00724440">
        <w:rPr>
          <w:lang w:eastAsia="zh-CN"/>
        </w:rPr>
        <w:t>It reveals the common understanding that some</w:t>
      </w:r>
      <w:r w:rsidR="00123246">
        <w:rPr>
          <w:lang w:eastAsia="zh-CN"/>
        </w:rPr>
        <w:t xml:space="preserve"> “time” parameter is needed to express different latency requirements from different logical channels</w:t>
      </w:r>
      <w:r w:rsidR="00724440">
        <w:rPr>
          <w:lang w:eastAsia="zh-CN"/>
        </w:rPr>
        <w:t>.</w:t>
      </w:r>
      <w:r w:rsidR="00123246">
        <w:rPr>
          <w:lang w:eastAsia="zh-CN"/>
        </w:rPr>
        <w:t xml:space="preserve"> </w:t>
      </w:r>
      <w:r w:rsidR="00724440">
        <w:rPr>
          <w:lang w:eastAsia="zh-CN"/>
        </w:rPr>
        <w:t>N</w:t>
      </w:r>
      <w:r w:rsidR="00123246">
        <w:rPr>
          <w:lang w:eastAsia="zh-CN"/>
        </w:rPr>
        <w:t xml:space="preserve">o consensus could be made </w:t>
      </w:r>
      <w:r w:rsidR="00724440">
        <w:rPr>
          <w:lang w:eastAsia="zh-CN"/>
        </w:rPr>
        <w:t xml:space="preserve">though </w:t>
      </w:r>
      <w:r w:rsidR="00123246">
        <w:rPr>
          <w:lang w:eastAsia="zh-CN"/>
        </w:rPr>
        <w:t>on the exact definition of this parameter. Essentially, two main proposals were discussed:</w:t>
      </w:r>
    </w:p>
    <w:p w:rsidR="007C1DC6" w:rsidRDefault="00123246" w:rsidP="00C84878">
      <w:pPr>
        <w:pStyle w:val="BodyText"/>
        <w:rPr>
          <w:lang w:eastAsia="zh-CN"/>
        </w:rPr>
      </w:pPr>
      <w:r>
        <w:rPr>
          <w:lang w:eastAsia="zh-CN"/>
        </w:rPr>
        <w:t>Option 1: the “time” parameter is the PDCCH monitoring p</w:t>
      </w:r>
      <w:r w:rsidR="006D1192">
        <w:rPr>
          <w:lang w:eastAsia="zh-CN"/>
        </w:rPr>
        <w:t>eriodicity of the PDCCH carrying the received UL grant</w:t>
      </w:r>
      <w:r>
        <w:rPr>
          <w:lang w:eastAsia="zh-CN"/>
        </w:rPr>
        <w:t xml:space="preserve"> </w:t>
      </w:r>
    </w:p>
    <w:p w:rsidR="006D1192" w:rsidRDefault="006D1192" w:rsidP="006D1192">
      <w:pPr>
        <w:pStyle w:val="BodyText"/>
        <w:rPr>
          <w:lang w:eastAsia="zh-CN"/>
        </w:rPr>
      </w:pPr>
      <w:r>
        <w:rPr>
          <w:lang w:eastAsia="zh-CN"/>
        </w:rPr>
        <w:t xml:space="preserve">Option 2: the “time” parameter is the total latency of the PUSCH assignment reflected by the point in time where the </w:t>
      </w:r>
      <w:r w:rsidR="006940BE">
        <w:rPr>
          <w:lang w:eastAsia="zh-CN"/>
        </w:rPr>
        <w:t>allocation completes</w:t>
      </w:r>
      <w:r>
        <w:rPr>
          <w:lang w:eastAsia="zh-CN"/>
        </w:rPr>
        <w:t>.</w:t>
      </w:r>
    </w:p>
    <w:p w:rsidR="006D1192" w:rsidRDefault="006D1192" w:rsidP="006D1192">
      <w:pPr>
        <w:pStyle w:val="BodyText"/>
        <w:rPr>
          <w:lang w:eastAsia="zh-CN"/>
        </w:rPr>
      </w:pPr>
      <w:r>
        <w:rPr>
          <w:lang w:eastAsia="zh-CN"/>
        </w:rPr>
        <w:t>We analyze below both parameters and conclude that both are needed.</w:t>
      </w:r>
    </w:p>
    <w:p w:rsidR="007C1DC6" w:rsidRDefault="007C1DC6" w:rsidP="007C1DC6">
      <w:pPr>
        <w:pStyle w:val="Heading2"/>
        <w:ind w:left="562" w:hanging="562"/>
      </w:pPr>
      <w:bookmarkStart w:id="4" w:name="_Ref484781642"/>
      <w:r>
        <w:t>RAN1 background</w:t>
      </w:r>
      <w:bookmarkEnd w:id="4"/>
    </w:p>
    <w:p w:rsidR="002F7E39" w:rsidRDefault="002F7E39" w:rsidP="002F7E39">
      <w:pPr>
        <w:pStyle w:val="Heading2"/>
        <w:numPr>
          <w:ilvl w:val="2"/>
          <w:numId w:val="1"/>
        </w:numPr>
        <w:ind w:left="0" w:firstLine="0"/>
      </w:pPr>
      <w:r w:rsidRPr="002F7E39">
        <w:t>Main points on CORESET, PDCCH occasions and B</w:t>
      </w:r>
      <w:r w:rsidR="00B42E2F">
        <w:t>andwidth Parts</w:t>
      </w:r>
    </w:p>
    <w:p w:rsidR="002F7E39" w:rsidRDefault="003B4AC0" w:rsidP="002F7E39">
      <w:pPr>
        <w:pStyle w:val="ListParagraph"/>
        <w:numPr>
          <w:ilvl w:val="0"/>
          <w:numId w:val="13"/>
        </w:numPr>
        <w:spacing w:before="120"/>
      </w:pPr>
      <w:r w:rsidRPr="002F7E39">
        <w:t>A CORESET defines a recurring physical resource used to carry NR-PDCCH and which is mapped onto one and only one numerology.</w:t>
      </w:r>
    </w:p>
    <w:p w:rsidR="002F7E39" w:rsidRDefault="003B4AC0" w:rsidP="002F7E39">
      <w:pPr>
        <w:pStyle w:val="ListParagraph"/>
        <w:numPr>
          <w:ilvl w:val="0"/>
          <w:numId w:val="13"/>
        </w:numPr>
        <w:spacing w:before="360"/>
      </w:pPr>
      <w:r w:rsidRPr="002F7E39">
        <w:rPr>
          <w:lang w:eastAsia="zh-CN"/>
        </w:rPr>
        <w:t>For each CORESET, PDCCH monitoring occasions/candidates are further configured per UE via a symbol offset and/</w:t>
      </w:r>
      <w:r w:rsidRPr="009D7296">
        <w:rPr>
          <w:lang w:eastAsia="zh-CN"/>
        </w:rPr>
        <w:t xml:space="preserve">or a monitoring periodicity </w:t>
      </w:r>
      <w:r w:rsidR="00725333" w:rsidRPr="009D7296">
        <w:rPr>
          <w:lang w:eastAsia="zh-CN"/>
        </w:rPr>
        <w:t>(in</w:t>
      </w:r>
      <w:r w:rsidR="00725333">
        <w:rPr>
          <w:lang w:eastAsia="zh-CN"/>
        </w:rPr>
        <w:t xml:space="preserve"> terms of slot or OFDM symbol) </w:t>
      </w:r>
      <w:r w:rsidRPr="002F7E39">
        <w:rPr>
          <w:lang w:eastAsia="zh-CN"/>
        </w:rPr>
        <w:t>and/or FFS.</w:t>
      </w:r>
    </w:p>
    <w:p w:rsidR="002F7E39" w:rsidRDefault="003B4AC0" w:rsidP="002F7E39">
      <w:pPr>
        <w:pStyle w:val="ListParagraph"/>
        <w:numPr>
          <w:ilvl w:val="0"/>
          <w:numId w:val="13"/>
        </w:numPr>
        <w:spacing w:before="120"/>
      </w:pPr>
      <w:r w:rsidRPr="002F7E39">
        <w:rPr>
          <w:lang w:eastAsia="zh-CN"/>
        </w:rPr>
        <w:lastRenderedPageBreak/>
        <w:t xml:space="preserve">Numerologies are FDM’ed across CCs and/or across Bandwidth Parts (BWPs) within one CC. </w:t>
      </w:r>
      <w:r w:rsidR="002F7E39" w:rsidRPr="002F7E39">
        <w:rPr>
          <w:lang w:eastAsia="zh-CN"/>
        </w:rPr>
        <w:t>There is o</w:t>
      </w:r>
      <w:r w:rsidRPr="002F7E39">
        <w:rPr>
          <w:lang w:eastAsia="zh-CN"/>
        </w:rPr>
        <w:t>ne numerology per BWP.</w:t>
      </w:r>
      <w:r w:rsidR="006D1192">
        <w:rPr>
          <w:lang w:eastAsia="zh-CN"/>
        </w:rPr>
        <w:t xml:space="preserve"> Multiple BWPs can be configured per carrier but there is at most one active BWP per carrier.</w:t>
      </w:r>
    </w:p>
    <w:p w:rsidR="007C1DC6" w:rsidRDefault="007C1DC6" w:rsidP="002F7E39">
      <w:pPr>
        <w:pStyle w:val="ListParagraph"/>
        <w:numPr>
          <w:ilvl w:val="0"/>
          <w:numId w:val="13"/>
        </w:numPr>
        <w:spacing w:before="120"/>
      </w:pPr>
      <w:r w:rsidRPr="007C1DC6">
        <w:rPr>
          <w:lang w:eastAsia="zh-CN"/>
        </w:rPr>
        <w:t>A BWP may be configured with zero, one or multiple CORESETs, and associated NR-PDCCH monitoring occasions/candidates</w:t>
      </w:r>
    </w:p>
    <w:p w:rsidR="00725333" w:rsidRDefault="00725333" w:rsidP="00725333">
      <w:pPr>
        <w:pStyle w:val="Heading2"/>
        <w:numPr>
          <w:ilvl w:val="2"/>
          <w:numId w:val="1"/>
        </w:numPr>
        <w:ind w:left="0" w:firstLine="0"/>
      </w:pPr>
      <w:r w:rsidRPr="002F7E39">
        <w:t xml:space="preserve">Main points on </w:t>
      </w:r>
      <w:r>
        <w:t>UL assignments</w:t>
      </w:r>
    </w:p>
    <w:p w:rsidR="00725333" w:rsidRDefault="00725333" w:rsidP="00725333">
      <w:pPr>
        <w:spacing w:before="120"/>
      </w:pPr>
      <w:r>
        <w:t>An UL grant provides a high level of flexibility in signaling the UL allocation, including:</w:t>
      </w:r>
    </w:p>
    <w:p w:rsidR="00725333" w:rsidRDefault="00725333" w:rsidP="00725333">
      <w:pPr>
        <w:pStyle w:val="ListParagraph"/>
        <w:numPr>
          <w:ilvl w:val="0"/>
          <w:numId w:val="14"/>
        </w:numPr>
        <w:jc w:val="both"/>
      </w:pPr>
      <w:r>
        <w:t>The resource bandwidth and CC (as in L</w:t>
      </w:r>
      <w:r w:rsidR="006D1192">
        <w:t>TE). Cross BWP scheduling is supported</w:t>
      </w:r>
      <w:r>
        <w:t>.</w:t>
      </w:r>
    </w:p>
    <w:p w:rsidR="00725333" w:rsidRDefault="00725333" w:rsidP="00725333">
      <w:pPr>
        <w:pStyle w:val="ListParagraph"/>
        <w:numPr>
          <w:ilvl w:val="0"/>
          <w:numId w:val="14"/>
        </w:numPr>
        <w:jc w:val="both"/>
      </w:pPr>
      <w:r>
        <w:t>The resource duration (data channel duration)</w:t>
      </w:r>
    </w:p>
    <w:p w:rsidR="00725333" w:rsidRDefault="00725333" w:rsidP="00725333">
      <w:pPr>
        <w:pStyle w:val="ListParagraph"/>
        <w:numPr>
          <w:ilvl w:val="0"/>
          <w:numId w:val="14"/>
        </w:numPr>
        <w:jc w:val="both"/>
      </w:pPr>
      <w:r>
        <w:t>The starting position of the resource</w:t>
      </w:r>
    </w:p>
    <w:p w:rsidR="00725333" w:rsidRPr="00086650" w:rsidRDefault="00725333" w:rsidP="00086650">
      <w:pPr>
        <w:spacing w:before="120"/>
        <w:jc w:val="both"/>
      </w:pPr>
      <w:r>
        <w:rPr>
          <w:lang w:val="en-GB"/>
        </w:rPr>
        <w:t xml:space="preserve">In addition, the </w:t>
      </w:r>
      <w:r>
        <w:t>d</w:t>
      </w:r>
      <w:r w:rsidRPr="00725333">
        <w:t>ata transmission can be scheduled to span one or multiple slots</w:t>
      </w:r>
      <w:r>
        <w:t xml:space="preserve"> (referred to slot aggregation or </w:t>
      </w:r>
      <w:r w:rsidRPr="00086650">
        <w:t>cross-slot scheduling</w:t>
      </w:r>
      <w:r w:rsidR="009D7296">
        <w:t>, RAN1#86bis</w:t>
      </w:r>
      <w:r w:rsidRPr="00086650">
        <w:t>).</w:t>
      </w:r>
      <w:r w:rsidR="00086650" w:rsidRPr="00086650">
        <w:t xml:space="preserve"> An example of such flexibility is shown in </w:t>
      </w:r>
      <w:fldSimple w:instr=" REF _Ref484706951 \h  \* MERGEFORMAT ">
        <w:r w:rsidR="00086650" w:rsidRPr="00086650">
          <w:t xml:space="preserve">Figure </w:t>
        </w:r>
        <w:r w:rsidR="00086650" w:rsidRPr="00086650">
          <w:rPr>
            <w:noProof/>
          </w:rPr>
          <w:t>1</w:t>
        </w:r>
      </w:fldSimple>
      <w:r w:rsidR="00086650">
        <w:t xml:space="preserve">, specifically illustrating the parameters </w:t>
      </w:r>
      <w:r w:rsidR="00D83D65" w:rsidRPr="00D83D65">
        <w:rPr>
          <w:i/>
        </w:rPr>
        <w:t>start</w:t>
      </w:r>
      <w:r w:rsidR="00D83D65">
        <w:t xml:space="preserve"> and </w:t>
      </w:r>
      <w:r w:rsidR="00D83D65" w:rsidRPr="00D83D65">
        <w:rPr>
          <w:i/>
        </w:rPr>
        <w:t>duration</w:t>
      </w:r>
      <w:r w:rsidR="00D83D65">
        <w:t xml:space="preserve"> of the </w:t>
      </w:r>
      <w:r w:rsidR="00086650">
        <w:t xml:space="preserve">data channel </w:t>
      </w:r>
      <w:r w:rsidR="009D7296">
        <w:t xml:space="preserve">(RAN1#88bis) </w:t>
      </w:r>
      <w:r w:rsidR="00086650">
        <w:t xml:space="preserve">and </w:t>
      </w:r>
      <w:r w:rsidR="00086650" w:rsidRPr="00D83D65">
        <w:rPr>
          <w:i/>
        </w:rPr>
        <w:t>monitoring periodicity</w:t>
      </w:r>
      <w:r w:rsidR="009D7296">
        <w:t xml:space="preserve"> (RAN1 NR AH#2)</w:t>
      </w:r>
      <w:r w:rsidR="00911C0F">
        <w:t xml:space="preserve"> when a UE is configured with two CCs with different numerologies, each with its own PDCCH monitoring occasions</w:t>
      </w:r>
      <w:r w:rsidR="00086650">
        <w:t>.</w:t>
      </w:r>
      <w:r w:rsidR="00D83D65">
        <w:t xml:space="preserve"> Note the start duration includes a latency term, K2, expressed in slots and the actual </w:t>
      </w:r>
      <w:r w:rsidR="0052281B">
        <w:t>symbol</w:t>
      </w:r>
      <w:r w:rsidR="00D83D65">
        <w:t xml:space="preserve">-level starting position (exact mapping in DCI still FFS). For example in </w:t>
      </w:r>
      <w:fldSimple w:instr=" REF _Ref484706951 \h  \* MERGEFORMAT ">
        <w:r w:rsidR="00D83D65" w:rsidRPr="00086650">
          <w:t xml:space="preserve">Figure </w:t>
        </w:r>
        <w:r w:rsidR="00D83D65" w:rsidRPr="00086650">
          <w:rPr>
            <w:noProof/>
          </w:rPr>
          <w:t>1</w:t>
        </w:r>
      </w:fldSimple>
      <w:r w:rsidR="00D83D65">
        <w:t>, K2=0</w:t>
      </w:r>
      <w:r w:rsidR="007C71D3">
        <w:t xml:space="preserve"> (for illustrative purpose)</w:t>
      </w:r>
      <w:r w:rsidR="00D83D65">
        <w:t>.</w:t>
      </w:r>
    </w:p>
    <w:p w:rsidR="00821969" w:rsidRDefault="00012601" w:rsidP="00821969">
      <w:pPr>
        <w:spacing w:before="120"/>
        <w:jc w:val="center"/>
      </w:pPr>
      <w:r>
        <w:object w:dxaOrig="11365" w:dyaOrig="7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58.55pt" o:ole="">
            <v:imagedata r:id="rId8" o:title=""/>
          </v:shape>
          <o:OLEObject Type="Embed" ProgID="Visio.Drawing.11" ShapeID="_x0000_i1025" DrawAspect="Content" ObjectID="_1568125454" r:id="rId9"/>
        </w:object>
      </w:r>
    </w:p>
    <w:p w:rsidR="00821969" w:rsidRDefault="00821969" w:rsidP="00821969">
      <w:pPr>
        <w:pStyle w:val="Caption"/>
        <w:jc w:val="center"/>
        <w:rPr>
          <w:b/>
        </w:rPr>
      </w:pPr>
      <w:bookmarkStart w:id="5" w:name="_Ref484706951"/>
      <w:r w:rsidRPr="005B003D">
        <w:rPr>
          <w:b/>
        </w:rPr>
        <w:t xml:space="preserve">Figure </w:t>
      </w:r>
      <w:r w:rsidR="00D33C6A" w:rsidRPr="005B003D">
        <w:rPr>
          <w:b/>
        </w:rPr>
        <w:fldChar w:fldCharType="begin"/>
      </w:r>
      <w:r w:rsidRPr="005B003D">
        <w:rPr>
          <w:b/>
        </w:rPr>
        <w:instrText xml:space="preserve"> SEQ Figure \* ARABIC </w:instrText>
      </w:r>
      <w:r w:rsidR="00D33C6A" w:rsidRPr="005B003D">
        <w:rPr>
          <w:b/>
        </w:rPr>
        <w:fldChar w:fldCharType="separate"/>
      </w:r>
      <w:r w:rsidRPr="005B003D">
        <w:rPr>
          <w:b/>
          <w:noProof/>
        </w:rPr>
        <w:t>1</w:t>
      </w:r>
      <w:r w:rsidR="00D33C6A" w:rsidRPr="005B003D">
        <w:rPr>
          <w:b/>
        </w:rPr>
        <w:fldChar w:fldCharType="end"/>
      </w:r>
      <w:bookmarkEnd w:id="5"/>
      <w:r>
        <w:rPr>
          <w:b/>
        </w:rPr>
        <w:t xml:space="preserve">: NR </w:t>
      </w:r>
      <w:r w:rsidR="00E144EF">
        <w:rPr>
          <w:b/>
        </w:rPr>
        <w:t xml:space="preserve">UL </w:t>
      </w:r>
      <w:r>
        <w:rPr>
          <w:b/>
        </w:rPr>
        <w:t>resource allocation flexibility</w:t>
      </w:r>
    </w:p>
    <w:p w:rsidR="006969A7" w:rsidRDefault="006969A7" w:rsidP="006969A7">
      <w:pPr>
        <w:pStyle w:val="Heading2"/>
        <w:ind w:left="562" w:hanging="562"/>
      </w:pPr>
      <w:r>
        <w:t xml:space="preserve">What are the relevant PHY parameters for </w:t>
      </w:r>
      <w:r w:rsidR="00E64131">
        <w:t>differentiating logical channels</w:t>
      </w:r>
      <w:r>
        <w:t>?</w:t>
      </w:r>
    </w:p>
    <w:p w:rsidR="006969A7" w:rsidRDefault="00AB5D48" w:rsidP="006969A7">
      <w:pPr>
        <w:pStyle w:val="BodyText"/>
        <w:rPr>
          <w:b/>
          <w:u w:val="single"/>
          <w:lang w:eastAsia="zh-CN"/>
        </w:rPr>
      </w:pPr>
      <w:r w:rsidRPr="00AB5D48">
        <w:rPr>
          <w:b/>
          <w:u w:val="single"/>
          <w:lang w:eastAsia="zh-CN"/>
        </w:rPr>
        <w:t>Monitoring periodicity</w:t>
      </w:r>
    </w:p>
    <w:p w:rsidR="00911C0F" w:rsidRDefault="00AB5D48" w:rsidP="006969A7">
      <w:pPr>
        <w:pStyle w:val="BodyText"/>
        <w:rPr>
          <w:lang w:eastAsia="zh-CN"/>
        </w:rPr>
      </w:pPr>
      <w:r>
        <w:rPr>
          <w:lang w:eastAsia="zh-CN"/>
        </w:rPr>
        <w:t xml:space="preserve">The monitoring periodicity </w:t>
      </w:r>
      <w:r w:rsidR="00FE2D00">
        <w:rPr>
          <w:lang w:eastAsia="zh-CN"/>
        </w:rPr>
        <w:t xml:space="preserve">can </w:t>
      </w:r>
      <w:r>
        <w:rPr>
          <w:lang w:eastAsia="zh-CN"/>
        </w:rPr>
        <w:t xml:space="preserve">provide a static (RRC-configured) </w:t>
      </w:r>
      <w:r w:rsidRPr="00AB5D48">
        <w:rPr>
          <w:lang w:eastAsia="zh-CN"/>
        </w:rPr>
        <w:t>differentiati</w:t>
      </w:r>
      <w:r>
        <w:rPr>
          <w:lang w:eastAsia="zh-CN"/>
        </w:rPr>
        <w:t>on</w:t>
      </w:r>
      <w:r w:rsidRPr="00AB5D48">
        <w:rPr>
          <w:lang w:eastAsia="zh-CN"/>
        </w:rPr>
        <w:t xml:space="preserve"> </w:t>
      </w:r>
      <w:r>
        <w:rPr>
          <w:lang w:eastAsia="zh-CN"/>
        </w:rPr>
        <w:t xml:space="preserve">of </w:t>
      </w:r>
      <w:r w:rsidRPr="00AB5D48">
        <w:rPr>
          <w:lang w:eastAsia="zh-CN"/>
        </w:rPr>
        <w:t>time-critical logical channels from non-time-critical logical channels</w:t>
      </w:r>
      <w:r>
        <w:rPr>
          <w:lang w:eastAsia="zh-CN"/>
        </w:rPr>
        <w:t>.</w:t>
      </w:r>
      <w:r w:rsidRPr="00AB5D48">
        <w:rPr>
          <w:rFonts w:eastAsia="Times New Roman"/>
        </w:rPr>
        <w:t xml:space="preserve"> </w:t>
      </w:r>
      <w:r w:rsidR="00FE2D00">
        <w:rPr>
          <w:rFonts w:eastAsia="Times New Roman"/>
        </w:rPr>
        <w:t xml:space="preserve">It allows a network implementing QoS differentiation by serving different QoS profiles with different numerologies, or PDCCH monitoring periods. </w:t>
      </w:r>
      <w:r w:rsidR="00063D79">
        <w:rPr>
          <w:lang w:eastAsia="zh-CN"/>
        </w:rPr>
        <w:t xml:space="preserve">For example, in </w:t>
      </w:r>
      <w:fldSimple w:instr=" REF _Ref484706951 \h  \* MERGEFORMAT ">
        <w:r w:rsidR="00063D79" w:rsidRPr="00086650">
          <w:t xml:space="preserve">Figure </w:t>
        </w:r>
        <w:r w:rsidR="00063D79" w:rsidRPr="00086650">
          <w:rPr>
            <w:noProof/>
          </w:rPr>
          <w:t>1</w:t>
        </w:r>
      </w:fldSimple>
      <w:r w:rsidR="00063D79">
        <w:t>, it should be possible to prevent an URLLC logical channel to use the grant from CC</w:t>
      </w:r>
      <w:r w:rsidR="00063D79" w:rsidRPr="00063D79">
        <w:rPr>
          <w:vertAlign w:val="subscript"/>
        </w:rPr>
        <w:t>1</w:t>
      </w:r>
      <w:r w:rsidR="00063D79">
        <w:rPr>
          <w:lang w:eastAsia="zh-CN"/>
        </w:rPr>
        <w:t>, although it is the only available at this point in time, but rather wait and use the grant from CC</w:t>
      </w:r>
      <w:r w:rsidR="00063D79" w:rsidRPr="00063D79">
        <w:rPr>
          <w:vertAlign w:val="subscript"/>
          <w:lang w:eastAsia="zh-CN"/>
        </w:rPr>
        <w:t>2</w:t>
      </w:r>
      <w:r w:rsidR="00063D79">
        <w:rPr>
          <w:lang w:eastAsia="zh-CN"/>
        </w:rPr>
        <w:t xml:space="preserve"> which ends-up providing a shorter latency than the previous grant.  Such scheduling strategy can be enabled by letting</w:t>
      </w:r>
      <w:r w:rsidR="00063D79">
        <w:rPr>
          <w:rFonts w:eastAsia="Times New Roman"/>
        </w:rPr>
        <w:t xml:space="preserve"> </w:t>
      </w:r>
      <w:r w:rsidRPr="00AB5D48">
        <w:rPr>
          <w:lang w:eastAsia="zh-CN"/>
        </w:rPr>
        <w:t>a transmission profile associated with a</w:t>
      </w:r>
      <w:r w:rsidR="00063D79">
        <w:rPr>
          <w:lang w:eastAsia="zh-CN"/>
        </w:rPr>
        <w:t xml:space="preserve"> short monitoring periodicity be</w:t>
      </w:r>
      <w:r w:rsidRPr="00AB5D48">
        <w:rPr>
          <w:lang w:eastAsia="zh-CN"/>
        </w:rPr>
        <w:t xml:space="preserve"> ranked with a shorter latency than a transmission profile associated with a longer monitoring periodicity</w:t>
      </w:r>
      <w:r w:rsidR="00911C0F">
        <w:rPr>
          <w:lang w:eastAsia="zh-CN"/>
        </w:rPr>
        <w:t>.</w:t>
      </w:r>
      <w:r w:rsidR="006940BE">
        <w:rPr>
          <w:lang w:eastAsia="zh-CN"/>
        </w:rPr>
        <w:t xml:space="preserve"> </w:t>
      </w:r>
      <w:r w:rsidR="00F314D9">
        <w:rPr>
          <w:lang w:eastAsia="zh-CN"/>
        </w:rPr>
        <w:t xml:space="preserve">Note that although the numerology is already captured (via </w:t>
      </w:r>
      <w:r w:rsidR="00F314D9" w:rsidRPr="00F314D9">
        <w:rPr>
          <w:i/>
        </w:rPr>
        <w:t>Sub-Carrier Spacing</w:t>
      </w:r>
      <w:r w:rsidR="00F314D9">
        <w:t>)</w:t>
      </w:r>
      <w:r w:rsidR="00F314D9">
        <w:rPr>
          <w:lang w:eastAsia="zh-CN"/>
        </w:rPr>
        <w:t xml:space="preserve"> as a parameter for LCP restriction in agreement #3, it is not sufficient as two CCs could be configured with the same numerology but different monitoring periodicities.</w:t>
      </w:r>
    </w:p>
    <w:p w:rsidR="005E05C8" w:rsidRPr="005E05C8" w:rsidRDefault="00FD0125" w:rsidP="006969A7">
      <w:pPr>
        <w:pStyle w:val="BodyText"/>
        <w:rPr>
          <w:b/>
          <w:lang w:eastAsia="zh-CN"/>
        </w:rPr>
      </w:pPr>
      <w:r>
        <w:rPr>
          <w:b/>
          <w:lang w:eastAsia="zh-CN"/>
        </w:rPr>
        <w:t>Observation 1</w:t>
      </w:r>
      <w:r w:rsidR="005E05C8" w:rsidRPr="005E05C8">
        <w:rPr>
          <w:b/>
          <w:lang w:eastAsia="zh-CN"/>
        </w:rPr>
        <w:t xml:space="preserve">: The </w:t>
      </w:r>
      <w:r w:rsidR="00911C0F">
        <w:rPr>
          <w:b/>
          <w:lang w:eastAsia="zh-CN"/>
        </w:rPr>
        <w:t>PDCCH</w:t>
      </w:r>
      <w:r w:rsidR="005E05C8">
        <w:rPr>
          <w:b/>
          <w:lang w:eastAsia="zh-CN"/>
        </w:rPr>
        <w:t xml:space="preserve"> </w:t>
      </w:r>
      <w:r w:rsidR="005E05C8" w:rsidRPr="005E05C8">
        <w:rPr>
          <w:b/>
          <w:lang w:eastAsia="zh-CN"/>
        </w:rPr>
        <w:t xml:space="preserve">monitoring periodicity </w:t>
      </w:r>
      <w:r w:rsidR="00E64131">
        <w:rPr>
          <w:b/>
          <w:lang w:eastAsia="zh-CN"/>
        </w:rPr>
        <w:t xml:space="preserve">of the </w:t>
      </w:r>
      <w:r w:rsidR="00E64131" w:rsidRPr="00E64131">
        <w:rPr>
          <w:b/>
          <w:lang w:eastAsia="zh-CN"/>
        </w:rPr>
        <w:t xml:space="preserve">PDCCH carrying the received UL grant </w:t>
      </w:r>
      <w:r w:rsidR="005E05C8" w:rsidRPr="005E05C8">
        <w:rPr>
          <w:b/>
          <w:lang w:eastAsia="zh-CN"/>
        </w:rPr>
        <w:t xml:space="preserve">is </w:t>
      </w:r>
      <w:r w:rsidR="00724440">
        <w:rPr>
          <w:b/>
          <w:lang w:eastAsia="zh-CN"/>
        </w:rPr>
        <w:t xml:space="preserve">a valid </w:t>
      </w:r>
      <w:r w:rsidR="00C04999">
        <w:rPr>
          <w:b/>
          <w:lang w:eastAsia="zh-CN"/>
        </w:rPr>
        <w:t>parameter</w:t>
      </w:r>
      <w:r w:rsidR="005E05C8" w:rsidRPr="005E05C8">
        <w:rPr>
          <w:b/>
          <w:lang w:eastAsia="zh-CN"/>
        </w:rPr>
        <w:t xml:space="preserve"> </w:t>
      </w:r>
      <w:r w:rsidR="00C04999">
        <w:rPr>
          <w:b/>
          <w:lang w:eastAsia="zh-CN"/>
        </w:rPr>
        <w:t xml:space="preserve">for </w:t>
      </w:r>
      <w:r w:rsidR="005E05C8" w:rsidRPr="005E05C8">
        <w:rPr>
          <w:b/>
          <w:lang w:eastAsia="zh-CN"/>
        </w:rPr>
        <w:t>differentiating transmission profiles.</w:t>
      </w:r>
    </w:p>
    <w:p w:rsidR="00D12A5F" w:rsidRDefault="00FD0125" w:rsidP="00D12A5F">
      <w:pPr>
        <w:pStyle w:val="BodyText"/>
        <w:rPr>
          <w:b/>
          <w:u w:val="single"/>
          <w:lang w:eastAsia="zh-CN"/>
        </w:rPr>
      </w:pPr>
      <w:r>
        <w:rPr>
          <w:b/>
          <w:u w:val="single"/>
          <w:lang w:eastAsia="zh-CN"/>
        </w:rPr>
        <w:lastRenderedPageBreak/>
        <w:t>Total latency of the PUSCH assignment</w:t>
      </w:r>
    </w:p>
    <w:p w:rsidR="00555B8A" w:rsidRPr="00D12A5F" w:rsidRDefault="006F045F" w:rsidP="00D12A5F">
      <w:pPr>
        <w:pStyle w:val="BodyText"/>
        <w:rPr>
          <w:lang w:val="en-GB" w:eastAsia="zh-CN"/>
        </w:rPr>
      </w:pPr>
      <w:r>
        <w:rPr>
          <w:lang w:eastAsia="zh-CN"/>
        </w:rPr>
        <w:t>T</w:t>
      </w:r>
      <w:r w:rsidRPr="00D12A5F">
        <w:rPr>
          <w:lang w:eastAsia="zh-CN"/>
        </w:rPr>
        <w:t xml:space="preserve">he </w:t>
      </w:r>
      <w:r w:rsidRPr="00D12A5F">
        <w:rPr>
          <w:i/>
          <w:iCs/>
          <w:lang w:eastAsia="zh-CN"/>
        </w:rPr>
        <w:t>total latency</w:t>
      </w:r>
      <w:r w:rsidRPr="00D12A5F">
        <w:rPr>
          <w:lang w:eastAsia="zh-CN"/>
        </w:rPr>
        <w:t xml:space="preserve"> of an allocation is </w:t>
      </w:r>
      <w:r>
        <w:rPr>
          <w:lang w:eastAsia="zh-CN"/>
        </w:rPr>
        <w:t>another</w:t>
      </w:r>
      <w:r w:rsidRPr="00D12A5F">
        <w:rPr>
          <w:lang w:eastAsia="zh-CN"/>
        </w:rPr>
        <w:t xml:space="preserve"> key metric for differentiating latency requirements of the logical channels.</w:t>
      </w:r>
      <w:r>
        <w:rPr>
          <w:lang w:eastAsia="zh-CN"/>
        </w:rPr>
        <w:t xml:space="preserve"> </w:t>
      </w:r>
      <w:r w:rsidR="003B4AC0" w:rsidRPr="008B7712">
        <w:rPr>
          <w:lang w:val="en-GB" w:eastAsia="zh-CN"/>
        </w:rPr>
        <w:t xml:space="preserve">In </w:t>
      </w:r>
      <w:fldSimple w:instr=" REF _Ref484706951 \h  \* MERGEFORMAT ">
        <w:r w:rsidR="00D83D65" w:rsidRPr="00086650">
          <w:t xml:space="preserve">Figure </w:t>
        </w:r>
        <w:r w:rsidR="00D83D65" w:rsidRPr="00086650">
          <w:rPr>
            <w:noProof/>
          </w:rPr>
          <w:t>1</w:t>
        </w:r>
      </w:fldSimple>
      <w:r w:rsidR="003B4AC0" w:rsidRPr="008B7712">
        <w:rPr>
          <w:lang w:val="en-GB" w:eastAsia="zh-CN"/>
        </w:rPr>
        <w:t xml:space="preserve">, we define the data channel </w:t>
      </w:r>
      <w:r w:rsidR="003B4AC0" w:rsidRPr="008B7712">
        <w:rPr>
          <w:bCs/>
          <w:lang w:val="en-GB" w:eastAsia="zh-CN"/>
        </w:rPr>
        <w:t>total latency</w:t>
      </w:r>
      <w:r w:rsidR="003B4AC0" w:rsidRPr="008B7712">
        <w:rPr>
          <w:lang w:val="en-GB" w:eastAsia="zh-CN"/>
        </w:rPr>
        <w:t xml:space="preserve"> as the sum of the</w:t>
      </w:r>
      <w:r w:rsidR="003B4AC0" w:rsidRPr="00D12A5F">
        <w:rPr>
          <w:lang w:val="en-GB" w:eastAsia="zh-CN"/>
        </w:rPr>
        <w:t xml:space="preserve"> </w:t>
      </w:r>
      <w:r w:rsidR="00D83D65">
        <w:rPr>
          <w:lang w:val="en-GB" w:eastAsia="zh-CN"/>
        </w:rPr>
        <w:t xml:space="preserve">start position and </w:t>
      </w:r>
      <w:r w:rsidR="003B4AC0" w:rsidRPr="00D12A5F">
        <w:rPr>
          <w:lang w:val="en-GB" w:eastAsia="zh-CN"/>
        </w:rPr>
        <w:t>the data channel duration, both carried in the DCI.</w:t>
      </w:r>
      <w:r w:rsidR="00824A0D" w:rsidRPr="00824A0D">
        <w:rPr>
          <w:lang w:eastAsia="zh-CN"/>
        </w:rPr>
        <w:t xml:space="preserve"> </w:t>
      </w:r>
      <w:r w:rsidR="00824A0D">
        <w:rPr>
          <w:lang w:eastAsia="zh-CN"/>
        </w:rPr>
        <w:t xml:space="preserve">Even if the </w:t>
      </w:r>
      <w:r>
        <w:rPr>
          <w:lang w:eastAsia="zh-CN"/>
        </w:rPr>
        <w:t>monitoring periodicity is used for differentiating different transmission profiles, w</w:t>
      </w:r>
      <w:r w:rsidR="00824A0D">
        <w:rPr>
          <w:lang w:eastAsia="zh-CN"/>
        </w:rPr>
        <w:t xml:space="preserve">hen receiving UL grants from control channels with the same monitoring periodicity (for example when a single monitoring periodicity is configured, </w:t>
      </w:r>
      <w:r w:rsidR="00824A0D" w:rsidRPr="00D12A5F">
        <w:rPr>
          <w:lang w:eastAsia="zh-CN"/>
        </w:rPr>
        <w:t xml:space="preserve">even across multiple CORESETs) </w:t>
      </w:r>
      <w:r>
        <w:rPr>
          <w:lang w:eastAsia="zh-CN"/>
        </w:rPr>
        <w:t>t</w:t>
      </w:r>
      <w:r w:rsidRPr="00D12A5F">
        <w:rPr>
          <w:lang w:eastAsia="zh-CN"/>
        </w:rPr>
        <w:t xml:space="preserve">he </w:t>
      </w:r>
      <w:r w:rsidRPr="00D12A5F">
        <w:rPr>
          <w:i/>
          <w:iCs/>
          <w:lang w:eastAsia="zh-CN"/>
        </w:rPr>
        <w:t>total latency</w:t>
      </w:r>
      <w:r w:rsidRPr="00D12A5F">
        <w:rPr>
          <w:lang w:eastAsia="zh-CN"/>
        </w:rPr>
        <w:t xml:space="preserve"> of </w:t>
      </w:r>
      <w:r>
        <w:rPr>
          <w:lang w:eastAsia="zh-CN"/>
        </w:rPr>
        <w:t>the</w:t>
      </w:r>
      <w:r w:rsidRPr="00D12A5F">
        <w:rPr>
          <w:lang w:eastAsia="zh-CN"/>
        </w:rPr>
        <w:t xml:space="preserve"> </w:t>
      </w:r>
      <w:r>
        <w:rPr>
          <w:lang w:eastAsia="zh-CN"/>
        </w:rPr>
        <w:t xml:space="preserve">granted </w:t>
      </w:r>
      <w:r w:rsidRPr="00D12A5F">
        <w:rPr>
          <w:lang w:eastAsia="zh-CN"/>
        </w:rPr>
        <w:t>allocation</w:t>
      </w:r>
      <w:r>
        <w:rPr>
          <w:lang w:eastAsia="zh-CN"/>
        </w:rPr>
        <w:t>(s)</w:t>
      </w:r>
      <w:r w:rsidRPr="00D12A5F">
        <w:rPr>
          <w:lang w:eastAsia="zh-CN"/>
        </w:rPr>
        <w:t xml:space="preserve"> </w:t>
      </w:r>
      <w:r w:rsidR="00824A0D" w:rsidRPr="00D12A5F">
        <w:rPr>
          <w:lang w:eastAsia="zh-CN"/>
        </w:rPr>
        <w:t xml:space="preserve">should </w:t>
      </w:r>
      <w:r w:rsidR="00FD0125">
        <w:rPr>
          <w:lang w:eastAsia="zh-CN"/>
        </w:rPr>
        <w:t xml:space="preserve">be used to further </w:t>
      </w:r>
      <w:r w:rsidR="00824A0D" w:rsidRPr="008B7712">
        <w:rPr>
          <w:lang w:eastAsia="zh-CN"/>
        </w:rPr>
        <w:t>differentiate the transmission profiles.</w:t>
      </w:r>
    </w:p>
    <w:p w:rsidR="00555B8A" w:rsidRPr="00D12A5F" w:rsidRDefault="00012601" w:rsidP="008B7712">
      <w:pPr>
        <w:pStyle w:val="BodyText"/>
        <w:rPr>
          <w:lang w:eastAsia="zh-CN"/>
        </w:rPr>
      </w:pPr>
      <w:r>
        <w:rPr>
          <w:lang w:eastAsia="zh-CN"/>
        </w:rPr>
        <w:t>S</w:t>
      </w:r>
      <w:r w:rsidR="003B4AC0" w:rsidRPr="00D12A5F">
        <w:rPr>
          <w:lang w:eastAsia="zh-CN"/>
        </w:rPr>
        <w:t>ome granularity of the total latency needs to be defined to classify it in different transmission profiles.</w:t>
      </w:r>
      <w:r w:rsidR="008B7712">
        <w:rPr>
          <w:lang w:eastAsia="zh-CN"/>
        </w:rPr>
        <w:t xml:space="preserve"> As a result</w:t>
      </w:r>
      <w:r>
        <w:rPr>
          <w:lang w:eastAsia="zh-CN"/>
        </w:rPr>
        <w:t xml:space="preserve"> transmission profiles should be </w:t>
      </w:r>
      <w:r w:rsidR="0052281B">
        <w:rPr>
          <w:lang w:eastAsia="zh-CN"/>
        </w:rPr>
        <w:t xml:space="preserve">differentiated by a </w:t>
      </w:r>
      <w:r w:rsidR="008B7712">
        <w:rPr>
          <w:lang w:eastAsia="zh-CN"/>
        </w:rPr>
        <w:t xml:space="preserve">window, </w:t>
      </w:r>
      <w:r>
        <w:rPr>
          <w:lang w:eastAsia="zh-CN"/>
        </w:rPr>
        <w:t>defined by a minimum and maximum total latency.</w:t>
      </w:r>
    </w:p>
    <w:p w:rsidR="00D12A5F" w:rsidRPr="00012601" w:rsidRDefault="00FD0125" w:rsidP="00012601">
      <w:pPr>
        <w:pStyle w:val="BodyText"/>
        <w:rPr>
          <w:b/>
          <w:lang w:eastAsia="zh-CN"/>
        </w:rPr>
      </w:pPr>
      <w:r>
        <w:rPr>
          <w:b/>
          <w:bCs/>
          <w:lang w:eastAsia="zh-CN"/>
        </w:rPr>
        <w:t>Observation 2</w:t>
      </w:r>
      <w:r w:rsidR="008B7712" w:rsidRPr="00012601">
        <w:rPr>
          <w:b/>
          <w:bCs/>
          <w:lang w:eastAsia="zh-CN"/>
        </w:rPr>
        <w:t xml:space="preserve">: </w:t>
      </w:r>
      <w:r w:rsidR="00012601" w:rsidRPr="00012601">
        <w:rPr>
          <w:b/>
          <w:bCs/>
          <w:lang w:eastAsia="zh-CN"/>
        </w:rPr>
        <w:t xml:space="preserve">The total latency of </w:t>
      </w:r>
      <w:r w:rsidR="00012601" w:rsidRPr="00012601">
        <w:rPr>
          <w:b/>
          <w:lang w:eastAsia="zh-CN"/>
        </w:rPr>
        <w:t xml:space="preserve">the PUSCH assignment </w:t>
      </w:r>
      <w:r w:rsidR="0052281B">
        <w:rPr>
          <w:b/>
          <w:lang w:eastAsia="zh-CN"/>
        </w:rPr>
        <w:t xml:space="preserve">(including K2, the symbol-level starting position and duration of PUSCH) </w:t>
      </w:r>
      <w:r w:rsidR="00012601" w:rsidRPr="00012601">
        <w:rPr>
          <w:b/>
          <w:lang w:eastAsia="zh-CN"/>
        </w:rPr>
        <w:t xml:space="preserve">is </w:t>
      </w:r>
      <w:r w:rsidR="00012601">
        <w:rPr>
          <w:b/>
          <w:lang w:eastAsia="zh-CN"/>
        </w:rPr>
        <w:t xml:space="preserve">a </w:t>
      </w:r>
      <w:r w:rsidR="00012601" w:rsidRPr="00012601">
        <w:rPr>
          <w:b/>
          <w:lang w:eastAsia="zh-CN"/>
        </w:rPr>
        <w:t>valid</w:t>
      </w:r>
      <w:r w:rsidR="00012601">
        <w:rPr>
          <w:b/>
          <w:lang w:eastAsia="zh-CN"/>
        </w:rPr>
        <w:t xml:space="preserve"> parameter</w:t>
      </w:r>
      <w:r w:rsidR="00012601" w:rsidRPr="00012601">
        <w:rPr>
          <w:b/>
          <w:lang w:eastAsia="zh-CN"/>
        </w:rPr>
        <w:t xml:space="preserve"> for differentiating transmission</w:t>
      </w:r>
      <w:r w:rsidR="00012601" w:rsidRPr="005E05C8">
        <w:rPr>
          <w:b/>
          <w:lang w:eastAsia="zh-CN"/>
        </w:rPr>
        <w:t xml:space="preserve"> profiles.</w:t>
      </w:r>
    </w:p>
    <w:p w:rsidR="00772142" w:rsidRDefault="00551E98" w:rsidP="00772142">
      <w:pPr>
        <w:pStyle w:val="Heading2"/>
        <w:ind w:left="562" w:hanging="562"/>
      </w:pPr>
      <w:r>
        <w:t>Which one to choose?</w:t>
      </w:r>
    </w:p>
    <w:p w:rsidR="00551E98" w:rsidRDefault="00FD0125" w:rsidP="00551E98">
      <w:pPr>
        <w:pStyle w:val="BodyText"/>
        <w:rPr>
          <w:lang w:eastAsia="zh-CN"/>
        </w:rPr>
      </w:pPr>
      <w:r>
        <w:rPr>
          <w:lang w:eastAsia="zh-CN"/>
        </w:rPr>
        <w:t>The monitoring periodicity is attractive because it is RRC-configured and therefore does not depend on the grant content, but only on the issuing PDCCH occasion, which simplifies both UE implementation and specification. However it cannot be the single differentiating parameter for the reasons expressed above: it should be complemented with the PUSCH total latency to further differentiate UL grants issued from control channels with the same monitoring periodicity.</w:t>
      </w:r>
    </w:p>
    <w:p w:rsidR="00FD0125" w:rsidRDefault="00FD0125" w:rsidP="00FD0125">
      <w:pPr>
        <w:pStyle w:val="BodyText"/>
        <w:rPr>
          <w:b/>
          <w:lang w:eastAsia="zh-CN"/>
        </w:rPr>
      </w:pPr>
      <w:r>
        <w:rPr>
          <w:b/>
          <w:bCs/>
          <w:lang w:eastAsia="zh-CN"/>
        </w:rPr>
        <w:t>Observation 3</w:t>
      </w:r>
      <w:r w:rsidRPr="00012601">
        <w:rPr>
          <w:b/>
          <w:bCs/>
          <w:lang w:eastAsia="zh-CN"/>
        </w:rPr>
        <w:t xml:space="preserve">: </w:t>
      </w:r>
      <w:r w:rsidRPr="005E05C8">
        <w:rPr>
          <w:b/>
          <w:lang w:eastAsia="zh-CN"/>
        </w:rPr>
        <w:t xml:space="preserve">The </w:t>
      </w:r>
      <w:r>
        <w:rPr>
          <w:b/>
          <w:lang w:eastAsia="zh-CN"/>
        </w:rPr>
        <w:t xml:space="preserve">PDCCH </w:t>
      </w:r>
      <w:r w:rsidRPr="005E05C8">
        <w:rPr>
          <w:b/>
          <w:lang w:eastAsia="zh-CN"/>
        </w:rPr>
        <w:t xml:space="preserve">monitoring periodicity </w:t>
      </w:r>
      <w:r>
        <w:rPr>
          <w:b/>
          <w:lang w:eastAsia="zh-CN"/>
        </w:rPr>
        <w:t xml:space="preserve">of the </w:t>
      </w:r>
      <w:r w:rsidRPr="00E64131">
        <w:rPr>
          <w:b/>
          <w:lang w:eastAsia="zh-CN"/>
        </w:rPr>
        <w:t xml:space="preserve">PDCCH carrying the received UL grant </w:t>
      </w:r>
      <w:r w:rsidR="00F20FA7">
        <w:rPr>
          <w:b/>
          <w:lang w:eastAsia="zh-CN"/>
        </w:rPr>
        <w:t>must be complemented with t</w:t>
      </w:r>
      <w:r w:rsidRPr="00012601">
        <w:rPr>
          <w:b/>
          <w:bCs/>
          <w:lang w:eastAsia="zh-CN"/>
        </w:rPr>
        <w:t xml:space="preserve">he total latency of </w:t>
      </w:r>
      <w:r w:rsidRPr="00012601">
        <w:rPr>
          <w:b/>
          <w:lang w:eastAsia="zh-CN"/>
        </w:rPr>
        <w:t xml:space="preserve">the PUSCH assignment </w:t>
      </w:r>
      <w:r w:rsidR="00F20FA7">
        <w:rPr>
          <w:b/>
          <w:lang w:eastAsia="zh-CN"/>
        </w:rPr>
        <w:t xml:space="preserve">to further differentiate </w:t>
      </w:r>
      <w:r w:rsidR="00F20FA7" w:rsidRPr="00F20FA7">
        <w:rPr>
          <w:b/>
          <w:lang w:eastAsia="zh-CN"/>
        </w:rPr>
        <w:t>UL grants issued from control channels with the same monitoring periodicity</w:t>
      </w:r>
      <w:r w:rsidRPr="005E05C8">
        <w:rPr>
          <w:b/>
          <w:lang w:eastAsia="zh-CN"/>
        </w:rPr>
        <w:t>.</w:t>
      </w:r>
    </w:p>
    <w:p w:rsidR="00F20FA7" w:rsidRPr="00F20FA7" w:rsidRDefault="00F20FA7" w:rsidP="00FD0125">
      <w:pPr>
        <w:pStyle w:val="BodyText"/>
        <w:rPr>
          <w:lang w:eastAsia="zh-CN"/>
        </w:rPr>
      </w:pPr>
      <w:r w:rsidRPr="00F20FA7">
        <w:rPr>
          <w:lang w:eastAsia="zh-CN"/>
        </w:rPr>
        <w:t>On the</w:t>
      </w:r>
      <w:r>
        <w:rPr>
          <w:lang w:eastAsia="zh-CN"/>
        </w:rPr>
        <w:t xml:space="preserve"> other hand, the total latency of the PUSCH assignment can be used in standalone independently of the issuing PDCCH. Indeed, even if a scheduler would </w:t>
      </w:r>
      <w:r w:rsidR="00616709">
        <w:rPr>
          <w:lang w:eastAsia="zh-CN"/>
        </w:rPr>
        <w:t>aim</w:t>
      </w:r>
      <w:r>
        <w:rPr>
          <w:lang w:eastAsia="zh-CN"/>
        </w:rPr>
        <w:t xml:space="preserve"> </w:t>
      </w:r>
      <w:r w:rsidR="00616709">
        <w:rPr>
          <w:lang w:eastAsia="zh-CN"/>
        </w:rPr>
        <w:t xml:space="preserve">at dedicating a configuration of monitoring occasions (e.g. a CORESET) to issue UL grants for some targeted traffic types only, the associated PUSCH assignment latency would still somehow necessarily reflect the time criticality of the targeted traffic type. For example it would not make sense that gNB </w:t>
      </w:r>
      <w:r w:rsidR="00DD49FA">
        <w:rPr>
          <w:lang w:eastAsia="zh-CN"/>
        </w:rPr>
        <w:t xml:space="preserve">dedicates a CORESET to </w:t>
      </w:r>
      <w:r w:rsidR="00616709">
        <w:rPr>
          <w:lang w:eastAsia="zh-CN"/>
        </w:rPr>
        <w:t xml:space="preserve">schedule grants intended for URLLC traffic </w:t>
      </w:r>
      <w:r w:rsidR="00DD49FA">
        <w:rPr>
          <w:lang w:eastAsia="zh-CN"/>
        </w:rPr>
        <w:t xml:space="preserve">but </w:t>
      </w:r>
      <w:r w:rsidR="00616709">
        <w:rPr>
          <w:lang w:eastAsia="zh-CN"/>
        </w:rPr>
        <w:t>assign</w:t>
      </w:r>
      <w:r w:rsidR="00DD49FA">
        <w:rPr>
          <w:lang w:eastAsia="zh-CN"/>
        </w:rPr>
        <w:t>s</w:t>
      </w:r>
      <w:r w:rsidR="00616709">
        <w:rPr>
          <w:lang w:eastAsia="zh-CN"/>
        </w:rPr>
        <w:t xml:space="preserve"> long allocations</w:t>
      </w:r>
      <w:r w:rsidR="00DD49FA">
        <w:rPr>
          <w:lang w:eastAsia="zh-CN"/>
        </w:rPr>
        <w:t xml:space="preserve"> onto it</w:t>
      </w:r>
      <w:r w:rsidR="00616709">
        <w:rPr>
          <w:lang w:eastAsia="zh-CN"/>
        </w:rPr>
        <w:t>. Therefore we think</w:t>
      </w:r>
      <w:r w:rsidR="00DD49FA">
        <w:rPr>
          <w:lang w:eastAsia="zh-CN"/>
        </w:rPr>
        <w:t xml:space="preserve"> the total latency of the PUSCH allocation is the common ground for differentiating transmission profiles.</w:t>
      </w:r>
      <w:r w:rsidR="00616709">
        <w:rPr>
          <w:lang w:eastAsia="zh-CN"/>
        </w:rPr>
        <w:t xml:space="preserve">    </w:t>
      </w:r>
      <w:r>
        <w:rPr>
          <w:lang w:eastAsia="zh-CN"/>
        </w:rPr>
        <w:t xml:space="preserve"> </w:t>
      </w:r>
      <w:r w:rsidRPr="00F20FA7">
        <w:rPr>
          <w:lang w:eastAsia="zh-CN"/>
        </w:rPr>
        <w:t xml:space="preserve"> </w:t>
      </w:r>
    </w:p>
    <w:p w:rsidR="00DD49FA" w:rsidRPr="00012601" w:rsidRDefault="00DD49FA" w:rsidP="00DD49FA">
      <w:pPr>
        <w:pStyle w:val="BodyText"/>
        <w:rPr>
          <w:b/>
          <w:lang w:eastAsia="zh-CN"/>
        </w:rPr>
      </w:pPr>
      <w:r>
        <w:rPr>
          <w:b/>
          <w:bCs/>
          <w:lang w:eastAsia="zh-CN"/>
        </w:rPr>
        <w:t>Proposal 1</w:t>
      </w:r>
      <w:r w:rsidRPr="00012601">
        <w:rPr>
          <w:b/>
          <w:bCs/>
          <w:lang w:eastAsia="zh-CN"/>
        </w:rPr>
        <w:t xml:space="preserve">: </w:t>
      </w:r>
      <w:r>
        <w:rPr>
          <w:b/>
          <w:bCs/>
          <w:lang w:eastAsia="zh-CN"/>
        </w:rPr>
        <w:t xml:space="preserve">Logical channel restrictions are based on the </w:t>
      </w:r>
      <w:r w:rsidRPr="00012601">
        <w:rPr>
          <w:b/>
          <w:bCs/>
          <w:lang w:eastAsia="zh-CN"/>
        </w:rPr>
        <w:t xml:space="preserve">total latency of </w:t>
      </w:r>
      <w:r w:rsidRPr="00012601">
        <w:rPr>
          <w:b/>
          <w:lang w:eastAsia="zh-CN"/>
        </w:rPr>
        <w:t xml:space="preserve">the PUSCH assignment </w:t>
      </w:r>
      <w:r>
        <w:rPr>
          <w:b/>
          <w:lang w:eastAsia="zh-CN"/>
        </w:rPr>
        <w:t>(including K2, the symbol-level starting position and duration of PUSCH) from any received UL grant</w:t>
      </w:r>
      <w:r w:rsidRPr="005E05C8">
        <w:rPr>
          <w:b/>
          <w:lang w:eastAsia="zh-CN"/>
        </w:rPr>
        <w:t>.</w:t>
      </w:r>
    </w:p>
    <w:p w:rsidR="00FF7612" w:rsidRDefault="00FF7612" w:rsidP="00551E98">
      <w:pPr>
        <w:pStyle w:val="BodyText"/>
        <w:rPr>
          <w:lang w:eastAsia="zh-CN"/>
        </w:rPr>
      </w:pPr>
      <w:r>
        <w:rPr>
          <w:lang w:eastAsia="zh-CN"/>
        </w:rPr>
        <w:t>How to practically compute this total latency depends on the final definition by RAN1 of the starting position and duration of the allocated PUSCH resource. We know so far that the starting position includes K2 expressed in slots. So for example</w:t>
      </w:r>
      <w:r w:rsidR="008B7AEB">
        <w:rPr>
          <w:lang w:eastAsia="zh-CN"/>
        </w:rPr>
        <w:t xml:space="preserve"> i</w:t>
      </w:r>
      <w:r>
        <w:rPr>
          <w:lang w:eastAsia="zh-CN"/>
        </w:rPr>
        <w:t xml:space="preserve">f the starting position </w:t>
      </w:r>
      <w:r w:rsidRPr="00FF7612">
        <w:rPr>
          <w:i/>
          <w:lang w:eastAsia="zh-CN"/>
        </w:rPr>
        <w:t>M</w:t>
      </w:r>
      <w:r w:rsidRPr="00FF7612">
        <w:rPr>
          <w:vertAlign w:val="subscript"/>
          <w:lang w:eastAsia="zh-CN"/>
        </w:rPr>
        <w:t>0</w:t>
      </w:r>
      <w:r>
        <w:rPr>
          <w:lang w:eastAsia="zh-CN"/>
        </w:rPr>
        <w:t xml:space="preserve"> and duration </w:t>
      </w:r>
      <w:r w:rsidRPr="00FF7612">
        <w:rPr>
          <w:i/>
          <w:lang w:eastAsia="zh-CN"/>
        </w:rPr>
        <w:t>M</w:t>
      </w:r>
      <w:r>
        <w:rPr>
          <w:vertAlign w:val="subscript"/>
          <w:lang w:eastAsia="zh-CN"/>
        </w:rPr>
        <w:t>1</w:t>
      </w:r>
      <w:r>
        <w:rPr>
          <w:lang w:eastAsia="zh-CN"/>
        </w:rPr>
        <w:t xml:space="preserve"> of the allocated PUSCH resource are expressed in symbols, then LCP can derive from the UL grant the associated total latency </w:t>
      </w:r>
      <w:r>
        <w:rPr>
          <w:rFonts w:ascii="Batang" w:eastAsia="Batang" w:hAnsi="Batang" w:hint="eastAsia"/>
          <w:lang w:eastAsia="zh-CN"/>
        </w:rPr>
        <w:t>τ</w:t>
      </w:r>
      <w:r>
        <w:rPr>
          <w:lang w:eastAsia="zh-CN"/>
        </w:rPr>
        <w:t xml:space="preserve"> as</w:t>
      </w:r>
      <w:r w:rsidR="00BC74B9">
        <w:rPr>
          <w:lang w:eastAsia="zh-CN"/>
        </w:rPr>
        <w:t>:</w:t>
      </w:r>
    </w:p>
    <w:p w:rsidR="00FD0125" w:rsidRDefault="00FF7612" w:rsidP="00BC74B9">
      <w:pPr>
        <w:pStyle w:val="BodyText"/>
        <w:jc w:val="center"/>
        <w:rPr>
          <w:lang w:eastAsia="zh-CN"/>
        </w:rPr>
      </w:pPr>
      <m:oMathPara>
        <m:oMath>
          <m:r>
            <w:rPr>
              <w:rFonts w:ascii="Cambria Math" w:hAnsi="Cambria Math"/>
              <w:lang w:eastAsia="zh-CN"/>
            </w:rPr>
            <m:t>τ=(14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)/∆f</m:t>
          </m:r>
        </m:oMath>
      </m:oMathPara>
    </w:p>
    <w:p w:rsidR="00BC74B9" w:rsidRDefault="00BC74B9" w:rsidP="00BC74B9">
      <w:pPr>
        <w:pStyle w:val="BodyText"/>
      </w:pPr>
      <w:r>
        <w:rPr>
          <w:lang w:eastAsia="zh-CN"/>
        </w:rPr>
        <w:t xml:space="preserve">where </w:t>
      </w:r>
      <m:oMath>
        <m:r>
          <w:rPr>
            <w:rFonts w:ascii="Cambria Math" w:hAnsi="Cambria Math"/>
            <w:lang w:eastAsia="zh-CN"/>
          </w:rPr>
          <m:t>∆f</m:t>
        </m:r>
      </m:oMath>
      <w:r>
        <w:rPr>
          <w:lang w:eastAsia="zh-CN"/>
        </w:rPr>
        <w:t xml:space="preserve"> is the </w:t>
      </w:r>
      <w:r w:rsidRPr="002B7366">
        <w:t>Sub-Carrier Spacing</w:t>
      </w:r>
      <w:r>
        <w:t xml:space="preserve"> (SCS) associated with the numerology of the granted resource.</w:t>
      </w:r>
    </w:p>
    <w:p w:rsidR="002507DD" w:rsidRDefault="008B7AEB" w:rsidP="00BC74B9">
      <w:pPr>
        <w:pStyle w:val="BodyText"/>
      </w:pPr>
      <w:r>
        <w:t xml:space="preserve">From the above, it is clear that the value of </w:t>
      </w:r>
      <w:r>
        <w:rPr>
          <w:lang w:eastAsia="zh-CN"/>
        </w:rPr>
        <w:t xml:space="preserve">total latency </w:t>
      </w:r>
      <w:r>
        <w:rPr>
          <w:rFonts w:ascii="Batang" w:eastAsia="Batang" w:hAnsi="Batang" w:hint="eastAsia"/>
          <w:lang w:eastAsia="zh-CN"/>
        </w:rPr>
        <w:t>τ</w:t>
      </w:r>
      <w:r>
        <w:rPr>
          <w:lang w:eastAsia="zh-CN"/>
        </w:rPr>
        <w:t xml:space="preserve"> may result from different </w:t>
      </w:r>
      <w:r>
        <w:t>SCS and so should be numerology-agnostic. As a result, the RRC configuration of the logical channel restriction</w:t>
      </w:r>
      <w:r w:rsidR="002507DD">
        <w:t xml:space="preserve"> should be done by configuring each logical channel with a restricted Latency Window (LW) defined as [LWmin LWmax], in ms. </w:t>
      </w:r>
    </w:p>
    <w:p w:rsidR="002507DD" w:rsidRDefault="002507DD" w:rsidP="00BC74B9">
      <w:pPr>
        <w:pStyle w:val="BodyText"/>
        <w:rPr>
          <w:b/>
          <w:lang w:eastAsia="zh-CN"/>
        </w:rPr>
      </w:pPr>
      <w:r>
        <w:rPr>
          <w:b/>
          <w:bCs/>
          <w:lang w:eastAsia="zh-CN"/>
        </w:rPr>
        <w:t>Proposal 2</w:t>
      </w:r>
      <w:r w:rsidRPr="00012601">
        <w:rPr>
          <w:b/>
          <w:bCs/>
          <w:lang w:eastAsia="zh-CN"/>
        </w:rPr>
        <w:t xml:space="preserve">: </w:t>
      </w:r>
      <w:r>
        <w:rPr>
          <w:b/>
          <w:bCs/>
          <w:lang w:eastAsia="zh-CN"/>
        </w:rPr>
        <w:t xml:space="preserve">Logical channel restrictions are configured per logical channel by means of a restricted </w:t>
      </w:r>
      <w:r w:rsidRPr="002507DD">
        <w:rPr>
          <w:b/>
          <w:bCs/>
          <w:lang w:eastAsia="zh-CN"/>
        </w:rPr>
        <w:t>Latency Window (LW) defined as [LWmin LWmax], in ms</w:t>
      </w:r>
      <w:r w:rsidRPr="005E05C8">
        <w:rPr>
          <w:b/>
          <w:lang w:eastAsia="zh-CN"/>
        </w:rPr>
        <w:t>.</w:t>
      </w:r>
    </w:p>
    <w:p w:rsidR="00AD3C62" w:rsidRDefault="002507DD" w:rsidP="00BC74B9">
      <w:pPr>
        <w:pStyle w:val="BodyText"/>
        <w:rPr>
          <w:b/>
          <w:lang w:eastAsia="zh-CN"/>
        </w:rPr>
      </w:pPr>
      <w:r>
        <w:rPr>
          <w:b/>
          <w:bCs/>
          <w:lang w:eastAsia="zh-CN"/>
        </w:rPr>
        <w:t>Proposal 3</w:t>
      </w:r>
      <w:r w:rsidRPr="00012601">
        <w:rPr>
          <w:b/>
          <w:bCs/>
          <w:lang w:eastAsia="zh-CN"/>
        </w:rPr>
        <w:t xml:space="preserve">: </w:t>
      </w:r>
      <w:r>
        <w:rPr>
          <w:b/>
          <w:bCs/>
          <w:lang w:eastAsia="zh-CN"/>
        </w:rPr>
        <w:t>LCP selects a</w:t>
      </w:r>
      <w:r>
        <w:rPr>
          <w:b/>
          <w:lang w:eastAsia="zh-CN"/>
        </w:rPr>
        <w:t xml:space="preserve"> logical channel for competing on an UL grant if the total latency of the grants assignment falls within the configured Latency Window of the logical channel.</w:t>
      </w:r>
    </w:p>
    <w:p w:rsidR="008B7AEB" w:rsidRPr="00AD3C62" w:rsidRDefault="00AD3C62" w:rsidP="00BC74B9">
      <w:pPr>
        <w:pStyle w:val="BodyText"/>
        <w:rPr>
          <w:lang w:eastAsia="zh-CN"/>
        </w:rPr>
      </w:pPr>
      <w:r w:rsidRPr="00AD3C62">
        <w:rPr>
          <w:lang w:eastAsia="zh-CN"/>
        </w:rPr>
        <w:t>With</w:t>
      </w:r>
      <w:r>
        <w:rPr>
          <w:lang w:eastAsia="zh-CN"/>
        </w:rPr>
        <w:t xml:space="preserve"> a single parameter, </w:t>
      </w:r>
      <w:r w:rsidR="009F7256">
        <w:rPr>
          <w:lang w:eastAsia="zh-CN"/>
        </w:rPr>
        <w:t xml:space="preserve">on top of the cell, </w:t>
      </w:r>
      <w:r>
        <w:rPr>
          <w:lang w:eastAsia="zh-CN"/>
        </w:rPr>
        <w:t>it may not be needed to use an abstraction layer such as the transmission profile mentioned earlier</w:t>
      </w:r>
      <w:r w:rsidR="00EE7593">
        <w:rPr>
          <w:lang w:eastAsia="zh-CN"/>
        </w:rPr>
        <w:t>.</w:t>
      </w:r>
      <w:r>
        <w:rPr>
          <w:lang w:eastAsia="zh-CN"/>
        </w:rPr>
        <w:t xml:space="preserve"> </w:t>
      </w:r>
      <w:r w:rsidR="00EE7593">
        <w:rPr>
          <w:lang w:eastAsia="zh-CN"/>
        </w:rPr>
        <w:t>H</w:t>
      </w:r>
      <w:r>
        <w:rPr>
          <w:lang w:eastAsia="zh-CN"/>
        </w:rPr>
        <w:t xml:space="preserve">owever if it </w:t>
      </w:r>
      <w:r w:rsidR="00EE7593">
        <w:rPr>
          <w:lang w:eastAsia="zh-CN"/>
        </w:rPr>
        <w:t xml:space="preserve">helps improving the specification readability and makes it future proof by allowing adding easily further differentiating parameters in future releases, we are fine with it. Our proposed TP in Section </w:t>
      </w:r>
      <w:r w:rsidR="00D33C6A">
        <w:rPr>
          <w:lang w:eastAsia="zh-CN"/>
        </w:rPr>
        <w:fldChar w:fldCharType="begin"/>
      </w:r>
      <w:r w:rsidR="00EE7593">
        <w:rPr>
          <w:lang w:eastAsia="zh-CN"/>
        </w:rPr>
        <w:instrText xml:space="preserve"> REF _Ref494309675 \r \h </w:instrText>
      </w:r>
      <w:r w:rsidR="00D33C6A">
        <w:rPr>
          <w:lang w:eastAsia="zh-CN"/>
        </w:rPr>
      </w:r>
      <w:r w:rsidR="00D33C6A">
        <w:rPr>
          <w:lang w:eastAsia="zh-CN"/>
        </w:rPr>
        <w:fldChar w:fldCharType="separate"/>
      </w:r>
      <w:r w:rsidR="00EE7593">
        <w:rPr>
          <w:lang w:eastAsia="zh-CN"/>
        </w:rPr>
        <w:t>5</w:t>
      </w:r>
      <w:r w:rsidR="00D33C6A">
        <w:rPr>
          <w:lang w:eastAsia="zh-CN"/>
        </w:rPr>
        <w:fldChar w:fldCharType="end"/>
      </w:r>
      <w:r w:rsidR="00EE7593">
        <w:rPr>
          <w:lang w:eastAsia="zh-CN"/>
        </w:rPr>
        <w:t xml:space="preserve"> captures the proposals in this document without making use of a transmission profile</w:t>
      </w:r>
      <w:r w:rsidR="009F7256">
        <w:rPr>
          <w:lang w:eastAsia="zh-CN"/>
        </w:rPr>
        <w:t>, as an example</w:t>
      </w:r>
      <w:r w:rsidR="00EE7593">
        <w:rPr>
          <w:lang w:eastAsia="zh-CN"/>
        </w:rPr>
        <w:t xml:space="preserve">. </w:t>
      </w:r>
      <w:r>
        <w:rPr>
          <w:lang w:eastAsia="zh-CN"/>
        </w:rPr>
        <w:t xml:space="preserve">   </w:t>
      </w:r>
      <w:r w:rsidRPr="00AD3C62">
        <w:rPr>
          <w:lang w:eastAsia="zh-CN"/>
        </w:rPr>
        <w:t xml:space="preserve"> </w:t>
      </w:r>
      <w:r w:rsidR="002507DD" w:rsidRPr="00AD3C62">
        <w:rPr>
          <w:lang w:eastAsia="zh-CN"/>
        </w:rPr>
        <w:t xml:space="preserve"> </w:t>
      </w:r>
    </w:p>
    <w:p w:rsidR="00C86B57" w:rsidRDefault="00C86B57" w:rsidP="00C86B57">
      <w:pPr>
        <w:pStyle w:val="Heading1"/>
        <w:jc w:val="both"/>
      </w:pPr>
      <w:r>
        <w:lastRenderedPageBreak/>
        <w:t>Conclusion</w:t>
      </w:r>
    </w:p>
    <w:p w:rsidR="00AB598D" w:rsidRDefault="00C86B57" w:rsidP="00F72744">
      <w:pPr>
        <w:pStyle w:val="BodyText"/>
        <w:rPr>
          <w:rFonts w:eastAsia="宋体"/>
          <w:lang w:val="en-GB" w:eastAsia="zh-CN"/>
        </w:rPr>
      </w:pPr>
      <w:r>
        <w:rPr>
          <w:rFonts w:eastAsia="宋体"/>
          <w:lang w:val="en-GB" w:eastAsia="zh-CN"/>
        </w:rPr>
        <w:t xml:space="preserve">In this contribution, we </w:t>
      </w:r>
      <w:r w:rsidR="00282FA3">
        <w:rPr>
          <w:rFonts w:eastAsia="宋体"/>
          <w:lang w:val="en-GB" w:eastAsia="zh-CN"/>
        </w:rPr>
        <w:t>identify the PHY parameter</w:t>
      </w:r>
      <w:r w:rsidR="008E44B7">
        <w:rPr>
          <w:rFonts w:eastAsia="宋体"/>
          <w:lang w:val="en-GB" w:eastAsia="zh-CN"/>
        </w:rPr>
        <w:t>s</w:t>
      </w:r>
      <w:r w:rsidR="00282FA3">
        <w:rPr>
          <w:rFonts w:eastAsia="宋体"/>
          <w:lang w:val="en-GB" w:eastAsia="zh-CN"/>
        </w:rPr>
        <w:t xml:space="preserve"> required at the MAC/PHY interface for the LCP to properly process the received UL grants.</w:t>
      </w:r>
      <w:r w:rsidR="008E44B7">
        <w:rPr>
          <w:rFonts w:eastAsia="宋体"/>
          <w:lang w:val="en-GB" w:eastAsia="zh-CN"/>
        </w:rPr>
        <w:t xml:space="preserve"> </w:t>
      </w:r>
      <w:r>
        <w:rPr>
          <w:rFonts w:eastAsia="宋体"/>
          <w:lang w:val="en-GB" w:eastAsia="zh-CN"/>
        </w:rPr>
        <w:t xml:space="preserve">Our conclusions result in the following </w:t>
      </w:r>
      <w:r w:rsidR="00A7354D">
        <w:rPr>
          <w:rFonts w:eastAsia="宋体"/>
          <w:lang w:val="en-GB" w:eastAsia="zh-CN"/>
        </w:rPr>
        <w:t xml:space="preserve">observations and </w:t>
      </w:r>
      <w:r w:rsidR="00F72744">
        <w:rPr>
          <w:rFonts w:eastAsia="宋体"/>
          <w:lang w:val="en-GB" w:eastAsia="zh-CN"/>
        </w:rPr>
        <w:t>proposal</w:t>
      </w:r>
      <w:r w:rsidR="008E44B7">
        <w:rPr>
          <w:rFonts w:eastAsia="宋体"/>
          <w:lang w:val="en-GB" w:eastAsia="zh-CN"/>
        </w:rPr>
        <w:t>s</w:t>
      </w:r>
      <w:r>
        <w:rPr>
          <w:rFonts w:eastAsia="宋体"/>
          <w:lang w:val="en-GB" w:eastAsia="zh-CN"/>
        </w:rPr>
        <w:t>:</w:t>
      </w:r>
    </w:p>
    <w:p w:rsidR="00BC74B9" w:rsidRPr="005E05C8" w:rsidRDefault="00BC74B9" w:rsidP="00BC74B9">
      <w:pPr>
        <w:pStyle w:val="BodyText"/>
        <w:rPr>
          <w:b/>
          <w:lang w:eastAsia="zh-CN"/>
        </w:rPr>
      </w:pPr>
      <w:r>
        <w:rPr>
          <w:b/>
          <w:lang w:eastAsia="zh-CN"/>
        </w:rPr>
        <w:t>Observation 1</w:t>
      </w:r>
      <w:r w:rsidRPr="005E05C8">
        <w:rPr>
          <w:b/>
          <w:lang w:eastAsia="zh-CN"/>
        </w:rPr>
        <w:t xml:space="preserve">: The </w:t>
      </w:r>
      <w:r>
        <w:rPr>
          <w:b/>
          <w:lang w:eastAsia="zh-CN"/>
        </w:rPr>
        <w:t xml:space="preserve">PDCCH </w:t>
      </w:r>
      <w:r w:rsidRPr="005E05C8">
        <w:rPr>
          <w:b/>
          <w:lang w:eastAsia="zh-CN"/>
        </w:rPr>
        <w:t xml:space="preserve">monitoring periodicity </w:t>
      </w:r>
      <w:r>
        <w:rPr>
          <w:b/>
          <w:lang w:eastAsia="zh-CN"/>
        </w:rPr>
        <w:t xml:space="preserve">of the </w:t>
      </w:r>
      <w:r w:rsidRPr="00E64131">
        <w:rPr>
          <w:b/>
          <w:lang w:eastAsia="zh-CN"/>
        </w:rPr>
        <w:t xml:space="preserve">PDCCH carrying the received UL grant </w:t>
      </w:r>
      <w:r w:rsidRPr="005E05C8">
        <w:rPr>
          <w:b/>
          <w:lang w:eastAsia="zh-CN"/>
        </w:rPr>
        <w:t xml:space="preserve">is </w:t>
      </w:r>
      <w:r>
        <w:rPr>
          <w:b/>
          <w:lang w:eastAsia="zh-CN"/>
        </w:rPr>
        <w:t>a valid parameter</w:t>
      </w:r>
      <w:r w:rsidRPr="005E05C8">
        <w:rPr>
          <w:b/>
          <w:lang w:eastAsia="zh-CN"/>
        </w:rPr>
        <w:t xml:space="preserve"> </w:t>
      </w:r>
      <w:r>
        <w:rPr>
          <w:b/>
          <w:lang w:eastAsia="zh-CN"/>
        </w:rPr>
        <w:t xml:space="preserve">for </w:t>
      </w:r>
      <w:r w:rsidRPr="005E05C8">
        <w:rPr>
          <w:b/>
          <w:lang w:eastAsia="zh-CN"/>
        </w:rPr>
        <w:t>differentiating transmission profiles.</w:t>
      </w:r>
    </w:p>
    <w:p w:rsidR="00BC74B9" w:rsidRPr="00012601" w:rsidRDefault="00BC74B9" w:rsidP="00BC74B9">
      <w:pPr>
        <w:pStyle w:val="BodyText"/>
        <w:rPr>
          <w:b/>
          <w:lang w:eastAsia="zh-CN"/>
        </w:rPr>
      </w:pPr>
      <w:r>
        <w:rPr>
          <w:b/>
          <w:bCs/>
          <w:lang w:eastAsia="zh-CN"/>
        </w:rPr>
        <w:t>Observation 2</w:t>
      </w:r>
      <w:r w:rsidRPr="00012601">
        <w:rPr>
          <w:b/>
          <w:bCs/>
          <w:lang w:eastAsia="zh-CN"/>
        </w:rPr>
        <w:t xml:space="preserve">: The total latency of </w:t>
      </w:r>
      <w:r w:rsidRPr="00012601">
        <w:rPr>
          <w:b/>
          <w:lang w:eastAsia="zh-CN"/>
        </w:rPr>
        <w:t xml:space="preserve">the PUSCH assignment </w:t>
      </w:r>
      <w:r>
        <w:rPr>
          <w:b/>
          <w:lang w:eastAsia="zh-CN"/>
        </w:rPr>
        <w:t xml:space="preserve">(including K2, the symbol-level starting position and duration of PUSCH) </w:t>
      </w:r>
      <w:r w:rsidRPr="00012601">
        <w:rPr>
          <w:b/>
          <w:lang w:eastAsia="zh-CN"/>
        </w:rPr>
        <w:t xml:space="preserve">is </w:t>
      </w:r>
      <w:r>
        <w:rPr>
          <w:b/>
          <w:lang w:eastAsia="zh-CN"/>
        </w:rPr>
        <w:t xml:space="preserve">a </w:t>
      </w:r>
      <w:r w:rsidRPr="00012601">
        <w:rPr>
          <w:b/>
          <w:lang w:eastAsia="zh-CN"/>
        </w:rPr>
        <w:t>valid</w:t>
      </w:r>
      <w:r>
        <w:rPr>
          <w:b/>
          <w:lang w:eastAsia="zh-CN"/>
        </w:rPr>
        <w:t xml:space="preserve"> parameter</w:t>
      </w:r>
      <w:r w:rsidRPr="00012601">
        <w:rPr>
          <w:b/>
          <w:lang w:eastAsia="zh-CN"/>
        </w:rPr>
        <w:t xml:space="preserve"> for differentiating transmission</w:t>
      </w:r>
      <w:r w:rsidRPr="005E05C8">
        <w:rPr>
          <w:b/>
          <w:lang w:eastAsia="zh-CN"/>
        </w:rPr>
        <w:t xml:space="preserve"> profiles.</w:t>
      </w:r>
    </w:p>
    <w:p w:rsidR="00BC74B9" w:rsidRDefault="00BC74B9" w:rsidP="00BC74B9">
      <w:pPr>
        <w:pStyle w:val="BodyText"/>
        <w:rPr>
          <w:b/>
          <w:lang w:eastAsia="zh-CN"/>
        </w:rPr>
      </w:pPr>
      <w:r>
        <w:rPr>
          <w:b/>
          <w:bCs/>
          <w:lang w:eastAsia="zh-CN"/>
        </w:rPr>
        <w:t>Observation 3</w:t>
      </w:r>
      <w:r w:rsidRPr="00012601">
        <w:rPr>
          <w:b/>
          <w:bCs/>
          <w:lang w:eastAsia="zh-CN"/>
        </w:rPr>
        <w:t xml:space="preserve">: </w:t>
      </w:r>
      <w:r w:rsidRPr="005E05C8">
        <w:rPr>
          <w:b/>
          <w:lang w:eastAsia="zh-CN"/>
        </w:rPr>
        <w:t xml:space="preserve">The </w:t>
      </w:r>
      <w:r>
        <w:rPr>
          <w:b/>
          <w:lang w:eastAsia="zh-CN"/>
        </w:rPr>
        <w:t xml:space="preserve">PDCCH </w:t>
      </w:r>
      <w:r w:rsidRPr="005E05C8">
        <w:rPr>
          <w:b/>
          <w:lang w:eastAsia="zh-CN"/>
        </w:rPr>
        <w:t xml:space="preserve">monitoring periodicity </w:t>
      </w:r>
      <w:r>
        <w:rPr>
          <w:b/>
          <w:lang w:eastAsia="zh-CN"/>
        </w:rPr>
        <w:t xml:space="preserve">of the </w:t>
      </w:r>
      <w:r w:rsidRPr="00E64131">
        <w:rPr>
          <w:b/>
          <w:lang w:eastAsia="zh-CN"/>
        </w:rPr>
        <w:t xml:space="preserve">PDCCH carrying the received UL grant </w:t>
      </w:r>
      <w:r>
        <w:rPr>
          <w:b/>
          <w:lang w:eastAsia="zh-CN"/>
        </w:rPr>
        <w:t>must be complemented with t</w:t>
      </w:r>
      <w:r w:rsidRPr="00012601">
        <w:rPr>
          <w:b/>
          <w:bCs/>
          <w:lang w:eastAsia="zh-CN"/>
        </w:rPr>
        <w:t xml:space="preserve">he total latency of </w:t>
      </w:r>
      <w:r w:rsidRPr="00012601">
        <w:rPr>
          <w:b/>
          <w:lang w:eastAsia="zh-CN"/>
        </w:rPr>
        <w:t xml:space="preserve">the PUSCH assignment </w:t>
      </w:r>
      <w:r>
        <w:rPr>
          <w:b/>
          <w:lang w:eastAsia="zh-CN"/>
        </w:rPr>
        <w:t xml:space="preserve">to further differentiate </w:t>
      </w:r>
      <w:r w:rsidRPr="00F20FA7">
        <w:rPr>
          <w:b/>
          <w:lang w:eastAsia="zh-CN"/>
        </w:rPr>
        <w:t>UL grants issued from control channels with the same monitoring periodicity</w:t>
      </w:r>
      <w:r w:rsidRPr="005E05C8">
        <w:rPr>
          <w:b/>
          <w:lang w:eastAsia="zh-CN"/>
        </w:rPr>
        <w:t>.</w:t>
      </w:r>
    </w:p>
    <w:p w:rsidR="00BC74B9" w:rsidRDefault="00BC74B9" w:rsidP="00BC74B9">
      <w:pPr>
        <w:pStyle w:val="BodyText"/>
        <w:rPr>
          <w:b/>
          <w:lang w:eastAsia="zh-CN"/>
        </w:rPr>
      </w:pPr>
      <w:r>
        <w:rPr>
          <w:b/>
          <w:bCs/>
          <w:lang w:eastAsia="zh-CN"/>
        </w:rPr>
        <w:t>Proposal 1</w:t>
      </w:r>
      <w:r w:rsidRPr="00012601">
        <w:rPr>
          <w:b/>
          <w:bCs/>
          <w:lang w:eastAsia="zh-CN"/>
        </w:rPr>
        <w:t xml:space="preserve">: </w:t>
      </w:r>
      <w:r>
        <w:rPr>
          <w:b/>
          <w:bCs/>
          <w:lang w:eastAsia="zh-CN"/>
        </w:rPr>
        <w:t xml:space="preserve">Logical channel restrictions are based on the </w:t>
      </w:r>
      <w:r w:rsidRPr="00012601">
        <w:rPr>
          <w:b/>
          <w:bCs/>
          <w:lang w:eastAsia="zh-CN"/>
        </w:rPr>
        <w:t xml:space="preserve">total latency of </w:t>
      </w:r>
      <w:r w:rsidRPr="00012601">
        <w:rPr>
          <w:b/>
          <w:lang w:eastAsia="zh-CN"/>
        </w:rPr>
        <w:t xml:space="preserve">the PUSCH assignment </w:t>
      </w:r>
      <w:r>
        <w:rPr>
          <w:b/>
          <w:lang w:eastAsia="zh-CN"/>
        </w:rPr>
        <w:t>(including K2, the symbol-level starting position and duration of PUSCH) from any received UL grant</w:t>
      </w:r>
      <w:r w:rsidRPr="005E05C8">
        <w:rPr>
          <w:b/>
          <w:lang w:eastAsia="zh-CN"/>
        </w:rPr>
        <w:t>.</w:t>
      </w:r>
    </w:p>
    <w:p w:rsidR="002507DD" w:rsidRDefault="002507DD" w:rsidP="00BC74B9">
      <w:pPr>
        <w:pStyle w:val="BodyText"/>
        <w:rPr>
          <w:b/>
          <w:lang w:eastAsia="zh-CN"/>
        </w:rPr>
      </w:pPr>
      <w:r>
        <w:rPr>
          <w:b/>
          <w:bCs/>
          <w:lang w:eastAsia="zh-CN"/>
        </w:rPr>
        <w:t>Proposal 2</w:t>
      </w:r>
      <w:r w:rsidRPr="00012601">
        <w:rPr>
          <w:b/>
          <w:bCs/>
          <w:lang w:eastAsia="zh-CN"/>
        </w:rPr>
        <w:t xml:space="preserve">: </w:t>
      </w:r>
      <w:r>
        <w:rPr>
          <w:b/>
          <w:bCs/>
          <w:lang w:eastAsia="zh-CN"/>
        </w:rPr>
        <w:t xml:space="preserve">Logical channel restrictions are configured per logical channel by means of a restricted </w:t>
      </w:r>
      <w:r w:rsidRPr="002507DD">
        <w:rPr>
          <w:b/>
          <w:bCs/>
          <w:lang w:eastAsia="zh-CN"/>
        </w:rPr>
        <w:t>Latency Window (LW) defined as [LWmin LWmax], in ms</w:t>
      </w:r>
      <w:r w:rsidRPr="005E05C8">
        <w:rPr>
          <w:b/>
          <w:lang w:eastAsia="zh-CN"/>
        </w:rPr>
        <w:t>.</w:t>
      </w:r>
    </w:p>
    <w:p w:rsidR="002507DD" w:rsidRPr="00012601" w:rsidRDefault="002507DD" w:rsidP="00BC74B9">
      <w:pPr>
        <w:pStyle w:val="BodyText"/>
        <w:rPr>
          <w:b/>
          <w:lang w:eastAsia="zh-CN"/>
        </w:rPr>
      </w:pPr>
      <w:r>
        <w:rPr>
          <w:b/>
          <w:bCs/>
          <w:lang w:eastAsia="zh-CN"/>
        </w:rPr>
        <w:t>Proposal 3</w:t>
      </w:r>
      <w:r w:rsidRPr="00012601">
        <w:rPr>
          <w:b/>
          <w:bCs/>
          <w:lang w:eastAsia="zh-CN"/>
        </w:rPr>
        <w:t xml:space="preserve">: </w:t>
      </w:r>
      <w:r>
        <w:rPr>
          <w:b/>
          <w:bCs/>
          <w:lang w:eastAsia="zh-CN"/>
        </w:rPr>
        <w:t>LCP selects a</w:t>
      </w:r>
      <w:r>
        <w:rPr>
          <w:b/>
          <w:lang w:eastAsia="zh-CN"/>
        </w:rPr>
        <w:t xml:space="preserve"> logical channel for competing on an UL grant if the total latency of the grants assignment falls within the configured Latency Window of the logical channel.</w:t>
      </w:r>
    </w:p>
    <w:p w:rsidR="00C86B57" w:rsidRDefault="00C86B57" w:rsidP="00C86B57">
      <w:pPr>
        <w:pStyle w:val="Heading1"/>
        <w:jc w:val="both"/>
      </w:pPr>
      <w:r>
        <w:rPr>
          <w:rFonts w:hint="eastAsia"/>
        </w:rPr>
        <w:t>Reference</w:t>
      </w:r>
    </w:p>
    <w:p w:rsidR="00C86B57" w:rsidRDefault="00C86B57" w:rsidP="00C86B57">
      <w:pPr>
        <w:pStyle w:val="Caption"/>
        <w:rPr>
          <w:szCs w:val="16"/>
        </w:rPr>
      </w:pPr>
      <w:bookmarkStart w:id="6" w:name="_Ref484943431"/>
      <w:r>
        <w:t>[</w:t>
      </w:r>
      <w:fldSimple w:instr=" SEQ [ \* ARABIC ">
        <w:r>
          <w:t>1</w:t>
        </w:r>
      </w:fldSimple>
      <w:bookmarkStart w:id="7" w:name="_Ref484876858"/>
      <w:bookmarkEnd w:id="6"/>
      <w:r>
        <w:t xml:space="preserve">] </w:t>
      </w:r>
      <w:bookmarkStart w:id="8" w:name="_Ref477882061"/>
      <w:bookmarkStart w:id="9" w:name="_Ref481490095"/>
      <w:bookmarkStart w:id="10" w:name="_Ref484769986"/>
      <w:bookmarkEnd w:id="7"/>
      <w:r w:rsidR="008B121A" w:rsidRPr="00496E67">
        <w:rPr>
          <w:lang w:eastAsia="zh-CN"/>
        </w:rPr>
        <w:t>R2-17</w:t>
      </w:r>
      <w:bookmarkEnd w:id="8"/>
      <w:bookmarkEnd w:id="9"/>
      <w:r w:rsidR="008B121A">
        <w:rPr>
          <w:lang w:eastAsia="zh-CN"/>
        </w:rPr>
        <w:t>04397</w:t>
      </w:r>
      <w:r w:rsidR="008B121A">
        <w:rPr>
          <w:lang w:eastAsia="zh-CN"/>
        </w:rPr>
        <w:tab/>
        <w:t xml:space="preserve"> “</w:t>
      </w:r>
      <w:r w:rsidR="008B121A" w:rsidRPr="000F0117">
        <w:rPr>
          <w:szCs w:val="16"/>
        </w:rPr>
        <w:t>Further</w:t>
      </w:r>
      <w:r w:rsidR="008B121A">
        <w:rPr>
          <w:szCs w:val="16"/>
        </w:rPr>
        <w:t xml:space="preserve"> aspects on LCP” </w:t>
      </w:r>
      <w:r w:rsidR="008B121A" w:rsidRPr="000F0117">
        <w:rPr>
          <w:szCs w:val="16"/>
        </w:rPr>
        <w:t>Ericsson</w:t>
      </w:r>
      <w:bookmarkEnd w:id="10"/>
    </w:p>
    <w:p w:rsidR="00BC74B9" w:rsidRDefault="00BC74B9" w:rsidP="00BC74B9">
      <w:pPr>
        <w:pStyle w:val="Heading1"/>
        <w:jc w:val="both"/>
      </w:pPr>
      <w:bookmarkStart w:id="11" w:name="_Ref494309675"/>
      <w:r>
        <w:t>Text proposal</w:t>
      </w:r>
      <w:bookmarkEnd w:id="11"/>
    </w:p>
    <w:p w:rsidR="00BC74B9" w:rsidRPr="00BC74B9" w:rsidRDefault="00BC74B9" w:rsidP="00BC74B9">
      <w:pPr>
        <w:pStyle w:val="Heading4"/>
        <w:keepLines/>
        <w:spacing w:before="120" w:after="180"/>
        <w:ind w:left="1418" w:hanging="1418"/>
        <w:rPr>
          <w:rFonts w:ascii="Arial" w:eastAsia="Malgun Gothic" w:hAnsi="Arial"/>
          <w:b w:val="0"/>
          <w:bCs w:val="0"/>
          <w:sz w:val="24"/>
          <w:szCs w:val="20"/>
          <w:lang w:val="en-GB" w:eastAsia="ko-KR"/>
        </w:rPr>
      </w:pPr>
      <w:bookmarkStart w:id="12" w:name="_Toc491782007"/>
      <w:r w:rsidRPr="00BC74B9">
        <w:rPr>
          <w:rFonts w:ascii="Arial" w:eastAsia="Malgun Gothic" w:hAnsi="Arial"/>
          <w:b w:val="0"/>
          <w:bCs w:val="0"/>
          <w:sz w:val="24"/>
          <w:szCs w:val="20"/>
          <w:lang w:val="en-GB" w:eastAsia="ko-KR"/>
        </w:rPr>
        <w:t>5.4.3.1</w:t>
      </w:r>
      <w:r w:rsidRPr="00BC74B9">
        <w:rPr>
          <w:rFonts w:ascii="Arial" w:eastAsia="Malgun Gothic" w:hAnsi="Arial"/>
          <w:b w:val="0"/>
          <w:bCs w:val="0"/>
          <w:sz w:val="24"/>
          <w:szCs w:val="20"/>
          <w:lang w:val="en-GB" w:eastAsia="ko-KR"/>
        </w:rPr>
        <w:tab/>
        <w:t>Logical channel prioritization</w:t>
      </w:r>
      <w:bookmarkEnd w:id="12"/>
    </w:p>
    <w:p w:rsidR="00BC74B9" w:rsidRPr="00BC74B9" w:rsidRDefault="00BC74B9" w:rsidP="00BC74B9">
      <w:pPr>
        <w:pStyle w:val="Heading5"/>
        <w:spacing w:before="120" w:after="180"/>
        <w:ind w:left="1701" w:hanging="1701"/>
        <w:rPr>
          <w:rFonts w:ascii="Arial" w:eastAsia="Malgun Gothic" w:hAnsi="Arial" w:cs="Times New Roman"/>
          <w:color w:val="auto"/>
          <w:sz w:val="22"/>
          <w:szCs w:val="20"/>
          <w:lang w:val="en-GB" w:eastAsia="ko-KR"/>
        </w:rPr>
      </w:pPr>
      <w:bookmarkStart w:id="13" w:name="_Toc491782008"/>
      <w:r w:rsidRPr="00BC74B9">
        <w:rPr>
          <w:rFonts w:ascii="Arial" w:eastAsia="Malgun Gothic" w:hAnsi="Arial" w:cs="Times New Roman"/>
          <w:color w:val="auto"/>
          <w:sz w:val="22"/>
          <w:szCs w:val="20"/>
          <w:lang w:val="en-GB" w:eastAsia="ko-KR"/>
        </w:rPr>
        <w:t>5.4.3.1</w:t>
      </w:r>
      <w:r w:rsidRPr="00BC74B9">
        <w:rPr>
          <w:rFonts w:ascii="Arial" w:eastAsia="Malgun Gothic" w:hAnsi="Arial" w:cs="Times New Roman" w:hint="eastAsia"/>
          <w:color w:val="auto"/>
          <w:sz w:val="22"/>
          <w:szCs w:val="20"/>
          <w:lang w:val="en-GB" w:eastAsia="ko-KR"/>
        </w:rPr>
        <w:t>.1</w:t>
      </w:r>
      <w:r w:rsidRPr="00BC74B9">
        <w:rPr>
          <w:rFonts w:ascii="Arial" w:eastAsia="Malgun Gothic" w:hAnsi="Arial" w:cs="Times New Roman"/>
          <w:color w:val="auto"/>
          <w:sz w:val="22"/>
          <w:szCs w:val="20"/>
          <w:lang w:val="en-GB" w:eastAsia="ko-KR"/>
        </w:rPr>
        <w:tab/>
      </w:r>
      <w:r w:rsidRPr="00BC74B9">
        <w:rPr>
          <w:rFonts w:ascii="Arial" w:eastAsia="Malgun Gothic" w:hAnsi="Arial" w:cs="Times New Roman" w:hint="eastAsia"/>
          <w:color w:val="auto"/>
          <w:sz w:val="22"/>
          <w:szCs w:val="20"/>
          <w:lang w:val="en-GB" w:eastAsia="ko-KR"/>
        </w:rPr>
        <w:t>General</w:t>
      </w:r>
      <w:bookmarkEnd w:id="13"/>
    </w:p>
    <w:p w:rsidR="00BC74B9" w:rsidRDefault="00BC74B9" w:rsidP="00BC74B9">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BC74B9" w:rsidRDefault="00BC74B9" w:rsidP="00BC74B9">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BC74B9" w:rsidRDefault="00BC74B9" w:rsidP="00BC74B9">
      <w:pPr>
        <w:pStyle w:val="B1"/>
      </w:pPr>
      <w:r>
        <w:rPr>
          <w:rFonts w:hint="eastAsia"/>
        </w:rPr>
        <w:t>-</w:t>
      </w:r>
      <w:r>
        <w:rPr>
          <w:rFonts w:hint="eastAsia"/>
        </w:rPr>
        <w:tab/>
      </w:r>
      <w:r w:rsidRPr="0065347E">
        <w:rPr>
          <w:i/>
          <w:highlight w:val="yellow"/>
        </w:rPr>
        <w:t>priority</w:t>
      </w:r>
      <w:r>
        <w:t xml:space="preserve"> where an increasing priority value indicates a lower priority level</w:t>
      </w:r>
      <w:r>
        <w:rPr>
          <w:rFonts w:hint="eastAsia"/>
        </w:rPr>
        <w:t>;</w:t>
      </w:r>
    </w:p>
    <w:p w:rsidR="00BC74B9" w:rsidRDefault="00BC74B9" w:rsidP="00BC74B9">
      <w:pPr>
        <w:pStyle w:val="B1"/>
      </w:pPr>
      <w:r>
        <w:rPr>
          <w:rFonts w:hint="eastAsia"/>
        </w:rPr>
        <w:t>-</w:t>
      </w:r>
      <w:r>
        <w:rPr>
          <w:rFonts w:hint="eastAsia"/>
        </w:rPr>
        <w:tab/>
      </w:r>
      <w:r w:rsidRPr="0065347E">
        <w:rPr>
          <w:i/>
          <w:highlight w:val="yellow"/>
        </w:rPr>
        <w:t>prioritisedBitRate</w:t>
      </w:r>
      <w:r>
        <w:t xml:space="preserve"> which sets the Prioritized Bit Rate (PBR)</w:t>
      </w:r>
      <w:r>
        <w:rPr>
          <w:rFonts w:hint="eastAsia"/>
        </w:rPr>
        <w:t>;</w:t>
      </w:r>
    </w:p>
    <w:p w:rsidR="008B7AEB" w:rsidRDefault="00BC74B9" w:rsidP="00BC74B9">
      <w:pPr>
        <w:pStyle w:val="B1"/>
        <w:rPr>
          <w:ins w:id="14" w:author="Pierre Bertrand" w:date="2017-09-27T18:24:00Z"/>
        </w:rPr>
      </w:pPr>
      <w:r>
        <w:rPr>
          <w:rFonts w:hint="eastAsia"/>
        </w:rPr>
        <w:t>-</w:t>
      </w:r>
      <w:r>
        <w:rPr>
          <w:rFonts w:hint="eastAsia"/>
        </w:rPr>
        <w:tab/>
      </w:r>
      <w:r w:rsidRPr="0065347E">
        <w:rPr>
          <w:i/>
          <w:highlight w:val="yellow"/>
        </w:rPr>
        <w:t>bucketSizeDuration</w:t>
      </w:r>
      <w:r>
        <w:t xml:space="preserve"> which sets the Bucket Size Duration (BSD)</w:t>
      </w:r>
      <w:ins w:id="15" w:author="Pierre Bertrand" w:date="2017-09-27T18:24:00Z">
        <w:r w:rsidR="008B7AEB">
          <w:t>;</w:t>
        </w:r>
      </w:ins>
    </w:p>
    <w:p w:rsidR="00EE7593" w:rsidRDefault="008B7AEB" w:rsidP="00BC74B9">
      <w:pPr>
        <w:pStyle w:val="B1"/>
        <w:rPr>
          <w:ins w:id="16" w:author="Pierre Bertrand" w:date="2017-09-27T21:08:00Z"/>
        </w:rPr>
      </w:pPr>
      <w:ins w:id="17" w:author="Pierre Bertrand" w:date="2017-09-27T18:24:00Z">
        <w:r>
          <w:t xml:space="preserve">- </w:t>
        </w:r>
        <w:r>
          <w:tab/>
        </w:r>
      </w:ins>
      <w:ins w:id="18" w:author="Pierre Bertrand" w:date="2017-09-27T18:25:00Z">
        <w:r w:rsidRPr="008B7AEB">
          <w:rPr>
            <w:i/>
          </w:rPr>
          <w:t>latencyWindow</w:t>
        </w:r>
        <w:r>
          <w:t xml:space="preserve"> which sets </w:t>
        </w:r>
      </w:ins>
      <w:ins w:id="19" w:author="Pierre Bertrand" w:date="2017-09-27T18:26:00Z">
        <w:r>
          <w:t xml:space="preserve">the </w:t>
        </w:r>
      </w:ins>
      <w:ins w:id="20" w:author="Pierre Bertrand" w:date="2017-09-27T18:25:00Z">
        <w:r>
          <w:t>Latency Window</w:t>
        </w:r>
      </w:ins>
      <w:ins w:id="21" w:author="Pierre Bertrand" w:date="2017-09-27T18:26:00Z">
        <w:r>
          <w:t xml:space="preserve"> (LW) defined as [</w:t>
        </w:r>
      </w:ins>
      <w:ins w:id="22" w:author="Pierre Bertrand" w:date="2017-09-27T18:27:00Z">
        <w:r>
          <w:t>LWmin LWmax], in ms</w:t>
        </w:r>
      </w:ins>
      <w:ins w:id="23" w:author="Pierre Bertrand" w:date="2017-09-27T21:08:00Z">
        <w:r w:rsidR="00EE7593">
          <w:t>;</w:t>
        </w:r>
      </w:ins>
    </w:p>
    <w:p w:rsidR="00BC74B9" w:rsidRDefault="00EE7593" w:rsidP="00BC74B9">
      <w:pPr>
        <w:pStyle w:val="B1"/>
      </w:pPr>
      <w:ins w:id="24" w:author="Pierre Bertrand" w:date="2017-09-27T21:08:00Z">
        <w:r>
          <w:t>-</w:t>
        </w:r>
        <w:r>
          <w:tab/>
        </w:r>
        <w:r w:rsidRPr="00EE7593">
          <w:rPr>
            <w:i/>
          </w:rPr>
          <w:t>restrictedCellSet</w:t>
        </w:r>
        <w:r>
          <w:t xml:space="preserve"> which sets t</w:t>
        </w:r>
      </w:ins>
      <w:ins w:id="25" w:author="Pierre Bertrand" w:date="2017-09-27T21:09:00Z">
        <w:r>
          <w:t>he set of cells the logical channel is restricted to</w:t>
        </w:r>
      </w:ins>
      <w:r w:rsidR="00BC74B9">
        <w:t>.</w:t>
      </w:r>
    </w:p>
    <w:p w:rsidR="00BC74B9" w:rsidRDefault="00BC74B9" w:rsidP="00BC74B9">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rsidR="00BC74B9" w:rsidRDefault="00BC74B9" w:rsidP="00BC74B9">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BC74B9" w:rsidRDefault="00BC74B9" w:rsidP="00BC74B9">
      <w:pPr>
        <w:rPr>
          <w:lang w:eastAsia="ko-KR"/>
        </w:rPr>
      </w:pP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in one </w:t>
      </w:r>
      <w:r w:rsidRPr="007E3A92">
        <w:rPr>
          <w:rFonts w:hint="eastAsia"/>
          <w:highlight w:val="yellow"/>
          <w:lang w:eastAsia="ko-KR"/>
        </w:rPr>
        <w:t>NR-UNIT</w:t>
      </w:r>
      <w:r w:rsidRPr="007E3A92">
        <w:rPr>
          <w:lang w:eastAsia="ko-KR"/>
        </w:rPr>
        <w:t xml:space="preserve">,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the same </w:t>
      </w:r>
      <w:r w:rsidRPr="007E3A92">
        <w:rPr>
          <w:rFonts w:hint="eastAsia"/>
          <w:highlight w:val="yellow"/>
          <w:lang w:eastAsia="ko-KR"/>
        </w:rPr>
        <w:t>NR-UNIT</w:t>
      </w:r>
      <w:r w:rsidRPr="00174EC1">
        <w:rPr>
          <w:lang w:eastAsia="ko-KR"/>
        </w:rPr>
        <w:t xml:space="preserve">, </w:t>
      </w:r>
      <w:r w:rsidRPr="007E3A92">
        <w:rPr>
          <w:lang w:eastAsia="ko-KR"/>
        </w:rPr>
        <w:t>it is up to UE implementation in which order the grants are processed.</w:t>
      </w:r>
    </w:p>
    <w:p w:rsidR="00BC74B9" w:rsidRDefault="00BC74B9" w:rsidP="00BC74B9">
      <w:pPr>
        <w:pStyle w:val="Guidance"/>
        <w:rPr>
          <w:lang w:eastAsia="ko-KR"/>
        </w:rPr>
      </w:pPr>
      <w:bookmarkStart w:id="26" w:name="_Toc491782009"/>
      <w:r>
        <w:rPr>
          <w:rFonts w:hint="eastAsia"/>
        </w:rPr>
        <w:t xml:space="preserve">Editor's note: </w:t>
      </w:r>
      <w:r>
        <w:rPr>
          <w:rFonts w:hint="eastAsia"/>
          <w:lang w:eastAsia="ko-KR"/>
        </w:rPr>
        <w:t xml:space="preserve">RAN2 needs to confirm </w:t>
      </w:r>
      <w:r>
        <w:rPr>
          <w:lang w:eastAsia="ko-KR"/>
        </w:rPr>
        <w:t>whether</w:t>
      </w:r>
      <w:r>
        <w:rPr>
          <w:rFonts w:hint="eastAsia"/>
          <w:lang w:eastAsia="ko-KR"/>
        </w:rPr>
        <w:t xml:space="preserve"> the above sentence captures the agreement correctly.</w:t>
      </w:r>
    </w:p>
    <w:p w:rsidR="00BC74B9" w:rsidRPr="009A7619" w:rsidRDefault="00BC74B9" w:rsidP="009A7619">
      <w:pPr>
        <w:pStyle w:val="Heading5"/>
        <w:spacing w:before="120" w:after="180"/>
        <w:ind w:left="1701" w:hanging="1701"/>
        <w:rPr>
          <w:rFonts w:ascii="Arial" w:eastAsia="Malgun Gothic" w:hAnsi="Arial" w:cs="Times New Roman"/>
          <w:color w:val="auto"/>
          <w:sz w:val="22"/>
          <w:szCs w:val="20"/>
          <w:lang w:val="en-GB" w:eastAsia="ko-KR"/>
        </w:rPr>
      </w:pPr>
      <w:r w:rsidRPr="009A7619">
        <w:rPr>
          <w:rFonts w:ascii="Arial" w:eastAsia="Malgun Gothic" w:hAnsi="Arial" w:cs="Times New Roman"/>
          <w:color w:val="auto"/>
          <w:sz w:val="22"/>
          <w:szCs w:val="20"/>
          <w:lang w:val="en-GB" w:eastAsia="ko-KR"/>
        </w:rPr>
        <w:t>5.4.3.1</w:t>
      </w:r>
      <w:r w:rsidRPr="009A7619">
        <w:rPr>
          <w:rFonts w:ascii="Arial" w:eastAsia="Malgun Gothic" w:hAnsi="Arial" w:cs="Times New Roman" w:hint="eastAsia"/>
          <w:color w:val="auto"/>
          <w:sz w:val="22"/>
          <w:szCs w:val="20"/>
          <w:lang w:val="en-GB" w:eastAsia="ko-KR"/>
        </w:rPr>
        <w:t>.2</w:t>
      </w:r>
      <w:r w:rsidRPr="009A7619">
        <w:rPr>
          <w:rFonts w:ascii="Arial" w:eastAsia="Malgun Gothic" w:hAnsi="Arial" w:cs="Times New Roman"/>
          <w:color w:val="auto"/>
          <w:sz w:val="22"/>
          <w:szCs w:val="20"/>
          <w:lang w:val="en-GB" w:eastAsia="ko-KR"/>
        </w:rPr>
        <w:tab/>
      </w:r>
      <w:r w:rsidRPr="009A7619">
        <w:rPr>
          <w:rFonts w:ascii="Arial" w:eastAsia="Malgun Gothic" w:hAnsi="Arial" w:cs="Times New Roman" w:hint="eastAsia"/>
          <w:color w:val="auto"/>
          <w:sz w:val="22"/>
          <w:szCs w:val="20"/>
          <w:lang w:val="en-GB" w:eastAsia="ko-KR"/>
        </w:rPr>
        <w:t>Selection of logical channels</w:t>
      </w:r>
      <w:bookmarkEnd w:id="26"/>
    </w:p>
    <w:p w:rsidR="00BC74B9" w:rsidRDefault="00BC74B9" w:rsidP="00BC74B9">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BC74B9" w:rsidRDefault="00BC74B9" w:rsidP="00BC74B9">
      <w:pPr>
        <w:pStyle w:val="B1"/>
        <w:rPr>
          <w:ins w:id="27" w:author="Pierre Bertrand" w:date="2017-09-27T18:42:00Z"/>
        </w:rPr>
      </w:pPr>
      <w:r>
        <w:rPr>
          <w:rFonts w:hint="eastAsia"/>
        </w:rPr>
        <w:t xml:space="preserve">1&gt; select the logical channels for each UL grant according </w:t>
      </w:r>
      <w:r>
        <w:t>to the</w:t>
      </w:r>
      <w:r>
        <w:rPr>
          <w:rFonts w:hint="eastAsia"/>
        </w:rPr>
        <w:t xml:space="preserve"> </w:t>
      </w:r>
      <w:r>
        <w:t>following</w:t>
      </w:r>
      <w:r>
        <w:rPr>
          <w:rFonts w:hint="eastAsia"/>
        </w:rPr>
        <w:t>:</w:t>
      </w:r>
    </w:p>
    <w:p w:rsidR="00EE7593" w:rsidRDefault="00996378" w:rsidP="00BC74B9">
      <w:pPr>
        <w:pStyle w:val="B1"/>
        <w:rPr>
          <w:ins w:id="28" w:author="Pierre Bertrand" w:date="2017-09-27T18:53:00Z"/>
        </w:rPr>
      </w:pPr>
      <w:ins w:id="29" w:author="Pierre Bertrand" w:date="2017-09-27T18:42:00Z">
        <w:r>
          <w:lastRenderedPageBreak/>
          <w:tab/>
          <w:t>2&gt; compute the total latency of the UL assignment as:</w:t>
        </w:r>
      </w:ins>
      <w:ins w:id="30" w:author="Pierre Bertrand" w:date="2017-09-27T18:44:00Z">
        <w:r>
          <w:t xml:space="preserve"> </w:t>
        </w:r>
      </w:ins>
      <w:ins w:id="31" w:author="Pierre Bertrand" w:date="2017-09-27T18:46:00Z">
        <w:r>
          <w:t>T</w:t>
        </w:r>
      </w:ins>
      <w:ins w:id="32" w:author="Pierre Bertrand" w:date="2017-09-27T18:48:00Z">
        <w:r>
          <w:t>_</w:t>
        </w:r>
      </w:ins>
      <w:ins w:id="33" w:author="Pierre Bertrand" w:date="2017-09-27T18:45:00Z">
        <w:r>
          <w:t xml:space="preserve">Latency </w:t>
        </w:r>
      </w:ins>
      <w:ins w:id="34" w:author="Pierre Bertrand" w:date="2017-09-27T18:44:00Z">
        <w:r w:rsidRPr="00996378">
          <w:t>=</w:t>
        </w:r>
      </w:ins>
      <w:ins w:id="35" w:author="Pierre Bertrand" w:date="2017-09-27T18:46:00Z">
        <w:r>
          <w:t xml:space="preserve"> </w:t>
        </w:r>
      </w:ins>
      <w:ins w:id="36" w:author="Pierre Bertrand" w:date="2017-09-27T18:47:00Z">
        <w:r>
          <w:t>(</w:t>
        </w:r>
      </w:ins>
      <w:ins w:id="37" w:author="Pierre Bertrand" w:date="2017-09-27T18:44:00Z">
        <w:r w:rsidRPr="00996378">
          <w:t>14</w:t>
        </w:r>
      </w:ins>
      <w:ins w:id="38" w:author="Pierre Bertrand" w:date="2017-09-27T18:46:00Z">
        <w:r>
          <w:t xml:space="preserve"> </w:t>
        </w:r>
        <w:r w:rsidRPr="00FB452D">
          <w:t>×</w:t>
        </w:r>
        <w:r>
          <w:t xml:space="preserve"> </w:t>
        </w:r>
      </w:ins>
      <w:ins w:id="39" w:author="Pierre Bertrand" w:date="2017-09-27T18:44:00Z">
        <w:r>
          <w:t>K</w:t>
        </w:r>
        <w:r w:rsidRPr="00996378">
          <w:t>2</w:t>
        </w:r>
      </w:ins>
      <w:ins w:id="40" w:author="Pierre Bertrand" w:date="2017-09-27T18:47:00Z">
        <w:r>
          <w:t xml:space="preserve"> </w:t>
        </w:r>
      </w:ins>
      <w:ins w:id="41" w:author="Pierre Bertrand" w:date="2017-09-27T18:44:00Z">
        <w:r w:rsidRPr="00996378">
          <w:t>+</w:t>
        </w:r>
      </w:ins>
      <w:ins w:id="42" w:author="Pierre Bertrand" w:date="2017-09-27T18:47:00Z">
        <w:r>
          <w:t xml:space="preserve"> </w:t>
        </w:r>
      </w:ins>
      <w:ins w:id="43" w:author="Pierre Bertrand" w:date="2017-09-27T18:48:00Z">
        <w:r w:rsidRPr="005A7409">
          <w:rPr>
            <w:highlight w:val="yellow"/>
          </w:rPr>
          <w:t>S</w:t>
        </w:r>
      </w:ins>
      <w:ins w:id="44" w:author="Pierre Bertrand" w:date="2017-09-27T18:47:00Z">
        <w:r w:rsidRPr="005A7409">
          <w:rPr>
            <w:highlight w:val="yellow"/>
          </w:rPr>
          <w:t>tartingSymbol</w:t>
        </w:r>
        <w:r>
          <w:t xml:space="preserve"> </w:t>
        </w:r>
      </w:ins>
      <w:ins w:id="45" w:author="Pierre Bertrand" w:date="2017-09-27T18:44:00Z">
        <w:r w:rsidRPr="00996378">
          <w:t>+</w:t>
        </w:r>
      </w:ins>
      <w:ins w:id="46" w:author="Pierre Bertrand" w:date="2017-09-27T18:47:00Z">
        <w:r>
          <w:t xml:space="preserve"> </w:t>
        </w:r>
      </w:ins>
      <w:ins w:id="47" w:author="Pierre Bertrand" w:date="2017-09-27T18:48:00Z">
        <w:r w:rsidRPr="005A7409">
          <w:rPr>
            <w:highlight w:val="yellow"/>
          </w:rPr>
          <w:t>N</w:t>
        </w:r>
      </w:ins>
      <w:ins w:id="48" w:author="Pierre Bertrand" w:date="2017-09-27T18:49:00Z">
        <w:r w:rsidRPr="005A7409">
          <w:rPr>
            <w:highlight w:val="yellow"/>
          </w:rPr>
          <w:t>umA</w:t>
        </w:r>
      </w:ins>
      <w:ins w:id="49" w:author="Pierre Bertrand" w:date="2017-09-27T18:48:00Z">
        <w:r w:rsidRPr="005A7409">
          <w:rPr>
            <w:highlight w:val="yellow"/>
          </w:rPr>
          <w:t>ssignedSymbols</w:t>
        </w:r>
      </w:ins>
      <w:ins w:id="50" w:author="Pierre Bertrand" w:date="2017-09-27T18:44:00Z">
        <w:r w:rsidRPr="00996378">
          <w:t>)/</w:t>
        </w:r>
      </w:ins>
      <w:ins w:id="51" w:author="Pierre Bertrand" w:date="2017-09-27T18:48:00Z">
        <w:r>
          <w:t>SCS where</w:t>
        </w:r>
      </w:ins>
      <w:ins w:id="52" w:author="Pierre Bertrand" w:date="2017-09-27T18:45:00Z">
        <w:r>
          <w:t xml:space="preserve"> </w:t>
        </w:r>
      </w:ins>
      <w:ins w:id="53" w:author="Pierre Bertrand" w:date="2017-09-27T18:49:00Z">
        <w:r>
          <w:t xml:space="preserve">K2, StartingSymbol, and NumAssignedSymbols are the </w:t>
        </w:r>
      </w:ins>
      <w:ins w:id="54" w:author="Pierre Bertrand" w:date="2017-09-27T18:52:00Z">
        <w:r w:rsidR="005A7409">
          <w:t>assignment offset in slots</w:t>
        </w:r>
      </w:ins>
      <w:ins w:id="55" w:author="Pierre Bertrand" w:date="2017-09-27T18:50:00Z">
        <w:r>
          <w:t xml:space="preserve"> from the </w:t>
        </w:r>
      </w:ins>
      <w:ins w:id="56" w:author="Pierre Bertrand" w:date="2017-09-27T18:51:00Z">
        <w:r w:rsidR="005A7409">
          <w:t xml:space="preserve">slot </w:t>
        </w:r>
        <w:r>
          <w:t>issuing the grant</w:t>
        </w:r>
      </w:ins>
      <w:ins w:id="57" w:author="Pierre Bertrand" w:date="2017-09-27T18:49:00Z">
        <w:r>
          <w:t>, the</w:t>
        </w:r>
      </w:ins>
      <w:ins w:id="58" w:author="Pierre Bertrand" w:date="2017-09-27T18:50:00Z">
        <w:r>
          <w:t xml:space="preserve"> </w:t>
        </w:r>
      </w:ins>
      <w:ins w:id="59" w:author="Pierre Bertrand" w:date="2017-09-27T18:52:00Z">
        <w:r w:rsidR="005A7409">
          <w:t xml:space="preserve">assignment offset in symbols from the slot origin and the assignment </w:t>
        </w:r>
      </w:ins>
      <w:ins w:id="60" w:author="Pierre Bertrand" w:date="2017-09-27T18:53:00Z">
        <w:r w:rsidR="005A7409">
          <w:t>length in symbols respectively, provided along with the UL grant by lower layers.</w:t>
        </w:r>
      </w:ins>
    </w:p>
    <w:p w:rsidR="005A7409" w:rsidRDefault="005A7409" w:rsidP="00BC74B9">
      <w:pPr>
        <w:pStyle w:val="B1"/>
        <w:rPr>
          <w:ins w:id="61" w:author="Pierre Bertrand" w:date="2017-09-27T18:53:00Z"/>
        </w:rPr>
      </w:pPr>
      <w:ins w:id="62" w:author="Pierre Bertrand" w:date="2017-09-27T18:53:00Z">
        <w:r>
          <w:tab/>
          <w:t>2&gt; for each configured logical channel:</w:t>
        </w:r>
      </w:ins>
    </w:p>
    <w:p w:rsidR="005A7409" w:rsidRPr="00996378" w:rsidRDefault="005A7409" w:rsidP="00BC74B9">
      <w:pPr>
        <w:pStyle w:val="B1"/>
        <w:rPr>
          <w:lang w:val="en-US"/>
        </w:rPr>
      </w:pPr>
      <w:ins w:id="63" w:author="Pierre Bertrand" w:date="2017-09-27T18:54:00Z">
        <w:r>
          <w:rPr>
            <w:lang w:val="en-US"/>
          </w:rPr>
          <w:tab/>
        </w:r>
        <w:r>
          <w:rPr>
            <w:lang w:val="en-US"/>
          </w:rPr>
          <w:tab/>
          <w:t xml:space="preserve">3&gt; select the logical channel if LWmin </w:t>
        </w:r>
      </w:ins>
      <w:ins w:id="64" w:author="Pierre Bertrand" w:date="2017-09-27T18:56:00Z">
        <w:r>
          <w:rPr>
            <w:lang w:val="en-US"/>
          </w:rPr>
          <w:t>&lt;= T</w:t>
        </w:r>
      </w:ins>
      <w:ins w:id="65" w:author="Pierre Bertrand" w:date="2017-09-27T18:57:00Z">
        <w:r>
          <w:rPr>
            <w:lang w:val="en-US"/>
          </w:rPr>
          <w:t>_</w:t>
        </w:r>
      </w:ins>
      <w:ins w:id="66" w:author="Pierre Bertrand" w:date="2017-09-27T18:56:00Z">
        <w:r>
          <w:rPr>
            <w:lang w:val="en-US"/>
          </w:rPr>
          <w:t>Latency</w:t>
        </w:r>
      </w:ins>
      <w:ins w:id="67" w:author="Pierre Bertrand" w:date="2017-09-27T18:57:00Z">
        <w:r>
          <w:rPr>
            <w:lang w:val="en-US"/>
          </w:rPr>
          <w:t xml:space="preserve"> &lt; LWmax</w:t>
        </w:r>
      </w:ins>
      <w:ins w:id="68" w:author="Pierre Bertrand" w:date="2017-09-27T21:11:00Z">
        <w:r w:rsidR="00F936AC">
          <w:rPr>
            <w:lang w:val="en-US"/>
          </w:rPr>
          <w:t xml:space="preserve"> and the </w:t>
        </w:r>
      </w:ins>
      <w:ins w:id="69" w:author="Pierre Bertrand" w:date="2017-09-27T21:12:00Z">
        <w:r w:rsidR="00F936AC">
          <w:rPr>
            <w:lang w:val="en-US"/>
          </w:rPr>
          <w:t xml:space="preserve">cell where </w:t>
        </w:r>
      </w:ins>
      <w:ins w:id="70" w:author="Pierre Bertrand" w:date="2017-09-27T21:20:00Z">
        <w:r w:rsidR="009F7256">
          <w:rPr>
            <w:lang w:val="en-US"/>
          </w:rPr>
          <w:t xml:space="preserve">the </w:t>
        </w:r>
      </w:ins>
      <w:ins w:id="71" w:author="Pierre Bertrand" w:date="2017-09-27T21:12:00Z">
        <w:r w:rsidR="00F936AC">
          <w:rPr>
            <w:lang w:val="en-US"/>
          </w:rPr>
          <w:t xml:space="preserve">UL assignment takes place, </w:t>
        </w:r>
        <w:r w:rsidR="00F936AC">
          <w:t xml:space="preserve">provided along with the UL grant by lower layers, is part of the </w:t>
        </w:r>
      </w:ins>
      <w:ins w:id="72" w:author="Pierre Bertrand" w:date="2017-09-27T21:17:00Z">
        <w:r w:rsidR="00F936AC">
          <w:t>set of cells the logical channel is restricted to.</w:t>
        </w:r>
      </w:ins>
    </w:p>
    <w:p w:rsidR="00BC74B9" w:rsidDel="005A7409" w:rsidRDefault="00BC74B9" w:rsidP="00BC74B9">
      <w:pPr>
        <w:pStyle w:val="Guidance"/>
        <w:rPr>
          <w:del w:id="73" w:author="Pierre Bertrand" w:date="2017-09-27T18:41:00Z"/>
          <w:lang w:eastAsia="ko-KR"/>
        </w:rPr>
      </w:pPr>
      <w:del w:id="74" w:author="Pierre Bertrand" w:date="2017-09-27T18:41:00Z">
        <w:r w:rsidDel="00996378">
          <w:rPr>
            <w:rFonts w:hint="eastAsia"/>
          </w:rPr>
          <w:delText xml:space="preserve">Editor's note: </w:delText>
        </w:r>
        <w:r w:rsidDel="00996378">
          <w:rPr>
            <w:rFonts w:hint="eastAsia"/>
            <w:lang w:eastAsia="ko-KR"/>
          </w:rPr>
          <w:delText xml:space="preserve">Even though </w:delText>
        </w:r>
        <w:r w:rsidRPr="00A507C3" w:rsidDel="00996378">
          <w:rPr>
            <w:lang w:eastAsia="ko-KR"/>
          </w:rPr>
          <w:delText>RAN2 agreed</w:delText>
        </w:r>
        <w:r w:rsidDel="00996378">
          <w:rPr>
            <w:lang w:eastAsia="ko-KR"/>
          </w:rPr>
          <w:delText xml:space="preserve"> to use parameters SCS</w:delText>
        </w:r>
        <w:r w:rsidDel="00996378">
          <w:rPr>
            <w:rFonts w:hint="eastAsia"/>
            <w:lang w:eastAsia="ko-KR"/>
          </w:rPr>
          <w:delText>, cell,</w:delText>
        </w:r>
        <w:r w:rsidDel="00996378">
          <w:rPr>
            <w:lang w:eastAsia="ko-KR"/>
          </w:rPr>
          <w:delText xml:space="preserve"> and Time</w:delText>
        </w:r>
        <w:r w:rsidDel="00996378">
          <w:rPr>
            <w:rFonts w:hint="eastAsia"/>
            <w:lang w:eastAsia="ko-KR"/>
          </w:rPr>
          <w:delText>, details of selection should be discussed and determined further by RAN2.</w:delText>
        </w:r>
      </w:del>
    </w:p>
    <w:p w:rsidR="005A7409" w:rsidRDefault="005A7409" w:rsidP="00BC74B9">
      <w:pPr>
        <w:pStyle w:val="Guidance"/>
        <w:rPr>
          <w:ins w:id="75" w:author="Pierre Bertrand" w:date="2017-09-27T18:57:00Z"/>
          <w:lang w:eastAsia="ko-KR"/>
        </w:rPr>
      </w:pPr>
      <w:ins w:id="76" w:author="Pierre Bertrand" w:date="2017-09-27T18:57:00Z">
        <w:r>
          <w:rPr>
            <w:lang w:eastAsia="ko-KR"/>
          </w:rPr>
          <w:t>Editor’s note:</w:t>
        </w:r>
      </w:ins>
      <w:ins w:id="77" w:author="Pierre Bertrand" w:date="2017-09-27T18:58:00Z">
        <w:r>
          <w:rPr>
            <w:lang w:eastAsia="ko-KR"/>
          </w:rPr>
          <w:t xml:space="preserve"> StartingSymbol and NumAssignedSymbols </w:t>
        </w:r>
      </w:ins>
      <w:ins w:id="78" w:author="Pierre Bertrand" w:date="2017-09-27T18:59:00Z">
        <w:r>
          <w:rPr>
            <w:lang w:eastAsia="ko-KR"/>
          </w:rPr>
          <w:t xml:space="preserve">parameters </w:t>
        </w:r>
      </w:ins>
      <w:ins w:id="79" w:author="Pierre Bertrand" w:date="2017-09-27T18:58:00Z">
        <w:r>
          <w:rPr>
            <w:lang w:eastAsia="ko-KR"/>
          </w:rPr>
          <w:t>are</w:t>
        </w:r>
      </w:ins>
      <w:ins w:id="80" w:author="Pierre Bertrand" w:date="2017-09-27T18:59:00Z">
        <w:r>
          <w:rPr>
            <w:lang w:eastAsia="ko-KR"/>
          </w:rPr>
          <w:t xml:space="preserve"> tentatively used pending final definition in RAN1.</w:t>
        </w:r>
      </w:ins>
      <w:ins w:id="81" w:author="Pierre Bertrand" w:date="2017-09-27T18:58:00Z">
        <w:r>
          <w:rPr>
            <w:lang w:eastAsia="ko-KR"/>
          </w:rPr>
          <w:t xml:space="preserve"> </w:t>
        </w:r>
      </w:ins>
    </w:p>
    <w:p w:rsidR="00AB598D" w:rsidRPr="00AB598D" w:rsidRDefault="00AB598D" w:rsidP="00BC74B9">
      <w:pPr>
        <w:rPr>
          <w:lang w:val="en-GB"/>
        </w:rPr>
      </w:pPr>
    </w:p>
    <w:sectPr w:rsidR="00AB598D" w:rsidRPr="00AB598D"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4D1" w:rsidRDefault="008334D1">
      <w:r>
        <w:separator/>
      </w:r>
    </w:p>
  </w:endnote>
  <w:endnote w:type="continuationSeparator" w:id="0">
    <w:p w:rsidR="008334D1" w:rsidRDefault="008334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D33C6A"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D33C6A"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C25495">
      <w:rPr>
        <w:rStyle w:val="PageNumber"/>
        <w:noProof/>
      </w:rPr>
      <w:t>4</w:t>
    </w:r>
    <w:r>
      <w:rPr>
        <w:rStyle w:val="PageNumber"/>
      </w:rPr>
      <w:fldChar w:fldCharType="end"/>
    </w:r>
  </w:p>
  <w:p w:rsidR="00120A18" w:rsidRPr="00977F1F" w:rsidRDefault="00D6207D" w:rsidP="00D2528A">
    <w:pPr>
      <w:pStyle w:val="Footer"/>
      <w:tabs>
        <w:tab w:val="left" w:pos="2552"/>
      </w:tabs>
      <w:rPr>
        <w:rFonts w:eastAsia="宋体"/>
        <w:lang w:eastAsia="zh-CN"/>
      </w:rPr>
    </w:pPr>
    <w:r>
      <w:rPr>
        <w:rFonts w:eastAsia="宋体"/>
        <w:lang w:eastAsia="zh-CN"/>
      </w:rPr>
      <w:t>R2-1710299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4D1" w:rsidRDefault="008334D1">
      <w:r>
        <w:separator/>
      </w:r>
    </w:p>
  </w:footnote>
  <w:footnote w:type="continuationSeparator" w:id="0">
    <w:p w:rsidR="008334D1" w:rsidRDefault="008334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30DE1"/>
    <w:multiLevelType w:val="hybridMultilevel"/>
    <w:tmpl w:val="65CCCB9E"/>
    <w:lvl w:ilvl="0" w:tplc="099AAB6C">
      <w:start w:val="1"/>
      <w:numFmt w:val="bullet"/>
      <w:lvlText w:val="•"/>
      <w:lvlJc w:val="left"/>
      <w:pPr>
        <w:tabs>
          <w:tab w:val="num" w:pos="720"/>
        </w:tabs>
        <w:ind w:left="720" w:hanging="360"/>
      </w:pPr>
      <w:rPr>
        <w:rFonts w:ascii="Arial" w:hAnsi="Arial" w:hint="default"/>
      </w:rPr>
    </w:lvl>
    <w:lvl w:ilvl="1" w:tplc="D224657C">
      <w:start w:val="2444"/>
      <w:numFmt w:val="bullet"/>
      <w:lvlText w:val="–"/>
      <w:lvlJc w:val="left"/>
      <w:pPr>
        <w:tabs>
          <w:tab w:val="num" w:pos="1440"/>
        </w:tabs>
        <w:ind w:left="1440" w:hanging="360"/>
      </w:pPr>
      <w:rPr>
        <w:rFonts w:ascii="Arial" w:hAnsi="Arial" w:hint="default"/>
      </w:rPr>
    </w:lvl>
    <w:lvl w:ilvl="2" w:tplc="DF0A3E62" w:tentative="1">
      <w:start w:val="1"/>
      <w:numFmt w:val="bullet"/>
      <w:lvlText w:val="•"/>
      <w:lvlJc w:val="left"/>
      <w:pPr>
        <w:tabs>
          <w:tab w:val="num" w:pos="2160"/>
        </w:tabs>
        <w:ind w:left="2160" w:hanging="360"/>
      </w:pPr>
      <w:rPr>
        <w:rFonts w:ascii="Arial" w:hAnsi="Arial" w:hint="default"/>
      </w:rPr>
    </w:lvl>
    <w:lvl w:ilvl="3" w:tplc="8ECE1244" w:tentative="1">
      <w:start w:val="1"/>
      <w:numFmt w:val="bullet"/>
      <w:lvlText w:val="•"/>
      <w:lvlJc w:val="left"/>
      <w:pPr>
        <w:tabs>
          <w:tab w:val="num" w:pos="2880"/>
        </w:tabs>
        <w:ind w:left="2880" w:hanging="360"/>
      </w:pPr>
      <w:rPr>
        <w:rFonts w:ascii="Arial" w:hAnsi="Arial" w:hint="default"/>
      </w:rPr>
    </w:lvl>
    <w:lvl w:ilvl="4" w:tplc="0ED687E6" w:tentative="1">
      <w:start w:val="1"/>
      <w:numFmt w:val="bullet"/>
      <w:lvlText w:val="•"/>
      <w:lvlJc w:val="left"/>
      <w:pPr>
        <w:tabs>
          <w:tab w:val="num" w:pos="3600"/>
        </w:tabs>
        <w:ind w:left="3600" w:hanging="360"/>
      </w:pPr>
      <w:rPr>
        <w:rFonts w:ascii="Arial" w:hAnsi="Arial" w:hint="default"/>
      </w:rPr>
    </w:lvl>
    <w:lvl w:ilvl="5" w:tplc="EDA469EE" w:tentative="1">
      <w:start w:val="1"/>
      <w:numFmt w:val="bullet"/>
      <w:lvlText w:val="•"/>
      <w:lvlJc w:val="left"/>
      <w:pPr>
        <w:tabs>
          <w:tab w:val="num" w:pos="4320"/>
        </w:tabs>
        <w:ind w:left="4320" w:hanging="360"/>
      </w:pPr>
      <w:rPr>
        <w:rFonts w:ascii="Arial" w:hAnsi="Arial" w:hint="default"/>
      </w:rPr>
    </w:lvl>
    <w:lvl w:ilvl="6" w:tplc="6EAAEE36" w:tentative="1">
      <w:start w:val="1"/>
      <w:numFmt w:val="bullet"/>
      <w:lvlText w:val="•"/>
      <w:lvlJc w:val="left"/>
      <w:pPr>
        <w:tabs>
          <w:tab w:val="num" w:pos="5040"/>
        </w:tabs>
        <w:ind w:left="5040" w:hanging="360"/>
      </w:pPr>
      <w:rPr>
        <w:rFonts w:ascii="Arial" w:hAnsi="Arial" w:hint="default"/>
      </w:rPr>
    </w:lvl>
    <w:lvl w:ilvl="7" w:tplc="1D7EDC60" w:tentative="1">
      <w:start w:val="1"/>
      <w:numFmt w:val="bullet"/>
      <w:lvlText w:val="•"/>
      <w:lvlJc w:val="left"/>
      <w:pPr>
        <w:tabs>
          <w:tab w:val="num" w:pos="5760"/>
        </w:tabs>
        <w:ind w:left="5760" w:hanging="360"/>
      </w:pPr>
      <w:rPr>
        <w:rFonts w:ascii="Arial" w:hAnsi="Arial" w:hint="default"/>
      </w:rPr>
    </w:lvl>
    <w:lvl w:ilvl="8" w:tplc="00AC419E" w:tentative="1">
      <w:start w:val="1"/>
      <w:numFmt w:val="bullet"/>
      <w:lvlText w:val="•"/>
      <w:lvlJc w:val="left"/>
      <w:pPr>
        <w:tabs>
          <w:tab w:val="num" w:pos="6480"/>
        </w:tabs>
        <w:ind w:left="6480" w:hanging="360"/>
      </w:pPr>
      <w:rPr>
        <w:rFonts w:ascii="Arial" w:hAnsi="Arial" w:hint="default"/>
      </w:rPr>
    </w:lvl>
  </w:abstractNum>
  <w:abstractNum w:abstractNumId="1">
    <w:nsid w:val="137E0C9C"/>
    <w:multiLevelType w:val="hybridMultilevel"/>
    <w:tmpl w:val="D4FEB5DA"/>
    <w:lvl w:ilvl="0" w:tplc="10828A3A">
      <w:start w:val="1"/>
      <w:numFmt w:val="bullet"/>
      <w:lvlText w:val="•"/>
      <w:lvlJc w:val="left"/>
      <w:pPr>
        <w:tabs>
          <w:tab w:val="num" w:pos="720"/>
        </w:tabs>
        <w:ind w:left="720" w:hanging="360"/>
      </w:pPr>
      <w:rPr>
        <w:rFonts w:ascii="Arial" w:hAnsi="Arial" w:hint="default"/>
      </w:rPr>
    </w:lvl>
    <w:lvl w:ilvl="1" w:tplc="4FE2E314">
      <w:start w:val="704"/>
      <w:numFmt w:val="bullet"/>
      <w:lvlText w:val="–"/>
      <w:lvlJc w:val="left"/>
      <w:pPr>
        <w:tabs>
          <w:tab w:val="num" w:pos="1440"/>
        </w:tabs>
        <w:ind w:left="1440" w:hanging="360"/>
      </w:pPr>
      <w:rPr>
        <w:rFonts w:ascii="Arial" w:hAnsi="Arial" w:hint="default"/>
      </w:rPr>
    </w:lvl>
    <w:lvl w:ilvl="2" w:tplc="3C5E66AA" w:tentative="1">
      <w:start w:val="1"/>
      <w:numFmt w:val="bullet"/>
      <w:lvlText w:val="•"/>
      <w:lvlJc w:val="left"/>
      <w:pPr>
        <w:tabs>
          <w:tab w:val="num" w:pos="2160"/>
        </w:tabs>
        <w:ind w:left="2160" w:hanging="360"/>
      </w:pPr>
      <w:rPr>
        <w:rFonts w:ascii="Arial" w:hAnsi="Arial" w:hint="default"/>
      </w:rPr>
    </w:lvl>
    <w:lvl w:ilvl="3" w:tplc="051C6E98" w:tentative="1">
      <w:start w:val="1"/>
      <w:numFmt w:val="bullet"/>
      <w:lvlText w:val="•"/>
      <w:lvlJc w:val="left"/>
      <w:pPr>
        <w:tabs>
          <w:tab w:val="num" w:pos="2880"/>
        </w:tabs>
        <w:ind w:left="2880" w:hanging="360"/>
      </w:pPr>
      <w:rPr>
        <w:rFonts w:ascii="Arial" w:hAnsi="Arial" w:hint="default"/>
      </w:rPr>
    </w:lvl>
    <w:lvl w:ilvl="4" w:tplc="16B2EC32" w:tentative="1">
      <w:start w:val="1"/>
      <w:numFmt w:val="bullet"/>
      <w:lvlText w:val="•"/>
      <w:lvlJc w:val="left"/>
      <w:pPr>
        <w:tabs>
          <w:tab w:val="num" w:pos="3600"/>
        </w:tabs>
        <w:ind w:left="3600" w:hanging="360"/>
      </w:pPr>
      <w:rPr>
        <w:rFonts w:ascii="Arial" w:hAnsi="Arial" w:hint="default"/>
      </w:rPr>
    </w:lvl>
    <w:lvl w:ilvl="5" w:tplc="BE08D720" w:tentative="1">
      <w:start w:val="1"/>
      <w:numFmt w:val="bullet"/>
      <w:lvlText w:val="•"/>
      <w:lvlJc w:val="left"/>
      <w:pPr>
        <w:tabs>
          <w:tab w:val="num" w:pos="4320"/>
        </w:tabs>
        <w:ind w:left="4320" w:hanging="360"/>
      </w:pPr>
      <w:rPr>
        <w:rFonts w:ascii="Arial" w:hAnsi="Arial" w:hint="default"/>
      </w:rPr>
    </w:lvl>
    <w:lvl w:ilvl="6" w:tplc="8D00BBA0" w:tentative="1">
      <w:start w:val="1"/>
      <w:numFmt w:val="bullet"/>
      <w:lvlText w:val="•"/>
      <w:lvlJc w:val="left"/>
      <w:pPr>
        <w:tabs>
          <w:tab w:val="num" w:pos="5040"/>
        </w:tabs>
        <w:ind w:left="5040" w:hanging="360"/>
      </w:pPr>
      <w:rPr>
        <w:rFonts w:ascii="Arial" w:hAnsi="Arial" w:hint="default"/>
      </w:rPr>
    </w:lvl>
    <w:lvl w:ilvl="7" w:tplc="915AA67A" w:tentative="1">
      <w:start w:val="1"/>
      <w:numFmt w:val="bullet"/>
      <w:lvlText w:val="•"/>
      <w:lvlJc w:val="left"/>
      <w:pPr>
        <w:tabs>
          <w:tab w:val="num" w:pos="5760"/>
        </w:tabs>
        <w:ind w:left="5760" w:hanging="360"/>
      </w:pPr>
      <w:rPr>
        <w:rFonts w:ascii="Arial" w:hAnsi="Arial" w:hint="default"/>
      </w:rPr>
    </w:lvl>
    <w:lvl w:ilvl="8" w:tplc="30C8ED6E" w:tentative="1">
      <w:start w:val="1"/>
      <w:numFmt w:val="bullet"/>
      <w:lvlText w:val="•"/>
      <w:lvlJc w:val="left"/>
      <w:pPr>
        <w:tabs>
          <w:tab w:val="num" w:pos="6480"/>
        </w:tabs>
        <w:ind w:left="6480" w:hanging="360"/>
      </w:pPr>
      <w:rPr>
        <w:rFonts w:ascii="Arial" w:hAnsi="Arial" w:hint="default"/>
      </w:rPr>
    </w:lvl>
  </w:abstractNum>
  <w:abstractNum w:abstractNumId="2">
    <w:nsid w:val="17095CFA"/>
    <w:multiLevelType w:val="hybridMultilevel"/>
    <w:tmpl w:val="8F9E08EC"/>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5E43DE"/>
    <w:multiLevelType w:val="hybridMultilevel"/>
    <w:tmpl w:val="A538CD48"/>
    <w:lvl w:ilvl="0" w:tplc="EDE068CA">
      <w:start w:val="1"/>
      <w:numFmt w:val="bullet"/>
      <w:lvlText w:val="•"/>
      <w:lvlJc w:val="left"/>
      <w:pPr>
        <w:tabs>
          <w:tab w:val="num" w:pos="720"/>
        </w:tabs>
        <w:ind w:left="720" w:hanging="360"/>
      </w:pPr>
      <w:rPr>
        <w:rFonts w:ascii="Arial" w:hAnsi="Arial" w:hint="default"/>
      </w:rPr>
    </w:lvl>
    <w:lvl w:ilvl="1" w:tplc="8F60EB12">
      <w:start w:val="1998"/>
      <w:numFmt w:val="bullet"/>
      <w:lvlText w:val="–"/>
      <w:lvlJc w:val="left"/>
      <w:pPr>
        <w:tabs>
          <w:tab w:val="num" w:pos="1440"/>
        </w:tabs>
        <w:ind w:left="1440" w:hanging="360"/>
      </w:pPr>
      <w:rPr>
        <w:rFonts w:ascii="Arial" w:hAnsi="Arial" w:hint="default"/>
      </w:rPr>
    </w:lvl>
    <w:lvl w:ilvl="2" w:tplc="A0405B04" w:tentative="1">
      <w:start w:val="1"/>
      <w:numFmt w:val="bullet"/>
      <w:lvlText w:val="•"/>
      <w:lvlJc w:val="left"/>
      <w:pPr>
        <w:tabs>
          <w:tab w:val="num" w:pos="2160"/>
        </w:tabs>
        <w:ind w:left="2160" w:hanging="360"/>
      </w:pPr>
      <w:rPr>
        <w:rFonts w:ascii="Arial" w:hAnsi="Arial" w:hint="default"/>
      </w:rPr>
    </w:lvl>
    <w:lvl w:ilvl="3" w:tplc="10FAC470" w:tentative="1">
      <w:start w:val="1"/>
      <w:numFmt w:val="bullet"/>
      <w:lvlText w:val="•"/>
      <w:lvlJc w:val="left"/>
      <w:pPr>
        <w:tabs>
          <w:tab w:val="num" w:pos="2880"/>
        </w:tabs>
        <w:ind w:left="2880" w:hanging="360"/>
      </w:pPr>
      <w:rPr>
        <w:rFonts w:ascii="Arial" w:hAnsi="Arial" w:hint="default"/>
      </w:rPr>
    </w:lvl>
    <w:lvl w:ilvl="4" w:tplc="96EC3FCC" w:tentative="1">
      <w:start w:val="1"/>
      <w:numFmt w:val="bullet"/>
      <w:lvlText w:val="•"/>
      <w:lvlJc w:val="left"/>
      <w:pPr>
        <w:tabs>
          <w:tab w:val="num" w:pos="3600"/>
        </w:tabs>
        <w:ind w:left="3600" w:hanging="360"/>
      </w:pPr>
      <w:rPr>
        <w:rFonts w:ascii="Arial" w:hAnsi="Arial" w:hint="default"/>
      </w:rPr>
    </w:lvl>
    <w:lvl w:ilvl="5" w:tplc="01487BA6" w:tentative="1">
      <w:start w:val="1"/>
      <w:numFmt w:val="bullet"/>
      <w:lvlText w:val="•"/>
      <w:lvlJc w:val="left"/>
      <w:pPr>
        <w:tabs>
          <w:tab w:val="num" w:pos="4320"/>
        </w:tabs>
        <w:ind w:left="4320" w:hanging="360"/>
      </w:pPr>
      <w:rPr>
        <w:rFonts w:ascii="Arial" w:hAnsi="Arial" w:hint="default"/>
      </w:rPr>
    </w:lvl>
    <w:lvl w:ilvl="6" w:tplc="132E1458" w:tentative="1">
      <w:start w:val="1"/>
      <w:numFmt w:val="bullet"/>
      <w:lvlText w:val="•"/>
      <w:lvlJc w:val="left"/>
      <w:pPr>
        <w:tabs>
          <w:tab w:val="num" w:pos="5040"/>
        </w:tabs>
        <w:ind w:left="5040" w:hanging="360"/>
      </w:pPr>
      <w:rPr>
        <w:rFonts w:ascii="Arial" w:hAnsi="Arial" w:hint="default"/>
      </w:rPr>
    </w:lvl>
    <w:lvl w:ilvl="7" w:tplc="B0624B74" w:tentative="1">
      <w:start w:val="1"/>
      <w:numFmt w:val="bullet"/>
      <w:lvlText w:val="•"/>
      <w:lvlJc w:val="left"/>
      <w:pPr>
        <w:tabs>
          <w:tab w:val="num" w:pos="5760"/>
        </w:tabs>
        <w:ind w:left="5760" w:hanging="360"/>
      </w:pPr>
      <w:rPr>
        <w:rFonts w:ascii="Arial" w:hAnsi="Arial" w:hint="default"/>
      </w:rPr>
    </w:lvl>
    <w:lvl w:ilvl="8" w:tplc="06065C3C" w:tentative="1">
      <w:start w:val="1"/>
      <w:numFmt w:val="bullet"/>
      <w:lvlText w:val="•"/>
      <w:lvlJc w:val="left"/>
      <w:pPr>
        <w:tabs>
          <w:tab w:val="num" w:pos="6480"/>
        </w:tabs>
        <w:ind w:left="6480" w:hanging="360"/>
      </w:pPr>
      <w:rPr>
        <w:rFonts w:ascii="Arial" w:hAnsi="Arial" w:hint="default"/>
      </w:rPr>
    </w:lvl>
  </w:abstractNum>
  <w:abstractNum w:abstractNumId="4">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6">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C04211D"/>
    <w:multiLevelType w:val="hybridMultilevel"/>
    <w:tmpl w:val="AB3A3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2963BD"/>
    <w:multiLevelType w:val="hybridMultilevel"/>
    <w:tmpl w:val="4D46E00C"/>
    <w:lvl w:ilvl="0" w:tplc="EEEA4C30">
      <w:start w:val="1"/>
      <w:numFmt w:val="decimal"/>
      <w:lvlText w:val="%1."/>
      <w:lvlJc w:val="left"/>
      <w:pPr>
        <w:tabs>
          <w:tab w:val="num" w:pos="720"/>
        </w:tabs>
        <w:ind w:left="720" w:hanging="360"/>
      </w:pPr>
    </w:lvl>
    <w:lvl w:ilvl="1" w:tplc="5FA6DF6E" w:tentative="1">
      <w:start w:val="1"/>
      <w:numFmt w:val="decimal"/>
      <w:lvlText w:val="%2."/>
      <w:lvlJc w:val="left"/>
      <w:pPr>
        <w:tabs>
          <w:tab w:val="num" w:pos="1440"/>
        </w:tabs>
        <w:ind w:left="1440" w:hanging="360"/>
      </w:pPr>
    </w:lvl>
    <w:lvl w:ilvl="2" w:tplc="1902C930" w:tentative="1">
      <w:start w:val="1"/>
      <w:numFmt w:val="decimal"/>
      <w:lvlText w:val="%3."/>
      <w:lvlJc w:val="left"/>
      <w:pPr>
        <w:tabs>
          <w:tab w:val="num" w:pos="2160"/>
        </w:tabs>
        <w:ind w:left="2160" w:hanging="360"/>
      </w:pPr>
    </w:lvl>
    <w:lvl w:ilvl="3" w:tplc="D3B0AC94" w:tentative="1">
      <w:start w:val="1"/>
      <w:numFmt w:val="decimal"/>
      <w:lvlText w:val="%4."/>
      <w:lvlJc w:val="left"/>
      <w:pPr>
        <w:tabs>
          <w:tab w:val="num" w:pos="2880"/>
        </w:tabs>
        <w:ind w:left="2880" w:hanging="360"/>
      </w:pPr>
    </w:lvl>
    <w:lvl w:ilvl="4" w:tplc="4C3AC774" w:tentative="1">
      <w:start w:val="1"/>
      <w:numFmt w:val="decimal"/>
      <w:lvlText w:val="%5."/>
      <w:lvlJc w:val="left"/>
      <w:pPr>
        <w:tabs>
          <w:tab w:val="num" w:pos="3600"/>
        </w:tabs>
        <w:ind w:left="3600" w:hanging="360"/>
      </w:pPr>
    </w:lvl>
    <w:lvl w:ilvl="5" w:tplc="280A59D2" w:tentative="1">
      <w:start w:val="1"/>
      <w:numFmt w:val="decimal"/>
      <w:lvlText w:val="%6."/>
      <w:lvlJc w:val="left"/>
      <w:pPr>
        <w:tabs>
          <w:tab w:val="num" w:pos="4320"/>
        </w:tabs>
        <w:ind w:left="4320" w:hanging="360"/>
      </w:pPr>
    </w:lvl>
    <w:lvl w:ilvl="6" w:tplc="4F6EC10C" w:tentative="1">
      <w:start w:val="1"/>
      <w:numFmt w:val="decimal"/>
      <w:lvlText w:val="%7."/>
      <w:lvlJc w:val="left"/>
      <w:pPr>
        <w:tabs>
          <w:tab w:val="num" w:pos="5040"/>
        </w:tabs>
        <w:ind w:left="5040" w:hanging="360"/>
      </w:pPr>
    </w:lvl>
    <w:lvl w:ilvl="7" w:tplc="83A86C70" w:tentative="1">
      <w:start w:val="1"/>
      <w:numFmt w:val="decimal"/>
      <w:lvlText w:val="%8."/>
      <w:lvlJc w:val="left"/>
      <w:pPr>
        <w:tabs>
          <w:tab w:val="num" w:pos="5760"/>
        </w:tabs>
        <w:ind w:left="5760" w:hanging="360"/>
      </w:pPr>
    </w:lvl>
    <w:lvl w:ilvl="8" w:tplc="765C291C" w:tentative="1">
      <w:start w:val="1"/>
      <w:numFmt w:val="decimal"/>
      <w:lvlText w:val="%9."/>
      <w:lvlJc w:val="left"/>
      <w:pPr>
        <w:tabs>
          <w:tab w:val="num" w:pos="6480"/>
        </w:tabs>
        <w:ind w:left="6480" w:hanging="360"/>
      </w:pPr>
    </w:lvl>
  </w:abstractNum>
  <w:abstractNum w:abstractNumId="13">
    <w:nsid w:val="730E41E2"/>
    <w:multiLevelType w:val="hybridMultilevel"/>
    <w:tmpl w:val="7CA43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58D07586"/>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7"/>
  </w:num>
  <w:num w:numId="4">
    <w:abstractNumId w:val="8"/>
  </w:num>
  <w:num w:numId="5">
    <w:abstractNumId w:val="10"/>
  </w:num>
  <w:num w:numId="6">
    <w:abstractNumId w:val="6"/>
  </w:num>
  <w:num w:numId="7">
    <w:abstractNumId w:val="5"/>
  </w:num>
  <w:num w:numId="8">
    <w:abstractNumId w:val="9"/>
  </w:num>
  <w:num w:numId="9">
    <w:abstractNumId w:val="11"/>
  </w:num>
  <w:num w:numId="10">
    <w:abstractNumId w:val="12"/>
  </w:num>
  <w:num w:numId="11">
    <w:abstractNumId w:val="1"/>
  </w:num>
  <w:num w:numId="12">
    <w:abstractNumId w:val="13"/>
  </w:num>
  <w:num w:numId="13">
    <w:abstractNumId w:val="2"/>
  </w:num>
  <w:num w:numId="14">
    <w:abstractNumId w:val="15"/>
  </w:num>
  <w:num w:numId="15">
    <w:abstractNumId w:val="16"/>
  </w:num>
  <w:num w:numId="16">
    <w:abstractNumId w:val="0"/>
  </w:num>
  <w:num w:numId="17">
    <w:abstractNumId w:val="3"/>
  </w:num>
  <w:num w:numId="1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trackRevisions/>
  <w:defaultTabStop w:val="720"/>
  <w:characterSpacingControl w:val="doNotCompress"/>
  <w:hdrShapeDefaults>
    <o:shapedefaults v:ext="edit" spidmax="131074"/>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601"/>
    <w:rsid w:val="00012F03"/>
    <w:rsid w:val="00013195"/>
    <w:rsid w:val="000153DA"/>
    <w:rsid w:val="00015DC7"/>
    <w:rsid w:val="00016AC6"/>
    <w:rsid w:val="00016D97"/>
    <w:rsid w:val="00017946"/>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5E7F"/>
    <w:rsid w:val="000574EB"/>
    <w:rsid w:val="000575A9"/>
    <w:rsid w:val="00057BEB"/>
    <w:rsid w:val="00060DF6"/>
    <w:rsid w:val="00061F15"/>
    <w:rsid w:val="00061F74"/>
    <w:rsid w:val="0006264B"/>
    <w:rsid w:val="000628FF"/>
    <w:rsid w:val="00062FC2"/>
    <w:rsid w:val="00063D79"/>
    <w:rsid w:val="00064119"/>
    <w:rsid w:val="00064769"/>
    <w:rsid w:val="00066A60"/>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73"/>
    <w:rsid w:val="000814E3"/>
    <w:rsid w:val="00082557"/>
    <w:rsid w:val="00082731"/>
    <w:rsid w:val="00082787"/>
    <w:rsid w:val="00082E54"/>
    <w:rsid w:val="00083725"/>
    <w:rsid w:val="00083BC8"/>
    <w:rsid w:val="000840AF"/>
    <w:rsid w:val="00084510"/>
    <w:rsid w:val="00084AC2"/>
    <w:rsid w:val="00084EDC"/>
    <w:rsid w:val="00086209"/>
    <w:rsid w:val="00086650"/>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3246"/>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0EED"/>
    <w:rsid w:val="0016242A"/>
    <w:rsid w:val="001632A1"/>
    <w:rsid w:val="00163352"/>
    <w:rsid w:val="00164375"/>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1D8"/>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5D4E"/>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837"/>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6FD6"/>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7DD"/>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2FA3"/>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507A"/>
    <w:rsid w:val="002B63AB"/>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E39"/>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AC0"/>
    <w:rsid w:val="003B4E14"/>
    <w:rsid w:val="003B56E7"/>
    <w:rsid w:val="003B6648"/>
    <w:rsid w:val="003B69F8"/>
    <w:rsid w:val="003B6A29"/>
    <w:rsid w:val="003B6D8C"/>
    <w:rsid w:val="003B7A8D"/>
    <w:rsid w:val="003C2DDB"/>
    <w:rsid w:val="003C2E69"/>
    <w:rsid w:val="003C370B"/>
    <w:rsid w:val="003C481C"/>
    <w:rsid w:val="003C4E82"/>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5C3"/>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0844"/>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281B"/>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470D"/>
    <w:rsid w:val="005461F4"/>
    <w:rsid w:val="005462CB"/>
    <w:rsid w:val="005466C8"/>
    <w:rsid w:val="005468C0"/>
    <w:rsid w:val="00546EE4"/>
    <w:rsid w:val="00547E0E"/>
    <w:rsid w:val="005502D7"/>
    <w:rsid w:val="00550CD6"/>
    <w:rsid w:val="00551747"/>
    <w:rsid w:val="00551A7F"/>
    <w:rsid w:val="00551E98"/>
    <w:rsid w:val="00552560"/>
    <w:rsid w:val="00552D8C"/>
    <w:rsid w:val="00553340"/>
    <w:rsid w:val="00553A35"/>
    <w:rsid w:val="00553C36"/>
    <w:rsid w:val="00554275"/>
    <w:rsid w:val="005549A4"/>
    <w:rsid w:val="00555B8A"/>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5A"/>
    <w:rsid w:val="005A6872"/>
    <w:rsid w:val="005A7409"/>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5C8"/>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2D0C"/>
    <w:rsid w:val="0061357C"/>
    <w:rsid w:val="00614989"/>
    <w:rsid w:val="006152D6"/>
    <w:rsid w:val="00615340"/>
    <w:rsid w:val="006157AC"/>
    <w:rsid w:val="00615CF4"/>
    <w:rsid w:val="00616709"/>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40BE"/>
    <w:rsid w:val="00695497"/>
    <w:rsid w:val="00695602"/>
    <w:rsid w:val="00695607"/>
    <w:rsid w:val="006969A7"/>
    <w:rsid w:val="006970B3"/>
    <w:rsid w:val="006A0487"/>
    <w:rsid w:val="006A0A68"/>
    <w:rsid w:val="006A0DD9"/>
    <w:rsid w:val="006A1411"/>
    <w:rsid w:val="006A1E35"/>
    <w:rsid w:val="006A2331"/>
    <w:rsid w:val="006A2D29"/>
    <w:rsid w:val="006A2D6F"/>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192"/>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045F"/>
    <w:rsid w:val="006F1E59"/>
    <w:rsid w:val="006F209C"/>
    <w:rsid w:val="006F2969"/>
    <w:rsid w:val="006F37E5"/>
    <w:rsid w:val="006F3D44"/>
    <w:rsid w:val="006F5D18"/>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2973"/>
    <w:rsid w:val="007167E2"/>
    <w:rsid w:val="0071731B"/>
    <w:rsid w:val="00717579"/>
    <w:rsid w:val="00717ADF"/>
    <w:rsid w:val="00720D54"/>
    <w:rsid w:val="0072118B"/>
    <w:rsid w:val="00721949"/>
    <w:rsid w:val="00721A6A"/>
    <w:rsid w:val="00721B42"/>
    <w:rsid w:val="00721BE6"/>
    <w:rsid w:val="0072233D"/>
    <w:rsid w:val="00723A87"/>
    <w:rsid w:val="00724186"/>
    <w:rsid w:val="00724440"/>
    <w:rsid w:val="00724DC6"/>
    <w:rsid w:val="00725333"/>
    <w:rsid w:val="00727500"/>
    <w:rsid w:val="007301CF"/>
    <w:rsid w:val="00730802"/>
    <w:rsid w:val="00730B33"/>
    <w:rsid w:val="00734160"/>
    <w:rsid w:val="007347AA"/>
    <w:rsid w:val="007370F9"/>
    <w:rsid w:val="00741537"/>
    <w:rsid w:val="007418EB"/>
    <w:rsid w:val="00742363"/>
    <w:rsid w:val="007437A1"/>
    <w:rsid w:val="00743F46"/>
    <w:rsid w:val="00744640"/>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2142"/>
    <w:rsid w:val="007736DE"/>
    <w:rsid w:val="007741C4"/>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1DC6"/>
    <w:rsid w:val="007C207E"/>
    <w:rsid w:val="007C275A"/>
    <w:rsid w:val="007C315C"/>
    <w:rsid w:val="007C5BCA"/>
    <w:rsid w:val="007C683D"/>
    <w:rsid w:val="007C6A49"/>
    <w:rsid w:val="007C71D3"/>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969"/>
    <w:rsid w:val="00821D94"/>
    <w:rsid w:val="00822F2F"/>
    <w:rsid w:val="00823BBE"/>
    <w:rsid w:val="008246D5"/>
    <w:rsid w:val="00824A0D"/>
    <w:rsid w:val="008269F9"/>
    <w:rsid w:val="00827118"/>
    <w:rsid w:val="0082740F"/>
    <w:rsid w:val="00827B7A"/>
    <w:rsid w:val="00827EDA"/>
    <w:rsid w:val="00827FC0"/>
    <w:rsid w:val="00830439"/>
    <w:rsid w:val="008308A8"/>
    <w:rsid w:val="00831168"/>
    <w:rsid w:val="00831273"/>
    <w:rsid w:val="008312D1"/>
    <w:rsid w:val="008334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21A"/>
    <w:rsid w:val="008B18DC"/>
    <w:rsid w:val="008B193B"/>
    <w:rsid w:val="008B2B6B"/>
    <w:rsid w:val="008B2DBD"/>
    <w:rsid w:val="008B3551"/>
    <w:rsid w:val="008B3EC4"/>
    <w:rsid w:val="008B4AAD"/>
    <w:rsid w:val="008B5F42"/>
    <w:rsid w:val="008B6744"/>
    <w:rsid w:val="008B688B"/>
    <w:rsid w:val="008B71FD"/>
    <w:rsid w:val="008B7712"/>
    <w:rsid w:val="008B7AEB"/>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C0F"/>
    <w:rsid w:val="00911F23"/>
    <w:rsid w:val="00913143"/>
    <w:rsid w:val="00913CD2"/>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96378"/>
    <w:rsid w:val="009A0411"/>
    <w:rsid w:val="009A0ED7"/>
    <w:rsid w:val="009A13A2"/>
    <w:rsid w:val="009A38D8"/>
    <w:rsid w:val="009A3DC1"/>
    <w:rsid w:val="009A4F7F"/>
    <w:rsid w:val="009A4FF9"/>
    <w:rsid w:val="009A59A0"/>
    <w:rsid w:val="009A6537"/>
    <w:rsid w:val="009A6EDB"/>
    <w:rsid w:val="009A7619"/>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296"/>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256"/>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4F9F"/>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54D"/>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D48"/>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3C62"/>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25A2"/>
    <w:rsid w:val="00B0508A"/>
    <w:rsid w:val="00B0646A"/>
    <w:rsid w:val="00B0726A"/>
    <w:rsid w:val="00B07552"/>
    <w:rsid w:val="00B113DD"/>
    <w:rsid w:val="00B12436"/>
    <w:rsid w:val="00B124D9"/>
    <w:rsid w:val="00B12BF7"/>
    <w:rsid w:val="00B1412A"/>
    <w:rsid w:val="00B14855"/>
    <w:rsid w:val="00B1521D"/>
    <w:rsid w:val="00B1588C"/>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2E2F"/>
    <w:rsid w:val="00B4373C"/>
    <w:rsid w:val="00B446BE"/>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349"/>
    <w:rsid w:val="00B639DE"/>
    <w:rsid w:val="00B64B3F"/>
    <w:rsid w:val="00B65417"/>
    <w:rsid w:val="00B65FE4"/>
    <w:rsid w:val="00B666B0"/>
    <w:rsid w:val="00B6720E"/>
    <w:rsid w:val="00B7073D"/>
    <w:rsid w:val="00B708E8"/>
    <w:rsid w:val="00B719E7"/>
    <w:rsid w:val="00B71FB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3992"/>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4B9"/>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1A89"/>
    <w:rsid w:val="00BE2698"/>
    <w:rsid w:val="00BE3068"/>
    <w:rsid w:val="00BE38BD"/>
    <w:rsid w:val="00BE4E2A"/>
    <w:rsid w:val="00BE6B8F"/>
    <w:rsid w:val="00BF136D"/>
    <w:rsid w:val="00BF1AC3"/>
    <w:rsid w:val="00BF1FF6"/>
    <w:rsid w:val="00BF27E0"/>
    <w:rsid w:val="00BF2847"/>
    <w:rsid w:val="00BF3683"/>
    <w:rsid w:val="00BF6897"/>
    <w:rsid w:val="00BF7DD0"/>
    <w:rsid w:val="00C0061D"/>
    <w:rsid w:val="00C00CD4"/>
    <w:rsid w:val="00C02174"/>
    <w:rsid w:val="00C02ED7"/>
    <w:rsid w:val="00C04999"/>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495"/>
    <w:rsid w:val="00C257ED"/>
    <w:rsid w:val="00C26A16"/>
    <w:rsid w:val="00C27766"/>
    <w:rsid w:val="00C30734"/>
    <w:rsid w:val="00C309D8"/>
    <w:rsid w:val="00C3171F"/>
    <w:rsid w:val="00C322E1"/>
    <w:rsid w:val="00C3310A"/>
    <w:rsid w:val="00C33230"/>
    <w:rsid w:val="00C342A3"/>
    <w:rsid w:val="00C3543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872"/>
    <w:rsid w:val="00C75C77"/>
    <w:rsid w:val="00C75E58"/>
    <w:rsid w:val="00C80932"/>
    <w:rsid w:val="00C80EA6"/>
    <w:rsid w:val="00C8108D"/>
    <w:rsid w:val="00C814C5"/>
    <w:rsid w:val="00C82D9C"/>
    <w:rsid w:val="00C82DAF"/>
    <w:rsid w:val="00C84878"/>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18"/>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A5F"/>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3C6A"/>
    <w:rsid w:val="00D351FF"/>
    <w:rsid w:val="00D35388"/>
    <w:rsid w:val="00D36DE6"/>
    <w:rsid w:val="00D37BFE"/>
    <w:rsid w:val="00D416F1"/>
    <w:rsid w:val="00D41A04"/>
    <w:rsid w:val="00D41EF7"/>
    <w:rsid w:val="00D42DF5"/>
    <w:rsid w:val="00D433BC"/>
    <w:rsid w:val="00D44447"/>
    <w:rsid w:val="00D45267"/>
    <w:rsid w:val="00D46B14"/>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07D"/>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3D65"/>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1FF2"/>
    <w:rsid w:val="00DD26FA"/>
    <w:rsid w:val="00DD49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44EF"/>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57E"/>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131"/>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5E8F"/>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2F91"/>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E7593"/>
    <w:rsid w:val="00EF0270"/>
    <w:rsid w:val="00EF0E5A"/>
    <w:rsid w:val="00EF1AEB"/>
    <w:rsid w:val="00EF1F39"/>
    <w:rsid w:val="00EF2352"/>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0FA7"/>
    <w:rsid w:val="00F22821"/>
    <w:rsid w:val="00F2379F"/>
    <w:rsid w:val="00F2403B"/>
    <w:rsid w:val="00F25C4B"/>
    <w:rsid w:val="00F26480"/>
    <w:rsid w:val="00F2739D"/>
    <w:rsid w:val="00F314D9"/>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47EC2"/>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6AC"/>
    <w:rsid w:val="00F93995"/>
    <w:rsid w:val="00F94C2D"/>
    <w:rsid w:val="00F9556B"/>
    <w:rsid w:val="00F960F8"/>
    <w:rsid w:val="00F97401"/>
    <w:rsid w:val="00FA0311"/>
    <w:rsid w:val="00FA0C9C"/>
    <w:rsid w:val="00FA3060"/>
    <w:rsid w:val="00FA43BE"/>
    <w:rsid w:val="00FA4FC9"/>
    <w:rsid w:val="00FA5164"/>
    <w:rsid w:val="00FA5667"/>
    <w:rsid w:val="00FB0B57"/>
    <w:rsid w:val="00FB2349"/>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0125"/>
    <w:rsid w:val="00FD1BE0"/>
    <w:rsid w:val="00FD2904"/>
    <w:rsid w:val="00FD2DD9"/>
    <w:rsid w:val="00FD2E1D"/>
    <w:rsid w:val="00FD3880"/>
    <w:rsid w:val="00FD6678"/>
    <w:rsid w:val="00FD7465"/>
    <w:rsid w:val="00FE0D40"/>
    <w:rsid w:val="00FE0F39"/>
    <w:rsid w:val="00FE12CC"/>
    <w:rsid w:val="00FE2D00"/>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612"/>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BC74B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Heading5Char">
    <w:name w:val="Heading 5 Char"/>
    <w:basedOn w:val="DefaultParagraphFont"/>
    <w:link w:val="Heading5"/>
    <w:semiHidden/>
    <w:rsid w:val="00BC74B9"/>
    <w:rPr>
      <w:rFonts w:asciiTheme="majorHAnsi" w:eastAsiaTheme="majorEastAsia" w:hAnsiTheme="majorHAnsi" w:cstheme="majorBidi"/>
      <w:color w:val="243F60" w:themeColor="accent1" w:themeShade="7F"/>
      <w:szCs w:val="24"/>
      <w:lang w:eastAsia="en-US"/>
    </w:rPr>
  </w:style>
  <w:style w:type="character" w:customStyle="1" w:styleId="CommentTextChar">
    <w:name w:val="Comment Text Char"/>
    <w:link w:val="CommentText"/>
    <w:rsid w:val="00BC74B9"/>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110457">
      <w:bodyDiv w:val="1"/>
      <w:marLeft w:val="0"/>
      <w:marRight w:val="0"/>
      <w:marTop w:val="0"/>
      <w:marBottom w:val="0"/>
      <w:divBdr>
        <w:top w:val="none" w:sz="0" w:space="0" w:color="auto"/>
        <w:left w:val="none" w:sz="0" w:space="0" w:color="auto"/>
        <w:bottom w:val="none" w:sz="0" w:space="0" w:color="auto"/>
        <w:right w:val="none" w:sz="0" w:space="0" w:color="auto"/>
      </w:divBdr>
      <w:divsChild>
        <w:div w:id="1952007636">
          <w:marLeft w:val="547"/>
          <w:marRight w:val="0"/>
          <w:marTop w:val="96"/>
          <w:marBottom w:val="0"/>
          <w:divBdr>
            <w:top w:val="none" w:sz="0" w:space="0" w:color="auto"/>
            <w:left w:val="none" w:sz="0" w:space="0" w:color="auto"/>
            <w:bottom w:val="none" w:sz="0" w:space="0" w:color="auto"/>
            <w:right w:val="none" w:sz="0" w:space="0" w:color="auto"/>
          </w:divBdr>
        </w:div>
        <w:div w:id="38281453">
          <w:marLeft w:val="1166"/>
          <w:marRight w:val="0"/>
          <w:marTop w:val="96"/>
          <w:marBottom w:val="0"/>
          <w:divBdr>
            <w:top w:val="none" w:sz="0" w:space="0" w:color="auto"/>
            <w:left w:val="none" w:sz="0" w:space="0" w:color="auto"/>
            <w:bottom w:val="none" w:sz="0" w:space="0" w:color="auto"/>
            <w:right w:val="none" w:sz="0" w:space="0" w:color="auto"/>
          </w:divBdr>
        </w:div>
        <w:div w:id="785392719">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5467505">
      <w:bodyDiv w:val="1"/>
      <w:marLeft w:val="0"/>
      <w:marRight w:val="0"/>
      <w:marTop w:val="0"/>
      <w:marBottom w:val="0"/>
      <w:divBdr>
        <w:top w:val="none" w:sz="0" w:space="0" w:color="auto"/>
        <w:left w:val="none" w:sz="0" w:space="0" w:color="auto"/>
        <w:bottom w:val="none" w:sz="0" w:space="0" w:color="auto"/>
        <w:right w:val="none" w:sz="0" w:space="0" w:color="auto"/>
      </w:divBdr>
      <w:divsChild>
        <w:div w:id="1882981546">
          <w:marLeft w:val="547"/>
          <w:marRight w:val="0"/>
          <w:marTop w:val="120"/>
          <w:marBottom w:val="0"/>
          <w:divBdr>
            <w:top w:val="none" w:sz="0" w:space="0" w:color="auto"/>
            <w:left w:val="none" w:sz="0" w:space="0" w:color="auto"/>
            <w:bottom w:val="none" w:sz="0" w:space="0" w:color="auto"/>
            <w:right w:val="none" w:sz="0" w:space="0" w:color="auto"/>
          </w:divBdr>
        </w:div>
        <w:div w:id="1958290041">
          <w:marLeft w:val="547"/>
          <w:marRight w:val="0"/>
          <w:marTop w:val="120"/>
          <w:marBottom w:val="0"/>
          <w:divBdr>
            <w:top w:val="none" w:sz="0" w:space="0" w:color="auto"/>
            <w:left w:val="none" w:sz="0" w:space="0" w:color="auto"/>
            <w:bottom w:val="none" w:sz="0" w:space="0" w:color="auto"/>
            <w:right w:val="none" w:sz="0" w:space="0" w:color="auto"/>
          </w:divBdr>
        </w:div>
        <w:div w:id="406267937">
          <w:marLeft w:val="1166"/>
          <w:marRight w:val="0"/>
          <w:marTop w:val="120"/>
          <w:marBottom w:val="0"/>
          <w:divBdr>
            <w:top w:val="none" w:sz="0" w:space="0" w:color="auto"/>
            <w:left w:val="none" w:sz="0" w:space="0" w:color="auto"/>
            <w:bottom w:val="none" w:sz="0" w:space="0" w:color="auto"/>
            <w:right w:val="none" w:sz="0" w:space="0" w:color="auto"/>
          </w:divBdr>
        </w:div>
        <w:div w:id="508106847">
          <w:marLeft w:val="547"/>
          <w:marRight w:val="0"/>
          <w:marTop w:val="120"/>
          <w:marBottom w:val="0"/>
          <w:divBdr>
            <w:top w:val="none" w:sz="0" w:space="0" w:color="auto"/>
            <w:left w:val="none" w:sz="0" w:space="0" w:color="auto"/>
            <w:bottom w:val="none" w:sz="0" w:space="0" w:color="auto"/>
            <w:right w:val="none" w:sz="0" w:space="0" w:color="auto"/>
          </w:divBdr>
        </w:div>
        <w:div w:id="380978796">
          <w:marLeft w:val="547"/>
          <w:marRight w:val="0"/>
          <w:marTop w:val="120"/>
          <w:marBottom w:val="0"/>
          <w:divBdr>
            <w:top w:val="none" w:sz="0" w:space="0" w:color="auto"/>
            <w:left w:val="none" w:sz="0" w:space="0" w:color="auto"/>
            <w:bottom w:val="none" w:sz="0" w:space="0" w:color="auto"/>
            <w:right w:val="none" w:sz="0" w:space="0" w:color="auto"/>
          </w:divBdr>
        </w:div>
        <w:div w:id="722170819">
          <w:marLeft w:val="547"/>
          <w:marRight w:val="0"/>
          <w:marTop w:val="120"/>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04392299">
      <w:bodyDiv w:val="1"/>
      <w:marLeft w:val="0"/>
      <w:marRight w:val="0"/>
      <w:marTop w:val="0"/>
      <w:marBottom w:val="0"/>
      <w:divBdr>
        <w:top w:val="none" w:sz="0" w:space="0" w:color="auto"/>
        <w:left w:val="none" w:sz="0" w:space="0" w:color="auto"/>
        <w:bottom w:val="none" w:sz="0" w:space="0" w:color="auto"/>
        <w:right w:val="none" w:sz="0" w:space="0" w:color="auto"/>
      </w:divBdr>
      <w:divsChild>
        <w:div w:id="1162620746">
          <w:marLeft w:val="547"/>
          <w:marRight w:val="0"/>
          <w:marTop w:val="96"/>
          <w:marBottom w:val="0"/>
          <w:divBdr>
            <w:top w:val="none" w:sz="0" w:space="0" w:color="auto"/>
            <w:left w:val="none" w:sz="0" w:space="0" w:color="auto"/>
            <w:bottom w:val="none" w:sz="0" w:space="0" w:color="auto"/>
            <w:right w:val="none" w:sz="0" w:space="0" w:color="auto"/>
          </w:divBdr>
        </w:div>
        <w:div w:id="1032615423">
          <w:marLeft w:val="1166"/>
          <w:marRight w:val="0"/>
          <w:marTop w:val="96"/>
          <w:marBottom w:val="0"/>
          <w:divBdr>
            <w:top w:val="none" w:sz="0" w:space="0" w:color="auto"/>
            <w:left w:val="none" w:sz="0" w:space="0" w:color="auto"/>
            <w:bottom w:val="none" w:sz="0" w:space="0" w:color="auto"/>
            <w:right w:val="none" w:sz="0" w:space="0" w:color="auto"/>
          </w:divBdr>
        </w:div>
        <w:div w:id="1381827947">
          <w:marLeft w:val="547"/>
          <w:marRight w:val="0"/>
          <w:marTop w:val="96"/>
          <w:marBottom w:val="0"/>
          <w:divBdr>
            <w:top w:val="none" w:sz="0" w:space="0" w:color="auto"/>
            <w:left w:val="none" w:sz="0" w:space="0" w:color="auto"/>
            <w:bottom w:val="none" w:sz="0" w:space="0" w:color="auto"/>
            <w:right w:val="none" w:sz="0" w:space="0" w:color="auto"/>
          </w:divBdr>
        </w:div>
        <w:div w:id="1597984160">
          <w:marLeft w:val="547"/>
          <w:marRight w:val="0"/>
          <w:marTop w:val="96"/>
          <w:marBottom w:val="0"/>
          <w:divBdr>
            <w:top w:val="none" w:sz="0" w:space="0" w:color="auto"/>
            <w:left w:val="none" w:sz="0" w:space="0" w:color="auto"/>
            <w:bottom w:val="none" w:sz="0" w:space="0" w:color="auto"/>
            <w:right w:val="none" w:sz="0" w:space="0" w:color="auto"/>
          </w:divBdr>
        </w:div>
        <w:div w:id="376510992">
          <w:marLeft w:val="1166"/>
          <w:marRight w:val="0"/>
          <w:marTop w:val="96"/>
          <w:marBottom w:val="0"/>
          <w:divBdr>
            <w:top w:val="none" w:sz="0" w:space="0" w:color="auto"/>
            <w:left w:val="none" w:sz="0" w:space="0" w:color="auto"/>
            <w:bottom w:val="none" w:sz="0" w:space="0" w:color="auto"/>
            <w:right w:val="none" w:sz="0" w:space="0" w:color="auto"/>
          </w:divBdr>
        </w:div>
        <w:div w:id="142746371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1175755">
      <w:bodyDiv w:val="1"/>
      <w:marLeft w:val="0"/>
      <w:marRight w:val="0"/>
      <w:marTop w:val="0"/>
      <w:marBottom w:val="0"/>
      <w:divBdr>
        <w:top w:val="none" w:sz="0" w:space="0" w:color="auto"/>
        <w:left w:val="none" w:sz="0" w:space="0" w:color="auto"/>
        <w:bottom w:val="none" w:sz="0" w:space="0" w:color="auto"/>
        <w:right w:val="none" w:sz="0" w:space="0" w:color="auto"/>
      </w:divBdr>
      <w:divsChild>
        <w:div w:id="1017079229">
          <w:marLeft w:val="720"/>
          <w:marRight w:val="0"/>
          <w:marTop w:val="96"/>
          <w:marBottom w:val="0"/>
          <w:divBdr>
            <w:top w:val="none" w:sz="0" w:space="0" w:color="auto"/>
            <w:left w:val="none" w:sz="0" w:space="0" w:color="auto"/>
            <w:bottom w:val="none" w:sz="0" w:space="0" w:color="auto"/>
            <w:right w:val="none" w:sz="0" w:space="0" w:color="auto"/>
          </w:divBdr>
        </w:div>
        <w:div w:id="454064305">
          <w:marLeft w:val="720"/>
          <w:marRight w:val="0"/>
          <w:marTop w:val="96"/>
          <w:marBottom w:val="0"/>
          <w:divBdr>
            <w:top w:val="none" w:sz="0" w:space="0" w:color="auto"/>
            <w:left w:val="none" w:sz="0" w:space="0" w:color="auto"/>
            <w:bottom w:val="none" w:sz="0" w:space="0" w:color="auto"/>
            <w:right w:val="none" w:sz="0" w:space="0" w:color="auto"/>
          </w:divBdr>
        </w:div>
        <w:div w:id="1432316026">
          <w:marLeft w:val="720"/>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0146498">
      <w:bodyDiv w:val="1"/>
      <w:marLeft w:val="0"/>
      <w:marRight w:val="0"/>
      <w:marTop w:val="0"/>
      <w:marBottom w:val="0"/>
      <w:divBdr>
        <w:top w:val="none" w:sz="0" w:space="0" w:color="auto"/>
        <w:left w:val="none" w:sz="0" w:space="0" w:color="auto"/>
        <w:bottom w:val="none" w:sz="0" w:space="0" w:color="auto"/>
        <w:right w:val="none" w:sz="0" w:space="0" w:color="auto"/>
      </w:divBdr>
      <w:divsChild>
        <w:div w:id="252397099">
          <w:marLeft w:val="547"/>
          <w:marRight w:val="0"/>
          <w:marTop w:val="96"/>
          <w:marBottom w:val="0"/>
          <w:divBdr>
            <w:top w:val="none" w:sz="0" w:space="0" w:color="auto"/>
            <w:left w:val="none" w:sz="0" w:space="0" w:color="auto"/>
            <w:bottom w:val="none" w:sz="0" w:space="0" w:color="auto"/>
            <w:right w:val="none" w:sz="0" w:space="0" w:color="auto"/>
          </w:divBdr>
        </w:div>
        <w:div w:id="1910649078">
          <w:marLeft w:val="547"/>
          <w:marRight w:val="0"/>
          <w:marTop w:val="96"/>
          <w:marBottom w:val="0"/>
          <w:divBdr>
            <w:top w:val="none" w:sz="0" w:space="0" w:color="auto"/>
            <w:left w:val="none" w:sz="0" w:space="0" w:color="auto"/>
            <w:bottom w:val="none" w:sz="0" w:space="0" w:color="auto"/>
            <w:right w:val="none" w:sz="0" w:space="0" w:color="auto"/>
          </w:divBdr>
        </w:div>
        <w:div w:id="1623925053">
          <w:marLeft w:val="547"/>
          <w:marRight w:val="0"/>
          <w:marTop w:val="96"/>
          <w:marBottom w:val="0"/>
          <w:divBdr>
            <w:top w:val="none" w:sz="0" w:space="0" w:color="auto"/>
            <w:left w:val="none" w:sz="0" w:space="0" w:color="auto"/>
            <w:bottom w:val="none" w:sz="0" w:space="0" w:color="auto"/>
            <w:right w:val="none" w:sz="0" w:space="0" w:color="auto"/>
          </w:divBdr>
        </w:div>
        <w:div w:id="608856654">
          <w:marLeft w:val="1166"/>
          <w:marRight w:val="0"/>
          <w:marTop w:val="96"/>
          <w:marBottom w:val="0"/>
          <w:divBdr>
            <w:top w:val="none" w:sz="0" w:space="0" w:color="auto"/>
            <w:left w:val="none" w:sz="0" w:space="0" w:color="auto"/>
            <w:bottom w:val="none" w:sz="0" w:space="0" w:color="auto"/>
            <w:right w:val="none" w:sz="0" w:space="0" w:color="auto"/>
          </w:divBdr>
        </w:div>
      </w:divsChild>
    </w:div>
    <w:div w:id="1288776953">
      <w:bodyDiv w:val="1"/>
      <w:marLeft w:val="0"/>
      <w:marRight w:val="0"/>
      <w:marTop w:val="0"/>
      <w:marBottom w:val="0"/>
      <w:divBdr>
        <w:top w:val="none" w:sz="0" w:space="0" w:color="auto"/>
        <w:left w:val="none" w:sz="0" w:space="0" w:color="auto"/>
        <w:bottom w:val="none" w:sz="0" w:space="0" w:color="auto"/>
        <w:right w:val="none" w:sz="0" w:space="0" w:color="auto"/>
      </w:divBdr>
      <w:divsChild>
        <w:div w:id="1685744753">
          <w:marLeft w:val="547"/>
          <w:marRight w:val="0"/>
          <w:marTop w:val="120"/>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57993464">
      <w:bodyDiv w:val="1"/>
      <w:marLeft w:val="0"/>
      <w:marRight w:val="0"/>
      <w:marTop w:val="0"/>
      <w:marBottom w:val="0"/>
      <w:divBdr>
        <w:top w:val="none" w:sz="0" w:space="0" w:color="auto"/>
        <w:left w:val="none" w:sz="0" w:space="0" w:color="auto"/>
        <w:bottom w:val="none" w:sz="0" w:space="0" w:color="auto"/>
        <w:right w:val="none" w:sz="0" w:space="0" w:color="auto"/>
      </w:divBdr>
      <w:divsChild>
        <w:div w:id="2097558557">
          <w:marLeft w:val="547"/>
          <w:marRight w:val="0"/>
          <w:marTop w:val="9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165811">
      <w:bodyDiv w:val="1"/>
      <w:marLeft w:val="0"/>
      <w:marRight w:val="0"/>
      <w:marTop w:val="0"/>
      <w:marBottom w:val="0"/>
      <w:divBdr>
        <w:top w:val="none" w:sz="0" w:space="0" w:color="auto"/>
        <w:left w:val="none" w:sz="0" w:space="0" w:color="auto"/>
        <w:bottom w:val="none" w:sz="0" w:space="0" w:color="auto"/>
        <w:right w:val="none" w:sz="0" w:space="0" w:color="auto"/>
      </w:divBdr>
      <w:divsChild>
        <w:div w:id="1831218242">
          <w:marLeft w:val="547"/>
          <w:marRight w:val="0"/>
          <w:marTop w:val="96"/>
          <w:marBottom w:val="0"/>
          <w:divBdr>
            <w:top w:val="none" w:sz="0" w:space="0" w:color="auto"/>
            <w:left w:val="none" w:sz="0" w:space="0" w:color="auto"/>
            <w:bottom w:val="none" w:sz="0" w:space="0" w:color="auto"/>
            <w:right w:val="none" w:sz="0" w:space="0" w:color="auto"/>
          </w:divBdr>
        </w:div>
        <w:div w:id="1777751967">
          <w:marLeft w:val="1166"/>
          <w:marRight w:val="0"/>
          <w:marTop w:val="96"/>
          <w:marBottom w:val="0"/>
          <w:divBdr>
            <w:top w:val="none" w:sz="0" w:space="0" w:color="auto"/>
            <w:left w:val="none" w:sz="0" w:space="0" w:color="auto"/>
            <w:bottom w:val="none" w:sz="0" w:space="0" w:color="auto"/>
            <w:right w:val="none" w:sz="0" w:space="0" w:color="auto"/>
          </w:divBdr>
        </w:div>
        <w:div w:id="240413741">
          <w:marLeft w:val="547"/>
          <w:marRight w:val="0"/>
          <w:marTop w:val="96"/>
          <w:marBottom w:val="0"/>
          <w:divBdr>
            <w:top w:val="none" w:sz="0" w:space="0" w:color="auto"/>
            <w:left w:val="none" w:sz="0" w:space="0" w:color="auto"/>
            <w:bottom w:val="none" w:sz="0" w:space="0" w:color="auto"/>
            <w:right w:val="none" w:sz="0" w:space="0" w:color="auto"/>
          </w:divBdr>
        </w:div>
        <w:div w:id="819230077">
          <w:marLeft w:val="547"/>
          <w:marRight w:val="0"/>
          <w:marTop w:val="96"/>
          <w:marBottom w:val="0"/>
          <w:divBdr>
            <w:top w:val="none" w:sz="0" w:space="0" w:color="auto"/>
            <w:left w:val="none" w:sz="0" w:space="0" w:color="auto"/>
            <w:bottom w:val="none" w:sz="0" w:space="0" w:color="auto"/>
            <w:right w:val="none" w:sz="0" w:space="0" w:color="auto"/>
          </w:divBdr>
        </w:div>
        <w:div w:id="1943760658">
          <w:marLeft w:val="1166"/>
          <w:marRight w:val="0"/>
          <w:marTop w:val="96"/>
          <w:marBottom w:val="0"/>
          <w:divBdr>
            <w:top w:val="none" w:sz="0" w:space="0" w:color="auto"/>
            <w:left w:val="none" w:sz="0" w:space="0" w:color="auto"/>
            <w:bottom w:val="none" w:sz="0" w:space="0" w:color="auto"/>
            <w:right w:val="none" w:sz="0" w:space="0" w:color="auto"/>
          </w:divBdr>
        </w:div>
        <w:div w:id="902444765">
          <w:marLeft w:val="1166"/>
          <w:marRight w:val="0"/>
          <w:marTop w:val="9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54191503">
      <w:bodyDiv w:val="1"/>
      <w:marLeft w:val="0"/>
      <w:marRight w:val="0"/>
      <w:marTop w:val="0"/>
      <w:marBottom w:val="0"/>
      <w:divBdr>
        <w:top w:val="none" w:sz="0" w:space="0" w:color="auto"/>
        <w:left w:val="none" w:sz="0" w:space="0" w:color="auto"/>
        <w:bottom w:val="none" w:sz="0" w:space="0" w:color="auto"/>
        <w:right w:val="none" w:sz="0" w:space="0" w:color="auto"/>
      </w:divBdr>
      <w:divsChild>
        <w:div w:id="2031057082">
          <w:marLeft w:val="547"/>
          <w:marRight w:val="0"/>
          <w:marTop w:val="82"/>
          <w:marBottom w:val="0"/>
          <w:divBdr>
            <w:top w:val="none" w:sz="0" w:space="0" w:color="auto"/>
            <w:left w:val="none" w:sz="0" w:space="0" w:color="auto"/>
            <w:bottom w:val="none" w:sz="0" w:space="0" w:color="auto"/>
            <w:right w:val="none" w:sz="0" w:space="0" w:color="auto"/>
          </w:divBdr>
        </w:div>
        <w:div w:id="393283164">
          <w:marLeft w:val="1166"/>
          <w:marRight w:val="0"/>
          <w:marTop w:val="82"/>
          <w:marBottom w:val="0"/>
          <w:divBdr>
            <w:top w:val="none" w:sz="0" w:space="0" w:color="auto"/>
            <w:left w:val="none" w:sz="0" w:space="0" w:color="auto"/>
            <w:bottom w:val="none" w:sz="0" w:space="0" w:color="auto"/>
            <w:right w:val="none" w:sz="0" w:space="0" w:color="auto"/>
          </w:divBdr>
        </w:div>
        <w:div w:id="141704324">
          <w:marLeft w:val="1166"/>
          <w:marRight w:val="0"/>
          <w:marTop w:val="82"/>
          <w:marBottom w:val="0"/>
          <w:divBdr>
            <w:top w:val="none" w:sz="0" w:space="0" w:color="auto"/>
            <w:left w:val="none" w:sz="0" w:space="0" w:color="auto"/>
            <w:bottom w:val="none" w:sz="0" w:space="0" w:color="auto"/>
            <w:right w:val="none" w:sz="0" w:space="0" w:color="auto"/>
          </w:divBdr>
        </w:div>
        <w:div w:id="946811211">
          <w:marLeft w:val="1166"/>
          <w:marRight w:val="0"/>
          <w:marTop w:val="82"/>
          <w:marBottom w:val="0"/>
          <w:divBdr>
            <w:top w:val="none" w:sz="0" w:space="0" w:color="auto"/>
            <w:left w:val="none" w:sz="0" w:space="0" w:color="auto"/>
            <w:bottom w:val="none" w:sz="0" w:space="0" w:color="auto"/>
            <w:right w:val="none" w:sz="0" w:space="0" w:color="auto"/>
          </w:divBdr>
        </w:div>
        <w:div w:id="740953368">
          <w:marLeft w:val="547"/>
          <w:marRight w:val="0"/>
          <w:marTop w:val="82"/>
          <w:marBottom w:val="0"/>
          <w:divBdr>
            <w:top w:val="none" w:sz="0" w:space="0" w:color="auto"/>
            <w:left w:val="none" w:sz="0" w:space="0" w:color="auto"/>
            <w:bottom w:val="none" w:sz="0" w:space="0" w:color="auto"/>
            <w:right w:val="none" w:sz="0" w:space="0" w:color="auto"/>
          </w:divBdr>
        </w:div>
        <w:div w:id="1511524195">
          <w:marLeft w:val="547"/>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71AEA-B57B-4C98-B30A-6C7C159B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2017-09-28T15:38:00Z</dcterms:created>
  <dcterms:modified xsi:type="dcterms:W3CDTF">2017-09-28T15:38:00Z</dcterms:modified>
</cp:coreProperties>
</file>