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A9" w:rsidRPr="006C2B57" w:rsidRDefault="00590BA9" w:rsidP="00590BA9">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00133877">
        <w:rPr>
          <w:rFonts w:eastAsia="宋体" w:hint="eastAsia"/>
          <w:sz w:val="22"/>
          <w:szCs w:val="22"/>
          <w:lang w:val="en-GB" w:eastAsia="zh-CN"/>
        </w:rPr>
        <w:t>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w:t>
      </w:r>
      <w:r w:rsidR="005B7A0D" w:rsidRPr="005B7A0D">
        <w:t xml:space="preserve"> </w:t>
      </w:r>
      <w:r w:rsidR="005B7A0D" w:rsidRPr="005B7A0D">
        <w:rPr>
          <w:rFonts w:eastAsia="宋体"/>
          <w:sz w:val="22"/>
          <w:szCs w:val="22"/>
          <w:lang w:val="en-GB" w:eastAsia="zh-CN"/>
        </w:rPr>
        <w:t>1710298</w:t>
      </w:r>
    </w:p>
    <w:p w:rsidR="00590BA9" w:rsidRDefault="00F17141" w:rsidP="00590BA9">
      <w:pPr>
        <w:pStyle w:val="Header"/>
        <w:rPr>
          <w:rFonts w:eastAsia="宋体"/>
          <w:sz w:val="22"/>
          <w:szCs w:val="22"/>
          <w:lang w:val="en-GB" w:eastAsia="zh-CN"/>
        </w:rPr>
      </w:pPr>
      <w:r w:rsidRPr="009D2190">
        <w:rPr>
          <w:rFonts w:eastAsia="宋体"/>
          <w:sz w:val="22"/>
          <w:szCs w:val="22"/>
          <w:lang w:val="en-GB" w:eastAsia="zh-CN"/>
        </w:rPr>
        <w:t xml:space="preserve">Prague, Czech Republic, </w:t>
      </w:r>
      <w:r w:rsidRPr="00133877">
        <w:rPr>
          <w:rFonts w:eastAsia="宋体"/>
          <w:sz w:val="22"/>
          <w:szCs w:val="22"/>
          <w:lang w:val="en-GB" w:eastAsia="zh-CN"/>
        </w:rPr>
        <w:t>9 - 13 Oct 2017</w:t>
      </w:r>
      <w:r w:rsidR="00590BA9">
        <w:rPr>
          <w:rFonts w:eastAsia="宋体" w:hint="eastAsia"/>
          <w:sz w:val="22"/>
          <w:szCs w:val="22"/>
          <w:lang w:val="en-GB" w:eastAsia="zh-CN"/>
        </w:rPr>
        <w:tab/>
      </w:r>
      <w:r w:rsidR="00590BA9">
        <w:rPr>
          <w:rFonts w:eastAsia="宋体" w:hint="eastAsia"/>
          <w:sz w:val="22"/>
          <w:szCs w:val="22"/>
          <w:lang w:val="en-GB" w:eastAsia="zh-CN"/>
        </w:rPr>
        <w:tab/>
      </w:r>
    </w:p>
    <w:p w:rsidR="004F7999" w:rsidRPr="003D25D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71037C" w:rsidRDefault="00B87FBC" w:rsidP="004E62FD">
      <w:pPr>
        <w:pStyle w:val="Header"/>
        <w:tabs>
          <w:tab w:val="clear" w:pos="4536"/>
          <w:tab w:val="left" w:pos="1800"/>
          <w:tab w:val="left" w:pos="5103"/>
        </w:tabs>
        <w:jc w:val="both"/>
        <w:rPr>
          <w:rFonts w:eastAsiaTheme="minorEastAsia" w:cs="Arial"/>
          <w:sz w:val="22"/>
          <w:szCs w:val="22"/>
          <w:lang w:eastAsia="zh-CN"/>
        </w:rPr>
      </w:pPr>
      <w:r w:rsidRPr="003D25D7">
        <w:rPr>
          <w:rFonts w:cs="Arial"/>
          <w:sz w:val="22"/>
          <w:szCs w:val="22"/>
        </w:rPr>
        <w:t>Title:</w:t>
      </w:r>
      <w:bookmarkStart w:id="0" w:name="Title"/>
      <w:bookmarkEnd w:id="0"/>
      <w:r w:rsidRPr="003D25D7">
        <w:rPr>
          <w:rFonts w:cs="Arial"/>
          <w:sz w:val="22"/>
          <w:szCs w:val="22"/>
        </w:rPr>
        <w:tab/>
      </w:r>
      <w:r w:rsidR="0071037C">
        <w:rPr>
          <w:rFonts w:eastAsiaTheme="minorEastAsia" w:cs="Arial" w:hint="eastAsia"/>
          <w:sz w:val="22"/>
          <w:szCs w:val="22"/>
          <w:lang w:eastAsia="zh-CN"/>
        </w:rPr>
        <w:t>BSR MAC CE</w:t>
      </w:r>
    </w:p>
    <w:p w:rsidR="00B87FBC" w:rsidRPr="003D25D7" w:rsidRDefault="00B87FBC" w:rsidP="000909F5">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1" w:name="Source"/>
      <w:bookmarkEnd w:id="1"/>
      <w:r w:rsidR="00AF764A" w:rsidRPr="003D25D7">
        <w:rPr>
          <w:rFonts w:cs="Arial"/>
          <w:sz w:val="22"/>
          <w:szCs w:val="22"/>
        </w:rPr>
        <w:tab/>
      </w:r>
      <w:r w:rsidR="00B11A8E">
        <w:rPr>
          <w:rFonts w:eastAsiaTheme="minorEastAsia" w:hint="eastAsia"/>
          <w:sz w:val="22"/>
          <w:szCs w:val="22"/>
          <w:lang w:eastAsia="zh-CN"/>
        </w:rPr>
        <w:t>10.3.1.6</w:t>
      </w:r>
    </w:p>
    <w:p w:rsidR="00B87FBC" w:rsidRPr="003D25D7" w:rsidRDefault="00B87FBC" w:rsidP="000909F5">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90127969"/>
      <w:r w:rsidRPr="00D62F40">
        <w:rPr>
          <w:szCs w:val="28"/>
        </w:rPr>
        <w:t>Introduction</w:t>
      </w:r>
      <w:bookmarkEnd w:id="3"/>
    </w:p>
    <w:p w:rsidR="00A52BB1" w:rsidRDefault="004E7850" w:rsidP="00655C3D">
      <w:pPr>
        <w:pStyle w:val="BodyText"/>
        <w:rPr>
          <w:rFonts w:eastAsiaTheme="minorEastAsia"/>
          <w:lang w:eastAsia="zh-CN"/>
        </w:rPr>
      </w:pPr>
      <w:r>
        <w:rPr>
          <w:rFonts w:eastAsiaTheme="minorEastAsia" w:hint="eastAsia"/>
          <w:lang w:eastAsia="zh-CN"/>
        </w:rPr>
        <w:t xml:space="preserve">In last meeting, </w:t>
      </w:r>
      <w:r w:rsidR="00A52BB1">
        <w:rPr>
          <w:rFonts w:eastAsiaTheme="minorEastAsia" w:hint="eastAsia"/>
          <w:lang w:eastAsia="zh-CN"/>
        </w:rPr>
        <w:t>we agreed that:</w:t>
      </w:r>
    </w:p>
    <w:p w:rsidR="000F1378" w:rsidRDefault="000F1378" w:rsidP="000F1378">
      <w:pPr>
        <w:pStyle w:val="Doc-text2"/>
        <w:pBdr>
          <w:top w:val="single" w:sz="4" w:space="1" w:color="auto"/>
          <w:left w:val="single" w:sz="4" w:space="4" w:color="auto"/>
          <w:bottom w:val="single" w:sz="4" w:space="1" w:color="auto"/>
          <w:right w:val="single" w:sz="4" w:space="4" w:color="auto"/>
        </w:pBdr>
      </w:pPr>
      <w:r>
        <w:t>Agreements</w:t>
      </w:r>
    </w:p>
    <w:p w:rsidR="000F1378"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rsidRPr="00BC5245">
        <w:t>3 types of BSRs including Regular BSR, Periodic BSR and Padding BSR</w:t>
      </w:r>
    </w:p>
    <w:p w:rsidR="000F1378"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rsidRPr="00A5375C">
        <w:rPr>
          <w:highlight w:val="yellow"/>
        </w:rPr>
        <w:t>Short BSR format of one byte is supported.  Truncated BSR format of 1 byte is at least supported.</w:t>
      </w:r>
      <w:r>
        <w:t xml:space="preserve">  </w:t>
      </w:r>
      <w:r w:rsidRPr="003379E9">
        <w:rPr>
          <w:highlight w:val="yellow"/>
        </w:rPr>
        <w:t>Details are FFS</w:t>
      </w:r>
    </w:p>
    <w:p w:rsidR="000F1378"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rsidRPr="003379E9">
        <w:rPr>
          <w:highlight w:val="yellow"/>
        </w:rPr>
        <w:t>FFS on BS size and table</w:t>
      </w:r>
    </w:p>
    <w:p w:rsidR="000F1378"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t xml:space="preserve">Flexible Long BSR format will be supported.  The number of LCGs to report is decided before the PDU is constructed.  BS information is the BS status after LCP.   BS of 0 for some LCG can be reported.  </w:t>
      </w:r>
    </w:p>
    <w:p w:rsidR="000F1378" w:rsidRPr="00E257B6" w:rsidRDefault="000F1378" w:rsidP="000F1378">
      <w:pPr>
        <w:pStyle w:val="Doc-text2"/>
        <w:numPr>
          <w:ilvl w:val="0"/>
          <w:numId w:val="12"/>
        </w:numPr>
        <w:pBdr>
          <w:top w:val="single" w:sz="4" w:space="1" w:color="auto"/>
          <w:left w:val="single" w:sz="4" w:space="4" w:color="auto"/>
          <w:bottom w:val="single" w:sz="4" w:space="1" w:color="auto"/>
          <w:right w:val="single" w:sz="4" w:space="4" w:color="auto"/>
        </w:pBdr>
      </w:pPr>
      <w:r>
        <w:t>BSR cancelation are FFS</w:t>
      </w:r>
    </w:p>
    <w:p w:rsidR="000F1378" w:rsidRPr="00876C41" w:rsidRDefault="00876C41" w:rsidP="00A52BB1">
      <w:pPr>
        <w:pStyle w:val="Doc-text2"/>
        <w:ind w:left="0" w:firstLine="0"/>
        <w:rPr>
          <w:rFonts w:ascii="Times New Roman" w:eastAsiaTheme="minorEastAsia" w:hAnsi="Times New Roman"/>
          <w:lang w:val="en-US" w:eastAsia="zh-CN"/>
        </w:rPr>
      </w:pPr>
      <w:r w:rsidRPr="00876C41">
        <w:rPr>
          <w:rFonts w:ascii="Times New Roman" w:eastAsiaTheme="minorEastAsia" w:hAnsi="Times New Roman"/>
          <w:lang w:val="en-US" w:eastAsia="zh-CN"/>
        </w:rPr>
        <w:t>I</w:t>
      </w:r>
      <w:r w:rsidRPr="00876C41">
        <w:rPr>
          <w:rFonts w:ascii="Times New Roman" w:eastAsiaTheme="minorEastAsia" w:hAnsi="Times New Roman" w:hint="eastAsia"/>
          <w:lang w:val="en-US" w:eastAsia="zh-CN"/>
        </w:rPr>
        <w:t>n this contribution, we discuss the BSR MAC CE based on the agreements.</w:t>
      </w:r>
    </w:p>
    <w:p w:rsidR="00BE38BD" w:rsidRDefault="00B81B31" w:rsidP="000909F5">
      <w:pPr>
        <w:pStyle w:val="Heading1"/>
        <w:jc w:val="both"/>
      </w:pPr>
      <w:r w:rsidRPr="00AA54B6">
        <w:rPr>
          <w:rFonts w:hint="eastAsia"/>
        </w:rPr>
        <w:t>Discussion</w:t>
      </w:r>
    </w:p>
    <w:p w:rsidR="00A3407C" w:rsidRDefault="004E0EF7" w:rsidP="00881776">
      <w:pPr>
        <w:pStyle w:val="Heading2"/>
        <w:tabs>
          <w:tab w:val="clear" w:pos="-806"/>
        </w:tabs>
        <w:spacing w:before="360"/>
        <w:ind w:left="432" w:hanging="432"/>
        <w:rPr>
          <w:rFonts w:eastAsiaTheme="minorEastAsia"/>
          <w:noProof/>
        </w:rPr>
      </w:pPr>
      <w:r>
        <w:rPr>
          <w:rFonts w:eastAsiaTheme="minorEastAsia" w:hint="eastAsia"/>
          <w:noProof/>
        </w:rPr>
        <w:t>BS size</w:t>
      </w:r>
    </w:p>
    <w:p w:rsidR="0045195C" w:rsidRDefault="00F24D84" w:rsidP="00A3407C">
      <w:pPr>
        <w:pStyle w:val="BodyText"/>
        <w:rPr>
          <w:rFonts w:eastAsiaTheme="minorEastAsia"/>
          <w:lang w:eastAsia="zh-CN"/>
        </w:rPr>
      </w:pPr>
      <w:r>
        <w:rPr>
          <w:rFonts w:eastAsiaTheme="minorEastAsia"/>
          <w:lang w:eastAsia="zh-CN"/>
        </w:rPr>
        <w:t xml:space="preserve">The above agreement to support the short BSR format of one byte was primarily motivated by coverage performance and VoIP traffic. But the final decision on BS size and table is still open though. </w:t>
      </w:r>
      <w:r w:rsidR="00D17516">
        <w:rPr>
          <w:rFonts w:eastAsiaTheme="minorEastAsia" w:hint="eastAsia"/>
          <w:lang w:eastAsia="zh-CN"/>
        </w:rPr>
        <w:t>S</w:t>
      </w:r>
      <w:r>
        <w:rPr>
          <w:rFonts w:eastAsiaTheme="minorEastAsia"/>
          <w:lang w:eastAsia="zh-CN"/>
        </w:rPr>
        <w:t xml:space="preserve">o based on these preliminary agreements, </w:t>
      </w:r>
      <w:r w:rsidR="00D17516">
        <w:rPr>
          <w:rFonts w:eastAsiaTheme="minorEastAsia" w:hint="eastAsia"/>
          <w:lang w:eastAsia="zh-CN"/>
        </w:rPr>
        <w:t>there are three options for BS size.</w:t>
      </w:r>
    </w:p>
    <w:p w:rsidR="00D17516" w:rsidRPr="00106367" w:rsidRDefault="00D17516" w:rsidP="00A3407C">
      <w:pPr>
        <w:pStyle w:val="BodyText"/>
        <w:rPr>
          <w:rFonts w:eastAsiaTheme="minorEastAsia"/>
          <w:b/>
          <w:u w:val="single"/>
          <w:lang w:eastAsia="zh-CN"/>
        </w:rPr>
      </w:pPr>
      <w:r w:rsidRPr="00106367">
        <w:rPr>
          <w:rFonts w:eastAsiaTheme="minorEastAsia" w:hint="eastAsia"/>
          <w:b/>
          <w:u w:val="single"/>
          <w:lang w:eastAsia="zh-CN"/>
        </w:rPr>
        <w:t>Option 1: 5 bit BS size</w:t>
      </w:r>
    </w:p>
    <w:p w:rsidR="00D17516" w:rsidRDefault="00D17516" w:rsidP="00A3407C">
      <w:pPr>
        <w:pStyle w:val="BodyText"/>
        <w:rPr>
          <w:rFonts w:eastAsiaTheme="minorEastAsia"/>
          <w:lang w:eastAsia="zh-CN"/>
        </w:rPr>
      </w:pPr>
      <w:r>
        <w:rPr>
          <w:rFonts w:eastAsiaTheme="minorEastAsia" w:hint="eastAsia"/>
          <w:lang w:eastAsia="zh-CN"/>
        </w:rPr>
        <w:t xml:space="preserve">With 1 byte short/truncated BSR format and 3 bits LCG ID, </w:t>
      </w:r>
      <w:r w:rsidR="003E6525">
        <w:rPr>
          <w:rFonts w:eastAsiaTheme="minorEastAsia" w:hint="eastAsia"/>
          <w:lang w:eastAsia="zh-CN"/>
        </w:rPr>
        <w:t xml:space="preserve">it seems 5 bit BS size must be adopted </w:t>
      </w:r>
      <w:r w:rsidR="00106367">
        <w:rPr>
          <w:rFonts w:eastAsiaTheme="minorEastAsia" w:hint="eastAsia"/>
          <w:lang w:eastAsia="zh-CN"/>
        </w:rPr>
        <w:t>unless introducing</w:t>
      </w:r>
      <w:r w:rsidR="003E6525">
        <w:rPr>
          <w:rFonts w:eastAsiaTheme="minorEastAsia" w:hint="eastAsia"/>
          <w:lang w:eastAsia="zh-CN"/>
        </w:rPr>
        <w:t xml:space="preserve"> some optimization of MAC subheader. However, we agreed in RAN2 AH#2 that </w:t>
      </w:r>
      <w:r w:rsidR="003E6525">
        <w:rPr>
          <w:rFonts w:eastAsiaTheme="minorEastAsia"/>
          <w:lang w:eastAsia="zh-CN"/>
        </w:rPr>
        <w:t>“</w:t>
      </w:r>
      <w:r w:rsidR="003E6525">
        <w:t>As a baseline, the MAC header is not further optimized</w:t>
      </w:r>
      <w:r w:rsidR="003E6525">
        <w:rPr>
          <w:rFonts w:eastAsiaTheme="minorEastAsia"/>
          <w:lang w:eastAsia="zh-CN"/>
        </w:rPr>
        <w:t>”</w:t>
      </w:r>
      <w:r w:rsidR="003E6525">
        <w:rPr>
          <w:rFonts w:eastAsiaTheme="minorEastAsia" w:hint="eastAsia"/>
          <w:lang w:eastAsia="zh-CN"/>
        </w:rPr>
        <w:t>.</w:t>
      </w:r>
      <w:r w:rsidR="00106367">
        <w:rPr>
          <w:rFonts w:eastAsiaTheme="minorEastAsia" w:hint="eastAsia"/>
          <w:lang w:eastAsia="zh-CN"/>
        </w:rPr>
        <w:t xml:space="preserve"> </w:t>
      </w:r>
      <w:r w:rsidR="007C77EB">
        <w:rPr>
          <w:rFonts w:eastAsiaTheme="minorEastAsia" w:hint="eastAsia"/>
          <w:lang w:eastAsia="zh-CN"/>
        </w:rPr>
        <w:t xml:space="preserve">Then </w:t>
      </w:r>
      <w:r w:rsidR="00106367">
        <w:rPr>
          <w:rFonts w:eastAsiaTheme="minorEastAsia" w:hint="eastAsia"/>
          <w:lang w:eastAsia="zh-CN"/>
        </w:rPr>
        <w:t>unified MAC CE subheader in NR is preferred.</w:t>
      </w:r>
    </w:p>
    <w:p w:rsidR="00D17516" w:rsidRPr="00106367" w:rsidRDefault="00D17516" w:rsidP="00A3407C">
      <w:pPr>
        <w:pStyle w:val="BodyText"/>
        <w:rPr>
          <w:rFonts w:eastAsiaTheme="minorEastAsia"/>
          <w:b/>
          <w:u w:val="single"/>
          <w:lang w:eastAsia="zh-CN"/>
        </w:rPr>
      </w:pPr>
      <w:r w:rsidRPr="00106367">
        <w:rPr>
          <w:rFonts w:eastAsiaTheme="minorEastAsia" w:hint="eastAsia"/>
          <w:b/>
          <w:u w:val="single"/>
          <w:lang w:eastAsia="zh-CN"/>
        </w:rPr>
        <w:t xml:space="preserve">Option 2: </w:t>
      </w:r>
      <w:r w:rsidR="00AF7B76">
        <w:rPr>
          <w:rFonts w:eastAsiaTheme="minorEastAsia" w:hint="eastAsia"/>
          <w:b/>
          <w:u w:val="single"/>
          <w:lang w:eastAsia="zh-CN"/>
        </w:rPr>
        <w:t xml:space="preserve">both </w:t>
      </w:r>
      <w:r w:rsidRPr="00106367">
        <w:rPr>
          <w:rFonts w:eastAsiaTheme="minorEastAsia" w:hint="eastAsia"/>
          <w:b/>
          <w:u w:val="single"/>
          <w:lang w:eastAsia="zh-CN"/>
        </w:rPr>
        <w:t>5 bit and 8 bit BS size</w:t>
      </w:r>
    </w:p>
    <w:p w:rsidR="00926FEF" w:rsidRDefault="00926FEF" w:rsidP="00926FEF">
      <w:pPr>
        <w:pStyle w:val="BodyText"/>
        <w:rPr>
          <w:rFonts w:eastAsiaTheme="minorEastAsia"/>
          <w:lang w:eastAsia="zh-CN"/>
        </w:rPr>
      </w:pPr>
      <w:r>
        <w:rPr>
          <w:rFonts w:eastAsiaTheme="minorEastAsia" w:hint="eastAsia"/>
          <w:lang w:eastAsia="zh-CN"/>
        </w:rPr>
        <w:t xml:space="preserve">In LTE, the BS levels are calculated according to the </w:t>
      </w:r>
      <w:r>
        <w:rPr>
          <w:rFonts w:hint="eastAsia"/>
          <w:lang w:eastAsia="zh-CN"/>
        </w:rPr>
        <w:t>exponentially distribut</w:t>
      </w:r>
      <w:r>
        <w:rPr>
          <w:rFonts w:eastAsiaTheme="minorEastAsia" w:hint="eastAsia"/>
          <w:lang w:eastAsia="zh-CN"/>
        </w:rPr>
        <w:t xml:space="preserve">ion between Bmin and Bmax. </w:t>
      </w:r>
      <w:r>
        <w:rPr>
          <w:rFonts w:eastAsiaTheme="minorEastAsia"/>
          <w:lang w:eastAsia="zh-CN"/>
        </w:rPr>
        <w:t>T</w:t>
      </w:r>
      <w:r>
        <w:rPr>
          <w:rFonts w:eastAsiaTheme="minorEastAsia" w:hint="eastAsia"/>
          <w:lang w:eastAsia="zh-CN"/>
        </w:rPr>
        <w:t>he same method should be used for BS levels calculation in NR. With the</w:t>
      </w:r>
      <w:r w:rsidRPr="00926BF8">
        <w:rPr>
          <w:rFonts w:eastAsiaTheme="minorEastAsia" w:hint="eastAsia"/>
          <w:lang w:eastAsia="zh-CN"/>
        </w:rPr>
        <w:t xml:space="preserve"> </w:t>
      </w:r>
      <w:bookmarkStart w:id="4" w:name="OLE_LINK1"/>
      <w:bookmarkStart w:id="5" w:name="OLE_LINK2"/>
      <w:r>
        <w:rPr>
          <w:rFonts w:hint="eastAsia"/>
          <w:lang w:eastAsia="zh-CN"/>
        </w:rPr>
        <w:t>exponentially distribut</w:t>
      </w:r>
      <w:r>
        <w:rPr>
          <w:rFonts w:eastAsiaTheme="minorEastAsia" w:hint="eastAsia"/>
          <w:lang w:eastAsia="zh-CN"/>
        </w:rPr>
        <w:t>ion</w:t>
      </w:r>
      <w:bookmarkEnd w:id="4"/>
      <w:bookmarkEnd w:id="5"/>
      <w:r>
        <w:rPr>
          <w:rFonts w:eastAsiaTheme="minorEastAsia" w:hint="eastAsia"/>
          <w:lang w:eastAsia="zh-CN"/>
        </w:rPr>
        <w:t xml:space="preserve">, the BS levels with lower </w:t>
      </w:r>
      <w:r>
        <w:rPr>
          <w:rFonts w:eastAsiaTheme="minorEastAsia"/>
          <w:lang w:eastAsia="zh-CN"/>
        </w:rPr>
        <w:t>indices</w:t>
      </w:r>
      <w:r>
        <w:rPr>
          <w:rFonts w:eastAsiaTheme="minorEastAsia" w:hint="eastAsia"/>
          <w:lang w:eastAsia="zh-CN"/>
        </w:rPr>
        <w:t xml:space="preserve"> have finer </w:t>
      </w:r>
      <w:r>
        <w:rPr>
          <w:rFonts w:eastAsiaTheme="minorEastAsia"/>
          <w:lang w:eastAsia="zh-CN"/>
        </w:rPr>
        <w:t>granularity</w:t>
      </w:r>
      <w:r>
        <w:rPr>
          <w:rFonts w:eastAsiaTheme="minorEastAsia" w:hint="eastAsia"/>
          <w:lang w:eastAsia="zh-CN"/>
        </w:rPr>
        <w:t xml:space="preserve"> so that gNB can allocate resource to the UE precisely. </w:t>
      </w:r>
      <w:r>
        <w:rPr>
          <w:rFonts w:eastAsiaTheme="minorEastAsia"/>
          <w:lang w:eastAsia="zh-CN"/>
        </w:rPr>
        <w:t>T</w:t>
      </w:r>
      <w:r>
        <w:rPr>
          <w:rFonts w:eastAsiaTheme="minorEastAsia" w:hint="eastAsia"/>
          <w:lang w:eastAsia="zh-CN"/>
        </w:rPr>
        <w:t xml:space="preserve">he BS levels with higher indices have coarse </w:t>
      </w:r>
      <w:r>
        <w:rPr>
          <w:rFonts w:eastAsiaTheme="minorEastAsia"/>
          <w:lang w:eastAsia="zh-CN"/>
        </w:rPr>
        <w:t>granularity</w:t>
      </w:r>
      <w:r>
        <w:rPr>
          <w:rFonts w:eastAsiaTheme="minorEastAsia" w:hint="eastAsia"/>
          <w:lang w:eastAsia="zh-CN"/>
        </w:rPr>
        <w:t xml:space="preserve"> because gNB can</w:t>
      </w:r>
      <w:r>
        <w:rPr>
          <w:rFonts w:eastAsiaTheme="minorEastAsia"/>
          <w:lang w:eastAsia="zh-CN"/>
        </w:rPr>
        <w:t>’</w:t>
      </w:r>
      <w:r>
        <w:rPr>
          <w:rFonts w:eastAsiaTheme="minorEastAsia" w:hint="eastAsia"/>
          <w:lang w:eastAsia="zh-CN"/>
        </w:rPr>
        <w:t xml:space="preserve">t </w:t>
      </w:r>
      <w:r>
        <w:rPr>
          <w:rFonts w:eastAsiaTheme="minorEastAsia"/>
          <w:lang w:eastAsia="zh-CN"/>
        </w:rPr>
        <w:t>schedule</w:t>
      </w:r>
      <w:r>
        <w:rPr>
          <w:rFonts w:eastAsiaTheme="minorEastAsia" w:hint="eastAsia"/>
          <w:lang w:eastAsia="zh-CN"/>
        </w:rPr>
        <w:t xml:space="preserve"> too many resources within one or several scheduling occasions and can get updated buffer information via some ways such as padding BSR.</w:t>
      </w:r>
    </w:p>
    <w:p w:rsidR="00374896" w:rsidRPr="002C379A" w:rsidRDefault="00374896" w:rsidP="00926FEF">
      <w:pPr>
        <w:pStyle w:val="BodyText"/>
        <w:rPr>
          <w:rFonts w:eastAsiaTheme="minorEastAsia"/>
          <w:color w:val="000000"/>
          <w:lang w:eastAsia="zh-CN"/>
        </w:rPr>
      </w:pPr>
      <w:r>
        <w:rPr>
          <w:rFonts w:eastAsiaTheme="minorEastAsia" w:hint="eastAsia"/>
          <w:lang w:eastAsia="zh-CN"/>
        </w:rPr>
        <w:t xml:space="preserve">An example of BSR table assuming 5 bit BS size, 10 bytes Bmin, and </w:t>
      </w:r>
      <w:r w:rsidRPr="00155FC6">
        <w:rPr>
          <w:color w:val="000000"/>
        </w:rPr>
        <w:t>3000000</w:t>
      </w:r>
      <w:r>
        <w:rPr>
          <w:rFonts w:eastAsiaTheme="minorEastAsia" w:hint="eastAsia"/>
          <w:color w:val="000000"/>
          <w:lang w:eastAsia="zh-CN"/>
        </w:rPr>
        <w:t xml:space="preserve"> bytes Bmax (the values </w:t>
      </w:r>
      <w:r w:rsidR="000759A1">
        <w:rPr>
          <w:rFonts w:eastAsiaTheme="minorEastAsia" w:hint="eastAsia"/>
          <w:color w:val="000000"/>
          <w:lang w:eastAsia="zh-CN"/>
        </w:rPr>
        <w:t xml:space="preserve">of Bmin and Bmax </w:t>
      </w:r>
      <w:r>
        <w:rPr>
          <w:rFonts w:eastAsiaTheme="minorEastAsia" w:hint="eastAsia"/>
          <w:color w:val="000000"/>
          <w:lang w:eastAsia="zh-CN"/>
        </w:rPr>
        <w:t xml:space="preserve">in LTE) is shown in </w:t>
      </w:r>
      <w:r w:rsidR="00351B56">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_Ref494217065 \h</w:instrText>
      </w:r>
      <w:r>
        <w:rPr>
          <w:rFonts w:eastAsiaTheme="minorEastAsia"/>
          <w:color w:val="000000"/>
          <w:lang w:eastAsia="zh-CN"/>
        </w:rPr>
        <w:instrText xml:space="preserve"> </w:instrText>
      </w:r>
      <w:r w:rsidR="00351B56">
        <w:rPr>
          <w:rFonts w:eastAsiaTheme="minorEastAsia"/>
          <w:color w:val="000000"/>
          <w:lang w:eastAsia="zh-CN"/>
        </w:rPr>
      </w:r>
      <w:r w:rsidR="00351B56">
        <w:rPr>
          <w:rFonts w:eastAsiaTheme="minorEastAsia"/>
          <w:color w:val="000000"/>
          <w:lang w:eastAsia="zh-CN"/>
        </w:rPr>
        <w:fldChar w:fldCharType="separate"/>
      </w:r>
      <w:r w:rsidR="00133224">
        <w:t xml:space="preserve">Table </w:t>
      </w:r>
      <w:r w:rsidR="00133224">
        <w:rPr>
          <w:noProof/>
        </w:rPr>
        <w:t>1</w:t>
      </w:r>
      <w:r w:rsidR="00351B56">
        <w:rPr>
          <w:rFonts w:eastAsiaTheme="minorEastAsia"/>
          <w:color w:val="000000"/>
          <w:lang w:eastAsia="zh-CN"/>
        </w:rPr>
        <w:fldChar w:fldCharType="end"/>
      </w:r>
      <w:r>
        <w:rPr>
          <w:rFonts w:eastAsiaTheme="minorEastAsia" w:hint="eastAsia"/>
          <w:color w:val="000000"/>
          <w:lang w:eastAsia="zh-CN"/>
        </w:rPr>
        <w:t>.</w:t>
      </w:r>
      <w:r w:rsidR="00346FD8">
        <w:rPr>
          <w:rFonts w:eastAsiaTheme="minorEastAsia" w:hint="eastAsia"/>
          <w:color w:val="000000"/>
          <w:lang w:eastAsia="zh-CN"/>
        </w:rPr>
        <w:t xml:space="preserve"> </w:t>
      </w:r>
      <w:r w:rsidR="00346FD8">
        <w:rPr>
          <w:rFonts w:eastAsiaTheme="minorEastAsia"/>
          <w:color w:val="000000"/>
          <w:lang w:eastAsia="zh-CN"/>
        </w:rPr>
        <w:t>N</w:t>
      </w:r>
      <w:r w:rsidR="00346FD8">
        <w:rPr>
          <w:rFonts w:eastAsiaTheme="minorEastAsia" w:hint="eastAsia"/>
          <w:color w:val="000000"/>
          <w:lang w:eastAsia="zh-CN"/>
        </w:rPr>
        <w:t xml:space="preserve">ote that this table is </w:t>
      </w:r>
      <w:r w:rsidR="00346FD8">
        <w:rPr>
          <w:rFonts w:eastAsiaTheme="minorEastAsia"/>
          <w:color w:val="000000"/>
          <w:lang w:eastAsia="zh-CN"/>
        </w:rPr>
        <w:t>coarser</w:t>
      </w:r>
      <w:r w:rsidR="00346FD8">
        <w:rPr>
          <w:rFonts w:eastAsiaTheme="minorEastAsia" w:hint="eastAsia"/>
          <w:color w:val="000000"/>
          <w:lang w:eastAsia="zh-CN"/>
        </w:rPr>
        <w:t xml:space="preserve"> than BSR table in LTE beca</w:t>
      </w:r>
      <w:r w:rsidR="001651B2">
        <w:rPr>
          <w:rFonts w:eastAsiaTheme="minorEastAsia" w:hint="eastAsia"/>
          <w:color w:val="000000"/>
          <w:lang w:eastAsia="zh-CN"/>
        </w:rPr>
        <w:t>use the BS size in LTE is 6 bit</w:t>
      </w:r>
      <w:r w:rsidR="00346FD8">
        <w:rPr>
          <w:rFonts w:eastAsiaTheme="minorEastAsia" w:hint="eastAsia"/>
          <w:color w:val="000000"/>
          <w:lang w:eastAsia="zh-CN"/>
        </w:rPr>
        <w:t>.</w:t>
      </w:r>
      <w:r w:rsidR="000759A1">
        <w:rPr>
          <w:rFonts w:eastAsiaTheme="minorEastAsia" w:hint="eastAsia"/>
          <w:color w:val="000000"/>
          <w:lang w:eastAsia="zh-CN"/>
        </w:rPr>
        <w:t xml:space="preserve"> Referring </w:t>
      </w:r>
      <w:r w:rsidR="00903372">
        <w:rPr>
          <w:rFonts w:eastAsiaTheme="minorEastAsia"/>
          <w:color w:val="000000"/>
          <w:lang w:eastAsia="zh-CN"/>
        </w:rPr>
        <w:t xml:space="preserve">to </w:t>
      </w:r>
      <w:r w:rsidR="000759A1">
        <w:rPr>
          <w:rFonts w:eastAsiaTheme="minorEastAsia" w:hint="eastAsia"/>
          <w:color w:val="000000"/>
          <w:lang w:eastAsia="zh-CN"/>
        </w:rPr>
        <w:t xml:space="preserve">the </w:t>
      </w:r>
      <w:r w:rsidR="000759A1">
        <w:rPr>
          <w:rFonts w:eastAsiaTheme="minorEastAsia" w:hint="eastAsia"/>
          <w:lang w:val="fr-FR" w:eastAsia="zh-CN"/>
        </w:rPr>
        <w:t>t</w:t>
      </w:r>
      <w:r w:rsidR="000759A1" w:rsidRPr="00E9040D">
        <w:rPr>
          <w:lang w:val="fr-FR"/>
        </w:rPr>
        <w:t>ransport block size table</w:t>
      </w:r>
      <w:r w:rsidR="000759A1">
        <w:rPr>
          <w:rFonts w:eastAsiaTheme="minorEastAsia" w:hint="eastAsia"/>
          <w:lang w:val="fr-FR" w:eastAsia="zh-CN"/>
        </w:rPr>
        <w:t xml:space="preserve"> in </w:t>
      </w:r>
      <w:r w:rsidR="00351B56">
        <w:rPr>
          <w:rFonts w:eastAsiaTheme="minorEastAsia"/>
          <w:lang w:val="fr-FR" w:eastAsia="zh-CN"/>
        </w:rPr>
        <w:fldChar w:fldCharType="begin"/>
      </w:r>
      <w:r w:rsidR="000759A1">
        <w:rPr>
          <w:rFonts w:eastAsiaTheme="minorEastAsia"/>
          <w:lang w:val="fr-FR" w:eastAsia="zh-CN"/>
        </w:rPr>
        <w:instrText xml:space="preserve"> </w:instrText>
      </w:r>
      <w:r w:rsidR="000759A1">
        <w:rPr>
          <w:rFonts w:eastAsiaTheme="minorEastAsia" w:hint="eastAsia"/>
          <w:lang w:val="fr-FR" w:eastAsia="zh-CN"/>
        </w:rPr>
        <w:instrText>REF _Ref494217691 \r \h</w:instrText>
      </w:r>
      <w:r w:rsidR="000759A1">
        <w:rPr>
          <w:rFonts w:eastAsiaTheme="minorEastAsia"/>
          <w:lang w:val="fr-FR" w:eastAsia="zh-CN"/>
        </w:rPr>
        <w:instrText xml:space="preserve"> </w:instrText>
      </w:r>
      <w:r w:rsidR="00351B56">
        <w:rPr>
          <w:rFonts w:eastAsiaTheme="minorEastAsia"/>
          <w:lang w:val="fr-FR" w:eastAsia="zh-CN"/>
        </w:rPr>
      </w:r>
      <w:r w:rsidR="00351B56">
        <w:rPr>
          <w:rFonts w:eastAsiaTheme="minorEastAsia"/>
          <w:lang w:val="fr-FR" w:eastAsia="zh-CN"/>
        </w:rPr>
        <w:fldChar w:fldCharType="separate"/>
      </w:r>
      <w:r w:rsidR="00133224">
        <w:rPr>
          <w:rFonts w:eastAsiaTheme="minorEastAsia"/>
          <w:lang w:val="fr-FR" w:eastAsia="zh-CN"/>
        </w:rPr>
        <w:t xml:space="preserve">[2] </w:t>
      </w:r>
      <w:r w:rsidR="00351B56">
        <w:rPr>
          <w:rFonts w:eastAsiaTheme="minorEastAsia"/>
          <w:lang w:val="fr-FR" w:eastAsia="zh-CN"/>
        </w:rPr>
        <w:fldChar w:fldCharType="end"/>
      </w:r>
      <w:r w:rsidR="000759A1">
        <w:rPr>
          <w:rFonts w:eastAsiaTheme="minorEastAsia" w:hint="eastAsia"/>
          <w:lang w:val="fr-FR" w:eastAsia="zh-CN"/>
        </w:rPr>
        <w:t xml:space="preserve"> </w:t>
      </w:r>
      <w:r w:rsidR="002C379A">
        <w:rPr>
          <w:rFonts w:eastAsiaTheme="minorEastAsia" w:hint="eastAsia"/>
          <w:lang w:val="fr-FR" w:eastAsia="zh-CN"/>
        </w:rPr>
        <w:t xml:space="preserve">from the index 9, each </w:t>
      </w:r>
      <w:r w:rsidR="002C6D99">
        <w:rPr>
          <w:rFonts w:eastAsiaTheme="minorEastAsia" w:hint="eastAsia"/>
          <w:lang w:val="fr-FR" w:eastAsia="zh-CN"/>
        </w:rPr>
        <w:t xml:space="preserve">buffer size value in </w:t>
      </w:r>
      <w:r w:rsidR="00351B56">
        <w:rPr>
          <w:rFonts w:eastAsiaTheme="minorEastAsia"/>
          <w:lang w:val="fr-FR" w:eastAsia="zh-CN"/>
        </w:rPr>
        <w:fldChar w:fldCharType="begin"/>
      </w:r>
      <w:r w:rsidR="002C6D99">
        <w:rPr>
          <w:rFonts w:eastAsiaTheme="minorEastAsia"/>
          <w:lang w:val="fr-FR" w:eastAsia="zh-CN"/>
        </w:rPr>
        <w:instrText xml:space="preserve"> </w:instrText>
      </w:r>
      <w:r w:rsidR="002C6D99">
        <w:rPr>
          <w:rFonts w:eastAsiaTheme="minorEastAsia" w:hint="eastAsia"/>
          <w:lang w:val="fr-FR" w:eastAsia="zh-CN"/>
        </w:rPr>
        <w:instrText>REF _Ref494217065 \h</w:instrText>
      </w:r>
      <w:r w:rsidR="002C6D99">
        <w:rPr>
          <w:rFonts w:eastAsiaTheme="minorEastAsia"/>
          <w:lang w:val="fr-FR" w:eastAsia="zh-CN"/>
        </w:rPr>
        <w:instrText xml:space="preserve"> </w:instrText>
      </w:r>
      <w:r w:rsidR="00351B56">
        <w:rPr>
          <w:rFonts w:eastAsiaTheme="minorEastAsia"/>
          <w:lang w:val="fr-FR" w:eastAsia="zh-CN"/>
        </w:rPr>
      </w:r>
      <w:r w:rsidR="00351B56">
        <w:rPr>
          <w:rFonts w:eastAsiaTheme="minorEastAsia"/>
          <w:lang w:val="fr-FR" w:eastAsia="zh-CN"/>
        </w:rPr>
        <w:fldChar w:fldCharType="separate"/>
      </w:r>
      <w:r w:rsidR="00133224">
        <w:t xml:space="preserve">Table </w:t>
      </w:r>
      <w:r w:rsidR="00133224">
        <w:rPr>
          <w:noProof/>
        </w:rPr>
        <w:t>1</w:t>
      </w:r>
      <w:r w:rsidR="00351B56">
        <w:rPr>
          <w:rFonts w:eastAsiaTheme="minorEastAsia"/>
          <w:lang w:val="fr-FR" w:eastAsia="zh-CN"/>
        </w:rPr>
        <w:fldChar w:fldCharType="end"/>
      </w:r>
      <w:r w:rsidR="002C6D99">
        <w:rPr>
          <w:rFonts w:eastAsiaTheme="minorEastAsia" w:hint="eastAsia"/>
          <w:lang w:val="fr-FR" w:eastAsia="zh-CN"/>
        </w:rPr>
        <w:t xml:space="preserve"> span</w:t>
      </w:r>
      <w:r w:rsidR="002C379A">
        <w:rPr>
          <w:rFonts w:eastAsiaTheme="minorEastAsia" w:hint="eastAsia"/>
          <w:lang w:val="fr-FR" w:eastAsia="zh-CN"/>
        </w:rPr>
        <w:t>s</w:t>
      </w:r>
      <w:r w:rsidR="002C6D99">
        <w:rPr>
          <w:rFonts w:eastAsiaTheme="minorEastAsia" w:hint="eastAsia"/>
          <w:lang w:val="fr-FR" w:eastAsia="zh-CN"/>
        </w:rPr>
        <w:t xml:space="preserve"> many t</w:t>
      </w:r>
      <w:r w:rsidR="002C6D99" w:rsidRPr="00E9040D">
        <w:rPr>
          <w:lang w:val="fr-FR"/>
        </w:rPr>
        <w:t>ransport block size</w:t>
      </w:r>
      <w:r w:rsidR="002C6D99">
        <w:rPr>
          <w:rFonts w:eastAsiaTheme="minorEastAsia" w:hint="eastAsia"/>
          <w:lang w:val="fr-FR" w:eastAsia="zh-CN"/>
        </w:rPr>
        <w:t xml:space="preserve">s in </w:t>
      </w:r>
      <w:bookmarkStart w:id="6" w:name="OLE_LINK93"/>
      <w:bookmarkStart w:id="7" w:name="OLE_LINK94"/>
      <w:r w:rsidR="002C6D99">
        <w:rPr>
          <w:rFonts w:eastAsiaTheme="minorEastAsia"/>
          <w:lang w:val="fr-FR" w:eastAsia="zh-CN"/>
        </w:rPr>
        <w:t>[2]</w:t>
      </w:r>
      <w:bookmarkEnd w:id="6"/>
      <w:bookmarkEnd w:id="7"/>
      <w:r w:rsidR="002C6D99">
        <w:rPr>
          <w:rFonts w:eastAsiaTheme="minorEastAsia" w:hint="eastAsia"/>
          <w:lang w:val="fr-FR" w:eastAsia="zh-CN"/>
        </w:rPr>
        <w:t xml:space="preserve">. </w:t>
      </w:r>
      <w:r w:rsidR="002C379A">
        <w:rPr>
          <w:rFonts w:eastAsiaTheme="minorEastAsia" w:hint="eastAsia"/>
          <w:lang w:val="fr-FR" w:eastAsia="zh-CN"/>
        </w:rPr>
        <w:t xml:space="preserve">For example, the index 16 corresponding to </w:t>
      </w:r>
      <w:r w:rsidR="002C379A" w:rsidRPr="00155FC6">
        <w:rPr>
          <w:color w:val="000000"/>
        </w:rPr>
        <w:t>4407 &lt; BS &lt;= 680</w:t>
      </w:r>
      <w:r w:rsidR="002C379A">
        <w:rPr>
          <w:rFonts w:eastAsiaTheme="minorEastAsia" w:hint="eastAsia"/>
          <w:color w:val="000000"/>
          <w:lang w:eastAsia="zh-CN"/>
        </w:rPr>
        <w:t>8, assuming I</w:t>
      </w:r>
      <w:r w:rsidR="002C379A" w:rsidRPr="002C379A">
        <w:rPr>
          <w:rFonts w:eastAsiaTheme="minorEastAsia" w:hint="eastAsia"/>
          <w:color w:val="000000"/>
          <w:vertAlign w:val="subscript"/>
          <w:lang w:eastAsia="zh-CN"/>
        </w:rPr>
        <w:t>TBS</w:t>
      </w:r>
      <w:r w:rsidR="002C379A">
        <w:rPr>
          <w:rFonts w:eastAsiaTheme="minorEastAsia" w:hint="eastAsia"/>
          <w:color w:val="000000"/>
          <w:lang w:eastAsia="zh-CN"/>
        </w:rPr>
        <w:t xml:space="preserve">=18 in </w:t>
      </w:r>
      <w:r w:rsidR="002C379A" w:rsidRPr="00E9040D">
        <w:rPr>
          <w:lang w:val="fr-FR"/>
        </w:rPr>
        <w:t xml:space="preserve">Table </w:t>
      </w:r>
      <w:r w:rsidR="002C379A" w:rsidRPr="00E9040D">
        <w:t>7.1.7.2.1-1</w:t>
      </w:r>
      <w:r w:rsidR="002C379A">
        <w:rPr>
          <w:rFonts w:eastAsiaTheme="minorEastAsia" w:hint="eastAsia"/>
          <w:lang w:eastAsia="zh-CN"/>
        </w:rPr>
        <w:t xml:space="preserve"> of </w:t>
      </w:r>
      <w:r w:rsidR="002C379A">
        <w:rPr>
          <w:rFonts w:eastAsiaTheme="minorEastAsia"/>
          <w:lang w:val="fr-FR" w:eastAsia="zh-CN"/>
        </w:rPr>
        <w:t>[2]</w:t>
      </w:r>
      <w:r w:rsidR="002C379A">
        <w:rPr>
          <w:rFonts w:eastAsiaTheme="minorEastAsia" w:hint="eastAsia"/>
          <w:color w:val="000000"/>
          <w:lang w:eastAsia="zh-CN"/>
        </w:rPr>
        <w:t>, N</w:t>
      </w:r>
      <w:r w:rsidR="002C379A" w:rsidRPr="002C379A">
        <w:rPr>
          <w:rFonts w:eastAsiaTheme="minorEastAsia" w:hint="eastAsia"/>
          <w:color w:val="000000"/>
          <w:vertAlign w:val="subscript"/>
          <w:lang w:eastAsia="zh-CN"/>
        </w:rPr>
        <w:t>PRB</w:t>
      </w:r>
      <w:r w:rsidR="002C379A">
        <w:rPr>
          <w:rFonts w:eastAsiaTheme="minorEastAsia" w:hint="eastAsia"/>
          <w:color w:val="000000"/>
          <w:lang w:eastAsia="zh-CN"/>
        </w:rPr>
        <w:t xml:space="preserve"> could be from 12 to 18. </w:t>
      </w:r>
      <w:r w:rsidR="004278DF">
        <w:rPr>
          <w:rFonts w:eastAsiaTheme="minorEastAsia" w:hint="eastAsia"/>
          <w:color w:val="000000"/>
          <w:lang w:eastAsia="zh-CN"/>
        </w:rPr>
        <w:t>It is hard for the gNB allocate the accurate UL resources to the UE.</w:t>
      </w:r>
    </w:p>
    <w:p w:rsidR="00F52941" w:rsidRPr="003E1A3A" w:rsidRDefault="00F52941" w:rsidP="00926FEF">
      <w:pPr>
        <w:pStyle w:val="BodyText"/>
        <w:rPr>
          <w:rFonts w:eastAsiaTheme="minorEastAsia"/>
          <w:color w:val="000000"/>
          <w:lang w:eastAsia="zh-CN"/>
        </w:rPr>
      </w:pPr>
    </w:p>
    <w:p w:rsidR="00FB0192" w:rsidRDefault="00374896">
      <w:pPr>
        <w:pStyle w:val="Caption"/>
        <w:keepNext/>
        <w:keepLines/>
        <w:jc w:val="center"/>
        <w:rPr>
          <w:rFonts w:eastAsiaTheme="minorEastAsia"/>
          <w:lang w:eastAsia="zh-CN"/>
        </w:rPr>
      </w:pPr>
      <w:bookmarkStart w:id="8" w:name="_Ref494217065"/>
      <w:r>
        <w:lastRenderedPageBreak/>
        <w:t xml:space="preserve">Table </w:t>
      </w:r>
      <w:r w:rsidR="00351B56">
        <w:fldChar w:fldCharType="begin"/>
      </w:r>
      <w:r w:rsidR="00C8271F">
        <w:instrText xml:space="preserve"> SEQ Table \* ARABIC </w:instrText>
      </w:r>
      <w:r w:rsidR="00351B56">
        <w:fldChar w:fldCharType="separate"/>
      </w:r>
      <w:r w:rsidR="00133224">
        <w:rPr>
          <w:noProof/>
        </w:rPr>
        <w:t>1</w:t>
      </w:r>
      <w:r w:rsidR="00351B56">
        <w:fldChar w:fldCharType="end"/>
      </w:r>
      <w:bookmarkEnd w:id="8"/>
      <w:r w:rsidR="00C576E8">
        <w:rPr>
          <w:rFonts w:hint="eastAsia"/>
          <w:lang w:eastAsia="zh-CN"/>
        </w:rPr>
        <w:t xml:space="preserve"> </w:t>
      </w:r>
      <w:r w:rsidR="00085FBC">
        <w:rPr>
          <w:rFonts w:hint="eastAsia"/>
          <w:lang w:eastAsia="zh-CN"/>
        </w:rPr>
        <w:t>An example of BSR table with 5 bit BS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1"/>
        <w:gridCol w:w="2838"/>
        <w:gridCol w:w="710"/>
        <w:gridCol w:w="2818"/>
      </w:tblGrid>
      <w:tr w:rsidR="00374896" w:rsidRPr="003B48BC" w:rsidTr="00F52941">
        <w:trPr>
          <w:jc w:val="center"/>
        </w:trPr>
        <w:tc>
          <w:tcPr>
            <w:tcW w:w="781" w:type="dxa"/>
            <w:tcBorders>
              <w:top w:val="single" w:sz="12" w:space="0" w:color="auto"/>
              <w:left w:val="single" w:sz="12" w:space="0" w:color="auto"/>
              <w:bottom w:val="single" w:sz="12" w:space="0" w:color="auto"/>
              <w:right w:val="single" w:sz="2" w:space="0" w:color="auto"/>
            </w:tcBorders>
            <w:shd w:val="clear" w:color="auto" w:fill="auto"/>
            <w:vAlign w:val="center"/>
          </w:tcPr>
          <w:p w:rsidR="00374896" w:rsidRPr="00536C90" w:rsidRDefault="00374896" w:rsidP="00903372">
            <w:pPr>
              <w:keepNext/>
              <w:keepLines/>
              <w:spacing w:before="20" w:after="20"/>
              <w:jc w:val="both"/>
              <w:rPr>
                <w:rFonts w:eastAsia="Malgun Gothic"/>
                <w:b/>
                <w:noProof/>
                <w:sz w:val="16"/>
                <w:szCs w:val="16"/>
              </w:rPr>
            </w:pPr>
            <w:r w:rsidRPr="00536C90">
              <w:rPr>
                <w:rFonts w:eastAsia="Malgun Gothic"/>
                <w:b/>
                <w:noProof/>
                <w:sz w:val="16"/>
                <w:szCs w:val="16"/>
              </w:rPr>
              <w:t>Index</w:t>
            </w:r>
          </w:p>
        </w:tc>
        <w:tc>
          <w:tcPr>
            <w:tcW w:w="2838" w:type="dxa"/>
            <w:tcBorders>
              <w:top w:val="single" w:sz="12" w:space="0" w:color="auto"/>
              <w:left w:val="single" w:sz="2" w:space="0" w:color="auto"/>
              <w:bottom w:val="single" w:sz="12" w:space="0" w:color="auto"/>
              <w:right w:val="single" w:sz="12" w:space="0" w:color="auto"/>
            </w:tcBorders>
            <w:shd w:val="clear" w:color="auto" w:fill="auto"/>
            <w:vAlign w:val="center"/>
          </w:tcPr>
          <w:p w:rsidR="00FB0192" w:rsidRDefault="00374896">
            <w:pPr>
              <w:keepNext/>
              <w:keepLines/>
              <w:spacing w:before="20" w:after="20"/>
              <w:jc w:val="both"/>
              <w:rPr>
                <w:rFonts w:eastAsia="Malgun Gothic"/>
                <w:b/>
                <w:noProof/>
                <w:sz w:val="16"/>
                <w:szCs w:val="16"/>
              </w:rPr>
            </w:pPr>
            <w:r w:rsidRPr="00536C90">
              <w:rPr>
                <w:rFonts w:eastAsia="Malgun Gothic"/>
                <w:b/>
                <w:noProof/>
                <w:sz w:val="16"/>
                <w:szCs w:val="16"/>
              </w:rPr>
              <w:t>Buffer Size (BS) value [bytes]</w:t>
            </w:r>
          </w:p>
        </w:tc>
        <w:tc>
          <w:tcPr>
            <w:tcW w:w="710" w:type="dxa"/>
            <w:tcBorders>
              <w:top w:val="single" w:sz="12" w:space="0" w:color="auto"/>
              <w:left w:val="single" w:sz="12" w:space="0" w:color="auto"/>
              <w:bottom w:val="single" w:sz="12" w:space="0" w:color="auto"/>
              <w:right w:val="single" w:sz="2" w:space="0" w:color="auto"/>
            </w:tcBorders>
            <w:shd w:val="clear" w:color="auto" w:fill="auto"/>
            <w:vAlign w:val="center"/>
          </w:tcPr>
          <w:p w:rsidR="00FB0192" w:rsidRDefault="00374896">
            <w:pPr>
              <w:keepNext/>
              <w:keepLines/>
              <w:spacing w:before="20" w:after="20"/>
              <w:jc w:val="both"/>
              <w:rPr>
                <w:rFonts w:eastAsia="Malgun Gothic"/>
                <w:b/>
                <w:noProof/>
                <w:sz w:val="16"/>
                <w:szCs w:val="16"/>
              </w:rPr>
            </w:pPr>
            <w:r w:rsidRPr="00536C90">
              <w:rPr>
                <w:rFonts w:eastAsia="Malgun Gothic"/>
                <w:b/>
                <w:noProof/>
                <w:sz w:val="16"/>
                <w:szCs w:val="16"/>
              </w:rPr>
              <w:t>Index</w:t>
            </w:r>
          </w:p>
        </w:tc>
        <w:tc>
          <w:tcPr>
            <w:tcW w:w="2818" w:type="dxa"/>
            <w:tcBorders>
              <w:top w:val="single" w:sz="12" w:space="0" w:color="auto"/>
              <w:left w:val="single" w:sz="2" w:space="0" w:color="auto"/>
              <w:bottom w:val="single" w:sz="12" w:space="0" w:color="auto"/>
              <w:right w:val="single" w:sz="12" w:space="0" w:color="auto"/>
            </w:tcBorders>
            <w:shd w:val="clear" w:color="auto" w:fill="auto"/>
            <w:vAlign w:val="center"/>
          </w:tcPr>
          <w:p w:rsidR="00FB0192" w:rsidRDefault="00374896">
            <w:pPr>
              <w:keepNext/>
              <w:keepLines/>
              <w:spacing w:before="20" w:after="20"/>
              <w:jc w:val="both"/>
              <w:rPr>
                <w:rFonts w:eastAsia="Malgun Gothic"/>
                <w:b/>
                <w:noProof/>
                <w:sz w:val="16"/>
                <w:szCs w:val="16"/>
              </w:rPr>
            </w:pPr>
            <w:r w:rsidRPr="00536C90">
              <w:rPr>
                <w:rFonts w:eastAsia="Malgun Gothic"/>
                <w:b/>
                <w:noProof/>
                <w:sz w:val="16"/>
                <w:szCs w:val="16"/>
              </w:rPr>
              <w:t>Buffer Size (BS) value [bytes]</w:t>
            </w:r>
          </w:p>
        </w:tc>
      </w:tr>
      <w:tr w:rsidR="00374896" w:rsidRPr="003B48BC" w:rsidTr="00F52941">
        <w:trPr>
          <w:jc w:val="center"/>
        </w:trPr>
        <w:tc>
          <w:tcPr>
            <w:tcW w:w="781" w:type="dxa"/>
            <w:tcBorders>
              <w:top w:val="single" w:sz="12" w:space="0" w:color="auto"/>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0</w:t>
            </w:r>
          </w:p>
        </w:tc>
        <w:tc>
          <w:tcPr>
            <w:tcW w:w="2838" w:type="dxa"/>
            <w:tcBorders>
              <w:top w:val="single" w:sz="12" w:space="0" w:color="auto"/>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BS = 0</w:t>
            </w:r>
          </w:p>
        </w:tc>
        <w:tc>
          <w:tcPr>
            <w:tcW w:w="710" w:type="dxa"/>
            <w:tcBorders>
              <w:top w:val="single" w:sz="12" w:space="0" w:color="auto"/>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16</w:t>
            </w:r>
          </w:p>
        </w:tc>
        <w:tc>
          <w:tcPr>
            <w:tcW w:w="2818" w:type="dxa"/>
            <w:tcBorders>
              <w:top w:val="single" w:sz="12" w:space="0" w:color="auto"/>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4407 &lt; BS &lt;= 6808</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1</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0 &lt; BS &lt;= 10</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17</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6808 &lt; BS &lt;= 10517</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2</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10 &lt; BS &lt;= 16</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18</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10517 &lt; BS &lt;= 16246</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3</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16 &lt; BS &lt;= 24</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19</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16246 &lt; BS &lt;= 25096</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4</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24 &lt; BS &lt;= 37</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20</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25096 &lt; BS &lt;= 38767</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5</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37 &lt; BS &lt;= 57</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21</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38767 &lt; BS &lt;= 59886</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6</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57 &lt; BS &lt;= 88</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22</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59886 &lt; BS &lt;= 92511</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7</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88 &lt; BS &lt;= 136</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23</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92511 &lt; BS &lt;= 142909</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8</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136 &lt; BS &lt;= 210</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24</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142909 &lt; BS &lt;= 220762</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9</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210 &lt; BS &lt;= 325</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25</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220762 &lt; BS &lt;= 341028</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10</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325 &lt; BS &lt;= 501</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26</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341028 &lt; BS &lt;= 526813</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11</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501 &lt; BS &lt;= 774</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27</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526813 &lt; BS &lt;= 813810</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12</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774 &lt; BS &lt;= 1196</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28</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813810 &lt; BS &lt;= 1257155</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13</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1196 &lt; BS &lt;= 1847</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29</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1257155 &lt; BS &lt;= 1942026</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14</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1847 &lt; BS &lt;= 2853</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30</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1942026 &lt; BS &lt;= 3000000</w:t>
            </w:r>
          </w:p>
        </w:tc>
      </w:tr>
      <w:tr w:rsidR="00374896" w:rsidRPr="003B48BC" w:rsidTr="00F52941">
        <w:trPr>
          <w:jc w:val="center"/>
        </w:trPr>
        <w:tc>
          <w:tcPr>
            <w:tcW w:w="781" w:type="dxa"/>
            <w:tcBorders>
              <w:left w:val="single" w:sz="12" w:space="0" w:color="auto"/>
            </w:tcBorders>
            <w:shd w:val="clear" w:color="auto" w:fill="auto"/>
            <w:vAlign w:val="center"/>
          </w:tcPr>
          <w:p w:rsidR="005C0B6C" w:rsidRDefault="00374896" w:rsidP="00FD3E50">
            <w:pPr>
              <w:keepNext/>
              <w:keepLines/>
              <w:spacing w:beforeLines="20" w:afterLines="20"/>
              <w:jc w:val="both"/>
              <w:rPr>
                <w:sz w:val="16"/>
                <w:szCs w:val="16"/>
              </w:rPr>
            </w:pPr>
            <w:r w:rsidRPr="00536C90">
              <w:rPr>
                <w:sz w:val="16"/>
                <w:szCs w:val="16"/>
              </w:rPr>
              <w:t>15</w:t>
            </w:r>
          </w:p>
        </w:tc>
        <w:tc>
          <w:tcPr>
            <w:tcW w:w="283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2853 &lt; BS &lt;= 4407</w:t>
            </w:r>
          </w:p>
        </w:tc>
        <w:tc>
          <w:tcPr>
            <w:tcW w:w="710" w:type="dxa"/>
            <w:tcBorders>
              <w:left w:val="single" w:sz="12" w:space="0" w:color="auto"/>
            </w:tcBorders>
            <w:shd w:val="clear" w:color="auto" w:fill="auto"/>
            <w:vAlign w:val="center"/>
          </w:tcPr>
          <w:p w:rsidR="00FB0192" w:rsidRDefault="00374896">
            <w:pPr>
              <w:keepNext/>
              <w:keepLines/>
              <w:jc w:val="both"/>
              <w:rPr>
                <w:sz w:val="16"/>
                <w:szCs w:val="16"/>
              </w:rPr>
            </w:pPr>
            <w:r w:rsidRPr="00536C90">
              <w:rPr>
                <w:sz w:val="16"/>
                <w:szCs w:val="16"/>
              </w:rPr>
              <w:t>31</w:t>
            </w:r>
          </w:p>
        </w:tc>
        <w:tc>
          <w:tcPr>
            <w:tcW w:w="2818" w:type="dxa"/>
            <w:tcBorders>
              <w:right w:val="single" w:sz="12" w:space="0" w:color="auto"/>
            </w:tcBorders>
            <w:shd w:val="clear" w:color="auto" w:fill="auto"/>
            <w:vAlign w:val="center"/>
          </w:tcPr>
          <w:p w:rsidR="00FB0192" w:rsidRDefault="00374896">
            <w:pPr>
              <w:keepNext/>
              <w:keepLines/>
              <w:jc w:val="both"/>
              <w:rPr>
                <w:color w:val="000000"/>
                <w:sz w:val="16"/>
                <w:szCs w:val="16"/>
              </w:rPr>
            </w:pPr>
            <w:r w:rsidRPr="00536C90">
              <w:rPr>
                <w:color w:val="000000"/>
                <w:sz w:val="16"/>
                <w:szCs w:val="16"/>
              </w:rPr>
              <w:t>BS &gt; 3000000</w:t>
            </w:r>
          </w:p>
        </w:tc>
      </w:tr>
    </w:tbl>
    <w:p w:rsidR="00E228D3" w:rsidRDefault="00E228D3" w:rsidP="00926FEF">
      <w:pPr>
        <w:pStyle w:val="BodyText"/>
        <w:rPr>
          <w:rFonts w:eastAsiaTheme="minorEastAsia"/>
          <w:lang w:eastAsia="zh-CN"/>
        </w:rPr>
      </w:pPr>
    </w:p>
    <w:p w:rsidR="007C77EB" w:rsidRDefault="00903372" w:rsidP="00926FEF">
      <w:pPr>
        <w:pStyle w:val="BodyText"/>
        <w:rPr>
          <w:rFonts w:eastAsiaTheme="minorEastAsia"/>
          <w:lang w:eastAsia="zh-CN"/>
        </w:rPr>
      </w:pPr>
      <w:r>
        <w:rPr>
          <w:rFonts w:eastAsiaTheme="minorEastAsia"/>
          <w:lang w:eastAsia="zh-CN"/>
        </w:rPr>
        <w:t>Bmax dimensioning is typically based on the peak data rate. Therefore, i</w:t>
      </w:r>
      <w:r w:rsidR="00BB47E6">
        <w:rPr>
          <w:rFonts w:eastAsiaTheme="minorEastAsia" w:hint="eastAsia"/>
          <w:lang w:eastAsia="zh-CN"/>
        </w:rPr>
        <w:t xml:space="preserve">n NR, although we have diverse services, </w:t>
      </w:r>
      <w:r w:rsidR="00BB47E6">
        <w:rPr>
          <w:rFonts w:eastAsiaTheme="minorEastAsia"/>
          <w:lang w:eastAsia="zh-CN"/>
        </w:rPr>
        <w:t xml:space="preserve">the </w:t>
      </w:r>
      <w:r w:rsidR="00BB47E6">
        <w:rPr>
          <w:rFonts w:eastAsiaTheme="minorEastAsia" w:hint="eastAsia"/>
          <w:lang w:eastAsia="zh-CN"/>
        </w:rPr>
        <w:t>Bmax</w:t>
      </w:r>
      <w:r w:rsidR="00BB47E6" w:rsidRPr="00BB47E6">
        <w:rPr>
          <w:rFonts w:eastAsiaTheme="minorEastAsia"/>
          <w:lang w:eastAsia="zh-CN"/>
        </w:rPr>
        <w:t xml:space="preserve"> should be dimensioned based on eMBB RTT</w:t>
      </w:r>
      <w:r w:rsidR="00BB47E6">
        <w:rPr>
          <w:rFonts w:eastAsiaTheme="minorEastAsia" w:hint="eastAsia"/>
          <w:lang w:eastAsia="zh-CN"/>
        </w:rPr>
        <w:t xml:space="preserve"> and the BS values for URLLC can be included in the BSR </w:t>
      </w:r>
      <w:r w:rsidR="00BB47E6">
        <w:rPr>
          <w:rFonts w:eastAsiaTheme="minorEastAsia"/>
          <w:lang w:eastAsia="zh-CN"/>
        </w:rPr>
        <w:t>table</w:t>
      </w:r>
      <w:r w:rsidR="00BB47E6">
        <w:rPr>
          <w:rFonts w:eastAsiaTheme="minorEastAsia" w:hint="eastAsia"/>
          <w:lang w:eastAsia="zh-CN"/>
        </w:rPr>
        <w:t xml:space="preserve"> based on eMBB</w:t>
      </w:r>
      <w:r w:rsidR="00BB47E6" w:rsidRPr="00BB47E6">
        <w:rPr>
          <w:rFonts w:eastAsiaTheme="minorEastAsia"/>
          <w:lang w:eastAsia="zh-CN"/>
        </w:rPr>
        <w:t>.</w:t>
      </w:r>
      <w:r w:rsidR="00BB47E6">
        <w:rPr>
          <w:rFonts w:eastAsiaTheme="minorEastAsia" w:hint="eastAsia"/>
          <w:lang w:eastAsia="zh-CN"/>
        </w:rPr>
        <w:t xml:space="preserve"> </w:t>
      </w:r>
      <w:r>
        <w:rPr>
          <w:rFonts w:eastAsiaTheme="minorEastAsia"/>
          <w:lang w:eastAsia="zh-CN"/>
        </w:rPr>
        <w:t xml:space="preserve">As a result, a much larger </w:t>
      </w:r>
      <w:r w:rsidR="00CB0A40">
        <w:rPr>
          <w:rFonts w:eastAsiaTheme="minorEastAsia" w:hint="eastAsia"/>
          <w:lang w:eastAsia="zh-CN"/>
        </w:rPr>
        <w:t xml:space="preserve">maximum </w:t>
      </w:r>
      <w:r>
        <w:rPr>
          <w:rFonts w:eastAsiaTheme="minorEastAsia"/>
          <w:lang w:eastAsia="zh-CN"/>
        </w:rPr>
        <w:t xml:space="preserve">TBS is expected in NR compared with LTE, but for a similar RTT. Hence, </w:t>
      </w:r>
      <w:r w:rsidR="00BB47E6">
        <w:rPr>
          <w:rFonts w:eastAsiaTheme="minorEastAsia" w:hint="eastAsia"/>
          <w:lang w:eastAsia="zh-CN"/>
        </w:rPr>
        <w:t xml:space="preserve">Bmax should be </w:t>
      </w:r>
      <w:r>
        <w:rPr>
          <w:rFonts w:eastAsiaTheme="minorEastAsia"/>
          <w:lang w:eastAsia="zh-CN"/>
        </w:rPr>
        <w:t xml:space="preserve">much </w:t>
      </w:r>
      <w:r w:rsidR="00BB47E6">
        <w:rPr>
          <w:rFonts w:eastAsiaTheme="minorEastAsia" w:hint="eastAsia"/>
          <w:lang w:eastAsia="zh-CN"/>
        </w:rPr>
        <w:t>larger than that in LTE.</w:t>
      </w:r>
      <w:r w:rsidR="00BB47E6" w:rsidRPr="00BB47E6">
        <w:rPr>
          <w:rFonts w:eastAsiaTheme="minorEastAsia"/>
          <w:lang w:eastAsia="zh-CN"/>
        </w:rPr>
        <w:t xml:space="preserve"> </w:t>
      </w:r>
      <w:r w:rsidR="00BB47E6">
        <w:rPr>
          <w:rFonts w:eastAsiaTheme="minorEastAsia" w:hint="eastAsia"/>
          <w:lang w:eastAsia="zh-CN"/>
        </w:rPr>
        <w:t>Then more bits in BS size are anticipated. To simplify the design of BSR MAC CE format</w:t>
      </w:r>
      <w:r w:rsidR="00BB47E6">
        <w:rPr>
          <w:rFonts w:eastAsiaTheme="minorEastAsia"/>
          <w:lang w:eastAsia="zh-CN"/>
        </w:rPr>
        <w:t xml:space="preserve"> </w:t>
      </w:r>
      <w:r w:rsidR="00BB47E6">
        <w:rPr>
          <w:rFonts w:eastAsiaTheme="minorEastAsia" w:hint="eastAsia"/>
          <w:lang w:eastAsia="zh-CN"/>
        </w:rPr>
        <w:t>consider</w:t>
      </w:r>
      <w:r w:rsidR="00BB47E6">
        <w:rPr>
          <w:rFonts w:eastAsiaTheme="minorEastAsia"/>
          <w:lang w:eastAsia="zh-CN"/>
        </w:rPr>
        <w:t>ing byte-alignment requirement</w:t>
      </w:r>
      <w:r w:rsidR="00BB47E6">
        <w:rPr>
          <w:rFonts w:eastAsiaTheme="minorEastAsia" w:hint="eastAsia"/>
          <w:lang w:eastAsia="zh-CN"/>
        </w:rPr>
        <w:t>, 8</w:t>
      </w:r>
      <w:r w:rsidR="00BB47E6">
        <w:rPr>
          <w:rFonts w:eastAsiaTheme="minorEastAsia"/>
          <w:lang w:eastAsia="zh-CN"/>
        </w:rPr>
        <w:t>-</w:t>
      </w:r>
      <w:r w:rsidR="00BB47E6">
        <w:rPr>
          <w:rFonts w:eastAsiaTheme="minorEastAsia" w:hint="eastAsia"/>
          <w:lang w:eastAsia="zh-CN"/>
        </w:rPr>
        <w:t>bit Buffer Size is reasonable.</w:t>
      </w:r>
    </w:p>
    <w:p w:rsidR="00D17516" w:rsidRPr="00AF7B76" w:rsidRDefault="00D17516" w:rsidP="00A3407C">
      <w:pPr>
        <w:pStyle w:val="BodyText"/>
        <w:rPr>
          <w:rFonts w:eastAsiaTheme="minorEastAsia"/>
          <w:b/>
          <w:u w:val="single"/>
          <w:lang w:eastAsia="zh-CN"/>
        </w:rPr>
      </w:pPr>
      <w:r w:rsidRPr="00AF7B76">
        <w:rPr>
          <w:rFonts w:eastAsiaTheme="minorEastAsia"/>
          <w:b/>
          <w:u w:val="single"/>
          <w:lang w:eastAsia="zh-CN"/>
        </w:rPr>
        <w:t>O</w:t>
      </w:r>
      <w:r w:rsidRPr="00AF7B76">
        <w:rPr>
          <w:rFonts w:eastAsiaTheme="minorEastAsia" w:hint="eastAsia"/>
          <w:b/>
          <w:u w:val="single"/>
          <w:lang w:eastAsia="zh-CN"/>
        </w:rPr>
        <w:t>ption 3: reconsidering the agreements and only 8 bit BS size</w:t>
      </w:r>
      <w:r w:rsidR="00AF7B76">
        <w:rPr>
          <w:rFonts w:eastAsiaTheme="minorEastAsia" w:hint="eastAsia"/>
          <w:b/>
          <w:u w:val="single"/>
          <w:lang w:eastAsia="zh-CN"/>
        </w:rPr>
        <w:t xml:space="preserve"> is used</w:t>
      </w:r>
    </w:p>
    <w:p w:rsidR="0045195C" w:rsidRDefault="00BA5CF3" w:rsidP="00A3407C">
      <w:pPr>
        <w:pStyle w:val="BodyText"/>
        <w:rPr>
          <w:rFonts w:eastAsiaTheme="minorEastAsia"/>
          <w:lang w:eastAsia="zh-CN"/>
        </w:rPr>
      </w:pPr>
      <w:r>
        <w:rPr>
          <w:rFonts w:eastAsiaTheme="minorEastAsia" w:hint="eastAsia"/>
          <w:lang w:eastAsia="zh-CN"/>
        </w:rPr>
        <w:t xml:space="preserve">As analyzed above, </w:t>
      </w:r>
      <w:r w:rsidR="002D1827">
        <w:rPr>
          <w:rFonts w:eastAsiaTheme="minorEastAsia" w:hint="eastAsia"/>
          <w:lang w:eastAsia="zh-CN"/>
        </w:rPr>
        <w:t>the</w:t>
      </w:r>
      <w:r w:rsidR="000C4C60">
        <w:rPr>
          <w:rFonts w:eastAsiaTheme="minorEastAsia" w:hint="eastAsia"/>
          <w:lang w:eastAsia="zh-CN"/>
        </w:rPr>
        <w:t xml:space="preserve"> BSR table with 5 bit BS size</w:t>
      </w:r>
      <w:r w:rsidR="002D1827">
        <w:rPr>
          <w:rFonts w:eastAsiaTheme="minorEastAsia" w:hint="eastAsia"/>
          <w:lang w:eastAsia="zh-CN"/>
        </w:rPr>
        <w:t xml:space="preserve"> can</w:t>
      </w:r>
      <w:r w:rsidR="002D1827">
        <w:rPr>
          <w:rFonts w:eastAsiaTheme="minorEastAsia"/>
          <w:lang w:eastAsia="zh-CN"/>
        </w:rPr>
        <w:t>’</w:t>
      </w:r>
      <w:r w:rsidR="002D1827">
        <w:rPr>
          <w:rFonts w:eastAsiaTheme="minorEastAsia" w:hint="eastAsia"/>
          <w:lang w:eastAsia="zh-CN"/>
        </w:rPr>
        <w:t xml:space="preserve">t </w:t>
      </w:r>
      <w:r w:rsidR="000C4C60">
        <w:rPr>
          <w:rFonts w:eastAsiaTheme="minorEastAsia" w:hint="eastAsia"/>
          <w:lang w:eastAsia="zh-CN"/>
        </w:rPr>
        <w:t>indicate the buffer value</w:t>
      </w:r>
      <w:r w:rsidR="0003678E">
        <w:rPr>
          <w:rFonts w:eastAsiaTheme="minorEastAsia" w:hint="eastAsia"/>
          <w:lang w:eastAsia="zh-CN"/>
        </w:rPr>
        <w:t>s</w:t>
      </w:r>
      <w:r w:rsidR="000C4C60">
        <w:rPr>
          <w:rFonts w:eastAsiaTheme="minorEastAsia" w:hint="eastAsia"/>
          <w:lang w:eastAsia="zh-CN"/>
        </w:rPr>
        <w:t xml:space="preserve"> </w:t>
      </w:r>
      <w:r w:rsidR="0003678E">
        <w:rPr>
          <w:rFonts w:eastAsiaTheme="minorEastAsia" w:hint="eastAsia"/>
          <w:lang w:eastAsia="zh-CN"/>
        </w:rPr>
        <w:t>accurately for gNB scheduling</w:t>
      </w:r>
      <w:r w:rsidR="000E3651">
        <w:rPr>
          <w:rFonts w:eastAsiaTheme="minorEastAsia" w:hint="eastAsia"/>
          <w:lang w:eastAsia="zh-CN"/>
        </w:rPr>
        <w:t xml:space="preserve"> in NR</w:t>
      </w:r>
      <w:r w:rsidR="00756563">
        <w:rPr>
          <w:rFonts w:eastAsiaTheme="minorEastAsia" w:hint="eastAsia"/>
          <w:lang w:eastAsia="zh-CN"/>
        </w:rPr>
        <w:t>,</w:t>
      </w:r>
      <w:r w:rsidR="00B17BCC">
        <w:rPr>
          <w:rFonts w:eastAsiaTheme="minorEastAsia" w:hint="eastAsia"/>
          <w:lang w:eastAsia="zh-CN"/>
        </w:rPr>
        <w:t xml:space="preserve"> </w:t>
      </w:r>
      <w:r w:rsidR="00756563">
        <w:rPr>
          <w:rFonts w:eastAsiaTheme="minorEastAsia"/>
          <w:lang w:eastAsia="zh-CN"/>
        </w:rPr>
        <w:t>but 5</w:t>
      </w:r>
      <w:r w:rsidR="00B17BCC">
        <w:rPr>
          <w:rFonts w:eastAsiaTheme="minorEastAsia" w:hint="eastAsia"/>
          <w:lang w:eastAsia="zh-CN"/>
        </w:rPr>
        <w:t xml:space="preserve"> bit BS size should be used due to the agreement of 1 byte BSR format. </w:t>
      </w:r>
      <w:r w:rsidR="00721A6F">
        <w:rPr>
          <w:rFonts w:eastAsiaTheme="minorEastAsia"/>
          <w:lang w:eastAsia="zh-CN"/>
        </w:rPr>
        <w:t xml:space="preserve">If both 5 bit and 8 bit BS size are used, some complexity may be introduced. </w:t>
      </w:r>
      <w:r w:rsidR="00756563">
        <w:rPr>
          <w:rFonts w:eastAsiaTheme="minorEastAsia" w:hint="eastAsia"/>
          <w:lang w:eastAsia="zh-CN"/>
        </w:rPr>
        <w:t xml:space="preserve">We may reconsider the agreement in last meeting and </w:t>
      </w:r>
      <w:r w:rsidR="00721A6F">
        <w:rPr>
          <w:rFonts w:eastAsiaTheme="minorEastAsia"/>
          <w:lang w:eastAsia="zh-CN"/>
        </w:rPr>
        <w:t>adopt 8 bit BS size only.</w:t>
      </w:r>
    </w:p>
    <w:p w:rsidR="0038750D" w:rsidRDefault="0038750D" w:rsidP="00A3407C">
      <w:pPr>
        <w:pStyle w:val="BodyText"/>
        <w:rPr>
          <w:rFonts w:eastAsiaTheme="minorEastAsia"/>
          <w:lang w:eastAsia="zh-CN"/>
        </w:rPr>
      </w:pPr>
      <w:r>
        <w:rPr>
          <w:rFonts w:eastAsiaTheme="minorEastAsia"/>
          <w:lang w:eastAsia="zh-CN"/>
        </w:rPr>
        <w:t xml:space="preserve">Comparing above options, </w:t>
      </w:r>
      <w:r w:rsidR="005C45D8">
        <w:rPr>
          <w:rFonts w:eastAsiaTheme="minorEastAsia"/>
          <w:lang w:eastAsia="zh-CN"/>
        </w:rPr>
        <w:t xml:space="preserve">option 1 is unreasonable for gNB </w:t>
      </w:r>
      <w:r w:rsidR="002B186C">
        <w:rPr>
          <w:rFonts w:eastAsiaTheme="minorEastAsia"/>
          <w:lang w:eastAsia="zh-CN"/>
        </w:rPr>
        <w:t xml:space="preserve">precisely </w:t>
      </w:r>
      <w:r w:rsidR="005C45D8">
        <w:rPr>
          <w:rFonts w:eastAsiaTheme="minorEastAsia"/>
          <w:lang w:eastAsia="zh-CN"/>
        </w:rPr>
        <w:t>scheduling</w:t>
      </w:r>
      <w:r w:rsidR="002B186C">
        <w:rPr>
          <w:rFonts w:eastAsiaTheme="minorEastAsia"/>
          <w:lang w:eastAsia="zh-CN"/>
        </w:rPr>
        <w:t>. Option 2 introduce some complexity but align with agreement of 1 byte BSR format.</w:t>
      </w:r>
      <w:r w:rsidR="00B95F93">
        <w:rPr>
          <w:rFonts w:eastAsiaTheme="minorEastAsia"/>
          <w:lang w:eastAsia="zh-CN"/>
        </w:rPr>
        <w:t xml:space="preserve"> Option 3 needs to reconsider the agreement. Considering the time scheduling of NR WI, option 2 is preferred.</w:t>
      </w:r>
    </w:p>
    <w:p w:rsidR="002B186C" w:rsidRPr="00CC3C8C" w:rsidRDefault="00B95F93" w:rsidP="00A3407C">
      <w:pPr>
        <w:pStyle w:val="BodyText"/>
        <w:rPr>
          <w:rFonts w:eastAsiaTheme="minorEastAsia"/>
          <w:b/>
          <w:lang w:eastAsia="zh-CN"/>
        </w:rPr>
      </w:pPr>
      <w:r w:rsidRPr="00CC3C8C">
        <w:rPr>
          <w:rFonts w:eastAsiaTheme="minorEastAsia"/>
          <w:b/>
          <w:lang w:eastAsia="zh-CN"/>
        </w:rPr>
        <w:t>Proposal 1: Both 5 bit and 8 bit BS size</w:t>
      </w:r>
      <w:r w:rsidR="00903372">
        <w:rPr>
          <w:rFonts w:eastAsiaTheme="minorEastAsia"/>
          <w:b/>
          <w:lang w:eastAsia="zh-CN"/>
        </w:rPr>
        <w:t>s</w:t>
      </w:r>
      <w:r w:rsidRPr="00CC3C8C">
        <w:rPr>
          <w:rFonts w:eastAsiaTheme="minorEastAsia"/>
          <w:b/>
          <w:lang w:eastAsia="zh-CN"/>
        </w:rPr>
        <w:t xml:space="preserve"> should be used in BSR MAC CE format</w:t>
      </w:r>
      <w:r w:rsidR="00FD7DA5">
        <w:rPr>
          <w:rFonts w:eastAsiaTheme="minorEastAsia" w:hint="eastAsia"/>
          <w:b/>
          <w:lang w:eastAsia="zh-CN"/>
        </w:rPr>
        <w:t>s</w:t>
      </w:r>
      <w:r w:rsidRPr="00CC3C8C">
        <w:rPr>
          <w:rFonts w:eastAsiaTheme="minorEastAsia"/>
          <w:b/>
          <w:lang w:eastAsia="zh-CN"/>
        </w:rPr>
        <w:t>.</w:t>
      </w:r>
    </w:p>
    <w:p w:rsidR="004E0EF7" w:rsidRDefault="004E0EF7" w:rsidP="004E0EF7">
      <w:pPr>
        <w:pStyle w:val="Heading2"/>
        <w:tabs>
          <w:tab w:val="clear" w:pos="-806"/>
        </w:tabs>
        <w:spacing w:before="360"/>
        <w:ind w:left="432" w:hanging="432"/>
        <w:rPr>
          <w:rFonts w:eastAsiaTheme="minorEastAsia"/>
          <w:noProof/>
        </w:rPr>
      </w:pPr>
      <w:r>
        <w:rPr>
          <w:rFonts w:eastAsiaTheme="minorEastAsia" w:hint="eastAsia"/>
          <w:noProof/>
        </w:rPr>
        <w:t>BS</w:t>
      </w:r>
      <w:r w:rsidR="003C45E8">
        <w:rPr>
          <w:rFonts w:eastAsiaTheme="minorEastAsia"/>
          <w:noProof/>
        </w:rPr>
        <w:t>R</w:t>
      </w:r>
      <w:r>
        <w:rPr>
          <w:rFonts w:eastAsiaTheme="minorEastAsia" w:hint="eastAsia"/>
          <w:noProof/>
        </w:rPr>
        <w:t xml:space="preserve"> table</w:t>
      </w:r>
    </w:p>
    <w:p w:rsidR="004E0EF7" w:rsidRDefault="00150EB7" w:rsidP="004E0EF7">
      <w:pPr>
        <w:pStyle w:val="BodyText"/>
        <w:rPr>
          <w:rFonts w:eastAsiaTheme="minorEastAsia"/>
          <w:lang w:eastAsia="zh-CN"/>
        </w:rPr>
      </w:pPr>
      <w:r>
        <w:rPr>
          <w:rFonts w:eastAsiaTheme="minorEastAsia"/>
          <w:lang w:eastAsia="zh-CN"/>
        </w:rPr>
        <w:t xml:space="preserve">BSR table </w:t>
      </w:r>
      <w:r w:rsidR="002275A9">
        <w:rPr>
          <w:rFonts w:eastAsiaTheme="minorEastAsia"/>
          <w:lang w:eastAsia="zh-CN"/>
        </w:rPr>
        <w:t xml:space="preserve">consists of N </w:t>
      </w:r>
      <w:r>
        <w:rPr>
          <w:rFonts w:eastAsiaTheme="minorEastAsia" w:hint="eastAsia"/>
          <w:lang w:eastAsia="zh-CN"/>
        </w:rPr>
        <w:t xml:space="preserve">BS levels </w:t>
      </w:r>
      <w:r w:rsidR="00FD7DA5">
        <w:rPr>
          <w:rFonts w:eastAsiaTheme="minorEastAsia" w:hint="eastAsia"/>
          <w:lang w:eastAsia="zh-CN"/>
        </w:rPr>
        <w:t>following</w:t>
      </w:r>
      <w:r>
        <w:rPr>
          <w:rFonts w:eastAsiaTheme="minorEastAsia" w:hint="eastAsia"/>
          <w:lang w:eastAsia="zh-CN"/>
        </w:rPr>
        <w:t xml:space="preserve"> the </w:t>
      </w:r>
      <w:r>
        <w:rPr>
          <w:rFonts w:hint="eastAsia"/>
          <w:lang w:eastAsia="zh-CN"/>
        </w:rPr>
        <w:t>exponentially distribut</w:t>
      </w:r>
      <w:r>
        <w:rPr>
          <w:rFonts w:eastAsiaTheme="minorEastAsia" w:hint="eastAsia"/>
          <w:lang w:eastAsia="zh-CN"/>
        </w:rPr>
        <w:t xml:space="preserve">ion </w:t>
      </w:r>
      <w:r w:rsidR="00747CBD">
        <w:rPr>
          <w:rFonts w:eastAsiaTheme="minorEastAsia" w:hint="eastAsia"/>
          <w:lang w:eastAsia="zh-CN"/>
        </w:rPr>
        <w:t>within the scope of</w:t>
      </w:r>
      <w:r w:rsidR="00FD7DA5">
        <w:rPr>
          <w:rFonts w:eastAsiaTheme="minorEastAsia" w:hint="eastAsia"/>
          <w:lang w:eastAsia="zh-CN"/>
        </w:rPr>
        <w:t xml:space="preserve"> </w:t>
      </w:r>
      <w:r>
        <w:rPr>
          <w:rFonts w:eastAsiaTheme="minorEastAsia" w:hint="eastAsia"/>
          <w:lang w:eastAsia="zh-CN"/>
        </w:rPr>
        <w:t>Bmin and Bmax</w:t>
      </w:r>
      <w:r w:rsidR="002275A9">
        <w:rPr>
          <w:rFonts w:eastAsiaTheme="minorEastAsia"/>
          <w:lang w:eastAsia="zh-CN"/>
        </w:rPr>
        <w:t xml:space="preserve">. </w:t>
      </w:r>
      <w:r w:rsidR="00747CBD">
        <w:rPr>
          <w:rFonts w:eastAsiaTheme="minorEastAsia"/>
          <w:lang w:eastAsia="zh-CN"/>
        </w:rPr>
        <w:t>N = 2^</w:t>
      </w:r>
      <w:r w:rsidR="003C45E8">
        <w:rPr>
          <w:rFonts w:eastAsiaTheme="minorEastAsia"/>
          <w:lang w:eastAsia="zh-CN"/>
        </w:rPr>
        <w:t xml:space="preserve">BS size. With </w:t>
      </w:r>
      <w:r w:rsidR="003165F0">
        <w:rPr>
          <w:rFonts w:eastAsiaTheme="minorEastAsia"/>
          <w:lang w:eastAsia="zh-CN"/>
        </w:rPr>
        <w:t>proposal 1</w:t>
      </w:r>
      <w:r w:rsidR="003C45E8">
        <w:rPr>
          <w:rFonts w:eastAsiaTheme="minorEastAsia"/>
          <w:lang w:eastAsia="zh-CN"/>
        </w:rPr>
        <w:t xml:space="preserve"> of 5 bits and 8bits BS size, there are two options</w:t>
      </w:r>
      <w:r w:rsidR="006960E7">
        <w:rPr>
          <w:rFonts w:eastAsiaTheme="minorEastAsia" w:hint="eastAsia"/>
          <w:lang w:eastAsia="zh-CN"/>
        </w:rPr>
        <w:t xml:space="preserve"> of BSR table</w:t>
      </w:r>
      <w:r w:rsidR="003C45E8">
        <w:rPr>
          <w:rFonts w:eastAsiaTheme="minorEastAsia"/>
          <w:lang w:eastAsia="zh-CN"/>
        </w:rPr>
        <w:t>: one BSR table or two BSR table</w:t>
      </w:r>
      <w:r w:rsidR="00D61DFE">
        <w:rPr>
          <w:rFonts w:eastAsiaTheme="minorEastAsia" w:hint="eastAsia"/>
          <w:lang w:eastAsia="zh-CN"/>
        </w:rPr>
        <w:t>s</w:t>
      </w:r>
      <w:r w:rsidR="003C45E8">
        <w:rPr>
          <w:rFonts w:eastAsiaTheme="minorEastAsia"/>
          <w:lang w:eastAsia="zh-CN"/>
        </w:rPr>
        <w:t>.</w:t>
      </w:r>
    </w:p>
    <w:p w:rsidR="003C45E8" w:rsidRPr="004936A8" w:rsidRDefault="00E966DB" w:rsidP="004E0EF7">
      <w:pPr>
        <w:pStyle w:val="BodyText"/>
        <w:rPr>
          <w:rFonts w:eastAsiaTheme="minorEastAsia"/>
          <w:b/>
          <w:u w:val="single"/>
          <w:lang w:eastAsia="zh-CN"/>
        </w:rPr>
      </w:pPr>
      <w:r>
        <w:rPr>
          <w:rFonts w:eastAsiaTheme="minorEastAsia"/>
          <w:b/>
          <w:u w:val="single"/>
          <w:lang w:eastAsia="zh-CN"/>
        </w:rPr>
        <w:t>Option 1: o</w:t>
      </w:r>
      <w:r w:rsidR="00B158E9" w:rsidRPr="004936A8">
        <w:rPr>
          <w:rFonts w:eastAsiaTheme="minorEastAsia"/>
          <w:b/>
          <w:u w:val="single"/>
          <w:lang w:eastAsia="zh-CN"/>
        </w:rPr>
        <w:t>ne BSR table:</w:t>
      </w:r>
    </w:p>
    <w:p w:rsidR="001B6A50" w:rsidRDefault="00AE5796" w:rsidP="004E0EF7">
      <w:pPr>
        <w:pStyle w:val="BodyText"/>
        <w:rPr>
          <w:rFonts w:eastAsiaTheme="minorEastAsia"/>
          <w:lang w:eastAsia="zh-CN"/>
        </w:rPr>
      </w:pPr>
      <w:r>
        <w:rPr>
          <w:rFonts w:eastAsiaTheme="minorEastAsia"/>
          <w:lang w:eastAsia="zh-CN"/>
        </w:rPr>
        <w:t xml:space="preserve">In option 1, there is </w:t>
      </w:r>
      <w:r w:rsidR="00370FDD">
        <w:rPr>
          <w:rFonts w:eastAsiaTheme="minorEastAsia" w:hint="eastAsia"/>
          <w:lang w:eastAsia="zh-CN"/>
        </w:rPr>
        <w:t xml:space="preserve">only </w:t>
      </w:r>
      <w:r>
        <w:rPr>
          <w:rFonts w:eastAsiaTheme="minorEastAsia"/>
          <w:lang w:eastAsia="zh-CN"/>
        </w:rPr>
        <w:t xml:space="preserve">one BSR table of 8 bit BS size with 256 </w:t>
      </w:r>
      <w:r w:rsidR="00D239C9">
        <w:rPr>
          <w:rFonts w:eastAsiaTheme="minorEastAsia"/>
          <w:lang w:eastAsia="zh-CN"/>
        </w:rPr>
        <w:t>entries</w:t>
      </w:r>
      <w:r>
        <w:rPr>
          <w:rFonts w:eastAsiaTheme="minorEastAsia"/>
          <w:lang w:eastAsia="zh-CN"/>
        </w:rPr>
        <w:t xml:space="preserve">. </w:t>
      </w:r>
    </w:p>
    <w:p w:rsidR="006960E7" w:rsidRPr="002B3410" w:rsidRDefault="009775F4" w:rsidP="002B3410">
      <w:pPr>
        <w:pStyle w:val="CommentText"/>
        <w:rPr>
          <w:rFonts w:eastAsiaTheme="minorEastAsia"/>
          <w:lang w:eastAsia="zh-CN"/>
        </w:rPr>
      </w:pPr>
      <w:r>
        <w:rPr>
          <w:rFonts w:eastAsiaTheme="minorEastAsia"/>
          <w:lang w:eastAsia="zh-CN"/>
        </w:rPr>
        <w:t xml:space="preserve">When 1 byte BSR </w:t>
      </w:r>
      <w:r w:rsidR="006960E7">
        <w:rPr>
          <w:rFonts w:eastAsiaTheme="minorEastAsia" w:hint="eastAsia"/>
          <w:lang w:eastAsia="zh-CN"/>
        </w:rPr>
        <w:t xml:space="preserve">MAC CE </w:t>
      </w:r>
      <w:r>
        <w:rPr>
          <w:rFonts w:eastAsiaTheme="minorEastAsia"/>
          <w:lang w:eastAsia="zh-CN"/>
        </w:rPr>
        <w:t xml:space="preserve">with 5 bit BS size is reported, only the first 31 indices are </w:t>
      </w:r>
      <w:r w:rsidR="00370FDD">
        <w:rPr>
          <w:rFonts w:eastAsiaTheme="minorEastAsia"/>
          <w:lang w:eastAsia="zh-CN"/>
        </w:rPr>
        <w:t xml:space="preserve">applicable. </w:t>
      </w:r>
      <w:r w:rsidR="00370FDD">
        <w:rPr>
          <w:rFonts w:eastAsiaTheme="minorEastAsia" w:hint="eastAsia"/>
          <w:lang w:eastAsia="zh-CN"/>
        </w:rPr>
        <w:t xml:space="preserve">The 32ed index means the BS is larger than the scope of 5 bit BS size. This method is applicable </w:t>
      </w:r>
      <w:r w:rsidR="002B3410">
        <w:rPr>
          <w:rFonts w:eastAsiaTheme="minorEastAsia" w:hint="eastAsia"/>
          <w:lang w:eastAsia="zh-CN"/>
        </w:rPr>
        <w:t>when</w:t>
      </w:r>
      <w:r w:rsidR="00AF56C7">
        <w:rPr>
          <w:rFonts w:eastAsiaTheme="minorEastAsia" w:hint="eastAsia"/>
          <w:lang w:eastAsia="zh-CN"/>
        </w:rPr>
        <w:t xml:space="preserve"> only consider </w:t>
      </w:r>
      <w:r w:rsidR="00AF56C7">
        <w:rPr>
          <w:rFonts w:eastAsiaTheme="minorEastAsia"/>
          <w:lang w:eastAsia="zh-CN"/>
        </w:rPr>
        <w:t>small</w:t>
      </w:r>
      <w:r w:rsidR="00AF56C7">
        <w:rPr>
          <w:rFonts w:eastAsiaTheme="minorEastAsia" w:hint="eastAsia"/>
          <w:lang w:eastAsia="zh-CN"/>
        </w:rPr>
        <w:t xml:space="preserve"> data </w:t>
      </w:r>
      <w:r w:rsidR="002B3410">
        <w:rPr>
          <w:rFonts w:eastAsiaTheme="minorEastAsia" w:hint="eastAsia"/>
          <w:lang w:eastAsia="zh-CN"/>
        </w:rPr>
        <w:t>indication</w:t>
      </w:r>
      <w:r w:rsidR="00AF56C7">
        <w:rPr>
          <w:rFonts w:eastAsiaTheme="minorEastAsia" w:hint="eastAsia"/>
          <w:lang w:eastAsia="zh-CN"/>
        </w:rPr>
        <w:t xml:space="preserve"> (such as 40 byte for VoIP)</w:t>
      </w:r>
      <w:r w:rsidR="002B3410">
        <w:rPr>
          <w:rFonts w:eastAsiaTheme="minorEastAsia" w:hint="eastAsia"/>
          <w:lang w:eastAsia="zh-CN"/>
        </w:rPr>
        <w:t>. D</w:t>
      </w:r>
      <w:r w:rsidR="006960E7" w:rsidRPr="002B3410">
        <w:rPr>
          <w:rFonts w:eastAsiaTheme="minorEastAsia"/>
          <w:lang w:eastAsia="zh-CN"/>
        </w:rPr>
        <w:t>epending on the original Bmax (associated to 256), the resulting value at 32 might be too small. And has no real legitimate justification</w:t>
      </w:r>
      <w:r w:rsidR="002B3410">
        <w:rPr>
          <w:rFonts w:eastAsiaTheme="minorEastAsia" w:hint="eastAsia"/>
          <w:lang w:eastAsia="zh-CN"/>
        </w:rPr>
        <w:t xml:space="preserve"> in many cases</w:t>
      </w:r>
      <w:r w:rsidR="006960E7" w:rsidRPr="002B3410">
        <w:rPr>
          <w:rFonts w:eastAsiaTheme="minorEastAsia"/>
          <w:lang w:eastAsia="zh-CN"/>
        </w:rPr>
        <w:t>.</w:t>
      </w:r>
    </w:p>
    <w:p w:rsidR="00370FDD" w:rsidRDefault="00370FDD" w:rsidP="004E0EF7">
      <w:pPr>
        <w:pStyle w:val="BodyText"/>
        <w:rPr>
          <w:rFonts w:eastAsiaTheme="minorEastAsia"/>
          <w:lang w:eastAsia="zh-CN"/>
        </w:rPr>
      </w:pPr>
    </w:p>
    <w:p w:rsidR="00B158E9" w:rsidRDefault="00E966DB" w:rsidP="004E0EF7">
      <w:pPr>
        <w:pStyle w:val="BodyText"/>
        <w:rPr>
          <w:rFonts w:eastAsiaTheme="minorEastAsia"/>
          <w:b/>
          <w:u w:val="single"/>
          <w:lang w:eastAsia="zh-CN"/>
        </w:rPr>
      </w:pPr>
      <w:r>
        <w:rPr>
          <w:rFonts w:eastAsiaTheme="minorEastAsia"/>
          <w:b/>
          <w:u w:val="single"/>
          <w:lang w:eastAsia="zh-CN"/>
        </w:rPr>
        <w:t>Option 2: t</w:t>
      </w:r>
      <w:r w:rsidR="00B158E9" w:rsidRPr="004936A8">
        <w:rPr>
          <w:rFonts w:eastAsiaTheme="minorEastAsia"/>
          <w:b/>
          <w:u w:val="single"/>
          <w:lang w:eastAsia="zh-CN"/>
        </w:rPr>
        <w:t>wo BSR table</w:t>
      </w:r>
      <w:r w:rsidR="00D61DFE">
        <w:rPr>
          <w:rFonts w:eastAsiaTheme="minorEastAsia" w:hint="eastAsia"/>
          <w:b/>
          <w:u w:val="single"/>
          <w:lang w:eastAsia="zh-CN"/>
        </w:rPr>
        <w:t>s</w:t>
      </w:r>
      <w:r w:rsidR="00B158E9" w:rsidRPr="004936A8">
        <w:rPr>
          <w:rFonts w:eastAsiaTheme="minorEastAsia"/>
          <w:b/>
          <w:u w:val="single"/>
          <w:lang w:eastAsia="zh-CN"/>
        </w:rPr>
        <w:t>:</w:t>
      </w:r>
    </w:p>
    <w:p w:rsidR="00D239C9" w:rsidRDefault="00D239C9" w:rsidP="004E0EF7">
      <w:pPr>
        <w:pStyle w:val="BodyText"/>
        <w:rPr>
          <w:rFonts w:eastAsiaTheme="minorEastAsia"/>
          <w:lang w:eastAsia="zh-CN"/>
        </w:rPr>
      </w:pPr>
      <w:r>
        <w:rPr>
          <w:rFonts w:eastAsiaTheme="minorEastAsia" w:hint="eastAsia"/>
          <w:lang w:eastAsia="zh-CN"/>
        </w:rPr>
        <w:t>In option 2, there are two BSR tables</w:t>
      </w:r>
      <w:r>
        <w:rPr>
          <w:rFonts w:eastAsiaTheme="minorEastAsia"/>
          <w:lang w:eastAsia="zh-CN"/>
        </w:rPr>
        <w:t>,</w:t>
      </w:r>
      <w:r>
        <w:rPr>
          <w:rFonts w:eastAsiaTheme="minorEastAsia" w:hint="eastAsia"/>
          <w:lang w:eastAsia="zh-CN"/>
        </w:rPr>
        <w:t xml:space="preserve"> </w:t>
      </w:r>
      <w:r>
        <w:rPr>
          <w:rFonts w:eastAsiaTheme="minorEastAsia"/>
          <w:lang w:eastAsia="zh-CN"/>
        </w:rPr>
        <w:t>one with</w:t>
      </w:r>
      <w:r>
        <w:rPr>
          <w:rFonts w:eastAsiaTheme="minorEastAsia" w:hint="eastAsia"/>
          <w:lang w:eastAsia="zh-CN"/>
        </w:rPr>
        <w:t xml:space="preserve"> 32 </w:t>
      </w:r>
      <w:r>
        <w:rPr>
          <w:rFonts w:eastAsiaTheme="minorEastAsia"/>
          <w:lang w:eastAsia="zh-CN"/>
        </w:rPr>
        <w:t>entries</w:t>
      </w:r>
      <w:r>
        <w:rPr>
          <w:rFonts w:eastAsiaTheme="minorEastAsia" w:hint="eastAsia"/>
          <w:lang w:eastAsia="zh-CN"/>
        </w:rPr>
        <w:t xml:space="preserve"> and </w:t>
      </w:r>
      <w:r>
        <w:rPr>
          <w:rFonts w:eastAsiaTheme="minorEastAsia"/>
          <w:lang w:eastAsia="zh-CN"/>
        </w:rPr>
        <w:t xml:space="preserve">one with </w:t>
      </w:r>
      <w:r>
        <w:rPr>
          <w:rFonts w:eastAsiaTheme="minorEastAsia" w:hint="eastAsia"/>
          <w:lang w:eastAsia="zh-CN"/>
        </w:rPr>
        <w:t xml:space="preserve">256 </w:t>
      </w:r>
      <w:r>
        <w:rPr>
          <w:rFonts w:eastAsiaTheme="minorEastAsia"/>
          <w:lang w:eastAsia="zh-CN"/>
        </w:rPr>
        <w:t>entries</w:t>
      </w:r>
      <w:r>
        <w:rPr>
          <w:rFonts w:eastAsiaTheme="minorEastAsia" w:hint="eastAsia"/>
          <w:lang w:eastAsia="zh-CN"/>
        </w:rPr>
        <w:t>.</w:t>
      </w:r>
    </w:p>
    <w:p w:rsidR="00D61DFE" w:rsidRDefault="00D61DFE" w:rsidP="004E0EF7">
      <w:pPr>
        <w:pStyle w:val="BodyText"/>
        <w:rPr>
          <w:rFonts w:eastAsiaTheme="minorEastAsia"/>
          <w:b/>
          <w:u w:val="single"/>
          <w:lang w:eastAsia="zh-CN"/>
        </w:rPr>
      </w:pPr>
      <w:r>
        <w:rPr>
          <w:rFonts w:eastAsiaTheme="minorEastAsia"/>
          <w:b/>
          <w:u w:val="single"/>
          <w:lang w:eastAsia="zh-CN"/>
        </w:rPr>
        <w:t>O</w:t>
      </w:r>
      <w:r>
        <w:rPr>
          <w:rFonts w:eastAsiaTheme="minorEastAsia" w:hint="eastAsia"/>
          <w:b/>
          <w:u w:val="single"/>
          <w:lang w:eastAsia="zh-CN"/>
        </w:rPr>
        <w:t xml:space="preserve">ption 2-1: </w:t>
      </w:r>
      <w:r>
        <w:rPr>
          <w:rFonts w:eastAsiaTheme="minorEastAsia"/>
          <w:b/>
          <w:u w:val="single"/>
          <w:lang w:eastAsia="zh-CN"/>
        </w:rPr>
        <w:t>t</w:t>
      </w:r>
      <w:r w:rsidRPr="004936A8">
        <w:rPr>
          <w:rFonts w:eastAsiaTheme="minorEastAsia"/>
          <w:b/>
          <w:u w:val="single"/>
          <w:lang w:eastAsia="zh-CN"/>
        </w:rPr>
        <w:t>wo BSR table</w:t>
      </w:r>
      <w:r>
        <w:rPr>
          <w:rFonts w:eastAsiaTheme="minorEastAsia" w:hint="eastAsia"/>
          <w:b/>
          <w:u w:val="single"/>
          <w:lang w:eastAsia="zh-CN"/>
        </w:rPr>
        <w:t>s</w:t>
      </w:r>
      <w:r w:rsidR="00BC1E14">
        <w:rPr>
          <w:rFonts w:eastAsiaTheme="minorEastAsia" w:hint="eastAsia"/>
          <w:b/>
          <w:u w:val="single"/>
          <w:lang w:eastAsia="zh-CN"/>
        </w:rPr>
        <w:t xml:space="preserve"> </w:t>
      </w:r>
      <w:r w:rsidR="000506DE">
        <w:rPr>
          <w:rFonts w:eastAsiaTheme="minorEastAsia" w:hint="eastAsia"/>
          <w:b/>
          <w:u w:val="single"/>
          <w:lang w:eastAsia="zh-CN"/>
        </w:rPr>
        <w:t>with the same Bmax</w:t>
      </w:r>
    </w:p>
    <w:p w:rsidR="00E966DB" w:rsidRDefault="00D239C9" w:rsidP="004E0EF7">
      <w:pPr>
        <w:pStyle w:val="BodyText"/>
        <w:rPr>
          <w:rFonts w:eastAsiaTheme="minorEastAsia"/>
          <w:lang w:eastAsia="zh-CN"/>
        </w:rPr>
      </w:pPr>
      <w:r>
        <w:rPr>
          <w:rFonts w:eastAsiaTheme="minorEastAsia"/>
          <w:lang w:eastAsia="zh-CN"/>
        </w:rPr>
        <w:lastRenderedPageBreak/>
        <w:t>In option 2-1, the s</w:t>
      </w:r>
      <w:r w:rsidR="0083224A">
        <w:rPr>
          <w:rFonts w:eastAsiaTheme="minorEastAsia" w:hint="eastAsia"/>
          <w:lang w:eastAsia="zh-CN"/>
        </w:rPr>
        <w:t>ame</w:t>
      </w:r>
      <w:r w:rsidR="00D61DFE">
        <w:rPr>
          <w:rFonts w:eastAsiaTheme="minorEastAsia" w:hint="eastAsia"/>
          <w:lang w:eastAsia="zh-CN"/>
        </w:rPr>
        <w:t xml:space="preserve"> </w:t>
      </w:r>
      <w:r>
        <w:rPr>
          <w:rFonts w:eastAsiaTheme="minorEastAsia"/>
          <w:lang w:eastAsia="zh-CN"/>
        </w:rPr>
        <w:t xml:space="preserve">values </w:t>
      </w:r>
      <w:r w:rsidR="0083224A">
        <w:rPr>
          <w:rFonts w:eastAsiaTheme="minorEastAsia" w:hint="eastAsia"/>
          <w:lang w:eastAsia="zh-CN"/>
        </w:rPr>
        <w:t xml:space="preserve">of Bmin and Bmax are </w:t>
      </w:r>
      <w:r>
        <w:rPr>
          <w:rFonts w:eastAsiaTheme="minorEastAsia"/>
          <w:lang w:eastAsia="zh-CN"/>
        </w:rPr>
        <w:t>used</w:t>
      </w:r>
      <w:r w:rsidR="0083224A">
        <w:rPr>
          <w:rFonts w:eastAsiaTheme="minorEastAsia" w:hint="eastAsia"/>
          <w:lang w:eastAsia="zh-CN"/>
        </w:rPr>
        <w:t xml:space="preserve"> in </w:t>
      </w:r>
      <w:r>
        <w:rPr>
          <w:rFonts w:eastAsiaTheme="minorEastAsia"/>
          <w:lang w:eastAsia="zh-CN"/>
        </w:rPr>
        <w:t>both</w:t>
      </w:r>
      <w:r w:rsidR="0083224A">
        <w:rPr>
          <w:rFonts w:eastAsiaTheme="minorEastAsia" w:hint="eastAsia"/>
          <w:lang w:eastAsia="zh-CN"/>
        </w:rPr>
        <w:t xml:space="preserve"> tables</w:t>
      </w:r>
      <w:r w:rsidR="0076498F">
        <w:rPr>
          <w:rFonts w:eastAsiaTheme="minorEastAsia" w:hint="eastAsia"/>
          <w:lang w:eastAsia="zh-CN"/>
        </w:rPr>
        <w:t>. As discussed above, with very large Bmax, 32 indices</w:t>
      </w:r>
      <w:r w:rsidR="00CA1C3E">
        <w:rPr>
          <w:rFonts w:eastAsiaTheme="minorEastAsia" w:hint="eastAsia"/>
          <w:lang w:eastAsia="zh-CN"/>
        </w:rPr>
        <w:t xml:space="preserve"> are not enough to indicate </w:t>
      </w:r>
      <w:r w:rsidR="0083224A">
        <w:rPr>
          <w:rFonts w:eastAsiaTheme="minorEastAsia" w:hint="eastAsia"/>
          <w:lang w:eastAsia="zh-CN"/>
        </w:rPr>
        <w:t xml:space="preserve">the </w:t>
      </w:r>
      <w:r w:rsidR="006F7B14">
        <w:rPr>
          <w:rFonts w:eastAsiaTheme="minorEastAsia" w:hint="eastAsia"/>
          <w:lang w:eastAsia="zh-CN"/>
        </w:rPr>
        <w:t xml:space="preserve">accurate </w:t>
      </w:r>
      <w:r w:rsidR="0083224A">
        <w:rPr>
          <w:rFonts w:eastAsiaTheme="minorEastAsia" w:hint="eastAsia"/>
          <w:lang w:eastAsia="zh-CN"/>
        </w:rPr>
        <w:t xml:space="preserve">buffer size </w:t>
      </w:r>
      <w:r w:rsidR="006F7B14">
        <w:rPr>
          <w:rFonts w:eastAsiaTheme="minorEastAsia" w:hint="eastAsia"/>
          <w:lang w:eastAsia="zh-CN"/>
        </w:rPr>
        <w:t>for gNB scheduling.</w:t>
      </w:r>
    </w:p>
    <w:p w:rsidR="00935D03" w:rsidRDefault="00935D03" w:rsidP="00935D03">
      <w:pPr>
        <w:pStyle w:val="BodyText"/>
        <w:rPr>
          <w:rFonts w:eastAsiaTheme="minorEastAsia"/>
          <w:b/>
          <w:u w:val="single"/>
          <w:lang w:eastAsia="zh-CN"/>
        </w:rPr>
      </w:pPr>
      <w:r>
        <w:rPr>
          <w:rFonts w:eastAsiaTheme="minorEastAsia"/>
          <w:b/>
          <w:u w:val="single"/>
          <w:lang w:eastAsia="zh-CN"/>
        </w:rPr>
        <w:t>O</w:t>
      </w:r>
      <w:r>
        <w:rPr>
          <w:rFonts w:eastAsiaTheme="minorEastAsia" w:hint="eastAsia"/>
          <w:b/>
          <w:u w:val="single"/>
          <w:lang w:eastAsia="zh-CN"/>
        </w:rPr>
        <w:t xml:space="preserve">ption 2-2: </w:t>
      </w:r>
      <w:r>
        <w:rPr>
          <w:rFonts w:eastAsiaTheme="minorEastAsia"/>
          <w:b/>
          <w:u w:val="single"/>
          <w:lang w:eastAsia="zh-CN"/>
        </w:rPr>
        <w:t>t</w:t>
      </w:r>
      <w:r w:rsidRPr="004936A8">
        <w:rPr>
          <w:rFonts w:eastAsiaTheme="minorEastAsia"/>
          <w:b/>
          <w:u w:val="single"/>
          <w:lang w:eastAsia="zh-CN"/>
        </w:rPr>
        <w:t>wo BSR table</w:t>
      </w:r>
      <w:r>
        <w:rPr>
          <w:rFonts w:eastAsiaTheme="minorEastAsia" w:hint="eastAsia"/>
          <w:b/>
          <w:u w:val="single"/>
          <w:lang w:eastAsia="zh-CN"/>
        </w:rPr>
        <w:t>s with different Bmax</w:t>
      </w:r>
      <w:r w:rsidR="006C4311">
        <w:rPr>
          <w:rFonts w:eastAsiaTheme="minorEastAsia" w:hint="eastAsia"/>
          <w:b/>
          <w:u w:val="single"/>
          <w:lang w:eastAsia="zh-CN"/>
        </w:rPr>
        <w:t>s</w:t>
      </w:r>
    </w:p>
    <w:p w:rsidR="00F913BA" w:rsidRDefault="00036F6A" w:rsidP="004E0EF7">
      <w:pPr>
        <w:pStyle w:val="BodyText"/>
        <w:rPr>
          <w:rFonts w:eastAsiaTheme="minorEastAsia"/>
          <w:lang w:eastAsia="zh-CN"/>
        </w:rPr>
      </w:pPr>
      <w:r>
        <w:rPr>
          <w:rFonts w:eastAsiaTheme="minorEastAsia"/>
          <w:lang w:eastAsia="zh-CN"/>
        </w:rPr>
        <w:t>O</w:t>
      </w:r>
      <w:r>
        <w:rPr>
          <w:rFonts w:eastAsiaTheme="minorEastAsia" w:hint="eastAsia"/>
          <w:lang w:eastAsia="zh-CN"/>
        </w:rPr>
        <w:t>ption 2-2 is s</w:t>
      </w:r>
      <w:r w:rsidR="000700F7">
        <w:rPr>
          <w:rFonts w:eastAsiaTheme="minorEastAsia" w:hint="eastAsia"/>
          <w:lang w:eastAsia="zh-CN"/>
        </w:rPr>
        <w:t>i</w:t>
      </w:r>
      <w:r>
        <w:rPr>
          <w:rFonts w:eastAsiaTheme="minorEastAsia" w:hint="eastAsia"/>
          <w:lang w:eastAsia="zh-CN"/>
        </w:rPr>
        <w:t>milar to option 1.</w:t>
      </w:r>
      <w:r w:rsidR="00672D51">
        <w:rPr>
          <w:rFonts w:eastAsiaTheme="minorEastAsia" w:hint="eastAsia"/>
          <w:lang w:eastAsia="zh-CN"/>
        </w:rPr>
        <w:t xml:space="preserve"> </w:t>
      </w:r>
      <w:r w:rsidR="00672D51">
        <w:rPr>
          <w:rFonts w:eastAsiaTheme="minorEastAsia"/>
          <w:lang w:eastAsia="zh-CN"/>
        </w:rPr>
        <w:t>T</w:t>
      </w:r>
      <w:r w:rsidR="00672D51">
        <w:rPr>
          <w:rFonts w:eastAsiaTheme="minorEastAsia" w:hint="eastAsia"/>
          <w:lang w:eastAsia="zh-CN"/>
        </w:rPr>
        <w:t xml:space="preserve">he difference is </w:t>
      </w:r>
      <w:r w:rsidR="00672D51">
        <w:rPr>
          <w:rFonts w:eastAsiaTheme="minorEastAsia"/>
          <w:lang w:eastAsia="zh-CN"/>
        </w:rPr>
        <w:t>that</w:t>
      </w:r>
      <w:r w:rsidR="00672D51">
        <w:rPr>
          <w:rFonts w:eastAsiaTheme="minorEastAsia" w:hint="eastAsia"/>
          <w:lang w:eastAsia="zh-CN"/>
        </w:rPr>
        <w:t xml:space="preserve"> in option 2-2, the Bmax used in BSR table with 32 indices is a specific value based on some regulation.</w:t>
      </w:r>
      <w:r w:rsidR="00F913BA">
        <w:rPr>
          <w:rFonts w:eastAsiaTheme="minorEastAsia" w:hint="eastAsia"/>
          <w:lang w:eastAsia="zh-CN"/>
        </w:rPr>
        <w:t xml:space="preserve"> Currently, we have no clear </w:t>
      </w:r>
      <w:r w:rsidR="003C1C6D">
        <w:rPr>
          <w:rFonts w:eastAsiaTheme="minorEastAsia"/>
          <w:lang w:eastAsia="zh-CN"/>
        </w:rPr>
        <w:t>view</w:t>
      </w:r>
      <w:r w:rsidR="003C1C6D">
        <w:rPr>
          <w:rFonts w:eastAsiaTheme="minorEastAsia" w:hint="eastAsia"/>
          <w:lang w:eastAsia="zh-CN"/>
        </w:rPr>
        <w:t xml:space="preserve"> </w:t>
      </w:r>
      <w:r w:rsidR="003C1C6D">
        <w:rPr>
          <w:rFonts w:eastAsiaTheme="minorEastAsia"/>
          <w:lang w:eastAsia="zh-CN"/>
        </w:rPr>
        <w:t>on</w:t>
      </w:r>
      <w:r w:rsidR="00D402DE">
        <w:rPr>
          <w:rFonts w:eastAsiaTheme="minorEastAsia" w:hint="eastAsia"/>
          <w:lang w:eastAsia="zh-CN"/>
        </w:rPr>
        <w:t xml:space="preserve"> how to define the second Bmax.</w:t>
      </w:r>
    </w:p>
    <w:p w:rsidR="00F913BA" w:rsidRDefault="00F913BA" w:rsidP="004E0EF7">
      <w:pPr>
        <w:pStyle w:val="BodyText"/>
        <w:rPr>
          <w:rFonts w:eastAsiaTheme="minorEastAsia"/>
          <w:lang w:eastAsia="zh-CN"/>
        </w:rPr>
      </w:pPr>
      <w:r>
        <w:rPr>
          <w:rFonts w:eastAsiaTheme="minorEastAsia" w:hint="eastAsia"/>
          <w:lang w:eastAsia="zh-CN"/>
        </w:rPr>
        <w:t>Comparing the options of BSR table design, one BSR table is simple</w:t>
      </w:r>
      <w:r w:rsidR="00240455">
        <w:rPr>
          <w:rFonts w:eastAsiaTheme="minorEastAsia" w:hint="eastAsia"/>
          <w:lang w:eastAsia="zh-CN"/>
        </w:rPr>
        <w:t xml:space="preserve"> but can</w:t>
      </w:r>
      <w:r w:rsidR="00240455">
        <w:rPr>
          <w:rFonts w:eastAsiaTheme="minorEastAsia"/>
          <w:lang w:eastAsia="zh-CN"/>
        </w:rPr>
        <w:t xml:space="preserve"> only indicate small data </w:t>
      </w:r>
      <w:r w:rsidR="00F054D2">
        <w:rPr>
          <w:rFonts w:eastAsiaTheme="minorEastAsia" w:hint="eastAsia"/>
          <w:lang w:eastAsia="zh-CN"/>
        </w:rPr>
        <w:t>when</w:t>
      </w:r>
      <w:r w:rsidR="00240455">
        <w:rPr>
          <w:rFonts w:eastAsiaTheme="minorEastAsia" w:hint="eastAsia"/>
          <w:lang w:eastAsia="zh-CN"/>
        </w:rPr>
        <w:t xml:space="preserve"> 1 byte BSR MAC CE</w:t>
      </w:r>
      <w:r w:rsidR="00F054D2">
        <w:rPr>
          <w:rFonts w:eastAsiaTheme="minorEastAsia" w:hint="eastAsia"/>
          <w:lang w:eastAsia="zh-CN"/>
        </w:rPr>
        <w:t xml:space="preserve"> is reported</w:t>
      </w:r>
      <w:r w:rsidR="00240455">
        <w:rPr>
          <w:rFonts w:eastAsiaTheme="minorEastAsia"/>
          <w:lang w:eastAsia="zh-CN"/>
        </w:rPr>
        <w:t>;</w:t>
      </w:r>
      <w:r w:rsidR="00240455">
        <w:rPr>
          <w:rFonts w:eastAsiaTheme="minorEastAsia" w:hint="eastAsia"/>
          <w:lang w:eastAsia="zh-CN"/>
        </w:rPr>
        <w:t xml:space="preserve"> </w:t>
      </w:r>
      <w:r w:rsidR="00647EFD">
        <w:rPr>
          <w:rFonts w:eastAsiaTheme="minorEastAsia" w:hint="eastAsia"/>
          <w:lang w:eastAsia="zh-CN"/>
        </w:rPr>
        <w:t>i</w:t>
      </w:r>
      <w:r w:rsidR="00450CF4">
        <w:rPr>
          <w:rFonts w:eastAsiaTheme="minorEastAsia" w:hint="eastAsia"/>
          <w:lang w:eastAsia="zh-CN"/>
        </w:rPr>
        <w:t>n option 2-1, the values in BSR table with 32 indices are too coarse to suppo</w:t>
      </w:r>
      <w:r w:rsidR="00D65601">
        <w:rPr>
          <w:rFonts w:eastAsiaTheme="minorEastAsia" w:hint="eastAsia"/>
          <w:lang w:eastAsia="zh-CN"/>
        </w:rPr>
        <w:t>rt efficient UL data scheduling;</w:t>
      </w:r>
      <w:r w:rsidR="00450CF4">
        <w:rPr>
          <w:rFonts w:eastAsiaTheme="minorEastAsia" w:hint="eastAsia"/>
          <w:lang w:eastAsia="zh-CN"/>
        </w:rPr>
        <w:t xml:space="preserve"> </w:t>
      </w:r>
      <w:r w:rsidR="007C32A7">
        <w:rPr>
          <w:rFonts w:eastAsiaTheme="minorEastAsia" w:hint="eastAsia"/>
          <w:lang w:eastAsia="zh-CN"/>
        </w:rPr>
        <w:t>option 2-2</w:t>
      </w:r>
      <w:r w:rsidR="00D65601">
        <w:rPr>
          <w:rFonts w:eastAsiaTheme="minorEastAsia" w:hint="eastAsia"/>
          <w:lang w:eastAsia="zh-CN"/>
        </w:rPr>
        <w:t xml:space="preserve"> seems good if we can define an appropriate second Bmax</w:t>
      </w:r>
      <w:r w:rsidR="007C32A7">
        <w:rPr>
          <w:rFonts w:eastAsiaTheme="minorEastAsia" w:hint="eastAsia"/>
          <w:lang w:eastAsia="zh-CN"/>
        </w:rPr>
        <w:t>.</w:t>
      </w:r>
    </w:p>
    <w:p w:rsidR="00057C4C" w:rsidRPr="00D65601" w:rsidRDefault="00057C4C" w:rsidP="004E0EF7">
      <w:pPr>
        <w:pStyle w:val="BodyText"/>
        <w:rPr>
          <w:rFonts w:eastAsiaTheme="minorEastAsia"/>
          <w:lang w:eastAsia="zh-CN"/>
        </w:rPr>
      </w:pPr>
    </w:p>
    <w:p w:rsidR="00935D03" w:rsidRPr="00176BA3" w:rsidRDefault="00F913BA" w:rsidP="004E0EF7">
      <w:pPr>
        <w:pStyle w:val="BodyText"/>
        <w:rPr>
          <w:rFonts w:eastAsiaTheme="minorEastAsia"/>
          <w:b/>
          <w:lang w:eastAsia="zh-CN"/>
        </w:rPr>
      </w:pPr>
      <w:r w:rsidRPr="00057C4C">
        <w:rPr>
          <w:rFonts w:eastAsiaTheme="minorEastAsia" w:hint="eastAsia"/>
          <w:b/>
          <w:lang w:eastAsia="zh-CN"/>
        </w:rPr>
        <w:t xml:space="preserve">Proposal 2: </w:t>
      </w:r>
      <w:r w:rsidR="00817E8A">
        <w:rPr>
          <w:rFonts w:eastAsiaTheme="minorEastAsia" w:hint="eastAsia"/>
          <w:b/>
          <w:lang w:eastAsia="zh-CN"/>
        </w:rPr>
        <w:t>I</w:t>
      </w:r>
      <w:r w:rsidR="00BD272A">
        <w:rPr>
          <w:rFonts w:eastAsiaTheme="minorEastAsia" w:hint="eastAsia"/>
          <w:b/>
          <w:lang w:eastAsia="zh-CN"/>
        </w:rPr>
        <w:t xml:space="preserve">f only considering small data report such as 40 byte VoIP packet, </w:t>
      </w:r>
      <w:r w:rsidR="00817E8A">
        <w:rPr>
          <w:rFonts w:eastAsiaTheme="minorEastAsia" w:hint="eastAsia"/>
          <w:b/>
          <w:lang w:eastAsia="zh-CN"/>
        </w:rPr>
        <w:t>1 BSR table with 256 indices is preferred and the BS values of 1 byte BSR MAC CE are derived from the first 32 indices of the table. O</w:t>
      </w:r>
      <w:r w:rsidR="00BD272A">
        <w:rPr>
          <w:rFonts w:eastAsiaTheme="minorEastAsia" w:hint="eastAsia"/>
          <w:b/>
          <w:lang w:eastAsia="zh-CN"/>
        </w:rPr>
        <w:t xml:space="preserve">therwise </w:t>
      </w:r>
      <w:r w:rsidR="00817E8A">
        <w:rPr>
          <w:rFonts w:eastAsiaTheme="minorEastAsia" w:hint="eastAsia"/>
          <w:b/>
          <w:lang w:eastAsia="zh-CN"/>
        </w:rPr>
        <w:t xml:space="preserve">two BSR tables could be adopted and different </w:t>
      </w:r>
      <w:r w:rsidR="00BD272A">
        <w:rPr>
          <w:rFonts w:eastAsiaTheme="minorEastAsia" w:hint="eastAsia"/>
          <w:b/>
          <w:lang w:eastAsia="zh-CN"/>
        </w:rPr>
        <w:t>Bmax</w:t>
      </w:r>
      <w:r w:rsidR="00817E8A">
        <w:rPr>
          <w:rFonts w:eastAsiaTheme="minorEastAsia" w:hint="eastAsia"/>
          <w:b/>
          <w:lang w:eastAsia="zh-CN"/>
        </w:rPr>
        <w:t xml:space="preserve"> values are used for each BSR table</w:t>
      </w:r>
      <w:r w:rsidR="00176BA3" w:rsidRPr="00176BA3">
        <w:rPr>
          <w:rFonts w:eastAsiaTheme="minorEastAsia" w:hint="eastAsia"/>
          <w:b/>
          <w:lang w:eastAsia="zh-CN"/>
        </w:rPr>
        <w:t>.</w:t>
      </w:r>
    </w:p>
    <w:p w:rsidR="004E0EF7" w:rsidRDefault="004E0EF7" w:rsidP="004E0EF7">
      <w:pPr>
        <w:pStyle w:val="Heading2"/>
        <w:tabs>
          <w:tab w:val="clear" w:pos="-806"/>
        </w:tabs>
        <w:spacing w:before="360"/>
        <w:ind w:left="432" w:hanging="432"/>
        <w:rPr>
          <w:rFonts w:eastAsiaTheme="minorEastAsia"/>
          <w:noProof/>
        </w:rPr>
      </w:pPr>
      <w:r>
        <w:rPr>
          <w:rFonts w:eastAsiaTheme="minorEastAsia" w:hint="eastAsia"/>
          <w:noProof/>
        </w:rPr>
        <w:t>BSR MAC CE format</w:t>
      </w:r>
    </w:p>
    <w:p w:rsidR="001E7E08" w:rsidRDefault="001E7E08" w:rsidP="004E0EF7">
      <w:pPr>
        <w:pStyle w:val="BodyText"/>
        <w:rPr>
          <w:rFonts w:eastAsiaTheme="minorEastAsia"/>
          <w:lang w:eastAsia="zh-CN"/>
        </w:rPr>
      </w:pPr>
      <w:r>
        <w:rPr>
          <w:rFonts w:eastAsiaTheme="minorEastAsia"/>
          <w:lang w:eastAsia="zh-CN"/>
        </w:rPr>
        <w:t>With</w:t>
      </w:r>
      <w:r>
        <w:rPr>
          <w:rFonts w:eastAsiaTheme="minorEastAsia" w:hint="eastAsia"/>
          <w:lang w:eastAsia="zh-CN"/>
        </w:rPr>
        <w:t xml:space="preserve"> 5 bit BS size, </w:t>
      </w:r>
      <w:r w:rsidR="001720D7">
        <w:rPr>
          <w:rFonts w:eastAsiaTheme="minorEastAsia" w:hint="eastAsia"/>
          <w:lang w:eastAsia="zh-CN"/>
        </w:rPr>
        <w:t xml:space="preserve">the BSR MAC CE format is shown in </w:t>
      </w:r>
      <w:r w:rsidR="00351B56">
        <w:rPr>
          <w:rFonts w:eastAsiaTheme="minorEastAsia"/>
          <w:lang w:eastAsia="zh-CN"/>
        </w:rPr>
        <w:fldChar w:fldCharType="begin"/>
      </w:r>
      <w:r w:rsidR="001720D7">
        <w:rPr>
          <w:rFonts w:eastAsiaTheme="minorEastAsia"/>
          <w:lang w:eastAsia="zh-CN"/>
        </w:rPr>
        <w:instrText xml:space="preserve"> </w:instrText>
      </w:r>
      <w:r w:rsidR="001720D7">
        <w:rPr>
          <w:rFonts w:eastAsiaTheme="minorEastAsia" w:hint="eastAsia"/>
          <w:lang w:eastAsia="zh-CN"/>
        </w:rPr>
        <w:instrText>REF _Ref492668736 \h</w:instrText>
      </w:r>
      <w:r w:rsidR="001720D7">
        <w:rPr>
          <w:rFonts w:eastAsiaTheme="minorEastAsia"/>
          <w:lang w:eastAsia="zh-CN"/>
        </w:rPr>
        <w:instrText xml:space="preserve"> </w:instrText>
      </w:r>
      <w:r w:rsidR="00351B56">
        <w:rPr>
          <w:rFonts w:eastAsiaTheme="minorEastAsia"/>
          <w:lang w:eastAsia="zh-CN"/>
        </w:rPr>
      </w:r>
      <w:r w:rsidR="00351B56">
        <w:rPr>
          <w:rFonts w:eastAsiaTheme="minorEastAsia"/>
          <w:lang w:eastAsia="zh-CN"/>
        </w:rPr>
        <w:fldChar w:fldCharType="separate"/>
      </w:r>
      <w:r w:rsidR="00133224">
        <w:t xml:space="preserve">Figure </w:t>
      </w:r>
      <w:r w:rsidR="00133224">
        <w:rPr>
          <w:noProof/>
        </w:rPr>
        <w:t>1</w:t>
      </w:r>
      <w:r w:rsidR="00351B56">
        <w:rPr>
          <w:rFonts w:eastAsiaTheme="minorEastAsia"/>
          <w:lang w:eastAsia="zh-CN"/>
        </w:rPr>
        <w:fldChar w:fldCharType="end"/>
      </w:r>
      <w:r w:rsidR="00D968BA">
        <w:rPr>
          <w:rFonts w:eastAsiaTheme="minorEastAsia" w:hint="eastAsia"/>
          <w:lang w:eastAsia="zh-CN"/>
        </w:rPr>
        <w:t>.</w:t>
      </w:r>
    </w:p>
    <w:p w:rsidR="001E7E08" w:rsidRPr="00C342B5" w:rsidRDefault="00BD272A" w:rsidP="001E7E08">
      <w:pPr>
        <w:pStyle w:val="BodyText"/>
        <w:jc w:val="center"/>
        <w:rPr>
          <w:rFonts w:eastAsiaTheme="minorEastAsia"/>
          <w:lang w:eastAsia="zh-CN"/>
        </w:rPr>
      </w:pPr>
      <w:r>
        <w:object w:dxaOrig="6555"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15pt;height:25.25pt" o:ole="">
            <v:imagedata r:id="rId8" o:title=""/>
          </v:shape>
          <o:OLEObject Type="Embed" ProgID="Visio.Drawing.11" ShapeID="_x0000_i1025" DrawAspect="Content" ObjectID="_1568114573" r:id="rId9"/>
        </w:object>
      </w:r>
    </w:p>
    <w:p w:rsidR="001E7E08" w:rsidRPr="001E7E08" w:rsidRDefault="001E7E08" w:rsidP="001E7E08">
      <w:pPr>
        <w:pStyle w:val="Caption"/>
        <w:jc w:val="center"/>
        <w:rPr>
          <w:rFonts w:eastAsiaTheme="minorEastAsia"/>
          <w:lang w:eastAsia="zh-CN"/>
        </w:rPr>
      </w:pPr>
      <w:bookmarkStart w:id="9" w:name="_Ref492668736"/>
      <w:r>
        <w:t xml:space="preserve">Figure </w:t>
      </w:r>
      <w:r w:rsidR="00351B56">
        <w:fldChar w:fldCharType="begin"/>
      </w:r>
      <w:r w:rsidR="00C8271F">
        <w:instrText xml:space="preserve"> SEQ Figure \* ARABIC </w:instrText>
      </w:r>
      <w:r w:rsidR="00351B56">
        <w:fldChar w:fldCharType="separate"/>
      </w:r>
      <w:r w:rsidR="00133224">
        <w:rPr>
          <w:noProof/>
        </w:rPr>
        <w:t>1</w:t>
      </w:r>
      <w:r w:rsidR="00351B56">
        <w:fldChar w:fldCharType="end"/>
      </w:r>
      <w:bookmarkEnd w:id="9"/>
      <w:r>
        <w:rPr>
          <w:rFonts w:hint="eastAsia"/>
          <w:lang w:eastAsia="zh-CN"/>
        </w:rPr>
        <w:t xml:space="preserve"> BSR MAC CE format of 1 byte</w:t>
      </w:r>
    </w:p>
    <w:p w:rsidR="006019F0" w:rsidRDefault="006019F0" w:rsidP="001E7E08">
      <w:pPr>
        <w:pStyle w:val="BodyText"/>
        <w:rPr>
          <w:rFonts w:eastAsiaTheme="minorEastAsia"/>
          <w:lang w:val="en-GB" w:eastAsia="zh-CN"/>
        </w:rPr>
      </w:pPr>
      <w:r>
        <w:rPr>
          <w:rFonts w:eastAsiaTheme="minorEastAsia" w:hint="eastAsia"/>
          <w:lang w:val="en-GB" w:eastAsia="zh-CN"/>
        </w:rPr>
        <w:t xml:space="preserve">In this section, we mainly discuss the </w:t>
      </w:r>
      <w:r w:rsidR="000C0BBC">
        <w:rPr>
          <w:rFonts w:eastAsiaTheme="minorEastAsia" w:hint="eastAsia"/>
          <w:lang w:val="en-GB" w:eastAsia="zh-CN"/>
        </w:rPr>
        <w:t xml:space="preserve">BSR MAC CE format with 8 bit BS size. </w:t>
      </w:r>
    </w:p>
    <w:p w:rsidR="004E0EF7" w:rsidRDefault="001E7E08" w:rsidP="004E0EF7">
      <w:pPr>
        <w:pStyle w:val="BodyText"/>
        <w:rPr>
          <w:rFonts w:eastAsiaTheme="minorEastAsia"/>
          <w:lang w:eastAsia="zh-CN"/>
        </w:rPr>
      </w:pPr>
      <w:r>
        <w:rPr>
          <w:rFonts w:eastAsiaTheme="minorEastAsia" w:hint="eastAsia"/>
          <w:lang w:eastAsia="zh-CN"/>
        </w:rPr>
        <w:t xml:space="preserve">We agreed </w:t>
      </w:r>
      <w:r>
        <w:rPr>
          <w:rFonts w:eastAsiaTheme="minorEastAsia"/>
          <w:lang w:eastAsia="zh-CN"/>
        </w:rPr>
        <w:t>that</w:t>
      </w:r>
      <w:r>
        <w:rPr>
          <w:rFonts w:eastAsiaTheme="minorEastAsia" w:hint="eastAsia"/>
          <w:lang w:eastAsia="zh-CN"/>
        </w:rPr>
        <w:t xml:space="preserve"> </w:t>
      </w:r>
      <w:r>
        <w:rPr>
          <w:rFonts w:eastAsiaTheme="minorEastAsia"/>
          <w:lang w:eastAsia="zh-CN"/>
        </w:rPr>
        <w:t>“</w:t>
      </w:r>
      <w:r w:rsidRPr="00461662">
        <w:rPr>
          <w:rFonts w:eastAsiaTheme="minorEastAsia"/>
          <w:lang w:eastAsia="zh-CN"/>
        </w:rPr>
        <w:t>Flexible Long BSR format will be supported</w:t>
      </w:r>
      <w:r>
        <w:rPr>
          <w:rFonts w:eastAsiaTheme="minorEastAsia"/>
          <w:lang w:eastAsia="zh-CN"/>
        </w:rPr>
        <w:t>”</w:t>
      </w:r>
      <w:r>
        <w:rPr>
          <w:rFonts w:eastAsiaTheme="minorEastAsia" w:hint="eastAsia"/>
          <w:lang w:eastAsia="zh-CN"/>
        </w:rPr>
        <w:t xml:space="preserve">. </w:t>
      </w:r>
      <w:r w:rsidR="00CA5650">
        <w:rPr>
          <w:rFonts w:eastAsiaTheme="minorEastAsia"/>
          <w:lang w:eastAsia="zh-CN"/>
        </w:rPr>
        <w:t>T</w:t>
      </w:r>
      <w:r w:rsidR="00CA5650">
        <w:rPr>
          <w:rFonts w:eastAsiaTheme="minorEastAsia" w:hint="eastAsia"/>
          <w:lang w:eastAsia="zh-CN"/>
        </w:rPr>
        <w:t>here are two options for long BSR</w:t>
      </w:r>
      <w:r w:rsidR="00D41C9E">
        <w:rPr>
          <w:rFonts w:eastAsiaTheme="minorEastAsia" w:hint="eastAsia"/>
          <w:lang w:eastAsia="zh-CN"/>
        </w:rPr>
        <w:t xml:space="preserve"> MAC CE</w:t>
      </w:r>
      <w:r w:rsidR="00CA5650">
        <w:rPr>
          <w:rFonts w:eastAsiaTheme="minorEastAsia" w:hint="eastAsia"/>
          <w:lang w:eastAsia="zh-CN"/>
        </w:rPr>
        <w:t>:</w:t>
      </w:r>
    </w:p>
    <w:p w:rsidR="0092463C" w:rsidRDefault="00CA5650" w:rsidP="004E0EF7">
      <w:pPr>
        <w:pStyle w:val="BodyText"/>
        <w:rPr>
          <w:rFonts w:eastAsiaTheme="minorEastAsia"/>
          <w:b/>
          <w:u w:val="single"/>
          <w:lang w:eastAsia="zh-CN"/>
        </w:rPr>
      </w:pPr>
      <w:r w:rsidRPr="00AD01DC">
        <w:rPr>
          <w:rFonts w:eastAsiaTheme="minorEastAsia"/>
          <w:b/>
          <w:u w:val="single"/>
          <w:lang w:eastAsia="zh-CN"/>
        </w:rPr>
        <w:t>O</w:t>
      </w:r>
      <w:r w:rsidRPr="00AD01DC">
        <w:rPr>
          <w:rFonts w:eastAsiaTheme="minorEastAsia" w:hint="eastAsia"/>
          <w:b/>
          <w:u w:val="single"/>
          <w:lang w:eastAsia="zh-CN"/>
        </w:rPr>
        <w:t xml:space="preserve">ption 1: </w:t>
      </w:r>
      <w:r w:rsidR="0092463C">
        <w:rPr>
          <w:rFonts w:eastAsiaTheme="minorEastAsia" w:hint="eastAsia"/>
          <w:b/>
          <w:u w:val="single"/>
          <w:lang w:eastAsia="zh-CN"/>
        </w:rPr>
        <w:t>fixed sized BSR MAC CE for a UE with specific LCGs configuration</w:t>
      </w:r>
    </w:p>
    <w:p w:rsidR="00CA5650" w:rsidRDefault="00CA5650" w:rsidP="004E0EF7">
      <w:pPr>
        <w:pStyle w:val="BodyText"/>
        <w:rPr>
          <w:rFonts w:eastAsiaTheme="minorEastAsia"/>
          <w:lang w:eastAsia="zh-CN"/>
        </w:rPr>
      </w:pPr>
      <w:r w:rsidRPr="000951FC">
        <w:rPr>
          <w:rFonts w:eastAsiaTheme="minorEastAsia"/>
          <w:lang w:eastAsia="zh-CN"/>
        </w:rPr>
        <w:t>I</w:t>
      </w:r>
      <w:r w:rsidRPr="000951FC">
        <w:rPr>
          <w:rFonts w:eastAsiaTheme="minorEastAsia" w:hint="eastAsia"/>
          <w:lang w:eastAsia="zh-CN"/>
        </w:rPr>
        <w:t xml:space="preserve">n option 1, the size of long BSR </w:t>
      </w:r>
      <w:r w:rsidR="00D41C9E">
        <w:rPr>
          <w:rFonts w:eastAsiaTheme="minorEastAsia" w:hint="eastAsia"/>
          <w:lang w:eastAsia="zh-CN"/>
        </w:rPr>
        <w:t xml:space="preserve">MAC CE </w:t>
      </w:r>
      <w:r w:rsidR="000951FC" w:rsidRPr="000951FC">
        <w:rPr>
          <w:rFonts w:eastAsiaTheme="minorEastAsia" w:hint="eastAsia"/>
          <w:lang w:eastAsia="zh-CN"/>
        </w:rPr>
        <w:t xml:space="preserve">for a UE </w:t>
      </w:r>
      <w:r w:rsidR="0092463C" w:rsidRPr="0092463C">
        <w:rPr>
          <w:rFonts w:eastAsiaTheme="minorEastAsia" w:hint="eastAsia"/>
          <w:lang w:eastAsia="zh-CN"/>
        </w:rPr>
        <w:t xml:space="preserve">equals to </w:t>
      </w:r>
      <w:r w:rsidR="0092463C">
        <w:rPr>
          <w:rFonts w:eastAsiaTheme="minorEastAsia" w:hint="eastAsia"/>
          <w:lang w:eastAsia="zh-CN"/>
        </w:rPr>
        <w:t>(</w:t>
      </w:r>
      <w:r w:rsidR="0092463C" w:rsidRPr="0092463C">
        <w:rPr>
          <w:rFonts w:eastAsiaTheme="minorEastAsia" w:hint="eastAsia"/>
          <w:lang w:eastAsia="zh-CN"/>
        </w:rPr>
        <w:t>the configured LCG number * BS size</w:t>
      </w:r>
      <w:r w:rsidR="0092463C">
        <w:rPr>
          <w:rFonts w:eastAsiaTheme="minorEastAsia" w:hint="eastAsia"/>
          <w:lang w:eastAsia="zh-CN"/>
        </w:rPr>
        <w:t xml:space="preserve">). </w:t>
      </w:r>
      <w:r w:rsidR="0092463C">
        <w:rPr>
          <w:rFonts w:eastAsiaTheme="minorEastAsia"/>
          <w:lang w:eastAsia="zh-CN"/>
        </w:rPr>
        <w:t>T</w:t>
      </w:r>
      <w:r w:rsidR="0092463C">
        <w:rPr>
          <w:rFonts w:eastAsiaTheme="minorEastAsia" w:hint="eastAsia"/>
          <w:lang w:eastAsia="zh-CN"/>
        </w:rPr>
        <w:t xml:space="preserve">he size of long BSR MAC CE is </w:t>
      </w:r>
      <w:r w:rsidRPr="000951FC">
        <w:rPr>
          <w:rFonts w:eastAsiaTheme="minorEastAsia" w:hint="eastAsia"/>
          <w:lang w:eastAsia="zh-CN"/>
        </w:rPr>
        <w:t xml:space="preserve">fixed </w:t>
      </w:r>
      <w:r w:rsidR="00FA0E97">
        <w:rPr>
          <w:rFonts w:eastAsiaTheme="minorEastAsia"/>
          <w:lang w:eastAsia="zh-CN"/>
        </w:rPr>
        <w:t>until</w:t>
      </w:r>
      <w:r w:rsidRPr="000951FC">
        <w:rPr>
          <w:rFonts w:eastAsiaTheme="minorEastAsia" w:hint="eastAsia"/>
          <w:lang w:eastAsia="zh-CN"/>
        </w:rPr>
        <w:t xml:space="preserve"> </w:t>
      </w:r>
      <w:r w:rsidR="000951FC" w:rsidRPr="000951FC">
        <w:rPr>
          <w:rFonts w:eastAsiaTheme="minorEastAsia" w:hint="eastAsia"/>
          <w:lang w:eastAsia="zh-CN"/>
        </w:rPr>
        <w:t xml:space="preserve">the LCG </w:t>
      </w:r>
      <w:r w:rsidR="00D41C9E">
        <w:rPr>
          <w:rFonts w:eastAsiaTheme="minorEastAsia" w:hint="eastAsia"/>
          <w:lang w:eastAsia="zh-CN"/>
        </w:rPr>
        <w:t xml:space="preserve">configuration </w:t>
      </w:r>
      <w:r w:rsidR="000951FC">
        <w:rPr>
          <w:rFonts w:eastAsiaTheme="minorEastAsia" w:hint="eastAsia"/>
          <w:lang w:eastAsia="zh-CN"/>
        </w:rPr>
        <w:t xml:space="preserve">is </w:t>
      </w:r>
      <w:r w:rsidR="00D41C9E">
        <w:rPr>
          <w:rFonts w:eastAsiaTheme="minorEastAsia" w:hint="eastAsia"/>
          <w:lang w:eastAsia="zh-CN"/>
        </w:rPr>
        <w:t>changed</w:t>
      </w:r>
      <w:r w:rsidR="000951FC">
        <w:rPr>
          <w:rFonts w:eastAsiaTheme="minorEastAsia" w:hint="eastAsia"/>
          <w:lang w:eastAsia="zh-CN"/>
        </w:rPr>
        <w:t xml:space="preserve">. UE reports all </w:t>
      </w:r>
      <w:r w:rsidR="000951FC">
        <w:rPr>
          <w:rFonts w:eastAsiaTheme="minorEastAsia"/>
          <w:lang w:eastAsia="zh-CN"/>
        </w:rPr>
        <w:t>configured</w:t>
      </w:r>
      <w:r w:rsidR="000951FC">
        <w:rPr>
          <w:rFonts w:eastAsiaTheme="minorEastAsia" w:hint="eastAsia"/>
          <w:lang w:eastAsia="zh-CN"/>
        </w:rPr>
        <w:t xml:space="preserve"> LCGs even if there is no buffer in some LCGs at all. </w:t>
      </w:r>
      <w:r w:rsidR="000951FC">
        <w:rPr>
          <w:rFonts w:eastAsiaTheme="minorEastAsia"/>
          <w:lang w:eastAsia="zh-CN"/>
        </w:rPr>
        <w:t>A</w:t>
      </w:r>
      <w:r w:rsidR="000951FC">
        <w:rPr>
          <w:rFonts w:eastAsiaTheme="minorEastAsia" w:hint="eastAsia"/>
          <w:lang w:eastAsia="zh-CN"/>
        </w:rPr>
        <w:t xml:space="preserve">n example is shown in </w:t>
      </w:r>
      <w:fldSimple w:instr=" REF _Ref492654064 \h  \* MERGEFORMAT ">
        <w:r w:rsidR="00133224" w:rsidRPr="00133224">
          <w:rPr>
            <w:rFonts w:eastAsiaTheme="minorEastAsia"/>
            <w:lang w:eastAsia="zh-CN"/>
          </w:rPr>
          <w:t>Figure 2</w:t>
        </w:r>
      </w:fldSimple>
      <w:r w:rsidR="00FA0E97">
        <w:t xml:space="preserve"> where</w:t>
      </w:r>
      <w:r w:rsidR="00EF52FC">
        <w:rPr>
          <w:rFonts w:eastAsiaTheme="minorEastAsia" w:hint="eastAsia"/>
          <w:lang w:eastAsia="zh-CN"/>
        </w:rPr>
        <w:t xml:space="preserve"> </w:t>
      </w:r>
      <w:r w:rsidR="007E33C0">
        <w:rPr>
          <w:rFonts w:eastAsiaTheme="minorEastAsia" w:hint="eastAsia"/>
          <w:lang w:eastAsia="zh-CN"/>
        </w:rPr>
        <w:t xml:space="preserve">8 LCGs are </w:t>
      </w:r>
      <w:r w:rsidR="007E33C0">
        <w:rPr>
          <w:rFonts w:eastAsiaTheme="minorEastAsia"/>
          <w:lang w:eastAsia="zh-CN"/>
        </w:rPr>
        <w:t>configured</w:t>
      </w:r>
      <w:r w:rsidR="007E33C0">
        <w:rPr>
          <w:rFonts w:eastAsiaTheme="minorEastAsia" w:hint="eastAsia"/>
          <w:lang w:eastAsia="zh-CN"/>
        </w:rPr>
        <w:t xml:space="preserve"> for the UE.</w:t>
      </w:r>
    </w:p>
    <w:p w:rsidR="008D538D" w:rsidRDefault="008D538D" w:rsidP="004E0EF7">
      <w:pPr>
        <w:pStyle w:val="BodyText"/>
        <w:rPr>
          <w:rFonts w:eastAsiaTheme="minorEastAsia"/>
          <w:lang w:eastAsia="zh-CN"/>
        </w:rPr>
      </w:pPr>
      <w:r>
        <w:rPr>
          <w:rFonts w:eastAsiaTheme="minorEastAsia"/>
          <w:lang w:eastAsia="zh-CN"/>
        </w:rPr>
        <w:t>I</w:t>
      </w:r>
      <w:r>
        <w:rPr>
          <w:rFonts w:eastAsiaTheme="minorEastAsia" w:hint="eastAsia"/>
          <w:lang w:eastAsia="zh-CN"/>
        </w:rPr>
        <w:t>n option 1, the L fie</w:t>
      </w:r>
      <w:r w:rsidR="00FA0E97">
        <w:rPr>
          <w:rFonts w:eastAsiaTheme="minorEastAsia"/>
          <w:lang w:eastAsia="zh-CN"/>
        </w:rPr>
        <w:t>l</w:t>
      </w:r>
      <w:r>
        <w:rPr>
          <w:rFonts w:eastAsiaTheme="minorEastAsia" w:hint="eastAsia"/>
          <w:lang w:eastAsia="zh-CN"/>
        </w:rPr>
        <w:t>d in MAC subheader for BSR MAC CE is not needed.</w:t>
      </w:r>
      <w:r w:rsidR="003C7BD2">
        <w:rPr>
          <w:rFonts w:eastAsiaTheme="minorEastAsia" w:hint="eastAsia"/>
          <w:lang w:eastAsia="zh-CN"/>
        </w:rPr>
        <w:t xml:space="preserve"> The overhead of MAC subheader is one byte.</w:t>
      </w:r>
    </w:p>
    <w:p w:rsidR="000951FC" w:rsidRDefault="00BD272A" w:rsidP="008A232D">
      <w:pPr>
        <w:pStyle w:val="BodyText"/>
        <w:jc w:val="center"/>
        <w:rPr>
          <w:rFonts w:eastAsiaTheme="minorEastAsia"/>
          <w:lang w:eastAsia="zh-CN"/>
        </w:rPr>
      </w:pPr>
      <w:r>
        <w:object w:dxaOrig="3513" w:dyaOrig="3211">
          <v:shape id="_x0000_i1026" type="#_x0000_t75" style="width:150.55pt;height:136.5pt" o:ole="">
            <v:imagedata r:id="rId10" o:title=""/>
          </v:shape>
          <o:OLEObject Type="Embed" ProgID="Visio.Drawing.11" ShapeID="_x0000_i1026" DrawAspect="Content" ObjectID="_1568114574" r:id="rId11"/>
        </w:object>
      </w:r>
    </w:p>
    <w:p w:rsidR="000951FC" w:rsidRDefault="000951FC" w:rsidP="000951FC">
      <w:pPr>
        <w:pStyle w:val="Caption"/>
        <w:jc w:val="center"/>
        <w:rPr>
          <w:rFonts w:eastAsiaTheme="minorEastAsia"/>
          <w:lang w:eastAsia="zh-CN"/>
        </w:rPr>
      </w:pPr>
      <w:bookmarkStart w:id="10" w:name="_Ref492654064"/>
      <w:r>
        <w:t xml:space="preserve">Figure </w:t>
      </w:r>
      <w:r w:rsidR="00351B56">
        <w:fldChar w:fldCharType="begin"/>
      </w:r>
      <w:r w:rsidR="00C8271F">
        <w:instrText xml:space="preserve"> SEQ Figure \* ARABIC </w:instrText>
      </w:r>
      <w:r w:rsidR="00351B56">
        <w:fldChar w:fldCharType="separate"/>
      </w:r>
      <w:r w:rsidR="00133224">
        <w:rPr>
          <w:noProof/>
        </w:rPr>
        <w:t>2</w:t>
      </w:r>
      <w:r w:rsidR="00351B56">
        <w:fldChar w:fldCharType="end"/>
      </w:r>
      <w:bookmarkEnd w:id="10"/>
      <w:r w:rsidR="00D41C9E">
        <w:rPr>
          <w:rFonts w:hint="eastAsia"/>
          <w:lang w:eastAsia="zh-CN"/>
        </w:rPr>
        <w:t xml:space="preserve"> fixed sized long BSR </w:t>
      </w:r>
      <w:r w:rsidR="00FC6283">
        <w:rPr>
          <w:rFonts w:hint="eastAsia"/>
          <w:lang w:eastAsia="zh-CN"/>
        </w:rPr>
        <w:t xml:space="preserve">(8 LCGs </w:t>
      </w:r>
      <w:r w:rsidR="0092463C">
        <w:rPr>
          <w:rFonts w:hint="eastAsia"/>
          <w:lang w:eastAsia="zh-CN"/>
        </w:rPr>
        <w:t>are</w:t>
      </w:r>
      <w:r w:rsidR="00FC6283">
        <w:rPr>
          <w:rFonts w:hint="eastAsia"/>
          <w:lang w:eastAsia="zh-CN"/>
        </w:rPr>
        <w:t xml:space="preserve"> configu</w:t>
      </w:r>
      <w:r w:rsidR="0092463C">
        <w:rPr>
          <w:rFonts w:hint="eastAsia"/>
          <w:lang w:eastAsia="zh-CN"/>
        </w:rPr>
        <w:t>r</w:t>
      </w:r>
      <w:r w:rsidR="00FC6283">
        <w:rPr>
          <w:rFonts w:hint="eastAsia"/>
          <w:lang w:eastAsia="zh-CN"/>
        </w:rPr>
        <w:t>ed)</w:t>
      </w:r>
    </w:p>
    <w:p w:rsidR="00CA5650" w:rsidRPr="00AD01DC" w:rsidRDefault="00CA5650" w:rsidP="004E0EF7">
      <w:pPr>
        <w:pStyle w:val="BodyText"/>
        <w:rPr>
          <w:rFonts w:eastAsiaTheme="minorEastAsia"/>
          <w:b/>
          <w:u w:val="single"/>
          <w:lang w:eastAsia="zh-CN"/>
        </w:rPr>
      </w:pPr>
      <w:r w:rsidRPr="00AD01DC">
        <w:rPr>
          <w:rFonts w:eastAsiaTheme="minorEastAsia"/>
          <w:b/>
          <w:u w:val="single"/>
          <w:lang w:eastAsia="zh-CN"/>
        </w:rPr>
        <w:t>O</w:t>
      </w:r>
      <w:r w:rsidRPr="00AD01DC">
        <w:rPr>
          <w:rFonts w:eastAsiaTheme="minorEastAsia" w:hint="eastAsia"/>
          <w:b/>
          <w:u w:val="single"/>
          <w:lang w:eastAsia="zh-CN"/>
        </w:rPr>
        <w:t xml:space="preserve">ption 2: </w:t>
      </w:r>
      <w:r w:rsidR="00AE7F97">
        <w:rPr>
          <w:rFonts w:eastAsiaTheme="minorEastAsia" w:hint="eastAsia"/>
          <w:b/>
          <w:u w:val="single"/>
          <w:lang w:eastAsia="zh-CN"/>
        </w:rPr>
        <w:t xml:space="preserve">variable BSR MAC CE size based on the </w:t>
      </w:r>
      <w:r w:rsidR="00183E61">
        <w:rPr>
          <w:rFonts w:eastAsiaTheme="minorEastAsia" w:hint="eastAsia"/>
          <w:b/>
          <w:u w:val="single"/>
          <w:lang w:eastAsia="zh-CN"/>
        </w:rPr>
        <w:t>buffer in the UE</w:t>
      </w:r>
    </w:p>
    <w:p w:rsidR="00ED019B" w:rsidRDefault="00441121" w:rsidP="00A3407C">
      <w:pPr>
        <w:pStyle w:val="BodyText"/>
        <w:rPr>
          <w:rFonts w:eastAsiaTheme="minorEastAsia"/>
          <w:lang w:eastAsia="zh-CN"/>
        </w:rPr>
      </w:pPr>
      <w:r>
        <w:rPr>
          <w:rFonts w:eastAsiaTheme="minorEastAsia"/>
          <w:lang w:eastAsia="zh-CN"/>
        </w:rPr>
        <w:t>I</w:t>
      </w:r>
      <w:r>
        <w:rPr>
          <w:rFonts w:eastAsiaTheme="minorEastAsia" w:hint="eastAsia"/>
          <w:lang w:eastAsia="zh-CN"/>
        </w:rPr>
        <w:t>n option 2, UE only report</w:t>
      </w:r>
      <w:r w:rsidR="00097514">
        <w:rPr>
          <w:rFonts w:eastAsiaTheme="minorEastAsia" w:hint="eastAsia"/>
          <w:lang w:eastAsia="zh-CN"/>
        </w:rPr>
        <w:t>s</w:t>
      </w:r>
      <w:r>
        <w:rPr>
          <w:rFonts w:eastAsiaTheme="minorEastAsia" w:hint="eastAsia"/>
          <w:lang w:eastAsia="zh-CN"/>
        </w:rPr>
        <w:t xml:space="preserve"> buffer of LCGs </w:t>
      </w:r>
      <w:r w:rsidR="00E705AD">
        <w:rPr>
          <w:rFonts w:eastAsiaTheme="minorEastAsia" w:hint="eastAsia"/>
          <w:lang w:eastAsia="zh-CN"/>
        </w:rPr>
        <w:t xml:space="preserve">with </w:t>
      </w:r>
      <w:r>
        <w:rPr>
          <w:rFonts w:eastAsiaTheme="minorEastAsia" w:hint="eastAsia"/>
          <w:lang w:eastAsia="zh-CN"/>
        </w:rPr>
        <w:t>data</w:t>
      </w:r>
      <w:r w:rsidR="00E705AD">
        <w:rPr>
          <w:rFonts w:eastAsiaTheme="minorEastAsia" w:hint="eastAsia"/>
          <w:lang w:eastAsia="zh-CN"/>
        </w:rPr>
        <w:t xml:space="preserve"> available</w:t>
      </w:r>
      <w:r>
        <w:rPr>
          <w:rFonts w:eastAsiaTheme="minorEastAsia" w:hint="eastAsia"/>
          <w:lang w:eastAsia="zh-CN"/>
        </w:rPr>
        <w:t xml:space="preserve">. Although we agreed that </w:t>
      </w:r>
      <w:r>
        <w:rPr>
          <w:rFonts w:eastAsiaTheme="minorEastAsia"/>
          <w:lang w:eastAsia="zh-CN"/>
        </w:rPr>
        <w:t>“</w:t>
      </w:r>
      <w:r w:rsidRPr="00461662">
        <w:rPr>
          <w:rFonts w:eastAsiaTheme="minorEastAsia"/>
          <w:lang w:eastAsia="zh-CN"/>
        </w:rPr>
        <w:t>The number of LCGs to report is decided before the PDU is constructed. BS information is the BS status after LCP. BS of 0 for some LCG can be reported.</w:t>
      </w:r>
      <w:r>
        <w:rPr>
          <w:rFonts w:eastAsiaTheme="minorEastAsia"/>
          <w:lang w:eastAsia="zh-CN"/>
        </w:rPr>
        <w:t>”</w:t>
      </w:r>
      <w:r>
        <w:rPr>
          <w:rFonts w:eastAsiaTheme="minorEastAsia" w:hint="eastAsia"/>
          <w:lang w:eastAsia="zh-CN"/>
        </w:rPr>
        <w:t xml:space="preserve"> We think the 0 BS comes from the MAC PDU</w:t>
      </w:r>
      <w:r w:rsidR="003A0474">
        <w:rPr>
          <w:rFonts w:eastAsiaTheme="minorEastAsia" w:hint="eastAsia"/>
          <w:lang w:eastAsia="zh-CN"/>
        </w:rPr>
        <w:t xml:space="preserve"> </w:t>
      </w:r>
      <w:r w:rsidR="007A5330">
        <w:rPr>
          <w:rFonts w:eastAsiaTheme="minorEastAsia" w:hint="eastAsia"/>
          <w:lang w:eastAsia="zh-CN"/>
        </w:rPr>
        <w:t>construction</w:t>
      </w:r>
      <w:r w:rsidR="00E705AD">
        <w:rPr>
          <w:rFonts w:eastAsiaTheme="minorEastAsia" w:hint="eastAsia"/>
          <w:lang w:eastAsia="zh-CN"/>
        </w:rPr>
        <w:t xml:space="preserve"> </w:t>
      </w:r>
      <w:r w:rsidR="00290A05">
        <w:rPr>
          <w:rFonts w:eastAsiaTheme="minorEastAsia" w:hint="eastAsia"/>
          <w:lang w:eastAsia="zh-CN"/>
        </w:rPr>
        <w:t xml:space="preserve">procedure </w:t>
      </w:r>
      <w:r w:rsidR="00E705AD">
        <w:rPr>
          <w:rFonts w:eastAsiaTheme="minorEastAsia" w:hint="eastAsia"/>
          <w:lang w:eastAsia="zh-CN"/>
        </w:rPr>
        <w:t>only. UE can preclude the LCGs without data at all before the MAC PDU construction</w:t>
      </w:r>
      <w:r>
        <w:rPr>
          <w:rFonts w:eastAsiaTheme="minorEastAsia" w:hint="eastAsia"/>
          <w:lang w:eastAsia="zh-CN"/>
        </w:rPr>
        <w:t>.</w:t>
      </w:r>
      <w:r w:rsidR="00AF463D">
        <w:rPr>
          <w:rFonts w:eastAsiaTheme="minorEastAsia" w:hint="eastAsia"/>
          <w:lang w:eastAsia="zh-CN"/>
        </w:rPr>
        <w:t xml:space="preserve"> </w:t>
      </w:r>
    </w:p>
    <w:p w:rsidR="00AF463D" w:rsidRDefault="0039638A" w:rsidP="00461662">
      <w:pPr>
        <w:pStyle w:val="BodyText"/>
        <w:rPr>
          <w:rFonts w:eastAsiaTheme="minorEastAsia"/>
          <w:lang w:eastAsia="zh-CN"/>
        </w:rPr>
      </w:pPr>
      <w:r>
        <w:rPr>
          <w:rFonts w:eastAsiaTheme="minorEastAsia" w:hint="eastAsia"/>
          <w:lang w:eastAsia="zh-CN"/>
        </w:rPr>
        <w:t>Due to</w:t>
      </w:r>
      <w:r w:rsidR="00AF463D" w:rsidRPr="00C06468">
        <w:rPr>
          <w:rFonts w:eastAsiaTheme="minorEastAsia" w:hint="eastAsia"/>
          <w:lang w:eastAsia="zh-CN"/>
        </w:rPr>
        <w:t xml:space="preserve"> 8 LCGs in NR</w:t>
      </w:r>
      <w:r w:rsidR="00AF463D">
        <w:rPr>
          <w:rFonts w:eastAsiaTheme="minorEastAsia" w:hint="eastAsia"/>
          <w:lang w:eastAsia="zh-CN"/>
        </w:rPr>
        <w:t xml:space="preserve">, a bitmap can be used for LCG indication. And </w:t>
      </w:r>
      <w:r w:rsidR="00AF463D">
        <w:rPr>
          <w:rFonts w:eastAsiaTheme="minorEastAsia"/>
          <w:lang w:eastAsia="zh-CN"/>
        </w:rPr>
        <w:t>variable</w:t>
      </w:r>
      <w:r w:rsidR="00AF463D">
        <w:rPr>
          <w:rFonts w:eastAsiaTheme="minorEastAsia" w:hint="eastAsia"/>
          <w:lang w:eastAsia="zh-CN"/>
        </w:rPr>
        <w:t xml:space="preserve"> sized BSR MAC CE </w:t>
      </w:r>
      <w:r>
        <w:rPr>
          <w:rFonts w:eastAsiaTheme="minorEastAsia" w:hint="eastAsia"/>
          <w:lang w:eastAsia="zh-CN"/>
        </w:rPr>
        <w:t>could</w:t>
      </w:r>
      <w:r w:rsidR="00AF463D">
        <w:rPr>
          <w:rFonts w:eastAsiaTheme="minorEastAsia" w:hint="eastAsia"/>
          <w:lang w:eastAsia="zh-CN"/>
        </w:rPr>
        <w:t xml:space="preserve"> be designed as</w:t>
      </w:r>
      <w:r w:rsidR="00AF463D">
        <w:rPr>
          <w:rFonts w:eastAsiaTheme="minorEastAsia"/>
          <w:lang w:eastAsia="zh-CN"/>
        </w:rPr>
        <w:t xml:space="preserve"> shown in</w:t>
      </w:r>
      <w:r w:rsidR="00AF463D">
        <w:rPr>
          <w:rFonts w:eastAsiaTheme="minorEastAsia" w:hint="eastAsia"/>
          <w:lang w:eastAsia="zh-CN"/>
        </w:rPr>
        <w:t xml:space="preserve"> </w:t>
      </w:r>
      <w:fldSimple w:instr=" REF _Ref483654080 \h  \* MERGEFORMAT ">
        <w:r w:rsidR="00133224" w:rsidRPr="00133224">
          <w:rPr>
            <w:rFonts w:eastAsiaTheme="minorEastAsia"/>
            <w:lang w:eastAsia="zh-CN"/>
          </w:rPr>
          <w:t>Figure 3</w:t>
        </w:r>
      </w:fldSimple>
      <w:r w:rsidR="00AF463D">
        <w:rPr>
          <w:rFonts w:eastAsiaTheme="minorEastAsia" w:hint="eastAsia"/>
          <w:lang w:eastAsia="zh-CN"/>
        </w:rPr>
        <w:t>. In this BSR MAC CE format, the first byte is used to indicate which LCGs ha</w:t>
      </w:r>
      <w:r w:rsidR="00AF463D">
        <w:rPr>
          <w:rFonts w:eastAsiaTheme="minorEastAsia"/>
          <w:lang w:eastAsia="zh-CN"/>
        </w:rPr>
        <w:t>ve</w:t>
      </w:r>
      <w:r w:rsidR="00AF463D">
        <w:rPr>
          <w:rFonts w:eastAsiaTheme="minorEastAsia" w:hint="eastAsia"/>
          <w:lang w:eastAsia="zh-CN"/>
        </w:rPr>
        <w:t xml:space="preserve"> buffer to report, and the following bytes are used as Buffer Size of the indicated LCGs with the order in the bitmap.</w:t>
      </w:r>
    </w:p>
    <w:p w:rsidR="00C8542F" w:rsidRDefault="00C8542F" w:rsidP="00C8542F">
      <w:pPr>
        <w:pStyle w:val="BodyText"/>
        <w:rPr>
          <w:rFonts w:eastAsiaTheme="minorEastAsia"/>
          <w:lang w:eastAsia="zh-CN"/>
        </w:rPr>
      </w:pPr>
      <w:r>
        <w:rPr>
          <w:rFonts w:eastAsiaTheme="minorEastAsia"/>
          <w:lang w:eastAsia="zh-CN"/>
        </w:rPr>
        <w:lastRenderedPageBreak/>
        <w:t>I</w:t>
      </w:r>
      <w:r>
        <w:rPr>
          <w:rFonts w:eastAsiaTheme="minorEastAsia" w:hint="eastAsia"/>
          <w:lang w:eastAsia="zh-CN"/>
        </w:rPr>
        <w:t>n option 2, the L fie</w:t>
      </w:r>
      <w:r w:rsidR="00F32122">
        <w:rPr>
          <w:rFonts w:eastAsiaTheme="minorEastAsia"/>
          <w:lang w:eastAsia="zh-CN"/>
        </w:rPr>
        <w:t>l</w:t>
      </w:r>
      <w:r>
        <w:rPr>
          <w:rFonts w:eastAsiaTheme="minorEastAsia" w:hint="eastAsia"/>
          <w:lang w:eastAsia="zh-CN"/>
        </w:rPr>
        <w:t>d in MAC subheader for BSR MAC CE is not needed because UE can get the length of BSR MAC CE via bitmap</w:t>
      </w:r>
      <w:r w:rsidR="009E51CB">
        <w:rPr>
          <w:rFonts w:eastAsiaTheme="minorEastAsia" w:hint="eastAsia"/>
          <w:lang w:eastAsia="zh-CN"/>
        </w:rPr>
        <w:t xml:space="preserve"> indication</w:t>
      </w:r>
      <w:r>
        <w:rPr>
          <w:rFonts w:eastAsiaTheme="minorEastAsia" w:hint="eastAsia"/>
          <w:lang w:eastAsia="zh-CN"/>
        </w:rPr>
        <w:t>.</w:t>
      </w:r>
      <w:r w:rsidR="003C7BD2">
        <w:rPr>
          <w:rFonts w:eastAsiaTheme="minorEastAsia" w:hint="eastAsia"/>
          <w:lang w:eastAsia="zh-CN"/>
        </w:rPr>
        <w:t xml:space="preserve"> The overhead of MAC subheader is one byte.</w:t>
      </w:r>
    </w:p>
    <w:p w:rsidR="00C8542F" w:rsidRPr="00C8542F" w:rsidRDefault="00C8542F" w:rsidP="00FD3E50">
      <w:pPr>
        <w:pStyle w:val="BodyText"/>
        <w:spacing w:beforeLines="50"/>
        <w:rPr>
          <w:rFonts w:eastAsiaTheme="minorEastAsia"/>
          <w:lang w:eastAsia="zh-CN"/>
        </w:rPr>
      </w:pPr>
    </w:p>
    <w:p w:rsidR="00AF463D" w:rsidRDefault="00133224" w:rsidP="00AF463D">
      <w:pPr>
        <w:jc w:val="center"/>
        <w:rPr>
          <w:rFonts w:eastAsiaTheme="minorEastAsia"/>
          <w:lang w:val="en-GB" w:eastAsia="zh-CN"/>
        </w:rPr>
      </w:pPr>
      <w:r>
        <w:object w:dxaOrig="3513" w:dyaOrig="2144">
          <v:shape id="_x0000_i1027" type="#_x0000_t75" style="width:2in;height:88.35pt" o:ole="">
            <v:imagedata r:id="rId12" o:title=""/>
          </v:shape>
          <o:OLEObject Type="Embed" ProgID="Visio.Drawing.11" ShapeID="_x0000_i1027" DrawAspect="Content" ObjectID="_1568114575" r:id="rId13"/>
        </w:object>
      </w:r>
    </w:p>
    <w:p w:rsidR="00AF463D" w:rsidRDefault="00AF463D" w:rsidP="00F7311D">
      <w:pPr>
        <w:pStyle w:val="Caption"/>
        <w:jc w:val="center"/>
        <w:rPr>
          <w:lang w:eastAsia="zh-CN"/>
        </w:rPr>
      </w:pPr>
      <w:bookmarkStart w:id="11" w:name="_Ref483654080"/>
      <w:r>
        <w:t xml:space="preserve">Figure </w:t>
      </w:r>
      <w:r w:rsidR="00351B56">
        <w:fldChar w:fldCharType="begin"/>
      </w:r>
      <w:r w:rsidR="00C8271F">
        <w:instrText xml:space="preserve"> SEQ Figure \* ARABIC </w:instrText>
      </w:r>
      <w:r w:rsidR="00351B56">
        <w:fldChar w:fldCharType="separate"/>
      </w:r>
      <w:r w:rsidR="00133224">
        <w:rPr>
          <w:noProof/>
        </w:rPr>
        <w:t>3</w:t>
      </w:r>
      <w:r w:rsidR="00351B56">
        <w:fldChar w:fldCharType="end"/>
      </w:r>
      <w:bookmarkEnd w:id="11"/>
      <w:r>
        <w:rPr>
          <w:rFonts w:hint="eastAsia"/>
        </w:rPr>
        <w:t xml:space="preserve"> </w:t>
      </w:r>
      <w:r w:rsidRPr="00F7311D">
        <w:rPr>
          <w:rFonts w:hint="eastAsia"/>
        </w:rPr>
        <w:t>Variable</w:t>
      </w:r>
      <w:r>
        <w:t>-</w:t>
      </w:r>
      <w:r>
        <w:rPr>
          <w:rFonts w:hint="eastAsia"/>
        </w:rPr>
        <w:t>size BSR MAC CE</w:t>
      </w:r>
      <w:r w:rsidR="008D538D">
        <w:rPr>
          <w:rFonts w:hint="eastAsia"/>
          <w:lang w:eastAsia="zh-CN"/>
        </w:rPr>
        <w:t xml:space="preserve"> (bitmap)</w:t>
      </w:r>
    </w:p>
    <w:p w:rsidR="00A5291D" w:rsidRDefault="00A5291D" w:rsidP="00461662">
      <w:pPr>
        <w:pStyle w:val="BodyText"/>
        <w:rPr>
          <w:rFonts w:eastAsiaTheme="minorEastAsia"/>
          <w:lang w:eastAsia="zh-CN"/>
        </w:rPr>
      </w:pPr>
      <w:r>
        <w:rPr>
          <w:rFonts w:eastAsiaTheme="minorEastAsia" w:hint="eastAsia"/>
          <w:lang w:eastAsia="zh-CN"/>
        </w:rPr>
        <w:t>Comparing option 1 and option 2</w:t>
      </w:r>
      <w:r w:rsidR="001557AD">
        <w:rPr>
          <w:rFonts w:eastAsiaTheme="minorEastAsia" w:hint="eastAsia"/>
          <w:lang w:eastAsia="zh-CN"/>
        </w:rPr>
        <w:t xml:space="preserve">, </w:t>
      </w:r>
      <w:r w:rsidR="00156F51">
        <w:rPr>
          <w:rFonts w:eastAsiaTheme="minorEastAsia" w:hint="eastAsia"/>
          <w:lang w:eastAsia="zh-CN"/>
        </w:rPr>
        <w:t xml:space="preserve">option 2 has 1 </w:t>
      </w:r>
      <w:r w:rsidR="00DF5ACA">
        <w:rPr>
          <w:rFonts w:eastAsiaTheme="minorEastAsia" w:hint="eastAsia"/>
          <w:lang w:eastAsia="zh-CN"/>
        </w:rPr>
        <w:t xml:space="preserve">more </w:t>
      </w:r>
      <w:r w:rsidR="00156F51">
        <w:rPr>
          <w:rFonts w:eastAsiaTheme="minorEastAsia" w:hint="eastAsia"/>
          <w:lang w:eastAsia="zh-CN"/>
        </w:rPr>
        <w:t xml:space="preserve">byte </w:t>
      </w:r>
      <w:r w:rsidR="0027005F">
        <w:rPr>
          <w:rFonts w:eastAsiaTheme="minorEastAsia" w:hint="eastAsia"/>
          <w:lang w:eastAsia="zh-CN"/>
        </w:rPr>
        <w:t xml:space="preserve">than option 1 </w:t>
      </w:r>
      <w:r w:rsidR="00DF5ACA">
        <w:rPr>
          <w:rFonts w:eastAsiaTheme="minorEastAsia" w:hint="eastAsia"/>
          <w:lang w:eastAsia="zh-CN"/>
        </w:rPr>
        <w:t xml:space="preserve">when </w:t>
      </w:r>
      <w:r w:rsidR="00AB198A">
        <w:rPr>
          <w:rFonts w:eastAsiaTheme="minorEastAsia" w:hint="eastAsia"/>
          <w:lang w:eastAsia="zh-CN"/>
        </w:rPr>
        <w:t>all LCGs have to be reported.</w:t>
      </w:r>
      <w:r w:rsidR="0027005F">
        <w:rPr>
          <w:rFonts w:eastAsiaTheme="minorEastAsia" w:hint="eastAsia"/>
          <w:lang w:eastAsia="zh-CN"/>
        </w:rPr>
        <w:t xml:space="preserve"> </w:t>
      </w:r>
      <w:r w:rsidR="0027005F">
        <w:rPr>
          <w:rFonts w:eastAsiaTheme="minorEastAsia"/>
          <w:lang w:eastAsia="zh-CN"/>
        </w:rPr>
        <w:t>I</w:t>
      </w:r>
      <w:r w:rsidR="0027005F">
        <w:rPr>
          <w:rFonts w:eastAsiaTheme="minorEastAsia" w:hint="eastAsia"/>
          <w:lang w:eastAsia="zh-CN"/>
        </w:rPr>
        <w:t xml:space="preserve">n </w:t>
      </w:r>
      <w:r w:rsidR="00747CBD">
        <w:rPr>
          <w:rFonts w:eastAsiaTheme="minorEastAsia" w:hint="eastAsia"/>
          <w:lang w:eastAsia="zh-CN"/>
        </w:rPr>
        <w:t xml:space="preserve">any </w:t>
      </w:r>
      <w:r w:rsidR="0027005F">
        <w:rPr>
          <w:rFonts w:eastAsiaTheme="minorEastAsia" w:hint="eastAsia"/>
          <w:lang w:eastAsia="zh-CN"/>
        </w:rPr>
        <w:t>other cases, option 2 has less or equal overhead compar</w:t>
      </w:r>
      <w:r w:rsidR="00F32122">
        <w:rPr>
          <w:rFonts w:eastAsiaTheme="minorEastAsia"/>
          <w:lang w:eastAsia="zh-CN"/>
        </w:rPr>
        <w:t>ed</w:t>
      </w:r>
      <w:r w:rsidR="0027005F">
        <w:rPr>
          <w:rFonts w:eastAsiaTheme="minorEastAsia" w:hint="eastAsia"/>
          <w:lang w:eastAsia="zh-CN"/>
        </w:rPr>
        <w:t xml:space="preserve"> with option 1.</w:t>
      </w:r>
      <w:r w:rsidR="0018601B">
        <w:rPr>
          <w:rFonts w:eastAsiaTheme="minorEastAsia" w:hint="eastAsia"/>
          <w:lang w:eastAsia="zh-CN"/>
        </w:rPr>
        <w:t xml:space="preserve"> </w:t>
      </w:r>
      <w:r w:rsidR="00D1772D">
        <w:rPr>
          <w:rFonts w:eastAsiaTheme="minorEastAsia"/>
          <w:lang w:eastAsia="zh-CN"/>
        </w:rPr>
        <w:t>Since it is expected that i</w:t>
      </w:r>
      <w:r w:rsidR="00D65E84">
        <w:rPr>
          <w:rFonts w:eastAsiaTheme="minorEastAsia" w:hint="eastAsia"/>
          <w:lang w:eastAsia="zh-CN"/>
        </w:rPr>
        <w:t xml:space="preserve">n most cases, </w:t>
      </w:r>
      <w:r w:rsidR="00D1772D">
        <w:rPr>
          <w:rFonts w:eastAsiaTheme="minorEastAsia"/>
          <w:lang w:eastAsia="zh-CN"/>
        </w:rPr>
        <w:t>configured LCHs don’t have data in buffer, only a small fraction, if any, of configured LCGs have</w:t>
      </w:r>
      <w:r w:rsidR="000C67C8">
        <w:rPr>
          <w:rFonts w:eastAsiaTheme="minorEastAsia" w:hint="eastAsia"/>
          <w:lang w:eastAsia="zh-CN"/>
        </w:rPr>
        <w:t xml:space="preserve"> data </w:t>
      </w:r>
      <w:r w:rsidR="005F0E77">
        <w:rPr>
          <w:rFonts w:eastAsiaTheme="minorEastAsia" w:hint="eastAsia"/>
          <w:lang w:eastAsia="zh-CN"/>
        </w:rPr>
        <w:t xml:space="preserve">available </w:t>
      </w:r>
      <w:r w:rsidR="000C67C8">
        <w:rPr>
          <w:rFonts w:eastAsiaTheme="minorEastAsia" w:hint="eastAsia"/>
          <w:lang w:eastAsia="zh-CN"/>
        </w:rPr>
        <w:t>to be reported.</w:t>
      </w:r>
      <w:r w:rsidR="00DD31CA">
        <w:rPr>
          <w:rFonts w:eastAsiaTheme="minorEastAsia" w:hint="eastAsia"/>
          <w:lang w:eastAsia="zh-CN"/>
        </w:rPr>
        <w:t xml:space="preserve"> </w:t>
      </w:r>
      <w:r w:rsidR="00561F10" w:rsidRPr="00561F10">
        <w:rPr>
          <w:rFonts w:eastAsiaTheme="minorEastAsia"/>
          <w:u w:val="single"/>
          <w:lang w:eastAsia="zh-CN"/>
        </w:rPr>
        <w:t>Then option 2 has less overhead than option 1 in most cases</w:t>
      </w:r>
      <w:r w:rsidR="00561F10" w:rsidRPr="00561F10">
        <w:rPr>
          <w:rFonts w:eastAsiaTheme="minorEastAsia"/>
          <w:lang w:eastAsia="zh-CN"/>
        </w:rPr>
        <w:t>.</w:t>
      </w:r>
      <w:r w:rsidR="00F32122">
        <w:rPr>
          <w:rFonts w:eastAsiaTheme="minorEastAsia"/>
          <w:lang w:eastAsia="zh-CN"/>
        </w:rPr>
        <w:t xml:space="preserve"> In addition, the one byte bitmap is quite </w:t>
      </w:r>
      <w:r w:rsidR="00E84507">
        <w:rPr>
          <w:rFonts w:eastAsiaTheme="minorEastAsia"/>
          <w:lang w:eastAsia="zh-CN"/>
        </w:rPr>
        <w:t xml:space="preserve">useful </w:t>
      </w:r>
      <w:r w:rsidR="00F32122">
        <w:rPr>
          <w:rFonts w:eastAsiaTheme="minorEastAsia"/>
          <w:lang w:eastAsia="zh-CN"/>
        </w:rPr>
        <w:t xml:space="preserve">in providing the gNB UL scheduler an instant image of LCGs activity (which LCG has data and which has not). </w:t>
      </w:r>
      <w:r w:rsidR="00D1772D">
        <w:rPr>
          <w:rFonts w:eastAsiaTheme="minorEastAsia"/>
          <w:lang w:eastAsia="zh-CN"/>
        </w:rPr>
        <w:t>As mentioned above, m</w:t>
      </w:r>
      <w:r w:rsidR="00F32122">
        <w:rPr>
          <w:rFonts w:eastAsiaTheme="minorEastAsia"/>
          <w:lang w:eastAsia="zh-CN"/>
        </w:rPr>
        <w:t>ost of the time no data is reported</w:t>
      </w:r>
      <w:r w:rsidR="00E84507">
        <w:rPr>
          <w:rFonts w:eastAsiaTheme="minorEastAsia"/>
          <w:lang w:eastAsia="zh-CN"/>
        </w:rPr>
        <w:t>,</w:t>
      </w:r>
      <w:r w:rsidR="00F32122">
        <w:rPr>
          <w:rFonts w:eastAsiaTheme="minorEastAsia"/>
          <w:lang w:eastAsia="zh-CN"/>
        </w:rPr>
        <w:t xml:space="preserve"> which </w:t>
      </w:r>
      <w:r w:rsidR="00E84507">
        <w:rPr>
          <w:rFonts w:eastAsiaTheme="minorEastAsia"/>
          <w:lang w:eastAsia="zh-CN"/>
        </w:rPr>
        <w:t xml:space="preserve">the gNB </w:t>
      </w:r>
      <w:r w:rsidR="00F32122">
        <w:rPr>
          <w:rFonts w:eastAsiaTheme="minorEastAsia"/>
          <w:lang w:eastAsia="zh-CN"/>
        </w:rPr>
        <w:t xml:space="preserve">is immediately </w:t>
      </w:r>
      <w:r w:rsidR="00E84507">
        <w:rPr>
          <w:rFonts w:eastAsiaTheme="minorEastAsia"/>
          <w:lang w:eastAsia="zh-CN"/>
        </w:rPr>
        <w:t xml:space="preserve">made aware of by only checking </w:t>
      </w:r>
      <w:r w:rsidR="00F32122">
        <w:rPr>
          <w:rFonts w:eastAsiaTheme="minorEastAsia"/>
          <w:lang w:eastAsia="zh-CN"/>
        </w:rPr>
        <w:t>the bitmap.</w:t>
      </w:r>
    </w:p>
    <w:p w:rsidR="00885723" w:rsidRDefault="00276ED3" w:rsidP="00FD3E50">
      <w:pPr>
        <w:pStyle w:val="BodyText"/>
        <w:spacing w:beforeLines="50"/>
        <w:rPr>
          <w:rFonts w:eastAsiaTheme="minorEastAsia"/>
          <w:b/>
          <w:lang w:eastAsia="zh-CN"/>
        </w:rPr>
      </w:pPr>
      <w:r w:rsidRPr="00A10AD2">
        <w:rPr>
          <w:rFonts w:eastAsiaTheme="minorEastAsia" w:hint="eastAsia"/>
          <w:b/>
          <w:lang w:eastAsia="zh-CN"/>
        </w:rPr>
        <w:t xml:space="preserve">Proposal </w:t>
      </w:r>
      <w:r>
        <w:rPr>
          <w:rFonts w:eastAsiaTheme="minorEastAsia" w:hint="eastAsia"/>
          <w:b/>
          <w:lang w:eastAsia="zh-CN"/>
        </w:rPr>
        <w:t>3</w:t>
      </w:r>
      <w:r w:rsidRPr="00A10AD2">
        <w:rPr>
          <w:rFonts w:eastAsiaTheme="minorEastAsia" w:hint="eastAsia"/>
          <w:b/>
          <w:lang w:eastAsia="zh-CN"/>
        </w:rPr>
        <w:t xml:space="preserve">: </w:t>
      </w:r>
      <w:r w:rsidR="00CC030B">
        <w:rPr>
          <w:rFonts w:eastAsiaTheme="minorEastAsia" w:hint="eastAsia"/>
          <w:b/>
          <w:lang w:eastAsia="zh-CN"/>
        </w:rPr>
        <w:t>There are two kinds of BSR MAC CEs in NR:</w:t>
      </w:r>
    </w:p>
    <w:p w:rsidR="005C0B6C" w:rsidRDefault="00CC030B" w:rsidP="00FD3E50">
      <w:pPr>
        <w:pStyle w:val="BodyText"/>
        <w:numPr>
          <w:ilvl w:val="0"/>
          <w:numId w:val="13"/>
        </w:numPr>
        <w:spacing w:beforeLines="50"/>
        <w:ind w:left="1276" w:hanging="283"/>
        <w:rPr>
          <w:rFonts w:eastAsiaTheme="minorEastAsia"/>
          <w:b/>
          <w:lang w:eastAsia="zh-CN"/>
        </w:rPr>
      </w:pPr>
      <w:r>
        <w:rPr>
          <w:rFonts w:eastAsiaTheme="minorEastAsia" w:hint="eastAsia"/>
          <w:b/>
          <w:lang w:eastAsia="zh-CN"/>
        </w:rPr>
        <w:t>1 byte BSR MAC CE including 3 bit LCG ID and 5 bit BS s</w:t>
      </w:r>
      <w:r w:rsidRPr="00CC030B">
        <w:rPr>
          <w:rFonts w:eastAsiaTheme="minorEastAsia" w:hint="eastAsia"/>
          <w:b/>
          <w:lang w:eastAsia="zh-CN"/>
        </w:rPr>
        <w:t xml:space="preserve">ize as in </w:t>
      </w:r>
      <w:fldSimple w:instr=" REF _Ref492668736 \h  \* MERGEFORMAT ">
        <w:r w:rsidR="00133224" w:rsidRPr="00133224">
          <w:rPr>
            <w:b/>
          </w:rPr>
          <w:t xml:space="preserve">Figure </w:t>
        </w:r>
        <w:r w:rsidR="00133224" w:rsidRPr="00133224">
          <w:rPr>
            <w:b/>
            <w:noProof/>
          </w:rPr>
          <w:t>1</w:t>
        </w:r>
      </w:fldSimple>
      <w:r w:rsidRPr="00CC030B">
        <w:rPr>
          <w:rFonts w:eastAsiaTheme="minorEastAsia" w:hint="eastAsia"/>
          <w:b/>
          <w:lang w:eastAsia="zh-CN"/>
        </w:rPr>
        <w:t>;</w:t>
      </w:r>
    </w:p>
    <w:p w:rsidR="005C0B6C" w:rsidRDefault="00CC030B" w:rsidP="00FD3E50">
      <w:pPr>
        <w:pStyle w:val="BodyText"/>
        <w:numPr>
          <w:ilvl w:val="0"/>
          <w:numId w:val="13"/>
        </w:numPr>
        <w:spacing w:beforeLines="50"/>
        <w:ind w:left="1276" w:hanging="283"/>
        <w:rPr>
          <w:rFonts w:eastAsiaTheme="minorEastAsia"/>
          <w:b/>
          <w:lang w:eastAsia="zh-CN"/>
        </w:rPr>
      </w:pPr>
      <w:r>
        <w:rPr>
          <w:rFonts w:eastAsiaTheme="minorEastAsia" w:hint="eastAsia"/>
          <w:b/>
          <w:lang w:eastAsia="zh-CN"/>
        </w:rPr>
        <w:t>V</w:t>
      </w:r>
      <w:r w:rsidR="00276ED3" w:rsidRPr="00A10AD2">
        <w:rPr>
          <w:rFonts w:eastAsiaTheme="minorEastAsia"/>
          <w:b/>
          <w:lang w:eastAsia="zh-CN"/>
        </w:rPr>
        <w:t>ariable</w:t>
      </w:r>
      <w:r w:rsidR="00276ED3">
        <w:rPr>
          <w:rFonts w:eastAsiaTheme="minorEastAsia"/>
          <w:b/>
          <w:lang w:eastAsia="zh-CN"/>
        </w:rPr>
        <w:t>-</w:t>
      </w:r>
      <w:r w:rsidR="00276ED3" w:rsidRPr="00A10AD2">
        <w:rPr>
          <w:rFonts w:eastAsiaTheme="minorEastAsia" w:hint="eastAsia"/>
          <w:b/>
          <w:lang w:eastAsia="zh-CN"/>
        </w:rPr>
        <w:t>size BSR MAC CE</w:t>
      </w:r>
      <w:r w:rsidR="00276ED3">
        <w:rPr>
          <w:rFonts w:eastAsiaTheme="minorEastAsia" w:hint="eastAsia"/>
          <w:b/>
          <w:lang w:eastAsia="zh-CN"/>
        </w:rPr>
        <w:t xml:space="preserve"> with </w:t>
      </w:r>
      <w:r w:rsidR="00D1772D">
        <w:rPr>
          <w:rFonts w:eastAsiaTheme="minorEastAsia"/>
          <w:b/>
          <w:lang w:eastAsia="zh-CN"/>
        </w:rPr>
        <w:t xml:space="preserve">a </w:t>
      </w:r>
      <w:r w:rsidR="00276ED3">
        <w:rPr>
          <w:rFonts w:eastAsiaTheme="minorEastAsia" w:hint="eastAsia"/>
          <w:b/>
          <w:lang w:eastAsia="zh-CN"/>
        </w:rPr>
        <w:t>bitmap indicat</w:t>
      </w:r>
      <w:r w:rsidR="00D1772D">
        <w:rPr>
          <w:rFonts w:eastAsiaTheme="minorEastAsia"/>
          <w:b/>
          <w:lang w:eastAsia="zh-CN"/>
        </w:rPr>
        <w:t>ing</w:t>
      </w:r>
      <w:r w:rsidR="00276ED3">
        <w:rPr>
          <w:rFonts w:eastAsiaTheme="minorEastAsia" w:hint="eastAsia"/>
          <w:b/>
          <w:lang w:eastAsia="zh-CN"/>
        </w:rPr>
        <w:t xml:space="preserve"> </w:t>
      </w:r>
      <w:r w:rsidR="00D1772D">
        <w:rPr>
          <w:rFonts w:eastAsiaTheme="minorEastAsia"/>
          <w:b/>
          <w:lang w:eastAsia="zh-CN"/>
        </w:rPr>
        <w:t xml:space="preserve">the reported </w:t>
      </w:r>
      <w:r w:rsidR="00276ED3">
        <w:rPr>
          <w:rFonts w:eastAsiaTheme="minorEastAsia" w:hint="eastAsia"/>
          <w:b/>
          <w:lang w:eastAsia="zh-CN"/>
        </w:rPr>
        <w:t>LCGs as</w:t>
      </w:r>
      <w:r w:rsidR="00276ED3" w:rsidRPr="00761C87">
        <w:rPr>
          <w:rFonts w:eastAsiaTheme="minorEastAsia" w:hint="eastAsia"/>
          <w:b/>
          <w:lang w:eastAsia="zh-CN"/>
        </w:rPr>
        <w:t xml:space="preserve"> in </w:t>
      </w:r>
      <w:fldSimple w:instr=" REF _Ref483654080 \h  \* MERGEFORMAT ">
        <w:r w:rsidR="00133224" w:rsidRPr="00133224">
          <w:rPr>
            <w:rFonts w:eastAsiaTheme="minorEastAsia"/>
            <w:b/>
            <w:lang w:eastAsia="zh-CN"/>
          </w:rPr>
          <w:t>Figure 3</w:t>
        </w:r>
      </w:fldSimple>
      <w:r w:rsidR="00276ED3">
        <w:rPr>
          <w:rFonts w:eastAsiaTheme="minorEastAsia" w:hint="eastAsia"/>
          <w:b/>
          <w:lang w:eastAsia="zh-CN"/>
        </w:rPr>
        <w:t>:</w:t>
      </w:r>
    </w:p>
    <w:p w:rsidR="005C0B6C" w:rsidRDefault="00276ED3" w:rsidP="00FD3E50">
      <w:pPr>
        <w:pStyle w:val="BodyText"/>
        <w:numPr>
          <w:ilvl w:val="1"/>
          <w:numId w:val="13"/>
        </w:numPr>
        <w:spacing w:beforeLines="50"/>
        <w:rPr>
          <w:rFonts w:eastAsiaTheme="minorEastAsia"/>
          <w:b/>
          <w:lang w:eastAsia="zh-CN"/>
        </w:rPr>
      </w:pPr>
      <w:r>
        <w:rPr>
          <w:rFonts w:eastAsiaTheme="minorEastAsia" w:hint="eastAsia"/>
          <w:b/>
          <w:lang w:eastAsia="zh-CN"/>
        </w:rPr>
        <w:t>One byte bitmap for LCGs indication;</w:t>
      </w:r>
    </w:p>
    <w:p w:rsidR="005C0B6C" w:rsidRDefault="00276ED3" w:rsidP="00FD3E50">
      <w:pPr>
        <w:pStyle w:val="BodyText"/>
        <w:numPr>
          <w:ilvl w:val="1"/>
          <w:numId w:val="13"/>
        </w:numPr>
        <w:spacing w:beforeLines="50"/>
        <w:rPr>
          <w:rFonts w:eastAsiaTheme="minorEastAsia"/>
          <w:b/>
          <w:lang w:eastAsia="zh-CN"/>
        </w:rPr>
      </w:pPr>
      <w:r>
        <w:rPr>
          <w:rFonts w:eastAsiaTheme="minorEastAsia" w:hint="eastAsia"/>
          <w:b/>
          <w:lang w:eastAsia="zh-CN"/>
        </w:rPr>
        <w:t xml:space="preserve">Buffer Size of </w:t>
      </w:r>
      <w:r>
        <w:rPr>
          <w:rFonts w:eastAsiaTheme="minorEastAsia"/>
          <w:b/>
          <w:lang w:eastAsia="zh-CN"/>
        </w:rPr>
        <w:t>indicated-only</w:t>
      </w:r>
      <w:r>
        <w:rPr>
          <w:rFonts w:eastAsiaTheme="minorEastAsia" w:hint="eastAsia"/>
          <w:b/>
          <w:lang w:eastAsia="zh-CN"/>
        </w:rPr>
        <w:t xml:space="preserve"> LCG (s) </w:t>
      </w:r>
      <w:r>
        <w:rPr>
          <w:rFonts w:eastAsiaTheme="minorEastAsia"/>
          <w:b/>
          <w:lang w:eastAsia="zh-CN"/>
        </w:rPr>
        <w:t xml:space="preserve">in increasing LCG </w:t>
      </w:r>
      <w:r>
        <w:rPr>
          <w:rFonts w:eastAsiaTheme="minorEastAsia" w:hint="eastAsia"/>
          <w:b/>
          <w:lang w:eastAsia="zh-CN"/>
        </w:rPr>
        <w:t>order.</w:t>
      </w:r>
    </w:p>
    <w:p w:rsidR="005C0B6C" w:rsidRDefault="00276ED3" w:rsidP="00FD3E50">
      <w:pPr>
        <w:pStyle w:val="BodyText"/>
        <w:spacing w:beforeLines="50"/>
        <w:rPr>
          <w:rFonts w:eastAsiaTheme="minorEastAsia"/>
          <w:b/>
          <w:lang w:eastAsia="zh-CN"/>
        </w:rPr>
      </w:pPr>
      <w:r>
        <w:rPr>
          <w:rFonts w:eastAsiaTheme="minorEastAsia"/>
          <w:b/>
          <w:lang w:eastAsia="zh-CN"/>
        </w:rPr>
        <w:t>P</w:t>
      </w:r>
      <w:r>
        <w:rPr>
          <w:rFonts w:eastAsiaTheme="minorEastAsia" w:hint="eastAsia"/>
          <w:b/>
          <w:lang w:eastAsia="zh-CN"/>
        </w:rPr>
        <w:t>roposal 4: There is no L field in the MAC subheader for BSR MAC CEs.</w:t>
      </w:r>
    </w:p>
    <w:p w:rsidR="002C6318" w:rsidRDefault="002C6318" w:rsidP="000909F5">
      <w:pPr>
        <w:pStyle w:val="Heading1"/>
        <w:jc w:val="both"/>
      </w:pPr>
      <w:r>
        <w:t>Conclusion</w:t>
      </w:r>
    </w:p>
    <w:p w:rsidR="005C0B6C" w:rsidRDefault="00BA2B57" w:rsidP="00FD3E50">
      <w:pPr>
        <w:pStyle w:val="BodyText"/>
        <w:spacing w:beforeLines="50"/>
        <w:rPr>
          <w:rFonts w:eastAsiaTheme="minorEastAsia"/>
          <w:lang w:eastAsia="zh-CN"/>
        </w:rPr>
      </w:pPr>
      <w:r w:rsidRPr="009A338B">
        <w:rPr>
          <w:rFonts w:eastAsiaTheme="minorEastAsia"/>
          <w:lang w:eastAsia="zh-CN"/>
        </w:rPr>
        <w:t xml:space="preserve">In this contribution, we </w:t>
      </w:r>
      <w:r w:rsidR="00E50D52">
        <w:rPr>
          <w:rFonts w:eastAsiaTheme="minorEastAsia" w:hint="eastAsia"/>
          <w:lang w:eastAsia="zh-CN"/>
        </w:rPr>
        <w:t xml:space="preserve">discuss </w:t>
      </w:r>
      <w:r w:rsidR="00F4087D">
        <w:rPr>
          <w:rFonts w:eastAsiaTheme="minorEastAsia" w:hint="eastAsia"/>
          <w:lang w:eastAsia="zh-CN"/>
        </w:rPr>
        <w:t xml:space="preserve">BSR MAC CE design and </w:t>
      </w:r>
      <w:r w:rsidR="00940061" w:rsidRPr="009A338B">
        <w:rPr>
          <w:rFonts w:eastAsiaTheme="minorEastAsia" w:hint="eastAsia"/>
          <w:lang w:eastAsia="zh-CN"/>
        </w:rPr>
        <w:t>give below proposals</w:t>
      </w:r>
      <w:r w:rsidR="00F53195" w:rsidRPr="009A338B">
        <w:rPr>
          <w:rFonts w:eastAsiaTheme="minorEastAsia" w:hint="eastAsia"/>
          <w:lang w:eastAsia="zh-CN"/>
        </w:rPr>
        <w:t>.</w:t>
      </w:r>
    </w:p>
    <w:p w:rsidR="005C0B6C" w:rsidRDefault="0028440A" w:rsidP="00FD3E50">
      <w:pPr>
        <w:pStyle w:val="BodyText"/>
        <w:spacing w:beforeLines="50"/>
        <w:rPr>
          <w:rFonts w:eastAsiaTheme="minorEastAsia"/>
          <w:b/>
          <w:u w:val="single"/>
          <w:lang w:eastAsia="zh-CN"/>
        </w:rPr>
      </w:pPr>
      <w:r w:rsidRPr="003038D1">
        <w:rPr>
          <w:rFonts w:eastAsiaTheme="minorEastAsia" w:hint="eastAsia"/>
          <w:b/>
          <w:u w:val="single"/>
          <w:lang w:eastAsia="zh-CN"/>
        </w:rPr>
        <w:t>BS size:</w:t>
      </w:r>
    </w:p>
    <w:p w:rsidR="0028440A" w:rsidRPr="00CC3C8C" w:rsidRDefault="0028440A" w:rsidP="0028440A">
      <w:pPr>
        <w:pStyle w:val="BodyText"/>
        <w:rPr>
          <w:rFonts w:eastAsiaTheme="minorEastAsia"/>
          <w:b/>
          <w:lang w:eastAsia="zh-CN"/>
        </w:rPr>
      </w:pPr>
      <w:r w:rsidRPr="00CC3C8C">
        <w:rPr>
          <w:rFonts w:eastAsiaTheme="minorEastAsia"/>
          <w:b/>
          <w:lang w:eastAsia="zh-CN"/>
        </w:rPr>
        <w:t>Proposal 1: Both 5 bit and 8 bit BS size should be used in BSR MAC CE format</w:t>
      </w:r>
      <w:r>
        <w:rPr>
          <w:rFonts w:eastAsiaTheme="minorEastAsia" w:hint="eastAsia"/>
          <w:b/>
          <w:lang w:eastAsia="zh-CN"/>
        </w:rPr>
        <w:t>s</w:t>
      </w:r>
      <w:r w:rsidRPr="00CC3C8C">
        <w:rPr>
          <w:rFonts w:eastAsiaTheme="minorEastAsia"/>
          <w:b/>
          <w:lang w:eastAsia="zh-CN"/>
        </w:rPr>
        <w:t>.</w:t>
      </w:r>
    </w:p>
    <w:p w:rsidR="005C0B6C" w:rsidRDefault="005C0B6C" w:rsidP="00FD3E50">
      <w:pPr>
        <w:pStyle w:val="BodyText"/>
        <w:spacing w:beforeLines="50"/>
        <w:rPr>
          <w:rFonts w:eastAsiaTheme="minorEastAsia"/>
          <w:lang w:eastAsia="zh-CN"/>
        </w:rPr>
      </w:pPr>
    </w:p>
    <w:p w:rsidR="005C0B6C" w:rsidRDefault="0028440A" w:rsidP="00FD3E50">
      <w:pPr>
        <w:pStyle w:val="BodyText"/>
        <w:spacing w:beforeLines="50"/>
        <w:rPr>
          <w:rFonts w:eastAsiaTheme="minorEastAsia"/>
          <w:b/>
          <w:u w:val="single"/>
          <w:lang w:eastAsia="zh-CN"/>
        </w:rPr>
      </w:pPr>
      <w:r w:rsidRPr="003038D1">
        <w:rPr>
          <w:rFonts w:eastAsiaTheme="minorEastAsia" w:hint="eastAsia"/>
          <w:b/>
          <w:u w:val="single"/>
          <w:lang w:eastAsia="zh-CN"/>
        </w:rPr>
        <w:t>BSR table:</w:t>
      </w:r>
    </w:p>
    <w:p w:rsidR="006D4396" w:rsidRPr="00176BA3" w:rsidRDefault="006D4396" w:rsidP="006D4396">
      <w:pPr>
        <w:pStyle w:val="BodyText"/>
        <w:rPr>
          <w:rFonts w:eastAsiaTheme="minorEastAsia"/>
          <w:b/>
          <w:lang w:eastAsia="zh-CN"/>
        </w:rPr>
      </w:pPr>
      <w:r w:rsidRPr="00057C4C">
        <w:rPr>
          <w:rFonts w:eastAsiaTheme="minorEastAsia" w:hint="eastAsia"/>
          <w:b/>
          <w:lang w:eastAsia="zh-CN"/>
        </w:rPr>
        <w:t xml:space="preserve">Proposal 2: </w:t>
      </w:r>
      <w:r>
        <w:rPr>
          <w:rFonts w:eastAsiaTheme="minorEastAsia" w:hint="eastAsia"/>
          <w:b/>
          <w:lang w:eastAsia="zh-CN"/>
        </w:rPr>
        <w:t>If only considering small data report such as 40 byte VoIP packet, 1 BSR table with 256 indices is preferred and the BS values of 1 byte BSR MAC CE are derived from the first 32 indices of the table. Otherwise two BSR tables could be adopted and different Bmax values are used for each BSR table</w:t>
      </w:r>
      <w:r w:rsidRPr="00176BA3">
        <w:rPr>
          <w:rFonts w:eastAsiaTheme="minorEastAsia" w:hint="eastAsia"/>
          <w:b/>
          <w:lang w:eastAsia="zh-CN"/>
        </w:rPr>
        <w:t>.</w:t>
      </w:r>
    </w:p>
    <w:p w:rsidR="005C0B6C" w:rsidRDefault="005C0B6C" w:rsidP="00FD3E50">
      <w:pPr>
        <w:pStyle w:val="BodyText"/>
        <w:spacing w:beforeLines="50"/>
        <w:rPr>
          <w:rFonts w:eastAsiaTheme="minorEastAsia"/>
          <w:lang w:eastAsia="zh-CN"/>
        </w:rPr>
      </w:pPr>
    </w:p>
    <w:p w:rsidR="005C0B6C" w:rsidRDefault="0028440A" w:rsidP="00FD3E50">
      <w:pPr>
        <w:pStyle w:val="BodyText"/>
        <w:spacing w:beforeLines="50"/>
        <w:rPr>
          <w:rFonts w:eastAsiaTheme="minorEastAsia"/>
          <w:b/>
          <w:u w:val="single"/>
          <w:lang w:eastAsia="zh-CN"/>
        </w:rPr>
      </w:pPr>
      <w:r w:rsidRPr="003038D1">
        <w:rPr>
          <w:rFonts w:eastAsiaTheme="minorEastAsia" w:hint="eastAsia"/>
          <w:b/>
          <w:u w:val="single"/>
          <w:lang w:eastAsia="zh-CN"/>
        </w:rPr>
        <w:t>BSR MAC CE format:</w:t>
      </w:r>
    </w:p>
    <w:p w:rsidR="005C0B6C" w:rsidRDefault="00591307" w:rsidP="00FD3E50">
      <w:pPr>
        <w:pStyle w:val="BodyText"/>
        <w:spacing w:beforeLines="50"/>
        <w:rPr>
          <w:rFonts w:eastAsiaTheme="minorEastAsia"/>
          <w:b/>
          <w:lang w:eastAsia="zh-CN"/>
        </w:rPr>
      </w:pPr>
      <w:r w:rsidRPr="00A10AD2">
        <w:rPr>
          <w:rFonts w:eastAsiaTheme="minorEastAsia" w:hint="eastAsia"/>
          <w:b/>
          <w:lang w:eastAsia="zh-CN"/>
        </w:rPr>
        <w:t xml:space="preserve">Proposal </w:t>
      </w:r>
      <w:r>
        <w:rPr>
          <w:rFonts w:eastAsiaTheme="minorEastAsia" w:hint="eastAsia"/>
          <w:b/>
          <w:lang w:eastAsia="zh-CN"/>
        </w:rPr>
        <w:t>3</w:t>
      </w:r>
      <w:r w:rsidRPr="00A10AD2">
        <w:rPr>
          <w:rFonts w:eastAsiaTheme="minorEastAsia" w:hint="eastAsia"/>
          <w:b/>
          <w:lang w:eastAsia="zh-CN"/>
        </w:rPr>
        <w:t xml:space="preserve">: </w:t>
      </w:r>
      <w:r>
        <w:rPr>
          <w:rFonts w:eastAsiaTheme="minorEastAsia" w:hint="eastAsia"/>
          <w:b/>
          <w:lang w:eastAsia="zh-CN"/>
        </w:rPr>
        <w:t>There are two kinds of BSR MAC CEs in NR:</w:t>
      </w:r>
    </w:p>
    <w:p w:rsidR="005C0B6C" w:rsidRDefault="00591307" w:rsidP="00FD3E50">
      <w:pPr>
        <w:pStyle w:val="BodyText"/>
        <w:numPr>
          <w:ilvl w:val="0"/>
          <w:numId w:val="13"/>
        </w:numPr>
        <w:spacing w:beforeLines="50"/>
        <w:ind w:left="1276" w:hanging="283"/>
        <w:rPr>
          <w:rFonts w:eastAsiaTheme="minorEastAsia"/>
          <w:b/>
          <w:lang w:eastAsia="zh-CN"/>
        </w:rPr>
      </w:pPr>
      <w:r>
        <w:rPr>
          <w:rFonts w:eastAsiaTheme="minorEastAsia" w:hint="eastAsia"/>
          <w:b/>
          <w:lang w:eastAsia="zh-CN"/>
        </w:rPr>
        <w:t>1 byte BSR MAC CE including 3 bit LCG ID and 5 bit BS s</w:t>
      </w:r>
      <w:r w:rsidRPr="00CC030B">
        <w:rPr>
          <w:rFonts w:eastAsiaTheme="minorEastAsia" w:hint="eastAsia"/>
          <w:b/>
          <w:lang w:eastAsia="zh-CN"/>
        </w:rPr>
        <w:t xml:space="preserve">ize as in </w:t>
      </w:r>
      <w:fldSimple w:instr=" REF _Ref492668736 \h  \* MERGEFORMAT ">
        <w:r w:rsidR="00133224" w:rsidRPr="00133224">
          <w:rPr>
            <w:b/>
          </w:rPr>
          <w:t xml:space="preserve">Figure </w:t>
        </w:r>
        <w:r w:rsidR="00133224" w:rsidRPr="00133224">
          <w:rPr>
            <w:b/>
            <w:noProof/>
          </w:rPr>
          <w:t>1</w:t>
        </w:r>
      </w:fldSimple>
      <w:r w:rsidRPr="00CC030B">
        <w:rPr>
          <w:rFonts w:eastAsiaTheme="minorEastAsia" w:hint="eastAsia"/>
          <w:b/>
          <w:lang w:eastAsia="zh-CN"/>
        </w:rPr>
        <w:t>;</w:t>
      </w:r>
    </w:p>
    <w:p w:rsidR="00885723" w:rsidRDefault="00591307" w:rsidP="00FD3E50">
      <w:pPr>
        <w:pStyle w:val="BodyText"/>
        <w:numPr>
          <w:ilvl w:val="0"/>
          <w:numId w:val="13"/>
        </w:numPr>
        <w:spacing w:beforeLines="50"/>
        <w:ind w:left="1276" w:hanging="283"/>
        <w:rPr>
          <w:rFonts w:eastAsiaTheme="minorEastAsia"/>
          <w:b/>
          <w:lang w:eastAsia="zh-CN"/>
        </w:rPr>
      </w:pPr>
      <w:r>
        <w:rPr>
          <w:rFonts w:eastAsiaTheme="minorEastAsia" w:hint="eastAsia"/>
          <w:b/>
          <w:lang w:eastAsia="zh-CN"/>
        </w:rPr>
        <w:t>V</w:t>
      </w:r>
      <w:r w:rsidRPr="00A10AD2">
        <w:rPr>
          <w:rFonts w:eastAsiaTheme="minorEastAsia"/>
          <w:b/>
          <w:lang w:eastAsia="zh-CN"/>
        </w:rPr>
        <w:t>ariable</w:t>
      </w:r>
      <w:r>
        <w:rPr>
          <w:rFonts w:eastAsiaTheme="minorEastAsia"/>
          <w:b/>
          <w:lang w:eastAsia="zh-CN"/>
        </w:rPr>
        <w:t>-</w:t>
      </w:r>
      <w:r w:rsidRPr="00A10AD2">
        <w:rPr>
          <w:rFonts w:eastAsiaTheme="minorEastAsia" w:hint="eastAsia"/>
          <w:b/>
          <w:lang w:eastAsia="zh-CN"/>
        </w:rPr>
        <w:t>size BSR MAC CE</w:t>
      </w:r>
      <w:r>
        <w:rPr>
          <w:rFonts w:eastAsiaTheme="minorEastAsia" w:hint="eastAsia"/>
          <w:b/>
          <w:lang w:eastAsia="zh-CN"/>
        </w:rPr>
        <w:t xml:space="preserve"> with </w:t>
      </w:r>
      <w:r w:rsidR="00636DCD">
        <w:rPr>
          <w:rFonts w:eastAsiaTheme="minorEastAsia"/>
          <w:b/>
          <w:lang w:eastAsia="zh-CN"/>
        </w:rPr>
        <w:t xml:space="preserve">a </w:t>
      </w:r>
      <w:r>
        <w:rPr>
          <w:rFonts w:eastAsiaTheme="minorEastAsia" w:hint="eastAsia"/>
          <w:b/>
          <w:lang w:eastAsia="zh-CN"/>
        </w:rPr>
        <w:t>bitmap indicat</w:t>
      </w:r>
      <w:r w:rsidR="00636DCD">
        <w:rPr>
          <w:rFonts w:eastAsiaTheme="minorEastAsia"/>
          <w:b/>
          <w:lang w:eastAsia="zh-CN"/>
        </w:rPr>
        <w:t>ing</w:t>
      </w:r>
      <w:r>
        <w:rPr>
          <w:rFonts w:eastAsiaTheme="minorEastAsia" w:hint="eastAsia"/>
          <w:b/>
          <w:lang w:eastAsia="zh-CN"/>
        </w:rPr>
        <w:t xml:space="preserve"> </w:t>
      </w:r>
      <w:r w:rsidR="00636DCD">
        <w:rPr>
          <w:rFonts w:eastAsiaTheme="minorEastAsia"/>
          <w:b/>
          <w:lang w:eastAsia="zh-CN"/>
        </w:rPr>
        <w:t xml:space="preserve">the reported </w:t>
      </w:r>
      <w:r>
        <w:rPr>
          <w:rFonts w:eastAsiaTheme="minorEastAsia" w:hint="eastAsia"/>
          <w:b/>
          <w:lang w:eastAsia="zh-CN"/>
        </w:rPr>
        <w:t>LCGs as</w:t>
      </w:r>
      <w:r w:rsidRPr="00761C87">
        <w:rPr>
          <w:rFonts w:eastAsiaTheme="minorEastAsia" w:hint="eastAsia"/>
          <w:b/>
          <w:lang w:eastAsia="zh-CN"/>
        </w:rPr>
        <w:t xml:space="preserve"> in </w:t>
      </w:r>
      <w:fldSimple w:instr=" REF _Ref483654080 \h  \* MERGEFORMAT ">
        <w:r w:rsidR="00133224" w:rsidRPr="00133224">
          <w:rPr>
            <w:rFonts w:eastAsiaTheme="minorEastAsia"/>
            <w:b/>
            <w:lang w:eastAsia="zh-CN"/>
          </w:rPr>
          <w:t>Figure 3</w:t>
        </w:r>
      </w:fldSimple>
      <w:r>
        <w:rPr>
          <w:rFonts w:eastAsiaTheme="minorEastAsia" w:hint="eastAsia"/>
          <w:b/>
          <w:lang w:eastAsia="zh-CN"/>
        </w:rPr>
        <w:t>:</w:t>
      </w:r>
    </w:p>
    <w:p w:rsidR="005C0B6C" w:rsidRDefault="00591307" w:rsidP="00FD3E50">
      <w:pPr>
        <w:pStyle w:val="BodyText"/>
        <w:numPr>
          <w:ilvl w:val="1"/>
          <w:numId w:val="13"/>
        </w:numPr>
        <w:spacing w:beforeLines="50"/>
        <w:rPr>
          <w:rFonts w:eastAsiaTheme="minorEastAsia"/>
          <w:b/>
          <w:lang w:eastAsia="zh-CN"/>
        </w:rPr>
      </w:pPr>
      <w:r>
        <w:rPr>
          <w:rFonts w:eastAsiaTheme="minorEastAsia" w:hint="eastAsia"/>
          <w:b/>
          <w:lang w:eastAsia="zh-CN"/>
        </w:rPr>
        <w:t>One byte bitmap for LCGs indication;</w:t>
      </w:r>
    </w:p>
    <w:p w:rsidR="005C0B6C" w:rsidRDefault="00591307" w:rsidP="00FD3E50">
      <w:pPr>
        <w:pStyle w:val="BodyText"/>
        <w:numPr>
          <w:ilvl w:val="1"/>
          <w:numId w:val="13"/>
        </w:numPr>
        <w:spacing w:beforeLines="50"/>
        <w:rPr>
          <w:rFonts w:eastAsiaTheme="minorEastAsia"/>
          <w:b/>
          <w:lang w:eastAsia="zh-CN"/>
        </w:rPr>
      </w:pPr>
      <w:r>
        <w:rPr>
          <w:rFonts w:eastAsiaTheme="minorEastAsia" w:hint="eastAsia"/>
          <w:b/>
          <w:lang w:eastAsia="zh-CN"/>
        </w:rPr>
        <w:t xml:space="preserve">Buffer Size of </w:t>
      </w:r>
      <w:r>
        <w:rPr>
          <w:rFonts w:eastAsiaTheme="minorEastAsia"/>
          <w:b/>
          <w:lang w:eastAsia="zh-CN"/>
        </w:rPr>
        <w:t>indicated-only</w:t>
      </w:r>
      <w:r>
        <w:rPr>
          <w:rFonts w:eastAsiaTheme="minorEastAsia" w:hint="eastAsia"/>
          <w:b/>
          <w:lang w:eastAsia="zh-CN"/>
        </w:rPr>
        <w:t xml:space="preserve"> LCG (s) </w:t>
      </w:r>
      <w:r>
        <w:rPr>
          <w:rFonts w:eastAsiaTheme="minorEastAsia"/>
          <w:b/>
          <w:lang w:eastAsia="zh-CN"/>
        </w:rPr>
        <w:t xml:space="preserve">in increasing LCG </w:t>
      </w:r>
      <w:r>
        <w:rPr>
          <w:rFonts w:eastAsiaTheme="minorEastAsia" w:hint="eastAsia"/>
          <w:b/>
          <w:lang w:eastAsia="zh-CN"/>
        </w:rPr>
        <w:t>order.</w:t>
      </w:r>
    </w:p>
    <w:p w:rsidR="005C0B6C" w:rsidRDefault="00591307" w:rsidP="00FD3E50">
      <w:pPr>
        <w:pStyle w:val="BodyText"/>
        <w:spacing w:beforeLines="50"/>
        <w:rPr>
          <w:rFonts w:eastAsiaTheme="minorEastAsia"/>
          <w:b/>
          <w:lang w:eastAsia="zh-CN"/>
        </w:rPr>
      </w:pPr>
      <w:r>
        <w:rPr>
          <w:rFonts w:eastAsiaTheme="minorEastAsia"/>
          <w:b/>
          <w:lang w:eastAsia="zh-CN"/>
        </w:rPr>
        <w:t>P</w:t>
      </w:r>
      <w:r>
        <w:rPr>
          <w:rFonts w:eastAsiaTheme="minorEastAsia" w:hint="eastAsia"/>
          <w:b/>
          <w:lang w:eastAsia="zh-CN"/>
        </w:rPr>
        <w:t>roposal 4: There is no L field in the MAC subheader for BSR MAC CEs.</w:t>
      </w:r>
    </w:p>
    <w:p w:rsidR="002218E1" w:rsidRDefault="002218E1" w:rsidP="002218E1">
      <w:pPr>
        <w:pStyle w:val="Heading1"/>
        <w:jc w:val="both"/>
      </w:pPr>
      <w:r>
        <w:t>Reference</w:t>
      </w:r>
    </w:p>
    <w:p w:rsidR="0039522E" w:rsidRPr="00881DF8" w:rsidRDefault="00183E61" w:rsidP="005736CC">
      <w:pPr>
        <w:pStyle w:val="BodyText"/>
        <w:numPr>
          <w:ilvl w:val="0"/>
          <w:numId w:val="3"/>
        </w:numPr>
        <w:ind w:right="400"/>
        <w:jc w:val="left"/>
        <w:rPr>
          <w:rFonts w:eastAsia="宋体"/>
          <w:szCs w:val="20"/>
          <w:lang w:eastAsia="zh-CN"/>
        </w:rPr>
      </w:pPr>
      <w:bookmarkStart w:id="12" w:name="_Ref488934596"/>
      <w:bookmarkStart w:id="13" w:name="_Ref489464493"/>
      <w:r w:rsidRPr="00881DF8">
        <w:rPr>
          <w:rFonts w:eastAsia="宋体"/>
          <w:szCs w:val="20"/>
          <w:lang w:val="en-GB" w:eastAsia="zh-CN"/>
        </w:rPr>
        <w:t>R2-</w:t>
      </w:r>
      <w:r w:rsidRPr="00881DF8">
        <w:rPr>
          <w:szCs w:val="20"/>
        </w:rPr>
        <w:t xml:space="preserve"> </w:t>
      </w:r>
      <w:r w:rsidRPr="00881DF8">
        <w:rPr>
          <w:rFonts w:eastAsia="宋体"/>
          <w:szCs w:val="20"/>
          <w:lang w:val="en-GB" w:eastAsia="zh-CN"/>
        </w:rPr>
        <w:t>1707920</w:t>
      </w:r>
      <w:r w:rsidR="00E000DB" w:rsidRPr="00881DF8">
        <w:rPr>
          <w:rFonts w:eastAsia="宋体" w:hint="eastAsia"/>
          <w:szCs w:val="20"/>
          <w:lang w:val="en-GB" w:eastAsia="zh-CN"/>
        </w:rPr>
        <w:t xml:space="preserve">, </w:t>
      </w:r>
      <w:r w:rsidRPr="00881DF8">
        <w:rPr>
          <w:rFonts w:eastAsiaTheme="minorEastAsia" w:cs="Arial"/>
          <w:szCs w:val="20"/>
          <w:lang w:eastAsia="zh-CN"/>
        </w:rPr>
        <w:t xml:space="preserve">BSR MAC CE </w:t>
      </w:r>
      <w:r w:rsidRPr="00881DF8">
        <w:rPr>
          <w:rFonts w:eastAsiaTheme="minorEastAsia" w:cs="Arial" w:hint="eastAsia"/>
          <w:szCs w:val="20"/>
          <w:lang w:eastAsia="zh-CN"/>
        </w:rPr>
        <w:t>F</w:t>
      </w:r>
      <w:r w:rsidRPr="00881DF8">
        <w:rPr>
          <w:rFonts w:eastAsiaTheme="minorEastAsia" w:cs="Arial"/>
          <w:szCs w:val="20"/>
          <w:lang w:eastAsia="zh-CN"/>
        </w:rPr>
        <w:t>ormat</w:t>
      </w:r>
      <w:r w:rsidRPr="00881DF8">
        <w:rPr>
          <w:rFonts w:eastAsiaTheme="minorEastAsia" w:cs="Arial" w:hint="eastAsia"/>
          <w:szCs w:val="20"/>
          <w:lang w:eastAsia="zh-CN"/>
        </w:rPr>
        <w:t>,</w:t>
      </w:r>
      <w:r w:rsidRPr="00881DF8">
        <w:rPr>
          <w:rFonts w:eastAsia="宋体" w:hint="eastAsia"/>
          <w:szCs w:val="20"/>
          <w:lang w:val="en-GB" w:eastAsia="zh-CN"/>
        </w:rPr>
        <w:t xml:space="preserve"> </w:t>
      </w:r>
      <w:bookmarkEnd w:id="12"/>
      <w:r w:rsidR="00E000DB" w:rsidRPr="00881DF8">
        <w:rPr>
          <w:rFonts w:eastAsia="宋体" w:hint="eastAsia"/>
          <w:szCs w:val="20"/>
          <w:lang w:val="en-GB" w:eastAsia="zh-CN"/>
        </w:rPr>
        <w:t>CATT</w:t>
      </w:r>
      <w:bookmarkEnd w:id="13"/>
    </w:p>
    <w:p w:rsidR="00881DF8" w:rsidRPr="00881DF8" w:rsidRDefault="00881DF8" w:rsidP="005736CC">
      <w:pPr>
        <w:pStyle w:val="BodyText"/>
        <w:numPr>
          <w:ilvl w:val="0"/>
          <w:numId w:val="3"/>
        </w:numPr>
        <w:ind w:right="400"/>
        <w:jc w:val="left"/>
        <w:rPr>
          <w:rFonts w:eastAsia="宋体"/>
          <w:szCs w:val="20"/>
          <w:lang w:eastAsia="zh-CN"/>
        </w:rPr>
      </w:pPr>
      <w:bookmarkStart w:id="14" w:name="_Ref494217691"/>
      <w:r>
        <w:lastRenderedPageBreak/>
        <w:t>3GPP TS 36.213 V14.2.0</w:t>
      </w:r>
      <w:bookmarkEnd w:id="14"/>
    </w:p>
    <w:p w:rsidR="00BC7D32" w:rsidRDefault="00BC7D32" w:rsidP="00BC7D32">
      <w:pPr>
        <w:pStyle w:val="Heading1"/>
        <w:numPr>
          <w:ilvl w:val="0"/>
          <w:numId w:val="11"/>
        </w:numPr>
        <w:pBdr>
          <w:top w:val="single" w:sz="12" w:space="1" w:color="auto"/>
        </w:pBdr>
        <w:jc w:val="both"/>
        <w:rPr>
          <w:szCs w:val="28"/>
        </w:rPr>
      </w:pPr>
      <w:r w:rsidRPr="009C3844">
        <w:rPr>
          <w:rFonts w:hint="eastAsia"/>
          <w:szCs w:val="28"/>
        </w:rPr>
        <w:t>Text proposal</w:t>
      </w:r>
      <w:r>
        <w:rPr>
          <w:szCs w:val="28"/>
        </w:rPr>
        <w:t xml:space="preserve"> to 38.321</w:t>
      </w:r>
      <w:r w:rsidR="00533315">
        <w:rPr>
          <w:rFonts w:hint="eastAsia"/>
          <w:szCs w:val="28"/>
        </w:rPr>
        <w:t xml:space="preserve"> on BSR MAC CE format</w:t>
      </w:r>
    </w:p>
    <w:p w:rsidR="00533315" w:rsidRDefault="00533315" w:rsidP="00533315">
      <w:pPr>
        <w:pStyle w:val="BodyText"/>
        <w:rPr>
          <w:rFonts w:eastAsiaTheme="minorEastAsia"/>
          <w:lang w:eastAsia="zh-CN"/>
        </w:rPr>
      </w:pPr>
    </w:p>
    <w:p w:rsidR="00533315" w:rsidRDefault="00533315" w:rsidP="00B73B62">
      <w:pPr>
        <w:pStyle w:val="Heading3"/>
        <w:ind w:left="0" w:hanging="4253"/>
        <w:rPr>
          <w:lang w:eastAsia="ko-KR"/>
        </w:rPr>
      </w:pPr>
      <w:bookmarkStart w:id="15" w:name="_Toc491782030"/>
      <w:r w:rsidRPr="00764BAC">
        <w:rPr>
          <w:lang w:eastAsia="ko-KR"/>
        </w:rPr>
        <w:t>6.1.2</w:t>
      </w:r>
      <w:r w:rsidRPr="00764BAC">
        <w:rPr>
          <w:lang w:eastAsia="ko-KR"/>
        </w:rPr>
        <w:tab/>
        <w:t>MAC PDU (DL-SCH and UL-SCH except transparent MAC and Random Access Response)</w:t>
      </w:r>
      <w:bookmarkEnd w:id="15"/>
    </w:p>
    <w:p w:rsidR="00533315" w:rsidRDefault="00533315" w:rsidP="00533315">
      <w:pPr>
        <w:rPr>
          <w:lang w:eastAsia="ko-KR"/>
        </w:rPr>
      </w:pPr>
      <w:r w:rsidRPr="007311BC">
        <w:rPr>
          <w:lang w:eastAsia="ko-KR"/>
        </w:rPr>
        <w:t xml:space="preserve">A MAC PDU consists of </w:t>
      </w:r>
      <w:r>
        <w:rPr>
          <w:rFonts w:hint="eastAsia"/>
          <w:lang w:eastAsia="ko-KR"/>
        </w:rPr>
        <w:t>one</w:t>
      </w:r>
      <w:r w:rsidRPr="007311BC">
        <w:rPr>
          <w:lang w:eastAsia="ko-KR"/>
        </w:rPr>
        <w:t xml:space="preserve"> </w:t>
      </w:r>
      <w:r>
        <w:rPr>
          <w:rFonts w:hint="eastAsia"/>
          <w:lang w:eastAsia="ko-KR"/>
        </w:rPr>
        <w:t xml:space="preserve">or </w:t>
      </w:r>
      <w:r>
        <w:rPr>
          <w:lang w:eastAsia="ko-KR"/>
        </w:rPr>
        <w:t>more</w:t>
      </w:r>
      <w:r>
        <w:rPr>
          <w:rFonts w:hint="eastAsia"/>
          <w:lang w:eastAsia="ko-KR"/>
        </w:rPr>
        <w:t xml:space="preserve"> </w:t>
      </w:r>
      <w:r w:rsidRPr="007311BC">
        <w:rPr>
          <w:lang w:eastAsia="ko-KR"/>
        </w:rPr>
        <w:t xml:space="preserve">MAC </w:t>
      </w:r>
      <w:r>
        <w:rPr>
          <w:rFonts w:hint="eastAsia"/>
          <w:lang w:eastAsia="ko-KR"/>
        </w:rPr>
        <w:t>subPDUs. Each MAC subPDU consists of one of the following:</w:t>
      </w:r>
    </w:p>
    <w:p w:rsidR="00533315" w:rsidRDefault="00533315" w:rsidP="00533315">
      <w:pPr>
        <w:pStyle w:val="B1"/>
      </w:pPr>
      <w:r>
        <w:rPr>
          <w:rFonts w:hint="eastAsia"/>
        </w:rPr>
        <w:t>-</w:t>
      </w:r>
      <w:r>
        <w:rPr>
          <w:rFonts w:hint="eastAsia"/>
        </w:rPr>
        <w:tab/>
        <w:t>A MAC subheader only (including padding);</w:t>
      </w:r>
    </w:p>
    <w:p w:rsidR="00533315" w:rsidRDefault="00533315" w:rsidP="00533315">
      <w:pPr>
        <w:pStyle w:val="B1"/>
      </w:pPr>
      <w:r>
        <w:rPr>
          <w:rFonts w:hint="eastAsia"/>
        </w:rPr>
        <w:t xml:space="preserve">- </w:t>
      </w:r>
      <w:r>
        <w:rPr>
          <w:rFonts w:hint="eastAsia"/>
        </w:rPr>
        <w:tab/>
        <w:t>A MAC subheader and a MAC SDU;</w:t>
      </w:r>
    </w:p>
    <w:p w:rsidR="00533315" w:rsidRDefault="00533315" w:rsidP="00533315">
      <w:pPr>
        <w:pStyle w:val="B1"/>
      </w:pPr>
      <w:r>
        <w:rPr>
          <w:rFonts w:hint="eastAsia"/>
        </w:rPr>
        <w:t>-</w:t>
      </w:r>
      <w:r>
        <w:rPr>
          <w:rFonts w:hint="eastAsia"/>
        </w:rPr>
        <w:tab/>
        <w:t>A MAC subheader and a MAC CE;</w:t>
      </w:r>
    </w:p>
    <w:p w:rsidR="00533315" w:rsidRDefault="00533315" w:rsidP="00533315">
      <w:pPr>
        <w:pStyle w:val="B1"/>
      </w:pPr>
      <w:r>
        <w:rPr>
          <w:rFonts w:hint="eastAsia"/>
        </w:rPr>
        <w:t>-</w:t>
      </w:r>
      <w:r>
        <w:rPr>
          <w:rFonts w:hint="eastAsia"/>
        </w:rPr>
        <w:tab/>
        <w:t xml:space="preserve">A MAC subheader and </w:t>
      </w:r>
      <w:r>
        <w:t>padding</w:t>
      </w:r>
      <w:r>
        <w:rPr>
          <w:rFonts w:hint="eastAsia"/>
        </w:rPr>
        <w:t>.</w:t>
      </w:r>
    </w:p>
    <w:p w:rsidR="00533315" w:rsidRDefault="00533315" w:rsidP="00533315">
      <w:pPr>
        <w:rPr>
          <w:lang w:eastAsia="ko-KR"/>
        </w:rPr>
      </w:pPr>
      <w:r>
        <w:rPr>
          <w:rFonts w:hint="eastAsia"/>
          <w:lang w:eastAsia="ko-KR"/>
        </w:rPr>
        <w:t>T</w:t>
      </w:r>
      <w:r w:rsidRPr="006B25F0">
        <w:rPr>
          <w:lang w:eastAsia="ko-KR"/>
        </w:rPr>
        <w:t>he MAC SDUs are of variable sizes.</w:t>
      </w:r>
    </w:p>
    <w:p w:rsidR="00533315" w:rsidRDefault="00533315" w:rsidP="00533315">
      <w:pPr>
        <w:rPr>
          <w:lang w:eastAsia="ko-KR"/>
        </w:rPr>
      </w:pPr>
      <w:r>
        <w:rPr>
          <w:rFonts w:hint="eastAsia"/>
          <w:lang w:eastAsia="ko-KR"/>
        </w:rPr>
        <w:t>E</w:t>
      </w:r>
      <w:r w:rsidRPr="007C417D">
        <w:rPr>
          <w:lang w:eastAsia="ko-KR"/>
        </w:rPr>
        <w:t xml:space="preserve">ach </w:t>
      </w:r>
      <w:r>
        <w:rPr>
          <w:rFonts w:hint="eastAsia"/>
          <w:lang w:eastAsia="ko-KR"/>
        </w:rPr>
        <w:t xml:space="preserve">MAC </w:t>
      </w:r>
      <w:r w:rsidRPr="007C417D">
        <w:rPr>
          <w:lang w:eastAsia="ko-KR"/>
        </w:rPr>
        <w:t xml:space="preserve">subheader corresponds to either a MAC SDU, a MAC </w:t>
      </w:r>
      <w:r>
        <w:rPr>
          <w:rFonts w:hint="eastAsia"/>
          <w:lang w:eastAsia="ko-KR"/>
        </w:rPr>
        <w:t>CE,</w:t>
      </w:r>
      <w:r w:rsidRPr="007C417D">
        <w:rPr>
          <w:lang w:eastAsia="ko-KR"/>
        </w:rPr>
        <w:t xml:space="preserve"> or padding.</w:t>
      </w:r>
    </w:p>
    <w:p w:rsidR="00533315" w:rsidRDefault="00533315" w:rsidP="00533315">
      <w:pPr>
        <w:rPr>
          <w:lang w:eastAsia="ko-KR"/>
        </w:rPr>
      </w:pPr>
      <w:r w:rsidRPr="004C369C">
        <w:rPr>
          <w:lang w:eastAsia="ko-KR"/>
        </w:rPr>
        <w:t xml:space="preserve">A MAC subheader </w:t>
      </w:r>
      <w:r>
        <w:rPr>
          <w:rFonts w:hint="eastAsia"/>
          <w:lang w:eastAsia="ko-KR"/>
        </w:rPr>
        <w:t xml:space="preserve">except for </w:t>
      </w:r>
      <w:r w:rsidRPr="00BE7950">
        <w:rPr>
          <w:lang w:eastAsia="ko-KR"/>
        </w:rPr>
        <w:t xml:space="preserve">fixed sized MAC </w:t>
      </w:r>
      <w:r>
        <w:rPr>
          <w:rFonts w:hint="eastAsia"/>
          <w:lang w:eastAsia="ko-KR"/>
        </w:rPr>
        <w:t>CE</w:t>
      </w:r>
      <w:ins w:id="16" w:author="CATT" w:date="2017-09-28T16:20:00Z">
        <w:r w:rsidR="004C13EE">
          <w:rPr>
            <w:rFonts w:eastAsiaTheme="minorEastAsia" w:hint="eastAsia"/>
            <w:lang w:eastAsia="zh-CN"/>
          </w:rPr>
          <w:t xml:space="preserve">, </w:t>
        </w:r>
      </w:ins>
      <w:del w:id="17" w:author="CATT" w:date="2017-09-28T16:20:00Z">
        <w:r w:rsidDel="004C13EE">
          <w:rPr>
            <w:rFonts w:hint="eastAsia"/>
            <w:lang w:eastAsia="ko-KR"/>
          </w:rPr>
          <w:delText xml:space="preserve"> </w:delText>
        </w:r>
        <w:r w:rsidRPr="000040BE" w:rsidDel="004C13EE">
          <w:rPr>
            <w:rFonts w:hint="eastAsia"/>
            <w:lang w:eastAsia="ko-KR"/>
          </w:rPr>
          <w:delText xml:space="preserve">and </w:delText>
        </w:r>
      </w:del>
      <w:r w:rsidRPr="000040BE">
        <w:rPr>
          <w:rFonts w:hint="eastAsia"/>
          <w:lang w:eastAsia="ko-KR"/>
        </w:rPr>
        <w:t>padding</w:t>
      </w:r>
      <w:r>
        <w:rPr>
          <w:rFonts w:hint="eastAsia"/>
          <w:lang w:eastAsia="ko-KR"/>
        </w:rPr>
        <w:t xml:space="preserve"> </w:t>
      </w:r>
      <w:ins w:id="18" w:author="CATT" w:date="2017-09-28T16:20:00Z">
        <w:r w:rsidR="004C13EE">
          <w:rPr>
            <w:rFonts w:eastAsiaTheme="minorEastAsia" w:hint="eastAsia"/>
            <w:lang w:eastAsia="zh-CN"/>
          </w:rPr>
          <w:t xml:space="preserve">and </w:t>
        </w:r>
      </w:ins>
      <w:ins w:id="19" w:author="CATT" w:date="2017-09-28T16:21:00Z">
        <w:r w:rsidR="004C13EE">
          <w:rPr>
            <w:rFonts w:eastAsiaTheme="minorEastAsia" w:hint="eastAsia"/>
            <w:lang w:eastAsia="zh-CN"/>
          </w:rPr>
          <w:t xml:space="preserve">variable </w:t>
        </w:r>
        <w:r w:rsidR="004C13EE">
          <w:rPr>
            <w:rFonts w:eastAsiaTheme="minorEastAsia"/>
            <w:lang w:eastAsia="zh-CN"/>
          </w:rPr>
          <w:t>sized</w:t>
        </w:r>
        <w:r w:rsidR="004C13EE">
          <w:rPr>
            <w:rFonts w:eastAsiaTheme="minorEastAsia" w:hint="eastAsia"/>
            <w:lang w:eastAsia="zh-CN"/>
          </w:rPr>
          <w:t xml:space="preserve"> </w:t>
        </w:r>
      </w:ins>
      <w:ins w:id="20" w:author="CATT" w:date="2017-09-28T16:20:00Z">
        <w:r w:rsidR="004C13EE">
          <w:rPr>
            <w:rFonts w:eastAsiaTheme="minorEastAsia" w:hint="eastAsia"/>
            <w:lang w:eastAsia="zh-CN"/>
          </w:rPr>
          <w:t xml:space="preserve">BSR MAC CE </w:t>
        </w:r>
      </w:ins>
      <w:r w:rsidRPr="004C369C">
        <w:rPr>
          <w:lang w:eastAsia="ko-KR"/>
        </w:rPr>
        <w:t xml:space="preserve">consists of the </w:t>
      </w:r>
      <w:r>
        <w:rPr>
          <w:rFonts w:hint="eastAsia"/>
          <w:lang w:eastAsia="ko-KR"/>
        </w:rPr>
        <w:t>four</w:t>
      </w:r>
      <w:r w:rsidRPr="004C369C">
        <w:rPr>
          <w:lang w:eastAsia="ko-KR"/>
        </w:rPr>
        <w:t xml:space="preserve"> header fields </w:t>
      </w:r>
      <w:r w:rsidRPr="00187273">
        <w:rPr>
          <w:lang w:eastAsia="ko-KR"/>
        </w:rPr>
        <w:t>R/</w:t>
      </w:r>
      <w:r w:rsidRPr="00187273">
        <w:rPr>
          <w:rFonts w:hint="eastAsia"/>
          <w:lang w:eastAsia="ko-KR"/>
        </w:rPr>
        <w:t>F/</w:t>
      </w:r>
      <w:r w:rsidRPr="00187273">
        <w:rPr>
          <w:lang w:eastAsia="ko-KR"/>
        </w:rPr>
        <w:t>LCID/L</w:t>
      </w:r>
      <w:r>
        <w:rPr>
          <w:rFonts w:hint="eastAsia"/>
          <w:lang w:eastAsia="ko-KR"/>
        </w:rPr>
        <w:t xml:space="preserve">. A MAC </w:t>
      </w:r>
      <w:r w:rsidRPr="00873BFF">
        <w:rPr>
          <w:lang w:eastAsia="ko-KR"/>
        </w:rPr>
        <w:t xml:space="preserve">subheader for fixed sized MAC </w:t>
      </w:r>
      <w:r>
        <w:rPr>
          <w:rFonts w:hint="eastAsia"/>
          <w:lang w:eastAsia="ko-KR"/>
        </w:rPr>
        <w:t>CE</w:t>
      </w:r>
      <w:ins w:id="21" w:author="CATT" w:date="2017-09-28T16:21:00Z">
        <w:r w:rsidR="004C13EE">
          <w:rPr>
            <w:rFonts w:eastAsiaTheme="minorEastAsia" w:hint="eastAsia"/>
            <w:lang w:eastAsia="zh-CN"/>
          </w:rPr>
          <w:t xml:space="preserve">, </w:t>
        </w:r>
        <w:r w:rsidR="004C13EE" w:rsidRPr="000040BE">
          <w:rPr>
            <w:rFonts w:hint="eastAsia"/>
            <w:lang w:eastAsia="ko-KR"/>
          </w:rPr>
          <w:t>padding</w:t>
        </w:r>
        <w:r w:rsidR="004C13EE">
          <w:rPr>
            <w:rFonts w:hint="eastAsia"/>
            <w:lang w:eastAsia="ko-KR"/>
          </w:rPr>
          <w:t xml:space="preserve"> </w:t>
        </w:r>
        <w:r w:rsidR="004C13EE">
          <w:rPr>
            <w:rFonts w:eastAsiaTheme="minorEastAsia" w:hint="eastAsia"/>
            <w:lang w:eastAsia="zh-CN"/>
          </w:rPr>
          <w:t xml:space="preserve">and variable </w:t>
        </w:r>
        <w:r w:rsidR="004C13EE">
          <w:rPr>
            <w:rFonts w:eastAsiaTheme="minorEastAsia"/>
            <w:lang w:eastAsia="zh-CN"/>
          </w:rPr>
          <w:t>sized</w:t>
        </w:r>
        <w:r w:rsidR="004C13EE">
          <w:rPr>
            <w:rFonts w:eastAsiaTheme="minorEastAsia" w:hint="eastAsia"/>
            <w:lang w:eastAsia="zh-CN"/>
          </w:rPr>
          <w:t xml:space="preserve"> BSR MAC CE</w:t>
        </w:r>
      </w:ins>
      <w:r w:rsidRPr="00873BFF">
        <w:rPr>
          <w:lang w:eastAsia="ko-KR"/>
        </w:rPr>
        <w:t xml:space="preserve"> </w:t>
      </w:r>
      <w:del w:id="22" w:author="CATT" w:date="2017-09-28T16:21:00Z">
        <w:r w:rsidDel="004C13EE">
          <w:rPr>
            <w:rFonts w:hint="eastAsia"/>
            <w:lang w:eastAsia="ko-KR"/>
          </w:rPr>
          <w:delText xml:space="preserve">and padding </w:delText>
        </w:r>
      </w:del>
      <w:r w:rsidRPr="00873BFF">
        <w:rPr>
          <w:lang w:eastAsia="ko-KR"/>
        </w:rPr>
        <w:t>consist</w:t>
      </w:r>
      <w:r>
        <w:rPr>
          <w:rFonts w:hint="eastAsia"/>
          <w:lang w:eastAsia="ko-KR"/>
        </w:rPr>
        <w:t>s</w:t>
      </w:r>
      <w:r w:rsidRPr="00873BFF">
        <w:rPr>
          <w:lang w:eastAsia="ko-KR"/>
        </w:rPr>
        <w:t xml:space="preserve"> of the </w:t>
      </w:r>
      <w:r>
        <w:rPr>
          <w:rFonts w:hint="eastAsia"/>
          <w:lang w:eastAsia="ko-KR"/>
        </w:rPr>
        <w:t>two</w:t>
      </w:r>
      <w:r w:rsidRPr="00873BFF">
        <w:rPr>
          <w:lang w:eastAsia="ko-KR"/>
        </w:rPr>
        <w:t xml:space="preserve"> header fields </w:t>
      </w:r>
      <w:r>
        <w:rPr>
          <w:rFonts w:hint="eastAsia"/>
          <w:lang w:eastAsia="ko-KR"/>
        </w:rPr>
        <w:t>R/LCID</w:t>
      </w:r>
      <w:r w:rsidRPr="00873BFF">
        <w:rPr>
          <w:lang w:eastAsia="ko-KR"/>
        </w:rPr>
        <w:t>.</w:t>
      </w:r>
    </w:p>
    <w:p w:rsidR="00533315" w:rsidRDefault="00533315" w:rsidP="00533315">
      <w:pPr>
        <w:pStyle w:val="TH"/>
        <w:rPr>
          <w:lang w:eastAsia="ko-KR"/>
        </w:rPr>
      </w:pPr>
      <w:r>
        <w:object w:dxaOrig="5700" w:dyaOrig="1590">
          <v:shape id="_x0000_i1028" type="#_x0000_t75" style="width:285.2pt;height:79.95pt" o:ole="">
            <v:imagedata r:id="rId14" o:title=""/>
          </v:shape>
          <o:OLEObject Type="Embed" ProgID="Visio.Drawing.15" ShapeID="_x0000_i1028" DrawAspect="Content" ObjectID="_1568114576" r:id="rId15"/>
        </w:object>
      </w:r>
    </w:p>
    <w:p w:rsidR="00533315" w:rsidRDefault="00533315" w:rsidP="00533315">
      <w:pPr>
        <w:pStyle w:val="TF"/>
        <w:rPr>
          <w:lang w:eastAsia="ko-KR"/>
        </w:rPr>
      </w:pPr>
      <w:r w:rsidRPr="00041C9C">
        <w:rPr>
          <w:lang w:eastAsia="ko-KR"/>
        </w:rPr>
        <w:t>Figure 6.1.2-</w:t>
      </w:r>
      <w:r>
        <w:rPr>
          <w:rFonts w:hint="eastAsia"/>
          <w:lang w:eastAsia="ko-KR"/>
        </w:rPr>
        <w:t>1</w:t>
      </w:r>
      <w:r w:rsidRPr="00041C9C">
        <w:rPr>
          <w:lang w:eastAsia="ko-KR"/>
        </w:rPr>
        <w:t xml:space="preserve">: </w:t>
      </w:r>
      <w:r>
        <w:rPr>
          <w:rFonts w:hint="eastAsia"/>
          <w:lang w:eastAsia="ko-KR"/>
        </w:rPr>
        <w:t>R/F/LCID/L MAC subheader with 8-bit L field</w:t>
      </w:r>
    </w:p>
    <w:p w:rsidR="00533315" w:rsidRDefault="00533315" w:rsidP="00533315">
      <w:pPr>
        <w:pStyle w:val="TH"/>
        <w:rPr>
          <w:lang w:eastAsia="ko-KR"/>
        </w:rPr>
      </w:pPr>
      <w:r>
        <w:object w:dxaOrig="5700" w:dyaOrig="2161">
          <v:shape id="_x0000_i1029" type="#_x0000_t75" style="width:285.2pt;height:108pt" o:ole="">
            <v:imagedata r:id="rId16" o:title=""/>
          </v:shape>
          <o:OLEObject Type="Embed" ProgID="Visio.Drawing.15" ShapeID="_x0000_i1029" DrawAspect="Content" ObjectID="_1568114577" r:id="rId17"/>
        </w:object>
      </w:r>
    </w:p>
    <w:p w:rsidR="00533315" w:rsidRDefault="00533315" w:rsidP="00533315">
      <w:pPr>
        <w:pStyle w:val="TF"/>
        <w:rPr>
          <w:lang w:eastAsia="ko-KR"/>
        </w:rPr>
      </w:pPr>
      <w:r w:rsidRPr="00041C9C">
        <w:rPr>
          <w:lang w:eastAsia="ko-KR"/>
        </w:rPr>
        <w:t>Figure 6.1.2-</w:t>
      </w:r>
      <w:r>
        <w:rPr>
          <w:rFonts w:hint="eastAsia"/>
          <w:lang w:eastAsia="ko-KR"/>
        </w:rPr>
        <w:t>2</w:t>
      </w:r>
      <w:r w:rsidRPr="00041C9C">
        <w:rPr>
          <w:lang w:eastAsia="ko-KR"/>
        </w:rPr>
        <w:t xml:space="preserve">: </w:t>
      </w:r>
      <w:r>
        <w:rPr>
          <w:rFonts w:hint="eastAsia"/>
          <w:lang w:eastAsia="ko-KR"/>
        </w:rPr>
        <w:t>R/F/LCID/L MAC subheader with 16-bit L field</w:t>
      </w:r>
    </w:p>
    <w:p w:rsidR="00533315" w:rsidRDefault="00533315" w:rsidP="00533315">
      <w:pPr>
        <w:pStyle w:val="TH"/>
        <w:rPr>
          <w:lang w:eastAsia="ko-KR"/>
        </w:rPr>
      </w:pPr>
      <w:r>
        <w:object w:dxaOrig="5700" w:dyaOrig="1020">
          <v:shape id="_x0000_i1030" type="#_x0000_t75" style="width:285.2pt;height:50.95pt" o:ole="">
            <v:imagedata r:id="rId18" o:title=""/>
          </v:shape>
          <o:OLEObject Type="Embed" ProgID="Visio.Drawing.15" ShapeID="_x0000_i1030" DrawAspect="Content" ObjectID="_1568114578" r:id="rId19"/>
        </w:object>
      </w:r>
    </w:p>
    <w:p w:rsidR="00533315" w:rsidRDefault="00533315" w:rsidP="00533315">
      <w:pPr>
        <w:pStyle w:val="TF"/>
        <w:rPr>
          <w:lang w:eastAsia="ko-KR"/>
        </w:rPr>
      </w:pPr>
      <w:r w:rsidRPr="00041C9C">
        <w:rPr>
          <w:lang w:eastAsia="ko-KR"/>
        </w:rPr>
        <w:t>Figure 6.1.2-</w:t>
      </w:r>
      <w:r>
        <w:rPr>
          <w:rFonts w:hint="eastAsia"/>
          <w:lang w:eastAsia="ko-KR"/>
        </w:rPr>
        <w:t>3</w:t>
      </w:r>
      <w:r w:rsidRPr="00041C9C">
        <w:rPr>
          <w:lang w:eastAsia="ko-KR"/>
        </w:rPr>
        <w:t xml:space="preserve">: </w:t>
      </w:r>
      <w:r>
        <w:rPr>
          <w:rFonts w:hint="eastAsia"/>
          <w:lang w:eastAsia="ko-KR"/>
        </w:rPr>
        <w:t>R/LCID MAC subheader</w:t>
      </w:r>
    </w:p>
    <w:p w:rsidR="00533315" w:rsidRDefault="00533315" w:rsidP="00533315">
      <w:pPr>
        <w:rPr>
          <w:lang w:eastAsia="ko-KR"/>
        </w:rPr>
      </w:pPr>
      <w:r>
        <w:rPr>
          <w:rFonts w:hint="eastAsia"/>
          <w:lang w:eastAsia="ko-KR"/>
        </w:rPr>
        <w:t xml:space="preserve">MAC CEs are placed together. </w:t>
      </w:r>
      <w:r w:rsidRPr="00652BED">
        <w:rPr>
          <w:lang w:eastAsia="ko-KR"/>
        </w:rPr>
        <w:t xml:space="preserve">DL </w:t>
      </w:r>
      <w:r>
        <w:rPr>
          <w:rFonts w:hint="eastAsia"/>
          <w:lang w:eastAsia="ko-KR"/>
        </w:rPr>
        <w:t xml:space="preserve">MAC subPDU(s) with </w:t>
      </w:r>
      <w:r w:rsidRPr="00652BED">
        <w:rPr>
          <w:lang w:eastAsia="ko-KR"/>
        </w:rPr>
        <w:t>MAC CE</w:t>
      </w:r>
      <w:r w:rsidRPr="00652BED">
        <w:rPr>
          <w:rFonts w:hint="eastAsia"/>
          <w:lang w:eastAsia="ko-KR"/>
        </w:rPr>
        <w:t>(s)</w:t>
      </w:r>
      <w:r w:rsidRPr="00652BED">
        <w:rPr>
          <w:lang w:eastAsia="ko-KR"/>
        </w:rPr>
        <w:t xml:space="preserve"> is placed before any MAC </w:t>
      </w:r>
      <w:r>
        <w:rPr>
          <w:rFonts w:hint="eastAsia"/>
          <w:lang w:eastAsia="ko-KR"/>
        </w:rPr>
        <w:t xml:space="preserve">subPDU with MAC </w:t>
      </w:r>
      <w:r w:rsidRPr="00652BED">
        <w:rPr>
          <w:lang w:eastAsia="ko-KR"/>
        </w:rPr>
        <w:t xml:space="preserve">SDU and </w:t>
      </w:r>
      <w:r>
        <w:rPr>
          <w:rFonts w:hint="eastAsia"/>
          <w:lang w:eastAsia="ko-KR"/>
        </w:rPr>
        <w:t xml:space="preserve">MAC subPDU with </w:t>
      </w:r>
      <w:r w:rsidRPr="00652BED">
        <w:rPr>
          <w:lang w:eastAsia="ko-KR"/>
        </w:rPr>
        <w:t>padding</w:t>
      </w:r>
      <w:r>
        <w:rPr>
          <w:rFonts w:hint="eastAsia"/>
          <w:lang w:eastAsia="ko-KR"/>
        </w:rPr>
        <w:t xml:space="preserve"> as depicted in Figure 6.1.2-4. </w:t>
      </w:r>
      <w:r w:rsidRPr="00037B1F">
        <w:rPr>
          <w:lang w:eastAsia="ko-KR"/>
        </w:rPr>
        <w:t xml:space="preserve">UL </w:t>
      </w:r>
      <w:r>
        <w:rPr>
          <w:rFonts w:hint="eastAsia"/>
          <w:lang w:eastAsia="ko-KR"/>
        </w:rPr>
        <w:t xml:space="preserve">MAC subPDU(s) with </w:t>
      </w:r>
      <w:r w:rsidRPr="00037B1F">
        <w:rPr>
          <w:lang w:eastAsia="ko-KR"/>
        </w:rPr>
        <w:t>MAC CE</w:t>
      </w:r>
      <w:r>
        <w:rPr>
          <w:rFonts w:hint="eastAsia"/>
          <w:lang w:eastAsia="ko-KR"/>
        </w:rPr>
        <w:t>(</w:t>
      </w:r>
      <w:r w:rsidRPr="00037B1F">
        <w:rPr>
          <w:lang w:eastAsia="ko-KR"/>
        </w:rPr>
        <w:t>s</w:t>
      </w:r>
      <w:r>
        <w:rPr>
          <w:rFonts w:hint="eastAsia"/>
          <w:lang w:eastAsia="ko-KR"/>
        </w:rPr>
        <w:t>)</w:t>
      </w:r>
      <w:r w:rsidRPr="00037B1F">
        <w:rPr>
          <w:lang w:eastAsia="ko-KR"/>
        </w:rPr>
        <w:t xml:space="preserve"> </w:t>
      </w:r>
      <w:r>
        <w:rPr>
          <w:rFonts w:hint="eastAsia"/>
          <w:lang w:eastAsia="ko-KR"/>
        </w:rPr>
        <w:t xml:space="preserve">is placed </w:t>
      </w:r>
      <w:r w:rsidRPr="00037B1F">
        <w:rPr>
          <w:lang w:eastAsia="ko-KR"/>
        </w:rPr>
        <w:t xml:space="preserve">after all </w:t>
      </w:r>
      <w:r>
        <w:rPr>
          <w:rFonts w:hint="eastAsia"/>
          <w:lang w:eastAsia="ko-KR"/>
        </w:rPr>
        <w:t xml:space="preserve">the </w:t>
      </w:r>
      <w:r w:rsidRPr="00037B1F">
        <w:rPr>
          <w:lang w:eastAsia="ko-KR"/>
        </w:rPr>
        <w:t xml:space="preserve">MAC </w:t>
      </w:r>
      <w:r>
        <w:rPr>
          <w:rFonts w:hint="eastAsia"/>
          <w:lang w:eastAsia="ko-KR"/>
        </w:rPr>
        <w:t xml:space="preserve">subPDU(s) with MAC </w:t>
      </w:r>
      <w:r w:rsidRPr="00037B1F">
        <w:rPr>
          <w:lang w:eastAsia="ko-KR"/>
        </w:rPr>
        <w:t xml:space="preserve">SDU and before the </w:t>
      </w:r>
      <w:r>
        <w:rPr>
          <w:rFonts w:hint="eastAsia"/>
          <w:lang w:eastAsia="ko-KR"/>
        </w:rPr>
        <w:t xml:space="preserve">MAC subPDU with </w:t>
      </w:r>
      <w:r w:rsidRPr="00037B1F">
        <w:rPr>
          <w:lang w:eastAsia="ko-KR"/>
        </w:rPr>
        <w:t>padding in the MAC PDU</w:t>
      </w:r>
      <w:r>
        <w:rPr>
          <w:rFonts w:hint="eastAsia"/>
          <w:lang w:eastAsia="ko-KR"/>
        </w:rPr>
        <w:t xml:space="preserve"> as depicted in Figure 6.1.2-5.</w:t>
      </w:r>
    </w:p>
    <w:p w:rsidR="00533315" w:rsidRDefault="00533315" w:rsidP="00533315">
      <w:pPr>
        <w:pStyle w:val="TH"/>
        <w:rPr>
          <w:lang w:eastAsia="ko-KR"/>
        </w:rPr>
      </w:pPr>
      <w:r>
        <w:object w:dxaOrig="11655" w:dyaOrig="2865">
          <v:shape id="_x0000_i1031" type="#_x0000_t75" style="width:482.05pt;height:118.3pt" o:ole="">
            <v:imagedata r:id="rId20" o:title=""/>
          </v:shape>
          <o:OLEObject Type="Embed" ProgID="Visio.Drawing.15" ShapeID="_x0000_i1031" DrawAspect="Content" ObjectID="_1568114579" r:id="rId21"/>
        </w:object>
      </w:r>
    </w:p>
    <w:p w:rsidR="00533315" w:rsidRDefault="00533315" w:rsidP="00533315">
      <w:pPr>
        <w:pStyle w:val="TF"/>
        <w:rPr>
          <w:lang w:eastAsia="ko-KR"/>
        </w:rPr>
      </w:pPr>
      <w:r w:rsidRPr="00041C9C">
        <w:rPr>
          <w:lang w:eastAsia="ko-KR"/>
        </w:rPr>
        <w:t>Figure 6.1.2-</w:t>
      </w:r>
      <w:r>
        <w:rPr>
          <w:rFonts w:hint="eastAsia"/>
          <w:lang w:eastAsia="ko-KR"/>
        </w:rPr>
        <w:t>4</w:t>
      </w:r>
      <w:r w:rsidRPr="00041C9C">
        <w:rPr>
          <w:lang w:eastAsia="ko-KR"/>
        </w:rPr>
        <w:t xml:space="preserve">: Example of </w:t>
      </w:r>
      <w:r>
        <w:rPr>
          <w:rFonts w:hint="eastAsia"/>
          <w:lang w:eastAsia="ko-KR"/>
        </w:rPr>
        <w:t xml:space="preserve">a DL </w:t>
      </w:r>
      <w:r w:rsidRPr="00041C9C">
        <w:rPr>
          <w:lang w:eastAsia="ko-KR"/>
        </w:rPr>
        <w:t>MAC PDU</w:t>
      </w:r>
    </w:p>
    <w:p w:rsidR="00533315" w:rsidRDefault="00533315" w:rsidP="00533315">
      <w:pPr>
        <w:pStyle w:val="TH"/>
        <w:rPr>
          <w:noProof/>
          <w:lang w:eastAsia="ko-KR"/>
        </w:rPr>
      </w:pPr>
      <w:r>
        <w:object w:dxaOrig="11655" w:dyaOrig="2865">
          <v:shape id="_x0000_i1032" type="#_x0000_t75" style="width:482.05pt;height:118.3pt" o:ole="">
            <v:imagedata r:id="rId22" o:title=""/>
          </v:shape>
          <o:OLEObject Type="Embed" ProgID="Visio.Drawing.15" ShapeID="_x0000_i1032" DrawAspect="Content" ObjectID="_1568114580" r:id="rId23"/>
        </w:object>
      </w:r>
    </w:p>
    <w:p w:rsidR="00533315" w:rsidRDefault="00533315" w:rsidP="00533315">
      <w:pPr>
        <w:pStyle w:val="TF"/>
        <w:rPr>
          <w:lang w:eastAsia="ko-KR"/>
        </w:rPr>
      </w:pPr>
      <w:r w:rsidRPr="00041C9C">
        <w:rPr>
          <w:lang w:eastAsia="ko-KR"/>
        </w:rPr>
        <w:t>Figure 6.1.2-</w:t>
      </w:r>
      <w:r>
        <w:rPr>
          <w:rFonts w:hint="eastAsia"/>
          <w:lang w:eastAsia="ko-KR"/>
        </w:rPr>
        <w:t>5</w:t>
      </w:r>
      <w:r w:rsidRPr="00041C9C">
        <w:rPr>
          <w:lang w:eastAsia="ko-KR"/>
        </w:rPr>
        <w:t xml:space="preserve">: Example of </w:t>
      </w:r>
      <w:r>
        <w:rPr>
          <w:rFonts w:hint="eastAsia"/>
          <w:lang w:eastAsia="ko-KR"/>
        </w:rPr>
        <w:t xml:space="preserve">a UL </w:t>
      </w:r>
      <w:r w:rsidRPr="00041C9C">
        <w:rPr>
          <w:lang w:eastAsia="ko-KR"/>
        </w:rPr>
        <w:t>MAC PDU</w:t>
      </w:r>
    </w:p>
    <w:p w:rsidR="00533315" w:rsidRDefault="00533315" w:rsidP="00533315">
      <w:pPr>
        <w:rPr>
          <w:lang w:eastAsia="ko-KR"/>
        </w:rPr>
      </w:pPr>
      <w:r w:rsidRPr="002F4F3B">
        <w:rPr>
          <w:noProof/>
        </w:rPr>
        <w:t xml:space="preserve">A maximum of one MAC PDU can be transmitted per TB per </w:t>
      </w:r>
      <w:r>
        <w:rPr>
          <w:noProof/>
          <w:lang w:eastAsia="zh-CN"/>
        </w:rPr>
        <w:t>MAC entity</w:t>
      </w:r>
      <w:r w:rsidRPr="002F4F3B">
        <w:rPr>
          <w:noProof/>
        </w:rPr>
        <w:t>.</w:t>
      </w:r>
    </w:p>
    <w:p w:rsidR="00533315" w:rsidRDefault="00533315" w:rsidP="00533315">
      <w:pPr>
        <w:pStyle w:val="BodyText"/>
        <w:rPr>
          <w:rFonts w:eastAsiaTheme="minorEastAsia"/>
          <w:lang w:eastAsia="zh-CN"/>
        </w:rPr>
      </w:pPr>
    </w:p>
    <w:p w:rsidR="00533315" w:rsidRDefault="00533315" w:rsidP="00533315">
      <w:pPr>
        <w:pStyle w:val="BodyText"/>
        <w:rPr>
          <w:rFonts w:eastAsiaTheme="minorEastAsia"/>
          <w:lang w:eastAsia="zh-CN"/>
        </w:rPr>
      </w:pPr>
      <w:r>
        <w:rPr>
          <w:rFonts w:eastAsiaTheme="minorEastAsia"/>
          <w:lang w:eastAsia="zh-CN"/>
        </w:rPr>
        <w:t>…</w:t>
      </w:r>
    </w:p>
    <w:p w:rsidR="00533315" w:rsidRDefault="00533315" w:rsidP="00533315">
      <w:pPr>
        <w:pStyle w:val="BodyText"/>
        <w:rPr>
          <w:rFonts w:eastAsiaTheme="minorEastAsia"/>
          <w:lang w:eastAsia="zh-CN"/>
        </w:rPr>
      </w:pPr>
    </w:p>
    <w:p w:rsidR="00533315" w:rsidRDefault="00533315" w:rsidP="00B73B62">
      <w:pPr>
        <w:pStyle w:val="Heading4"/>
        <w:tabs>
          <w:tab w:val="left" w:pos="851"/>
        </w:tabs>
        <w:ind w:left="0" w:hanging="4253"/>
        <w:rPr>
          <w:lang w:eastAsia="ko-KR"/>
        </w:rPr>
      </w:pPr>
      <w:bookmarkStart w:id="23" w:name="_Toc491782032"/>
      <w:r w:rsidRPr="002D0259">
        <w:rPr>
          <w:lang w:eastAsia="ko-KR"/>
        </w:rPr>
        <w:t>6.1.3.1</w:t>
      </w:r>
      <w:r w:rsidRPr="002D0259">
        <w:rPr>
          <w:lang w:eastAsia="ko-KR"/>
        </w:rPr>
        <w:tab/>
        <w:t>Buffer Status Report MAC Control Elements</w:t>
      </w:r>
      <w:bookmarkEnd w:id="23"/>
    </w:p>
    <w:p w:rsidR="00533315" w:rsidRDefault="00533315" w:rsidP="00533315">
      <w:pPr>
        <w:rPr>
          <w:lang w:eastAsia="ko-KR"/>
        </w:rPr>
      </w:pPr>
      <w:r w:rsidRPr="00A84C08">
        <w:rPr>
          <w:lang w:eastAsia="ko-KR"/>
        </w:rPr>
        <w:t>Buffer Status Report (BSR) MAC control elements consist of either:</w:t>
      </w:r>
    </w:p>
    <w:p w:rsidR="00533315" w:rsidRDefault="00533315" w:rsidP="00533315">
      <w:pPr>
        <w:pStyle w:val="B1"/>
      </w:pPr>
      <w:r>
        <w:rPr>
          <w:rFonts w:hint="eastAsia"/>
        </w:rPr>
        <w:t>-</w:t>
      </w:r>
      <w:r>
        <w:rPr>
          <w:rFonts w:hint="eastAsia"/>
        </w:rPr>
        <w:tab/>
        <w:t>Short BSR format</w:t>
      </w:r>
      <w:ins w:id="24" w:author="CATT" w:date="2017-09-28T16:27:00Z">
        <w:r w:rsidR="00481AF9" w:rsidRPr="002F4F3B">
          <w:rPr>
            <w:noProof/>
          </w:rPr>
          <w:t xml:space="preserve"> and Truncated BSR format:</w:t>
        </w:r>
      </w:ins>
      <w:ins w:id="25" w:author="CATT" w:date="2017-09-28T16:29:00Z">
        <w:r w:rsidR="00EF1DA7">
          <w:rPr>
            <w:rFonts w:hint="eastAsia"/>
            <w:noProof/>
            <w:lang w:eastAsia="zh-CN"/>
          </w:rPr>
          <w:t xml:space="preserve"> </w:t>
        </w:r>
      </w:ins>
      <w:ins w:id="26" w:author="CATT" w:date="2017-09-28T16:30:00Z">
        <w:r w:rsidR="00985807">
          <w:rPr>
            <w:rFonts w:hint="eastAsia"/>
            <w:noProof/>
            <w:lang w:eastAsia="zh-CN"/>
          </w:rPr>
          <w:t xml:space="preserve">fixed size. </w:t>
        </w:r>
      </w:ins>
      <w:ins w:id="27" w:author="CATT" w:date="2017-09-28T16:28:00Z">
        <w:r w:rsidR="00561F10" w:rsidRPr="00561F10">
          <w:rPr>
            <w:noProof/>
          </w:rPr>
          <w:t xml:space="preserve">3 bit LCG ID </w:t>
        </w:r>
        <w:r w:rsidR="00EF1DA7">
          <w:rPr>
            <w:rFonts w:hint="eastAsia"/>
            <w:noProof/>
            <w:lang w:eastAsia="zh-CN"/>
          </w:rPr>
          <w:t xml:space="preserve">field </w:t>
        </w:r>
        <w:r w:rsidR="00561F10" w:rsidRPr="00561F10">
          <w:rPr>
            <w:noProof/>
          </w:rPr>
          <w:t xml:space="preserve">and </w:t>
        </w:r>
      </w:ins>
      <w:ins w:id="28" w:author="CATT" w:date="2017-09-28T16:27:00Z">
        <w:r w:rsidR="00481AF9" w:rsidRPr="002F4F3B">
          <w:rPr>
            <w:noProof/>
          </w:rPr>
          <w:t xml:space="preserve">one corresponding </w:t>
        </w:r>
      </w:ins>
      <w:ins w:id="29" w:author="CATT" w:date="2017-09-28T16:28:00Z">
        <w:r w:rsidR="00EF1DA7" w:rsidRPr="00EF1DA7">
          <w:rPr>
            <w:rFonts w:hint="eastAsia"/>
            <w:noProof/>
          </w:rPr>
          <w:t xml:space="preserve">5 bit </w:t>
        </w:r>
      </w:ins>
      <w:ins w:id="30" w:author="CATT" w:date="2017-09-28T16:27:00Z">
        <w:r w:rsidR="00481AF9" w:rsidRPr="002F4F3B">
          <w:t>Buffer Size</w:t>
        </w:r>
        <w:r w:rsidR="00481AF9" w:rsidRPr="002F4F3B">
          <w:rPr>
            <w:noProof/>
          </w:rPr>
          <w:t xml:space="preserve"> field (figure 6.1.3.1-1)</w:t>
        </w:r>
      </w:ins>
      <w:r>
        <w:rPr>
          <w:rFonts w:hint="eastAsia"/>
        </w:rPr>
        <w:t>; or</w:t>
      </w:r>
    </w:p>
    <w:p w:rsidR="00533315" w:rsidDel="00481AF9" w:rsidRDefault="00533315" w:rsidP="00533315">
      <w:pPr>
        <w:pStyle w:val="B1"/>
        <w:rPr>
          <w:del w:id="31" w:author="CATT" w:date="2017-09-28T16:27:00Z"/>
        </w:rPr>
      </w:pPr>
      <w:r>
        <w:rPr>
          <w:rFonts w:hint="eastAsia"/>
        </w:rPr>
        <w:t>-</w:t>
      </w:r>
      <w:r>
        <w:rPr>
          <w:rFonts w:hint="eastAsia"/>
        </w:rPr>
        <w:tab/>
      </w:r>
      <w:del w:id="32" w:author="CATT" w:date="2017-09-28T16:27:00Z">
        <w:r w:rsidDel="00481AF9">
          <w:rPr>
            <w:rFonts w:hint="eastAsia"/>
          </w:rPr>
          <w:delText>Truncated BSR format; or</w:delText>
        </w:r>
      </w:del>
    </w:p>
    <w:p w:rsidR="00533315" w:rsidRDefault="00533315" w:rsidP="00533315">
      <w:pPr>
        <w:pStyle w:val="B1"/>
        <w:rPr>
          <w:lang w:eastAsia="zh-CN"/>
        </w:rPr>
      </w:pPr>
      <w:del w:id="33" w:author="CATT" w:date="2017-09-28T16:27:00Z">
        <w:r w:rsidDel="00481AF9">
          <w:rPr>
            <w:rFonts w:hint="eastAsia"/>
          </w:rPr>
          <w:delText>-</w:delText>
        </w:r>
        <w:r w:rsidDel="00481AF9">
          <w:rPr>
            <w:rFonts w:hint="eastAsia"/>
          </w:rPr>
          <w:tab/>
        </w:r>
      </w:del>
      <w:r>
        <w:rPr>
          <w:rFonts w:hint="eastAsia"/>
        </w:rPr>
        <w:t>Long BSR format</w:t>
      </w:r>
      <w:ins w:id="34" w:author="CATT" w:date="2017-09-28T16:29:00Z">
        <w:r w:rsidR="00985807">
          <w:rPr>
            <w:rFonts w:hint="eastAsia"/>
            <w:lang w:eastAsia="zh-CN"/>
          </w:rPr>
          <w:t xml:space="preserve">: </w:t>
        </w:r>
      </w:ins>
      <w:ins w:id="35" w:author="CATT" w:date="2017-09-28T16:30:00Z">
        <w:r w:rsidR="00985807">
          <w:rPr>
            <w:rFonts w:hint="eastAsia"/>
            <w:lang w:eastAsia="zh-CN"/>
          </w:rPr>
          <w:t>variable s</w:t>
        </w:r>
        <w:r w:rsidR="00985807" w:rsidRPr="00985807">
          <w:rPr>
            <w:rFonts w:hint="eastAsia"/>
            <w:lang w:eastAsia="zh-CN"/>
          </w:rPr>
          <w:t>ize.</w:t>
        </w:r>
      </w:ins>
      <w:del w:id="36" w:author="CATT" w:date="2017-09-28T16:29:00Z">
        <w:r w:rsidRPr="00985807" w:rsidDel="00985807">
          <w:rPr>
            <w:rFonts w:hint="eastAsia"/>
          </w:rPr>
          <w:delText>.</w:delText>
        </w:r>
      </w:del>
      <w:ins w:id="37" w:author="CATT" w:date="2017-09-28T16:29:00Z">
        <w:r w:rsidR="00985807" w:rsidRPr="00985807">
          <w:rPr>
            <w:noProof/>
          </w:rPr>
          <w:t xml:space="preserve"> </w:t>
        </w:r>
      </w:ins>
      <w:ins w:id="38" w:author="CATT" w:date="2017-09-28T16:30:00Z">
        <w:r w:rsidR="00561F10" w:rsidRPr="00561F10">
          <w:rPr>
            <w:rFonts w:eastAsiaTheme="minorEastAsia"/>
            <w:lang w:eastAsia="zh-CN"/>
          </w:rPr>
          <w:t>One byte bitmap for LCGs indication</w:t>
        </w:r>
      </w:ins>
      <w:ins w:id="39" w:author="CATT" w:date="2017-09-28T16:31:00Z">
        <w:r w:rsidR="00326957">
          <w:rPr>
            <w:rFonts w:eastAsiaTheme="minorEastAsia" w:hint="eastAsia"/>
            <w:lang w:eastAsia="zh-CN"/>
          </w:rPr>
          <w:t xml:space="preserve"> and corresponding </w:t>
        </w:r>
      </w:ins>
      <w:ins w:id="40" w:author="CATT" w:date="2017-09-28T16:30:00Z">
        <w:r w:rsidR="00561F10" w:rsidRPr="00561F10">
          <w:rPr>
            <w:rFonts w:eastAsiaTheme="minorEastAsia"/>
            <w:lang w:eastAsia="zh-CN"/>
          </w:rPr>
          <w:t xml:space="preserve">Buffer Size </w:t>
        </w:r>
      </w:ins>
      <w:ins w:id="41" w:author="CATT" w:date="2017-09-28T16:31:00Z">
        <w:r w:rsidR="00326957">
          <w:rPr>
            <w:rFonts w:eastAsiaTheme="minorEastAsia" w:hint="eastAsia"/>
            <w:lang w:eastAsia="zh-CN"/>
          </w:rPr>
          <w:t>fie</w:t>
        </w:r>
      </w:ins>
      <w:ins w:id="42" w:author="CATT" w:date="2017-09-28T16:32:00Z">
        <w:r w:rsidR="00326957">
          <w:rPr>
            <w:rFonts w:eastAsiaTheme="minorEastAsia" w:hint="eastAsia"/>
            <w:lang w:eastAsia="zh-CN"/>
          </w:rPr>
          <w:t>l</w:t>
        </w:r>
      </w:ins>
      <w:ins w:id="43" w:author="CATT" w:date="2017-09-28T16:31:00Z">
        <w:r w:rsidR="00326957">
          <w:rPr>
            <w:rFonts w:eastAsiaTheme="minorEastAsia" w:hint="eastAsia"/>
            <w:lang w:eastAsia="zh-CN"/>
          </w:rPr>
          <w:t xml:space="preserve">ds </w:t>
        </w:r>
      </w:ins>
      <w:ins w:id="44" w:author="CATT" w:date="2017-09-28T16:32:00Z">
        <w:r w:rsidR="00326957">
          <w:rPr>
            <w:rFonts w:eastAsiaTheme="minorEastAsia" w:hint="eastAsia"/>
            <w:lang w:eastAsia="zh-CN"/>
          </w:rPr>
          <w:t xml:space="preserve">(each </w:t>
        </w:r>
        <w:r w:rsidR="00326957" w:rsidRPr="00985807">
          <w:rPr>
            <w:rFonts w:eastAsiaTheme="minorEastAsia" w:hint="eastAsia"/>
            <w:lang w:eastAsia="zh-CN"/>
          </w:rPr>
          <w:t xml:space="preserve">Buffer Size </w:t>
        </w:r>
        <w:r w:rsidR="00326957">
          <w:rPr>
            <w:rFonts w:eastAsiaTheme="minorEastAsia" w:hint="eastAsia"/>
            <w:lang w:eastAsia="zh-CN"/>
          </w:rPr>
          <w:t>fiel</w:t>
        </w:r>
        <w:r w:rsidR="00705562">
          <w:rPr>
            <w:rFonts w:eastAsiaTheme="minorEastAsia" w:hint="eastAsia"/>
            <w:lang w:eastAsia="zh-CN"/>
          </w:rPr>
          <w:t>d</w:t>
        </w:r>
        <w:r w:rsidR="00326957">
          <w:rPr>
            <w:rFonts w:eastAsiaTheme="minorEastAsia" w:hint="eastAsia"/>
            <w:lang w:eastAsia="zh-CN"/>
          </w:rPr>
          <w:t xml:space="preserve"> is 8 bit) </w:t>
        </w:r>
      </w:ins>
      <w:ins w:id="45" w:author="CATT" w:date="2017-09-28T16:30:00Z">
        <w:r w:rsidR="00561F10" w:rsidRPr="00561F10">
          <w:rPr>
            <w:rFonts w:eastAsiaTheme="minorEastAsia"/>
            <w:lang w:eastAsia="zh-CN"/>
          </w:rPr>
          <w:t>of indicated-only LCG (s) in increasing LCG order</w:t>
        </w:r>
        <w:r w:rsidR="00985807" w:rsidRPr="00985807">
          <w:rPr>
            <w:noProof/>
          </w:rPr>
          <w:t xml:space="preserve"> </w:t>
        </w:r>
      </w:ins>
      <w:ins w:id="46" w:author="CATT" w:date="2017-09-28T16:29:00Z">
        <w:r w:rsidR="00985807" w:rsidRPr="00985807">
          <w:rPr>
            <w:noProof/>
          </w:rPr>
          <w:t>(figu</w:t>
        </w:r>
        <w:r w:rsidR="00985807" w:rsidRPr="002F4F3B">
          <w:rPr>
            <w:noProof/>
          </w:rPr>
          <w:t>re 6.1.3.1-2)</w:t>
        </w:r>
      </w:ins>
      <w:ins w:id="47" w:author="CATT" w:date="2017-09-28T16:32:00Z">
        <w:r w:rsidR="00326957">
          <w:rPr>
            <w:rFonts w:hint="eastAsia"/>
            <w:noProof/>
            <w:lang w:eastAsia="zh-CN"/>
          </w:rPr>
          <w:t>.</w:t>
        </w:r>
      </w:ins>
    </w:p>
    <w:p w:rsidR="00533315" w:rsidDel="00705562" w:rsidRDefault="00533315" w:rsidP="00533315">
      <w:pPr>
        <w:pStyle w:val="Guidance"/>
        <w:rPr>
          <w:del w:id="48" w:author="CATT" w:date="2017-09-28T16:33:00Z"/>
          <w:lang w:eastAsia="ko-KR"/>
        </w:rPr>
      </w:pPr>
      <w:del w:id="49" w:author="CATT" w:date="2017-09-28T16:33:00Z">
        <w:r w:rsidDel="00705562">
          <w:rPr>
            <w:rFonts w:hint="eastAsia"/>
            <w:lang w:eastAsia="ko-KR"/>
          </w:rPr>
          <w:delText>Editor's Note: Note that RAN2 agreed the following agreements, and to be captured by having e.g. MAC CE formats.</w:delText>
        </w:r>
      </w:del>
    </w:p>
    <w:p w:rsidR="00533315" w:rsidDel="00705562" w:rsidRDefault="00533315" w:rsidP="00533315">
      <w:pPr>
        <w:pStyle w:val="Guidance"/>
        <w:rPr>
          <w:del w:id="50" w:author="CATT" w:date="2017-09-28T16:33:00Z"/>
          <w:lang w:eastAsia="ko-KR"/>
        </w:rPr>
      </w:pPr>
      <w:del w:id="51" w:author="CATT" w:date="2017-09-28T16:33:00Z">
        <w:r w:rsidDel="00705562">
          <w:rPr>
            <w:rFonts w:hint="eastAsia"/>
            <w:lang w:eastAsia="ko-KR"/>
          </w:rPr>
          <w:delText xml:space="preserve">- </w:delText>
        </w:r>
        <w:r w:rsidRPr="007F2EA6" w:rsidDel="00705562">
          <w:rPr>
            <w:lang w:eastAsia="ko-KR"/>
          </w:rPr>
          <w:delText>Short BSR format of one byte is supported.</w:delText>
        </w:r>
      </w:del>
    </w:p>
    <w:p w:rsidR="00533315" w:rsidDel="00705562" w:rsidRDefault="00533315" w:rsidP="00533315">
      <w:pPr>
        <w:pStyle w:val="Guidance"/>
        <w:rPr>
          <w:del w:id="52" w:author="CATT" w:date="2017-09-28T16:33:00Z"/>
          <w:lang w:eastAsia="ko-KR"/>
        </w:rPr>
      </w:pPr>
      <w:del w:id="53" w:author="CATT" w:date="2017-09-28T16:33:00Z">
        <w:r w:rsidDel="00705562">
          <w:rPr>
            <w:rFonts w:hint="eastAsia"/>
            <w:lang w:eastAsia="ko-KR"/>
          </w:rPr>
          <w:delText>-</w:delText>
        </w:r>
        <w:r w:rsidRPr="007F2EA6" w:rsidDel="00705562">
          <w:rPr>
            <w:lang w:eastAsia="ko-KR"/>
          </w:rPr>
          <w:delText xml:space="preserve"> Truncated BSR format of 1 byte is at least supported</w:delText>
        </w:r>
        <w:r w:rsidDel="00705562">
          <w:rPr>
            <w:lang w:eastAsia="ko-KR"/>
          </w:rPr>
          <w:delText>.</w:delText>
        </w:r>
      </w:del>
    </w:p>
    <w:p w:rsidR="00533315" w:rsidDel="00705562" w:rsidRDefault="00533315" w:rsidP="00533315">
      <w:pPr>
        <w:pStyle w:val="Guidance"/>
        <w:rPr>
          <w:del w:id="54" w:author="CATT" w:date="2017-09-28T16:33:00Z"/>
          <w:lang w:eastAsia="ko-KR"/>
        </w:rPr>
      </w:pPr>
      <w:del w:id="55" w:author="CATT" w:date="2017-09-28T16:33:00Z">
        <w:r w:rsidDel="00705562">
          <w:rPr>
            <w:rFonts w:hint="eastAsia"/>
            <w:lang w:eastAsia="ko-KR"/>
          </w:rPr>
          <w:delText xml:space="preserve">- </w:delText>
        </w:r>
        <w:r w:rsidRPr="004A65F5" w:rsidDel="00705562">
          <w:rPr>
            <w:lang w:eastAsia="ko-KR"/>
          </w:rPr>
          <w:delText xml:space="preserve">Flexible Long BSR format will be supported. </w:delText>
        </w:r>
        <w:r w:rsidRPr="00FD63EF" w:rsidDel="00705562">
          <w:rPr>
            <w:lang w:eastAsia="ko-KR"/>
          </w:rPr>
          <w:delText>The number of LCGs to report is decided before the MAC PDU is constructed</w:delText>
        </w:r>
        <w:r w:rsidDel="00705562">
          <w:rPr>
            <w:rFonts w:hint="eastAsia"/>
            <w:lang w:eastAsia="ko-KR"/>
          </w:rPr>
          <w:delText>.</w:delText>
        </w:r>
        <w:r w:rsidRPr="004A65F5" w:rsidDel="00705562">
          <w:rPr>
            <w:lang w:eastAsia="ko-KR"/>
          </w:rPr>
          <w:delText xml:space="preserve"> </w:delText>
        </w:r>
      </w:del>
    </w:p>
    <w:p w:rsidR="004D3F6B" w:rsidRDefault="004D3F6B" w:rsidP="00533315">
      <w:pPr>
        <w:rPr>
          <w:ins w:id="56" w:author="CATT" w:date="2017-09-28T16:22:00Z"/>
          <w:rFonts w:eastAsiaTheme="minorEastAsia"/>
          <w:lang w:eastAsia="zh-CN"/>
        </w:rPr>
      </w:pPr>
    </w:p>
    <w:p w:rsidR="00533315" w:rsidRDefault="00533315" w:rsidP="00533315">
      <w:pPr>
        <w:rPr>
          <w:lang w:eastAsia="ko-KR"/>
        </w:rPr>
      </w:pPr>
      <w:r w:rsidRPr="007F2EA6">
        <w:rPr>
          <w:lang w:eastAsia="ko-KR"/>
        </w:rPr>
        <w:t>The BSR formats are identified by MAC PDU subheaders with LCIDs as specified in table 6.2.1-2.</w:t>
      </w:r>
    </w:p>
    <w:p w:rsidR="00533315" w:rsidRDefault="00533315" w:rsidP="00533315">
      <w:pPr>
        <w:rPr>
          <w:lang w:eastAsia="ko-KR"/>
        </w:rPr>
      </w:pPr>
      <w:r>
        <w:rPr>
          <w:rFonts w:hint="eastAsia"/>
          <w:lang w:eastAsia="ko-KR"/>
        </w:rPr>
        <w:t>The fields in the BSR MAC CE are defined as follows:</w:t>
      </w:r>
    </w:p>
    <w:p w:rsidR="00354C08" w:rsidRDefault="00533315" w:rsidP="00533315">
      <w:pPr>
        <w:pStyle w:val="B1"/>
        <w:rPr>
          <w:ins w:id="57" w:author="CATT" w:date="2017-09-28T16:36:00Z"/>
          <w:noProof/>
          <w:lang w:eastAsia="zh-CN"/>
        </w:rPr>
      </w:pPr>
      <w:r>
        <w:rPr>
          <w:rFonts w:hint="eastAsia"/>
        </w:rPr>
        <w:t>-</w:t>
      </w:r>
      <w:r>
        <w:rPr>
          <w:rFonts w:hint="eastAsia"/>
        </w:rPr>
        <w:tab/>
      </w:r>
      <w:ins w:id="58" w:author="CATT" w:date="2017-09-28T16:35:00Z">
        <w:r w:rsidR="00354C08" w:rsidRPr="002F4F3B">
          <w:rPr>
            <w:noProof/>
          </w:rPr>
          <w:t>LCG ID: The Logical Channel Group ID field identifies the group of logical channel(s) which buffer status is being reported</w:t>
        </w:r>
      </w:ins>
      <w:ins w:id="59" w:author="CATT" w:date="2017-09-28T16:36:00Z">
        <w:r w:rsidR="009D714B">
          <w:rPr>
            <w:rFonts w:hint="eastAsia"/>
            <w:noProof/>
            <w:lang w:eastAsia="zh-CN"/>
          </w:rPr>
          <w:t xml:space="preserve"> in </w:t>
        </w:r>
        <w:r w:rsidR="009D714B">
          <w:rPr>
            <w:rFonts w:hint="eastAsia"/>
          </w:rPr>
          <w:t>Short BSR format</w:t>
        </w:r>
      </w:ins>
      <w:ins w:id="60" w:author="CATT" w:date="2017-09-28T16:35:00Z">
        <w:r w:rsidR="00354C08" w:rsidRPr="002F4F3B">
          <w:rPr>
            <w:noProof/>
          </w:rPr>
          <w:t xml:space="preserve">. The length of the field is </w:t>
        </w:r>
        <w:r w:rsidR="009D714B">
          <w:rPr>
            <w:rFonts w:hint="eastAsia"/>
            <w:noProof/>
            <w:lang w:eastAsia="zh-CN"/>
          </w:rPr>
          <w:t>3</w:t>
        </w:r>
        <w:r w:rsidR="00354C08" w:rsidRPr="002F4F3B">
          <w:rPr>
            <w:noProof/>
          </w:rPr>
          <w:t xml:space="preserve"> bits</w:t>
        </w:r>
        <w:r w:rsidR="00354C08">
          <w:rPr>
            <w:noProof/>
          </w:rPr>
          <w:t>.</w:t>
        </w:r>
      </w:ins>
    </w:p>
    <w:p w:rsidR="00C815A5" w:rsidRDefault="00C815A5" w:rsidP="00533315">
      <w:pPr>
        <w:pStyle w:val="B1"/>
        <w:rPr>
          <w:ins w:id="61" w:author="CATT" w:date="2017-09-28T16:34:00Z"/>
          <w:lang w:eastAsia="zh-CN"/>
        </w:rPr>
      </w:pPr>
      <w:ins w:id="62" w:author="CATT" w:date="2017-09-28T16:36:00Z">
        <w:r>
          <w:rPr>
            <w:rFonts w:hint="eastAsia"/>
            <w:noProof/>
            <w:lang w:eastAsia="zh-CN"/>
          </w:rPr>
          <w:lastRenderedPageBreak/>
          <w:t xml:space="preserve">-    </w:t>
        </w:r>
      </w:ins>
      <w:ins w:id="63" w:author="CATT" w:date="2017-09-28T16:45:00Z">
        <w:r w:rsidR="009D61DB">
          <w:rPr>
            <w:rFonts w:hint="eastAsia"/>
            <w:noProof/>
            <w:lang w:eastAsia="zh-CN"/>
          </w:rPr>
          <w:t>LCG</w:t>
        </w:r>
      </w:ins>
      <w:ins w:id="64" w:author="CATT" w:date="2017-09-28T16:38:00Z">
        <w:r w:rsidRPr="006846AE">
          <w:rPr>
            <w:noProof/>
            <w:vertAlign w:val="subscript"/>
          </w:rPr>
          <w:t>i</w:t>
        </w:r>
        <w:r w:rsidRPr="006846AE">
          <w:rPr>
            <w:noProof/>
          </w:rPr>
          <w:t xml:space="preserve">: this field indicates </w:t>
        </w:r>
      </w:ins>
      <w:ins w:id="65" w:author="CATT" w:date="2017-09-28T16:45:00Z">
        <w:r w:rsidR="00837256">
          <w:rPr>
            <w:rFonts w:hint="eastAsia"/>
            <w:noProof/>
            <w:lang w:eastAsia="zh-CN"/>
          </w:rPr>
          <w:t xml:space="preserve">if </w:t>
        </w:r>
      </w:ins>
      <w:ins w:id="66" w:author="CATT" w:date="2017-09-28T16:46:00Z">
        <w:r w:rsidR="00837256" w:rsidRPr="00985807">
          <w:rPr>
            <w:rFonts w:eastAsiaTheme="minorEastAsia" w:hint="eastAsia"/>
            <w:lang w:eastAsia="zh-CN"/>
          </w:rPr>
          <w:t xml:space="preserve">Buffer Size </w:t>
        </w:r>
        <w:r w:rsidR="00837256">
          <w:rPr>
            <w:rFonts w:eastAsiaTheme="minorEastAsia" w:hint="eastAsia"/>
            <w:lang w:eastAsia="zh-CN"/>
          </w:rPr>
          <w:t>corresponding to the LCG exist</w:t>
        </w:r>
      </w:ins>
      <w:ins w:id="67" w:author="CATT" w:date="2017-09-28T16:47:00Z">
        <w:r w:rsidR="00837256">
          <w:rPr>
            <w:rFonts w:eastAsiaTheme="minorEastAsia" w:hint="eastAsia"/>
            <w:lang w:eastAsia="zh-CN"/>
          </w:rPr>
          <w:t>s in Long BSR format</w:t>
        </w:r>
      </w:ins>
      <w:ins w:id="68" w:author="CATT" w:date="2017-09-28T16:48:00Z">
        <w:r w:rsidR="00837256">
          <w:rPr>
            <w:rFonts w:eastAsiaTheme="minorEastAsia" w:hint="eastAsia"/>
            <w:lang w:eastAsia="zh-CN"/>
          </w:rPr>
          <w:t xml:space="preserve"> where </w:t>
        </w:r>
        <w:r w:rsidR="00837256">
          <w:rPr>
            <w:rFonts w:hint="eastAsia"/>
            <w:noProof/>
          </w:rPr>
          <w:t xml:space="preserve">i </w:t>
        </w:r>
      </w:ins>
      <w:ins w:id="69" w:author="CATT" w:date="2017-09-28T16:49:00Z">
        <w:r w:rsidR="00837256">
          <w:rPr>
            <w:rFonts w:hint="eastAsia"/>
            <w:noProof/>
            <w:lang w:eastAsia="zh-CN"/>
          </w:rPr>
          <w:t xml:space="preserve">corresponds </w:t>
        </w:r>
      </w:ins>
      <w:ins w:id="70" w:author="CATT" w:date="2017-09-28T16:51:00Z">
        <w:r w:rsidR="00200359">
          <w:rPr>
            <w:rFonts w:hint="eastAsia"/>
            <w:noProof/>
            <w:lang w:eastAsia="zh-CN"/>
          </w:rPr>
          <w:t xml:space="preserve">to </w:t>
        </w:r>
      </w:ins>
      <w:ins w:id="71" w:author="CATT" w:date="2017-09-28T16:49:00Z">
        <w:r w:rsidR="00837256">
          <w:rPr>
            <w:rFonts w:hint="eastAsia"/>
            <w:noProof/>
            <w:lang w:eastAsia="zh-CN"/>
          </w:rPr>
          <w:t xml:space="preserve">the </w:t>
        </w:r>
      </w:ins>
      <w:ins w:id="72" w:author="CATT" w:date="2017-09-28T16:50:00Z">
        <w:r w:rsidR="00837256">
          <w:rPr>
            <w:rFonts w:hint="eastAsia"/>
            <w:noProof/>
            <w:lang w:eastAsia="zh-CN"/>
          </w:rPr>
          <w:t xml:space="preserve">number of </w:t>
        </w:r>
      </w:ins>
      <w:ins w:id="73" w:author="CATT" w:date="2017-09-28T16:49:00Z">
        <w:r w:rsidR="00837256">
          <w:rPr>
            <w:rFonts w:hint="eastAsia"/>
            <w:noProof/>
            <w:lang w:eastAsia="zh-CN"/>
          </w:rPr>
          <w:t xml:space="preserve">LCG </w:t>
        </w:r>
      </w:ins>
      <w:ins w:id="74" w:author="CATT" w:date="2017-09-28T16:50:00Z">
        <w:r w:rsidR="00837256">
          <w:rPr>
            <w:rFonts w:hint="eastAsia"/>
            <w:noProof/>
            <w:lang w:eastAsia="zh-CN"/>
          </w:rPr>
          <w:t xml:space="preserve">in </w:t>
        </w:r>
        <w:r w:rsidR="00837256">
          <w:rPr>
            <w:rFonts w:hint="eastAsia"/>
            <w:noProof/>
          </w:rPr>
          <w:t xml:space="preserve">ascending </w:t>
        </w:r>
        <w:r w:rsidR="00837256" w:rsidRPr="002D35A7">
          <w:rPr>
            <w:noProof/>
          </w:rPr>
          <w:t>order</w:t>
        </w:r>
      </w:ins>
      <w:ins w:id="75" w:author="CATT" w:date="2017-09-28T16:46:00Z">
        <w:r w:rsidR="00837256">
          <w:rPr>
            <w:rFonts w:eastAsiaTheme="minorEastAsia" w:hint="eastAsia"/>
            <w:lang w:eastAsia="zh-CN"/>
          </w:rPr>
          <w:t>.</w:t>
        </w:r>
      </w:ins>
      <w:ins w:id="76" w:author="CATT" w:date="2017-09-28T16:47:00Z">
        <w:r w:rsidR="00837256">
          <w:rPr>
            <w:rFonts w:eastAsiaTheme="minorEastAsia" w:hint="eastAsia"/>
            <w:lang w:eastAsia="zh-CN"/>
          </w:rPr>
          <w:t xml:space="preserve"> </w:t>
        </w:r>
      </w:ins>
      <w:ins w:id="77" w:author="CATT" w:date="2017-09-28T16:38:00Z">
        <w:r w:rsidRPr="006846AE">
          <w:rPr>
            <w:noProof/>
          </w:rPr>
          <w:t xml:space="preserve">The </w:t>
        </w:r>
      </w:ins>
      <w:ins w:id="78" w:author="CATT" w:date="2017-09-28T16:51:00Z">
        <w:r w:rsidR="00200359">
          <w:rPr>
            <w:rFonts w:hint="eastAsia"/>
            <w:noProof/>
            <w:lang w:eastAsia="zh-CN"/>
          </w:rPr>
          <w:t>LCG</w:t>
        </w:r>
      </w:ins>
      <w:ins w:id="79" w:author="CATT" w:date="2017-09-28T16:38:00Z">
        <w:r w:rsidRPr="006846AE">
          <w:rPr>
            <w:noProof/>
            <w:vertAlign w:val="subscript"/>
          </w:rPr>
          <w:t>i</w:t>
        </w:r>
        <w:r w:rsidRPr="006846AE">
          <w:rPr>
            <w:noProof/>
          </w:rPr>
          <w:t xml:space="preserve"> field is set to </w:t>
        </w:r>
      </w:ins>
      <w:ins w:id="80" w:author="CATT" w:date="2017-09-28T16:51:00Z">
        <w:r w:rsidR="00200359">
          <w:rPr>
            <w:rFonts w:hint="eastAsia"/>
            <w:noProof/>
            <w:lang w:eastAsia="zh-CN"/>
          </w:rPr>
          <w:t>1</w:t>
        </w:r>
      </w:ins>
      <w:ins w:id="81" w:author="CATT" w:date="2017-09-28T16:38:00Z">
        <w:r w:rsidR="00200359">
          <w:rPr>
            <w:rFonts w:hint="eastAsia"/>
            <w:noProof/>
          </w:rPr>
          <w:t xml:space="preserve"> to indicat</w:t>
        </w:r>
      </w:ins>
      <w:ins w:id="82" w:author="CATT" w:date="2017-09-28T16:52:00Z">
        <w:r w:rsidR="00200359">
          <w:rPr>
            <w:rFonts w:hint="eastAsia"/>
            <w:noProof/>
            <w:lang w:eastAsia="zh-CN"/>
          </w:rPr>
          <w:t>e</w:t>
        </w:r>
      </w:ins>
      <w:ins w:id="83" w:author="CATT" w:date="2017-09-28T16:38:00Z">
        <w:r>
          <w:rPr>
            <w:rFonts w:hint="eastAsia"/>
            <w:noProof/>
          </w:rPr>
          <w:t xml:space="preserve"> </w:t>
        </w:r>
        <w:r w:rsidRPr="006846AE">
          <w:rPr>
            <w:noProof/>
          </w:rPr>
          <w:t xml:space="preserve">that the </w:t>
        </w:r>
      </w:ins>
      <w:ins w:id="84" w:author="CATT" w:date="2017-09-28T16:51:00Z">
        <w:r w:rsidR="00200359">
          <w:rPr>
            <w:rFonts w:hint="eastAsia"/>
            <w:noProof/>
            <w:lang w:eastAsia="zh-CN"/>
          </w:rPr>
          <w:t xml:space="preserve">corresponding </w:t>
        </w:r>
      </w:ins>
      <w:ins w:id="85" w:author="CATT" w:date="2017-09-28T16:52:00Z">
        <w:r w:rsidR="00200359" w:rsidRPr="00985807">
          <w:rPr>
            <w:rFonts w:eastAsiaTheme="minorEastAsia" w:hint="eastAsia"/>
            <w:lang w:eastAsia="zh-CN"/>
          </w:rPr>
          <w:t>Buffer Size</w:t>
        </w:r>
        <w:r w:rsidR="00200359">
          <w:rPr>
            <w:rFonts w:eastAsiaTheme="minorEastAsia" w:hint="eastAsia"/>
            <w:lang w:eastAsia="zh-CN"/>
          </w:rPr>
          <w:t xml:space="preserve"> field exists. </w:t>
        </w:r>
      </w:ins>
      <w:ins w:id="86" w:author="CATT" w:date="2017-09-28T16:38:00Z">
        <w:r w:rsidRPr="006846AE">
          <w:rPr>
            <w:noProof/>
          </w:rPr>
          <w:t xml:space="preserve">The </w:t>
        </w:r>
      </w:ins>
      <w:ins w:id="87" w:author="CATT" w:date="2017-09-28T16:52:00Z">
        <w:r w:rsidR="00200359">
          <w:rPr>
            <w:rFonts w:hint="eastAsia"/>
            <w:noProof/>
            <w:lang w:eastAsia="zh-CN"/>
          </w:rPr>
          <w:t>LCG</w:t>
        </w:r>
      </w:ins>
      <w:ins w:id="88" w:author="CATT" w:date="2017-09-28T16:38:00Z">
        <w:r w:rsidRPr="006846AE">
          <w:rPr>
            <w:noProof/>
            <w:vertAlign w:val="subscript"/>
          </w:rPr>
          <w:t>i</w:t>
        </w:r>
        <w:r w:rsidRPr="006846AE">
          <w:rPr>
            <w:noProof/>
          </w:rPr>
          <w:t xml:space="preserve"> field is set to </w:t>
        </w:r>
      </w:ins>
      <w:ins w:id="89" w:author="CATT" w:date="2017-09-28T16:52:00Z">
        <w:r w:rsidR="00200359">
          <w:rPr>
            <w:rFonts w:hint="eastAsia"/>
            <w:noProof/>
            <w:lang w:eastAsia="zh-CN"/>
          </w:rPr>
          <w:t>0</w:t>
        </w:r>
      </w:ins>
      <w:ins w:id="90" w:author="CATT" w:date="2017-09-28T16:38:00Z">
        <w:r w:rsidR="00200359">
          <w:rPr>
            <w:rFonts w:hint="eastAsia"/>
            <w:noProof/>
          </w:rPr>
          <w:t xml:space="preserve"> to indicat</w:t>
        </w:r>
      </w:ins>
      <w:ins w:id="91" w:author="CATT" w:date="2017-09-28T16:52:00Z">
        <w:r w:rsidR="00200359">
          <w:rPr>
            <w:rFonts w:hint="eastAsia"/>
            <w:noProof/>
            <w:lang w:eastAsia="zh-CN"/>
          </w:rPr>
          <w:t>e</w:t>
        </w:r>
      </w:ins>
      <w:ins w:id="92" w:author="CATT" w:date="2017-09-28T16:38:00Z">
        <w:r>
          <w:rPr>
            <w:rFonts w:hint="eastAsia"/>
            <w:noProof/>
          </w:rPr>
          <w:t xml:space="preserve"> </w:t>
        </w:r>
        <w:r w:rsidRPr="006846AE">
          <w:rPr>
            <w:noProof/>
          </w:rPr>
          <w:t>that</w:t>
        </w:r>
      </w:ins>
      <w:ins w:id="93" w:author="CATT" w:date="2017-09-28T16:53:00Z">
        <w:r w:rsidR="00F245FA" w:rsidRPr="00F245FA">
          <w:rPr>
            <w:noProof/>
          </w:rPr>
          <w:t xml:space="preserve"> </w:t>
        </w:r>
        <w:r w:rsidR="00F245FA" w:rsidRPr="006846AE">
          <w:rPr>
            <w:noProof/>
          </w:rPr>
          <w:t xml:space="preserve">the </w:t>
        </w:r>
        <w:r w:rsidR="00F245FA">
          <w:rPr>
            <w:rFonts w:hint="eastAsia"/>
            <w:noProof/>
            <w:lang w:eastAsia="zh-CN"/>
          </w:rPr>
          <w:t xml:space="preserve">corresponding </w:t>
        </w:r>
        <w:r w:rsidR="00F245FA" w:rsidRPr="00985807">
          <w:rPr>
            <w:rFonts w:eastAsiaTheme="minorEastAsia" w:hint="eastAsia"/>
            <w:lang w:eastAsia="zh-CN"/>
          </w:rPr>
          <w:t>Buffer Size</w:t>
        </w:r>
        <w:r w:rsidR="00F245FA">
          <w:rPr>
            <w:rFonts w:eastAsiaTheme="minorEastAsia" w:hint="eastAsia"/>
            <w:lang w:eastAsia="zh-CN"/>
          </w:rPr>
          <w:t xml:space="preserve"> field doesn</w:t>
        </w:r>
        <w:r w:rsidR="00F245FA">
          <w:rPr>
            <w:rFonts w:eastAsiaTheme="minorEastAsia"/>
            <w:lang w:eastAsia="zh-CN"/>
          </w:rPr>
          <w:t>’</w:t>
        </w:r>
        <w:r w:rsidR="00F245FA">
          <w:rPr>
            <w:rFonts w:eastAsiaTheme="minorEastAsia" w:hint="eastAsia"/>
            <w:lang w:eastAsia="zh-CN"/>
          </w:rPr>
          <w:t>t exist</w:t>
        </w:r>
      </w:ins>
      <w:ins w:id="94" w:author="CATT" w:date="2017-09-28T16:38:00Z">
        <w:r>
          <w:rPr>
            <w:rFonts w:hint="eastAsia"/>
            <w:noProof/>
          </w:rPr>
          <w:t>.</w:t>
        </w:r>
      </w:ins>
    </w:p>
    <w:p w:rsidR="00533315" w:rsidRDefault="00354C08" w:rsidP="00533315">
      <w:pPr>
        <w:pStyle w:val="B1"/>
        <w:rPr>
          <w:ins w:id="95" w:author="CATT" w:date="2017-09-28T16:34:00Z"/>
          <w:lang w:eastAsia="zh-CN"/>
        </w:rPr>
      </w:pPr>
      <w:ins w:id="96" w:author="CATT" w:date="2017-09-28T16:34:00Z">
        <w:r>
          <w:rPr>
            <w:rFonts w:hint="eastAsia"/>
            <w:lang w:eastAsia="zh-CN"/>
          </w:rPr>
          <w:t xml:space="preserve">-    </w:t>
        </w:r>
      </w:ins>
      <w:r w:rsidR="00533315">
        <w:rPr>
          <w:rFonts w:hint="eastAsia"/>
        </w:rPr>
        <w:t xml:space="preserve">Buffer Size: </w:t>
      </w:r>
      <w:r w:rsidR="00533315" w:rsidRPr="00346C5F">
        <w:t>The Buffer Size field identifies the total amount of data available according to the data volume calculation procedure</w:t>
      </w:r>
      <w:r w:rsidR="00533315">
        <w:rPr>
          <w:rFonts w:hint="eastAsia"/>
        </w:rPr>
        <w:t xml:space="preserve"> </w:t>
      </w:r>
      <w:r w:rsidR="00533315" w:rsidRPr="00271E36">
        <w:t>in TS</w:t>
      </w:r>
      <w:r w:rsidR="00533315">
        <w:rPr>
          <w:rFonts w:hint="eastAsia"/>
        </w:rPr>
        <w:t>s</w:t>
      </w:r>
      <w:r w:rsidR="00533315" w:rsidRPr="00271E36">
        <w:t xml:space="preserve"> 38.</w:t>
      </w:r>
      <w:r w:rsidR="00533315">
        <w:rPr>
          <w:rFonts w:hint="eastAsia"/>
        </w:rPr>
        <w:t>322 and 38.323</w:t>
      </w:r>
      <w:r w:rsidR="00533315" w:rsidRPr="00346C5F">
        <w:t xml:space="preserve"> [3] [4]</w:t>
      </w:r>
      <w:r w:rsidR="00533315">
        <w:rPr>
          <w:rFonts w:hint="eastAsia"/>
        </w:rPr>
        <w:t xml:space="preserve"> </w:t>
      </w:r>
      <w:r w:rsidR="00533315" w:rsidRPr="00346C5F">
        <w:t xml:space="preserve">across all logical channels of a logical channel group after all MAC PDUs for the </w:t>
      </w:r>
      <w:r w:rsidR="00533315" w:rsidRPr="002D35A7">
        <w:rPr>
          <w:rFonts w:hint="eastAsia"/>
          <w:highlight w:val="red"/>
        </w:rPr>
        <w:t>NR-UNIT</w:t>
      </w:r>
      <w:r w:rsidR="00533315" w:rsidRPr="00346C5F">
        <w:t xml:space="preserve"> have been built</w:t>
      </w:r>
      <w:r w:rsidR="00533315">
        <w:rPr>
          <w:rFonts w:hint="eastAsia"/>
        </w:rPr>
        <w:t xml:space="preserve"> (i.e. after the logical channel prioritization procedure)</w:t>
      </w:r>
      <w:r w:rsidR="00533315" w:rsidRPr="00346C5F">
        <w:t xml:space="preserve">. </w:t>
      </w:r>
      <w:r w:rsidR="00533315" w:rsidRPr="004D3884">
        <w:t>The amount of data is indicated in number of bytes.</w:t>
      </w:r>
      <w:r w:rsidR="00533315">
        <w:rPr>
          <w:rFonts w:hint="eastAsia"/>
        </w:rPr>
        <w:t xml:space="preserve"> </w:t>
      </w:r>
      <w:r w:rsidR="00533315" w:rsidRPr="00C43616">
        <w:t xml:space="preserve">The length of this field is </w:t>
      </w:r>
      <w:del w:id="97" w:author="CATT" w:date="2017-09-28T16:54:00Z">
        <w:r w:rsidR="00533315" w:rsidRPr="002D35A7" w:rsidDel="00F245FA">
          <w:rPr>
            <w:rFonts w:hint="eastAsia"/>
            <w:highlight w:val="yellow"/>
          </w:rPr>
          <w:delText>TBD</w:delText>
        </w:r>
        <w:r w:rsidR="00533315" w:rsidRPr="00C43616" w:rsidDel="00F245FA">
          <w:delText xml:space="preserve"> </w:delText>
        </w:r>
      </w:del>
      <w:ins w:id="98" w:author="CATT" w:date="2017-09-28T16:54:00Z">
        <w:r w:rsidR="00F245FA">
          <w:rPr>
            <w:rFonts w:hint="eastAsia"/>
            <w:lang w:eastAsia="zh-CN"/>
          </w:rPr>
          <w:t>5</w:t>
        </w:r>
        <w:r w:rsidR="00F245FA" w:rsidRPr="00C43616">
          <w:t xml:space="preserve"> </w:t>
        </w:r>
      </w:ins>
      <w:r w:rsidR="00533315" w:rsidRPr="00C43616">
        <w:t>bits</w:t>
      </w:r>
      <w:ins w:id="99" w:author="CATT" w:date="2017-09-28T16:54:00Z">
        <w:r w:rsidR="00F245FA">
          <w:rPr>
            <w:rFonts w:hint="eastAsia"/>
            <w:lang w:eastAsia="zh-CN"/>
          </w:rPr>
          <w:t xml:space="preserve"> in Short BSR format and 8 bits in Long BSR format</w:t>
        </w:r>
      </w:ins>
      <w:r w:rsidR="00533315" w:rsidRPr="00C43616">
        <w:t>.</w:t>
      </w:r>
    </w:p>
    <w:p w:rsidR="004720AC" w:rsidRPr="002F4F3B" w:rsidRDefault="004720AC" w:rsidP="004720AC">
      <w:pPr>
        <w:rPr>
          <w:ins w:id="100" w:author="CATT" w:date="2017-09-28T16:34:00Z"/>
          <w:noProof/>
        </w:rPr>
      </w:pPr>
    </w:p>
    <w:p w:rsidR="004720AC" w:rsidRPr="002F4F3B" w:rsidRDefault="004720AC" w:rsidP="004720AC">
      <w:pPr>
        <w:pStyle w:val="TH"/>
        <w:rPr>
          <w:ins w:id="101" w:author="CATT" w:date="2017-09-28T16:34:00Z"/>
          <w:noProof/>
        </w:rPr>
      </w:pPr>
      <w:ins w:id="102" w:author="CATT" w:date="2017-09-28T16:34:00Z">
        <w:r>
          <w:object w:dxaOrig="6555" w:dyaOrig="931">
            <v:shape id="_x0000_i1034" type="#_x0000_t75" style="width:296.9pt;height:42.1pt" o:ole="">
              <v:imagedata r:id="rId8" o:title=""/>
            </v:shape>
            <o:OLEObject Type="Embed" ProgID="Visio.Drawing.11" ShapeID="_x0000_i1034" DrawAspect="Content" ObjectID="_1568114581" r:id="rId24"/>
          </w:object>
        </w:r>
      </w:ins>
    </w:p>
    <w:p w:rsidR="004720AC" w:rsidRPr="002F4F3B" w:rsidRDefault="004720AC" w:rsidP="004720AC">
      <w:pPr>
        <w:pStyle w:val="TF"/>
        <w:outlineLvl w:val="0"/>
        <w:rPr>
          <w:ins w:id="103" w:author="CATT" w:date="2017-09-28T16:34:00Z"/>
          <w:noProof/>
        </w:rPr>
      </w:pPr>
      <w:ins w:id="104" w:author="CATT" w:date="2017-09-28T16:34:00Z">
        <w:r w:rsidRPr="002F4F3B">
          <w:rPr>
            <w:noProof/>
          </w:rPr>
          <w:t>Figure 6.1.3.1-1: Short BSR and Truncated BSR MAC control element</w:t>
        </w:r>
      </w:ins>
    </w:p>
    <w:p w:rsidR="004720AC" w:rsidRPr="002F4F3B" w:rsidRDefault="004720AC" w:rsidP="004720AC">
      <w:pPr>
        <w:pStyle w:val="TH"/>
        <w:rPr>
          <w:ins w:id="105" w:author="CATT" w:date="2017-09-28T16:34:00Z"/>
          <w:noProof/>
        </w:rPr>
      </w:pPr>
      <w:ins w:id="106" w:author="CATT" w:date="2017-09-28T16:34:00Z">
        <w:r>
          <w:object w:dxaOrig="3513" w:dyaOrig="2144">
            <v:shape id="_x0000_i1033" type="#_x0000_t75" style="width:197.75pt;height:120.6pt" o:ole="">
              <v:imagedata r:id="rId12" o:title=""/>
            </v:shape>
            <o:OLEObject Type="Embed" ProgID="Visio.Drawing.11" ShapeID="_x0000_i1033" DrawAspect="Content" ObjectID="_1568114582" r:id="rId25"/>
          </w:object>
        </w:r>
      </w:ins>
    </w:p>
    <w:p w:rsidR="004720AC" w:rsidRPr="002F4F3B" w:rsidRDefault="004720AC" w:rsidP="004720AC">
      <w:pPr>
        <w:pStyle w:val="TF"/>
        <w:outlineLvl w:val="0"/>
        <w:rPr>
          <w:ins w:id="107" w:author="CATT" w:date="2017-09-28T16:34:00Z"/>
          <w:noProof/>
        </w:rPr>
      </w:pPr>
      <w:ins w:id="108" w:author="CATT" w:date="2017-09-28T16:34:00Z">
        <w:r w:rsidRPr="002F4F3B">
          <w:rPr>
            <w:noProof/>
          </w:rPr>
          <w:t>Figure 6.1.3.1-2: Long BSR MAC control element</w:t>
        </w:r>
      </w:ins>
    </w:p>
    <w:p w:rsidR="004720AC" w:rsidRPr="004720AC" w:rsidRDefault="004720AC" w:rsidP="00533315">
      <w:pPr>
        <w:pStyle w:val="B1"/>
        <w:rPr>
          <w:lang w:eastAsia="zh-CN"/>
        </w:rPr>
      </w:pPr>
    </w:p>
    <w:p w:rsidR="00533315" w:rsidDel="00047C68" w:rsidRDefault="00533315" w:rsidP="00533315">
      <w:pPr>
        <w:pStyle w:val="Guidance"/>
        <w:rPr>
          <w:del w:id="109" w:author="CATT" w:date="2017-09-28T16:54:00Z"/>
          <w:lang w:eastAsia="ko-KR"/>
        </w:rPr>
      </w:pPr>
      <w:del w:id="110" w:author="CATT" w:date="2017-09-28T16:54:00Z">
        <w:r w:rsidDel="00047C68">
          <w:rPr>
            <w:rFonts w:hint="eastAsia"/>
            <w:lang w:eastAsia="ko-KR"/>
          </w:rPr>
          <w:delText>Editor's Note: Size of BS field is not determined yet.</w:delText>
        </w:r>
      </w:del>
    </w:p>
    <w:p w:rsidR="00533315" w:rsidDel="00047C68" w:rsidRDefault="00533315" w:rsidP="00533315">
      <w:pPr>
        <w:pStyle w:val="Guidance"/>
        <w:rPr>
          <w:del w:id="111" w:author="CATT" w:date="2017-09-28T16:54:00Z"/>
          <w:lang w:eastAsia="ko-KR"/>
        </w:rPr>
      </w:pPr>
      <w:del w:id="112" w:author="CATT" w:date="2017-09-28T16:54:00Z">
        <w:r w:rsidDel="00047C68">
          <w:rPr>
            <w:rFonts w:hint="eastAsia"/>
            <w:lang w:eastAsia="ko-KR"/>
          </w:rPr>
          <w:delText xml:space="preserve">Editor's Note: Depending on the RAN2 agreements, additional field can be added (e.g. LCGID, </w:delText>
        </w:r>
        <w:r w:rsidDel="00047C68">
          <w:rPr>
            <w:lang w:eastAsia="ko-KR"/>
          </w:rPr>
          <w:delText>…</w:delText>
        </w:r>
        <w:r w:rsidDel="00047C68">
          <w:rPr>
            <w:rFonts w:hint="eastAsia"/>
            <w:lang w:eastAsia="ko-KR"/>
          </w:rPr>
          <w:delText>).</w:delText>
        </w:r>
      </w:del>
    </w:p>
    <w:p w:rsidR="00533315" w:rsidRPr="00533315" w:rsidRDefault="00533315" w:rsidP="00533315">
      <w:pPr>
        <w:pStyle w:val="BodyText"/>
        <w:rPr>
          <w:rFonts w:eastAsiaTheme="minorEastAsia"/>
          <w:lang w:val="en-GB" w:eastAsia="zh-CN"/>
        </w:rPr>
      </w:pPr>
    </w:p>
    <w:sectPr w:rsidR="00533315" w:rsidRPr="00533315" w:rsidSect="00E10E01">
      <w:headerReference w:type="default" r:id="rId26"/>
      <w:footerReference w:type="even" r:id="rId27"/>
      <w:footerReference w:type="default" r:id="rId28"/>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EC3" w:rsidRDefault="00091EC3">
      <w:r>
        <w:separator/>
      </w:r>
    </w:p>
  </w:endnote>
  <w:endnote w:type="continuationSeparator" w:id="0">
    <w:p w:rsidR="00091EC3" w:rsidRDefault="00091E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A00002EF" w:usb1="4000204B" w:usb2="00000000" w:usb3="00000000" w:csb0="0000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51B56"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51B56"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965DEA">
      <w:rPr>
        <w:rStyle w:val="PageNumber"/>
        <w:noProof/>
      </w:rPr>
      <w:t>7</w:t>
    </w:r>
    <w:r>
      <w:rPr>
        <w:rStyle w:val="PageNumber"/>
      </w:rPr>
      <w:fldChar w:fldCharType="end"/>
    </w:r>
  </w:p>
  <w:p w:rsidR="00A43638" w:rsidRPr="005B7A0D" w:rsidRDefault="00701487" w:rsidP="005B7A0D">
    <w:pPr>
      <w:pStyle w:val="Footer"/>
      <w:rPr>
        <w:rStyle w:val="PageNumber"/>
      </w:rPr>
    </w:pPr>
    <w:r w:rsidRPr="005B7A0D">
      <w:rPr>
        <w:rStyle w:val="PageNumber"/>
      </w:rPr>
      <w:t>R2</w:t>
    </w:r>
    <w:r w:rsidRPr="00F32854">
      <w:rPr>
        <w:rStyle w:val="PageNumber"/>
      </w:rPr>
      <w:t>-</w:t>
    </w:r>
    <w:r w:rsidR="00F32854">
      <w:rPr>
        <w:rStyle w:val="PageNumber"/>
        <w:rFonts w:eastAsiaTheme="minorEastAsia" w:hint="eastAsia"/>
        <w:lang w:eastAsia="zh-CN"/>
      </w:rPr>
      <w:t>1710298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EC3" w:rsidRDefault="00091EC3">
      <w:r>
        <w:separator/>
      </w:r>
    </w:p>
  </w:footnote>
  <w:footnote w:type="continuationSeparator" w:id="0">
    <w:p w:rsidR="00091EC3" w:rsidRDefault="00091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4702E13"/>
    <w:multiLevelType w:val="hybridMultilevel"/>
    <w:tmpl w:val="79369412"/>
    <w:lvl w:ilvl="0" w:tplc="E7B23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B763D5"/>
    <w:multiLevelType w:val="hybridMultilevel"/>
    <w:tmpl w:val="2870B042"/>
    <w:lvl w:ilvl="0" w:tplc="AE9886F6">
      <w:start w:val="2"/>
      <w:numFmt w:val="bullet"/>
      <w:lvlText w:val="-"/>
      <w:lvlJc w:val="left"/>
      <w:pPr>
        <w:ind w:left="1800" w:hanging="360"/>
      </w:pPr>
      <w:rPr>
        <w:rFonts w:ascii="Times New Roman" w:eastAsiaTheme="minorEastAsia"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2E240B"/>
    <w:multiLevelType w:val="hybridMultilevel"/>
    <w:tmpl w:val="735043C4"/>
    <w:lvl w:ilvl="0" w:tplc="9BE88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184CFE"/>
    <w:multiLevelType w:val="hybridMultilevel"/>
    <w:tmpl w:val="29786EC0"/>
    <w:lvl w:ilvl="0" w:tplc="BAFA9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5D727B"/>
    <w:multiLevelType w:val="hybridMultilevel"/>
    <w:tmpl w:val="D368B874"/>
    <w:lvl w:ilvl="0" w:tplc="4F4EBDB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4"/>
  </w:num>
  <w:num w:numId="4">
    <w:abstractNumId w:val="12"/>
  </w:num>
  <w:num w:numId="5">
    <w:abstractNumId w:val="8"/>
  </w:num>
  <w:num w:numId="6">
    <w:abstractNumId w:val="7"/>
  </w:num>
  <w:num w:numId="7">
    <w:abstractNumId w:val="13"/>
  </w:num>
  <w:num w:numId="8">
    <w:abstractNumId w:val="3"/>
  </w:num>
  <w:num w:numId="9">
    <w:abstractNumId w:val="10"/>
  </w:num>
  <w:num w:numId="10">
    <w:abstractNumId w:val="11"/>
  </w:num>
  <w:num w:numId="11">
    <w:abstractNumId w:val="9"/>
  </w:num>
  <w:num w:numId="12">
    <w:abstractNumId w:val="16"/>
  </w:num>
  <w:num w:numId="13">
    <w:abstractNumId w:val="2"/>
  </w:num>
  <w:num w:numId="14">
    <w:abstractNumId w:val="6"/>
  </w:num>
  <w:num w:numId="15">
    <w:abstractNumId w:val="5"/>
  </w:num>
  <w:num w:numId="16">
    <w:abstractNumId w:val="1"/>
  </w:num>
  <w:num w:numId="17">
    <w:abstractNumId w:val="1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bordersDoNotSurroundHeader/>
  <w:bordersDoNotSurroundFooter/>
  <w:stylePaneFormatFilter w:val="3F01"/>
  <w:defaultTabStop w:val="720"/>
  <w:characterSpacingControl w:val="doNotCompress"/>
  <w:hdrShapeDefaults>
    <o:shapedefaults v:ext="edit" spidmax="167938"/>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202E"/>
    <w:rsid w:val="000028D6"/>
    <w:rsid w:val="00002924"/>
    <w:rsid w:val="00002FDB"/>
    <w:rsid w:val="000040BE"/>
    <w:rsid w:val="00005A33"/>
    <w:rsid w:val="00006C26"/>
    <w:rsid w:val="00010975"/>
    <w:rsid w:val="000116A5"/>
    <w:rsid w:val="00011C5A"/>
    <w:rsid w:val="00012CAD"/>
    <w:rsid w:val="00012F03"/>
    <w:rsid w:val="00013195"/>
    <w:rsid w:val="000153DA"/>
    <w:rsid w:val="00015DC7"/>
    <w:rsid w:val="00016AC6"/>
    <w:rsid w:val="00016D97"/>
    <w:rsid w:val="00017C65"/>
    <w:rsid w:val="00017E23"/>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5A69"/>
    <w:rsid w:val="00036189"/>
    <w:rsid w:val="0003678E"/>
    <w:rsid w:val="00036F6A"/>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47C68"/>
    <w:rsid w:val="00050609"/>
    <w:rsid w:val="000506DE"/>
    <w:rsid w:val="00050783"/>
    <w:rsid w:val="00051D7D"/>
    <w:rsid w:val="00051E89"/>
    <w:rsid w:val="00051F59"/>
    <w:rsid w:val="00053B3C"/>
    <w:rsid w:val="00054356"/>
    <w:rsid w:val="00055299"/>
    <w:rsid w:val="00055E49"/>
    <w:rsid w:val="000571BB"/>
    <w:rsid w:val="000574EB"/>
    <w:rsid w:val="000575A9"/>
    <w:rsid w:val="00057C4C"/>
    <w:rsid w:val="00057C84"/>
    <w:rsid w:val="00060958"/>
    <w:rsid w:val="00060DF6"/>
    <w:rsid w:val="00061D76"/>
    <w:rsid w:val="00061F15"/>
    <w:rsid w:val="00061F74"/>
    <w:rsid w:val="0006264B"/>
    <w:rsid w:val="000628FF"/>
    <w:rsid w:val="00062FBC"/>
    <w:rsid w:val="00062FC2"/>
    <w:rsid w:val="00063F1D"/>
    <w:rsid w:val="00064119"/>
    <w:rsid w:val="00064769"/>
    <w:rsid w:val="00064B6A"/>
    <w:rsid w:val="00066A60"/>
    <w:rsid w:val="000678D6"/>
    <w:rsid w:val="000700F7"/>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9EF"/>
    <w:rsid w:val="00075131"/>
    <w:rsid w:val="00075401"/>
    <w:rsid w:val="000757F3"/>
    <w:rsid w:val="000759A1"/>
    <w:rsid w:val="00075D35"/>
    <w:rsid w:val="000766CD"/>
    <w:rsid w:val="00076E3A"/>
    <w:rsid w:val="00077DE6"/>
    <w:rsid w:val="00077F50"/>
    <w:rsid w:val="00080293"/>
    <w:rsid w:val="000805B5"/>
    <w:rsid w:val="00080B96"/>
    <w:rsid w:val="00080C9A"/>
    <w:rsid w:val="000814E3"/>
    <w:rsid w:val="00082557"/>
    <w:rsid w:val="00082731"/>
    <w:rsid w:val="00082787"/>
    <w:rsid w:val="00083725"/>
    <w:rsid w:val="00083BC8"/>
    <w:rsid w:val="000840AF"/>
    <w:rsid w:val="00084510"/>
    <w:rsid w:val="00084AC2"/>
    <w:rsid w:val="00085FBC"/>
    <w:rsid w:val="00086209"/>
    <w:rsid w:val="0008685F"/>
    <w:rsid w:val="00086EB4"/>
    <w:rsid w:val="00086FFA"/>
    <w:rsid w:val="000879B5"/>
    <w:rsid w:val="00090158"/>
    <w:rsid w:val="000902A2"/>
    <w:rsid w:val="000909F5"/>
    <w:rsid w:val="000914EA"/>
    <w:rsid w:val="00091EC3"/>
    <w:rsid w:val="000927C7"/>
    <w:rsid w:val="00092E7F"/>
    <w:rsid w:val="000931F4"/>
    <w:rsid w:val="00093840"/>
    <w:rsid w:val="00093E9F"/>
    <w:rsid w:val="000948D0"/>
    <w:rsid w:val="000951FC"/>
    <w:rsid w:val="00095BF3"/>
    <w:rsid w:val="00096BDA"/>
    <w:rsid w:val="00096F56"/>
    <w:rsid w:val="00097514"/>
    <w:rsid w:val="000976ED"/>
    <w:rsid w:val="00097EA4"/>
    <w:rsid w:val="000A0EAC"/>
    <w:rsid w:val="000A101B"/>
    <w:rsid w:val="000A2552"/>
    <w:rsid w:val="000A37F0"/>
    <w:rsid w:val="000A380C"/>
    <w:rsid w:val="000A4621"/>
    <w:rsid w:val="000A4D61"/>
    <w:rsid w:val="000A5653"/>
    <w:rsid w:val="000A56D6"/>
    <w:rsid w:val="000A5F3A"/>
    <w:rsid w:val="000A6633"/>
    <w:rsid w:val="000A683F"/>
    <w:rsid w:val="000A694F"/>
    <w:rsid w:val="000A6D56"/>
    <w:rsid w:val="000A78DE"/>
    <w:rsid w:val="000B0C8C"/>
    <w:rsid w:val="000B0CF9"/>
    <w:rsid w:val="000B13D4"/>
    <w:rsid w:val="000B3216"/>
    <w:rsid w:val="000B454C"/>
    <w:rsid w:val="000B4933"/>
    <w:rsid w:val="000B4D6B"/>
    <w:rsid w:val="000B55F6"/>
    <w:rsid w:val="000B66A6"/>
    <w:rsid w:val="000B7024"/>
    <w:rsid w:val="000B76D1"/>
    <w:rsid w:val="000B76F6"/>
    <w:rsid w:val="000C0433"/>
    <w:rsid w:val="000C06A6"/>
    <w:rsid w:val="000C06E1"/>
    <w:rsid w:val="000C0BBC"/>
    <w:rsid w:val="000C1A6B"/>
    <w:rsid w:val="000C1BF2"/>
    <w:rsid w:val="000C279A"/>
    <w:rsid w:val="000C27F6"/>
    <w:rsid w:val="000C2C4E"/>
    <w:rsid w:val="000C3E7D"/>
    <w:rsid w:val="000C4369"/>
    <w:rsid w:val="000C4C1C"/>
    <w:rsid w:val="000C4C55"/>
    <w:rsid w:val="000C4C60"/>
    <w:rsid w:val="000C4EBE"/>
    <w:rsid w:val="000C53A4"/>
    <w:rsid w:val="000C5778"/>
    <w:rsid w:val="000C67C8"/>
    <w:rsid w:val="000D0708"/>
    <w:rsid w:val="000D0C7D"/>
    <w:rsid w:val="000D1E7D"/>
    <w:rsid w:val="000D2630"/>
    <w:rsid w:val="000D2BDA"/>
    <w:rsid w:val="000D3101"/>
    <w:rsid w:val="000D3576"/>
    <w:rsid w:val="000D3C43"/>
    <w:rsid w:val="000D4128"/>
    <w:rsid w:val="000D47FF"/>
    <w:rsid w:val="000D56E1"/>
    <w:rsid w:val="000D5C4A"/>
    <w:rsid w:val="000D7290"/>
    <w:rsid w:val="000D746F"/>
    <w:rsid w:val="000E0F19"/>
    <w:rsid w:val="000E0F99"/>
    <w:rsid w:val="000E1317"/>
    <w:rsid w:val="000E1F8B"/>
    <w:rsid w:val="000E3481"/>
    <w:rsid w:val="000E3651"/>
    <w:rsid w:val="000E3AE2"/>
    <w:rsid w:val="000E4096"/>
    <w:rsid w:val="000E4459"/>
    <w:rsid w:val="000E557C"/>
    <w:rsid w:val="000E5666"/>
    <w:rsid w:val="000E568B"/>
    <w:rsid w:val="000E5E14"/>
    <w:rsid w:val="000E6C99"/>
    <w:rsid w:val="000E71C6"/>
    <w:rsid w:val="000F0383"/>
    <w:rsid w:val="000F0607"/>
    <w:rsid w:val="000F0E6C"/>
    <w:rsid w:val="000F1378"/>
    <w:rsid w:val="000F1939"/>
    <w:rsid w:val="000F1C0F"/>
    <w:rsid w:val="000F1CB0"/>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13CF"/>
    <w:rsid w:val="00101B72"/>
    <w:rsid w:val="00101CB2"/>
    <w:rsid w:val="00102141"/>
    <w:rsid w:val="001022DB"/>
    <w:rsid w:val="00102B8B"/>
    <w:rsid w:val="001034FB"/>
    <w:rsid w:val="00103B93"/>
    <w:rsid w:val="0010479A"/>
    <w:rsid w:val="00105100"/>
    <w:rsid w:val="00105570"/>
    <w:rsid w:val="001057CF"/>
    <w:rsid w:val="001061FF"/>
    <w:rsid w:val="00106367"/>
    <w:rsid w:val="00107088"/>
    <w:rsid w:val="0010727F"/>
    <w:rsid w:val="0010757E"/>
    <w:rsid w:val="00107F1D"/>
    <w:rsid w:val="001102F6"/>
    <w:rsid w:val="001104CE"/>
    <w:rsid w:val="001104E0"/>
    <w:rsid w:val="00111A44"/>
    <w:rsid w:val="00111E60"/>
    <w:rsid w:val="00111F58"/>
    <w:rsid w:val="001129BC"/>
    <w:rsid w:val="00113076"/>
    <w:rsid w:val="00113E6D"/>
    <w:rsid w:val="00114951"/>
    <w:rsid w:val="00115673"/>
    <w:rsid w:val="00115CE3"/>
    <w:rsid w:val="00116625"/>
    <w:rsid w:val="00116854"/>
    <w:rsid w:val="001173B9"/>
    <w:rsid w:val="00122220"/>
    <w:rsid w:val="00122B8C"/>
    <w:rsid w:val="001245FD"/>
    <w:rsid w:val="00124AC7"/>
    <w:rsid w:val="00124DA1"/>
    <w:rsid w:val="0012585F"/>
    <w:rsid w:val="00125A9C"/>
    <w:rsid w:val="001267F9"/>
    <w:rsid w:val="00127034"/>
    <w:rsid w:val="00127C67"/>
    <w:rsid w:val="001300EB"/>
    <w:rsid w:val="00130370"/>
    <w:rsid w:val="00130569"/>
    <w:rsid w:val="001318F6"/>
    <w:rsid w:val="001327E0"/>
    <w:rsid w:val="00133224"/>
    <w:rsid w:val="0013363D"/>
    <w:rsid w:val="0013375A"/>
    <w:rsid w:val="00133877"/>
    <w:rsid w:val="00133B13"/>
    <w:rsid w:val="00134024"/>
    <w:rsid w:val="001340C3"/>
    <w:rsid w:val="00134401"/>
    <w:rsid w:val="001348F9"/>
    <w:rsid w:val="001350DE"/>
    <w:rsid w:val="00135E91"/>
    <w:rsid w:val="00136147"/>
    <w:rsid w:val="00136678"/>
    <w:rsid w:val="00137806"/>
    <w:rsid w:val="001378A7"/>
    <w:rsid w:val="0014078F"/>
    <w:rsid w:val="001407A4"/>
    <w:rsid w:val="00140F78"/>
    <w:rsid w:val="00141A17"/>
    <w:rsid w:val="00142142"/>
    <w:rsid w:val="00142A56"/>
    <w:rsid w:val="00142FE3"/>
    <w:rsid w:val="00142FFF"/>
    <w:rsid w:val="001436D1"/>
    <w:rsid w:val="00143AAA"/>
    <w:rsid w:val="00143BD9"/>
    <w:rsid w:val="001440FC"/>
    <w:rsid w:val="00144DE2"/>
    <w:rsid w:val="0014512D"/>
    <w:rsid w:val="00145A33"/>
    <w:rsid w:val="001464F1"/>
    <w:rsid w:val="001468F2"/>
    <w:rsid w:val="001469E3"/>
    <w:rsid w:val="00147738"/>
    <w:rsid w:val="00147F25"/>
    <w:rsid w:val="001505E0"/>
    <w:rsid w:val="001509C6"/>
    <w:rsid w:val="00150EB7"/>
    <w:rsid w:val="00150EBC"/>
    <w:rsid w:val="00151807"/>
    <w:rsid w:val="001528C2"/>
    <w:rsid w:val="00153D16"/>
    <w:rsid w:val="001549F5"/>
    <w:rsid w:val="001557AD"/>
    <w:rsid w:val="00155B09"/>
    <w:rsid w:val="00155B38"/>
    <w:rsid w:val="00156002"/>
    <w:rsid w:val="001564E6"/>
    <w:rsid w:val="00156F51"/>
    <w:rsid w:val="001605FD"/>
    <w:rsid w:val="001609E5"/>
    <w:rsid w:val="00162174"/>
    <w:rsid w:val="00162860"/>
    <w:rsid w:val="001632A1"/>
    <w:rsid w:val="00163775"/>
    <w:rsid w:val="0016430D"/>
    <w:rsid w:val="00164894"/>
    <w:rsid w:val="001651B2"/>
    <w:rsid w:val="0016537D"/>
    <w:rsid w:val="00165B2B"/>
    <w:rsid w:val="001676A5"/>
    <w:rsid w:val="00167C1D"/>
    <w:rsid w:val="0017068B"/>
    <w:rsid w:val="00170EF2"/>
    <w:rsid w:val="00171E5B"/>
    <w:rsid w:val="001720D7"/>
    <w:rsid w:val="00172CA2"/>
    <w:rsid w:val="001740A2"/>
    <w:rsid w:val="001743A8"/>
    <w:rsid w:val="00174C5A"/>
    <w:rsid w:val="0017538F"/>
    <w:rsid w:val="00176BA3"/>
    <w:rsid w:val="001777B7"/>
    <w:rsid w:val="00180986"/>
    <w:rsid w:val="00180E39"/>
    <w:rsid w:val="001824D3"/>
    <w:rsid w:val="0018252A"/>
    <w:rsid w:val="001826BA"/>
    <w:rsid w:val="001829DF"/>
    <w:rsid w:val="001831ED"/>
    <w:rsid w:val="00183512"/>
    <w:rsid w:val="00183A87"/>
    <w:rsid w:val="00183E61"/>
    <w:rsid w:val="001851EA"/>
    <w:rsid w:val="001853F7"/>
    <w:rsid w:val="00185C4E"/>
    <w:rsid w:val="00185EEB"/>
    <w:rsid w:val="0018601B"/>
    <w:rsid w:val="00186AD4"/>
    <w:rsid w:val="0018753B"/>
    <w:rsid w:val="001876CF"/>
    <w:rsid w:val="0018773A"/>
    <w:rsid w:val="00187D1A"/>
    <w:rsid w:val="00187F70"/>
    <w:rsid w:val="001916B2"/>
    <w:rsid w:val="001921F7"/>
    <w:rsid w:val="0019312A"/>
    <w:rsid w:val="00193206"/>
    <w:rsid w:val="00195925"/>
    <w:rsid w:val="00195CEC"/>
    <w:rsid w:val="001969C4"/>
    <w:rsid w:val="001A08B0"/>
    <w:rsid w:val="001A0E68"/>
    <w:rsid w:val="001A1092"/>
    <w:rsid w:val="001A1C64"/>
    <w:rsid w:val="001A22CE"/>
    <w:rsid w:val="001A2543"/>
    <w:rsid w:val="001A3F69"/>
    <w:rsid w:val="001A42C6"/>
    <w:rsid w:val="001A5E15"/>
    <w:rsid w:val="001A6223"/>
    <w:rsid w:val="001A629C"/>
    <w:rsid w:val="001A6E39"/>
    <w:rsid w:val="001A709C"/>
    <w:rsid w:val="001A7CF7"/>
    <w:rsid w:val="001B1D17"/>
    <w:rsid w:val="001B220B"/>
    <w:rsid w:val="001B244C"/>
    <w:rsid w:val="001B39A0"/>
    <w:rsid w:val="001B3C20"/>
    <w:rsid w:val="001B4475"/>
    <w:rsid w:val="001B5223"/>
    <w:rsid w:val="001B5996"/>
    <w:rsid w:val="001B5CE7"/>
    <w:rsid w:val="001B60FA"/>
    <w:rsid w:val="001B689A"/>
    <w:rsid w:val="001B6A50"/>
    <w:rsid w:val="001B7232"/>
    <w:rsid w:val="001C102E"/>
    <w:rsid w:val="001C10DA"/>
    <w:rsid w:val="001C187F"/>
    <w:rsid w:val="001C2710"/>
    <w:rsid w:val="001C29A5"/>
    <w:rsid w:val="001C2CA0"/>
    <w:rsid w:val="001C3652"/>
    <w:rsid w:val="001C3669"/>
    <w:rsid w:val="001C5D4D"/>
    <w:rsid w:val="001C5EBF"/>
    <w:rsid w:val="001C7131"/>
    <w:rsid w:val="001C73A7"/>
    <w:rsid w:val="001D20D5"/>
    <w:rsid w:val="001D2120"/>
    <w:rsid w:val="001D2943"/>
    <w:rsid w:val="001D326C"/>
    <w:rsid w:val="001D39E0"/>
    <w:rsid w:val="001D3C3E"/>
    <w:rsid w:val="001D3D93"/>
    <w:rsid w:val="001D50DB"/>
    <w:rsid w:val="001D533D"/>
    <w:rsid w:val="001D5AA1"/>
    <w:rsid w:val="001D6DB5"/>
    <w:rsid w:val="001D70DE"/>
    <w:rsid w:val="001D7166"/>
    <w:rsid w:val="001E00B5"/>
    <w:rsid w:val="001E0153"/>
    <w:rsid w:val="001E0A2A"/>
    <w:rsid w:val="001E0C53"/>
    <w:rsid w:val="001E1CBC"/>
    <w:rsid w:val="001E1F08"/>
    <w:rsid w:val="001E2A0B"/>
    <w:rsid w:val="001E334E"/>
    <w:rsid w:val="001E3DF6"/>
    <w:rsid w:val="001E44AD"/>
    <w:rsid w:val="001E6CC1"/>
    <w:rsid w:val="001E6E1A"/>
    <w:rsid w:val="001E7E08"/>
    <w:rsid w:val="001E7EDF"/>
    <w:rsid w:val="001E7F62"/>
    <w:rsid w:val="001F2686"/>
    <w:rsid w:val="001F2EE8"/>
    <w:rsid w:val="001F32E3"/>
    <w:rsid w:val="001F3687"/>
    <w:rsid w:val="001F395C"/>
    <w:rsid w:val="001F3B2D"/>
    <w:rsid w:val="001F3D1D"/>
    <w:rsid w:val="001F432C"/>
    <w:rsid w:val="001F4751"/>
    <w:rsid w:val="001F4796"/>
    <w:rsid w:val="001F4B17"/>
    <w:rsid w:val="001F5E2F"/>
    <w:rsid w:val="001F630F"/>
    <w:rsid w:val="001F662C"/>
    <w:rsid w:val="001F72A3"/>
    <w:rsid w:val="001F79B5"/>
    <w:rsid w:val="00200147"/>
    <w:rsid w:val="00200359"/>
    <w:rsid w:val="0020059B"/>
    <w:rsid w:val="0020399E"/>
    <w:rsid w:val="00204504"/>
    <w:rsid w:val="002048B9"/>
    <w:rsid w:val="0020511E"/>
    <w:rsid w:val="0020540C"/>
    <w:rsid w:val="002068CB"/>
    <w:rsid w:val="002075E1"/>
    <w:rsid w:val="0020799E"/>
    <w:rsid w:val="00207B3E"/>
    <w:rsid w:val="00210782"/>
    <w:rsid w:val="00211028"/>
    <w:rsid w:val="00211946"/>
    <w:rsid w:val="00212B7F"/>
    <w:rsid w:val="00214050"/>
    <w:rsid w:val="00214694"/>
    <w:rsid w:val="002165E9"/>
    <w:rsid w:val="00216822"/>
    <w:rsid w:val="00216854"/>
    <w:rsid w:val="0021758D"/>
    <w:rsid w:val="00220678"/>
    <w:rsid w:val="00221137"/>
    <w:rsid w:val="002218E1"/>
    <w:rsid w:val="00222211"/>
    <w:rsid w:val="0022267D"/>
    <w:rsid w:val="00222F5B"/>
    <w:rsid w:val="00223E82"/>
    <w:rsid w:val="00223FC3"/>
    <w:rsid w:val="0022409D"/>
    <w:rsid w:val="00226B32"/>
    <w:rsid w:val="002275A9"/>
    <w:rsid w:val="00231D39"/>
    <w:rsid w:val="00231E3A"/>
    <w:rsid w:val="00232A82"/>
    <w:rsid w:val="00233084"/>
    <w:rsid w:val="002331A7"/>
    <w:rsid w:val="0023488B"/>
    <w:rsid w:val="00234DB0"/>
    <w:rsid w:val="002350B0"/>
    <w:rsid w:val="00235383"/>
    <w:rsid w:val="002362AC"/>
    <w:rsid w:val="002370D1"/>
    <w:rsid w:val="0023711A"/>
    <w:rsid w:val="00237DC5"/>
    <w:rsid w:val="00240299"/>
    <w:rsid w:val="00240455"/>
    <w:rsid w:val="002413D5"/>
    <w:rsid w:val="0024144A"/>
    <w:rsid w:val="002419E4"/>
    <w:rsid w:val="00241C61"/>
    <w:rsid w:val="00242895"/>
    <w:rsid w:val="00242C64"/>
    <w:rsid w:val="0024348D"/>
    <w:rsid w:val="00243CBC"/>
    <w:rsid w:val="0024432B"/>
    <w:rsid w:val="00245C97"/>
    <w:rsid w:val="00245D11"/>
    <w:rsid w:val="00246AE6"/>
    <w:rsid w:val="002474FD"/>
    <w:rsid w:val="0024767E"/>
    <w:rsid w:val="00247936"/>
    <w:rsid w:val="00247BC4"/>
    <w:rsid w:val="00247D86"/>
    <w:rsid w:val="00250C11"/>
    <w:rsid w:val="00250E0E"/>
    <w:rsid w:val="00251771"/>
    <w:rsid w:val="002521E7"/>
    <w:rsid w:val="002522BE"/>
    <w:rsid w:val="00252939"/>
    <w:rsid w:val="002547A4"/>
    <w:rsid w:val="00255871"/>
    <w:rsid w:val="002561E9"/>
    <w:rsid w:val="0025665F"/>
    <w:rsid w:val="00256744"/>
    <w:rsid w:val="00256FC0"/>
    <w:rsid w:val="00257740"/>
    <w:rsid w:val="00257C78"/>
    <w:rsid w:val="00257E49"/>
    <w:rsid w:val="00257F2E"/>
    <w:rsid w:val="00262675"/>
    <w:rsid w:val="00262AEF"/>
    <w:rsid w:val="002648B0"/>
    <w:rsid w:val="002654B2"/>
    <w:rsid w:val="00265D6C"/>
    <w:rsid w:val="00267386"/>
    <w:rsid w:val="0026762B"/>
    <w:rsid w:val="00267C59"/>
    <w:rsid w:val="0027005F"/>
    <w:rsid w:val="00270D06"/>
    <w:rsid w:val="00272FFC"/>
    <w:rsid w:val="00274537"/>
    <w:rsid w:val="00274589"/>
    <w:rsid w:val="00275240"/>
    <w:rsid w:val="00275303"/>
    <w:rsid w:val="00275E2F"/>
    <w:rsid w:val="00275F29"/>
    <w:rsid w:val="002767E1"/>
    <w:rsid w:val="00276ED3"/>
    <w:rsid w:val="00277374"/>
    <w:rsid w:val="00277A2C"/>
    <w:rsid w:val="00280AAF"/>
    <w:rsid w:val="00280B08"/>
    <w:rsid w:val="0028148B"/>
    <w:rsid w:val="00282C7C"/>
    <w:rsid w:val="00282EBA"/>
    <w:rsid w:val="002838FA"/>
    <w:rsid w:val="0028440A"/>
    <w:rsid w:val="0028477F"/>
    <w:rsid w:val="002847F8"/>
    <w:rsid w:val="0029001C"/>
    <w:rsid w:val="00290A05"/>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71"/>
    <w:rsid w:val="002A64FB"/>
    <w:rsid w:val="002A6AC0"/>
    <w:rsid w:val="002A7373"/>
    <w:rsid w:val="002A773B"/>
    <w:rsid w:val="002A7A03"/>
    <w:rsid w:val="002B01A8"/>
    <w:rsid w:val="002B0640"/>
    <w:rsid w:val="002B186C"/>
    <w:rsid w:val="002B3272"/>
    <w:rsid w:val="002B3410"/>
    <w:rsid w:val="002B3435"/>
    <w:rsid w:val="002B3844"/>
    <w:rsid w:val="002B3869"/>
    <w:rsid w:val="002B3B6A"/>
    <w:rsid w:val="002B4115"/>
    <w:rsid w:val="002B495C"/>
    <w:rsid w:val="002B55C5"/>
    <w:rsid w:val="002B5A7F"/>
    <w:rsid w:val="002B63AB"/>
    <w:rsid w:val="002B63FB"/>
    <w:rsid w:val="002B6770"/>
    <w:rsid w:val="002B724D"/>
    <w:rsid w:val="002B72C2"/>
    <w:rsid w:val="002B785C"/>
    <w:rsid w:val="002C0B23"/>
    <w:rsid w:val="002C133C"/>
    <w:rsid w:val="002C1B2F"/>
    <w:rsid w:val="002C1F7D"/>
    <w:rsid w:val="002C210F"/>
    <w:rsid w:val="002C229D"/>
    <w:rsid w:val="002C259E"/>
    <w:rsid w:val="002C379A"/>
    <w:rsid w:val="002C448C"/>
    <w:rsid w:val="002C47F0"/>
    <w:rsid w:val="002C5799"/>
    <w:rsid w:val="002C6318"/>
    <w:rsid w:val="002C6D99"/>
    <w:rsid w:val="002D014E"/>
    <w:rsid w:val="002D0613"/>
    <w:rsid w:val="002D0E6A"/>
    <w:rsid w:val="002D133A"/>
    <w:rsid w:val="002D1827"/>
    <w:rsid w:val="002D3153"/>
    <w:rsid w:val="002D31FD"/>
    <w:rsid w:val="002D3AFC"/>
    <w:rsid w:val="002D3B2E"/>
    <w:rsid w:val="002D4C07"/>
    <w:rsid w:val="002D7C8C"/>
    <w:rsid w:val="002E0148"/>
    <w:rsid w:val="002E21D0"/>
    <w:rsid w:val="002E3191"/>
    <w:rsid w:val="002E345A"/>
    <w:rsid w:val="002E3FF2"/>
    <w:rsid w:val="002E406B"/>
    <w:rsid w:val="002E4B90"/>
    <w:rsid w:val="002E6178"/>
    <w:rsid w:val="002E68E9"/>
    <w:rsid w:val="002E6DCE"/>
    <w:rsid w:val="002E7146"/>
    <w:rsid w:val="002E738D"/>
    <w:rsid w:val="002F0125"/>
    <w:rsid w:val="002F2907"/>
    <w:rsid w:val="002F2E14"/>
    <w:rsid w:val="002F3D46"/>
    <w:rsid w:val="002F4476"/>
    <w:rsid w:val="002F50DA"/>
    <w:rsid w:val="002F514D"/>
    <w:rsid w:val="002F5587"/>
    <w:rsid w:val="002F5AA1"/>
    <w:rsid w:val="002F655B"/>
    <w:rsid w:val="002F7251"/>
    <w:rsid w:val="002F7407"/>
    <w:rsid w:val="002F7F01"/>
    <w:rsid w:val="00300156"/>
    <w:rsid w:val="003004BB"/>
    <w:rsid w:val="003007AC"/>
    <w:rsid w:val="00302017"/>
    <w:rsid w:val="00302E8E"/>
    <w:rsid w:val="0030374E"/>
    <w:rsid w:val="003038D1"/>
    <w:rsid w:val="0030398E"/>
    <w:rsid w:val="003040C4"/>
    <w:rsid w:val="00304280"/>
    <w:rsid w:val="0030542F"/>
    <w:rsid w:val="00305A96"/>
    <w:rsid w:val="003076C6"/>
    <w:rsid w:val="003101AA"/>
    <w:rsid w:val="0031147B"/>
    <w:rsid w:val="00312265"/>
    <w:rsid w:val="003123C5"/>
    <w:rsid w:val="00313163"/>
    <w:rsid w:val="003154C2"/>
    <w:rsid w:val="003161D3"/>
    <w:rsid w:val="003165F0"/>
    <w:rsid w:val="003175DE"/>
    <w:rsid w:val="00317678"/>
    <w:rsid w:val="00317847"/>
    <w:rsid w:val="003202BE"/>
    <w:rsid w:val="003225BC"/>
    <w:rsid w:val="003227E6"/>
    <w:rsid w:val="003235ED"/>
    <w:rsid w:val="00324C9C"/>
    <w:rsid w:val="00324ECE"/>
    <w:rsid w:val="00325078"/>
    <w:rsid w:val="0032542E"/>
    <w:rsid w:val="0032556F"/>
    <w:rsid w:val="00326174"/>
    <w:rsid w:val="00326687"/>
    <w:rsid w:val="00326957"/>
    <w:rsid w:val="00326EB8"/>
    <w:rsid w:val="00327568"/>
    <w:rsid w:val="00327935"/>
    <w:rsid w:val="00327DF1"/>
    <w:rsid w:val="00331CF1"/>
    <w:rsid w:val="00331FE5"/>
    <w:rsid w:val="0033249E"/>
    <w:rsid w:val="0033289C"/>
    <w:rsid w:val="00332D2C"/>
    <w:rsid w:val="00332E55"/>
    <w:rsid w:val="00334ECA"/>
    <w:rsid w:val="00335C35"/>
    <w:rsid w:val="003379E9"/>
    <w:rsid w:val="0034012F"/>
    <w:rsid w:val="0034093D"/>
    <w:rsid w:val="00340A2F"/>
    <w:rsid w:val="00341B4F"/>
    <w:rsid w:val="003427A9"/>
    <w:rsid w:val="003431EC"/>
    <w:rsid w:val="00343688"/>
    <w:rsid w:val="00344658"/>
    <w:rsid w:val="00345AAA"/>
    <w:rsid w:val="00345DED"/>
    <w:rsid w:val="003460C5"/>
    <w:rsid w:val="00346666"/>
    <w:rsid w:val="00346C9B"/>
    <w:rsid w:val="00346CFA"/>
    <w:rsid w:val="00346FD8"/>
    <w:rsid w:val="003501B4"/>
    <w:rsid w:val="00351B56"/>
    <w:rsid w:val="00354049"/>
    <w:rsid w:val="003543FA"/>
    <w:rsid w:val="003547CA"/>
    <w:rsid w:val="00354C08"/>
    <w:rsid w:val="00354DC0"/>
    <w:rsid w:val="00354F5B"/>
    <w:rsid w:val="00355803"/>
    <w:rsid w:val="00356CCC"/>
    <w:rsid w:val="0035701E"/>
    <w:rsid w:val="00357DE6"/>
    <w:rsid w:val="00357E40"/>
    <w:rsid w:val="00360649"/>
    <w:rsid w:val="00364528"/>
    <w:rsid w:val="00364A6A"/>
    <w:rsid w:val="0036525C"/>
    <w:rsid w:val="00366409"/>
    <w:rsid w:val="003674D6"/>
    <w:rsid w:val="00367558"/>
    <w:rsid w:val="00367943"/>
    <w:rsid w:val="00370926"/>
    <w:rsid w:val="00370FDD"/>
    <w:rsid w:val="00371338"/>
    <w:rsid w:val="00371A4B"/>
    <w:rsid w:val="00371BAF"/>
    <w:rsid w:val="00371BCB"/>
    <w:rsid w:val="00372004"/>
    <w:rsid w:val="003727A3"/>
    <w:rsid w:val="00372958"/>
    <w:rsid w:val="00372D29"/>
    <w:rsid w:val="00372F0E"/>
    <w:rsid w:val="0037362E"/>
    <w:rsid w:val="0037389B"/>
    <w:rsid w:val="00374896"/>
    <w:rsid w:val="00375172"/>
    <w:rsid w:val="0037539F"/>
    <w:rsid w:val="00376BAC"/>
    <w:rsid w:val="003774F0"/>
    <w:rsid w:val="003805BD"/>
    <w:rsid w:val="0038181C"/>
    <w:rsid w:val="00381ACD"/>
    <w:rsid w:val="003829E2"/>
    <w:rsid w:val="00382D5F"/>
    <w:rsid w:val="0038372C"/>
    <w:rsid w:val="003838FE"/>
    <w:rsid w:val="00384284"/>
    <w:rsid w:val="003870EF"/>
    <w:rsid w:val="0038750D"/>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38A"/>
    <w:rsid w:val="00396448"/>
    <w:rsid w:val="003967E4"/>
    <w:rsid w:val="00397836"/>
    <w:rsid w:val="00397ACC"/>
    <w:rsid w:val="00397EB8"/>
    <w:rsid w:val="003A00B7"/>
    <w:rsid w:val="003A0474"/>
    <w:rsid w:val="003A0CB9"/>
    <w:rsid w:val="003A0EC6"/>
    <w:rsid w:val="003A136E"/>
    <w:rsid w:val="003A1B34"/>
    <w:rsid w:val="003A1DE4"/>
    <w:rsid w:val="003A23A1"/>
    <w:rsid w:val="003A38D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D8C"/>
    <w:rsid w:val="003C0B4F"/>
    <w:rsid w:val="003C0B6C"/>
    <w:rsid w:val="003C1015"/>
    <w:rsid w:val="003C1C6D"/>
    <w:rsid w:val="003C2DDB"/>
    <w:rsid w:val="003C2E69"/>
    <w:rsid w:val="003C31CE"/>
    <w:rsid w:val="003C370B"/>
    <w:rsid w:val="003C4414"/>
    <w:rsid w:val="003C45E8"/>
    <w:rsid w:val="003C481C"/>
    <w:rsid w:val="003C5191"/>
    <w:rsid w:val="003C5336"/>
    <w:rsid w:val="003C5A80"/>
    <w:rsid w:val="003C5ECB"/>
    <w:rsid w:val="003C6215"/>
    <w:rsid w:val="003C7BD2"/>
    <w:rsid w:val="003C7D60"/>
    <w:rsid w:val="003C7EE9"/>
    <w:rsid w:val="003D0684"/>
    <w:rsid w:val="003D0795"/>
    <w:rsid w:val="003D2006"/>
    <w:rsid w:val="003D25D7"/>
    <w:rsid w:val="003D25E9"/>
    <w:rsid w:val="003D382B"/>
    <w:rsid w:val="003D387B"/>
    <w:rsid w:val="003D4443"/>
    <w:rsid w:val="003E09F3"/>
    <w:rsid w:val="003E13D6"/>
    <w:rsid w:val="003E1A3A"/>
    <w:rsid w:val="003E1D66"/>
    <w:rsid w:val="003E3623"/>
    <w:rsid w:val="003E36CB"/>
    <w:rsid w:val="003E46EF"/>
    <w:rsid w:val="003E4866"/>
    <w:rsid w:val="003E6457"/>
    <w:rsid w:val="003E6525"/>
    <w:rsid w:val="003E6B48"/>
    <w:rsid w:val="003F01D8"/>
    <w:rsid w:val="003F048B"/>
    <w:rsid w:val="003F0B94"/>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ACF"/>
    <w:rsid w:val="004144A7"/>
    <w:rsid w:val="00414A8B"/>
    <w:rsid w:val="00414EDB"/>
    <w:rsid w:val="00415E22"/>
    <w:rsid w:val="0041681C"/>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709C"/>
    <w:rsid w:val="004278DF"/>
    <w:rsid w:val="00427D37"/>
    <w:rsid w:val="004305A9"/>
    <w:rsid w:val="004305BF"/>
    <w:rsid w:val="004308B3"/>
    <w:rsid w:val="004323D1"/>
    <w:rsid w:val="00434B4B"/>
    <w:rsid w:val="00434F18"/>
    <w:rsid w:val="00436510"/>
    <w:rsid w:val="0043672D"/>
    <w:rsid w:val="00436E91"/>
    <w:rsid w:val="00437218"/>
    <w:rsid w:val="0043736E"/>
    <w:rsid w:val="00440677"/>
    <w:rsid w:val="00440ADA"/>
    <w:rsid w:val="00440E9C"/>
    <w:rsid w:val="00440EBF"/>
    <w:rsid w:val="00441121"/>
    <w:rsid w:val="00441E52"/>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0CF4"/>
    <w:rsid w:val="0045149D"/>
    <w:rsid w:val="00451660"/>
    <w:rsid w:val="0045195C"/>
    <w:rsid w:val="004524D4"/>
    <w:rsid w:val="00453007"/>
    <w:rsid w:val="00453F03"/>
    <w:rsid w:val="00454AA1"/>
    <w:rsid w:val="00455E65"/>
    <w:rsid w:val="0045668B"/>
    <w:rsid w:val="00457932"/>
    <w:rsid w:val="0046051F"/>
    <w:rsid w:val="0046063C"/>
    <w:rsid w:val="0046155A"/>
    <w:rsid w:val="00461662"/>
    <w:rsid w:val="004618ED"/>
    <w:rsid w:val="00462591"/>
    <w:rsid w:val="00462CA7"/>
    <w:rsid w:val="004637B4"/>
    <w:rsid w:val="00463998"/>
    <w:rsid w:val="00464F96"/>
    <w:rsid w:val="004651AA"/>
    <w:rsid w:val="00465EAD"/>
    <w:rsid w:val="00470486"/>
    <w:rsid w:val="00471FDF"/>
    <w:rsid w:val="00472079"/>
    <w:rsid w:val="004720AC"/>
    <w:rsid w:val="00472C24"/>
    <w:rsid w:val="004738E9"/>
    <w:rsid w:val="00473DED"/>
    <w:rsid w:val="004754EC"/>
    <w:rsid w:val="00475E31"/>
    <w:rsid w:val="0047670A"/>
    <w:rsid w:val="0047727E"/>
    <w:rsid w:val="004808B9"/>
    <w:rsid w:val="0048187F"/>
    <w:rsid w:val="00481AD6"/>
    <w:rsid w:val="00481AF9"/>
    <w:rsid w:val="00482185"/>
    <w:rsid w:val="0048233D"/>
    <w:rsid w:val="00486C47"/>
    <w:rsid w:val="0048743A"/>
    <w:rsid w:val="004901FA"/>
    <w:rsid w:val="004902FD"/>
    <w:rsid w:val="004905E6"/>
    <w:rsid w:val="00490730"/>
    <w:rsid w:val="00491267"/>
    <w:rsid w:val="004914F5"/>
    <w:rsid w:val="004921F3"/>
    <w:rsid w:val="004936A8"/>
    <w:rsid w:val="00494422"/>
    <w:rsid w:val="004945EE"/>
    <w:rsid w:val="004946CF"/>
    <w:rsid w:val="00495108"/>
    <w:rsid w:val="004953C7"/>
    <w:rsid w:val="00495FF6"/>
    <w:rsid w:val="00497385"/>
    <w:rsid w:val="00497DBD"/>
    <w:rsid w:val="004A0793"/>
    <w:rsid w:val="004A0C79"/>
    <w:rsid w:val="004A0C95"/>
    <w:rsid w:val="004A0F36"/>
    <w:rsid w:val="004A1CC3"/>
    <w:rsid w:val="004A2095"/>
    <w:rsid w:val="004A2A53"/>
    <w:rsid w:val="004A3310"/>
    <w:rsid w:val="004A3AC1"/>
    <w:rsid w:val="004A3F88"/>
    <w:rsid w:val="004A41A6"/>
    <w:rsid w:val="004A4209"/>
    <w:rsid w:val="004A4A2F"/>
    <w:rsid w:val="004A4CAE"/>
    <w:rsid w:val="004A5B7C"/>
    <w:rsid w:val="004A7102"/>
    <w:rsid w:val="004A7FB2"/>
    <w:rsid w:val="004B036E"/>
    <w:rsid w:val="004B08A0"/>
    <w:rsid w:val="004B0EFE"/>
    <w:rsid w:val="004B17F2"/>
    <w:rsid w:val="004B1AE0"/>
    <w:rsid w:val="004B30AC"/>
    <w:rsid w:val="004B31C0"/>
    <w:rsid w:val="004B3A91"/>
    <w:rsid w:val="004B3FBB"/>
    <w:rsid w:val="004B5344"/>
    <w:rsid w:val="004B571B"/>
    <w:rsid w:val="004B5E7E"/>
    <w:rsid w:val="004B5F15"/>
    <w:rsid w:val="004B64D6"/>
    <w:rsid w:val="004B6AC9"/>
    <w:rsid w:val="004C04FA"/>
    <w:rsid w:val="004C0651"/>
    <w:rsid w:val="004C0951"/>
    <w:rsid w:val="004C09FB"/>
    <w:rsid w:val="004C0C53"/>
    <w:rsid w:val="004C13EE"/>
    <w:rsid w:val="004C1F3A"/>
    <w:rsid w:val="004C2175"/>
    <w:rsid w:val="004C35DF"/>
    <w:rsid w:val="004C3BD1"/>
    <w:rsid w:val="004C3C4B"/>
    <w:rsid w:val="004C461D"/>
    <w:rsid w:val="004C4A37"/>
    <w:rsid w:val="004C621A"/>
    <w:rsid w:val="004C663D"/>
    <w:rsid w:val="004C6F5C"/>
    <w:rsid w:val="004C72C2"/>
    <w:rsid w:val="004C7E71"/>
    <w:rsid w:val="004D1079"/>
    <w:rsid w:val="004D176A"/>
    <w:rsid w:val="004D2337"/>
    <w:rsid w:val="004D2391"/>
    <w:rsid w:val="004D2495"/>
    <w:rsid w:val="004D2532"/>
    <w:rsid w:val="004D25F9"/>
    <w:rsid w:val="004D3994"/>
    <w:rsid w:val="004D3F6B"/>
    <w:rsid w:val="004D505C"/>
    <w:rsid w:val="004D55B6"/>
    <w:rsid w:val="004D5D95"/>
    <w:rsid w:val="004D7EBA"/>
    <w:rsid w:val="004E0EF7"/>
    <w:rsid w:val="004E1787"/>
    <w:rsid w:val="004E179E"/>
    <w:rsid w:val="004E186D"/>
    <w:rsid w:val="004E1AD4"/>
    <w:rsid w:val="004E222E"/>
    <w:rsid w:val="004E2ED8"/>
    <w:rsid w:val="004E3783"/>
    <w:rsid w:val="004E48B5"/>
    <w:rsid w:val="004E4AF3"/>
    <w:rsid w:val="004E4DBC"/>
    <w:rsid w:val="004E4E3F"/>
    <w:rsid w:val="004E62FD"/>
    <w:rsid w:val="004E6AB1"/>
    <w:rsid w:val="004E7850"/>
    <w:rsid w:val="004E7D81"/>
    <w:rsid w:val="004F0060"/>
    <w:rsid w:val="004F0F2A"/>
    <w:rsid w:val="004F11C0"/>
    <w:rsid w:val="004F2443"/>
    <w:rsid w:val="004F2B3E"/>
    <w:rsid w:val="004F2BC5"/>
    <w:rsid w:val="004F3554"/>
    <w:rsid w:val="004F423E"/>
    <w:rsid w:val="004F4992"/>
    <w:rsid w:val="004F4C87"/>
    <w:rsid w:val="004F4C94"/>
    <w:rsid w:val="004F50E0"/>
    <w:rsid w:val="004F5A95"/>
    <w:rsid w:val="004F6CF8"/>
    <w:rsid w:val="004F7427"/>
    <w:rsid w:val="004F753A"/>
    <w:rsid w:val="004F78EE"/>
    <w:rsid w:val="004F7999"/>
    <w:rsid w:val="005000AB"/>
    <w:rsid w:val="00501834"/>
    <w:rsid w:val="00501FC2"/>
    <w:rsid w:val="005026EB"/>
    <w:rsid w:val="00503288"/>
    <w:rsid w:val="005032C5"/>
    <w:rsid w:val="00503553"/>
    <w:rsid w:val="00503647"/>
    <w:rsid w:val="005036D1"/>
    <w:rsid w:val="00504F6B"/>
    <w:rsid w:val="00505B26"/>
    <w:rsid w:val="00505B3E"/>
    <w:rsid w:val="00505DDA"/>
    <w:rsid w:val="00505F66"/>
    <w:rsid w:val="0050709A"/>
    <w:rsid w:val="0051002D"/>
    <w:rsid w:val="00510329"/>
    <w:rsid w:val="005108F0"/>
    <w:rsid w:val="005115BB"/>
    <w:rsid w:val="00512A5F"/>
    <w:rsid w:val="005135F6"/>
    <w:rsid w:val="00514E40"/>
    <w:rsid w:val="00516461"/>
    <w:rsid w:val="00516AFF"/>
    <w:rsid w:val="0051736E"/>
    <w:rsid w:val="00517C85"/>
    <w:rsid w:val="00517EB6"/>
    <w:rsid w:val="00520372"/>
    <w:rsid w:val="00521459"/>
    <w:rsid w:val="005221D4"/>
    <w:rsid w:val="00523856"/>
    <w:rsid w:val="00524141"/>
    <w:rsid w:val="00524189"/>
    <w:rsid w:val="0052419A"/>
    <w:rsid w:val="00524B13"/>
    <w:rsid w:val="00526493"/>
    <w:rsid w:val="00527386"/>
    <w:rsid w:val="00532885"/>
    <w:rsid w:val="00533164"/>
    <w:rsid w:val="00533315"/>
    <w:rsid w:val="00534774"/>
    <w:rsid w:val="00534824"/>
    <w:rsid w:val="00534B9E"/>
    <w:rsid w:val="00534CFE"/>
    <w:rsid w:val="00535AC2"/>
    <w:rsid w:val="00535EF4"/>
    <w:rsid w:val="00535FC6"/>
    <w:rsid w:val="0053626D"/>
    <w:rsid w:val="00536C90"/>
    <w:rsid w:val="00536D8A"/>
    <w:rsid w:val="0053735B"/>
    <w:rsid w:val="00537461"/>
    <w:rsid w:val="00537864"/>
    <w:rsid w:val="00540F5E"/>
    <w:rsid w:val="00542657"/>
    <w:rsid w:val="00542B88"/>
    <w:rsid w:val="00543318"/>
    <w:rsid w:val="0054379C"/>
    <w:rsid w:val="00543834"/>
    <w:rsid w:val="00543873"/>
    <w:rsid w:val="00543B14"/>
    <w:rsid w:val="005443D0"/>
    <w:rsid w:val="005446BF"/>
    <w:rsid w:val="00545E7A"/>
    <w:rsid w:val="005461F4"/>
    <w:rsid w:val="005462CB"/>
    <w:rsid w:val="005466C8"/>
    <w:rsid w:val="005468E8"/>
    <w:rsid w:val="00546EE4"/>
    <w:rsid w:val="00547E0E"/>
    <w:rsid w:val="00550BDB"/>
    <w:rsid w:val="00550CD6"/>
    <w:rsid w:val="00550DAA"/>
    <w:rsid w:val="0055169F"/>
    <w:rsid w:val="00551747"/>
    <w:rsid w:val="00552560"/>
    <w:rsid w:val="00552D8C"/>
    <w:rsid w:val="00553340"/>
    <w:rsid w:val="005536EF"/>
    <w:rsid w:val="00553A35"/>
    <w:rsid w:val="00553C36"/>
    <w:rsid w:val="00554275"/>
    <w:rsid w:val="005549A4"/>
    <w:rsid w:val="00555792"/>
    <w:rsid w:val="00556357"/>
    <w:rsid w:val="00557CAE"/>
    <w:rsid w:val="00561F10"/>
    <w:rsid w:val="0056202F"/>
    <w:rsid w:val="00562ED8"/>
    <w:rsid w:val="00563A8C"/>
    <w:rsid w:val="00563E43"/>
    <w:rsid w:val="0056414A"/>
    <w:rsid w:val="005641B3"/>
    <w:rsid w:val="00564CC1"/>
    <w:rsid w:val="00566BB0"/>
    <w:rsid w:val="00566DCA"/>
    <w:rsid w:val="00567AAE"/>
    <w:rsid w:val="00567ED8"/>
    <w:rsid w:val="00567F80"/>
    <w:rsid w:val="0057027A"/>
    <w:rsid w:val="00570712"/>
    <w:rsid w:val="00570DE1"/>
    <w:rsid w:val="005712F8"/>
    <w:rsid w:val="00571DFE"/>
    <w:rsid w:val="00572705"/>
    <w:rsid w:val="00572D99"/>
    <w:rsid w:val="0057340E"/>
    <w:rsid w:val="005736CC"/>
    <w:rsid w:val="00573BAE"/>
    <w:rsid w:val="00574767"/>
    <w:rsid w:val="00575043"/>
    <w:rsid w:val="005751AB"/>
    <w:rsid w:val="0057599C"/>
    <w:rsid w:val="00576290"/>
    <w:rsid w:val="00576918"/>
    <w:rsid w:val="005805EB"/>
    <w:rsid w:val="00581D74"/>
    <w:rsid w:val="00584977"/>
    <w:rsid w:val="00584AFA"/>
    <w:rsid w:val="00584B9D"/>
    <w:rsid w:val="00585598"/>
    <w:rsid w:val="005860CF"/>
    <w:rsid w:val="005865B9"/>
    <w:rsid w:val="00590057"/>
    <w:rsid w:val="0059019D"/>
    <w:rsid w:val="00590BA9"/>
    <w:rsid w:val="00590DE4"/>
    <w:rsid w:val="00590EDD"/>
    <w:rsid w:val="00591307"/>
    <w:rsid w:val="00591367"/>
    <w:rsid w:val="005925D3"/>
    <w:rsid w:val="00594BCF"/>
    <w:rsid w:val="0059582F"/>
    <w:rsid w:val="0059645C"/>
    <w:rsid w:val="005964AE"/>
    <w:rsid w:val="00596C40"/>
    <w:rsid w:val="00597FF4"/>
    <w:rsid w:val="005A08DB"/>
    <w:rsid w:val="005A0C19"/>
    <w:rsid w:val="005A14A5"/>
    <w:rsid w:val="005A3032"/>
    <w:rsid w:val="005A48F8"/>
    <w:rsid w:val="005A4A6D"/>
    <w:rsid w:val="005A4A90"/>
    <w:rsid w:val="005A4E8D"/>
    <w:rsid w:val="005A5E82"/>
    <w:rsid w:val="005A608E"/>
    <w:rsid w:val="005A6872"/>
    <w:rsid w:val="005A7AE9"/>
    <w:rsid w:val="005B0D21"/>
    <w:rsid w:val="005B3590"/>
    <w:rsid w:val="005B4296"/>
    <w:rsid w:val="005B4F3F"/>
    <w:rsid w:val="005B5FB0"/>
    <w:rsid w:val="005B740F"/>
    <w:rsid w:val="005B7A0D"/>
    <w:rsid w:val="005C0026"/>
    <w:rsid w:val="005C01D8"/>
    <w:rsid w:val="005C08AA"/>
    <w:rsid w:val="005C0B6C"/>
    <w:rsid w:val="005C0F59"/>
    <w:rsid w:val="005C1D15"/>
    <w:rsid w:val="005C212D"/>
    <w:rsid w:val="005C3825"/>
    <w:rsid w:val="005C45D8"/>
    <w:rsid w:val="005C49C1"/>
    <w:rsid w:val="005C4EEF"/>
    <w:rsid w:val="005C50EF"/>
    <w:rsid w:val="005C54EE"/>
    <w:rsid w:val="005C5ACE"/>
    <w:rsid w:val="005C6358"/>
    <w:rsid w:val="005C760C"/>
    <w:rsid w:val="005D074E"/>
    <w:rsid w:val="005D1309"/>
    <w:rsid w:val="005D1364"/>
    <w:rsid w:val="005D1B74"/>
    <w:rsid w:val="005D1C1E"/>
    <w:rsid w:val="005D23A1"/>
    <w:rsid w:val="005D2DC0"/>
    <w:rsid w:val="005D360B"/>
    <w:rsid w:val="005D368C"/>
    <w:rsid w:val="005D3CC4"/>
    <w:rsid w:val="005D471A"/>
    <w:rsid w:val="005D4B04"/>
    <w:rsid w:val="005D6DBE"/>
    <w:rsid w:val="005D73BB"/>
    <w:rsid w:val="005E0C9D"/>
    <w:rsid w:val="005E0CFA"/>
    <w:rsid w:val="005E1975"/>
    <w:rsid w:val="005E21D0"/>
    <w:rsid w:val="005E2984"/>
    <w:rsid w:val="005E3192"/>
    <w:rsid w:val="005E3209"/>
    <w:rsid w:val="005E37D7"/>
    <w:rsid w:val="005E4991"/>
    <w:rsid w:val="005E5EA3"/>
    <w:rsid w:val="005E7968"/>
    <w:rsid w:val="005F0E77"/>
    <w:rsid w:val="005F0F6E"/>
    <w:rsid w:val="005F15F1"/>
    <w:rsid w:val="005F17F4"/>
    <w:rsid w:val="005F1A4A"/>
    <w:rsid w:val="005F1FCC"/>
    <w:rsid w:val="005F2D82"/>
    <w:rsid w:val="005F3569"/>
    <w:rsid w:val="005F35E9"/>
    <w:rsid w:val="005F4625"/>
    <w:rsid w:val="005F4664"/>
    <w:rsid w:val="005F51EB"/>
    <w:rsid w:val="005F5339"/>
    <w:rsid w:val="005F5359"/>
    <w:rsid w:val="005F60B5"/>
    <w:rsid w:val="005F6EA0"/>
    <w:rsid w:val="005F772B"/>
    <w:rsid w:val="00600FA8"/>
    <w:rsid w:val="00601987"/>
    <w:rsid w:val="006019F0"/>
    <w:rsid w:val="006027BA"/>
    <w:rsid w:val="00603214"/>
    <w:rsid w:val="00603D6C"/>
    <w:rsid w:val="00604F62"/>
    <w:rsid w:val="006053B6"/>
    <w:rsid w:val="00605B20"/>
    <w:rsid w:val="00606434"/>
    <w:rsid w:val="0060655F"/>
    <w:rsid w:val="00606C32"/>
    <w:rsid w:val="0060781B"/>
    <w:rsid w:val="00607B25"/>
    <w:rsid w:val="006105F8"/>
    <w:rsid w:val="00612B55"/>
    <w:rsid w:val="0061357C"/>
    <w:rsid w:val="00614905"/>
    <w:rsid w:val="00614989"/>
    <w:rsid w:val="006152D6"/>
    <w:rsid w:val="00615340"/>
    <w:rsid w:val="006157AC"/>
    <w:rsid w:val="00615CF4"/>
    <w:rsid w:val="00616FCD"/>
    <w:rsid w:val="00617EA8"/>
    <w:rsid w:val="00620363"/>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783"/>
    <w:rsid w:val="00625A7E"/>
    <w:rsid w:val="00626FCD"/>
    <w:rsid w:val="00627E56"/>
    <w:rsid w:val="00630C1D"/>
    <w:rsid w:val="00630DBD"/>
    <w:rsid w:val="00631A5F"/>
    <w:rsid w:val="00631E4B"/>
    <w:rsid w:val="00633361"/>
    <w:rsid w:val="006342F8"/>
    <w:rsid w:val="006356DA"/>
    <w:rsid w:val="00636317"/>
    <w:rsid w:val="00636A13"/>
    <w:rsid w:val="00636DCD"/>
    <w:rsid w:val="00640CF0"/>
    <w:rsid w:val="006419FD"/>
    <w:rsid w:val="00641AAA"/>
    <w:rsid w:val="00641CF9"/>
    <w:rsid w:val="00641EC1"/>
    <w:rsid w:val="00643E58"/>
    <w:rsid w:val="006444DE"/>
    <w:rsid w:val="006446B7"/>
    <w:rsid w:val="006446DC"/>
    <w:rsid w:val="00644919"/>
    <w:rsid w:val="006452DA"/>
    <w:rsid w:val="00645500"/>
    <w:rsid w:val="006458CE"/>
    <w:rsid w:val="006459DF"/>
    <w:rsid w:val="00647460"/>
    <w:rsid w:val="00647E3E"/>
    <w:rsid w:val="00647EFD"/>
    <w:rsid w:val="006501AC"/>
    <w:rsid w:val="00650B48"/>
    <w:rsid w:val="00651633"/>
    <w:rsid w:val="00651D4A"/>
    <w:rsid w:val="00651DFD"/>
    <w:rsid w:val="006520DA"/>
    <w:rsid w:val="00652FE5"/>
    <w:rsid w:val="00653578"/>
    <w:rsid w:val="0065390E"/>
    <w:rsid w:val="00653B73"/>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67E3A"/>
    <w:rsid w:val="006709B2"/>
    <w:rsid w:val="00670AAF"/>
    <w:rsid w:val="0067185C"/>
    <w:rsid w:val="00671861"/>
    <w:rsid w:val="00672002"/>
    <w:rsid w:val="00672D51"/>
    <w:rsid w:val="00674D55"/>
    <w:rsid w:val="00674F5B"/>
    <w:rsid w:val="00675144"/>
    <w:rsid w:val="00675153"/>
    <w:rsid w:val="00675C2D"/>
    <w:rsid w:val="006764B2"/>
    <w:rsid w:val="00677326"/>
    <w:rsid w:val="0068036B"/>
    <w:rsid w:val="00680431"/>
    <w:rsid w:val="00680AE7"/>
    <w:rsid w:val="00681EAE"/>
    <w:rsid w:val="00682010"/>
    <w:rsid w:val="006821AE"/>
    <w:rsid w:val="006829E5"/>
    <w:rsid w:val="00682EC8"/>
    <w:rsid w:val="00683B99"/>
    <w:rsid w:val="00683C68"/>
    <w:rsid w:val="006843CB"/>
    <w:rsid w:val="00684712"/>
    <w:rsid w:val="00684A31"/>
    <w:rsid w:val="006864BA"/>
    <w:rsid w:val="0068658F"/>
    <w:rsid w:val="0068718C"/>
    <w:rsid w:val="00687D6D"/>
    <w:rsid w:val="00690577"/>
    <w:rsid w:val="00690626"/>
    <w:rsid w:val="006917AF"/>
    <w:rsid w:val="00691801"/>
    <w:rsid w:val="00692378"/>
    <w:rsid w:val="00693565"/>
    <w:rsid w:val="00695497"/>
    <w:rsid w:val="00695607"/>
    <w:rsid w:val="006960E7"/>
    <w:rsid w:val="00696E64"/>
    <w:rsid w:val="006970B3"/>
    <w:rsid w:val="006A02B5"/>
    <w:rsid w:val="006A0487"/>
    <w:rsid w:val="006A09EB"/>
    <w:rsid w:val="006A0A68"/>
    <w:rsid w:val="006A0C42"/>
    <w:rsid w:val="006A0D45"/>
    <w:rsid w:val="006A0DD9"/>
    <w:rsid w:val="006A0E12"/>
    <w:rsid w:val="006A1029"/>
    <w:rsid w:val="006A1411"/>
    <w:rsid w:val="006A1670"/>
    <w:rsid w:val="006A1E35"/>
    <w:rsid w:val="006A2D29"/>
    <w:rsid w:val="006A2E10"/>
    <w:rsid w:val="006A2E51"/>
    <w:rsid w:val="006A2FE3"/>
    <w:rsid w:val="006A3695"/>
    <w:rsid w:val="006A3D43"/>
    <w:rsid w:val="006A4156"/>
    <w:rsid w:val="006A58B0"/>
    <w:rsid w:val="006A6262"/>
    <w:rsid w:val="006A6810"/>
    <w:rsid w:val="006A771A"/>
    <w:rsid w:val="006A78C7"/>
    <w:rsid w:val="006B0C3C"/>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10E8"/>
    <w:rsid w:val="006C1394"/>
    <w:rsid w:val="006C22C0"/>
    <w:rsid w:val="006C2BB4"/>
    <w:rsid w:val="006C35DE"/>
    <w:rsid w:val="006C396F"/>
    <w:rsid w:val="006C3BC5"/>
    <w:rsid w:val="006C3BD2"/>
    <w:rsid w:val="006C3DFB"/>
    <w:rsid w:val="006C4311"/>
    <w:rsid w:val="006C465F"/>
    <w:rsid w:val="006C537C"/>
    <w:rsid w:val="006C5A93"/>
    <w:rsid w:val="006C5C4E"/>
    <w:rsid w:val="006C75CA"/>
    <w:rsid w:val="006D0C5F"/>
    <w:rsid w:val="006D19A8"/>
    <w:rsid w:val="006D1D7B"/>
    <w:rsid w:val="006D1DCF"/>
    <w:rsid w:val="006D20E6"/>
    <w:rsid w:val="006D2450"/>
    <w:rsid w:val="006D3267"/>
    <w:rsid w:val="006D4396"/>
    <w:rsid w:val="006D44B4"/>
    <w:rsid w:val="006D45BE"/>
    <w:rsid w:val="006D5B54"/>
    <w:rsid w:val="006D5C30"/>
    <w:rsid w:val="006D5DAC"/>
    <w:rsid w:val="006D5E49"/>
    <w:rsid w:val="006D5F90"/>
    <w:rsid w:val="006D71A1"/>
    <w:rsid w:val="006D7B37"/>
    <w:rsid w:val="006E0BF4"/>
    <w:rsid w:val="006E15B0"/>
    <w:rsid w:val="006E2534"/>
    <w:rsid w:val="006E2A00"/>
    <w:rsid w:val="006E3B63"/>
    <w:rsid w:val="006E590A"/>
    <w:rsid w:val="006E594E"/>
    <w:rsid w:val="006E5A40"/>
    <w:rsid w:val="006E654E"/>
    <w:rsid w:val="006E7090"/>
    <w:rsid w:val="006E73AC"/>
    <w:rsid w:val="006F0220"/>
    <w:rsid w:val="006F02FC"/>
    <w:rsid w:val="006F1E59"/>
    <w:rsid w:val="006F209C"/>
    <w:rsid w:val="006F2969"/>
    <w:rsid w:val="006F3C2D"/>
    <w:rsid w:val="006F3D44"/>
    <w:rsid w:val="006F5229"/>
    <w:rsid w:val="006F713D"/>
    <w:rsid w:val="006F7517"/>
    <w:rsid w:val="006F7B14"/>
    <w:rsid w:val="006F7E22"/>
    <w:rsid w:val="0070036F"/>
    <w:rsid w:val="007003D9"/>
    <w:rsid w:val="00700F99"/>
    <w:rsid w:val="00701487"/>
    <w:rsid w:val="007035C9"/>
    <w:rsid w:val="007035E6"/>
    <w:rsid w:val="00703FA0"/>
    <w:rsid w:val="007046B4"/>
    <w:rsid w:val="00704911"/>
    <w:rsid w:val="00704D9A"/>
    <w:rsid w:val="00704FBA"/>
    <w:rsid w:val="00705562"/>
    <w:rsid w:val="0070631D"/>
    <w:rsid w:val="007064A2"/>
    <w:rsid w:val="00707278"/>
    <w:rsid w:val="0071037C"/>
    <w:rsid w:val="007112CC"/>
    <w:rsid w:val="00711B0B"/>
    <w:rsid w:val="00712DF3"/>
    <w:rsid w:val="00713659"/>
    <w:rsid w:val="00716365"/>
    <w:rsid w:val="007167E2"/>
    <w:rsid w:val="0071731B"/>
    <w:rsid w:val="00717677"/>
    <w:rsid w:val="00717ADF"/>
    <w:rsid w:val="0072118B"/>
    <w:rsid w:val="00721A6A"/>
    <w:rsid w:val="00721A6F"/>
    <w:rsid w:val="00721B42"/>
    <w:rsid w:val="00721BE6"/>
    <w:rsid w:val="0072233D"/>
    <w:rsid w:val="00723A87"/>
    <w:rsid w:val="00724186"/>
    <w:rsid w:val="0072453A"/>
    <w:rsid w:val="00724DC6"/>
    <w:rsid w:val="00726587"/>
    <w:rsid w:val="00727500"/>
    <w:rsid w:val="00727BC6"/>
    <w:rsid w:val="007301CF"/>
    <w:rsid w:val="00730687"/>
    <w:rsid w:val="00730802"/>
    <w:rsid w:val="00730B33"/>
    <w:rsid w:val="00732687"/>
    <w:rsid w:val="00732B3B"/>
    <w:rsid w:val="00732B68"/>
    <w:rsid w:val="00733B54"/>
    <w:rsid w:val="00734160"/>
    <w:rsid w:val="007347AA"/>
    <w:rsid w:val="007370F9"/>
    <w:rsid w:val="0074002D"/>
    <w:rsid w:val="00741537"/>
    <w:rsid w:val="007418EB"/>
    <w:rsid w:val="00742363"/>
    <w:rsid w:val="00743424"/>
    <w:rsid w:val="007437A1"/>
    <w:rsid w:val="00743F46"/>
    <w:rsid w:val="007465AA"/>
    <w:rsid w:val="00746B34"/>
    <w:rsid w:val="00747365"/>
    <w:rsid w:val="00747790"/>
    <w:rsid w:val="007478C4"/>
    <w:rsid w:val="00747CBD"/>
    <w:rsid w:val="00747D25"/>
    <w:rsid w:val="0075008A"/>
    <w:rsid w:val="00750282"/>
    <w:rsid w:val="007511D8"/>
    <w:rsid w:val="007526A1"/>
    <w:rsid w:val="007527DB"/>
    <w:rsid w:val="007530C0"/>
    <w:rsid w:val="007539CD"/>
    <w:rsid w:val="00754C1E"/>
    <w:rsid w:val="00754CF8"/>
    <w:rsid w:val="007557E1"/>
    <w:rsid w:val="00755BF9"/>
    <w:rsid w:val="007561AA"/>
    <w:rsid w:val="007561BD"/>
    <w:rsid w:val="007563FA"/>
    <w:rsid w:val="00756513"/>
    <w:rsid w:val="00756563"/>
    <w:rsid w:val="0075696C"/>
    <w:rsid w:val="00761C36"/>
    <w:rsid w:val="00761C87"/>
    <w:rsid w:val="00762C14"/>
    <w:rsid w:val="00763FC4"/>
    <w:rsid w:val="0076498F"/>
    <w:rsid w:val="00764C45"/>
    <w:rsid w:val="00764D78"/>
    <w:rsid w:val="00764EA3"/>
    <w:rsid w:val="0076508F"/>
    <w:rsid w:val="007650F5"/>
    <w:rsid w:val="007668AC"/>
    <w:rsid w:val="00767183"/>
    <w:rsid w:val="0076733A"/>
    <w:rsid w:val="00770475"/>
    <w:rsid w:val="00770D72"/>
    <w:rsid w:val="007719F4"/>
    <w:rsid w:val="00771AA0"/>
    <w:rsid w:val="00771B9E"/>
    <w:rsid w:val="007726E4"/>
    <w:rsid w:val="00775558"/>
    <w:rsid w:val="007761F6"/>
    <w:rsid w:val="00776D50"/>
    <w:rsid w:val="00777365"/>
    <w:rsid w:val="00777CC9"/>
    <w:rsid w:val="00777E93"/>
    <w:rsid w:val="00780DC4"/>
    <w:rsid w:val="00782358"/>
    <w:rsid w:val="00782844"/>
    <w:rsid w:val="00783F79"/>
    <w:rsid w:val="007848FD"/>
    <w:rsid w:val="00784DCB"/>
    <w:rsid w:val="007875CF"/>
    <w:rsid w:val="007902E0"/>
    <w:rsid w:val="0079081A"/>
    <w:rsid w:val="00790909"/>
    <w:rsid w:val="00790A12"/>
    <w:rsid w:val="007913A1"/>
    <w:rsid w:val="00791D8A"/>
    <w:rsid w:val="00792582"/>
    <w:rsid w:val="00792B7F"/>
    <w:rsid w:val="00792FA2"/>
    <w:rsid w:val="007943BA"/>
    <w:rsid w:val="00794CBE"/>
    <w:rsid w:val="00796385"/>
    <w:rsid w:val="0079638F"/>
    <w:rsid w:val="00796E0C"/>
    <w:rsid w:val="007973AD"/>
    <w:rsid w:val="007A009B"/>
    <w:rsid w:val="007A110C"/>
    <w:rsid w:val="007A12BA"/>
    <w:rsid w:val="007A2C68"/>
    <w:rsid w:val="007A4272"/>
    <w:rsid w:val="007A499B"/>
    <w:rsid w:val="007A5330"/>
    <w:rsid w:val="007A5379"/>
    <w:rsid w:val="007A57D4"/>
    <w:rsid w:val="007A6698"/>
    <w:rsid w:val="007B1206"/>
    <w:rsid w:val="007B1F3E"/>
    <w:rsid w:val="007B2003"/>
    <w:rsid w:val="007B23BC"/>
    <w:rsid w:val="007B3356"/>
    <w:rsid w:val="007B40BB"/>
    <w:rsid w:val="007B4167"/>
    <w:rsid w:val="007B5618"/>
    <w:rsid w:val="007B6106"/>
    <w:rsid w:val="007B68D8"/>
    <w:rsid w:val="007B6E39"/>
    <w:rsid w:val="007B7396"/>
    <w:rsid w:val="007B762A"/>
    <w:rsid w:val="007C00F8"/>
    <w:rsid w:val="007C0477"/>
    <w:rsid w:val="007C04FC"/>
    <w:rsid w:val="007C0A50"/>
    <w:rsid w:val="007C16B0"/>
    <w:rsid w:val="007C1B68"/>
    <w:rsid w:val="007C1D58"/>
    <w:rsid w:val="007C207E"/>
    <w:rsid w:val="007C315C"/>
    <w:rsid w:val="007C32A7"/>
    <w:rsid w:val="007C4254"/>
    <w:rsid w:val="007C5105"/>
    <w:rsid w:val="007C5BCA"/>
    <w:rsid w:val="007C683D"/>
    <w:rsid w:val="007C6A49"/>
    <w:rsid w:val="007C77EB"/>
    <w:rsid w:val="007D0621"/>
    <w:rsid w:val="007D07A0"/>
    <w:rsid w:val="007D147D"/>
    <w:rsid w:val="007D1DD5"/>
    <w:rsid w:val="007D244D"/>
    <w:rsid w:val="007D2977"/>
    <w:rsid w:val="007D4D00"/>
    <w:rsid w:val="007D5743"/>
    <w:rsid w:val="007D57FC"/>
    <w:rsid w:val="007D66F3"/>
    <w:rsid w:val="007D7ACE"/>
    <w:rsid w:val="007D7B19"/>
    <w:rsid w:val="007E0117"/>
    <w:rsid w:val="007E110E"/>
    <w:rsid w:val="007E1325"/>
    <w:rsid w:val="007E16C8"/>
    <w:rsid w:val="007E1DAF"/>
    <w:rsid w:val="007E24C9"/>
    <w:rsid w:val="007E263A"/>
    <w:rsid w:val="007E2E22"/>
    <w:rsid w:val="007E2EF4"/>
    <w:rsid w:val="007E33C0"/>
    <w:rsid w:val="007E3528"/>
    <w:rsid w:val="007E359C"/>
    <w:rsid w:val="007E3A95"/>
    <w:rsid w:val="007E3D7F"/>
    <w:rsid w:val="007E4A53"/>
    <w:rsid w:val="007E580A"/>
    <w:rsid w:val="007E7737"/>
    <w:rsid w:val="007E7A54"/>
    <w:rsid w:val="007F0576"/>
    <w:rsid w:val="007F05FD"/>
    <w:rsid w:val="007F1149"/>
    <w:rsid w:val="007F17C6"/>
    <w:rsid w:val="007F187F"/>
    <w:rsid w:val="007F1A19"/>
    <w:rsid w:val="007F1A39"/>
    <w:rsid w:val="007F27E9"/>
    <w:rsid w:val="007F285B"/>
    <w:rsid w:val="007F3258"/>
    <w:rsid w:val="007F4473"/>
    <w:rsid w:val="007F495D"/>
    <w:rsid w:val="007F4BA1"/>
    <w:rsid w:val="007F5A71"/>
    <w:rsid w:val="007F6E39"/>
    <w:rsid w:val="007F7523"/>
    <w:rsid w:val="008014C5"/>
    <w:rsid w:val="00801971"/>
    <w:rsid w:val="00802034"/>
    <w:rsid w:val="00803F76"/>
    <w:rsid w:val="0080512D"/>
    <w:rsid w:val="00805C19"/>
    <w:rsid w:val="00806161"/>
    <w:rsid w:val="008062F2"/>
    <w:rsid w:val="00806320"/>
    <w:rsid w:val="00806686"/>
    <w:rsid w:val="00807723"/>
    <w:rsid w:val="00807FF9"/>
    <w:rsid w:val="0081014C"/>
    <w:rsid w:val="00810156"/>
    <w:rsid w:val="00810315"/>
    <w:rsid w:val="00810461"/>
    <w:rsid w:val="0081058A"/>
    <w:rsid w:val="00810632"/>
    <w:rsid w:val="008106FB"/>
    <w:rsid w:val="00812597"/>
    <w:rsid w:val="00813CB3"/>
    <w:rsid w:val="00813ED0"/>
    <w:rsid w:val="008144FD"/>
    <w:rsid w:val="00817E8A"/>
    <w:rsid w:val="00820C67"/>
    <w:rsid w:val="008213F3"/>
    <w:rsid w:val="00821D94"/>
    <w:rsid w:val="00821EFE"/>
    <w:rsid w:val="00822008"/>
    <w:rsid w:val="00822626"/>
    <w:rsid w:val="0082270B"/>
    <w:rsid w:val="00822F2F"/>
    <w:rsid w:val="008246D5"/>
    <w:rsid w:val="00824A07"/>
    <w:rsid w:val="00826257"/>
    <w:rsid w:val="008269F9"/>
    <w:rsid w:val="00827118"/>
    <w:rsid w:val="0082740F"/>
    <w:rsid w:val="00827B05"/>
    <w:rsid w:val="00827B7A"/>
    <w:rsid w:val="00827EDA"/>
    <w:rsid w:val="00827FC0"/>
    <w:rsid w:val="00830259"/>
    <w:rsid w:val="00830439"/>
    <w:rsid w:val="00831168"/>
    <w:rsid w:val="00831273"/>
    <w:rsid w:val="008312D1"/>
    <w:rsid w:val="0083224A"/>
    <w:rsid w:val="00832D40"/>
    <w:rsid w:val="00833337"/>
    <w:rsid w:val="0083361F"/>
    <w:rsid w:val="00833813"/>
    <w:rsid w:val="0083677D"/>
    <w:rsid w:val="00837256"/>
    <w:rsid w:val="00837DC0"/>
    <w:rsid w:val="008400AE"/>
    <w:rsid w:val="00840BFB"/>
    <w:rsid w:val="00842540"/>
    <w:rsid w:val="00843714"/>
    <w:rsid w:val="00843F3F"/>
    <w:rsid w:val="00844251"/>
    <w:rsid w:val="008445D7"/>
    <w:rsid w:val="00844B4A"/>
    <w:rsid w:val="00845E32"/>
    <w:rsid w:val="008461D0"/>
    <w:rsid w:val="00846FCE"/>
    <w:rsid w:val="00846FD7"/>
    <w:rsid w:val="00847354"/>
    <w:rsid w:val="00847E56"/>
    <w:rsid w:val="008502DA"/>
    <w:rsid w:val="00850CFB"/>
    <w:rsid w:val="0085120B"/>
    <w:rsid w:val="00851634"/>
    <w:rsid w:val="00851DF5"/>
    <w:rsid w:val="00853B4A"/>
    <w:rsid w:val="00854307"/>
    <w:rsid w:val="00854B85"/>
    <w:rsid w:val="008553CC"/>
    <w:rsid w:val="00855790"/>
    <w:rsid w:val="008557AD"/>
    <w:rsid w:val="0085597D"/>
    <w:rsid w:val="0085600D"/>
    <w:rsid w:val="00856EB1"/>
    <w:rsid w:val="00856F69"/>
    <w:rsid w:val="0085769A"/>
    <w:rsid w:val="008577AD"/>
    <w:rsid w:val="008611CD"/>
    <w:rsid w:val="00862D67"/>
    <w:rsid w:val="00862D87"/>
    <w:rsid w:val="0086330D"/>
    <w:rsid w:val="0086470E"/>
    <w:rsid w:val="008649F3"/>
    <w:rsid w:val="00866B17"/>
    <w:rsid w:val="0086798E"/>
    <w:rsid w:val="00867A54"/>
    <w:rsid w:val="00871117"/>
    <w:rsid w:val="008715A4"/>
    <w:rsid w:val="00873F03"/>
    <w:rsid w:val="0087495D"/>
    <w:rsid w:val="008750BE"/>
    <w:rsid w:val="008767E4"/>
    <w:rsid w:val="00876C41"/>
    <w:rsid w:val="00876F32"/>
    <w:rsid w:val="00877083"/>
    <w:rsid w:val="00877F91"/>
    <w:rsid w:val="00877FD9"/>
    <w:rsid w:val="00881776"/>
    <w:rsid w:val="00881DF8"/>
    <w:rsid w:val="0088309F"/>
    <w:rsid w:val="008838B8"/>
    <w:rsid w:val="008843E6"/>
    <w:rsid w:val="00884CCF"/>
    <w:rsid w:val="00885723"/>
    <w:rsid w:val="00886139"/>
    <w:rsid w:val="008866C2"/>
    <w:rsid w:val="00890C6A"/>
    <w:rsid w:val="00890E61"/>
    <w:rsid w:val="00891487"/>
    <w:rsid w:val="00891C6F"/>
    <w:rsid w:val="00892319"/>
    <w:rsid w:val="0089242C"/>
    <w:rsid w:val="00892AAC"/>
    <w:rsid w:val="00897287"/>
    <w:rsid w:val="008A1D36"/>
    <w:rsid w:val="008A232D"/>
    <w:rsid w:val="008A2A7C"/>
    <w:rsid w:val="008A49DB"/>
    <w:rsid w:val="008A61D6"/>
    <w:rsid w:val="008A6A99"/>
    <w:rsid w:val="008A724B"/>
    <w:rsid w:val="008A7A1D"/>
    <w:rsid w:val="008B003F"/>
    <w:rsid w:val="008B18DC"/>
    <w:rsid w:val="008B193B"/>
    <w:rsid w:val="008B25CB"/>
    <w:rsid w:val="008B2B6B"/>
    <w:rsid w:val="008B2DBD"/>
    <w:rsid w:val="008B3EC4"/>
    <w:rsid w:val="008B45AE"/>
    <w:rsid w:val="008B5F42"/>
    <w:rsid w:val="008B6744"/>
    <w:rsid w:val="008B688B"/>
    <w:rsid w:val="008B71FD"/>
    <w:rsid w:val="008B7C32"/>
    <w:rsid w:val="008C072F"/>
    <w:rsid w:val="008C1807"/>
    <w:rsid w:val="008C319E"/>
    <w:rsid w:val="008C3225"/>
    <w:rsid w:val="008C3932"/>
    <w:rsid w:val="008C3A2B"/>
    <w:rsid w:val="008C5548"/>
    <w:rsid w:val="008C5D1B"/>
    <w:rsid w:val="008C5E84"/>
    <w:rsid w:val="008C5FD1"/>
    <w:rsid w:val="008C61CA"/>
    <w:rsid w:val="008C7F4D"/>
    <w:rsid w:val="008D0102"/>
    <w:rsid w:val="008D2001"/>
    <w:rsid w:val="008D2452"/>
    <w:rsid w:val="008D2FCA"/>
    <w:rsid w:val="008D35A3"/>
    <w:rsid w:val="008D442C"/>
    <w:rsid w:val="008D538D"/>
    <w:rsid w:val="008D59B6"/>
    <w:rsid w:val="008D5AFF"/>
    <w:rsid w:val="008D5B41"/>
    <w:rsid w:val="008D6CF3"/>
    <w:rsid w:val="008D749C"/>
    <w:rsid w:val="008E074A"/>
    <w:rsid w:val="008E149E"/>
    <w:rsid w:val="008E19AA"/>
    <w:rsid w:val="008E19CC"/>
    <w:rsid w:val="008E21D7"/>
    <w:rsid w:val="008E3631"/>
    <w:rsid w:val="008E45D8"/>
    <w:rsid w:val="008E4A70"/>
    <w:rsid w:val="008E5DF8"/>
    <w:rsid w:val="008E6552"/>
    <w:rsid w:val="008E6DFC"/>
    <w:rsid w:val="008E72DA"/>
    <w:rsid w:val="008E765B"/>
    <w:rsid w:val="008F0512"/>
    <w:rsid w:val="008F13DA"/>
    <w:rsid w:val="008F18C0"/>
    <w:rsid w:val="008F289B"/>
    <w:rsid w:val="008F3170"/>
    <w:rsid w:val="008F3B70"/>
    <w:rsid w:val="008F3F46"/>
    <w:rsid w:val="008F5459"/>
    <w:rsid w:val="008F61C3"/>
    <w:rsid w:val="008F737F"/>
    <w:rsid w:val="008F78FF"/>
    <w:rsid w:val="0090010E"/>
    <w:rsid w:val="00901770"/>
    <w:rsid w:val="00901D60"/>
    <w:rsid w:val="009029E4"/>
    <w:rsid w:val="009030C6"/>
    <w:rsid w:val="0090327D"/>
    <w:rsid w:val="00903372"/>
    <w:rsid w:val="00903E02"/>
    <w:rsid w:val="00904722"/>
    <w:rsid w:val="009048B6"/>
    <w:rsid w:val="00906FCD"/>
    <w:rsid w:val="0090716C"/>
    <w:rsid w:val="00907635"/>
    <w:rsid w:val="009076A9"/>
    <w:rsid w:val="00907A93"/>
    <w:rsid w:val="00907F63"/>
    <w:rsid w:val="009101FE"/>
    <w:rsid w:val="00910B15"/>
    <w:rsid w:val="00910BFF"/>
    <w:rsid w:val="0091159C"/>
    <w:rsid w:val="00911F23"/>
    <w:rsid w:val="00913143"/>
    <w:rsid w:val="00913CD2"/>
    <w:rsid w:val="00914A4E"/>
    <w:rsid w:val="00915784"/>
    <w:rsid w:val="00916DF2"/>
    <w:rsid w:val="00917B6F"/>
    <w:rsid w:val="0092105F"/>
    <w:rsid w:val="00921B64"/>
    <w:rsid w:val="00921D17"/>
    <w:rsid w:val="00922618"/>
    <w:rsid w:val="00922C6B"/>
    <w:rsid w:val="00922EE9"/>
    <w:rsid w:val="00923C24"/>
    <w:rsid w:val="00923C74"/>
    <w:rsid w:val="0092463C"/>
    <w:rsid w:val="009249CD"/>
    <w:rsid w:val="00925077"/>
    <w:rsid w:val="0092624B"/>
    <w:rsid w:val="00926872"/>
    <w:rsid w:val="00926BF8"/>
    <w:rsid w:val="00926FEF"/>
    <w:rsid w:val="00930F65"/>
    <w:rsid w:val="009311A0"/>
    <w:rsid w:val="00931370"/>
    <w:rsid w:val="0093142F"/>
    <w:rsid w:val="009319D3"/>
    <w:rsid w:val="00932349"/>
    <w:rsid w:val="009325A2"/>
    <w:rsid w:val="00932917"/>
    <w:rsid w:val="009348D6"/>
    <w:rsid w:val="00935D03"/>
    <w:rsid w:val="0093654D"/>
    <w:rsid w:val="009372CC"/>
    <w:rsid w:val="00937DDC"/>
    <w:rsid w:val="00937E7C"/>
    <w:rsid w:val="00940061"/>
    <w:rsid w:val="00940DBD"/>
    <w:rsid w:val="009410D8"/>
    <w:rsid w:val="0094167A"/>
    <w:rsid w:val="009427EC"/>
    <w:rsid w:val="0094285C"/>
    <w:rsid w:val="00943CB9"/>
    <w:rsid w:val="00944693"/>
    <w:rsid w:val="00944696"/>
    <w:rsid w:val="00944D6E"/>
    <w:rsid w:val="009450B0"/>
    <w:rsid w:val="00945B8E"/>
    <w:rsid w:val="009465CB"/>
    <w:rsid w:val="009466A1"/>
    <w:rsid w:val="009469EA"/>
    <w:rsid w:val="00946ED6"/>
    <w:rsid w:val="00947650"/>
    <w:rsid w:val="00947F61"/>
    <w:rsid w:val="009501FB"/>
    <w:rsid w:val="0095024E"/>
    <w:rsid w:val="00950C4D"/>
    <w:rsid w:val="00950CCB"/>
    <w:rsid w:val="009531A4"/>
    <w:rsid w:val="00953570"/>
    <w:rsid w:val="00953F36"/>
    <w:rsid w:val="00957FE3"/>
    <w:rsid w:val="009601E2"/>
    <w:rsid w:val="009614D0"/>
    <w:rsid w:val="009614D6"/>
    <w:rsid w:val="0096240D"/>
    <w:rsid w:val="00963724"/>
    <w:rsid w:val="009639CC"/>
    <w:rsid w:val="00964905"/>
    <w:rsid w:val="009653EA"/>
    <w:rsid w:val="00965B07"/>
    <w:rsid w:val="00965DEA"/>
    <w:rsid w:val="00966366"/>
    <w:rsid w:val="00967112"/>
    <w:rsid w:val="00970C3B"/>
    <w:rsid w:val="00970C9D"/>
    <w:rsid w:val="0097164D"/>
    <w:rsid w:val="009716A0"/>
    <w:rsid w:val="00973341"/>
    <w:rsid w:val="00973569"/>
    <w:rsid w:val="0097478D"/>
    <w:rsid w:val="00975487"/>
    <w:rsid w:val="009759B0"/>
    <w:rsid w:val="0097743B"/>
    <w:rsid w:val="009775F4"/>
    <w:rsid w:val="00977856"/>
    <w:rsid w:val="00977F1F"/>
    <w:rsid w:val="00980809"/>
    <w:rsid w:val="00980B10"/>
    <w:rsid w:val="00981973"/>
    <w:rsid w:val="00981DDE"/>
    <w:rsid w:val="00981FA6"/>
    <w:rsid w:val="00981FA8"/>
    <w:rsid w:val="00982095"/>
    <w:rsid w:val="009822BA"/>
    <w:rsid w:val="009827FD"/>
    <w:rsid w:val="00982E3D"/>
    <w:rsid w:val="00982FF4"/>
    <w:rsid w:val="0098498B"/>
    <w:rsid w:val="00984F54"/>
    <w:rsid w:val="0098526C"/>
    <w:rsid w:val="00985807"/>
    <w:rsid w:val="009874A5"/>
    <w:rsid w:val="009876B8"/>
    <w:rsid w:val="00990052"/>
    <w:rsid w:val="009912E3"/>
    <w:rsid w:val="0099150C"/>
    <w:rsid w:val="009916D2"/>
    <w:rsid w:val="00992144"/>
    <w:rsid w:val="0099267C"/>
    <w:rsid w:val="00992B4B"/>
    <w:rsid w:val="00992BB4"/>
    <w:rsid w:val="00992EBB"/>
    <w:rsid w:val="00992F8C"/>
    <w:rsid w:val="009939D2"/>
    <w:rsid w:val="00995415"/>
    <w:rsid w:val="009A0411"/>
    <w:rsid w:val="009A0ED7"/>
    <w:rsid w:val="009A10C9"/>
    <w:rsid w:val="009A18AA"/>
    <w:rsid w:val="009A1D4F"/>
    <w:rsid w:val="009A2A6E"/>
    <w:rsid w:val="009A338B"/>
    <w:rsid w:val="009A38D8"/>
    <w:rsid w:val="009A3B92"/>
    <w:rsid w:val="009A3DC1"/>
    <w:rsid w:val="009A4221"/>
    <w:rsid w:val="009A4CC5"/>
    <w:rsid w:val="009A4E53"/>
    <w:rsid w:val="009A4F7F"/>
    <w:rsid w:val="009A4FF9"/>
    <w:rsid w:val="009A59A0"/>
    <w:rsid w:val="009A625A"/>
    <w:rsid w:val="009A6537"/>
    <w:rsid w:val="009A687D"/>
    <w:rsid w:val="009A6B2F"/>
    <w:rsid w:val="009A7B32"/>
    <w:rsid w:val="009B05EA"/>
    <w:rsid w:val="009B38CB"/>
    <w:rsid w:val="009B4AF0"/>
    <w:rsid w:val="009B6574"/>
    <w:rsid w:val="009B751A"/>
    <w:rsid w:val="009C00A1"/>
    <w:rsid w:val="009C024D"/>
    <w:rsid w:val="009C0442"/>
    <w:rsid w:val="009C2855"/>
    <w:rsid w:val="009C2C42"/>
    <w:rsid w:val="009C3F8A"/>
    <w:rsid w:val="009C400F"/>
    <w:rsid w:val="009C4823"/>
    <w:rsid w:val="009C63C9"/>
    <w:rsid w:val="009C682D"/>
    <w:rsid w:val="009C7B0B"/>
    <w:rsid w:val="009C7E10"/>
    <w:rsid w:val="009D07CB"/>
    <w:rsid w:val="009D0819"/>
    <w:rsid w:val="009D089D"/>
    <w:rsid w:val="009D09D0"/>
    <w:rsid w:val="009D0E03"/>
    <w:rsid w:val="009D178B"/>
    <w:rsid w:val="009D1FB5"/>
    <w:rsid w:val="009D24D2"/>
    <w:rsid w:val="009D2576"/>
    <w:rsid w:val="009D28DB"/>
    <w:rsid w:val="009D2F24"/>
    <w:rsid w:val="009D3776"/>
    <w:rsid w:val="009D3AE8"/>
    <w:rsid w:val="009D3D7C"/>
    <w:rsid w:val="009D4BDF"/>
    <w:rsid w:val="009D61DB"/>
    <w:rsid w:val="009D61E1"/>
    <w:rsid w:val="009D6560"/>
    <w:rsid w:val="009D714B"/>
    <w:rsid w:val="009D79B9"/>
    <w:rsid w:val="009D7AD4"/>
    <w:rsid w:val="009D7E0C"/>
    <w:rsid w:val="009E18B3"/>
    <w:rsid w:val="009E28C5"/>
    <w:rsid w:val="009E2CD4"/>
    <w:rsid w:val="009E38AE"/>
    <w:rsid w:val="009E39C0"/>
    <w:rsid w:val="009E4933"/>
    <w:rsid w:val="009E49DA"/>
    <w:rsid w:val="009E51CB"/>
    <w:rsid w:val="009E5517"/>
    <w:rsid w:val="009E5635"/>
    <w:rsid w:val="009E6705"/>
    <w:rsid w:val="009E68D3"/>
    <w:rsid w:val="009E6A9A"/>
    <w:rsid w:val="009E751D"/>
    <w:rsid w:val="009E75C1"/>
    <w:rsid w:val="009E7975"/>
    <w:rsid w:val="009F02D2"/>
    <w:rsid w:val="009F0688"/>
    <w:rsid w:val="009F2B6C"/>
    <w:rsid w:val="009F3A9E"/>
    <w:rsid w:val="009F48CE"/>
    <w:rsid w:val="009F5817"/>
    <w:rsid w:val="009F5897"/>
    <w:rsid w:val="009F597B"/>
    <w:rsid w:val="009F6B73"/>
    <w:rsid w:val="00A007D2"/>
    <w:rsid w:val="00A00B2C"/>
    <w:rsid w:val="00A0292B"/>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E00"/>
    <w:rsid w:val="00A161D4"/>
    <w:rsid w:val="00A1687D"/>
    <w:rsid w:val="00A16FB2"/>
    <w:rsid w:val="00A178B7"/>
    <w:rsid w:val="00A17E75"/>
    <w:rsid w:val="00A2090C"/>
    <w:rsid w:val="00A20AB5"/>
    <w:rsid w:val="00A20B92"/>
    <w:rsid w:val="00A21775"/>
    <w:rsid w:val="00A22544"/>
    <w:rsid w:val="00A2268B"/>
    <w:rsid w:val="00A22E9B"/>
    <w:rsid w:val="00A23773"/>
    <w:rsid w:val="00A2443E"/>
    <w:rsid w:val="00A25557"/>
    <w:rsid w:val="00A25A84"/>
    <w:rsid w:val="00A25D63"/>
    <w:rsid w:val="00A26409"/>
    <w:rsid w:val="00A309CF"/>
    <w:rsid w:val="00A31313"/>
    <w:rsid w:val="00A31376"/>
    <w:rsid w:val="00A3138B"/>
    <w:rsid w:val="00A313A5"/>
    <w:rsid w:val="00A31488"/>
    <w:rsid w:val="00A31649"/>
    <w:rsid w:val="00A31B8E"/>
    <w:rsid w:val="00A32504"/>
    <w:rsid w:val="00A32E0C"/>
    <w:rsid w:val="00A33608"/>
    <w:rsid w:val="00A33757"/>
    <w:rsid w:val="00A339FE"/>
    <w:rsid w:val="00A3407C"/>
    <w:rsid w:val="00A34CD2"/>
    <w:rsid w:val="00A35984"/>
    <w:rsid w:val="00A36F50"/>
    <w:rsid w:val="00A378CD"/>
    <w:rsid w:val="00A4161C"/>
    <w:rsid w:val="00A4203C"/>
    <w:rsid w:val="00A42BD6"/>
    <w:rsid w:val="00A43638"/>
    <w:rsid w:val="00A43A92"/>
    <w:rsid w:val="00A44156"/>
    <w:rsid w:val="00A44726"/>
    <w:rsid w:val="00A44EE9"/>
    <w:rsid w:val="00A45CC6"/>
    <w:rsid w:val="00A50BAD"/>
    <w:rsid w:val="00A50EF9"/>
    <w:rsid w:val="00A5228E"/>
    <w:rsid w:val="00A5291D"/>
    <w:rsid w:val="00A529DB"/>
    <w:rsid w:val="00A52BB1"/>
    <w:rsid w:val="00A5375C"/>
    <w:rsid w:val="00A53957"/>
    <w:rsid w:val="00A53A90"/>
    <w:rsid w:val="00A5477A"/>
    <w:rsid w:val="00A563A9"/>
    <w:rsid w:val="00A5706D"/>
    <w:rsid w:val="00A5749E"/>
    <w:rsid w:val="00A57ADC"/>
    <w:rsid w:val="00A617D2"/>
    <w:rsid w:val="00A61972"/>
    <w:rsid w:val="00A62236"/>
    <w:rsid w:val="00A6226A"/>
    <w:rsid w:val="00A62C75"/>
    <w:rsid w:val="00A62CFD"/>
    <w:rsid w:val="00A64082"/>
    <w:rsid w:val="00A643AE"/>
    <w:rsid w:val="00A6552B"/>
    <w:rsid w:val="00A6568F"/>
    <w:rsid w:val="00A6627F"/>
    <w:rsid w:val="00A67FE3"/>
    <w:rsid w:val="00A70E61"/>
    <w:rsid w:val="00A70F14"/>
    <w:rsid w:val="00A70F9E"/>
    <w:rsid w:val="00A730C3"/>
    <w:rsid w:val="00A73B7D"/>
    <w:rsid w:val="00A73D00"/>
    <w:rsid w:val="00A74B93"/>
    <w:rsid w:val="00A74F1B"/>
    <w:rsid w:val="00A75C41"/>
    <w:rsid w:val="00A76A82"/>
    <w:rsid w:val="00A76C68"/>
    <w:rsid w:val="00A8088C"/>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5278"/>
    <w:rsid w:val="00AA09EF"/>
    <w:rsid w:val="00AA1B85"/>
    <w:rsid w:val="00AA2936"/>
    <w:rsid w:val="00AA3124"/>
    <w:rsid w:val="00AA5077"/>
    <w:rsid w:val="00AA52AE"/>
    <w:rsid w:val="00AA53A0"/>
    <w:rsid w:val="00AA54B6"/>
    <w:rsid w:val="00AA6AF0"/>
    <w:rsid w:val="00AA6C05"/>
    <w:rsid w:val="00AB198A"/>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0CEA"/>
    <w:rsid w:val="00AC0D3C"/>
    <w:rsid w:val="00AC1A09"/>
    <w:rsid w:val="00AC1BD2"/>
    <w:rsid w:val="00AC1DC6"/>
    <w:rsid w:val="00AC2363"/>
    <w:rsid w:val="00AC238C"/>
    <w:rsid w:val="00AC27CF"/>
    <w:rsid w:val="00AC3027"/>
    <w:rsid w:val="00AC3054"/>
    <w:rsid w:val="00AC3140"/>
    <w:rsid w:val="00AC3337"/>
    <w:rsid w:val="00AC3E47"/>
    <w:rsid w:val="00AC5A86"/>
    <w:rsid w:val="00AC5B76"/>
    <w:rsid w:val="00AC624D"/>
    <w:rsid w:val="00AD01DC"/>
    <w:rsid w:val="00AD02BB"/>
    <w:rsid w:val="00AD0E47"/>
    <w:rsid w:val="00AD0F9D"/>
    <w:rsid w:val="00AD2074"/>
    <w:rsid w:val="00AD20C2"/>
    <w:rsid w:val="00AD399D"/>
    <w:rsid w:val="00AD3B28"/>
    <w:rsid w:val="00AD3B31"/>
    <w:rsid w:val="00AD4F53"/>
    <w:rsid w:val="00AD5324"/>
    <w:rsid w:val="00AD574C"/>
    <w:rsid w:val="00AD6966"/>
    <w:rsid w:val="00AD6C57"/>
    <w:rsid w:val="00AE0042"/>
    <w:rsid w:val="00AE010E"/>
    <w:rsid w:val="00AE04BC"/>
    <w:rsid w:val="00AE0944"/>
    <w:rsid w:val="00AE0C0F"/>
    <w:rsid w:val="00AE100E"/>
    <w:rsid w:val="00AE1209"/>
    <w:rsid w:val="00AE2207"/>
    <w:rsid w:val="00AE220B"/>
    <w:rsid w:val="00AE2525"/>
    <w:rsid w:val="00AE2781"/>
    <w:rsid w:val="00AE2CC9"/>
    <w:rsid w:val="00AE3F42"/>
    <w:rsid w:val="00AE4039"/>
    <w:rsid w:val="00AE4E39"/>
    <w:rsid w:val="00AE4FDA"/>
    <w:rsid w:val="00AE5796"/>
    <w:rsid w:val="00AE5E91"/>
    <w:rsid w:val="00AE663C"/>
    <w:rsid w:val="00AE6735"/>
    <w:rsid w:val="00AE7F97"/>
    <w:rsid w:val="00AF190A"/>
    <w:rsid w:val="00AF2318"/>
    <w:rsid w:val="00AF2A81"/>
    <w:rsid w:val="00AF3EA2"/>
    <w:rsid w:val="00AF4399"/>
    <w:rsid w:val="00AF463D"/>
    <w:rsid w:val="00AF56C7"/>
    <w:rsid w:val="00AF5F93"/>
    <w:rsid w:val="00AF6605"/>
    <w:rsid w:val="00AF72EA"/>
    <w:rsid w:val="00AF764A"/>
    <w:rsid w:val="00AF7B76"/>
    <w:rsid w:val="00B022FC"/>
    <w:rsid w:val="00B046AF"/>
    <w:rsid w:val="00B0646A"/>
    <w:rsid w:val="00B06475"/>
    <w:rsid w:val="00B067AD"/>
    <w:rsid w:val="00B0726A"/>
    <w:rsid w:val="00B07454"/>
    <w:rsid w:val="00B07552"/>
    <w:rsid w:val="00B10CC7"/>
    <w:rsid w:val="00B113DD"/>
    <w:rsid w:val="00B11A8E"/>
    <w:rsid w:val="00B12436"/>
    <w:rsid w:val="00B124D9"/>
    <w:rsid w:val="00B12BF7"/>
    <w:rsid w:val="00B13EC8"/>
    <w:rsid w:val="00B1412A"/>
    <w:rsid w:val="00B14855"/>
    <w:rsid w:val="00B1521D"/>
    <w:rsid w:val="00B158E9"/>
    <w:rsid w:val="00B15A5B"/>
    <w:rsid w:val="00B16B1E"/>
    <w:rsid w:val="00B17BCC"/>
    <w:rsid w:val="00B20107"/>
    <w:rsid w:val="00B2057D"/>
    <w:rsid w:val="00B20CEA"/>
    <w:rsid w:val="00B22BDB"/>
    <w:rsid w:val="00B23451"/>
    <w:rsid w:val="00B23A99"/>
    <w:rsid w:val="00B23F02"/>
    <w:rsid w:val="00B24136"/>
    <w:rsid w:val="00B2449C"/>
    <w:rsid w:val="00B253C4"/>
    <w:rsid w:val="00B25964"/>
    <w:rsid w:val="00B25AB0"/>
    <w:rsid w:val="00B26AA1"/>
    <w:rsid w:val="00B30142"/>
    <w:rsid w:val="00B30BD0"/>
    <w:rsid w:val="00B32ACC"/>
    <w:rsid w:val="00B33560"/>
    <w:rsid w:val="00B3381E"/>
    <w:rsid w:val="00B33A3D"/>
    <w:rsid w:val="00B34198"/>
    <w:rsid w:val="00B3425F"/>
    <w:rsid w:val="00B3495B"/>
    <w:rsid w:val="00B350F7"/>
    <w:rsid w:val="00B351B6"/>
    <w:rsid w:val="00B35619"/>
    <w:rsid w:val="00B36247"/>
    <w:rsid w:val="00B364E0"/>
    <w:rsid w:val="00B36955"/>
    <w:rsid w:val="00B372F1"/>
    <w:rsid w:val="00B401F3"/>
    <w:rsid w:val="00B407D3"/>
    <w:rsid w:val="00B415C7"/>
    <w:rsid w:val="00B415FE"/>
    <w:rsid w:val="00B4177A"/>
    <w:rsid w:val="00B420CB"/>
    <w:rsid w:val="00B426D5"/>
    <w:rsid w:val="00B42ABC"/>
    <w:rsid w:val="00B4373C"/>
    <w:rsid w:val="00B456BE"/>
    <w:rsid w:val="00B45D36"/>
    <w:rsid w:val="00B46497"/>
    <w:rsid w:val="00B466A0"/>
    <w:rsid w:val="00B4707C"/>
    <w:rsid w:val="00B471AA"/>
    <w:rsid w:val="00B474E4"/>
    <w:rsid w:val="00B479EB"/>
    <w:rsid w:val="00B50414"/>
    <w:rsid w:val="00B504AA"/>
    <w:rsid w:val="00B50FFF"/>
    <w:rsid w:val="00B516C9"/>
    <w:rsid w:val="00B519DE"/>
    <w:rsid w:val="00B52D81"/>
    <w:rsid w:val="00B5502F"/>
    <w:rsid w:val="00B55720"/>
    <w:rsid w:val="00B55794"/>
    <w:rsid w:val="00B566DF"/>
    <w:rsid w:val="00B5704A"/>
    <w:rsid w:val="00B61815"/>
    <w:rsid w:val="00B61A39"/>
    <w:rsid w:val="00B620E7"/>
    <w:rsid w:val="00B6306D"/>
    <w:rsid w:val="00B632F2"/>
    <w:rsid w:val="00B639DE"/>
    <w:rsid w:val="00B64B3F"/>
    <w:rsid w:val="00B65417"/>
    <w:rsid w:val="00B65FE4"/>
    <w:rsid w:val="00B666B0"/>
    <w:rsid w:val="00B6720E"/>
    <w:rsid w:val="00B7073D"/>
    <w:rsid w:val="00B708E8"/>
    <w:rsid w:val="00B719E7"/>
    <w:rsid w:val="00B7267F"/>
    <w:rsid w:val="00B72B69"/>
    <w:rsid w:val="00B72C3B"/>
    <w:rsid w:val="00B734C8"/>
    <w:rsid w:val="00B73B62"/>
    <w:rsid w:val="00B73D6E"/>
    <w:rsid w:val="00B73EF4"/>
    <w:rsid w:val="00B74DAA"/>
    <w:rsid w:val="00B75321"/>
    <w:rsid w:val="00B75974"/>
    <w:rsid w:val="00B7626F"/>
    <w:rsid w:val="00B7631A"/>
    <w:rsid w:val="00B7742D"/>
    <w:rsid w:val="00B776E7"/>
    <w:rsid w:val="00B80F3F"/>
    <w:rsid w:val="00B81521"/>
    <w:rsid w:val="00B81B31"/>
    <w:rsid w:val="00B826F8"/>
    <w:rsid w:val="00B82F30"/>
    <w:rsid w:val="00B83693"/>
    <w:rsid w:val="00B83B86"/>
    <w:rsid w:val="00B83E9D"/>
    <w:rsid w:val="00B8525E"/>
    <w:rsid w:val="00B85DCC"/>
    <w:rsid w:val="00B87C66"/>
    <w:rsid w:val="00B87FBC"/>
    <w:rsid w:val="00B904FC"/>
    <w:rsid w:val="00B90721"/>
    <w:rsid w:val="00B92228"/>
    <w:rsid w:val="00B92427"/>
    <w:rsid w:val="00B93470"/>
    <w:rsid w:val="00B9491D"/>
    <w:rsid w:val="00B94BD4"/>
    <w:rsid w:val="00B95505"/>
    <w:rsid w:val="00B95F93"/>
    <w:rsid w:val="00B96B53"/>
    <w:rsid w:val="00B9754E"/>
    <w:rsid w:val="00BA0BA4"/>
    <w:rsid w:val="00BA1144"/>
    <w:rsid w:val="00BA2574"/>
    <w:rsid w:val="00BA25F4"/>
    <w:rsid w:val="00BA2B57"/>
    <w:rsid w:val="00BA313E"/>
    <w:rsid w:val="00BA3217"/>
    <w:rsid w:val="00BA3649"/>
    <w:rsid w:val="00BA504F"/>
    <w:rsid w:val="00BA5415"/>
    <w:rsid w:val="00BA5568"/>
    <w:rsid w:val="00BA597B"/>
    <w:rsid w:val="00BA59C3"/>
    <w:rsid w:val="00BA5CF3"/>
    <w:rsid w:val="00BA660F"/>
    <w:rsid w:val="00BA724E"/>
    <w:rsid w:val="00BA74E8"/>
    <w:rsid w:val="00BA7878"/>
    <w:rsid w:val="00BA7E86"/>
    <w:rsid w:val="00BB0830"/>
    <w:rsid w:val="00BB1A83"/>
    <w:rsid w:val="00BB3B54"/>
    <w:rsid w:val="00BB3CDE"/>
    <w:rsid w:val="00BB47E6"/>
    <w:rsid w:val="00BB50AC"/>
    <w:rsid w:val="00BB5495"/>
    <w:rsid w:val="00BB588B"/>
    <w:rsid w:val="00BB5C88"/>
    <w:rsid w:val="00BB5D77"/>
    <w:rsid w:val="00BB66A9"/>
    <w:rsid w:val="00BB72DF"/>
    <w:rsid w:val="00BB7BAB"/>
    <w:rsid w:val="00BC0199"/>
    <w:rsid w:val="00BC0FB3"/>
    <w:rsid w:val="00BC17D8"/>
    <w:rsid w:val="00BC1C6B"/>
    <w:rsid w:val="00BC1CDB"/>
    <w:rsid w:val="00BC1E14"/>
    <w:rsid w:val="00BC2450"/>
    <w:rsid w:val="00BC2F38"/>
    <w:rsid w:val="00BC3366"/>
    <w:rsid w:val="00BC3543"/>
    <w:rsid w:val="00BC36C1"/>
    <w:rsid w:val="00BC4007"/>
    <w:rsid w:val="00BC4DFA"/>
    <w:rsid w:val="00BC543D"/>
    <w:rsid w:val="00BC56B4"/>
    <w:rsid w:val="00BC64C2"/>
    <w:rsid w:val="00BC69EA"/>
    <w:rsid w:val="00BC6BBB"/>
    <w:rsid w:val="00BC6E7F"/>
    <w:rsid w:val="00BC7B90"/>
    <w:rsid w:val="00BC7D32"/>
    <w:rsid w:val="00BD08C1"/>
    <w:rsid w:val="00BD10EC"/>
    <w:rsid w:val="00BD173D"/>
    <w:rsid w:val="00BD1924"/>
    <w:rsid w:val="00BD272A"/>
    <w:rsid w:val="00BD4933"/>
    <w:rsid w:val="00BD4D12"/>
    <w:rsid w:val="00BD62AF"/>
    <w:rsid w:val="00BD659E"/>
    <w:rsid w:val="00BD65A5"/>
    <w:rsid w:val="00BD67E5"/>
    <w:rsid w:val="00BD6C56"/>
    <w:rsid w:val="00BE0308"/>
    <w:rsid w:val="00BE09E3"/>
    <w:rsid w:val="00BE1007"/>
    <w:rsid w:val="00BE2698"/>
    <w:rsid w:val="00BE2CE3"/>
    <w:rsid w:val="00BE3068"/>
    <w:rsid w:val="00BE3390"/>
    <w:rsid w:val="00BE38BD"/>
    <w:rsid w:val="00BE453D"/>
    <w:rsid w:val="00BE4E2A"/>
    <w:rsid w:val="00BE5136"/>
    <w:rsid w:val="00BE6B8F"/>
    <w:rsid w:val="00BF136D"/>
    <w:rsid w:val="00BF1AC3"/>
    <w:rsid w:val="00BF1FF6"/>
    <w:rsid w:val="00BF2001"/>
    <w:rsid w:val="00BF2847"/>
    <w:rsid w:val="00BF3683"/>
    <w:rsid w:val="00BF6897"/>
    <w:rsid w:val="00BF7DD0"/>
    <w:rsid w:val="00C00CD4"/>
    <w:rsid w:val="00C0161A"/>
    <w:rsid w:val="00C02174"/>
    <w:rsid w:val="00C0332F"/>
    <w:rsid w:val="00C04295"/>
    <w:rsid w:val="00C05407"/>
    <w:rsid w:val="00C05D51"/>
    <w:rsid w:val="00C05EC5"/>
    <w:rsid w:val="00C079F7"/>
    <w:rsid w:val="00C1051B"/>
    <w:rsid w:val="00C10A25"/>
    <w:rsid w:val="00C11D07"/>
    <w:rsid w:val="00C12BE8"/>
    <w:rsid w:val="00C134E1"/>
    <w:rsid w:val="00C146CE"/>
    <w:rsid w:val="00C1559C"/>
    <w:rsid w:val="00C156B9"/>
    <w:rsid w:val="00C158AE"/>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1BD7"/>
    <w:rsid w:val="00C322E1"/>
    <w:rsid w:val="00C327A2"/>
    <w:rsid w:val="00C3310A"/>
    <w:rsid w:val="00C33230"/>
    <w:rsid w:val="00C342A3"/>
    <w:rsid w:val="00C342B5"/>
    <w:rsid w:val="00C35A11"/>
    <w:rsid w:val="00C362EF"/>
    <w:rsid w:val="00C36910"/>
    <w:rsid w:val="00C3736A"/>
    <w:rsid w:val="00C37E5C"/>
    <w:rsid w:val="00C40318"/>
    <w:rsid w:val="00C4040A"/>
    <w:rsid w:val="00C4066A"/>
    <w:rsid w:val="00C41090"/>
    <w:rsid w:val="00C410D1"/>
    <w:rsid w:val="00C41551"/>
    <w:rsid w:val="00C41A4D"/>
    <w:rsid w:val="00C41C1E"/>
    <w:rsid w:val="00C41D69"/>
    <w:rsid w:val="00C4246A"/>
    <w:rsid w:val="00C42733"/>
    <w:rsid w:val="00C43218"/>
    <w:rsid w:val="00C432ED"/>
    <w:rsid w:val="00C46B80"/>
    <w:rsid w:val="00C47CA6"/>
    <w:rsid w:val="00C50282"/>
    <w:rsid w:val="00C509C0"/>
    <w:rsid w:val="00C51AB3"/>
    <w:rsid w:val="00C5323C"/>
    <w:rsid w:val="00C5365E"/>
    <w:rsid w:val="00C539D5"/>
    <w:rsid w:val="00C53DD8"/>
    <w:rsid w:val="00C5456A"/>
    <w:rsid w:val="00C55451"/>
    <w:rsid w:val="00C5592D"/>
    <w:rsid w:val="00C576E8"/>
    <w:rsid w:val="00C57F0C"/>
    <w:rsid w:val="00C60151"/>
    <w:rsid w:val="00C60A5E"/>
    <w:rsid w:val="00C60DA9"/>
    <w:rsid w:val="00C6101E"/>
    <w:rsid w:val="00C64490"/>
    <w:rsid w:val="00C64A92"/>
    <w:rsid w:val="00C64E2C"/>
    <w:rsid w:val="00C64E91"/>
    <w:rsid w:val="00C65D30"/>
    <w:rsid w:val="00C661E9"/>
    <w:rsid w:val="00C66235"/>
    <w:rsid w:val="00C67D6E"/>
    <w:rsid w:val="00C7035F"/>
    <w:rsid w:val="00C713CE"/>
    <w:rsid w:val="00C7143D"/>
    <w:rsid w:val="00C7162F"/>
    <w:rsid w:val="00C71F29"/>
    <w:rsid w:val="00C730BA"/>
    <w:rsid w:val="00C7395F"/>
    <w:rsid w:val="00C73D73"/>
    <w:rsid w:val="00C74EA0"/>
    <w:rsid w:val="00C7573D"/>
    <w:rsid w:val="00C75C64"/>
    <w:rsid w:val="00C75C77"/>
    <w:rsid w:val="00C75D6A"/>
    <w:rsid w:val="00C75E58"/>
    <w:rsid w:val="00C75FAD"/>
    <w:rsid w:val="00C77A13"/>
    <w:rsid w:val="00C80932"/>
    <w:rsid w:val="00C80EA6"/>
    <w:rsid w:val="00C8108D"/>
    <w:rsid w:val="00C814C5"/>
    <w:rsid w:val="00C815A5"/>
    <w:rsid w:val="00C8271F"/>
    <w:rsid w:val="00C82D9C"/>
    <w:rsid w:val="00C82DAF"/>
    <w:rsid w:val="00C84A19"/>
    <w:rsid w:val="00C8542F"/>
    <w:rsid w:val="00C85D80"/>
    <w:rsid w:val="00C86E6C"/>
    <w:rsid w:val="00C8732D"/>
    <w:rsid w:val="00C87894"/>
    <w:rsid w:val="00C918FD"/>
    <w:rsid w:val="00C91DA3"/>
    <w:rsid w:val="00C92876"/>
    <w:rsid w:val="00C92D2C"/>
    <w:rsid w:val="00C941DA"/>
    <w:rsid w:val="00C94564"/>
    <w:rsid w:val="00C94CA4"/>
    <w:rsid w:val="00C94F21"/>
    <w:rsid w:val="00C958BC"/>
    <w:rsid w:val="00C968CA"/>
    <w:rsid w:val="00C97699"/>
    <w:rsid w:val="00C97E62"/>
    <w:rsid w:val="00CA043A"/>
    <w:rsid w:val="00CA09FB"/>
    <w:rsid w:val="00CA136A"/>
    <w:rsid w:val="00CA1C3E"/>
    <w:rsid w:val="00CA1FAC"/>
    <w:rsid w:val="00CA2042"/>
    <w:rsid w:val="00CA2105"/>
    <w:rsid w:val="00CA227C"/>
    <w:rsid w:val="00CA2370"/>
    <w:rsid w:val="00CA2391"/>
    <w:rsid w:val="00CA272D"/>
    <w:rsid w:val="00CA3F01"/>
    <w:rsid w:val="00CA43F1"/>
    <w:rsid w:val="00CA4652"/>
    <w:rsid w:val="00CA4E66"/>
    <w:rsid w:val="00CA4F1E"/>
    <w:rsid w:val="00CA5650"/>
    <w:rsid w:val="00CA5DE6"/>
    <w:rsid w:val="00CA780F"/>
    <w:rsid w:val="00CA784D"/>
    <w:rsid w:val="00CB0A40"/>
    <w:rsid w:val="00CB0BAE"/>
    <w:rsid w:val="00CB0BDE"/>
    <w:rsid w:val="00CB1B9E"/>
    <w:rsid w:val="00CB287A"/>
    <w:rsid w:val="00CB317D"/>
    <w:rsid w:val="00CB33C4"/>
    <w:rsid w:val="00CB4568"/>
    <w:rsid w:val="00CB4A5E"/>
    <w:rsid w:val="00CB5634"/>
    <w:rsid w:val="00CB6DB6"/>
    <w:rsid w:val="00CB7124"/>
    <w:rsid w:val="00CC02D3"/>
    <w:rsid w:val="00CC030B"/>
    <w:rsid w:val="00CC07FE"/>
    <w:rsid w:val="00CC091C"/>
    <w:rsid w:val="00CC141E"/>
    <w:rsid w:val="00CC1FBE"/>
    <w:rsid w:val="00CC2233"/>
    <w:rsid w:val="00CC241E"/>
    <w:rsid w:val="00CC2C75"/>
    <w:rsid w:val="00CC300B"/>
    <w:rsid w:val="00CC37C1"/>
    <w:rsid w:val="00CC3C8C"/>
    <w:rsid w:val="00CC3DE1"/>
    <w:rsid w:val="00CC4131"/>
    <w:rsid w:val="00CC4ECB"/>
    <w:rsid w:val="00CC704D"/>
    <w:rsid w:val="00CD088F"/>
    <w:rsid w:val="00CD22BD"/>
    <w:rsid w:val="00CD3627"/>
    <w:rsid w:val="00CD37F6"/>
    <w:rsid w:val="00CD3EEA"/>
    <w:rsid w:val="00CD4B3A"/>
    <w:rsid w:val="00CD57A2"/>
    <w:rsid w:val="00CD5C5E"/>
    <w:rsid w:val="00CD60B4"/>
    <w:rsid w:val="00CD664B"/>
    <w:rsid w:val="00CD6F4F"/>
    <w:rsid w:val="00CD73F3"/>
    <w:rsid w:val="00CD7D47"/>
    <w:rsid w:val="00CE0829"/>
    <w:rsid w:val="00CE0858"/>
    <w:rsid w:val="00CE09C9"/>
    <w:rsid w:val="00CE140B"/>
    <w:rsid w:val="00CE15FA"/>
    <w:rsid w:val="00CE1BA7"/>
    <w:rsid w:val="00CE1D45"/>
    <w:rsid w:val="00CE2136"/>
    <w:rsid w:val="00CE4359"/>
    <w:rsid w:val="00CE46F6"/>
    <w:rsid w:val="00CE494E"/>
    <w:rsid w:val="00CE521F"/>
    <w:rsid w:val="00CE56D5"/>
    <w:rsid w:val="00CE7308"/>
    <w:rsid w:val="00CE759F"/>
    <w:rsid w:val="00CE76C8"/>
    <w:rsid w:val="00CF0008"/>
    <w:rsid w:val="00CF0F32"/>
    <w:rsid w:val="00CF1C63"/>
    <w:rsid w:val="00CF340E"/>
    <w:rsid w:val="00CF3803"/>
    <w:rsid w:val="00CF3C1D"/>
    <w:rsid w:val="00CF4559"/>
    <w:rsid w:val="00CF5069"/>
    <w:rsid w:val="00CF7293"/>
    <w:rsid w:val="00CF7448"/>
    <w:rsid w:val="00CF7676"/>
    <w:rsid w:val="00CF7BF7"/>
    <w:rsid w:val="00D0007E"/>
    <w:rsid w:val="00D000BC"/>
    <w:rsid w:val="00D006D8"/>
    <w:rsid w:val="00D008F3"/>
    <w:rsid w:val="00D024B2"/>
    <w:rsid w:val="00D03566"/>
    <w:rsid w:val="00D03C6B"/>
    <w:rsid w:val="00D03C8D"/>
    <w:rsid w:val="00D040BF"/>
    <w:rsid w:val="00D0433C"/>
    <w:rsid w:val="00D05265"/>
    <w:rsid w:val="00D05548"/>
    <w:rsid w:val="00D05618"/>
    <w:rsid w:val="00D05830"/>
    <w:rsid w:val="00D05AEA"/>
    <w:rsid w:val="00D0652A"/>
    <w:rsid w:val="00D068CE"/>
    <w:rsid w:val="00D12531"/>
    <w:rsid w:val="00D12A07"/>
    <w:rsid w:val="00D12F00"/>
    <w:rsid w:val="00D134D9"/>
    <w:rsid w:val="00D13756"/>
    <w:rsid w:val="00D13858"/>
    <w:rsid w:val="00D154BE"/>
    <w:rsid w:val="00D15FE0"/>
    <w:rsid w:val="00D16361"/>
    <w:rsid w:val="00D16594"/>
    <w:rsid w:val="00D16B26"/>
    <w:rsid w:val="00D16E9A"/>
    <w:rsid w:val="00D17138"/>
    <w:rsid w:val="00D17516"/>
    <w:rsid w:val="00D17707"/>
    <w:rsid w:val="00D1772D"/>
    <w:rsid w:val="00D214EA"/>
    <w:rsid w:val="00D22577"/>
    <w:rsid w:val="00D22C65"/>
    <w:rsid w:val="00D23411"/>
    <w:rsid w:val="00D235A1"/>
    <w:rsid w:val="00D23769"/>
    <w:rsid w:val="00D237AD"/>
    <w:rsid w:val="00D239C9"/>
    <w:rsid w:val="00D23BE6"/>
    <w:rsid w:val="00D23CA4"/>
    <w:rsid w:val="00D23CC6"/>
    <w:rsid w:val="00D2420E"/>
    <w:rsid w:val="00D24EE7"/>
    <w:rsid w:val="00D25024"/>
    <w:rsid w:val="00D2528A"/>
    <w:rsid w:val="00D25AA0"/>
    <w:rsid w:val="00D26275"/>
    <w:rsid w:val="00D2674D"/>
    <w:rsid w:val="00D2752E"/>
    <w:rsid w:val="00D2775E"/>
    <w:rsid w:val="00D2786A"/>
    <w:rsid w:val="00D27E58"/>
    <w:rsid w:val="00D30214"/>
    <w:rsid w:val="00D3035F"/>
    <w:rsid w:val="00D308B1"/>
    <w:rsid w:val="00D30E93"/>
    <w:rsid w:val="00D3104D"/>
    <w:rsid w:val="00D311F6"/>
    <w:rsid w:val="00D31223"/>
    <w:rsid w:val="00D3124E"/>
    <w:rsid w:val="00D31E3D"/>
    <w:rsid w:val="00D32FE5"/>
    <w:rsid w:val="00D33493"/>
    <w:rsid w:val="00D33599"/>
    <w:rsid w:val="00D335AF"/>
    <w:rsid w:val="00D34012"/>
    <w:rsid w:val="00D34C14"/>
    <w:rsid w:val="00D351FF"/>
    <w:rsid w:val="00D35388"/>
    <w:rsid w:val="00D36DE6"/>
    <w:rsid w:val="00D37BFE"/>
    <w:rsid w:val="00D402DE"/>
    <w:rsid w:val="00D416F1"/>
    <w:rsid w:val="00D41A04"/>
    <w:rsid w:val="00D41C9E"/>
    <w:rsid w:val="00D41EF7"/>
    <w:rsid w:val="00D430CF"/>
    <w:rsid w:val="00D43330"/>
    <w:rsid w:val="00D433BC"/>
    <w:rsid w:val="00D44447"/>
    <w:rsid w:val="00D44868"/>
    <w:rsid w:val="00D45267"/>
    <w:rsid w:val="00D47776"/>
    <w:rsid w:val="00D50ED2"/>
    <w:rsid w:val="00D5119A"/>
    <w:rsid w:val="00D526A8"/>
    <w:rsid w:val="00D53077"/>
    <w:rsid w:val="00D53313"/>
    <w:rsid w:val="00D5344C"/>
    <w:rsid w:val="00D54570"/>
    <w:rsid w:val="00D54C2B"/>
    <w:rsid w:val="00D55291"/>
    <w:rsid w:val="00D559CC"/>
    <w:rsid w:val="00D55A3A"/>
    <w:rsid w:val="00D55BDD"/>
    <w:rsid w:val="00D5648F"/>
    <w:rsid w:val="00D56785"/>
    <w:rsid w:val="00D56A39"/>
    <w:rsid w:val="00D56D8B"/>
    <w:rsid w:val="00D60712"/>
    <w:rsid w:val="00D61C99"/>
    <w:rsid w:val="00D61DFE"/>
    <w:rsid w:val="00D625E5"/>
    <w:rsid w:val="00D62F19"/>
    <w:rsid w:val="00D62F40"/>
    <w:rsid w:val="00D63A53"/>
    <w:rsid w:val="00D641F8"/>
    <w:rsid w:val="00D64938"/>
    <w:rsid w:val="00D65601"/>
    <w:rsid w:val="00D65E84"/>
    <w:rsid w:val="00D65F95"/>
    <w:rsid w:val="00D67DB1"/>
    <w:rsid w:val="00D67FFC"/>
    <w:rsid w:val="00D7071D"/>
    <w:rsid w:val="00D7093F"/>
    <w:rsid w:val="00D725F2"/>
    <w:rsid w:val="00D72B31"/>
    <w:rsid w:val="00D756E1"/>
    <w:rsid w:val="00D756E8"/>
    <w:rsid w:val="00D76339"/>
    <w:rsid w:val="00D766AF"/>
    <w:rsid w:val="00D800B2"/>
    <w:rsid w:val="00D81519"/>
    <w:rsid w:val="00D81EDF"/>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4CFE"/>
    <w:rsid w:val="00D95FA7"/>
    <w:rsid w:val="00D968BA"/>
    <w:rsid w:val="00D97517"/>
    <w:rsid w:val="00D979BB"/>
    <w:rsid w:val="00DA1181"/>
    <w:rsid w:val="00DA14FA"/>
    <w:rsid w:val="00DA209F"/>
    <w:rsid w:val="00DA2346"/>
    <w:rsid w:val="00DA3155"/>
    <w:rsid w:val="00DA3526"/>
    <w:rsid w:val="00DA3BA4"/>
    <w:rsid w:val="00DA3BAD"/>
    <w:rsid w:val="00DA4A7A"/>
    <w:rsid w:val="00DA5F59"/>
    <w:rsid w:val="00DA5FEC"/>
    <w:rsid w:val="00DA6889"/>
    <w:rsid w:val="00DA6B91"/>
    <w:rsid w:val="00DA7454"/>
    <w:rsid w:val="00DA7733"/>
    <w:rsid w:val="00DA7B4B"/>
    <w:rsid w:val="00DA7DD9"/>
    <w:rsid w:val="00DB0511"/>
    <w:rsid w:val="00DB0AA0"/>
    <w:rsid w:val="00DB1634"/>
    <w:rsid w:val="00DB21FA"/>
    <w:rsid w:val="00DB295E"/>
    <w:rsid w:val="00DB3097"/>
    <w:rsid w:val="00DB342A"/>
    <w:rsid w:val="00DB398E"/>
    <w:rsid w:val="00DB3A5C"/>
    <w:rsid w:val="00DB3F88"/>
    <w:rsid w:val="00DB4827"/>
    <w:rsid w:val="00DB4BC6"/>
    <w:rsid w:val="00DB65C2"/>
    <w:rsid w:val="00DB6E21"/>
    <w:rsid w:val="00DB6FD0"/>
    <w:rsid w:val="00DB7960"/>
    <w:rsid w:val="00DB7E51"/>
    <w:rsid w:val="00DB7FD0"/>
    <w:rsid w:val="00DC0249"/>
    <w:rsid w:val="00DC0D89"/>
    <w:rsid w:val="00DC10B2"/>
    <w:rsid w:val="00DC114C"/>
    <w:rsid w:val="00DC2BA0"/>
    <w:rsid w:val="00DC3AE1"/>
    <w:rsid w:val="00DC3B37"/>
    <w:rsid w:val="00DC3BAE"/>
    <w:rsid w:val="00DC3FA8"/>
    <w:rsid w:val="00DC4021"/>
    <w:rsid w:val="00DC4831"/>
    <w:rsid w:val="00DC48D0"/>
    <w:rsid w:val="00DC48F3"/>
    <w:rsid w:val="00DC4E47"/>
    <w:rsid w:val="00DC5216"/>
    <w:rsid w:val="00DC5523"/>
    <w:rsid w:val="00DC5ED6"/>
    <w:rsid w:val="00DC68F9"/>
    <w:rsid w:val="00DC6C57"/>
    <w:rsid w:val="00DC6D3F"/>
    <w:rsid w:val="00DC6FE7"/>
    <w:rsid w:val="00DD0DC4"/>
    <w:rsid w:val="00DD26FA"/>
    <w:rsid w:val="00DD31CA"/>
    <w:rsid w:val="00DD4D28"/>
    <w:rsid w:val="00DD5AD8"/>
    <w:rsid w:val="00DD64CE"/>
    <w:rsid w:val="00DD697C"/>
    <w:rsid w:val="00DD76B9"/>
    <w:rsid w:val="00DD77FA"/>
    <w:rsid w:val="00DD7FC7"/>
    <w:rsid w:val="00DE02C4"/>
    <w:rsid w:val="00DE0E90"/>
    <w:rsid w:val="00DE1045"/>
    <w:rsid w:val="00DE1564"/>
    <w:rsid w:val="00DE2F51"/>
    <w:rsid w:val="00DE457A"/>
    <w:rsid w:val="00DE4735"/>
    <w:rsid w:val="00DE5F01"/>
    <w:rsid w:val="00DE6533"/>
    <w:rsid w:val="00DE6A4A"/>
    <w:rsid w:val="00DE6DAC"/>
    <w:rsid w:val="00DE6EC4"/>
    <w:rsid w:val="00DE6FE1"/>
    <w:rsid w:val="00DE75B5"/>
    <w:rsid w:val="00DE7B2F"/>
    <w:rsid w:val="00DF0E19"/>
    <w:rsid w:val="00DF1F8C"/>
    <w:rsid w:val="00DF2324"/>
    <w:rsid w:val="00DF26B4"/>
    <w:rsid w:val="00DF3B0B"/>
    <w:rsid w:val="00DF4E7E"/>
    <w:rsid w:val="00DF5618"/>
    <w:rsid w:val="00DF5ACA"/>
    <w:rsid w:val="00DF628C"/>
    <w:rsid w:val="00DF7F82"/>
    <w:rsid w:val="00E000DB"/>
    <w:rsid w:val="00E00386"/>
    <w:rsid w:val="00E01191"/>
    <w:rsid w:val="00E01BF8"/>
    <w:rsid w:val="00E02D34"/>
    <w:rsid w:val="00E05824"/>
    <w:rsid w:val="00E0601A"/>
    <w:rsid w:val="00E074FA"/>
    <w:rsid w:val="00E074FF"/>
    <w:rsid w:val="00E10C2A"/>
    <w:rsid w:val="00E10E01"/>
    <w:rsid w:val="00E10F80"/>
    <w:rsid w:val="00E11979"/>
    <w:rsid w:val="00E11A18"/>
    <w:rsid w:val="00E11D86"/>
    <w:rsid w:val="00E11D99"/>
    <w:rsid w:val="00E1204D"/>
    <w:rsid w:val="00E126FF"/>
    <w:rsid w:val="00E12A0C"/>
    <w:rsid w:val="00E132BD"/>
    <w:rsid w:val="00E13444"/>
    <w:rsid w:val="00E13BEC"/>
    <w:rsid w:val="00E15828"/>
    <w:rsid w:val="00E171BD"/>
    <w:rsid w:val="00E17227"/>
    <w:rsid w:val="00E17E31"/>
    <w:rsid w:val="00E201C7"/>
    <w:rsid w:val="00E2065A"/>
    <w:rsid w:val="00E20800"/>
    <w:rsid w:val="00E20E3B"/>
    <w:rsid w:val="00E20EF2"/>
    <w:rsid w:val="00E210EF"/>
    <w:rsid w:val="00E21212"/>
    <w:rsid w:val="00E228D3"/>
    <w:rsid w:val="00E229FA"/>
    <w:rsid w:val="00E23D7C"/>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51D0"/>
    <w:rsid w:val="00E363E8"/>
    <w:rsid w:val="00E36734"/>
    <w:rsid w:val="00E37157"/>
    <w:rsid w:val="00E3731F"/>
    <w:rsid w:val="00E3798B"/>
    <w:rsid w:val="00E37C58"/>
    <w:rsid w:val="00E4081C"/>
    <w:rsid w:val="00E427D7"/>
    <w:rsid w:val="00E42CB3"/>
    <w:rsid w:val="00E432EB"/>
    <w:rsid w:val="00E4346B"/>
    <w:rsid w:val="00E44B6A"/>
    <w:rsid w:val="00E45070"/>
    <w:rsid w:val="00E4560A"/>
    <w:rsid w:val="00E45901"/>
    <w:rsid w:val="00E45FB9"/>
    <w:rsid w:val="00E45FE8"/>
    <w:rsid w:val="00E46758"/>
    <w:rsid w:val="00E47144"/>
    <w:rsid w:val="00E50008"/>
    <w:rsid w:val="00E50023"/>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819"/>
    <w:rsid w:val="00E56DF0"/>
    <w:rsid w:val="00E5703F"/>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05AD"/>
    <w:rsid w:val="00E712C3"/>
    <w:rsid w:val="00E72268"/>
    <w:rsid w:val="00E72528"/>
    <w:rsid w:val="00E74797"/>
    <w:rsid w:val="00E755D9"/>
    <w:rsid w:val="00E75B20"/>
    <w:rsid w:val="00E77766"/>
    <w:rsid w:val="00E808A0"/>
    <w:rsid w:val="00E818C9"/>
    <w:rsid w:val="00E81B80"/>
    <w:rsid w:val="00E820B6"/>
    <w:rsid w:val="00E82FC0"/>
    <w:rsid w:val="00E838D8"/>
    <w:rsid w:val="00E84398"/>
    <w:rsid w:val="00E84507"/>
    <w:rsid w:val="00E8487B"/>
    <w:rsid w:val="00E84AF1"/>
    <w:rsid w:val="00E86FEB"/>
    <w:rsid w:val="00E8789B"/>
    <w:rsid w:val="00E87A99"/>
    <w:rsid w:val="00E90294"/>
    <w:rsid w:val="00E903B3"/>
    <w:rsid w:val="00E91637"/>
    <w:rsid w:val="00E91C9D"/>
    <w:rsid w:val="00E91CBE"/>
    <w:rsid w:val="00E91FAB"/>
    <w:rsid w:val="00E92D12"/>
    <w:rsid w:val="00E93170"/>
    <w:rsid w:val="00E93453"/>
    <w:rsid w:val="00E938EE"/>
    <w:rsid w:val="00E94464"/>
    <w:rsid w:val="00E94B18"/>
    <w:rsid w:val="00E9501E"/>
    <w:rsid w:val="00E95EF0"/>
    <w:rsid w:val="00E95EF6"/>
    <w:rsid w:val="00E9636A"/>
    <w:rsid w:val="00E966DB"/>
    <w:rsid w:val="00E96954"/>
    <w:rsid w:val="00E97277"/>
    <w:rsid w:val="00E97321"/>
    <w:rsid w:val="00E97408"/>
    <w:rsid w:val="00EA0144"/>
    <w:rsid w:val="00EA05B4"/>
    <w:rsid w:val="00EA0959"/>
    <w:rsid w:val="00EA1A62"/>
    <w:rsid w:val="00EA1D33"/>
    <w:rsid w:val="00EA390D"/>
    <w:rsid w:val="00EA5248"/>
    <w:rsid w:val="00EA52AA"/>
    <w:rsid w:val="00EA5D1B"/>
    <w:rsid w:val="00EA5F71"/>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905"/>
    <w:rsid w:val="00EC02ED"/>
    <w:rsid w:val="00EC03DA"/>
    <w:rsid w:val="00EC0BBA"/>
    <w:rsid w:val="00EC1062"/>
    <w:rsid w:val="00EC179A"/>
    <w:rsid w:val="00EC238C"/>
    <w:rsid w:val="00EC3395"/>
    <w:rsid w:val="00EC3FCA"/>
    <w:rsid w:val="00EC45D4"/>
    <w:rsid w:val="00EC5629"/>
    <w:rsid w:val="00EC6586"/>
    <w:rsid w:val="00EC7499"/>
    <w:rsid w:val="00ED019B"/>
    <w:rsid w:val="00ED0667"/>
    <w:rsid w:val="00ED0DBA"/>
    <w:rsid w:val="00ED1997"/>
    <w:rsid w:val="00ED1B7D"/>
    <w:rsid w:val="00ED2566"/>
    <w:rsid w:val="00ED2864"/>
    <w:rsid w:val="00ED2923"/>
    <w:rsid w:val="00ED2D90"/>
    <w:rsid w:val="00ED4699"/>
    <w:rsid w:val="00ED6769"/>
    <w:rsid w:val="00ED6D46"/>
    <w:rsid w:val="00EE0671"/>
    <w:rsid w:val="00EE09B8"/>
    <w:rsid w:val="00EE0DD3"/>
    <w:rsid w:val="00EE17E6"/>
    <w:rsid w:val="00EE2064"/>
    <w:rsid w:val="00EE2586"/>
    <w:rsid w:val="00EE52C9"/>
    <w:rsid w:val="00EE5DE2"/>
    <w:rsid w:val="00EE5FAB"/>
    <w:rsid w:val="00EE708E"/>
    <w:rsid w:val="00EE7A56"/>
    <w:rsid w:val="00EF0270"/>
    <w:rsid w:val="00EF0E5A"/>
    <w:rsid w:val="00EF1AEB"/>
    <w:rsid w:val="00EF1C8F"/>
    <w:rsid w:val="00EF1DA7"/>
    <w:rsid w:val="00EF1F39"/>
    <w:rsid w:val="00EF26F1"/>
    <w:rsid w:val="00EF3817"/>
    <w:rsid w:val="00EF39D0"/>
    <w:rsid w:val="00EF4580"/>
    <w:rsid w:val="00EF4BF1"/>
    <w:rsid w:val="00EF4C19"/>
    <w:rsid w:val="00EF4F9D"/>
    <w:rsid w:val="00EF52FC"/>
    <w:rsid w:val="00EF64AF"/>
    <w:rsid w:val="00EF6B97"/>
    <w:rsid w:val="00EF7982"/>
    <w:rsid w:val="00EF7F56"/>
    <w:rsid w:val="00F01FAF"/>
    <w:rsid w:val="00F022FE"/>
    <w:rsid w:val="00F027F1"/>
    <w:rsid w:val="00F03800"/>
    <w:rsid w:val="00F04C1C"/>
    <w:rsid w:val="00F04EBC"/>
    <w:rsid w:val="00F054D2"/>
    <w:rsid w:val="00F05FF5"/>
    <w:rsid w:val="00F066C8"/>
    <w:rsid w:val="00F0671C"/>
    <w:rsid w:val="00F06995"/>
    <w:rsid w:val="00F07C5D"/>
    <w:rsid w:val="00F105A2"/>
    <w:rsid w:val="00F113B2"/>
    <w:rsid w:val="00F1203E"/>
    <w:rsid w:val="00F1248B"/>
    <w:rsid w:val="00F13ED7"/>
    <w:rsid w:val="00F15DEF"/>
    <w:rsid w:val="00F17141"/>
    <w:rsid w:val="00F17602"/>
    <w:rsid w:val="00F216A4"/>
    <w:rsid w:val="00F2206A"/>
    <w:rsid w:val="00F233BC"/>
    <w:rsid w:val="00F2379F"/>
    <w:rsid w:val="00F2403B"/>
    <w:rsid w:val="00F245FA"/>
    <w:rsid w:val="00F24D84"/>
    <w:rsid w:val="00F25C4B"/>
    <w:rsid w:val="00F26480"/>
    <w:rsid w:val="00F2739D"/>
    <w:rsid w:val="00F31DDE"/>
    <w:rsid w:val="00F32122"/>
    <w:rsid w:val="00F32374"/>
    <w:rsid w:val="00F32854"/>
    <w:rsid w:val="00F335AC"/>
    <w:rsid w:val="00F335CB"/>
    <w:rsid w:val="00F35FDA"/>
    <w:rsid w:val="00F36FB8"/>
    <w:rsid w:val="00F371F7"/>
    <w:rsid w:val="00F375C1"/>
    <w:rsid w:val="00F37793"/>
    <w:rsid w:val="00F37A56"/>
    <w:rsid w:val="00F37A7E"/>
    <w:rsid w:val="00F401A7"/>
    <w:rsid w:val="00F4087D"/>
    <w:rsid w:val="00F40C58"/>
    <w:rsid w:val="00F414DC"/>
    <w:rsid w:val="00F41C1F"/>
    <w:rsid w:val="00F42289"/>
    <w:rsid w:val="00F4229B"/>
    <w:rsid w:val="00F42919"/>
    <w:rsid w:val="00F42C97"/>
    <w:rsid w:val="00F4337B"/>
    <w:rsid w:val="00F43450"/>
    <w:rsid w:val="00F43910"/>
    <w:rsid w:val="00F449B5"/>
    <w:rsid w:val="00F4527F"/>
    <w:rsid w:val="00F45DB1"/>
    <w:rsid w:val="00F46E2E"/>
    <w:rsid w:val="00F47622"/>
    <w:rsid w:val="00F4763B"/>
    <w:rsid w:val="00F50A07"/>
    <w:rsid w:val="00F511E9"/>
    <w:rsid w:val="00F51267"/>
    <w:rsid w:val="00F517B4"/>
    <w:rsid w:val="00F51FF6"/>
    <w:rsid w:val="00F52021"/>
    <w:rsid w:val="00F52941"/>
    <w:rsid w:val="00F53195"/>
    <w:rsid w:val="00F53242"/>
    <w:rsid w:val="00F538F1"/>
    <w:rsid w:val="00F540C3"/>
    <w:rsid w:val="00F54425"/>
    <w:rsid w:val="00F5455C"/>
    <w:rsid w:val="00F54756"/>
    <w:rsid w:val="00F56DEF"/>
    <w:rsid w:val="00F57729"/>
    <w:rsid w:val="00F602A7"/>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E3F"/>
    <w:rsid w:val="00F702FD"/>
    <w:rsid w:val="00F70337"/>
    <w:rsid w:val="00F703AE"/>
    <w:rsid w:val="00F706B1"/>
    <w:rsid w:val="00F70CFC"/>
    <w:rsid w:val="00F70E74"/>
    <w:rsid w:val="00F71370"/>
    <w:rsid w:val="00F71C15"/>
    <w:rsid w:val="00F71FB5"/>
    <w:rsid w:val="00F720B9"/>
    <w:rsid w:val="00F723D9"/>
    <w:rsid w:val="00F7311D"/>
    <w:rsid w:val="00F73B1C"/>
    <w:rsid w:val="00F749B9"/>
    <w:rsid w:val="00F77BFA"/>
    <w:rsid w:val="00F80973"/>
    <w:rsid w:val="00F80A07"/>
    <w:rsid w:val="00F825FD"/>
    <w:rsid w:val="00F82737"/>
    <w:rsid w:val="00F82929"/>
    <w:rsid w:val="00F82A91"/>
    <w:rsid w:val="00F83019"/>
    <w:rsid w:val="00F833AB"/>
    <w:rsid w:val="00F83415"/>
    <w:rsid w:val="00F83952"/>
    <w:rsid w:val="00F83A3A"/>
    <w:rsid w:val="00F83CFF"/>
    <w:rsid w:val="00F83D05"/>
    <w:rsid w:val="00F84D75"/>
    <w:rsid w:val="00F8725D"/>
    <w:rsid w:val="00F87EAF"/>
    <w:rsid w:val="00F901FB"/>
    <w:rsid w:val="00F90570"/>
    <w:rsid w:val="00F913BA"/>
    <w:rsid w:val="00F91A03"/>
    <w:rsid w:val="00F91B9F"/>
    <w:rsid w:val="00F91D33"/>
    <w:rsid w:val="00F92404"/>
    <w:rsid w:val="00F9261E"/>
    <w:rsid w:val="00F934C4"/>
    <w:rsid w:val="00F934F7"/>
    <w:rsid w:val="00F93995"/>
    <w:rsid w:val="00F93D8E"/>
    <w:rsid w:val="00F94C2D"/>
    <w:rsid w:val="00F9556B"/>
    <w:rsid w:val="00F960F8"/>
    <w:rsid w:val="00F97401"/>
    <w:rsid w:val="00FA0311"/>
    <w:rsid w:val="00FA0C9C"/>
    <w:rsid w:val="00FA0E97"/>
    <w:rsid w:val="00FA17FD"/>
    <w:rsid w:val="00FA3051"/>
    <w:rsid w:val="00FA43BE"/>
    <w:rsid w:val="00FA4FC9"/>
    <w:rsid w:val="00FA5164"/>
    <w:rsid w:val="00FA5667"/>
    <w:rsid w:val="00FB0192"/>
    <w:rsid w:val="00FB0B57"/>
    <w:rsid w:val="00FB254C"/>
    <w:rsid w:val="00FB5012"/>
    <w:rsid w:val="00FB5802"/>
    <w:rsid w:val="00FB5FDF"/>
    <w:rsid w:val="00FB7A64"/>
    <w:rsid w:val="00FB7D6C"/>
    <w:rsid w:val="00FC048F"/>
    <w:rsid w:val="00FC1169"/>
    <w:rsid w:val="00FC1B69"/>
    <w:rsid w:val="00FC26BF"/>
    <w:rsid w:val="00FC2D0E"/>
    <w:rsid w:val="00FC319A"/>
    <w:rsid w:val="00FC3461"/>
    <w:rsid w:val="00FC381A"/>
    <w:rsid w:val="00FC4450"/>
    <w:rsid w:val="00FC47E9"/>
    <w:rsid w:val="00FC6283"/>
    <w:rsid w:val="00FC679C"/>
    <w:rsid w:val="00FC6A88"/>
    <w:rsid w:val="00FC6C36"/>
    <w:rsid w:val="00FC73DC"/>
    <w:rsid w:val="00FC74C4"/>
    <w:rsid w:val="00FC7836"/>
    <w:rsid w:val="00FC788F"/>
    <w:rsid w:val="00FD1BE0"/>
    <w:rsid w:val="00FD1DE1"/>
    <w:rsid w:val="00FD2904"/>
    <w:rsid w:val="00FD33EE"/>
    <w:rsid w:val="00FD3880"/>
    <w:rsid w:val="00FD3E50"/>
    <w:rsid w:val="00FD5420"/>
    <w:rsid w:val="00FD59DA"/>
    <w:rsid w:val="00FD5D4D"/>
    <w:rsid w:val="00FD6678"/>
    <w:rsid w:val="00FD7465"/>
    <w:rsid w:val="00FD7DA5"/>
    <w:rsid w:val="00FE0D40"/>
    <w:rsid w:val="00FE0F39"/>
    <w:rsid w:val="00FE12CC"/>
    <w:rsid w:val="00FE1609"/>
    <w:rsid w:val="00FE1AC8"/>
    <w:rsid w:val="00FE325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F522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72"/>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H6">
    <w:name w:val="H6"/>
    <w:basedOn w:val="Heading5"/>
    <w:next w:val="Normal"/>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Heading5Char">
    <w:name w:val="Heading 5 Char"/>
    <w:basedOn w:val="DefaultParagraphFont"/>
    <w:link w:val="Heading5"/>
    <w:semiHidden/>
    <w:rsid w:val="006F5229"/>
    <w:rPr>
      <w:rFonts w:eastAsia="Times New Roman"/>
      <w:b/>
      <w:bCs/>
      <w:sz w:val="28"/>
      <w:szCs w:val="28"/>
      <w:lang w:eastAsia="en-US"/>
    </w:rPr>
  </w:style>
  <w:style w:type="paragraph" w:customStyle="1" w:styleId="Guidance">
    <w:name w:val="Guidance"/>
    <w:basedOn w:val="Normal"/>
    <w:rsid w:val="00533315"/>
    <w:pPr>
      <w:spacing w:after="180"/>
    </w:pPr>
    <w:rPr>
      <w:rFonts w:eastAsia="Malgun Gothic"/>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46134-6B2C-4AA7-939C-AF6C79020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2249</Words>
  <Characters>12821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9</cp:revision>
  <cp:lastPrinted>2007-08-28T14:45:00Z</cp:lastPrinted>
  <dcterms:created xsi:type="dcterms:W3CDTF">2017-09-28T12:24:00Z</dcterms:created>
  <dcterms:modified xsi:type="dcterms:W3CDTF">2017-09-28T12:32:00Z</dcterms:modified>
</cp:coreProperties>
</file>