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5D19EDAD"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902DB9" w:rsidRPr="00B266B0">
        <w:rPr>
          <w:noProof w:val="0"/>
          <w:sz w:val="24"/>
          <w:szCs w:val="24"/>
        </w:rPr>
        <w:t xml:space="preserve">Meeting </w:t>
      </w:r>
      <w:r w:rsidR="00902DB9">
        <w:rPr>
          <w:noProof w:val="0"/>
          <w:sz w:val="24"/>
          <w:szCs w:val="24"/>
        </w:rPr>
        <w:t>#</w:t>
      </w:r>
      <w:r w:rsidR="00E83292">
        <w:rPr>
          <w:noProof w:val="0"/>
          <w:sz w:val="24"/>
          <w:szCs w:val="24"/>
        </w:rPr>
        <w:t>99</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2D7723">
        <w:rPr>
          <w:bCs/>
          <w:noProof w:val="0"/>
          <w:sz w:val="24"/>
          <w:szCs w:val="24"/>
        </w:rPr>
        <w:t>08596</w:t>
      </w:r>
    </w:p>
    <w:p w14:paraId="231362B2" w14:textId="1C9C32E4" w:rsidR="00CD4C7B" w:rsidRPr="00B266B0" w:rsidRDefault="00E83292" w:rsidP="00CD4C7B">
      <w:pPr>
        <w:pStyle w:val="Header"/>
        <w:tabs>
          <w:tab w:val="right" w:pos="9639"/>
        </w:tabs>
        <w:rPr>
          <w:bCs/>
          <w:noProof w:val="0"/>
          <w:sz w:val="24"/>
          <w:szCs w:val="24"/>
        </w:rPr>
      </w:pPr>
      <w:r>
        <w:rPr>
          <w:rFonts w:eastAsia="SimSun"/>
          <w:noProof w:val="0"/>
          <w:sz w:val="24"/>
          <w:szCs w:val="24"/>
          <w:lang w:eastAsia="zh-CN"/>
        </w:rPr>
        <w:t>Berlin</w:t>
      </w:r>
      <w:r w:rsidR="00C24650" w:rsidRPr="00C24650">
        <w:rPr>
          <w:rFonts w:eastAsia="SimSun"/>
          <w:noProof w:val="0"/>
          <w:sz w:val="24"/>
          <w:szCs w:val="24"/>
          <w:lang w:eastAsia="zh-CN"/>
        </w:rPr>
        <w:t xml:space="preserve">, </w:t>
      </w:r>
      <w:r>
        <w:rPr>
          <w:rFonts w:eastAsia="SimSun"/>
          <w:noProof w:val="0"/>
          <w:sz w:val="24"/>
          <w:szCs w:val="24"/>
          <w:lang w:eastAsia="zh-CN"/>
        </w:rPr>
        <w:t>Germany</w:t>
      </w:r>
      <w:r w:rsidR="00C24650" w:rsidRPr="00C24650">
        <w:rPr>
          <w:rFonts w:eastAsia="SimSun"/>
          <w:noProof w:val="0"/>
          <w:sz w:val="24"/>
          <w:szCs w:val="24"/>
          <w:lang w:eastAsia="zh-CN"/>
        </w:rPr>
        <w:t xml:space="preserve">, </w:t>
      </w:r>
      <w:r>
        <w:rPr>
          <w:rFonts w:eastAsia="SimSun"/>
          <w:noProof w:val="0"/>
          <w:sz w:val="24"/>
          <w:szCs w:val="24"/>
          <w:lang w:eastAsia="zh-CN"/>
        </w:rPr>
        <w:t>21</w:t>
      </w:r>
      <w:r w:rsidR="00C92967">
        <w:rPr>
          <w:rFonts w:eastAsia="SimSun"/>
          <w:noProof w:val="0"/>
          <w:sz w:val="24"/>
          <w:szCs w:val="24"/>
          <w:lang w:eastAsia="zh-CN"/>
        </w:rPr>
        <w:t xml:space="preserve"> - </w:t>
      </w:r>
      <w:r>
        <w:rPr>
          <w:rFonts w:eastAsia="SimSun"/>
          <w:noProof w:val="0"/>
          <w:sz w:val="24"/>
          <w:szCs w:val="24"/>
          <w:lang w:eastAsia="zh-CN"/>
        </w:rPr>
        <w:t>25</w:t>
      </w:r>
      <w:r w:rsidR="00C92967">
        <w:rPr>
          <w:rFonts w:eastAsia="SimSun"/>
          <w:noProof w:val="0"/>
          <w:sz w:val="24"/>
          <w:szCs w:val="24"/>
          <w:lang w:eastAsia="zh-CN"/>
        </w:rPr>
        <w:t xml:space="preserve"> </w:t>
      </w:r>
      <w:r>
        <w:rPr>
          <w:rFonts w:eastAsia="SimSun"/>
          <w:noProof w:val="0"/>
          <w:sz w:val="24"/>
          <w:szCs w:val="24"/>
          <w:lang w:eastAsia="zh-CN"/>
        </w:rPr>
        <w:t>August</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2E34E4A9" w14:textId="5E3836E7" w:rsidR="00572C4F" w:rsidRDefault="00572C4F" w:rsidP="00572C4F">
      <w:pPr>
        <w:pStyle w:val="CRCoverPage"/>
        <w:outlineLvl w:val="0"/>
        <w:rPr>
          <w:b/>
          <w:noProof/>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572C4F" w:rsidRPr="00F4794F" w14:paraId="0FA5ED31" w14:textId="77777777" w:rsidTr="001D576A">
        <w:tc>
          <w:tcPr>
            <w:tcW w:w="9641" w:type="dxa"/>
            <w:gridSpan w:val="9"/>
            <w:tcBorders>
              <w:top w:val="single" w:sz="4" w:space="0" w:color="auto"/>
              <w:left w:val="single" w:sz="4" w:space="0" w:color="auto"/>
              <w:right w:val="single" w:sz="4" w:space="0" w:color="auto"/>
            </w:tcBorders>
          </w:tcPr>
          <w:p w14:paraId="3E34EE47" w14:textId="77777777" w:rsidR="00572C4F" w:rsidRPr="00F4794F" w:rsidRDefault="00572C4F" w:rsidP="001D576A">
            <w:pPr>
              <w:pStyle w:val="CRCoverPage"/>
              <w:spacing w:after="0"/>
              <w:jc w:val="right"/>
              <w:rPr>
                <w:i/>
                <w:noProof/>
              </w:rPr>
            </w:pPr>
            <w:r w:rsidRPr="00F4794F">
              <w:rPr>
                <w:i/>
                <w:noProof/>
                <w:sz w:val="14"/>
              </w:rPr>
              <w:t>CR-Form-v11.1</w:t>
            </w:r>
          </w:p>
        </w:tc>
      </w:tr>
      <w:tr w:rsidR="00572C4F" w:rsidRPr="00F4794F" w14:paraId="0835DE7A" w14:textId="77777777" w:rsidTr="001D576A">
        <w:tc>
          <w:tcPr>
            <w:tcW w:w="9641" w:type="dxa"/>
            <w:gridSpan w:val="9"/>
            <w:tcBorders>
              <w:left w:val="single" w:sz="4" w:space="0" w:color="auto"/>
              <w:right w:val="single" w:sz="4" w:space="0" w:color="auto"/>
            </w:tcBorders>
          </w:tcPr>
          <w:p w14:paraId="6B892AA5" w14:textId="77777777" w:rsidR="00572C4F" w:rsidRPr="00F4794F" w:rsidRDefault="00572C4F" w:rsidP="001D576A">
            <w:pPr>
              <w:pStyle w:val="CRCoverPage"/>
              <w:spacing w:after="0"/>
              <w:jc w:val="center"/>
              <w:rPr>
                <w:noProof/>
              </w:rPr>
            </w:pPr>
            <w:r w:rsidRPr="00F4794F">
              <w:rPr>
                <w:b/>
                <w:noProof/>
                <w:sz w:val="32"/>
              </w:rPr>
              <w:t>CHANGE REQUEST</w:t>
            </w:r>
          </w:p>
        </w:tc>
      </w:tr>
      <w:tr w:rsidR="00572C4F" w:rsidRPr="00F4794F" w14:paraId="6710EA17" w14:textId="77777777" w:rsidTr="001D576A">
        <w:tc>
          <w:tcPr>
            <w:tcW w:w="9641" w:type="dxa"/>
            <w:gridSpan w:val="9"/>
            <w:tcBorders>
              <w:left w:val="single" w:sz="4" w:space="0" w:color="auto"/>
              <w:right w:val="single" w:sz="4" w:space="0" w:color="auto"/>
            </w:tcBorders>
          </w:tcPr>
          <w:p w14:paraId="15A49C67" w14:textId="77777777" w:rsidR="00572C4F" w:rsidRPr="00F4794F" w:rsidRDefault="00572C4F" w:rsidP="001D576A">
            <w:pPr>
              <w:pStyle w:val="CRCoverPage"/>
              <w:spacing w:after="0"/>
              <w:rPr>
                <w:noProof/>
                <w:sz w:val="8"/>
                <w:szCs w:val="8"/>
              </w:rPr>
            </w:pPr>
          </w:p>
        </w:tc>
      </w:tr>
      <w:tr w:rsidR="00572C4F" w:rsidRPr="00F4794F" w14:paraId="487F40CE" w14:textId="77777777" w:rsidTr="001D576A">
        <w:tc>
          <w:tcPr>
            <w:tcW w:w="142" w:type="dxa"/>
            <w:tcBorders>
              <w:left w:val="single" w:sz="4" w:space="0" w:color="auto"/>
            </w:tcBorders>
          </w:tcPr>
          <w:p w14:paraId="0EF169EC" w14:textId="77777777" w:rsidR="00572C4F" w:rsidRPr="00F4794F" w:rsidRDefault="00572C4F" w:rsidP="001D576A">
            <w:pPr>
              <w:pStyle w:val="CRCoverPage"/>
              <w:spacing w:after="0"/>
              <w:jc w:val="right"/>
              <w:rPr>
                <w:noProof/>
              </w:rPr>
            </w:pPr>
          </w:p>
        </w:tc>
        <w:tc>
          <w:tcPr>
            <w:tcW w:w="2126" w:type="dxa"/>
            <w:shd w:val="pct30" w:color="FFFF00" w:fill="auto"/>
          </w:tcPr>
          <w:p w14:paraId="5E7935FC" w14:textId="31E71AFC" w:rsidR="00572C4F" w:rsidRPr="00B72B0B" w:rsidRDefault="00572C4F" w:rsidP="001D576A">
            <w:pPr>
              <w:pStyle w:val="CRCoverPage"/>
              <w:spacing w:after="0"/>
              <w:rPr>
                <w:b/>
                <w:noProof/>
                <w:sz w:val="28"/>
              </w:rPr>
            </w:pPr>
            <w:r w:rsidRPr="00B72B0B">
              <w:rPr>
                <w:b/>
                <w:noProof/>
                <w:sz w:val="28"/>
              </w:rPr>
              <w:t>36.3</w:t>
            </w:r>
            <w:r>
              <w:rPr>
                <w:rFonts w:hint="eastAsia"/>
                <w:b/>
                <w:noProof/>
                <w:sz w:val="28"/>
                <w:lang w:eastAsia="ko-KR"/>
              </w:rPr>
              <w:t>2</w:t>
            </w:r>
            <w:r w:rsidRPr="00B72B0B">
              <w:rPr>
                <w:rFonts w:hint="eastAsia"/>
                <w:b/>
                <w:noProof/>
                <w:sz w:val="28"/>
                <w:lang w:eastAsia="ko-KR"/>
              </w:rPr>
              <w:t>1</w:t>
            </w:r>
          </w:p>
        </w:tc>
        <w:tc>
          <w:tcPr>
            <w:tcW w:w="709" w:type="dxa"/>
          </w:tcPr>
          <w:p w14:paraId="6B18E7AD" w14:textId="77777777" w:rsidR="00572C4F" w:rsidRPr="00B72B0B" w:rsidRDefault="00572C4F" w:rsidP="001D576A">
            <w:pPr>
              <w:pStyle w:val="CRCoverPage"/>
              <w:spacing w:after="0"/>
              <w:jc w:val="center"/>
              <w:rPr>
                <w:noProof/>
              </w:rPr>
            </w:pPr>
            <w:r w:rsidRPr="00B72B0B">
              <w:rPr>
                <w:b/>
                <w:noProof/>
                <w:sz w:val="28"/>
              </w:rPr>
              <w:t>CR</w:t>
            </w:r>
          </w:p>
        </w:tc>
        <w:tc>
          <w:tcPr>
            <w:tcW w:w="1276" w:type="dxa"/>
            <w:shd w:val="pct30" w:color="FFFF00" w:fill="auto"/>
          </w:tcPr>
          <w:p w14:paraId="357CBD9A" w14:textId="6D63A5C7" w:rsidR="00572C4F" w:rsidRPr="00B72B0B" w:rsidRDefault="002D7723" w:rsidP="001D576A">
            <w:pPr>
              <w:pStyle w:val="CRCoverPage"/>
              <w:spacing w:after="0"/>
              <w:rPr>
                <w:noProof/>
                <w:lang w:eastAsia="ko-KR"/>
              </w:rPr>
            </w:pPr>
            <w:r>
              <w:rPr>
                <w:noProof/>
                <w:lang w:eastAsia="ko-KR"/>
              </w:rPr>
              <w:t>1151</w:t>
            </w:r>
          </w:p>
        </w:tc>
        <w:tc>
          <w:tcPr>
            <w:tcW w:w="709" w:type="dxa"/>
          </w:tcPr>
          <w:p w14:paraId="0D828A33" w14:textId="77777777" w:rsidR="00572C4F" w:rsidRPr="00F4794F" w:rsidRDefault="00572C4F" w:rsidP="001D576A">
            <w:pPr>
              <w:pStyle w:val="CRCoverPage"/>
              <w:tabs>
                <w:tab w:val="right" w:pos="625"/>
              </w:tabs>
              <w:spacing w:after="0"/>
              <w:jc w:val="center"/>
              <w:rPr>
                <w:noProof/>
              </w:rPr>
            </w:pPr>
            <w:r w:rsidRPr="00F4794F">
              <w:rPr>
                <w:b/>
                <w:bCs/>
                <w:noProof/>
                <w:sz w:val="28"/>
              </w:rPr>
              <w:t>rev</w:t>
            </w:r>
          </w:p>
        </w:tc>
        <w:tc>
          <w:tcPr>
            <w:tcW w:w="425" w:type="dxa"/>
            <w:shd w:val="pct30" w:color="FFFF00" w:fill="auto"/>
          </w:tcPr>
          <w:p w14:paraId="63FC846B" w14:textId="77777777" w:rsidR="00572C4F" w:rsidRPr="00F4794F" w:rsidRDefault="00572C4F" w:rsidP="001D576A">
            <w:pPr>
              <w:pStyle w:val="CRCoverPage"/>
              <w:spacing w:after="0"/>
              <w:jc w:val="center"/>
              <w:rPr>
                <w:b/>
                <w:noProof/>
              </w:rPr>
            </w:pPr>
            <w:r w:rsidRPr="00F4794F">
              <w:rPr>
                <w:b/>
                <w:noProof/>
                <w:sz w:val="32"/>
              </w:rPr>
              <w:t>-</w:t>
            </w:r>
          </w:p>
        </w:tc>
        <w:tc>
          <w:tcPr>
            <w:tcW w:w="2693" w:type="dxa"/>
          </w:tcPr>
          <w:p w14:paraId="6970D80E" w14:textId="77777777" w:rsidR="00572C4F" w:rsidRPr="00F4794F" w:rsidRDefault="00572C4F" w:rsidP="001D576A">
            <w:pPr>
              <w:pStyle w:val="CRCoverPage"/>
              <w:tabs>
                <w:tab w:val="right" w:pos="1825"/>
              </w:tabs>
              <w:spacing w:after="0"/>
              <w:jc w:val="center"/>
              <w:rPr>
                <w:noProof/>
              </w:rPr>
            </w:pPr>
            <w:r w:rsidRPr="00F4794F">
              <w:rPr>
                <w:b/>
                <w:noProof/>
                <w:sz w:val="28"/>
                <w:szCs w:val="28"/>
              </w:rPr>
              <w:t>Current version:</w:t>
            </w:r>
          </w:p>
        </w:tc>
        <w:tc>
          <w:tcPr>
            <w:tcW w:w="1418" w:type="dxa"/>
            <w:shd w:val="pct30" w:color="FFFF00" w:fill="auto"/>
          </w:tcPr>
          <w:p w14:paraId="291D9376" w14:textId="4F0C9259" w:rsidR="00572C4F" w:rsidRPr="00F4794F" w:rsidRDefault="00572C4F" w:rsidP="001D576A">
            <w:pPr>
              <w:pStyle w:val="CRCoverPage"/>
              <w:spacing w:after="0"/>
              <w:jc w:val="center"/>
              <w:rPr>
                <w:noProof/>
                <w:lang w:eastAsia="ko-KR"/>
              </w:rPr>
            </w:pPr>
            <w:r w:rsidRPr="00F4794F">
              <w:rPr>
                <w:b/>
                <w:noProof/>
                <w:sz w:val="32"/>
              </w:rPr>
              <w:t>14.</w:t>
            </w:r>
            <w:r>
              <w:rPr>
                <w:rFonts w:hint="eastAsia"/>
                <w:b/>
                <w:noProof/>
                <w:sz w:val="32"/>
                <w:lang w:eastAsia="ko-KR"/>
              </w:rPr>
              <w:t>3</w:t>
            </w:r>
            <w:r w:rsidRPr="00F4794F">
              <w:rPr>
                <w:b/>
                <w:noProof/>
                <w:sz w:val="32"/>
              </w:rPr>
              <w:t>.</w:t>
            </w:r>
            <w:r>
              <w:rPr>
                <w:rFonts w:hint="eastAsia"/>
                <w:b/>
                <w:noProof/>
                <w:sz w:val="32"/>
                <w:lang w:eastAsia="ko-KR"/>
              </w:rPr>
              <w:t>0</w:t>
            </w:r>
          </w:p>
        </w:tc>
        <w:tc>
          <w:tcPr>
            <w:tcW w:w="143" w:type="dxa"/>
            <w:tcBorders>
              <w:right w:val="single" w:sz="4" w:space="0" w:color="auto"/>
            </w:tcBorders>
          </w:tcPr>
          <w:p w14:paraId="6EAEF1CD" w14:textId="77777777" w:rsidR="00572C4F" w:rsidRPr="00F4794F" w:rsidRDefault="00572C4F" w:rsidP="001D576A">
            <w:pPr>
              <w:pStyle w:val="CRCoverPage"/>
              <w:spacing w:after="0"/>
              <w:rPr>
                <w:noProof/>
              </w:rPr>
            </w:pPr>
          </w:p>
        </w:tc>
      </w:tr>
      <w:tr w:rsidR="00572C4F" w:rsidRPr="00F4794F" w14:paraId="156AD78F" w14:textId="77777777" w:rsidTr="001D576A">
        <w:tc>
          <w:tcPr>
            <w:tcW w:w="9641" w:type="dxa"/>
            <w:gridSpan w:val="9"/>
            <w:tcBorders>
              <w:left w:val="single" w:sz="4" w:space="0" w:color="auto"/>
              <w:right w:val="single" w:sz="4" w:space="0" w:color="auto"/>
            </w:tcBorders>
          </w:tcPr>
          <w:p w14:paraId="54E5F813" w14:textId="77777777" w:rsidR="00572C4F" w:rsidRPr="00F4794F" w:rsidRDefault="00572C4F" w:rsidP="001D576A">
            <w:pPr>
              <w:pStyle w:val="CRCoverPage"/>
              <w:spacing w:after="0"/>
              <w:rPr>
                <w:noProof/>
              </w:rPr>
            </w:pPr>
          </w:p>
        </w:tc>
      </w:tr>
      <w:tr w:rsidR="00572C4F" w:rsidRPr="00F4794F" w14:paraId="2126BD5C" w14:textId="77777777" w:rsidTr="001D576A">
        <w:tc>
          <w:tcPr>
            <w:tcW w:w="9641" w:type="dxa"/>
            <w:gridSpan w:val="9"/>
            <w:tcBorders>
              <w:top w:val="single" w:sz="4" w:space="0" w:color="auto"/>
            </w:tcBorders>
          </w:tcPr>
          <w:p w14:paraId="3EDC3695" w14:textId="77777777" w:rsidR="00572C4F" w:rsidRPr="00F4794F" w:rsidRDefault="00572C4F" w:rsidP="001D576A">
            <w:pPr>
              <w:pStyle w:val="CRCoverPage"/>
              <w:spacing w:after="0"/>
              <w:jc w:val="center"/>
              <w:rPr>
                <w:rFonts w:cs="Arial"/>
                <w:i/>
                <w:noProof/>
              </w:rPr>
            </w:pPr>
            <w:r w:rsidRPr="00F4794F">
              <w:rPr>
                <w:rFonts w:cs="Arial"/>
                <w:i/>
                <w:noProof/>
              </w:rPr>
              <w:t xml:space="preserve">For </w:t>
            </w:r>
            <w:hyperlink r:id="rId11" w:anchor="_blank" w:history="1">
              <w:r w:rsidRPr="00F4794F">
                <w:rPr>
                  <w:rStyle w:val="Hyperlink"/>
                  <w:rFonts w:cs="Arial"/>
                  <w:b/>
                  <w:i/>
                  <w:noProof/>
                  <w:color w:val="FF0000"/>
                </w:rPr>
                <w:t>HE</w:t>
              </w:r>
              <w:bookmarkStart w:id="1" w:name="_Hlt497126619"/>
              <w:r w:rsidRPr="00F4794F">
                <w:rPr>
                  <w:rStyle w:val="Hyperlink"/>
                  <w:rFonts w:cs="Arial"/>
                  <w:b/>
                  <w:i/>
                  <w:noProof/>
                  <w:color w:val="FF0000"/>
                </w:rPr>
                <w:t>L</w:t>
              </w:r>
              <w:bookmarkEnd w:id="1"/>
              <w:r w:rsidRPr="00F4794F">
                <w:rPr>
                  <w:rStyle w:val="Hyperlink"/>
                  <w:rFonts w:cs="Arial"/>
                  <w:b/>
                  <w:i/>
                  <w:noProof/>
                  <w:color w:val="FF0000"/>
                </w:rPr>
                <w:t>P</w:t>
              </w:r>
            </w:hyperlink>
            <w:r w:rsidRPr="00F4794F">
              <w:rPr>
                <w:rFonts w:cs="Arial"/>
                <w:b/>
                <w:i/>
                <w:noProof/>
                <w:color w:val="FF0000"/>
              </w:rPr>
              <w:t xml:space="preserve"> </w:t>
            </w:r>
            <w:r w:rsidRPr="00F4794F">
              <w:rPr>
                <w:rFonts w:cs="Arial"/>
                <w:i/>
                <w:noProof/>
              </w:rPr>
              <w:t xml:space="preserve">on using this form: comprehensive instructions can be found at </w:t>
            </w:r>
            <w:r w:rsidRPr="00F4794F">
              <w:rPr>
                <w:rFonts w:cs="Arial"/>
                <w:i/>
                <w:noProof/>
              </w:rPr>
              <w:br/>
            </w:r>
            <w:hyperlink r:id="rId12" w:history="1">
              <w:r w:rsidRPr="00F4794F">
                <w:rPr>
                  <w:rStyle w:val="Hyperlink"/>
                  <w:rFonts w:cs="Arial"/>
                  <w:i/>
                  <w:noProof/>
                </w:rPr>
                <w:t>http://www.3gpp.org/Change-Requests</w:t>
              </w:r>
            </w:hyperlink>
            <w:r w:rsidRPr="00F4794F">
              <w:rPr>
                <w:rFonts w:cs="Arial"/>
                <w:i/>
                <w:noProof/>
              </w:rPr>
              <w:t>.</w:t>
            </w:r>
          </w:p>
        </w:tc>
      </w:tr>
      <w:tr w:rsidR="00572C4F" w:rsidRPr="00F4794F" w14:paraId="084621EB" w14:textId="77777777" w:rsidTr="001D576A">
        <w:tc>
          <w:tcPr>
            <w:tcW w:w="9641" w:type="dxa"/>
            <w:gridSpan w:val="9"/>
          </w:tcPr>
          <w:p w14:paraId="663B33FB" w14:textId="77777777" w:rsidR="00572C4F" w:rsidRPr="00F4794F" w:rsidRDefault="00572C4F" w:rsidP="001D576A">
            <w:pPr>
              <w:pStyle w:val="CRCoverPage"/>
              <w:spacing w:after="0"/>
              <w:rPr>
                <w:noProof/>
                <w:sz w:val="8"/>
                <w:szCs w:val="8"/>
              </w:rPr>
            </w:pPr>
          </w:p>
        </w:tc>
      </w:tr>
    </w:tbl>
    <w:p w14:paraId="058FDFE9" w14:textId="77777777" w:rsidR="00572C4F" w:rsidRDefault="00572C4F" w:rsidP="00572C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2C4F" w:rsidRPr="00F4794F" w14:paraId="5A7F2CCC" w14:textId="77777777" w:rsidTr="001D576A">
        <w:tc>
          <w:tcPr>
            <w:tcW w:w="2835" w:type="dxa"/>
          </w:tcPr>
          <w:p w14:paraId="7B8D8F36" w14:textId="77777777" w:rsidR="00572C4F" w:rsidRPr="00F4794F" w:rsidRDefault="00572C4F" w:rsidP="001D576A">
            <w:pPr>
              <w:pStyle w:val="CRCoverPage"/>
              <w:tabs>
                <w:tab w:val="right" w:pos="2751"/>
              </w:tabs>
              <w:spacing w:after="0"/>
              <w:rPr>
                <w:b/>
                <w:i/>
                <w:noProof/>
              </w:rPr>
            </w:pPr>
            <w:r w:rsidRPr="00F4794F">
              <w:rPr>
                <w:b/>
                <w:i/>
                <w:noProof/>
              </w:rPr>
              <w:t>Proposed change affects:</w:t>
            </w:r>
          </w:p>
        </w:tc>
        <w:tc>
          <w:tcPr>
            <w:tcW w:w="1418" w:type="dxa"/>
          </w:tcPr>
          <w:p w14:paraId="00BBF2D9" w14:textId="77777777" w:rsidR="00572C4F" w:rsidRPr="00F4794F" w:rsidRDefault="00572C4F" w:rsidP="001D576A">
            <w:pPr>
              <w:pStyle w:val="CRCoverPage"/>
              <w:spacing w:after="0"/>
              <w:jc w:val="right"/>
              <w:rPr>
                <w:noProof/>
              </w:rPr>
            </w:pPr>
            <w:r w:rsidRPr="00F4794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0156C" w14:textId="77777777" w:rsidR="00572C4F" w:rsidRPr="00F4794F" w:rsidRDefault="00572C4F" w:rsidP="001D576A">
            <w:pPr>
              <w:pStyle w:val="CRCoverPage"/>
              <w:spacing w:after="0"/>
              <w:jc w:val="center"/>
              <w:rPr>
                <w:b/>
                <w:caps/>
                <w:noProof/>
              </w:rPr>
            </w:pPr>
          </w:p>
        </w:tc>
        <w:tc>
          <w:tcPr>
            <w:tcW w:w="709" w:type="dxa"/>
            <w:tcBorders>
              <w:left w:val="single" w:sz="4" w:space="0" w:color="auto"/>
            </w:tcBorders>
          </w:tcPr>
          <w:p w14:paraId="1222989F" w14:textId="77777777" w:rsidR="00572C4F" w:rsidRPr="00F4794F" w:rsidRDefault="00572C4F" w:rsidP="001D576A">
            <w:pPr>
              <w:pStyle w:val="CRCoverPage"/>
              <w:spacing w:after="0"/>
              <w:jc w:val="right"/>
              <w:rPr>
                <w:noProof/>
                <w:u w:val="single"/>
              </w:rPr>
            </w:pPr>
            <w:r w:rsidRPr="00F4794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45B62C" w14:textId="77777777" w:rsidR="00572C4F" w:rsidRPr="00F4794F" w:rsidRDefault="00572C4F" w:rsidP="001D576A">
            <w:pPr>
              <w:pStyle w:val="CRCoverPage"/>
              <w:spacing w:after="0"/>
              <w:jc w:val="center"/>
              <w:rPr>
                <w:b/>
                <w:caps/>
                <w:noProof/>
              </w:rPr>
            </w:pPr>
            <w:r w:rsidRPr="00F4794F">
              <w:rPr>
                <w:b/>
                <w:caps/>
                <w:noProof/>
              </w:rPr>
              <w:t>x</w:t>
            </w:r>
          </w:p>
        </w:tc>
        <w:tc>
          <w:tcPr>
            <w:tcW w:w="2126" w:type="dxa"/>
          </w:tcPr>
          <w:p w14:paraId="116A887C" w14:textId="77777777" w:rsidR="00572C4F" w:rsidRPr="00F4794F" w:rsidRDefault="00572C4F" w:rsidP="001D576A">
            <w:pPr>
              <w:pStyle w:val="CRCoverPage"/>
              <w:spacing w:after="0"/>
              <w:jc w:val="right"/>
              <w:rPr>
                <w:noProof/>
                <w:u w:val="single"/>
              </w:rPr>
            </w:pPr>
            <w:r w:rsidRPr="00F4794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02B000" w14:textId="77777777" w:rsidR="00572C4F" w:rsidRPr="00F4794F" w:rsidRDefault="00572C4F" w:rsidP="001D576A">
            <w:pPr>
              <w:pStyle w:val="CRCoverPage"/>
              <w:spacing w:after="0"/>
              <w:jc w:val="center"/>
              <w:rPr>
                <w:b/>
                <w:caps/>
                <w:noProof/>
              </w:rPr>
            </w:pPr>
            <w:r w:rsidRPr="00F4794F">
              <w:rPr>
                <w:b/>
                <w:caps/>
                <w:noProof/>
              </w:rPr>
              <w:t>x</w:t>
            </w:r>
          </w:p>
        </w:tc>
        <w:tc>
          <w:tcPr>
            <w:tcW w:w="1418" w:type="dxa"/>
            <w:tcBorders>
              <w:left w:val="nil"/>
            </w:tcBorders>
          </w:tcPr>
          <w:p w14:paraId="6526B741" w14:textId="77777777" w:rsidR="00572C4F" w:rsidRPr="00F4794F" w:rsidRDefault="00572C4F" w:rsidP="001D576A">
            <w:pPr>
              <w:pStyle w:val="CRCoverPage"/>
              <w:spacing w:after="0"/>
              <w:jc w:val="right"/>
              <w:rPr>
                <w:noProof/>
              </w:rPr>
            </w:pPr>
            <w:r w:rsidRPr="00F4794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512EDA" w14:textId="77777777" w:rsidR="00572C4F" w:rsidRPr="00F4794F" w:rsidRDefault="00572C4F" w:rsidP="001D576A">
            <w:pPr>
              <w:pStyle w:val="CRCoverPage"/>
              <w:spacing w:after="0"/>
              <w:jc w:val="center"/>
              <w:rPr>
                <w:b/>
                <w:bCs/>
                <w:caps/>
                <w:noProof/>
              </w:rPr>
            </w:pPr>
          </w:p>
        </w:tc>
      </w:tr>
    </w:tbl>
    <w:p w14:paraId="5BE67283" w14:textId="77777777" w:rsidR="00572C4F" w:rsidRDefault="00572C4F" w:rsidP="00572C4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72C4F" w:rsidRPr="00F4794F" w14:paraId="228FE441" w14:textId="77777777" w:rsidTr="001D576A">
        <w:tc>
          <w:tcPr>
            <w:tcW w:w="9641" w:type="dxa"/>
            <w:gridSpan w:val="11"/>
          </w:tcPr>
          <w:p w14:paraId="32C3F4B7" w14:textId="77777777" w:rsidR="00572C4F" w:rsidRPr="00F4794F" w:rsidRDefault="00572C4F" w:rsidP="001D576A">
            <w:pPr>
              <w:pStyle w:val="CRCoverPage"/>
              <w:spacing w:after="0"/>
              <w:rPr>
                <w:noProof/>
                <w:sz w:val="8"/>
                <w:szCs w:val="8"/>
              </w:rPr>
            </w:pPr>
          </w:p>
        </w:tc>
      </w:tr>
      <w:tr w:rsidR="00572C4F" w:rsidRPr="00F4794F" w14:paraId="607D7EC7" w14:textId="77777777" w:rsidTr="001D576A">
        <w:tc>
          <w:tcPr>
            <w:tcW w:w="1843" w:type="dxa"/>
            <w:tcBorders>
              <w:top w:val="single" w:sz="4" w:space="0" w:color="auto"/>
              <w:left w:val="single" w:sz="4" w:space="0" w:color="auto"/>
            </w:tcBorders>
          </w:tcPr>
          <w:p w14:paraId="053447F1" w14:textId="77777777" w:rsidR="00572C4F" w:rsidRPr="00F4794F" w:rsidRDefault="00572C4F" w:rsidP="001D576A">
            <w:pPr>
              <w:pStyle w:val="CRCoverPage"/>
              <w:tabs>
                <w:tab w:val="right" w:pos="1759"/>
              </w:tabs>
              <w:spacing w:after="0"/>
              <w:rPr>
                <w:b/>
                <w:i/>
                <w:noProof/>
              </w:rPr>
            </w:pPr>
            <w:r w:rsidRPr="00F4794F">
              <w:rPr>
                <w:b/>
                <w:i/>
                <w:noProof/>
              </w:rPr>
              <w:t>Title:</w:t>
            </w:r>
            <w:r w:rsidRPr="00F4794F">
              <w:rPr>
                <w:b/>
                <w:i/>
                <w:noProof/>
              </w:rPr>
              <w:tab/>
            </w:r>
          </w:p>
        </w:tc>
        <w:tc>
          <w:tcPr>
            <w:tcW w:w="7798" w:type="dxa"/>
            <w:gridSpan w:val="10"/>
            <w:tcBorders>
              <w:top w:val="single" w:sz="4" w:space="0" w:color="auto"/>
              <w:right w:val="single" w:sz="4" w:space="0" w:color="auto"/>
            </w:tcBorders>
            <w:shd w:val="pct30" w:color="FFFF00" w:fill="auto"/>
          </w:tcPr>
          <w:p w14:paraId="41B8901D" w14:textId="17304CD9" w:rsidR="00572C4F" w:rsidRPr="00F4794F" w:rsidRDefault="00572C4F" w:rsidP="001D576A">
            <w:pPr>
              <w:pStyle w:val="CRCoverPage"/>
              <w:spacing w:after="0"/>
              <w:ind w:left="100"/>
              <w:rPr>
                <w:noProof/>
                <w:lang w:eastAsia="ko-KR"/>
              </w:rPr>
            </w:pPr>
            <w:r>
              <w:rPr>
                <w:noProof/>
                <w:lang w:eastAsia="ko-KR"/>
              </w:rPr>
              <w:t xml:space="preserve">Random selection based </w:t>
            </w:r>
            <w:r>
              <w:rPr>
                <w:rFonts w:hint="eastAsia"/>
                <w:noProof/>
                <w:lang w:eastAsia="ko-KR"/>
              </w:rPr>
              <w:t xml:space="preserve">resource </w:t>
            </w:r>
            <w:r>
              <w:rPr>
                <w:noProof/>
                <w:lang w:eastAsia="ko-KR"/>
              </w:rPr>
              <w:t>reservation</w:t>
            </w:r>
            <w:r>
              <w:rPr>
                <w:rFonts w:hint="eastAsia"/>
                <w:noProof/>
                <w:lang w:eastAsia="ko-KR"/>
              </w:rPr>
              <w:t xml:space="preserve"> </w:t>
            </w:r>
            <w:r>
              <w:rPr>
                <w:noProof/>
                <w:lang w:eastAsia="ko-KR"/>
              </w:rPr>
              <w:t>for P-UE</w:t>
            </w:r>
          </w:p>
        </w:tc>
      </w:tr>
      <w:tr w:rsidR="00572C4F" w:rsidRPr="00F4794F" w14:paraId="1D4CBDBF" w14:textId="77777777" w:rsidTr="001D576A">
        <w:tc>
          <w:tcPr>
            <w:tcW w:w="1843" w:type="dxa"/>
            <w:tcBorders>
              <w:left w:val="single" w:sz="4" w:space="0" w:color="auto"/>
            </w:tcBorders>
          </w:tcPr>
          <w:p w14:paraId="497574C1" w14:textId="77777777" w:rsidR="00572C4F" w:rsidRPr="00F4794F" w:rsidRDefault="00572C4F" w:rsidP="001D576A">
            <w:pPr>
              <w:pStyle w:val="CRCoverPage"/>
              <w:spacing w:after="0"/>
              <w:rPr>
                <w:b/>
                <w:i/>
                <w:noProof/>
                <w:sz w:val="8"/>
                <w:szCs w:val="8"/>
              </w:rPr>
            </w:pPr>
          </w:p>
        </w:tc>
        <w:tc>
          <w:tcPr>
            <w:tcW w:w="7798" w:type="dxa"/>
            <w:gridSpan w:val="10"/>
            <w:tcBorders>
              <w:right w:val="single" w:sz="4" w:space="0" w:color="auto"/>
            </w:tcBorders>
          </w:tcPr>
          <w:p w14:paraId="3A0CEF7F" w14:textId="77777777" w:rsidR="00572C4F" w:rsidRPr="00F4794F" w:rsidRDefault="00572C4F" w:rsidP="001D576A">
            <w:pPr>
              <w:pStyle w:val="CRCoverPage"/>
              <w:spacing w:after="0"/>
              <w:rPr>
                <w:noProof/>
                <w:sz w:val="8"/>
                <w:szCs w:val="8"/>
              </w:rPr>
            </w:pPr>
          </w:p>
        </w:tc>
      </w:tr>
      <w:tr w:rsidR="00572C4F" w:rsidRPr="00F4794F" w14:paraId="39FEBC35" w14:textId="77777777" w:rsidTr="001D576A">
        <w:tc>
          <w:tcPr>
            <w:tcW w:w="1843" w:type="dxa"/>
            <w:tcBorders>
              <w:left w:val="single" w:sz="4" w:space="0" w:color="auto"/>
            </w:tcBorders>
          </w:tcPr>
          <w:p w14:paraId="2417FD5D" w14:textId="77777777" w:rsidR="00572C4F" w:rsidRPr="00F4794F" w:rsidRDefault="00572C4F" w:rsidP="001D576A">
            <w:pPr>
              <w:pStyle w:val="CRCoverPage"/>
              <w:tabs>
                <w:tab w:val="right" w:pos="1759"/>
              </w:tabs>
              <w:spacing w:after="0"/>
              <w:rPr>
                <w:b/>
                <w:i/>
                <w:noProof/>
              </w:rPr>
            </w:pPr>
            <w:r w:rsidRPr="00F4794F">
              <w:rPr>
                <w:b/>
                <w:i/>
                <w:noProof/>
              </w:rPr>
              <w:t>Source to WG:</w:t>
            </w:r>
          </w:p>
        </w:tc>
        <w:tc>
          <w:tcPr>
            <w:tcW w:w="7798" w:type="dxa"/>
            <w:gridSpan w:val="10"/>
            <w:tcBorders>
              <w:right w:val="single" w:sz="4" w:space="0" w:color="auto"/>
            </w:tcBorders>
            <w:shd w:val="pct30" w:color="FFFF00" w:fill="auto"/>
          </w:tcPr>
          <w:p w14:paraId="475F9C5F" w14:textId="33DA2D45" w:rsidR="00572C4F" w:rsidRPr="00F4794F" w:rsidRDefault="00572C4F" w:rsidP="001D576A">
            <w:pPr>
              <w:pStyle w:val="CRCoverPage"/>
              <w:spacing w:after="0"/>
              <w:ind w:left="100"/>
              <w:rPr>
                <w:noProof/>
              </w:rPr>
            </w:pPr>
            <w:r>
              <w:rPr>
                <w:noProof/>
              </w:rPr>
              <w:t>Nokia, Nokia Shanghai Bell</w:t>
            </w:r>
          </w:p>
        </w:tc>
      </w:tr>
      <w:tr w:rsidR="00572C4F" w:rsidRPr="00F4794F" w14:paraId="59B9A6CE" w14:textId="77777777" w:rsidTr="001D576A">
        <w:tc>
          <w:tcPr>
            <w:tcW w:w="1843" w:type="dxa"/>
            <w:tcBorders>
              <w:left w:val="single" w:sz="4" w:space="0" w:color="auto"/>
            </w:tcBorders>
          </w:tcPr>
          <w:p w14:paraId="7C8712F8" w14:textId="77777777" w:rsidR="00572C4F" w:rsidRPr="00F4794F" w:rsidRDefault="00572C4F" w:rsidP="001D576A">
            <w:pPr>
              <w:pStyle w:val="CRCoverPage"/>
              <w:tabs>
                <w:tab w:val="right" w:pos="1759"/>
              </w:tabs>
              <w:spacing w:after="0"/>
              <w:rPr>
                <w:b/>
                <w:i/>
                <w:noProof/>
              </w:rPr>
            </w:pPr>
            <w:r w:rsidRPr="00F4794F">
              <w:rPr>
                <w:b/>
                <w:i/>
                <w:noProof/>
              </w:rPr>
              <w:t>Source to TSG:</w:t>
            </w:r>
          </w:p>
        </w:tc>
        <w:tc>
          <w:tcPr>
            <w:tcW w:w="7798" w:type="dxa"/>
            <w:gridSpan w:val="10"/>
            <w:tcBorders>
              <w:right w:val="single" w:sz="4" w:space="0" w:color="auto"/>
            </w:tcBorders>
            <w:shd w:val="pct30" w:color="FFFF00" w:fill="auto"/>
          </w:tcPr>
          <w:p w14:paraId="64EFAC80" w14:textId="77777777" w:rsidR="00572C4F" w:rsidRPr="00F4794F" w:rsidRDefault="00572C4F" w:rsidP="001D576A">
            <w:pPr>
              <w:pStyle w:val="CRCoverPage"/>
              <w:spacing w:after="0"/>
              <w:ind w:left="100"/>
              <w:rPr>
                <w:noProof/>
              </w:rPr>
            </w:pPr>
            <w:r w:rsidRPr="00F4794F">
              <w:rPr>
                <w:noProof/>
              </w:rPr>
              <w:t>R2</w:t>
            </w:r>
          </w:p>
        </w:tc>
      </w:tr>
      <w:tr w:rsidR="00572C4F" w:rsidRPr="00F4794F" w14:paraId="1B05E693" w14:textId="77777777" w:rsidTr="001D576A">
        <w:tc>
          <w:tcPr>
            <w:tcW w:w="1843" w:type="dxa"/>
            <w:tcBorders>
              <w:left w:val="single" w:sz="4" w:space="0" w:color="auto"/>
            </w:tcBorders>
          </w:tcPr>
          <w:p w14:paraId="424113CA" w14:textId="77777777" w:rsidR="00572C4F" w:rsidRPr="00F4794F" w:rsidRDefault="00572C4F" w:rsidP="001D576A">
            <w:pPr>
              <w:pStyle w:val="CRCoverPage"/>
              <w:spacing w:after="0"/>
              <w:rPr>
                <w:b/>
                <w:i/>
                <w:noProof/>
                <w:sz w:val="8"/>
                <w:szCs w:val="8"/>
              </w:rPr>
            </w:pPr>
          </w:p>
        </w:tc>
        <w:tc>
          <w:tcPr>
            <w:tcW w:w="7798" w:type="dxa"/>
            <w:gridSpan w:val="10"/>
            <w:tcBorders>
              <w:right w:val="single" w:sz="4" w:space="0" w:color="auto"/>
            </w:tcBorders>
          </w:tcPr>
          <w:p w14:paraId="55A0F5E3" w14:textId="77777777" w:rsidR="00572C4F" w:rsidRPr="00F4794F" w:rsidRDefault="00572C4F" w:rsidP="001D576A">
            <w:pPr>
              <w:pStyle w:val="CRCoverPage"/>
              <w:spacing w:after="0"/>
              <w:rPr>
                <w:noProof/>
                <w:sz w:val="8"/>
                <w:szCs w:val="8"/>
              </w:rPr>
            </w:pPr>
          </w:p>
        </w:tc>
      </w:tr>
      <w:tr w:rsidR="00572C4F" w:rsidRPr="00F4794F" w14:paraId="633805EB" w14:textId="77777777" w:rsidTr="001D576A">
        <w:tc>
          <w:tcPr>
            <w:tcW w:w="1843" w:type="dxa"/>
            <w:tcBorders>
              <w:left w:val="single" w:sz="4" w:space="0" w:color="auto"/>
            </w:tcBorders>
          </w:tcPr>
          <w:p w14:paraId="4C6B5876" w14:textId="77777777" w:rsidR="00572C4F" w:rsidRPr="00F4794F" w:rsidRDefault="00572C4F" w:rsidP="001D576A">
            <w:pPr>
              <w:pStyle w:val="CRCoverPage"/>
              <w:tabs>
                <w:tab w:val="right" w:pos="1759"/>
              </w:tabs>
              <w:spacing w:after="0"/>
              <w:rPr>
                <w:b/>
                <w:i/>
                <w:noProof/>
              </w:rPr>
            </w:pPr>
            <w:r w:rsidRPr="00F4794F">
              <w:rPr>
                <w:b/>
                <w:i/>
                <w:noProof/>
              </w:rPr>
              <w:t>Work item code:</w:t>
            </w:r>
          </w:p>
        </w:tc>
        <w:tc>
          <w:tcPr>
            <w:tcW w:w="3260" w:type="dxa"/>
            <w:gridSpan w:val="5"/>
            <w:shd w:val="pct30" w:color="FFFF00" w:fill="auto"/>
          </w:tcPr>
          <w:p w14:paraId="4D2D9683" w14:textId="77777777" w:rsidR="00572C4F" w:rsidRPr="00F4794F" w:rsidRDefault="00572C4F" w:rsidP="001D576A">
            <w:pPr>
              <w:pStyle w:val="CRCoverPage"/>
              <w:spacing w:after="0"/>
              <w:ind w:left="100"/>
              <w:rPr>
                <w:noProof/>
              </w:rPr>
            </w:pPr>
            <w:r>
              <w:rPr>
                <w:noProof/>
              </w:rPr>
              <w:t>LTE_V2X-Core</w:t>
            </w:r>
          </w:p>
        </w:tc>
        <w:tc>
          <w:tcPr>
            <w:tcW w:w="994" w:type="dxa"/>
            <w:gridSpan w:val="2"/>
            <w:tcBorders>
              <w:left w:val="nil"/>
            </w:tcBorders>
          </w:tcPr>
          <w:p w14:paraId="68F3EBCA" w14:textId="77777777" w:rsidR="00572C4F" w:rsidRPr="00F4794F" w:rsidRDefault="00572C4F" w:rsidP="001D576A">
            <w:pPr>
              <w:pStyle w:val="CRCoverPage"/>
              <w:spacing w:after="0"/>
              <w:ind w:right="100"/>
              <w:rPr>
                <w:noProof/>
              </w:rPr>
            </w:pPr>
          </w:p>
        </w:tc>
        <w:tc>
          <w:tcPr>
            <w:tcW w:w="1417" w:type="dxa"/>
            <w:gridSpan w:val="2"/>
            <w:tcBorders>
              <w:left w:val="nil"/>
            </w:tcBorders>
          </w:tcPr>
          <w:p w14:paraId="70A99A2B" w14:textId="77777777" w:rsidR="00572C4F" w:rsidRPr="00F4794F" w:rsidRDefault="00572C4F" w:rsidP="001D576A">
            <w:pPr>
              <w:pStyle w:val="CRCoverPage"/>
              <w:spacing w:after="0"/>
              <w:jc w:val="right"/>
              <w:rPr>
                <w:noProof/>
              </w:rPr>
            </w:pPr>
            <w:r w:rsidRPr="00F4794F">
              <w:rPr>
                <w:b/>
                <w:i/>
                <w:noProof/>
              </w:rPr>
              <w:t>Date:</w:t>
            </w:r>
          </w:p>
        </w:tc>
        <w:tc>
          <w:tcPr>
            <w:tcW w:w="2127" w:type="dxa"/>
            <w:tcBorders>
              <w:right w:val="single" w:sz="4" w:space="0" w:color="auto"/>
            </w:tcBorders>
            <w:shd w:val="pct30" w:color="FFFF00" w:fill="auto"/>
          </w:tcPr>
          <w:p w14:paraId="358C5224" w14:textId="4F482A92" w:rsidR="00572C4F" w:rsidRPr="00F4794F" w:rsidRDefault="00572C4F" w:rsidP="001D576A">
            <w:pPr>
              <w:pStyle w:val="CRCoverPage"/>
              <w:spacing w:after="0"/>
              <w:ind w:left="100"/>
              <w:rPr>
                <w:noProof/>
                <w:lang w:eastAsia="ko-KR"/>
              </w:rPr>
            </w:pPr>
            <w:r w:rsidRPr="00F4794F">
              <w:rPr>
                <w:noProof/>
              </w:rPr>
              <w:t>2017-</w:t>
            </w:r>
            <w:r>
              <w:rPr>
                <w:noProof/>
              </w:rPr>
              <w:t>0</w:t>
            </w:r>
            <w:r>
              <w:rPr>
                <w:rFonts w:hint="eastAsia"/>
                <w:noProof/>
                <w:lang w:eastAsia="ko-KR"/>
              </w:rPr>
              <w:t>8</w:t>
            </w:r>
            <w:r w:rsidRPr="00F4794F">
              <w:rPr>
                <w:noProof/>
              </w:rPr>
              <w:t>-</w:t>
            </w:r>
            <w:r>
              <w:rPr>
                <w:rFonts w:hint="eastAsia"/>
                <w:noProof/>
                <w:lang w:eastAsia="ko-KR"/>
              </w:rPr>
              <w:t>11</w:t>
            </w:r>
          </w:p>
        </w:tc>
      </w:tr>
      <w:tr w:rsidR="00572C4F" w:rsidRPr="00F4794F" w14:paraId="11B02139" w14:textId="77777777" w:rsidTr="001D576A">
        <w:tc>
          <w:tcPr>
            <w:tcW w:w="1843" w:type="dxa"/>
            <w:tcBorders>
              <w:left w:val="single" w:sz="4" w:space="0" w:color="auto"/>
            </w:tcBorders>
          </w:tcPr>
          <w:p w14:paraId="7747F637" w14:textId="77777777" w:rsidR="00572C4F" w:rsidRPr="00F4794F" w:rsidRDefault="00572C4F" w:rsidP="001D576A">
            <w:pPr>
              <w:pStyle w:val="CRCoverPage"/>
              <w:spacing w:after="0"/>
              <w:rPr>
                <w:b/>
                <w:i/>
                <w:noProof/>
                <w:sz w:val="8"/>
                <w:szCs w:val="8"/>
              </w:rPr>
            </w:pPr>
          </w:p>
        </w:tc>
        <w:tc>
          <w:tcPr>
            <w:tcW w:w="1560" w:type="dxa"/>
            <w:gridSpan w:val="4"/>
          </w:tcPr>
          <w:p w14:paraId="1EBD80C3" w14:textId="77777777" w:rsidR="00572C4F" w:rsidRPr="00F4794F" w:rsidRDefault="00572C4F" w:rsidP="001D576A">
            <w:pPr>
              <w:pStyle w:val="CRCoverPage"/>
              <w:spacing w:after="0"/>
              <w:rPr>
                <w:noProof/>
                <w:sz w:val="8"/>
                <w:szCs w:val="8"/>
              </w:rPr>
            </w:pPr>
          </w:p>
        </w:tc>
        <w:tc>
          <w:tcPr>
            <w:tcW w:w="2694" w:type="dxa"/>
            <w:gridSpan w:val="3"/>
          </w:tcPr>
          <w:p w14:paraId="67017827" w14:textId="77777777" w:rsidR="00572C4F" w:rsidRPr="00F4794F" w:rsidRDefault="00572C4F" w:rsidP="001D576A">
            <w:pPr>
              <w:pStyle w:val="CRCoverPage"/>
              <w:spacing w:after="0"/>
              <w:rPr>
                <w:noProof/>
                <w:sz w:val="8"/>
                <w:szCs w:val="8"/>
              </w:rPr>
            </w:pPr>
          </w:p>
        </w:tc>
        <w:tc>
          <w:tcPr>
            <w:tcW w:w="1417" w:type="dxa"/>
            <w:gridSpan w:val="2"/>
          </w:tcPr>
          <w:p w14:paraId="3E6B5CAA" w14:textId="77777777" w:rsidR="00572C4F" w:rsidRPr="00F4794F" w:rsidRDefault="00572C4F" w:rsidP="001D576A">
            <w:pPr>
              <w:pStyle w:val="CRCoverPage"/>
              <w:spacing w:after="0"/>
              <w:rPr>
                <w:noProof/>
                <w:sz w:val="8"/>
                <w:szCs w:val="8"/>
              </w:rPr>
            </w:pPr>
          </w:p>
        </w:tc>
        <w:tc>
          <w:tcPr>
            <w:tcW w:w="2127" w:type="dxa"/>
            <w:tcBorders>
              <w:right w:val="single" w:sz="4" w:space="0" w:color="auto"/>
            </w:tcBorders>
          </w:tcPr>
          <w:p w14:paraId="37CEC032" w14:textId="77777777" w:rsidR="00572C4F" w:rsidRPr="00F4794F" w:rsidRDefault="00572C4F" w:rsidP="001D576A">
            <w:pPr>
              <w:pStyle w:val="CRCoverPage"/>
              <w:spacing w:after="0"/>
              <w:rPr>
                <w:noProof/>
                <w:sz w:val="8"/>
                <w:szCs w:val="8"/>
              </w:rPr>
            </w:pPr>
          </w:p>
        </w:tc>
      </w:tr>
      <w:tr w:rsidR="00572C4F" w:rsidRPr="00F4794F" w14:paraId="61038357" w14:textId="77777777" w:rsidTr="001D576A">
        <w:trPr>
          <w:cantSplit/>
        </w:trPr>
        <w:tc>
          <w:tcPr>
            <w:tcW w:w="1843" w:type="dxa"/>
            <w:tcBorders>
              <w:left w:val="single" w:sz="4" w:space="0" w:color="auto"/>
            </w:tcBorders>
          </w:tcPr>
          <w:p w14:paraId="2CF74021" w14:textId="77777777" w:rsidR="00572C4F" w:rsidRPr="00F4794F" w:rsidRDefault="00572C4F" w:rsidP="001D576A">
            <w:pPr>
              <w:pStyle w:val="CRCoverPage"/>
              <w:tabs>
                <w:tab w:val="right" w:pos="1759"/>
              </w:tabs>
              <w:spacing w:after="0"/>
              <w:rPr>
                <w:b/>
                <w:i/>
                <w:noProof/>
              </w:rPr>
            </w:pPr>
            <w:r w:rsidRPr="00F4794F">
              <w:rPr>
                <w:b/>
                <w:i/>
                <w:noProof/>
              </w:rPr>
              <w:t>Category:</w:t>
            </w:r>
          </w:p>
        </w:tc>
        <w:tc>
          <w:tcPr>
            <w:tcW w:w="425" w:type="dxa"/>
            <w:shd w:val="pct30" w:color="FFFF00" w:fill="auto"/>
          </w:tcPr>
          <w:p w14:paraId="24640336" w14:textId="7C554A1A" w:rsidR="00572C4F" w:rsidRPr="00F4794F" w:rsidRDefault="009E20FA" w:rsidP="001D576A">
            <w:pPr>
              <w:pStyle w:val="CRCoverPage"/>
              <w:spacing w:after="0"/>
              <w:ind w:left="100"/>
              <w:rPr>
                <w:b/>
                <w:noProof/>
              </w:rPr>
            </w:pPr>
            <w:r>
              <w:rPr>
                <w:b/>
                <w:noProof/>
              </w:rPr>
              <w:t>F</w:t>
            </w:r>
            <w:bookmarkStart w:id="2" w:name="_GoBack"/>
            <w:bookmarkEnd w:id="2"/>
          </w:p>
        </w:tc>
        <w:tc>
          <w:tcPr>
            <w:tcW w:w="3829" w:type="dxa"/>
            <w:gridSpan w:val="6"/>
            <w:tcBorders>
              <w:left w:val="nil"/>
            </w:tcBorders>
          </w:tcPr>
          <w:p w14:paraId="2BDC0490" w14:textId="77777777" w:rsidR="00572C4F" w:rsidRPr="00F4794F" w:rsidRDefault="00572C4F" w:rsidP="001D576A">
            <w:pPr>
              <w:pStyle w:val="CRCoverPage"/>
              <w:spacing w:after="0"/>
              <w:rPr>
                <w:noProof/>
              </w:rPr>
            </w:pPr>
          </w:p>
        </w:tc>
        <w:tc>
          <w:tcPr>
            <w:tcW w:w="1417" w:type="dxa"/>
            <w:gridSpan w:val="2"/>
            <w:tcBorders>
              <w:left w:val="nil"/>
            </w:tcBorders>
          </w:tcPr>
          <w:p w14:paraId="32A7C8E7" w14:textId="77777777" w:rsidR="00572C4F" w:rsidRPr="00F4794F" w:rsidRDefault="00572C4F" w:rsidP="001D576A">
            <w:pPr>
              <w:pStyle w:val="CRCoverPage"/>
              <w:spacing w:after="0"/>
              <w:jc w:val="right"/>
              <w:rPr>
                <w:b/>
                <w:i/>
                <w:noProof/>
              </w:rPr>
            </w:pPr>
            <w:r w:rsidRPr="00F4794F">
              <w:rPr>
                <w:b/>
                <w:i/>
                <w:noProof/>
              </w:rPr>
              <w:t>Release:</w:t>
            </w:r>
          </w:p>
        </w:tc>
        <w:tc>
          <w:tcPr>
            <w:tcW w:w="2127" w:type="dxa"/>
            <w:tcBorders>
              <w:right w:val="single" w:sz="4" w:space="0" w:color="auto"/>
            </w:tcBorders>
            <w:shd w:val="pct30" w:color="FFFF00" w:fill="auto"/>
          </w:tcPr>
          <w:p w14:paraId="69D30F6C" w14:textId="77777777" w:rsidR="00572C4F" w:rsidRPr="00F4794F" w:rsidRDefault="00572C4F" w:rsidP="001D576A">
            <w:pPr>
              <w:pStyle w:val="CRCoverPage"/>
              <w:spacing w:after="0"/>
              <w:ind w:left="100"/>
              <w:rPr>
                <w:noProof/>
              </w:rPr>
            </w:pPr>
            <w:r w:rsidRPr="00F4794F">
              <w:rPr>
                <w:noProof/>
              </w:rPr>
              <w:t>Rel-14</w:t>
            </w:r>
          </w:p>
        </w:tc>
      </w:tr>
      <w:tr w:rsidR="00572C4F" w:rsidRPr="00F4794F" w14:paraId="535D2085" w14:textId="77777777" w:rsidTr="001D576A">
        <w:tc>
          <w:tcPr>
            <w:tcW w:w="1843" w:type="dxa"/>
            <w:tcBorders>
              <w:left w:val="single" w:sz="4" w:space="0" w:color="auto"/>
              <w:bottom w:val="single" w:sz="4" w:space="0" w:color="auto"/>
            </w:tcBorders>
          </w:tcPr>
          <w:p w14:paraId="5ED28A07" w14:textId="77777777" w:rsidR="00572C4F" w:rsidRPr="00F4794F" w:rsidRDefault="00572C4F" w:rsidP="001D576A">
            <w:pPr>
              <w:pStyle w:val="CRCoverPage"/>
              <w:spacing w:after="0"/>
              <w:rPr>
                <w:b/>
                <w:i/>
                <w:noProof/>
              </w:rPr>
            </w:pPr>
          </w:p>
        </w:tc>
        <w:tc>
          <w:tcPr>
            <w:tcW w:w="4678" w:type="dxa"/>
            <w:gridSpan w:val="8"/>
            <w:tcBorders>
              <w:bottom w:val="single" w:sz="4" w:space="0" w:color="auto"/>
            </w:tcBorders>
          </w:tcPr>
          <w:p w14:paraId="4E061E30" w14:textId="77777777" w:rsidR="00572C4F" w:rsidRPr="00F4794F" w:rsidRDefault="00572C4F" w:rsidP="001D576A">
            <w:pPr>
              <w:pStyle w:val="CRCoverPage"/>
              <w:spacing w:after="0"/>
              <w:ind w:left="383" w:hanging="383"/>
              <w:rPr>
                <w:i/>
                <w:noProof/>
                <w:sz w:val="18"/>
              </w:rPr>
            </w:pPr>
            <w:r w:rsidRPr="00F4794F">
              <w:rPr>
                <w:i/>
                <w:noProof/>
                <w:sz w:val="18"/>
              </w:rPr>
              <w:t xml:space="preserve">Use </w:t>
            </w:r>
            <w:r w:rsidRPr="00F4794F">
              <w:rPr>
                <w:i/>
                <w:noProof/>
                <w:sz w:val="18"/>
                <w:u w:val="single"/>
              </w:rPr>
              <w:t>one</w:t>
            </w:r>
            <w:r w:rsidRPr="00F4794F">
              <w:rPr>
                <w:i/>
                <w:noProof/>
                <w:sz w:val="18"/>
              </w:rPr>
              <w:t xml:space="preserve"> of the following categories:</w:t>
            </w:r>
            <w:r w:rsidRPr="00F4794F">
              <w:rPr>
                <w:b/>
                <w:i/>
                <w:noProof/>
                <w:sz w:val="18"/>
              </w:rPr>
              <w:br/>
              <w:t>F</w:t>
            </w:r>
            <w:r w:rsidRPr="00F4794F">
              <w:rPr>
                <w:i/>
                <w:noProof/>
                <w:sz w:val="18"/>
              </w:rPr>
              <w:t xml:space="preserve">  (correction)</w:t>
            </w:r>
            <w:r w:rsidRPr="00F4794F">
              <w:rPr>
                <w:i/>
                <w:noProof/>
                <w:sz w:val="18"/>
              </w:rPr>
              <w:br/>
            </w:r>
            <w:r w:rsidRPr="00F4794F">
              <w:rPr>
                <w:b/>
                <w:i/>
                <w:noProof/>
                <w:sz w:val="18"/>
              </w:rPr>
              <w:t>A</w:t>
            </w:r>
            <w:r w:rsidRPr="00F4794F">
              <w:rPr>
                <w:i/>
                <w:noProof/>
                <w:sz w:val="18"/>
              </w:rPr>
              <w:t xml:space="preserve">  (mirror corresponding to a change in an earlier release)</w:t>
            </w:r>
            <w:r w:rsidRPr="00F4794F">
              <w:rPr>
                <w:i/>
                <w:noProof/>
                <w:sz w:val="18"/>
              </w:rPr>
              <w:br/>
            </w:r>
            <w:r w:rsidRPr="00F4794F">
              <w:rPr>
                <w:b/>
                <w:i/>
                <w:noProof/>
                <w:sz w:val="18"/>
              </w:rPr>
              <w:t>B</w:t>
            </w:r>
            <w:r w:rsidRPr="00F4794F">
              <w:rPr>
                <w:i/>
                <w:noProof/>
                <w:sz w:val="18"/>
              </w:rPr>
              <w:t xml:space="preserve">  (addition of feature), </w:t>
            </w:r>
            <w:r w:rsidRPr="00F4794F">
              <w:rPr>
                <w:i/>
                <w:noProof/>
                <w:sz w:val="18"/>
              </w:rPr>
              <w:br/>
            </w:r>
            <w:r w:rsidRPr="00F4794F">
              <w:rPr>
                <w:b/>
                <w:i/>
                <w:noProof/>
                <w:sz w:val="18"/>
              </w:rPr>
              <w:t>C</w:t>
            </w:r>
            <w:r w:rsidRPr="00F4794F">
              <w:rPr>
                <w:i/>
                <w:noProof/>
                <w:sz w:val="18"/>
              </w:rPr>
              <w:t xml:space="preserve">  (functional modification of feature)</w:t>
            </w:r>
            <w:r w:rsidRPr="00F4794F">
              <w:rPr>
                <w:i/>
                <w:noProof/>
                <w:sz w:val="18"/>
              </w:rPr>
              <w:br/>
            </w:r>
            <w:r w:rsidRPr="00F4794F">
              <w:rPr>
                <w:b/>
                <w:i/>
                <w:noProof/>
                <w:sz w:val="18"/>
              </w:rPr>
              <w:t>D</w:t>
            </w:r>
            <w:r w:rsidRPr="00F4794F">
              <w:rPr>
                <w:i/>
                <w:noProof/>
                <w:sz w:val="18"/>
              </w:rPr>
              <w:t xml:space="preserve">  (editorial modification)</w:t>
            </w:r>
          </w:p>
          <w:p w14:paraId="5BC0E3A3" w14:textId="77777777" w:rsidR="00572C4F" w:rsidRPr="00F4794F" w:rsidRDefault="00572C4F" w:rsidP="001D576A">
            <w:pPr>
              <w:pStyle w:val="CRCoverPage"/>
              <w:rPr>
                <w:noProof/>
              </w:rPr>
            </w:pPr>
            <w:r w:rsidRPr="00F4794F">
              <w:rPr>
                <w:noProof/>
                <w:sz w:val="18"/>
              </w:rPr>
              <w:t>Detailed explanations of the above categories can</w:t>
            </w:r>
            <w:r w:rsidRPr="00F4794F">
              <w:rPr>
                <w:noProof/>
                <w:sz w:val="18"/>
              </w:rPr>
              <w:br/>
              <w:t xml:space="preserve">be found in 3GPP </w:t>
            </w:r>
            <w:hyperlink r:id="rId13" w:history="1">
              <w:r w:rsidRPr="00F4794F">
                <w:rPr>
                  <w:rStyle w:val="Hyperlink"/>
                  <w:noProof/>
                  <w:sz w:val="18"/>
                </w:rPr>
                <w:t>TR 21.900</w:t>
              </w:r>
            </w:hyperlink>
            <w:r w:rsidRPr="00F4794F">
              <w:rPr>
                <w:noProof/>
                <w:sz w:val="18"/>
              </w:rPr>
              <w:t>.</w:t>
            </w:r>
          </w:p>
        </w:tc>
        <w:tc>
          <w:tcPr>
            <w:tcW w:w="3120" w:type="dxa"/>
            <w:gridSpan w:val="2"/>
            <w:tcBorders>
              <w:bottom w:val="single" w:sz="4" w:space="0" w:color="auto"/>
              <w:right w:val="single" w:sz="4" w:space="0" w:color="auto"/>
            </w:tcBorders>
          </w:tcPr>
          <w:p w14:paraId="11E9DA01" w14:textId="77777777" w:rsidR="00572C4F" w:rsidRPr="00F4794F" w:rsidRDefault="00572C4F" w:rsidP="001D576A">
            <w:pPr>
              <w:pStyle w:val="CRCoverPage"/>
              <w:tabs>
                <w:tab w:val="left" w:pos="950"/>
              </w:tabs>
              <w:spacing w:after="0"/>
              <w:ind w:left="241" w:hanging="241"/>
              <w:rPr>
                <w:i/>
                <w:noProof/>
                <w:sz w:val="18"/>
              </w:rPr>
            </w:pPr>
            <w:r w:rsidRPr="00F4794F">
              <w:rPr>
                <w:i/>
                <w:noProof/>
                <w:sz w:val="18"/>
              </w:rPr>
              <w:t xml:space="preserve">Use </w:t>
            </w:r>
            <w:r w:rsidRPr="00F4794F">
              <w:rPr>
                <w:i/>
                <w:noProof/>
                <w:sz w:val="18"/>
                <w:u w:val="single"/>
              </w:rPr>
              <w:t>one</w:t>
            </w:r>
            <w:r w:rsidRPr="00F4794F">
              <w:rPr>
                <w:i/>
                <w:noProof/>
                <w:sz w:val="18"/>
              </w:rPr>
              <w:t xml:space="preserve"> of the following releases:</w:t>
            </w:r>
            <w:r w:rsidRPr="00F4794F">
              <w:rPr>
                <w:i/>
                <w:noProof/>
                <w:sz w:val="18"/>
              </w:rPr>
              <w:br/>
              <w:t>Rel-8</w:t>
            </w:r>
            <w:r w:rsidRPr="00F4794F">
              <w:rPr>
                <w:i/>
                <w:noProof/>
                <w:sz w:val="18"/>
              </w:rPr>
              <w:tab/>
              <w:t>(Release 8)</w:t>
            </w:r>
            <w:r w:rsidRPr="00F4794F">
              <w:rPr>
                <w:i/>
                <w:noProof/>
                <w:sz w:val="18"/>
              </w:rPr>
              <w:br/>
              <w:t>Rel-9</w:t>
            </w:r>
            <w:r w:rsidRPr="00F4794F">
              <w:rPr>
                <w:i/>
                <w:noProof/>
                <w:sz w:val="18"/>
              </w:rPr>
              <w:tab/>
              <w:t>(Release 9)</w:t>
            </w:r>
            <w:r w:rsidRPr="00F4794F">
              <w:rPr>
                <w:i/>
                <w:noProof/>
                <w:sz w:val="18"/>
              </w:rPr>
              <w:br/>
              <w:t>Rel-10</w:t>
            </w:r>
            <w:r w:rsidRPr="00F4794F">
              <w:rPr>
                <w:i/>
                <w:noProof/>
                <w:sz w:val="18"/>
              </w:rPr>
              <w:tab/>
              <w:t>(Release 10)</w:t>
            </w:r>
            <w:r w:rsidRPr="00F4794F">
              <w:rPr>
                <w:i/>
                <w:noProof/>
                <w:sz w:val="18"/>
              </w:rPr>
              <w:br/>
              <w:t>Rel-11</w:t>
            </w:r>
            <w:r w:rsidRPr="00F4794F">
              <w:rPr>
                <w:i/>
                <w:noProof/>
                <w:sz w:val="18"/>
              </w:rPr>
              <w:tab/>
              <w:t>(Release 11)</w:t>
            </w:r>
            <w:r w:rsidRPr="00F4794F">
              <w:rPr>
                <w:i/>
                <w:noProof/>
                <w:sz w:val="18"/>
              </w:rPr>
              <w:br/>
              <w:t>Rel-12</w:t>
            </w:r>
            <w:r w:rsidRPr="00F4794F">
              <w:rPr>
                <w:i/>
                <w:noProof/>
                <w:sz w:val="18"/>
              </w:rPr>
              <w:tab/>
              <w:t>(Release 12)</w:t>
            </w:r>
            <w:r w:rsidRPr="00F4794F">
              <w:rPr>
                <w:i/>
                <w:noProof/>
                <w:sz w:val="18"/>
              </w:rPr>
              <w:br/>
            </w:r>
            <w:bookmarkStart w:id="3" w:name="OLE_LINK1"/>
            <w:r w:rsidRPr="00F4794F">
              <w:rPr>
                <w:i/>
                <w:noProof/>
                <w:sz w:val="18"/>
              </w:rPr>
              <w:t>Rel-13</w:t>
            </w:r>
            <w:r w:rsidRPr="00F4794F">
              <w:rPr>
                <w:i/>
                <w:noProof/>
                <w:sz w:val="18"/>
              </w:rPr>
              <w:tab/>
              <w:t>(Release 13)</w:t>
            </w:r>
            <w:bookmarkEnd w:id="3"/>
            <w:r w:rsidRPr="00F4794F">
              <w:rPr>
                <w:i/>
                <w:noProof/>
                <w:sz w:val="18"/>
              </w:rPr>
              <w:br/>
              <w:t>Rel-14</w:t>
            </w:r>
            <w:r w:rsidRPr="00F4794F">
              <w:rPr>
                <w:i/>
                <w:noProof/>
                <w:sz w:val="18"/>
              </w:rPr>
              <w:tab/>
              <w:t>(Release 14)</w:t>
            </w:r>
          </w:p>
        </w:tc>
      </w:tr>
      <w:tr w:rsidR="00572C4F" w:rsidRPr="00F4794F" w14:paraId="0CB9E6C4" w14:textId="77777777" w:rsidTr="001D576A">
        <w:tc>
          <w:tcPr>
            <w:tcW w:w="1843" w:type="dxa"/>
          </w:tcPr>
          <w:p w14:paraId="36B56516" w14:textId="77777777" w:rsidR="00572C4F" w:rsidRPr="00F4794F" w:rsidRDefault="00572C4F" w:rsidP="001D576A">
            <w:pPr>
              <w:pStyle w:val="CRCoverPage"/>
              <w:spacing w:after="0"/>
              <w:rPr>
                <w:b/>
                <w:i/>
                <w:noProof/>
                <w:sz w:val="8"/>
                <w:szCs w:val="8"/>
              </w:rPr>
            </w:pPr>
          </w:p>
        </w:tc>
        <w:tc>
          <w:tcPr>
            <w:tcW w:w="7798" w:type="dxa"/>
            <w:gridSpan w:val="10"/>
          </w:tcPr>
          <w:p w14:paraId="67F3BD81" w14:textId="77777777" w:rsidR="00572C4F" w:rsidRPr="00F4794F" w:rsidRDefault="00572C4F" w:rsidP="001D576A">
            <w:pPr>
              <w:pStyle w:val="CRCoverPage"/>
              <w:spacing w:after="0"/>
              <w:rPr>
                <w:noProof/>
                <w:sz w:val="8"/>
                <w:szCs w:val="8"/>
              </w:rPr>
            </w:pPr>
          </w:p>
        </w:tc>
      </w:tr>
      <w:tr w:rsidR="00572C4F" w:rsidRPr="00F4794F" w14:paraId="276FB9FE" w14:textId="77777777" w:rsidTr="001D576A">
        <w:tc>
          <w:tcPr>
            <w:tcW w:w="2268" w:type="dxa"/>
            <w:gridSpan w:val="2"/>
            <w:tcBorders>
              <w:top w:val="single" w:sz="4" w:space="0" w:color="auto"/>
              <w:left w:val="single" w:sz="4" w:space="0" w:color="auto"/>
            </w:tcBorders>
          </w:tcPr>
          <w:p w14:paraId="52D6AC11" w14:textId="77777777" w:rsidR="00572C4F" w:rsidRPr="00F4794F" w:rsidRDefault="00572C4F" w:rsidP="001D576A">
            <w:pPr>
              <w:pStyle w:val="CRCoverPage"/>
              <w:tabs>
                <w:tab w:val="right" w:pos="2184"/>
              </w:tabs>
              <w:spacing w:after="0"/>
              <w:rPr>
                <w:b/>
                <w:i/>
                <w:noProof/>
              </w:rPr>
            </w:pPr>
            <w:r w:rsidRPr="00F4794F">
              <w:rPr>
                <w:b/>
                <w:i/>
                <w:noProof/>
              </w:rPr>
              <w:t>Reason for change:</w:t>
            </w:r>
          </w:p>
        </w:tc>
        <w:tc>
          <w:tcPr>
            <w:tcW w:w="7373" w:type="dxa"/>
            <w:gridSpan w:val="9"/>
            <w:tcBorders>
              <w:top w:val="single" w:sz="4" w:space="0" w:color="auto"/>
              <w:right w:val="single" w:sz="4" w:space="0" w:color="auto"/>
            </w:tcBorders>
            <w:shd w:val="pct30" w:color="FFFF00" w:fill="auto"/>
          </w:tcPr>
          <w:p w14:paraId="60F8194A" w14:textId="532548A7" w:rsidR="00572C4F" w:rsidRDefault="009E20FA" w:rsidP="001D576A">
            <w:pPr>
              <w:rPr>
                <w:rFonts w:ascii="Arial" w:hAnsi="Arial" w:cs="Arial"/>
                <w:noProof/>
                <w:lang w:eastAsia="ko-KR"/>
              </w:rPr>
            </w:pPr>
            <w:r>
              <w:rPr>
                <w:rFonts w:ascii="Arial" w:hAnsi="Arial" w:cs="Arial"/>
                <w:noProof/>
                <w:lang w:eastAsia="ko-KR"/>
              </w:rPr>
              <w:t>The CR captures the following RAN1#88 agreements:</w:t>
            </w:r>
          </w:p>
          <w:p w14:paraId="5179035C" w14:textId="77777777" w:rsidR="009E20FA" w:rsidRPr="00D952C1" w:rsidRDefault="009E20FA" w:rsidP="009E20FA">
            <w:pPr>
              <w:rPr>
                <w:rFonts w:ascii="Arial" w:hAnsi="Arial" w:cs="Arial"/>
                <w:i/>
                <w:noProof/>
                <w:lang w:val="en-US" w:eastAsia="ko-KR"/>
              </w:rPr>
            </w:pPr>
            <w:r w:rsidRPr="00D952C1">
              <w:rPr>
                <w:rFonts w:ascii="Arial" w:hAnsi="Arial" w:cs="Arial"/>
                <w:i/>
                <w:noProof/>
                <w:lang w:val="en-US" w:eastAsia="ko-KR"/>
              </w:rPr>
              <w:t>Agreements:</w:t>
            </w:r>
          </w:p>
          <w:p w14:paraId="59B8F0A9" w14:textId="4A1CE48E" w:rsidR="009E20FA" w:rsidRPr="00D952C1" w:rsidRDefault="009E20FA" w:rsidP="009E20FA">
            <w:pPr>
              <w:rPr>
                <w:rFonts w:ascii="Arial" w:hAnsi="Arial" w:cs="Arial"/>
                <w:i/>
                <w:noProof/>
                <w:lang w:val="en-US" w:eastAsia="ko-KR"/>
              </w:rPr>
            </w:pPr>
            <w:r w:rsidRPr="00D952C1">
              <w:rPr>
                <w:rFonts w:ascii="Arial" w:hAnsi="Arial" w:cs="Arial"/>
                <w:i/>
                <w:noProof/>
                <w:lang w:val="en-US" w:eastAsia="ko-KR"/>
              </w:rPr>
              <w:t>For P-UEs performing random resource selection,</w:t>
            </w:r>
          </w:p>
          <w:p w14:paraId="3039FF1F" w14:textId="3BD00278" w:rsidR="009E20FA" w:rsidRPr="00D952C1" w:rsidRDefault="009E20FA" w:rsidP="009E20FA">
            <w:pPr>
              <w:pStyle w:val="ListParagraph"/>
              <w:numPr>
                <w:ilvl w:val="0"/>
                <w:numId w:val="9"/>
              </w:numPr>
              <w:rPr>
                <w:rFonts w:ascii="Arial" w:hAnsi="Arial" w:cs="Arial"/>
                <w:i/>
                <w:noProof/>
                <w:lang w:val="en-US" w:eastAsia="ko-KR"/>
              </w:rPr>
            </w:pPr>
            <w:r w:rsidRPr="00D952C1">
              <w:rPr>
                <w:rFonts w:ascii="Arial" w:hAnsi="Arial" w:cs="Arial"/>
                <w:i/>
                <w:noProof/>
                <w:lang w:val="en-US" w:eastAsia="ko-KR"/>
              </w:rPr>
              <w:t>Resource is reselected for every TB if only random selection is allowed in the TX pool.</w:t>
            </w:r>
          </w:p>
          <w:p w14:paraId="5F357272" w14:textId="77777777" w:rsidR="009E20FA" w:rsidRDefault="009E20FA" w:rsidP="009E20FA">
            <w:pPr>
              <w:pStyle w:val="ListParagraph"/>
              <w:numPr>
                <w:ilvl w:val="0"/>
                <w:numId w:val="9"/>
              </w:numPr>
              <w:rPr>
                <w:rFonts w:ascii="Arial" w:hAnsi="Arial" w:cs="Arial"/>
                <w:noProof/>
                <w:lang w:val="en-US" w:eastAsia="ko-KR"/>
              </w:rPr>
            </w:pPr>
            <w:r w:rsidRPr="00D952C1">
              <w:rPr>
                <w:rFonts w:ascii="Arial" w:hAnsi="Arial" w:cs="Arial"/>
                <w:i/>
                <w:noProof/>
                <w:lang w:val="en-US" w:eastAsia="ko-KR"/>
              </w:rPr>
              <w:t>Resource is reselected following the semi-persistent resource reservation procedure if partial sensing is allowed in the TX pool.</w:t>
            </w:r>
          </w:p>
          <w:p w14:paraId="5C0E30B7" w14:textId="16385611" w:rsidR="009E20FA" w:rsidRPr="009E20FA" w:rsidRDefault="009E20FA" w:rsidP="009E20FA">
            <w:pPr>
              <w:rPr>
                <w:rFonts w:ascii="Arial" w:hAnsi="Arial" w:cs="Arial"/>
                <w:noProof/>
                <w:lang w:val="en-US" w:eastAsia="ko-KR"/>
              </w:rPr>
            </w:pPr>
            <w:r>
              <w:rPr>
                <w:rFonts w:ascii="Arial" w:hAnsi="Arial" w:cs="Arial"/>
                <w:noProof/>
                <w:lang w:val="en-US" w:eastAsia="ko-KR"/>
              </w:rPr>
              <w:t>Those have been reconfirmed in the RAN1 LS sent in R1-1709334.</w:t>
            </w:r>
          </w:p>
        </w:tc>
      </w:tr>
      <w:tr w:rsidR="00572C4F" w:rsidRPr="00F4794F" w14:paraId="20FD3524" w14:textId="77777777" w:rsidTr="001D576A">
        <w:tc>
          <w:tcPr>
            <w:tcW w:w="2268" w:type="dxa"/>
            <w:gridSpan w:val="2"/>
            <w:tcBorders>
              <w:left w:val="single" w:sz="4" w:space="0" w:color="auto"/>
            </w:tcBorders>
          </w:tcPr>
          <w:p w14:paraId="043F1321" w14:textId="77777777" w:rsidR="00572C4F" w:rsidRPr="00F4794F" w:rsidRDefault="00572C4F" w:rsidP="001D576A">
            <w:pPr>
              <w:pStyle w:val="CRCoverPage"/>
              <w:spacing w:after="0"/>
              <w:rPr>
                <w:b/>
                <w:i/>
                <w:noProof/>
                <w:sz w:val="8"/>
                <w:szCs w:val="8"/>
              </w:rPr>
            </w:pPr>
          </w:p>
        </w:tc>
        <w:tc>
          <w:tcPr>
            <w:tcW w:w="7373" w:type="dxa"/>
            <w:gridSpan w:val="9"/>
            <w:tcBorders>
              <w:right w:val="single" w:sz="4" w:space="0" w:color="auto"/>
            </w:tcBorders>
          </w:tcPr>
          <w:p w14:paraId="02CD81E7" w14:textId="77777777" w:rsidR="00572C4F" w:rsidRPr="00915FF4" w:rsidRDefault="00572C4F" w:rsidP="001D576A">
            <w:pPr>
              <w:pStyle w:val="CRCoverPage"/>
              <w:spacing w:after="0"/>
              <w:rPr>
                <w:rFonts w:cs="Arial"/>
                <w:noProof/>
                <w:sz w:val="8"/>
                <w:szCs w:val="8"/>
              </w:rPr>
            </w:pPr>
          </w:p>
        </w:tc>
      </w:tr>
      <w:tr w:rsidR="00572C4F" w:rsidRPr="00F4794F" w14:paraId="6C5ACC88" w14:textId="77777777" w:rsidTr="001D576A">
        <w:tc>
          <w:tcPr>
            <w:tcW w:w="2268" w:type="dxa"/>
            <w:gridSpan w:val="2"/>
            <w:tcBorders>
              <w:left w:val="single" w:sz="4" w:space="0" w:color="auto"/>
            </w:tcBorders>
          </w:tcPr>
          <w:p w14:paraId="2CEC5EBA" w14:textId="77777777" w:rsidR="00572C4F" w:rsidRPr="00F4794F" w:rsidRDefault="00572C4F" w:rsidP="001D576A">
            <w:pPr>
              <w:pStyle w:val="CRCoverPage"/>
              <w:tabs>
                <w:tab w:val="right" w:pos="2184"/>
              </w:tabs>
              <w:spacing w:after="0"/>
              <w:rPr>
                <w:b/>
                <w:i/>
                <w:noProof/>
              </w:rPr>
            </w:pPr>
            <w:r w:rsidRPr="00F4794F">
              <w:rPr>
                <w:b/>
                <w:i/>
                <w:noProof/>
              </w:rPr>
              <w:t>Summary of change:</w:t>
            </w:r>
          </w:p>
        </w:tc>
        <w:tc>
          <w:tcPr>
            <w:tcW w:w="7373" w:type="dxa"/>
            <w:gridSpan w:val="9"/>
            <w:tcBorders>
              <w:right w:val="single" w:sz="4" w:space="0" w:color="auto"/>
            </w:tcBorders>
            <w:shd w:val="pct30" w:color="FFFF00" w:fill="auto"/>
          </w:tcPr>
          <w:p w14:paraId="6BEFDF6A" w14:textId="31FD2E81" w:rsidR="00572C4F" w:rsidRPr="00335626" w:rsidRDefault="009E20FA" w:rsidP="009E20FA">
            <w:pPr>
              <w:pStyle w:val="CRCoverPage"/>
              <w:spacing w:after="0"/>
              <w:rPr>
                <w:rFonts w:cs="Arial"/>
                <w:noProof/>
                <w:lang w:val="en-US" w:eastAsia="ko-KR"/>
              </w:rPr>
            </w:pPr>
            <w:r>
              <w:rPr>
                <w:rFonts w:cs="Arial"/>
                <w:noProof/>
                <w:lang w:val="en-US" w:eastAsia="ko-KR"/>
              </w:rPr>
              <w:t xml:space="preserve">Section 5.14.1.1 is modified to cover the case of semi-persistent reservation procedure for a </w:t>
            </w:r>
            <w:r w:rsidR="002D7723">
              <w:rPr>
                <w:rFonts w:cs="Arial"/>
                <w:noProof/>
                <w:lang w:val="en-US" w:eastAsia="ko-KR"/>
              </w:rPr>
              <w:t>P-</w:t>
            </w:r>
            <w:r>
              <w:rPr>
                <w:rFonts w:cs="Arial"/>
                <w:noProof/>
                <w:lang w:val="en-US" w:eastAsia="ko-KR"/>
              </w:rPr>
              <w:t>UE executing the random resource selection in the pool where partial sensing is also allowed.</w:t>
            </w:r>
          </w:p>
        </w:tc>
      </w:tr>
      <w:tr w:rsidR="00572C4F" w:rsidRPr="00F4794F" w14:paraId="6E8BEDDC" w14:textId="77777777" w:rsidTr="001D576A">
        <w:tc>
          <w:tcPr>
            <w:tcW w:w="2268" w:type="dxa"/>
            <w:gridSpan w:val="2"/>
            <w:tcBorders>
              <w:left w:val="single" w:sz="4" w:space="0" w:color="auto"/>
            </w:tcBorders>
          </w:tcPr>
          <w:p w14:paraId="72657451" w14:textId="77777777" w:rsidR="00572C4F" w:rsidRPr="00F4794F" w:rsidRDefault="00572C4F" w:rsidP="001D576A">
            <w:pPr>
              <w:pStyle w:val="CRCoverPage"/>
              <w:spacing w:after="0"/>
              <w:rPr>
                <w:b/>
                <w:i/>
                <w:noProof/>
                <w:sz w:val="8"/>
                <w:szCs w:val="8"/>
              </w:rPr>
            </w:pPr>
          </w:p>
        </w:tc>
        <w:tc>
          <w:tcPr>
            <w:tcW w:w="7373" w:type="dxa"/>
            <w:gridSpan w:val="9"/>
            <w:tcBorders>
              <w:right w:val="single" w:sz="4" w:space="0" w:color="auto"/>
            </w:tcBorders>
          </w:tcPr>
          <w:p w14:paraId="392C2B75" w14:textId="77777777" w:rsidR="00572C4F" w:rsidRPr="00F4794F" w:rsidRDefault="00572C4F" w:rsidP="001D576A">
            <w:pPr>
              <w:pStyle w:val="CRCoverPage"/>
              <w:spacing w:after="0"/>
              <w:rPr>
                <w:noProof/>
                <w:sz w:val="8"/>
                <w:szCs w:val="8"/>
              </w:rPr>
            </w:pPr>
          </w:p>
        </w:tc>
      </w:tr>
      <w:tr w:rsidR="00572C4F" w:rsidRPr="00F4794F" w14:paraId="42024D57" w14:textId="77777777" w:rsidTr="001D576A">
        <w:tc>
          <w:tcPr>
            <w:tcW w:w="2268" w:type="dxa"/>
            <w:gridSpan w:val="2"/>
            <w:tcBorders>
              <w:left w:val="single" w:sz="4" w:space="0" w:color="auto"/>
              <w:bottom w:val="single" w:sz="4" w:space="0" w:color="auto"/>
            </w:tcBorders>
          </w:tcPr>
          <w:p w14:paraId="09310045" w14:textId="77777777" w:rsidR="00572C4F" w:rsidRPr="00F4794F" w:rsidRDefault="00572C4F" w:rsidP="001D576A">
            <w:pPr>
              <w:pStyle w:val="CRCoverPage"/>
              <w:tabs>
                <w:tab w:val="right" w:pos="2184"/>
              </w:tabs>
              <w:spacing w:after="0"/>
              <w:rPr>
                <w:b/>
                <w:i/>
                <w:noProof/>
              </w:rPr>
            </w:pPr>
            <w:r w:rsidRPr="00F4794F">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7E4078C" w14:textId="239BFE14" w:rsidR="00572C4F" w:rsidRPr="00F4794F" w:rsidRDefault="009E20FA" w:rsidP="009E20FA">
            <w:pPr>
              <w:pStyle w:val="CRCoverPage"/>
              <w:spacing w:after="0"/>
              <w:rPr>
                <w:noProof/>
                <w:lang w:eastAsia="ko-KR"/>
              </w:rPr>
            </w:pPr>
            <w:r>
              <w:rPr>
                <w:noProof/>
                <w:lang w:eastAsia="ko-KR"/>
              </w:rPr>
              <w:t>RAN1 agreement is not reflected in RAN2 specification and resource selection process for P-UEs does not work as agreed during the RAN WGs meetings.</w:t>
            </w:r>
          </w:p>
        </w:tc>
      </w:tr>
      <w:tr w:rsidR="00572C4F" w:rsidRPr="00F4794F" w14:paraId="177D306C" w14:textId="77777777" w:rsidTr="001D576A">
        <w:tc>
          <w:tcPr>
            <w:tcW w:w="2268" w:type="dxa"/>
            <w:gridSpan w:val="2"/>
          </w:tcPr>
          <w:p w14:paraId="6D5DE762" w14:textId="77777777" w:rsidR="00572C4F" w:rsidRPr="00F4794F" w:rsidRDefault="00572C4F" w:rsidP="001D576A">
            <w:pPr>
              <w:pStyle w:val="CRCoverPage"/>
              <w:spacing w:after="0"/>
              <w:rPr>
                <w:b/>
                <w:i/>
                <w:noProof/>
                <w:sz w:val="8"/>
                <w:szCs w:val="8"/>
              </w:rPr>
            </w:pPr>
          </w:p>
        </w:tc>
        <w:tc>
          <w:tcPr>
            <w:tcW w:w="7373" w:type="dxa"/>
            <w:gridSpan w:val="9"/>
          </w:tcPr>
          <w:p w14:paraId="46828034" w14:textId="77777777" w:rsidR="00572C4F" w:rsidRPr="00F4794F" w:rsidRDefault="00572C4F" w:rsidP="001D576A">
            <w:pPr>
              <w:pStyle w:val="CRCoverPage"/>
              <w:spacing w:after="0"/>
              <w:rPr>
                <w:noProof/>
                <w:sz w:val="8"/>
                <w:szCs w:val="8"/>
              </w:rPr>
            </w:pPr>
          </w:p>
        </w:tc>
      </w:tr>
      <w:tr w:rsidR="00572C4F" w:rsidRPr="00F4794F" w14:paraId="1CF2EAE3" w14:textId="77777777" w:rsidTr="001D576A">
        <w:tc>
          <w:tcPr>
            <w:tcW w:w="2268" w:type="dxa"/>
            <w:gridSpan w:val="2"/>
            <w:tcBorders>
              <w:top w:val="single" w:sz="4" w:space="0" w:color="auto"/>
              <w:left w:val="single" w:sz="4" w:space="0" w:color="auto"/>
            </w:tcBorders>
          </w:tcPr>
          <w:p w14:paraId="38B7576E" w14:textId="77777777" w:rsidR="00572C4F" w:rsidRPr="00F4794F" w:rsidRDefault="00572C4F" w:rsidP="001D576A">
            <w:pPr>
              <w:pStyle w:val="CRCoverPage"/>
              <w:tabs>
                <w:tab w:val="right" w:pos="2184"/>
              </w:tabs>
              <w:spacing w:after="0"/>
              <w:rPr>
                <w:b/>
                <w:i/>
                <w:noProof/>
              </w:rPr>
            </w:pPr>
            <w:r w:rsidRPr="00F4794F">
              <w:rPr>
                <w:b/>
                <w:i/>
                <w:noProof/>
              </w:rPr>
              <w:t>Clauses affected:</w:t>
            </w:r>
          </w:p>
        </w:tc>
        <w:tc>
          <w:tcPr>
            <w:tcW w:w="7373" w:type="dxa"/>
            <w:gridSpan w:val="9"/>
            <w:tcBorders>
              <w:top w:val="single" w:sz="4" w:space="0" w:color="auto"/>
              <w:right w:val="single" w:sz="4" w:space="0" w:color="auto"/>
            </w:tcBorders>
            <w:shd w:val="pct30" w:color="FFFF00" w:fill="auto"/>
          </w:tcPr>
          <w:p w14:paraId="6CA1F9A4" w14:textId="4C584367" w:rsidR="00572C4F" w:rsidRPr="00F4794F" w:rsidRDefault="00572C4F" w:rsidP="001D576A">
            <w:pPr>
              <w:pStyle w:val="CRCoverPage"/>
              <w:spacing w:after="0"/>
              <w:ind w:left="100"/>
              <w:rPr>
                <w:noProof/>
                <w:lang w:eastAsia="ko-KR"/>
              </w:rPr>
            </w:pPr>
            <w:r>
              <w:rPr>
                <w:rFonts w:hint="eastAsia"/>
                <w:noProof/>
                <w:lang w:eastAsia="ko-KR"/>
              </w:rPr>
              <w:t>5.14.1.1</w:t>
            </w:r>
          </w:p>
        </w:tc>
      </w:tr>
      <w:tr w:rsidR="00572C4F" w:rsidRPr="00F4794F" w14:paraId="3EAFA69A" w14:textId="77777777" w:rsidTr="001D576A">
        <w:tc>
          <w:tcPr>
            <w:tcW w:w="2268" w:type="dxa"/>
            <w:gridSpan w:val="2"/>
            <w:tcBorders>
              <w:left w:val="single" w:sz="4" w:space="0" w:color="auto"/>
            </w:tcBorders>
          </w:tcPr>
          <w:p w14:paraId="2E29C5EE" w14:textId="77777777" w:rsidR="00572C4F" w:rsidRPr="00F4794F" w:rsidRDefault="00572C4F" w:rsidP="001D576A">
            <w:pPr>
              <w:pStyle w:val="CRCoverPage"/>
              <w:spacing w:after="0"/>
              <w:rPr>
                <w:b/>
                <w:i/>
                <w:noProof/>
                <w:sz w:val="8"/>
                <w:szCs w:val="8"/>
              </w:rPr>
            </w:pPr>
          </w:p>
        </w:tc>
        <w:tc>
          <w:tcPr>
            <w:tcW w:w="7373" w:type="dxa"/>
            <w:gridSpan w:val="9"/>
            <w:tcBorders>
              <w:right w:val="single" w:sz="4" w:space="0" w:color="auto"/>
            </w:tcBorders>
          </w:tcPr>
          <w:p w14:paraId="139B0F89" w14:textId="77777777" w:rsidR="00572C4F" w:rsidRPr="00F4794F" w:rsidRDefault="00572C4F" w:rsidP="001D576A">
            <w:pPr>
              <w:pStyle w:val="CRCoverPage"/>
              <w:spacing w:after="0"/>
              <w:rPr>
                <w:noProof/>
                <w:sz w:val="8"/>
                <w:szCs w:val="8"/>
              </w:rPr>
            </w:pPr>
          </w:p>
        </w:tc>
      </w:tr>
      <w:tr w:rsidR="00572C4F" w:rsidRPr="00F4794F" w14:paraId="3C50FCD9" w14:textId="77777777" w:rsidTr="001D576A">
        <w:tc>
          <w:tcPr>
            <w:tcW w:w="2268" w:type="dxa"/>
            <w:gridSpan w:val="2"/>
            <w:tcBorders>
              <w:left w:val="single" w:sz="4" w:space="0" w:color="auto"/>
            </w:tcBorders>
          </w:tcPr>
          <w:p w14:paraId="739745BF" w14:textId="77777777" w:rsidR="00572C4F" w:rsidRPr="00F4794F" w:rsidRDefault="00572C4F" w:rsidP="001D57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5BAE7F" w14:textId="77777777" w:rsidR="00572C4F" w:rsidRPr="00F4794F" w:rsidRDefault="00572C4F" w:rsidP="001D576A">
            <w:pPr>
              <w:pStyle w:val="CRCoverPage"/>
              <w:spacing w:after="0"/>
              <w:jc w:val="center"/>
              <w:rPr>
                <w:b/>
                <w:caps/>
                <w:noProof/>
              </w:rPr>
            </w:pPr>
            <w:r w:rsidRPr="00F4794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41E63A" w14:textId="77777777" w:rsidR="00572C4F" w:rsidRPr="00F4794F" w:rsidRDefault="00572C4F" w:rsidP="001D576A">
            <w:pPr>
              <w:pStyle w:val="CRCoverPage"/>
              <w:spacing w:after="0"/>
              <w:jc w:val="center"/>
              <w:rPr>
                <w:b/>
                <w:caps/>
                <w:noProof/>
              </w:rPr>
            </w:pPr>
            <w:r w:rsidRPr="00F4794F">
              <w:rPr>
                <w:b/>
                <w:caps/>
                <w:noProof/>
              </w:rPr>
              <w:t>N</w:t>
            </w:r>
          </w:p>
        </w:tc>
        <w:tc>
          <w:tcPr>
            <w:tcW w:w="2977" w:type="dxa"/>
            <w:gridSpan w:val="3"/>
          </w:tcPr>
          <w:p w14:paraId="2829F95E" w14:textId="77777777" w:rsidR="00572C4F" w:rsidRPr="00F4794F" w:rsidRDefault="00572C4F" w:rsidP="001D576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04AC3" w14:textId="77777777" w:rsidR="00572C4F" w:rsidRPr="00F4794F" w:rsidRDefault="00572C4F" w:rsidP="001D576A">
            <w:pPr>
              <w:pStyle w:val="CRCoverPage"/>
              <w:spacing w:after="0"/>
              <w:ind w:left="99"/>
              <w:rPr>
                <w:noProof/>
              </w:rPr>
            </w:pPr>
          </w:p>
        </w:tc>
      </w:tr>
      <w:tr w:rsidR="00572C4F" w:rsidRPr="00F4794F" w14:paraId="04C41E14" w14:textId="77777777" w:rsidTr="001D576A">
        <w:tc>
          <w:tcPr>
            <w:tcW w:w="2268" w:type="dxa"/>
            <w:gridSpan w:val="2"/>
            <w:tcBorders>
              <w:left w:val="single" w:sz="4" w:space="0" w:color="auto"/>
            </w:tcBorders>
          </w:tcPr>
          <w:p w14:paraId="0A00DACA" w14:textId="77777777" w:rsidR="00572C4F" w:rsidRPr="00F4794F" w:rsidRDefault="00572C4F" w:rsidP="001D576A">
            <w:pPr>
              <w:pStyle w:val="CRCoverPage"/>
              <w:tabs>
                <w:tab w:val="right" w:pos="2184"/>
              </w:tabs>
              <w:spacing w:after="0"/>
              <w:rPr>
                <w:b/>
                <w:i/>
                <w:noProof/>
              </w:rPr>
            </w:pPr>
            <w:r w:rsidRPr="00F4794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D63592" w14:textId="77777777" w:rsidR="00572C4F" w:rsidRPr="00F4794F" w:rsidRDefault="00572C4F" w:rsidP="001D576A">
            <w:pPr>
              <w:pStyle w:val="CRCoverPage"/>
              <w:spacing w:after="0"/>
              <w:jc w:val="center"/>
              <w:rPr>
                <w:b/>
                <w:caps/>
                <w:noProof/>
              </w:rPr>
            </w:pPr>
            <w:r w:rsidRPr="00F4794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D21919" w14:textId="77777777" w:rsidR="00572C4F" w:rsidRPr="00F4794F" w:rsidRDefault="00572C4F" w:rsidP="001D576A">
            <w:pPr>
              <w:pStyle w:val="CRCoverPage"/>
              <w:spacing w:after="0"/>
              <w:jc w:val="center"/>
              <w:rPr>
                <w:b/>
                <w:caps/>
                <w:noProof/>
              </w:rPr>
            </w:pPr>
          </w:p>
        </w:tc>
        <w:tc>
          <w:tcPr>
            <w:tcW w:w="2977" w:type="dxa"/>
            <w:gridSpan w:val="3"/>
          </w:tcPr>
          <w:p w14:paraId="0019C5FA" w14:textId="77777777" w:rsidR="00572C4F" w:rsidRPr="00F4794F" w:rsidRDefault="00572C4F" w:rsidP="001D576A">
            <w:pPr>
              <w:pStyle w:val="CRCoverPage"/>
              <w:tabs>
                <w:tab w:val="right" w:pos="2893"/>
              </w:tabs>
              <w:spacing w:after="0"/>
              <w:rPr>
                <w:noProof/>
              </w:rPr>
            </w:pPr>
            <w:r w:rsidRPr="00F4794F">
              <w:rPr>
                <w:noProof/>
              </w:rPr>
              <w:t xml:space="preserve"> Other core specifications</w:t>
            </w:r>
            <w:r w:rsidRPr="00F4794F">
              <w:rPr>
                <w:noProof/>
              </w:rPr>
              <w:tab/>
            </w:r>
          </w:p>
        </w:tc>
        <w:tc>
          <w:tcPr>
            <w:tcW w:w="3828" w:type="dxa"/>
            <w:gridSpan w:val="4"/>
            <w:tcBorders>
              <w:right w:val="single" w:sz="4" w:space="0" w:color="auto"/>
            </w:tcBorders>
            <w:shd w:val="pct30" w:color="FFFF00" w:fill="auto"/>
          </w:tcPr>
          <w:p w14:paraId="77CCBEE4" w14:textId="7BEDC117" w:rsidR="00572C4F" w:rsidRPr="00F4794F" w:rsidRDefault="00572C4F" w:rsidP="001D576A">
            <w:pPr>
              <w:pStyle w:val="CRCoverPage"/>
              <w:spacing w:after="0"/>
              <w:ind w:left="99"/>
              <w:rPr>
                <w:noProof/>
                <w:lang w:eastAsia="ko-KR"/>
              </w:rPr>
            </w:pPr>
            <w:r w:rsidRPr="00B72B0B">
              <w:rPr>
                <w:noProof/>
              </w:rPr>
              <w:t>TS</w:t>
            </w:r>
            <w:r w:rsidR="00F12FFF">
              <w:rPr>
                <w:rFonts w:hint="eastAsia"/>
                <w:noProof/>
                <w:lang w:eastAsia="ko-KR"/>
              </w:rPr>
              <w:t xml:space="preserve"> 36.33</w:t>
            </w:r>
            <w:r w:rsidRPr="00B72B0B">
              <w:rPr>
                <w:rFonts w:hint="eastAsia"/>
                <w:noProof/>
                <w:lang w:eastAsia="ko-KR"/>
              </w:rPr>
              <w:t>1</w:t>
            </w:r>
            <w:r w:rsidR="002D7723">
              <w:rPr>
                <w:noProof/>
              </w:rPr>
              <w:t xml:space="preserve"> CR3006</w:t>
            </w:r>
          </w:p>
        </w:tc>
      </w:tr>
      <w:tr w:rsidR="00572C4F" w:rsidRPr="00F4794F" w14:paraId="49FE417A" w14:textId="77777777" w:rsidTr="001D576A">
        <w:tc>
          <w:tcPr>
            <w:tcW w:w="2268" w:type="dxa"/>
            <w:gridSpan w:val="2"/>
            <w:tcBorders>
              <w:left w:val="single" w:sz="4" w:space="0" w:color="auto"/>
            </w:tcBorders>
          </w:tcPr>
          <w:p w14:paraId="72C2A015" w14:textId="77777777" w:rsidR="00572C4F" w:rsidRPr="00F4794F" w:rsidRDefault="00572C4F" w:rsidP="001D576A">
            <w:pPr>
              <w:pStyle w:val="CRCoverPage"/>
              <w:spacing w:after="0"/>
              <w:rPr>
                <w:b/>
                <w:i/>
                <w:noProof/>
              </w:rPr>
            </w:pPr>
            <w:r w:rsidRPr="00F4794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843606" w14:textId="77777777" w:rsidR="00572C4F" w:rsidRPr="00F4794F" w:rsidRDefault="00572C4F" w:rsidP="001D57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194956" w14:textId="77777777" w:rsidR="00572C4F" w:rsidRPr="00F4794F" w:rsidRDefault="00572C4F" w:rsidP="001D576A">
            <w:pPr>
              <w:pStyle w:val="CRCoverPage"/>
              <w:spacing w:after="0"/>
              <w:jc w:val="center"/>
              <w:rPr>
                <w:b/>
                <w:caps/>
                <w:noProof/>
              </w:rPr>
            </w:pPr>
            <w:r w:rsidRPr="00F4794F">
              <w:rPr>
                <w:b/>
                <w:caps/>
                <w:noProof/>
              </w:rPr>
              <w:t>x</w:t>
            </w:r>
          </w:p>
        </w:tc>
        <w:tc>
          <w:tcPr>
            <w:tcW w:w="2977" w:type="dxa"/>
            <w:gridSpan w:val="3"/>
          </w:tcPr>
          <w:p w14:paraId="2B1F5B2F" w14:textId="77777777" w:rsidR="00572C4F" w:rsidRPr="00F4794F" w:rsidRDefault="00572C4F" w:rsidP="001D576A">
            <w:pPr>
              <w:pStyle w:val="CRCoverPage"/>
              <w:spacing w:after="0"/>
              <w:rPr>
                <w:noProof/>
              </w:rPr>
            </w:pPr>
            <w:r w:rsidRPr="00F4794F">
              <w:rPr>
                <w:noProof/>
              </w:rPr>
              <w:t xml:space="preserve"> Test specifications</w:t>
            </w:r>
          </w:p>
        </w:tc>
        <w:tc>
          <w:tcPr>
            <w:tcW w:w="3828" w:type="dxa"/>
            <w:gridSpan w:val="4"/>
            <w:tcBorders>
              <w:right w:val="single" w:sz="4" w:space="0" w:color="auto"/>
            </w:tcBorders>
            <w:shd w:val="pct30" w:color="FFFF00" w:fill="auto"/>
          </w:tcPr>
          <w:p w14:paraId="6CF9E620" w14:textId="77777777" w:rsidR="00572C4F" w:rsidRPr="00F4794F" w:rsidRDefault="00572C4F" w:rsidP="001D576A">
            <w:pPr>
              <w:pStyle w:val="CRCoverPage"/>
              <w:spacing w:after="0"/>
              <w:ind w:left="99"/>
              <w:rPr>
                <w:noProof/>
              </w:rPr>
            </w:pPr>
            <w:r w:rsidRPr="00F4794F">
              <w:rPr>
                <w:noProof/>
              </w:rPr>
              <w:t xml:space="preserve">TS/TR ... CR ... </w:t>
            </w:r>
          </w:p>
        </w:tc>
      </w:tr>
      <w:tr w:rsidR="00572C4F" w:rsidRPr="00F4794F" w14:paraId="793EA190" w14:textId="77777777" w:rsidTr="001D576A">
        <w:tc>
          <w:tcPr>
            <w:tcW w:w="2268" w:type="dxa"/>
            <w:gridSpan w:val="2"/>
            <w:tcBorders>
              <w:left w:val="single" w:sz="4" w:space="0" w:color="auto"/>
            </w:tcBorders>
          </w:tcPr>
          <w:p w14:paraId="3A22B5DE" w14:textId="77777777" w:rsidR="00572C4F" w:rsidRPr="00F4794F" w:rsidRDefault="00572C4F" w:rsidP="001D576A">
            <w:pPr>
              <w:pStyle w:val="CRCoverPage"/>
              <w:spacing w:after="0"/>
              <w:rPr>
                <w:b/>
                <w:i/>
                <w:noProof/>
              </w:rPr>
            </w:pPr>
            <w:r w:rsidRPr="00F4794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A7E99A" w14:textId="77777777" w:rsidR="00572C4F" w:rsidRPr="00F4794F" w:rsidRDefault="00572C4F" w:rsidP="001D57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99EA0" w14:textId="77777777" w:rsidR="00572C4F" w:rsidRPr="00F4794F" w:rsidRDefault="00572C4F" w:rsidP="001D576A">
            <w:pPr>
              <w:pStyle w:val="CRCoverPage"/>
              <w:spacing w:after="0"/>
              <w:jc w:val="center"/>
              <w:rPr>
                <w:b/>
                <w:caps/>
                <w:noProof/>
              </w:rPr>
            </w:pPr>
            <w:r w:rsidRPr="00F4794F">
              <w:rPr>
                <w:b/>
                <w:caps/>
                <w:noProof/>
              </w:rPr>
              <w:t>x</w:t>
            </w:r>
          </w:p>
        </w:tc>
        <w:tc>
          <w:tcPr>
            <w:tcW w:w="2977" w:type="dxa"/>
            <w:gridSpan w:val="3"/>
          </w:tcPr>
          <w:p w14:paraId="00072643" w14:textId="77777777" w:rsidR="00572C4F" w:rsidRPr="00F4794F" w:rsidRDefault="00572C4F" w:rsidP="001D576A">
            <w:pPr>
              <w:pStyle w:val="CRCoverPage"/>
              <w:spacing w:after="0"/>
              <w:rPr>
                <w:noProof/>
              </w:rPr>
            </w:pPr>
            <w:r w:rsidRPr="00F4794F">
              <w:rPr>
                <w:noProof/>
              </w:rPr>
              <w:t xml:space="preserve"> O&amp;M Specifications</w:t>
            </w:r>
          </w:p>
        </w:tc>
        <w:tc>
          <w:tcPr>
            <w:tcW w:w="3828" w:type="dxa"/>
            <w:gridSpan w:val="4"/>
            <w:tcBorders>
              <w:right w:val="single" w:sz="4" w:space="0" w:color="auto"/>
            </w:tcBorders>
            <w:shd w:val="pct30" w:color="FFFF00" w:fill="auto"/>
          </w:tcPr>
          <w:p w14:paraId="2D538C6B" w14:textId="77777777" w:rsidR="00572C4F" w:rsidRPr="00F4794F" w:rsidRDefault="00572C4F" w:rsidP="001D576A">
            <w:pPr>
              <w:pStyle w:val="CRCoverPage"/>
              <w:spacing w:after="0"/>
              <w:ind w:left="99"/>
              <w:rPr>
                <w:noProof/>
              </w:rPr>
            </w:pPr>
            <w:r w:rsidRPr="00F4794F">
              <w:rPr>
                <w:noProof/>
              </w:rPr>
              <w:t xml:space="preserve">TS/TR ... CR ... </w:t>
            </w:r>
          </w:p>
        </w:tc>
      </w:tr>
      <w:tr w:rsidR="00572C4F" w:rsidRPr="00F4794F" w14:paraId="54836E53" w14:textId="77777777" w:rsidTr="001D576A">
        <w:tc>
          <w:tcPr>
            <w:tcW w:w="2268" w:type="dxa"/>
            <w:gridSpan w:val="2"/>
            <w:tcBorders>
              <w:left w:val="single" w:sz="4" w:space="0" w:color="auto"/>
            </w:tcBorders>
          </w:tcPr>
          <w:p w14:paraId="72C8FDBB" w14:textId="77777777" w:rsidR="00572C4F" w:rsidRPr="00F4794F" w:rsidRDefault="00572C4F" w:rsidP="001D576A">
            <w:pPr>
              <w:pStyle w:val="CRCoverPage"/>
              <w:spacing w:after="0"/>
              <w:rPr>
                <w:b/>
                <w:i/>
                <w:noProof/>
              </w:rPr>
            </w:pPr>
          </w:p>
        </w:tc>
        <w:tc>
          <w:tcPr>
            <w:tcW w:w="7373" w:type="dxa"/>
            <w:gridSpan w:val="9"/>
            <w:tcBorders>
              <w:right w:val="single" w:sz="4" w:space="0" w:color="auto"/>
            </w:tcBorders>
          </w:tcPr>
          <w:p w14:paraId="23BAE8D8" w14:textId="77777777" w:rsidR="00572C4F" w:rsidRPr="00F4794F" w:rsidRDefault="00572C4F" w:rsidP="001D576A">
            <w:pPr>
              <w:pStyle w:val="CRCoverPage"/>
              <w:spacing w:after="0"/>
              <w:rPr>
                <w:noProof/>
              </w:rPr>
            </w:pPr>
          </w:p>
        </w:tc>
      </w:tr>
      <w:tr w:rsidR="00572C4F" w:rsidRPr="00F4794F" w14:paraId="168E447B" w14:textId="77777777" w:rsidTr="001D576A">
        <w:tc>
          <w:tcPr>
            <w:tcW w:w="2268" w:type="dxa"/>
            <w:gridSpan w:val="2"/>
            <w:tcBorders>
              <w:left w:val="single" w:sz="4" w:space="0" w:color="auto"/>
              <w:bottom w:val="single" w:sz="4" w:space="0" w:color="auto"/>
            </w:tcBorders>
          </w:tcPr>
          <w:p w14:paraId="512C4769" w14:textId="77777777" w:rsidR="00572C4F" w:rsidRPr="00F4794F" w:rsidRDefault="00572C4F" w:rsidP="001D576A">
            <w:pPr>
              <w:pStyle w:val="CRCoverPage"/>
              <w:tabs>
                <w:tab w:val="right" w:pos="2184"/>
              </w:tabs>
              <w:spacing w:after="0"/>
              <w:rPr>
                <w:b/>
                <w:i/>
                <w:noProof/>
              </w:rPr>
            </w:pPr>
            <w:r w:rsidRPr="00F4794F">
              <w:rPr>
                <w:b/>
                <w:i/>
                <w:noProof/>
              </w:rPr>
              <w:t>Other comments:</w:t>
            </w:r>
          </w:p>
        </w:tc>
        <w:tc>
          <w:tcPr>
            <w:tcW w:w="7373" w:type="dxa"/>
            <w:gridSpan w:val="9"/>
            <w:tcBorders>
              <w:bottom w:val="single" w:sz="4" w:space="0" w:color="auto"/>
              <w:right w:val="single" w:sz="4" w:space="0" w:color="auto"/>
            </w:tcBorders>
            <w:shd w:val="pct30" w:color="FFFF00" w:fill="auto"/>
          </w:tcPr>
          <w:p w14:paraId="2ABC5825" w14:textId="77777777" w:rsidR="00572C4F" w:rsidRPr="00F4794F" w:rsidRDefault="00572C4F" w:rsidP="001D576A">
            <w:pPr>
              <w:pStyle w:val="CRCoverPage"/>
              <w:spacing w:after="0"/>
              <w:ind w:left="100"/>
              <w:rPr>
                <w:noProof/>
              </w:rPr>
            </w:pPr>
          </w:p>
        </w:tc>
      </w:tr>
    </w:tbl>
    <w:p w14:paraId="6AE5EFA2" w14:textId="77777777" w:rsidR="00572C4F" w:rsidRDefault="00572C4F" w:rsidP="00572C4F">
      <w:pPr>
        <w:pStyle w:val="CRCoverPage"/>
        <w:spacing w:after="0"/>
        <w:rPr>
          <w:noProof/>
          <w:sz w:val="8"/>
          <w:szCs w:val="8"/>
        </w:rPr>
      </w:pPr>
    </w:p>
    <w:p w14:paraId="12270899" w14:textId="77777777" w:rsidR="00572C4F" w:rsidRDefault="00572C4F" w:rsidP="00572C4F">
      <w:pPr>
        <w:rPr>
          <w:noProof/>
        </w:rPr>
        <w:sectPr w:rsidR="00572C4F">
          <w:headerReference w:type="even" r:id="rId14"/>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31"/>
      </w:tblGrid>
      <w:tr w:rsidR="00572C4F" w:rsidRPr="00F458D2" w14:paraId="4D25B715" w14:textId="77777777" w:rsidTr="001D576A">
        <w:trPr>
          <w:jc w:val="center"/>
        </w:trPr>
        <w:tc>
          <w:tcPr>
            <w:tcW w:w="9855" w:type="dxa"/>
            <w:shd w:val="clear" w:color="auto" w:fill="FDE9D9"/>
            <w:vAlign w:val="center"/>
          </w:tcPr>
          <w:p w14:paraId="7E819B09" w14:textId="77777777" w:rsidR="00572C4F" w:rsidRPr="00F458D2" w:rsidRDefault="00572C4F" w:rsidP="001D576A">
            <w:pPr>
              <w:overflowPunct w:val="0"/>
              <w:autoSpaceDE w:val="0"/>
              <w:autoSpaceDN w:val="0"/>
              <w:adjustRightInd w:val="0"/>
              <w:snapToGrid w:val="0"/>
              <w:spacing w:after="0"/>
              <w:jc w:val="center"/>
              <w:textAlignment w:val="baseline"/>
              <w:rPr>
                <w:color w:val="FF0000"/>
                <w:sz w:val="28"/>
                <w:szCs w:val="28"/>
                <w:lang w:eastAsia="zh-CN"/>
              </w:rPr>
            </w:pPr>
            <w:bookmarkStart w:id="4" w:name="_Toc462784588"/>
            <w:bookmarkStart w:id="5" w:name="_Toc462784641"/>
            <w:bookmarkStart w:id="6" w:name="_Toc437334462"/>
            <w:r w:rsidRPr="00F458D2">
              <w:rPr>
                <w:rFonts w:hint="eastAsia"/>
                <w:color w:val="FF0000"/>
                <w:sz w:val="28"/>
                <w:szCs w:val="28"/>
                <w:lang w:eastAsia="zh-CN"/>
              </w:rPr>
              <w:lastRenderedPageBreak/>
              <w:t>CHANGE START</w:t>
            </w:r>
          </w:p>
        </w:tc>
      </w:tr>
      <w:bookmarkEnd w:id="4"/>
      <w:bookmarkEnd w:id="5"/>
      <w:bookmarkEnd w:id="6"/>
    </w:tbl>
    <w:p w14:paraId="09112E91" w14:textId="518B0B2A" w:rsidR="00572C4F" w:rsidRPr="00572C4F" w:rsidRDefault="00572C4F" w:rsidP="00572C4F">
      <w:pPr>
        <w:pStyle w:val="Heading3"/>
        <w:ind w:left="0" w:firstLine="0"/>
      </w:pPr>
    </w:p>
    <w:p w14:paraId="7334202D" w14:textId="77777777" w:rsidR="00572C4F" w:rsidRPr="00572C4F" w:rsidRDefault="00572C4F" w:rsidP="00572C4F">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7" w:name="_Toc486025076"/>
      <w:r w:rsidRPr="00572C4F">
        <w:rPr>
          <w:rFonts w:ascii="Arial" w:hAnsi="Arial"/>
          <w:sz w:val="24"/>
          <w:lang w:eastAsia="ja-JP"/>
        </w:rPr>
        <w:t>5.14.1.1</w:t>
      </w:r>
      <w:r w:rsidRPr="00572C4F">
        <w:rPr>
          <w:rFonts w:ascii="Arial" w:hAnsi="Arial"/>
          <w:sz w:val="24"/>
          <w:lang w:eastAsia="ja-JP"/>
        </w:rPr>
        <w:tab/>
        <w:t>SL Grant reception and SCI transmission</w:t>
      </w:r>
      <w:bookmarkEnd w:id="7"/>
    </w:p>
    <w:p w14:paraId="31C364B2" w14:textId="77777777" w:rsidR="00572C4F" w:rsidRPr="00572C4F" w:rsidRDefault="00572C4F" w:rsidP="00572C4F">
      <w:pPr>
        <w:overflowPunct w:val="0"/>
        <w:autoSpaceDE w:val="0"/>
        <w:autoSpaceDN w:val="0"/>
        <w:adjustRightInd w:val="0"/>
        <w:textAlignment w:val="baseline"/>
        <w:rPr>
          <w:lang w:eastAsia="ja-JP"/>
        </w:rPr>
      </w:pPr>
      <w:r w:rsidRPr="00572C4F">
        <w:rPr>
          <w:lang w:eastAsia="ja-JP"/>
        </w:rPr>
        <w:t>In order to transmit on the SL-SCH the MAC entity must have at least one sidelink grant.</w:t>
      </w:r>
    </w:p>
    <w:p w14:paraId="2FFACE5E" w14:textId="77777777" w:rsidR="00572C4F" w:rsidRPr="00572C4F" w:rsidRDefault="00572C4F" w:rsidP="00572C4F">
      <w:pPr>
        <w:overflowPunct w:val="0"/>
        <w:autoSpaceDE w:val="0"/>
        <w:autoSpaceDN w:val="0"/>
        <w:adjustRightInd w:val="0"/>
        <w:textAlignment w:val="baseline"/>
        <w:rPr>
          <w:lang w:eastAsia="ja-JP"/>
        </w:rPr>
      </w:pPr>
      <w:r w:rsidRPr="00572C4F">
        <w:rPr>
          <w:lang w:eastAsia="ja-JP"/>
        </w:rPr>
        <w:t>Sidelink grants are selected as follows for sidelink communication:</w:t>
      </w:r>
    </w:p>
    <w:p w14:paraId="43CBAD7C" w14:textId="77777777" w:rsidR="00572C4F" w:rsidRPr="00572C4F" w:rsidRDefault="00572C4F" w:rsidP="00572C4F">
      <w:pPr>
        <w:overflowPunct w:val="0"/>
        <w:autoSpaceDE w:val="0"/>
        <w:autoSpaceDN w:val="0"/>
        <w:adjustRightInd w:val="0"/>
        <w:ind w:left="568" w:hanging="284"/>
        <w:textAlignment w:val="baseline"/>
        <w:rPr>
          <w:lang w:eastAsia="ja-JP"/>
        </w:rPr>
      </w:pPr>
      <w:r w:rsidRPr="00572C4F">
        <w:rPr>
          <w:lang w:eastAsia="ja-JP"/>
        </w:rPr>
        <w:t>-</w:t>
      </w:r>
      <w:r w:rsidRPr="00572C4F">
        <w:rPr>
          <w:lang w:eastAsia="ja-JP"/>
        </w:rPr>
        <w:tab/>
        <w:t>if the MAC entity is configured to receive a single sidelink grant dynamically on the PDCCH and more data is available in STCH than can be transmitted in the current SC period, the MAC entity shall:</w:t>
      </w:r>
    </w:p>
    <w:p w14:paraId="77CB56DE" w14:textId="77777777" w:rsidR="00572C4F" w:rsidRPr="00572C4F" w:rsidRDefault="00572C4F" w:rsidP="00572C4F">
      <w:pPr>
        <w:overflowPunct w:val="0"/>
        <w:autoSpaceDE w:val="0"/>
        <w:autoSpaceDN w:val="0"/>
        <w:adjustRightInd w:val="0"/>
        <w:ind w:left="851" w:hanging="284"/>
        <w:textAlignment w:val="baseline"/>
        <w:rPr>
          <w:lang w:eastAsia="ja-JP"/>
        </w:rPr>
      </w:pPr>
      <w:r w:rsidRPr="00572C4F">
        <w:rPr>
          <w:lang w:eastAsia="ja-JP"/>
        </w:rPr>
        <w:t>-</w:t>
      </w:r>
      <w:r w:rsidRPr="00572C4F">
        <w:rPr>
          <w:lang w:eastAsia="ja-JP"/>
        </w:rPr>
        <w:tab/>
        <w:t>using the received sidelink grant determine the set of subframes in which transmission of SCI and transmission of first transport block occur according to subclause 14.2.1 of [2];</w:t>
      </w:r>
    </w:p>
    <w:p w14:paraId="4ED08745" w14:textId="77777777" w:rsidR="00572C4F" w:rsidRPr="00572C4F" w:rsidRDefault="00572C4F" w:rsidP="00572C4F">
      <w:pPr>
        <w:overflowPunct w:val="0"/>
        <w:autoSpaceDE w:val="0"/>
        <w:autoSpaceDN w:val="0"/>
        <w:adjustRightInd w:val="0"/>
        <w:ind w:left="851" w:hanging="284"/>
        <w:textAlignment w:val="baseline"/>
        <w:rPr>
          <w:lang w:eastAsia="ja-JP"/>
        </w:rPr>
      </w:pPr>
      <w:r w:rsidRPr="00572C4F">
        <w:rPr>
          <w:lang w:eastAsia="ja-JP"/>
        </w:rPr>
        <w:t>-</w:t>
      </w:r>
      <w:r w:rsidRPr="00572C4F">
        <w:rPr>
          <w:lang w:eastAsia="ja-JP"/>
        </w:rPr>
        <w:tab/>
        <w:t>consider the received sidelink grant to be a configured sidelink grant occurring in those subframes starting at the beginning of the first available SC Period which starts at least 4 subframes after the subframe in which the sidelink grant was received, overwriting a previously configured sidelink grant occurring in the same SC period, if available;</w:t>
      </w:r>
    </w:p>
    <w:p w14:paraId="30E24F63" w14:textId="77777777" w:rsidR="00572C4F" w:rsidRPr="00572C4F" w:rsidRDefault="00572C4F" w:rsidP="00572C4F">
      <w:pPr>
        <w:overflowPunct w:val="0"/>
        <w:autoSpaceDE w:val="0"/>
        <w:autoSpaceDN w:val="0"/>
        <w:adjustRightInd w:val="0"/>
        <w:ind w:left="851" w:hanging="284"/>
        <w:textAlignment w:val="baseline"/>
        <w:rPr>
          <w:lang w:eastAsia="ja-JP"/>
        </w:rPr>
      </w:pPr>
      <w:r w:rsidRPr="00572C4F">
        <w:rPr>
          <w:lang w:eastAsia="ja-JP"/>
        </w:rPr>
        <w:t>-</w:t>
      </w:r>
      <w:r w:rsidRPr="00572C4F">
        <w:rPr>
          <w:lang w:eastAsia="ja-JP"/>
        </w:rPr>
        <w:tab/>
        <w:t>clear the configured sidelink grant at the end of the corresponding SC Period;</w:t>
      </w:r>
    </w:p>
    <w:p w14:paraId="750C6353" w14:textId="77777777" w:rsidR="00572C4F" w:rsidRPr="00572C4F" w:rsidRDefault="00572C4F" w:rsidP="00572C4F">
      <w:pPr>
        <w:overflowPunct w:val="0"/>
        <w:autoSpaceDE w:val="0"/>
        <w:autoSpaceDN w:val="0"/>
        <w:adjustRightInd w:val="0"/>
        <w:ind w:left="568" w:hanging="284"/>
        <w:textAlignment w:val="baseline"/>
        <w:rPr>
          <w:lang w:eastAsia="ja-JP"/>
        </w:rPr>
      </w:pPr>
      <w:r w:rsidRPr="00572C4F">
        <w:rPr>
          <w:lang w:eastAsia="ja-JP"/>
        </w:rPr>
        <w:t>-</w:t>
      </w:r>
      <w:r w:rsidRPr="00572C4F">
        <w:rPr>
          <w:lang w:eastAsia="ja-JP"/>
        </w:rPr>
        <w:tab/>
        <w:t>else, if the MAC entity is configured by upper layers to receive multiple sidelink grants dynamically on the PDCCH and more data is available in STCH than can be transmitted in the current SC period, the MAC entity shall for each received sidelink grant:</w:t>
      </w:r>
    </w:p>
    <w:p w14:paraId="774B6999" w14:textId="77777777" w:rsidR="00572C4F" w:rsidRPr="00572C4F" w:rsidRDefault="00572C4F" w:rsidP="00572C4F">
      <w:pPr>
        <w:overflowPunct w:val="0"/>
        <w:autoSpaceDE w:val="0"/>
        <w:autoSpaceDN w:val="0"/>
        <w:adjustRightInd w:val="0"/>
        <w:ind w:left="851" w:hanging="284"/>
        <w:textAlignment w:val="baseline"/>
        <w:rPr>
          <w:lang w:eastAsia="ja-JP"/>
        </w:rPr>
      </w:pPr>
      <w:r w:rsidRPr="00572C4F">
        <w:rPr>
          <w:lang w:eastAsia="ja-JP"/>
        </w:rPr>
        <w:t>-</w:t>
      </w:r>
      <w:r w:rsidRPr="00572C4F">
        <w:rPr>
          <w:lang w:eastAsia="ja-JP"/>
        </w:rPr>
        <w:tab/>
        <w:t>using the received sidelink grant determine the set of subframes in which transmission of SCI and transmission of first transport block occur according to subclause 14.2.1 of [2];</w:t>
      </w:r>
    </w:p>
    <w:p w14:paraId="231F1BED" w14:textId="77777777" w:rsidR="00572C4F" w:rsidRPr="00572C4F" w:rsidRDefault="00572C4F" w:rsidP="00572C4F">
      <w:pPr>
        <w:overflowPunct w:val="0"/>
        <w:autoSpaceDE w:val="0"/>
        <w:autoSpaceDN w:val="0"/>
        <w:adjustRightInd w:val="0"/>
        <w:ind w:left="851" w:hanging="284"/>
        <w:textAlignment w:val="baseline"/>
        <w:rPr>
          <w:lang w:eastAsia="ja-JP"/>
        </w:rPr>
      </w:pPr>
      <w:r w:rsidRPr="00572C4F">
        <w:rPr>
          <w:lang w:eastAsia="ja-JP"/>
        </w:rPr>
        <w:t>-</w:t>
      </w:r>
      <w:r w:rsidRPr="00572C4F">
        <w:rPr>
          <w:lang w:eastAsia="ja-JP"/>
        </w:rPr>
        <w:tab/>
        <w:t>consider the received sidelink grant to be a configured sidelink grant occurring in those subframes starting at the beginning of the first available SC Period which starts at least 4 subframes after the subframe in which the sidelink grant was received, overwriting a previously configured sidelink grant received in the same subframe number but in a different radio frame as this configured sidelink grant occurring in the same SC period, if available;</w:t>
      </w:r>
    </w:p>
    <w:p w14:paraId="7B7F2AFC" w14:textId="77777777" w:rsidR="00572C4F" w:rsidRPr="00572C4F" w:rsidRDefault="00572C4F" w:rsidP="00572C4F">
      <w:pPr>
        <w:overflowPunct w:val="0"/>
        <w:autoSpaceDE w:val="0"/>
        <w:autoSpaceDN w:val="0"/>
        <w:adjustRightInd w:val="0"/>
        <w:ind w:left="851" w:hanging="284"/>
        <w:textAlignment w:val="baseline"/>
        <w:rPr>
          <w:lang w:eastAsia="ja-JP"/>
        </w:rPr>
      </w:pPr>
      <w:r w:rsidRPr="00572C4F">
        <w:rPr>
          <w:lang w:eastAsia="ja-JP"/>
        </w:rPr>
        <w:t>-</w:t>
      </w:r>
      <w:r w:rsidRPr="00572C4F">
        <w:rPr>
          <w:lang w:eastAsia="ja-JP"/>
        </w:rPr>
        <w:tab/>
        <w:t>clear the configured sidelink grant at the end of the corresponding SC Period;</w:t>
      </w:r>
    </w:p>
    <w:p w14:paraId="58A10838" w14:textId="77777777" w:rsidR="00572C4F" w:rsidRPr="00572C4F" w:rsidRDefault="00572C4F" w:rsidP="00572C4F">
      <w:pPr>
        <w:overflowPunct w:val="0"/>
        <w:autoSpaceDE w:val="0"/>
        <w:autoSpaceDN w:val="0"/>
        <w:adjustRightInd w:val="0"/>
        <w:ind w:left="568" w:hanging="284"/>
        <w:textAlignment w:val="baseline"/>
        <w:rPr>
          <w:lang w:eastAsia="ja-JP"/>
        </w:rPr>
      </w:pPr>
      <w:r w:rsidRPr="00572C4F">
        <w:rPr>
          <w:lang w:eastAsia="ja-JP"/>
        </w:rPr>
        <w:t>-</w:t>
      </w:r>
      <w:r w:rsidRPr="00572C4F">
        <w:rPr>
          <w:lang w:eastAsia="ja-JP"/>
        </w:rPr>
        <w:tab/>
        <w:t>else, if the MAC entity is configured by upper layers to transmit using one or multiple pool(s) of resources as indicated in subclause 5.10.4 of [8] and more data is available in STCH than can be transmitted in the current SC period, the MAC entity shall for each sidelink grant to be selected:</w:t>
      </w:r>
    </w:p>
    <w:p w14:paraId="34C54428" w14:textId="77777777" w:rsidR="00572C4F" w:rsidRPr="00572C4F" w:rsidRDefault="00572C4F" w:rsidP="00572C4F">
      <w:pPr>
        <w:overflowPunct w:val="0"/>
        <w:autoSpaceDE w:val="0"/>
        <w:autoSpaceDN w:val="0"/>
        <w:adjustRightInd w:val="0"/>
        <w:ind w:left="851" w:hanging="284"/>
        <w:textAlignment w:val="baseline"/>
        <w:rPr>
          <w:lang w:eastAsia="ja-JP"/>
        </w:rPr>
      </w:pPr>
      <w:r w:rsidRPr="00572C4F">
        <w:rPr>
          <w:lang w:eastAsia="ja-JP"/>
        </w:rPr>
        <w:t>-</w:t>
      </w:r>
      <w:r w:rsidRPr="00572C4F">
        <w:rPr>
          <w:lang w:eastAsia="ja-JP"/>
        </w:rPr>
        <w:tab/>
        <w:t>if configured by upper layers to use a single pool of resources:</w:t>
      </w:r>
    </w:p>
    <w:p w14:paraId="0ED47705" w14:textId="77777777" w:rsidR="00572C4F" w:rsidRPr="00572C4F" w:rsidRDefault="00572C4F" w:rsidP="00572C4F">
      <w:pPr>
        <w:overflowPunct w:val="0"/>
        <w:autoSpaceDE w:val="0"/>
        <w:autoSpaceDN w:val="0"/>
        <w:adjustRightInd w:val="0"/>
        <w:ind w:left="1135" w:hanging="284"/>
        <w:textAlignment w:val="baseline"/>
        <w:rPr>
          <w:lang w:eastAsia="ja-JP"/>
        </w:rPr>
      </w:pPr>
      <w:r w:rsidRPr="00572C4F">
        <w:rPr>
          <w:lang w:eastAsia="ja-JP"/>
        </w:rPr>
        <w:t>-</w:t>
      </w:r>
      <w:r w:rsidRPr="00572C4F">
        <w:rPr>
          <w:lang w:eastAsia="ja-JP"/>
        </w:rPr>
        <w:tab/>
        <w:t>select that pool of resources for use;</w:t>
      </w:r>
    </w:p>
    <w:p w14:paraId="07E6AF0C" w14:textId="77777777" w:rsidR="00572C4F" w:rsidRPr="00572C4F" w:rsidRDefault="00572C4F" w:rsidP="00572C4F">
      <w:pPr>
        <w:overflowPunct w:val="0"/>
        <w:autoSpaceDE w:val="0"/>
        <w:autoSpaceDN w:val="0"/>
        <w:adjustRightInd w:val="0"/>
        <w:ind w:left="851" w:hanging="284"/>
        <w:textAlignment w:val="baseline"/>
        <w:rPr>
          <w:lang w:eastAsia="ja-JP"/>
        </w:rPr>
      </w:pPr>
      <w:r w:rsidRPr="00572C4F">
        <w:rPr>
          <w:lang w:eastAsia="ja-JP"/>
        </w:rPr>
        <w:t>-</w:t>
      </w:r>
      <w:r w:rsidRPr="00572C4F">
        <w:rPr>
          <w:lang w:eastAsia="ja-JP"/>
        </w:rPr>
        <w:tab/>
        <w:t>else, if configured by upper layers to use multiple pools of resources:</w:t>
      </w:r>
    </w:p>
    <w:p w14:paraId="37D603A0" w14:textId="77777777" w:rsidR="00572C4F" w:rsidRPr="00572C4F" w:rsidRDefault="00572C4F" w:rsidP="00572C4F">
      <w:pPr>
        <w:overflowPunct w:val="0"/>
        <w:autoSpaceDE w:val="0"/>
        <w:autoSpaceDN w:val="0"/>
        <w:adjustRightInd w:val="0"/>
        <w:ind w:left="1135" w:hanging="284"/>
        <w:textAlignment w:val="baseline"/>
        <w:rPr>
          <w:lang w:eastAsia="ja-JP"/>
        </w:rPr>
      </w:pPr>
      <w:r w:rsidRPr="00572C4F">
        <w:rPr>
          <w:lang w:eastAsia="ja-JP"/>
        </w:rPr>
        <w:t>-</w:t>
      </w:r>
      <w:r w:rsidRPr="00572C4F">
        <w:rPr>
          <w:lang w:eastAsia="ja-JP"/>
        </w:rPr>
        <w:tab/>
        <w:t>select a pool of resources for use from the pools of resources configured by upper layers whose associated priority list includes the priority of the highest priority of the sidelink logical channel in the MAC PDU to be transmitted;</w:t>
      </w:r>
    </w:p>
    <w:p w14:paraId="2855E7AB" w14:textId="77777777" w:rsidR="00572C4F" w:rsidRPr="00572C4F" w:rsidRDefault="00572C4F" w:rsidP="00572C4F">
      <w:pPr>
        <w:keepLines/>
        <w:overflowPunct w:val="0"/>
        <w:autoSpaceDE w:val="0"/>
        <w:autoSpaceDN w:val="0"/>
        <w:adjustRightInd w:val="0"/>
        <w:ind w:left="1135" w:hanging="851"/>
        <w:textAlignment w:val="baseline"/>
        <w:rPr>
          <w:lang w:eastAsia="ja-JP"/>
        </w:rPr>
      </w:pPr>
      <w:r w:rsidRPr="00572C4F">
        <w:rPr>
          <w:lang w:eastAsia="ja-JP"/>
        </w:rPr>
        <w:t>NOTE:</w:t>
      </w:r>
      <w:r w:rsidRPr="00572C4F">
        <w:rPr>
          <w:lang w:eastAsia="ja-JP"/>
        </w:rPr>
        <w:tab/>
        <w:t>If more than one pool of resources has an associated priority list which includes the priority of the sidelink logical channel with the highest priority in the MAC PDU to be transmitted, it is left for UE implementation which one of those pools of resources to select.</w:t>
      </w:r>
    </w:p>
    <w:p w14:paraId="02A55D19" w14:textId="77777777" w:rsidR="00572C4F" w:rsidRPr="00572C4F" w:rsidRDefault="00572C4F" w:rsidP="00572C4F">
      <w:pPr>
        <w:overflowPunct w:val="0"/>
        <w:autoSpaceDE w:val="0"/>
        <w:autoSpaceDN w:val="0"/>
        <w:adjustRightInd w:val="0"/>
        <w:ind w:left="851" w:hanging="284"/>
        <w:textAlignment w:val="baseline"/>
        <w:rPr>
          <w:lang w:eastAsia="ja-JP"/>
        </w:rPr>
      </w:pPr>
      <w:r w:rsidRPr="00572C4F">
        <w:rPr>
          <w:lang w:eastAsia="ja-JP"/>
        </w:rPr>
        <w:t>-</w:t>
      </w:r>
      <w:r w:rsidRPr="00572C4F">
        <w:rPr>
          <w:lang w:eastAsia="ja-JP"/>
        </w:rPr>
        <w:tab/>
        <w:t>randomly select the time and frequency resources for SL-SCH and SCI of a sidelink grant from the selected resource pool. The random function shall be such that each of the allowed selections [2] can be chosen with equal probability;</w:t>
      </w:r>
    </w:p>
    <w:p w14:paraId="1CF1309F" w14:textId="77777777" w:rsidR="00572C4F" w:rsidRPr="00572C4F" w:rsidRDefault="00572C4F" w:rsidP="00572C4F">
      <w:pPr>
        <w:overflowPunct w:val="0"/>
        <w:autoSpaceDE w:val="0"/>
        <w:autoSpaceDN w:val="0"/>
        <w:adjustRightInd w:val="0"/>
        <w:ind w:left="851" w:hanging="284"/>
        <w:textAlignment w:val="baseline"/>
        <w:rPr>
          <w:lang w:eastAsia="ja-JP"/>
        </w:rPr>
      </w:pPr>
      <w:r w:rsidRPr="00572C4F">
        <w:rPr>
          <w:lang w:eastAsia="ja-JP"/>
        </w:rPr>
        <w:t>-</w:t>
      </w:r>
      <w:r w:rsidRPr="00572C4F">
        <w:rPr>
          <w:lang w:eastAsia="ja-JP"/>
        </w:rPr>
        <w:tab/>
        <w:t>use the selected sidelink grant to determine the set of subframes in which transmission of SCI and transmission of first transport block occur according to subclause 14.2.1 of [2];</w:t>
      </w:r>
    </w:p>
    <w:p w14:paraId="6BE30181" w14:textId="77777777" w:rsidR="00572C4F" w:rsidRPr="00572C4F" w:rsidRDefault="00572C4F" w:rsidP="00572C4F">
      <w:pPr>
        <w:overflowPunct w:val="0"/>
        <w:autoSpaceDE w:val="0"/>
        <w:autoSpaceDN w:val="0"/>
        <w:adjustRightInd w:val="0"/>
        <w:ind w:left="851" w:hanging="284"/>
        <w:textAlignment w:val="baseline"/>
        <w:rPr>
          <w:lang w:eastAsia="ja-JP"/>
        </w:rPr>
      </w:pPr>
      <w:r w:rsidRPr="00572C4F">
        <w:rPr>
          <w:lang w:eastAsia="ja-JP"/>
        </w:rPr>
        <w:lastRenderedPageBreak/>
        <w:t>-</w:t>
      </w:r>
      <w:r w:rsidRPr="00572C4F">
        <w:rPr>
          <w:lang w:eastAsia="ja-JP"/>
        </w:rPr>
        <w:tab/>
        <w:t>consider the selected sidelink grant to be a configured sidelink grant occurring in those subframes starting at the beginning of the first available SC Period which starts at least 4 subframes after the subframe in which the sidelink grant was selected;</w:t>
      </w:r>
    </w:p>
    <w:p w14:paraId="7EBD961D" w14:textId="77777777" w:rsidR="00572C4F" w:rsidRPr="00572C4F" w:rsidRDefault="00572C4F" w:rsidP="00572C4F">
      <w:pPr>
        <w:overflowPunct w:val="0"/>
        <w:autoSpaceDE w:val="0"/>
        <w:autoSpaceDN w:val="0"/>
        <w:adjustRightInd w:val="0"/>
        <w:ind w:left="851" w:hanging="284"/>
        <w:textAlignment w:val="baseline"/>
        <w:rPr>
          <w:lang w:eastAsia="ja-JP"/>
        </w:rPr>
      </w:pPr>
      <w:r w:rsidRPr="00572C4F">
        <w:rPr>
          <w:lang w:eastAsia="ja-JP"/>
        </w:rPr>
        <w:t>-</w:t>
      </w:r>
      <w:r w:rsidRPr="00572C4F">
        <w:rPr>
          <w:lang w:eastAsia="ja-JP"/>
        </w:rPr>
        <w:tab/>
        <w:t>clear the configured sidelink grant at the end of the corresponding SC Period;</w:t>
      </w:r>
    </w:p>
    <w:p w14:paraId="4A34D83C" w14:textId="77777777" w:rsidR="00572C4F" w:rsidRPr="00572C4F" w:rsidRDefault="00572C4F" w:rsidP="00572C4F">
      <w:pPr>
        <w:keepLines/>
        <w:overflowPunct w:val="0"/>
        <w:autoSpaceDE w:val="0"/>
        <w:autoSpaceDN w:val="0"/>
        <w:adjustRightInd w:val="0"/>
        <w:ind w:left="1135" w:hanging="851"/>
        <w:textAlignment w:val="baseline"/>
        <w:rPr>
          <w:lang w:eastAsia="ja-JP"/>
        </w:rPr>
      </w:pPr>
      <w:r w:rsidRPr="00572C4F">
        <w:rPr>
          <w:lang w:eastAsia="ja-JP"/>
        </w:rPr>
        <w:t>NOTE:</w:t>
      </w:r>
      <w:r w:rsidRPr="00572C4F">
        <w:rPr>
          <w:lang w:eastAsia="ja-JP"/>
        </w:rPr>
        <w:tab/>
        <w:t>Retransmissions on SL-SCH cannot occur after the configured sidelink grant has been cleared.</w:t>
      </w:r>
    </w:p>
    <w:p w14:paraId="68585FD1" w14:textId="77777777" w:rsidR="00572C4F" w:rsidRPr="00572C4F" w:rsidRDefault="00572C4F" w:rsidP="00572C4F">
      <w:pPr>
        <w:keepLines/>
        <w:overflowPunct w:val="0"/>
        <w:autoSpaceDE w:val="0"/>
        <w:autoSpaceDN w:val="0"/>
        <w:adjustRightInd w:val="0"/>
        <w:ind w:left="1135" w:hanging="851"/>
        <w:textAlignment w:val="baseline"/>
        <w:rPr>
          <w:lang w:eastAsia="ja-JP"/>
        </w:rPr>
      </w:pPr>
      <w:r w:rsidRPr="00572C4F">
        <w:rPr>
          <w:lang w:eastAsia="ja-JP"/>
        </w:rPr>
        <w:t>NOTE:</w:t>
      </w:r>
      <w:r w:rsidRPr="00572C4F">
        <w:rPr>
          <w:lang w:eastAsia="ja-JP"/>
        </w:rPr>
        <w:tab/>
        <w:t>If the MAC entity is configured by upper layers to transmit using one or multiple pool(s) of resources as indicated in subclause 5.10.4 of [8], it is left for UE implementation how many sidelink grants to select within one SC period taking the number of sidelink processes into account.</w:t>
      </w:r>
    </w:p>
    <w:p w14:paraId="2160D5F4" w14:textId="77777777" w:rsidR="00572C4F" w:rsidRPr="00572C4F" w:rsidRDefault="00572C4F" w:rsidP="00572C4F">
      <w:pPr>
        <w:overflowPunct w:val="0"/>
        <w:autoSpaceDE w:val="0"/>
        <w:autoSpaceDN w:val="0"/>
        <w:adjustRightInd w:val="0"/>
        <w:textAlignment w:val="baseline"/>
        <w:rPr>
          <w:lang w:eastAsia="ja-JP"/>
        </w:rPr>
      </w:pPr>
      <w:r w:rsidRPr="00572C4F">
        <w:rPr>
          <w:lang w:eastAsia="ja-JP"/>
        </w:rPr>
        <w:t>Sidelink grants are selected as follows for V2X sidelink communication:</w:t>
      </w:r>
    </w:p>
    <w:p w14:paraId="1AFCC33D" w14:textId="77777777" w:rsidR="00572C4F" w:rsidRPr="00572C4F" w:rsidRDefault="00572C4F" w:rsidP="00572C4F">
      <w:pPr>
        <w:overflowPunct w:val="0"/>
        <w:autoSpaceDE w:val="0"/>
        <w:autoSpaceDN w:val="0"/>
        <w:adjustRightInd w:val="0"/>
        <w:ind w:left="568" w:hanging="284"/>
        <w:textAlignment w:val="baseline"/>
        <w:rPr>
          <w:lang w:eastAsia="ja-JP"/>
        </w:rPr>
      </w:pPr>
      <w:r w:rsidRPr="00572C4F">
        <w:rPr>
          <w:lang w:eastAsia="ja-JP"/>
        </w:rPr>
        <w:t>-</w:t>
      </w:r>
      <w:r w:rsidRPr="00572C4F">
        <w:rPr>
          <w:lang w:eastAsia="ja-JP"/>
        </w:rPr>
        <w:tab/>
        <w:t>if the MAC entity is configured to receive a sidelink grant dynamically on the PDCCH and data is available in STCH, the MAC entity shall:</w:t>
      </w:r>
    </w:p>
    <w:p w14:paraId="6DDACD94" w14:textId="77777777" w:rsidR="00572C4F" w:rsidRPr="00572C4F" w:rsidRDefault="00572C4F" w:rsidP="00572C4F">
      <w:pPr>
        <w:overflowPunct w:val="0"/>
        <w:autoSpaceDE w:val="0"/>
        <w:autoSpaceDN w:val="0"/>
        <w:adjustRightInd w:val="0"/>
        <w:ind w:left="851" w:hanging="284"/>
        <w:textAlignment w:val="baseline"/>
        <w:rPr>
          <w:lang w:eastAsia="ja-JP"/>
        </w:rPr>
      </w:pPr>
      <w:r w:rsidRPr="00572C4F">
        <w:rPr>
          <w:lang w:eastAsia="ja-JP"/>
        </w:rPr>
        <w:t>-</w:t>
      </w:r>
      <w:r w:rsidRPr="00572C4F">
        <w:rPr>
          <w:lang w:eastAsia="ja-JP"/>
        </w:rPr>
        <w:tab/>
        <w:t xml:space="preserve">use the received sidelink grant to determine the number of HARQ retransmissions and the set of subframes in which transmission of SCI and </w:t>
      </w:r>
      <w:r w:rsidRPr="00572C4F">
        <w:rPr>
          <w:lang w:eastAsia="zh-CN"/>
        </w:rPr>
        <w:t>SL-SCH</w:t>
      </w:r>
      <w:r w:rsidRPr="00572C4F" w:rsidDel="00427F41">
        <w:rPr>
          <w:lang w:eastAsia="ja-JP"/>
        </w:rPr>
        <w:t xml:space="preserve"> </w:t>
      </w:r>
      <w:r w:rsidRPr="00572C4F">
        <w:rPr>
          <w:lang w:eastAsia="ja-JP"/>
        </w:rPr>
        <w:t>occur according to subclause 14.2.1 and 14.1.1.4A of [2];</w:t>
      </w:r>
    </w:p>
    <w:p w14:paraId="7E0D9F79" w14:textId="77777777" w:rsidR="00572C4F" w:rsidRPr="00572C4F" w:rsidRDefault="00572C4F" w:rsidP="00572C4F">
      <w:pPr>
        <w:overflowPunct w:val="0"/>
        <w:autoSpaceDE w:val="0"/>
        <w:autoSpaceDN w:val="0"/>
        <w:adjustRightInd w:val="0"/>
        <w:ind w:left="851" w:hanging="284"/>
        <w:textAlignment w:val="baseline"/>
        <w:rPr>
          <w:lang w:eastAsia="ja-JP"/>
        </w:rPr>
      </w:pPr>
      <w:r w:rsidRPr="00572C4F">
        <w:rPr>
          <w:lang w:eastAsia="ja-JP"/>
        </w:rPr>
        <w:t>-</w:t>
      </w:r>
      <w:r w:rsidRPr="00572C4F">
        <w:rPr>
          <w:lang w:eastAsia="ja-JP"/>
        </w:rPr>
        <w:tab/>
        <w:t>consider the received sidelink grant to be a configured sidelink grant;</w:t>
      </w:r>
    </w:p>
    <w:p w14:paraId="6BABD6C5" w14:textId="77777777" w:rsidR="00572C4F" w:rsidRPr="00572C4F" w:rsidRDefault="00572C4F" w:rsidP="00572C4F">
      <w:pPr>
        <w:overflowPunct w:val="0"/>
        <w:autoSpaceDE w:val="0"/>
        <w:autoSpaceDN w:val="0"/>
        <w:adjustRightInd w:val="0"/>
        <w:ind w:left="568" w:hanging="284"/>
        <w:textAlignment w:val="baseline"/>
        <w:rPr>
          <w:lang w:eastAsia="ja-JP"/>
        </w:rPr>
      </w:pPr>
      <w:r w:rsidRPr="00572C4F">
        <w:rPr>
          <w:lang w:eastAsia="ja-JP"/>
        </w:rPr>
        <w:t>-</w:t>
      </w:r>
      <w:r w:rsidRPr="00572C4F">
        <w:rPr>
          <w:lang w:eastAsia="ja-JP"/>
        </w:rPr>
        <w:tab/>
        <w:t>if the MAC entity is configured by upper layers to receive a sidelink grant on the PDCCH addressed to SL Semi-Persistent Scheduling V-RNTI, the MAC entity shall for each SL SPS configuration:</w:t>
      </w:r>
    </w:p>
    <w:p w14:paraId="3A5B4079" w14:textId="77777777" w:rsidR="00572C4F" w:rsidRPr="00572C4F" w:rsidRDefault="00572C4F" w:rsidP="00572C4F">
      <w:pPr>
        <w:overflowPunct w:val="0"/>
        <w:autoSpaceDE w:val="0"/>
        <w:autoSpaceDN w:val="0"/>
        <w:adjustRightInd w:val="0"/>
        <w:ind w:left="851" w:hanging="284"/>
        <w:textAlignment w:val="baseline"/>
        <w:rPr>
          <w:noProof/>
          <w:lang w:eastAsia="ja-JP"/>
        </w:rPr>
      </w:pPr>
      <w:r w:rsidRPr="00572C4F">
        <w:rPr>
          <w:noProof/>
          <w:lang w:eastAsia="ja-JP"/>
        </w:rPr>
        <w:t>-</w:t>
      </w:r>
      <w:r w:rsidRPr="00572C4F">
        <w:rPr>
          <w:noProof/>
          <w:lang w:eastAsia="ja-JP"/>
        </w:rPr>
        <w:tab/>
        <w:t xml:space="preserve">if PDCCH </w:t>
      </w:r>
      <w:r w:rsidRPr="00572C4F">
        <w:rPr>
          <w:lang w:eastAsia="ja-JP"/>
        </w:rPr>
        <w:t>contents</w:t>
      </w:r>
      <w:r w:rsidRPr="00572C4F">
        <w:rPr>
          <w:noProof/>
          <w:lang w:eastAsia="ja-JP"/>
        </w:rPr>
        <w:t xml:space="preserve"> indicate SPS activation:</w:t>
      </w:r>
    </w:p>
    <w:p w14:paraId="59C53401" w14:textId="77777777" w:rsidR="00572C4F" w:rsidRPr="00572C4F" w:rsidRDefault="00572C4F" w:rsidP="00572C4F">
      <w:pPr>
        <w:overflowPunct w:val="0"/>
        <w:autoSpaceDE w:val="0"/>
        <w:autoSpaceDN w:val="0"/>
        <w:adjustRightInd w:val="0"/>
        <w:ind w:left="1135" w:hanging="284"/>
        <w:textAlignment w:val="baseline"/>
        <w:rPr>
          <w:lang w:eastAsia="ja-JP"/>
        </w:rPr>
      </w:pPr>
      <w:r w:rsidRPr="00572C4F">
        <w:rPr>
          <w:lang w:eastAsia="ja-JP"/>
        </w:rPr>
        <w:t>-</w:t>
      </w:r>
      <w:r w:rsidRPr="00572C4F">
        <w:rPr>
          <w:lang w:eastAsia="ja-JP"/>
        </w:rPr>
        <w:tab/>
        <w:t xml:space="preserve">use the received sidelink grant to determine the number of HARQ retransmissions and the set of subframes in which transmission of SCI and </w:t>
      </w:r>
      <w:r w:rsidRPr="00572C4F">
        <w:rPr>
          <w:lang w:eastAsia="zh-CN"/>
        </w:rPr>
        <w:t>SL-SCH</w:t>
      </w:r>
      <w:r w:rsidRPr="00572C4F" w:rsidDel="00427F41">
        <w:rPr>
          <w:lang w:eastAsia="ja-JP"/>
        </w:rPr>
        <w:t xml:space="preserve"> </w:t>
      </w:r>
      <w:r w:rsidRPr="00572C4F">
        <w:rPr>
          <w:lang w:eastAsia="ja-JP"/>
        </w:rPr>
        <w:t>occur according to subclause 14.2.1 and 14.1.1.4A of [2];</w:t>
      </w:r>
    </w:p>
    <w:p w14:paraId="7D68E03A" w14:textId="77777777" w:rsidR="00572C4F" w:rsidRPr="00572C4F" w:rsidRDefault="00572C4F" w:rsidP="00572C4F">
      <w:pPr>
        <w:overflowPunct w:val="0"/>
        <w:autoSpaceDE w:val="0"/>
        <w:autoSpaceDN w:val="0"/>
        <w:adjustRightInd w:val="0"/>
        <w:ind w:left="1135" w:hanging="284"/>
        <w:textAlignment w:val="baseline"/>
        <w:rPr>
          <w:lang w:eastAsia="ja-JP"/>
        </w:rPr>
      </w:pPr>
      <w:r w:rsidRPr="00572C4F">
        <w:rPr>
          <w:lang w:eastAsia="ja-JP"/>
        </w:rPr>
        <w:t>-</w:t>
      </w:r>
      <w:r w:rsidRPr="00572C4F">
        <w:rPr>
          <w:lang w:eastAsia="ja-JP"/>
        </w:rPr>
        <w:tab/>
        <w:t>consider the received sidelink grant to be a configured sidelink grant;</w:t>
      </w:r>
    </w:p>
    <w:p w14:paraId="3B6F176B" w14:textId="77777777" w:rsidR="00572C4F" w:rsidRPr="00572C4F" w:rsidRDefault="00572C4F" w:rsidP="00572C4F">
      <w:pPr>
        <w:overflowPunct w:val="0"/>
        <w:autoSpaceDE w:val="0"/>
        <w:autoSpaceDN w:val="0"/>
        <w:adjustRightInd w:val="0"/>
        <w:ind w:left="851" w:hanging="284"/>
        <w:textAlignment w:val="baseline"/>
        <w:rPr>
          <w:noProof/>
          <w:lang w:eastAsia="ja-JP"/>
        </w:rPr>
      </w:pPr>
      <w:r w:rsidRPr="00572C4F">
        <w:rPr>
          <w:noProof/>
          <w:lang w:eastAsia="ja-JP"/>
        </w:rPr>
        <w:t>-</w:t>
      </w:r>
      <w:r w:rsidRPr="00572C4F">
        <w:rPr>
          <w:noProof/>
          <w:lang w:eastAsia="ja-JP"/>
        </w:rPr>
        <w:tab/>
        <w:t xml:space="preserve">if PDCCH </w:t>
      </w:r>
      <w:r w:rsidRPr="00572C4F">
        <w:rPr>
          <w:lang w:eastAsia="ja-JP"/>
        </w:rPr>
        <w:t>contents</w:t>
      </w:r>
      <w:r w:rsidRPr="00572C4F">
        <w:rPr>
          <w:noProof/>
          <w:lang w:eastAsia="ja-JP"/>
        </w:rPr>
        <w:t xml:space="preserve"> indicate SPS release:</w:t>
      </w:r>
    </w:p>
    <w:p w14:paraId="2FE23193" w14:textId="77777777" w:rsidR="00572C4F" w:rsidRPr="00572C4F" w:rsidRDefault="00572C4F" w:rsidP="00572C4F">
      <w:pPr>
        <w:overflowPunct w:val="0"/>
        <w:autoSpaceDE w:val="0"/>
        <w:autoSpaceDN w:val="0"/>
        <w:adjustRightInd w:val="0"/>
        <w:ind w:left="1135" w:hanging="284"/>
        <w:textAlignment w:val="baseline"/>
        <w:rPr>
          <w:lang w:eastAsia="ja-JP"/>
        </w:rPr>
      </w:pPr>
      <w:r w:rsidRPr="00572C4F">
        <w:rPr>
          <w:noProof/>
          <w:lang w:eastAsia="ja-JP"/>
        </w:rPr>
        <w:t>-</w:t>
      </w:r>
      <w:r w:rsidRPr="00572C4F">
        <w:rPr>
          <w:noProof/>
          <w:lang w:eastAsia="ja-JP"/>
        </w:rPr>
        <w:tab/>
        <w:t xml:space="preserve">clear </w:t>
      </w:r>
      <w:r w:rsidRPr="00572C4F">
        <w:rPr>
          <w:lang w:eastAsia="ja-JP"/>
        </w:rPr>
        <w:t>the</w:t>
      </w:r>
      <w:r w:rsidRPr="00572C4F">
        <w:rPr>
          <w:noProof/>
          <w:lang w:eastAsia="ja-JP"/>
        </w:rPr>
        <w:t xml:space="preserve"> corresponding configured sidelink grant;</w:t>
      </w:r>
    </w:p>
    <w:p w14:paraId="139495BE" w14:textId="7335AE5F" w:rsidR="00572C4F" w:rsidRPr="00572C4F" w:rsidRDefault="00572C4F" w:rsidP="00572C4F">
      <w:pPr>
        <w:overflowPunct w:val="0"/>
        <w:autoSpaceDE w:val="0"/>
        <w:autoSpaceDN w:val="0"/>
        <w:adjustRightInd w:val="0"/>
        <w:ind w:left="568" w:hanging="284"/>
        <w:textAlignment w:val="baseline"/>
        <w:rPr>
          <w:lang w:eastAsia="ja-JP"/>
        </w:rPr>
      </w:pPr>
      <w:r w:rsidRPr="00572C4F">
        <w:rPr>
          <w:lang w:eastAsia="ja-JP"/>
        </w:rPr>
        <w:t>-</w:t>
      </w:r>
      <w:r w:rsidRPr="00572C4F">
        <w:rPr>
          <w:lang w:eastAsia="ja-JP"/>
        </w:rPr>
        <w:tab/>
        <w:t>else, if the MAC entity is configured by upper layers to transmit based on sensing using a pool of resources as indicated in subclause 5.10.</w:t>
      </w:r>
      <w:ins w:id="8" w:author="Nokia" w:date="2017-07-13T16:17:00Z">
        <w:r>
          <w:rPr>
            <w:lang w:eastAsia="ja-JP"/>
          </w:rPr>
          <w:t>13</w:t>
        </w:r>
      </w:ins>
      <w:del w:id="9" w:author="Nokia" w:date="2017-07-13T16:17:00Z">
        <w:r w:rsidDel="00572C4F">
          <w:rPr>
            <w:lang w:eastAsia="ja-JP"/>
          </w:rPr>
          <w:delText>y</w:delText>
        </w:r>
      </w:del>
      <w:r w:rsidRPr="00572C4F">
        <w:rPr>
          <w:lang w:eastAsia="ja-JP"/>
        </w:rPr>
        <w:t>.1 of [8]</w:t>
      </w:r>
      <w:ins w:id="10" w:author="Nokia" w:date="2017-07-13T16:17:00Z">
        <w:r>
          <w:rPr>
            <w:lang w:eastAsia="ja-JP"/>
          </w:rPr>
          <w:t xml:space="preserve"> </w:t>
        </w:r>
        <w:r w:rsidRPr="00572C4F">
          <w:rPr>
            <w:lang w:eastAsia="ja-JP"/>
          </w:rPr>
          <w:t>or based on random selection with semi-persistent resource reservation as indicated in subclause 5.10.13.1a of [8]</w:t>
        </w:r>
      </w:ins>
      <w:r w:rsidRPr="00572C4F">
        <w:rPr>
          <w:lang w:eastAsia="ja-JP"/>
        </w:rPr>
        <w:t>, the MAC entity selects to create a configured sidelink grant corresponding to transmissions of multiple MAC PDUs, and data is available in STCH, the MAC entity shall for each Sidelink process configured for multiple transmissions based on sensing</w:t>
      </w:r>
      <w:ins w:id="11" w:author="Nokia" w:date="2017-07-13T16:46:00Z">
        <w:r w:rsidR="000C2F62">
          <w:rPr>
            <w:lang w:eastAsia="ja-JP"/>
          </w:rPr>
          <w:t xml:space="preserve"> or random selection</w:t>
        </w:r>
      </w:ins>
      <w:r w:rsidRPr="00572C4F">
        <w:rPr>
          <w:lang w:eastAsia="ja-JP"/>
        </w:rPr>
        <w:t>:</w:t>
      </w:r>
    </w:p>
    <w:p w14:paraId="46415C7C" w14:textId="77777777" w:rsidR="00572C4F" w:rsidRPr="00572C4F" w:rsidRDefault="00572C4F" w:rsidP="00572C4F">
      <w:pPr>
        <w:overflowPunct w:val="0"/>
        <w:autoSpaceDE w:val="0"/>
        <w:autoSpaceDN w:val="0"/>
        <w:adjustRightInd w:val="0"/>
        <w:ind w:left="851" w:hanging="284"/>
        <w:textAlignment w:val="baseline"/>
        <w:rPr>
          <w:lang w:eastAsia="ja-JP"/>
        </w:rPr>
      </w:pPr>
      <w:r w:rsidRPr="00572C4F">
        <w:rPr>
          <w:lang w:eastAsia="ja-JP"/>
        </w:rPr>
        <w:t>-</w:t>
      </w:r>
      <w:r w:rsidRPr="00572C4F">
        <w:rPr>
          <w:lang w:eastAsia="ja-JP"/>
        </w:rPr>
        <w:tab/>
        <w:t xml:space="preserve">if SL_RESOURCE_RESELECTION_COUNTER = 0 and when SL_RESOURCE_RESLECTION_COUNTER was equal to 1 the MAC entity randomly selected, with equal probability, a value in the interval [0, 1] which is above the </w:t>
      </w:r>
      <w:r w:rsidRPr="00572C4F">
        <w:t>probability configured by upper layers</w:t>
      </w:r>
      <w:r w:rsidRPr="00572C4F">
        <w:rPr>
          <w:lang w:eastAsia="ja-JP"/>
        </w:rPr>
        <w:t xml:space="preserve"> in </w:t>
      </w:r>
      <w:r w:rsidRPr="00572C4F">
        <w:rPr>
          <w:i/>
          <w:lang w:eastAsia="ja-JP"/>
        </w:rPr>
        <w:t>probResourceKeep</w:t>
      </w:r>
      <w:r w:rsidRPr="00572C4F">
        <w:rPr>
          <w:lang w:eastAsia="ja-JP"/>
        </w:rPr>
        <w:t>; or</w:t>
      </w:r>
    </w:p>
    <w:p w14:paraId="5485DF4E" w14:textId="77777777" w:rsidR="00572C4F" w:rsidRPr="00572C4F" w:rsidRDefault="00572C4F" w:rsidP="00572C4F">
      <w:pPr>
        <w:overflowPunct w:val="0"/>
        <w:autoSpaceDE w:val="0"/>
        <w:autoSpaceDN w:val="0"/>
        <w:adjustRightInd w:val="0"/>
        <w:ind w:left="851" w:hanging="284"/>
        <w:textAlignment w:val="baseline"/>
        <w:rPr>
          <w:lang w:eastAsia="ja-JP"/>
        </w:rPr>
      </w:pPr>
      <w:r w:rsidRPr="00572C4F">
        <w:rPr>
          <w:lang w:eastAsia="ja-JP"/>
        </w:rPr>
        <w:t>-</w:t>
      </w:r>
      <w:r w:rsidRPr="00572C4F">
        <w:rPr>
          <w:lang w:eastAsia="ja-JP"/>
        </w:rPr>
        <w:tab/>
        <w:t>if neither transmission nor retransmission has been performed by the MAC entity on any resource indicated in the configured sidelink grant during the last second; or</w:t>
      </w:r>
    </w:p>
    <w:p w14:paraId="2ED4A082" w14:textId="77777777" w:rsidR="00572C4F" w:rsidRPr="00572C4F" w:rsidRDefault="00572C4F" w:rsidP="00572C4F">
      <w:pPr>
        <w:overflowPunct w:val="0"/>
        <w:autoSpaceDE w:val="0"/>
        <w:autoSpaceDN w:val="0"/>
        <w:adjustRightInd w:val="0"/>
        <w:ind w:left="851" w:hanging="284"/>
        <w:textAlignment w:val="baseline"/>
        <w:rPr>
          <w:lang w:eastAsia="ja-JP"/>
        </w:rPr>
      </w:pPr>
      <w:r w:rsidRPr="00572C4F">
        <w:rPr>
          <w:lang w:eastAsia="ja-JP"/>
        </w:rPr>
        <w:t>-</w:t>
      </w:r>
      <w:r w:rsidRPr="00572C4F">
        <w:rPr>
          <w:lang w:eastAsia="ja-JP"/>
        </w:rPr>
        <w:tab/>
        <w:t xml:space="preserve">if </w:t>
      </w:r>
      <w:r w:rsidRPr="00572C4F">
        <w:rPr>
          <w:i/>
          <w:lang w:eastAsia="ja-JP"/>
        </w:rPr>
        <w:t>sl-ReselectAfter</w:t>
      </w:r>
      <w:r w:rsidRPr="00572C4F">
        <w:rPr>
          <w:lang w:eastAsia="ja-JP"/>
        </w:rPr>
        <w:t xml:space="preserve"> is configured and the number of consecutive unused transmission opportunities on resources indicated in the configured sidelink grant is equal to </w:t>
      </w:r>
      <w:r w:rsidRPr="00572C4F">
        <w:rPr>
          <w:i/>
          <w:lang w:eastAsia="ja-JP"/>
        </w:rPr>
        <w:t>sl-ReselectAfter</w:t>
      </w:r>
      <w:r w:rsidRPr="00572C4F">
        <w:rPr>
          <w:lang w:eastAsia="ja-JP"/>
        </w:rPr>
        <w:t>; or</w:t>
      </w:r>
    </w:p>
    <w:p w14:paraId="2E1E67A8" w14:textId="77777777" w:rsidR="00572C4F" w:rsidRPr="00572C4F" w:rsidRDefault="00572C4F" w:rsidP="00572C4F">
      <w:pPr>
        <w:overflowPunct w:val="0"/>
        <w:autoSpaceDE w:val="0"/>
        <w:autoSpaceDN w:val="0"/>
        <w:adjustRightInd w:val="0"/>
        <w:ind w:left="851" w:hanging="284"/>
        <w:textAlignment w:val="baseline"/>
        <w:rPr>
          <w:lang w:eastAsia="ja-JP"/>
        </w:rPr>
      </w:pPr>
      <w:r w:rsidRPr="00572C4F">
        <w:rPr>
          <w:lang w:eastAsia="ja-JP"/>
        </w:rPr>
        <w:t>-</w:t>
      </w:r>
      <w:r w:rsidRPr="00572C4F">
        <w:rPr>
          <w:lang w:eastAsia="ja-JP"/>
        </w:rPr>
        <w:tab/>
        <w:t xml:space="preserve">if there is no configured sidelink grant, or if the configured sidelink grant cannot accommodate a RLC SDU by using the maximum allowed MCS configured by upper layers in </w:t>
      </w:r>
      <w:r w:rsidRPr="00572C4F">
        <w:rPr>
          <w:i/>
          <w:lang w:eastAsia="ja-JP"/>
        </w:rPr>
        <w:t>maxMCS-PSSCH</w:t>
      </w:r>
      <w:r w:rsidRPr="00572C4F">
        <w:rPr>
          <w:lang w:eastAsia="ja-JP"/>
        </w:rPr>
        <w:t xml:space="preserve"> and the MAC entity selects not to segment the RLC SDU; or</w:t>
      </w:r>
    </w:p>
    <w:p w14:paraId="5F7B55FF" w14:textId="77777777" w:rsidR="00572C4F" w:rsidRPr="00572C4F" w:rsidRDefault="00572C4F" w:rsidP="00572C4F">
      <w:pPr>
        <w:keepLines/>
        <w:overflowPunct w:val="0"/>
        <w:autoSpaceDE w:val="0"/>
        <w:autoSpaceDN w:val="0"/>
        <w:adjustRightInd w:val="0"/>
        <w:ind w:left="1135" w:hanging="851"/>
        <w:textAlignment w:val="baseline"/>
        <w:rPr>
          <w:rFonts w:eastAsia="MS Mincho"/>
          <w:i/>
          <w:noProof/>
          <w:lang w:eastAsia="ja-JP"/>
        </w:rPr>
      </w:pPr>
      <w:r w:rsidRPr="00572C4F">
        <w:rPr>
          <w:lang w:eastAsia="ja-JP"/>
        </w:rPr>
        <w:t>NOTE:</w:t>
      </w:r>
      <w:r w:rsidRPr="00572C4F">
        <w:rPr>
          <w:lang w:eastAsia="ja-JP"/>
        </w:rPr>
        <w:tab/>
        <w:t>If the configured sidelink grant cannot accommodate the RLC SDU, it is left for UE implementation whether to perform segmentation or sidelink resource reselection.</w:t>
      </w:r>
    </w:p>
    <w:p w14:paraId="199EF9CC" w14:textId="77777777" w:rsidR="00572C4F" w:rsidRPr="00572C4F" w:rsidRDefault="00572C4F" w:rsidP="00572C4F">
      <w:pPr>
        <w:overflowPunct w:val="0"/>
        <w:autoSpaceDE w:val="0"/>
        <w:autoSpaceDN w:val="0"/>
        <w:adjustRightInd w:val="0"/>
        <w:ind w:left="851" w:hanging="284"/>
        <w:textAlignment w:val="baseline"/>
        <w:rPr>
          <w:lang w:eastAsia="ja-JP"/>
        </w:rPr>
      </w:pPr>
      <w:r w:rsidRPr="00572C4F">
        <w:rPr>
          <w:lang w:eastAsia="ja-JP"/>
        </w:rPr>
        <w:t>-</w:t>
      </w:r>
      <w:r w:rsidRPr="00572C4F">
        <w:rPr>
          <w:lang w:eastAsia="ja-JP"/>
        </w:rPr>
        <w:tab/>
        <w:t>if transmission(s) with the configured sidelink grant cannot fulfil the latency requirement of the data in a sidelink logical channel according to the associated PPPP, and the MAC entity selects not to perform transmission(s) corresponding to a single MAC PDU; or</w:t>
      </w:r>
    </w:p>
    <w:p w14:paraId="02E1B8A4" w14:textId="77777777" w:rsidR="00572C4F" w:rsidRPr="00572C4F" w:rsidRDefault="00572C4F" w:rsidP="00572C4F">
      <w:pPr>
        <w:keepLines/>
        <w:overflowPunct w:val="0"/>
        <w:autoSpaceDE w:val="0"/>
        <w:autoSpaceDN w:val="0"/>
        <w:adjustRightInd w:val="0"/>
        <w:ind w:left="1135" w:hanging="851"/>
        <w:textAlignment w:val="baseline"/>
        <w:rPr>
          <w:lang w:eastAsia="ja-JP"/>
        </w:rPr>
      </w:pPr>
      <w:r w:rsidRPr="00572C4F">
        <w:rPr>
          <w:lang w:eastAsia="ja-JP"/>
        </w:rPr>
        <w:lastRenderedPageBreak/>
        <w:t>NOTE:</w:t>
      </w:r>
      <w:r w:rsidRPr="00572C4F">
        <w:rPr>
          <w:lang w:eastAsia="ja-JP"/>
        </w:rPr>
        <w:tab/>
        <w:t>If the latency requirement is not met, it is left for UE implementation whether to perform transmission(s) corresponding to single MAC PDU or sidelink resource reselection.</w:t>
      </w:r>
    </w:p>
    <w:p w14:paraId="28752187" w14:textId="77777777" w:rsidR="00572C4F" w:rsidRPr="00572C4F" w:rsidRDefault="00572C4F" w:rsidP="00572C4F">
      <w:pPr>
        <w:overflowPunct w:val="0"/>
        <w:autoSpaceDE w:val="0"/>
        <w:autoSpaceDN w:val="0"/>
        <w:adjustRightInd w:val="0"/>
        <w:ind w:left="851" w:hanging="284"/>
        <w:textAlignment w:val="baseline"/>
        <w:rPr>
          <w:i/>
          <w:lang w:eastAsia="ja-JP"/>
        </w:rPr>
      </w:pPr>
      <w:r w:rsidRPr="00572C4F">
        <w:rPr>
          <w:lang w:eastAsia="ja-JP"/>
        </w:rPr>
        <w:t>-</w:t>
      </w:r>
      <w:r w:rsidRPr="00572C4F">
        <w:rPr>
          <w:lang w:eastAsia="ja-JP"/>
        </w:rPr>
        <w:tab/>
        <w:t>if a pool of resources is configured or reconfigured by upper layers:</w:t>
      </w:r>
    </w:p>
    <w:p w14:paraId="3094097E" w14:textId="77777777" w:rsidR="00572C4F" w:rsidRPr="00572C4F" w:rsidRDefault="00572C4F" w:rsidP="00572C4F">
      <w:pPr>
        <w:overflowPunct w:val="0"/>
        <w:autoSpaceDE w:val="0"/>
        <w:autoSpaceDN w:val="0"/>
        <w:adjustRightInd w:val="0"/>
        <w:ind w:left="1135" w:hanging="284"/>
        <w:textAlignment w:val="baseline"/>
        <w:rPr>
          <w:lang w:eastAsia="ja-JP"/>
        </w:rPr>
      </w:pPr>
      <w:r w:rsidRPr="00572C4F">
        <w:rPr>
          <w:lang w:eastAsia="ja-JP"/>
        </w:rPr>
        <w:t>-</w:t>
      </w:r>
      <w:r w:rsidRPr="00572C4F">
        <w:rPr>
          <w:lang w:eastAsia="ja-JP"/>
        </w:rPr>
        <w:tab/>
        <w:t>clear the configured sidelink grant, if available;</w:t>
      </w:r>
    </w:p>
    <w:p w14:paraId="3A3D0243" w14:textId="77777777" w:rsidR="00572C4F" w:rsidRPr="00572C4F" w:rsidRDefault="00572C4F" w:rsidP="00572C4F">
      <w:pPr>
        <w:overflowPunct w:val="0"/>
        <w:autoSpaceDE w:val="0"/>
        <w:autoSpaceDN w:val="0"/>
        <w:adjustRightInd w:val="0"/>
        <w:ind w:left="1135" w:hanging="284"/>
        <w:textAlignment w:val="baseline"/>
        <w:rPr>
          <w:lang w:eastAsia="ja-JP"/>
        </w:rPr>
      </w:pPr>
      <w:r w:rsidRPr="00572C4F">
        <w:rPr>
          <w:lang w:eastAsia="ja-JP"/>
        </w:rPr>
        <w:t>-</w:t>
      </w:r>
      <w:r w:rsidRPr="00572C4F">
        <w:rPr>
          <w:lang w:eastAsia="ja-JP"/>
        </w:rPr>
        <w:tab/>
        <w:t xml:space="preserve">select one of the allowed values configured by upper layers in </w:t>
      </w:r>
      <w:r w:rsidRPr="00572C4F">
        <w:rPr>
          <w:i/>
          <w:lang w:eastAsia="ja-JP"/>
        </w:rPr>
        <w:t>restrictResourceReservationPeriod</w:t>
      </w:r>
      <w:r w:rsidRPr="00572C4F">
        <w:rPr>
          <w:lang w:eastAsia="ja-JP"/>
        </w:rPr>
        <w:t xml:space="preserve"> and set the resource reservation interval by multiplying 100 with the selected value;</w:t>
      </w:r>
    </w:p>
    <w:p w14:paraId="518C95DC" w14:textId="77777777" w:rsidR="00572C4F" w:rsidRPr="00572C4F" w:rsidRDefault="00572C4F" w:rsidP="00572C4F">
      <w:pPr>
        <w:keepLines/>
        <w:overflowPunct w:val="0"/>
        <w:autoSpaceDE w:val="0"/>
        <w:autoSpaceDN w:val="0"/>
        <w:adjustRightInd w:val="0"/>
        <w:ind w:left="1135" w:hanging="851"/>
        <w:textAlignment w:val="baseline"/>
        <w:rPr>
          <w:lang w:eastAsia="ja-JP"/>
        </w:rPr>
      </w:pPr>
      <w:r w:rsidRPr="00572C4F">
        <w:rPr>
          <w:lang w:eastAsia="ja-JP"/>
        </w:rPr>
        <w:t>NOTE:</w:t>
      </w:r>
      <w:r w:rsidRPr="00572C4F">
        <w:rPr>
          <w:lang w:eastAsia="ja-JP"/>
        </w:rPr>
        <w:tab/>
        <w:t>How the UE selects this value is up to UE implementation.</w:t>
      </w:r>
    </w:p>
    <w:p w14:paraId="195E0ABE" w14:textId="77777777" w:rsidR="00572C4F" w:rsidRPr="00572C4F" w:rsidRDefault="00572C4F" w:rsidP="00572C4F">
      <w:pPr>
        <w:overflowPunct w:val="0"/>
        <w:autoSpaceDE w:val="0"/>
        <w:autoSpaceDN w:val="0"/>
        <w:adjustRightInd w:val="0"/>
        <w:ind w:left="1135" w:hanging="284"/>
        <w:textAlignment w:val="baseline"/>
        <w:rPr>
          <w:lang w:eastAsia="ja-JP"/>
        </w:rPr>
      </w:pPr>
      <w:r w:rsidRPr="00572C4F">
        <w:rPr>
          <w:lang w:eastAsia="ja-JP"/>
        </w:rPr>
        <w:t>-</w:t>
      </w:r>
      <w:r w:rsidRPr="00572C4F">
        <w:rPr>
          <w:lang w:eastAsia="ja-JP"/>
        </w:rPr>
        <w:tab/>
        <w:t>randomly select, with equal probability, an integer value in the interval [5, 15] for the resource reservation interval higher than or equal to 100ms, in the interval [10, 30] for the resource reservation interval equal to 50ms or in the interval [25, 75] for the resource reservation interval equal to 20ms, and set SL_RESOURCE_RESELECTION_COUNTER to the selected value;</w:t>
      </w:r>
    </w:p>
    <w:p w14:paraId="47CECB21" w14:textId="77777777" w:rsidR="00572C4F" w:rsidRPr="00572C4F" w:rsidRDefault="00572C4F" w:rsidP="00572C4F">
      <w:pPr>
        <w:overflowPunct w:val="0"/>
        <w:autoSpaceDE w:val="0"/>
        <w:autoSpaceDN w:val="0"/>
        <w:adjustRightInd w:val="0"/>
        <w:ind w:left="1135" w:hanging="284"/>
        <w:textAlignment w:val="baseline"/>
        <w:rPr>
          <w:lang w:eastAsia="ja-JP"/>
        </w:rPr>
      </w:pPr>
      <w:r w:rsidRPr="00572C4F">
        <w:rPr>
          <w:lang w:eastAsia="ja-JP"/>
        </w:rPr>
        <w:t>-</w:t>
      </w:r>
      <w:r w:rsidRPr="00572C4F">
        <w:rPr>
          <w:lang w:eastAsia="ja-JP"/>
        </w:rPr>
        <w:tab/>
        <w:t xml:space="preserve">select the number of HARQ retransmissions from the allowed numbers that are configured by upper layers in </w:t>
      </w:r>
      <w:r w:rsidRPr="00572C4F">
        <w:rPr>
          <w:i/>
          <w:lang w:eastAsia="ja-JP"/>
        </w:rPr>
        <w:t>allowedRetxNumberPSSCH</w:t>
      </w:r>
      <w:r w:rsidRPr="00572C4F">
        <w:rPr>
          <w:lang w:eastAsia="ja-JP"/>
        </w:rPr>
        <w:t xml:space="preserve"> and, if configured by upper layers, overlapped in </w:t>
      </w:r>
      <w:r w:rsidRPr="00572C4F">
        <w:rPr>
          <w:i/>
          <w:lang w:eastAsia="ja-JP"/>
        </w:rPr>
        <w:t>allowedRetxNumberPSSCH-CBR</w:t>
      </w:r>
      <w:r w:rsidRPr="00572C4F">
        <w:rPr>
          <w:lang w:eastAsia="ja-JP"/>
        </w:rPr>
        <w:t xml:space="preserve"> for the highest priority of the sidelink logical channel(s) and the CBR measured by lower layers according to [6] if CBR measurement results are available or </w:t>
      </w:r>
      <w:r w:rsidRPr="00572C4F">
        <w:rPr>
          <w:i/>
          <w:lang w:eastAsia="ja-JP"/>
        </w:rPr>
        <w:t>defaultTxConfigIndex</w:t>
      </w:r>
      <w:r w:rsidRPr="00572C4F">
        <w:rPr>
          <w:lang w:eastAsia="ja-JP"/>
        </w:rPr>
        <w:t xml:space="preserve"> configured by upper layers if CBR measurement results are not available;</w:t>
      </w:r>
    </w:p>
    <w:p w14:paraId="63537BFD" w14:textId="050EEEB7" w:rsidR="00572C4F" w:rsidRDefault="00572C4F" w:rsidP="00572C4F">
      <w:pPr>
        <w:overflowPunct w:val="0"/>
        <w:autoSpaceDE w:val="0"/>
        <w:autoSpaceDN w:val="0"/>
        <w:adjustRightInd w:val="0"/>
        <w:ind w:left="1135" w:hanging="284"/>
        <w:textAlignment w:val="baseline"/>
        <w:rPr>
          <w:ins w:id="12" w:author="Nokia" w:date="2017-07-17T16:05:00Z"/>
          <w:lang w:eastAsia="ja-JP"/>
        </w:rPr>
      </w:pPr>
      <w:r w:rsidRPr="00572C4F">
        <w:rPr>
          <w:lang w:eastAsia="ja-JP"/>
        </w:rPr>
        <w:t>-</w:t>
      </w:r>
      <w:r w:rsidRPr="00572C4F">
        <w:rPr>
          <w:lang w:eastAsia="ja-JP"/>
        </w:rPr>
        <w:tab/>
        <w:t xml:space="preserve">select an amount of frequency resources within the range that is configured by upper layers between </w:t>
      </w:r>
      <w:r w:rsidRPr="00572C4F">
        <w:rPr>
          <w:i/>
          <w:lang w:eastAsia="ja-JP"/>
        </w:rPr>
        <w:t>minRB-NumberPSSCH</w:t>
      </w:r>
      <w:r w:rsidRPr="00572C4F">
        <w:rPr>
          <w:lang w:eastAsia="ja-JP"/>
        </w:rPr>
        <w:t xml:space="preserve"> and </w:t>
      </w:r>
      <w:r w:rsidRPr="00572C4F">
        <w:rPr>
          <w:i/>
          <w:lang w:eastAsia="ja-JP"/>
        </w:rPr>
        <w:t>maxRB-NumberPSSCH</w:t>
      </w:r>
      <w:r w:rsidRPr="00572C4F">
        <w:rPr>
          <w:lang w:eastAsia="ja-JP"/>
        </w:rPr>
        <w:t xml:space="preserve"> and, if configured by upper layers, overlapped between </w:t>
      </w:r>
      <w:r w:rsidRPr="00572C4F">
        <w:rPr>
          <w:i/>
          <w:lang w:eastAsia="ja-JP"/>
        </w:rPr>
        <w:t>minRB-NumberPSSCH-CBR</w:t>
      </w:r>
      <w:r w:rsidRPr="00572C4F">
        <w:rPr>
          <w:lang w:eastAsia="ja-JP"/>
        </w:rPr>
        <w:t xml:space="preserve"> and </w:t>
      </w:r>
      <w:r w:rsidRPr="00572C4F">
        <w:rPr>
          <w:i/>
          <w:lang w:eastAsia="ja-JP"/>
        </w:rPr>
        <w:t>maxRB-NumberPSSCH-CBR</w:t>
      </w:r>
      <w:r w:rsidRPr="00572C4F">
        <w:rPr>
          <w:lang w:eastAsia="ja-JP"/>
        </w:rPr>
        <w:t xml:space="preserve"> for the highest priority of the sidelink logical channel(s) and the CBR measured by lower layers according to [6] if CBR measurement results are available or </w:t>
      </w:r>
      <w:r w:rsidRPr="00572C4F">
        <w:rPr>
          <w:i/>
          <w:lang w:eastAsia="ja-JP"/>
        </w:rPr>
        <w:t>defaultTxConfigIndex</w:t>
      </w:r>
      <w:r w:rsidRPr="00572C4F">
        <w:rPr>
          <w:lang w:eastAsia="ja-JP"/>
        </w:rPr>
        <w:t xml:space="preserve"> configured by upper layers if CBR measurement results are not available;</w:t>
      </w:r>
    </w:p>
    <w:p w14:paraId="28E88A92" w14:textId="05479ED2" w:rsidR="00431E09" w:rsidRPr="00572C4F" w:rsidRDefault="00431E09" w:rsidP="00572C4F">
      <w:pPr>
        <w:overflowPunct w:val="0"/>
        <w:autoSpaceDE w:val="0"/>
        <w:autoSpaceDN w:val="0"/>
        <w:adjustRightInd w:val="0"/>
        <w:ind w:left="1135" w:hanging="284"/>
        <w:textAlignment w:val="baseline"/>
        <w:rPr>
          <w:lang w:eastAsia="ja-JP"/>
        </w:rPr>
      </w:pPr>
      <w:ins w:id="13" w:author="Nokia" w:date="2017-07-17T16:05:00Z">
        <w:r>
          <w:t>-</w:t>
        </w:r>
        <w:r>
          <w:tab/>
          <w:t>if transmission based o</w:t>
        </w:r>
        <w:r w:rsidR="006D6A06">
          <w:t>n se</w:t>
        </w:r>
        <w:r>
          <w:t>n</w:t>
        </w:r>
      </w:ins>
      <w:ins w:id="14" w:author="Nokia" w:date="2017-07-17T16:28:00Z">
        <w:r w:rsidR="006D6A06">
          <w:t>sing</w:t>
        </w:r>
      </w:ins>
      <w:ins w:id="15" w:author="Nokia" w:date="2017-07-17T16:05:00Z">
        <w:r>
          <w:t xml:space="preserve"> is configured by upper layers</w:t>
        </w:r>
      </w:ins>
      <w:ins w:id="16" w:author="Nokia" w:date="2017-07-17T16:35:00Z">
        <w:r w:rsidR="006D6A06">
          <w:t>:</w:t>
        </w:r>
      </w:ins>
    </w:p>
    <w:p w14:paraId="14C8924C" w14:textId="6A7F01A1" w:rsidR="00572C4F" w:rsidRDefault="00572C4F">
      <w:pPr>
        <w:overflowPunct w:val="0"/>
        <w:autoSpaceDE w:val="0"/>
        <w:autoSpaceDN w:val="0"/>
        <w:adjustRightInd w:val="0"/>
        <w:ind w:left="1422" w:hanging="284"/>
        <w:textAlignment w:val="baseline"/>
        <w:rPr>
          <w:ins w:id="17" w:author="Nokia" w:date="2017-07-17T16:15:00Z"/>
          <w:lang w:eastAsia="ja-JP"/>
        </w:rPr>
        <w:pPrChange w:id="18" w:author="Nokia" w:date="2017-07-17T16:27:00Z">
          <w:pPr>
            <w:overflowPunct w:val="0"/>
            <w:autoSpaceDE w:val="0"/>
            <w:autoSpaceDN w:val="0"/>
            <w:adjustRightInd w:val="0"/>
            <w:ind w:left="1135" w:hanging="284"/>
            <w:textAlignment w:val="baseline"/>
          </w:pPr>
        </w:pPrChange>
      </w:pPr>
      <w:r w:rsidRPr="00572C4F">
        <w:rPr>
          <w:lang w:eastAsia="ja-JP"/>
        </w:rPr>
        <w:t>-</w:t>
      </w:r>
      <w:r w:rsidRPr="00572C4F">
        <w:rPr>
          <w:lang w:eastAsia="ja-JP"/>
        </w:rPr>
        <w:tab/>
        <w:t>randomly select the time and frequency resources for one transmission opportunity from the resources indicated by the physical layer according to subclause 14.1.1.6 of [2], according to the amount of selected frequency resources. The random function shall be such that each of the allowed selections can be chosen with equal probability;</w:t>
      </w:r>
    </w:p>
    <w:p w14:paraId="7FD92A42" w14:textId="16A76487" w:rsidR="006D6A06" w:rsidRDefault="006D6A06" w:rsidP="00572C4F">
      <w:pPr>
        <w:overflowPunct w:val="0"/>
        <w:autoSpaceDE w:val="0"/>
        <w:autoSpaceDN w:val="0"/>
        <w:adjustRightInd w:val="0"/>
        <w:ind w:left="1135" w:hanging="284"/>
        <w:textAlignment w:val="baseline"/>
        <w:rPr>
          <w:ins w:id="19" w:author="Nokia" w:date="2017-07-17T16:30:00Z"/>
        </w:rPr>
      </w:pPr>
      <w:ins w:id="20" w:author="Nokia" w:date="2017-07-17T16:15:00Z">
        <w:r>
          <w:t>-</w:t>
        </w:r>
        <w:r>
          <w:tab/>
          <w:t>else</w:t>
        </w:r>
      </w:ins>
      <w:ins w:id="21" w:author="Nokia" w:date="2017-07-17T16:32:00Z">
        <w:r>
          <w:t>:</w:t>
        </w:r>
      </w:ins>
    </w:p>
    <w:p w14:paraId="706ECDBC" w14:textId="0020CC3B" w:rsidR="006D6A06" w:rsidRPr="00572C4F" w:rsidRDefault="006D6A06">
      <w:pPr>
        <w:overflowPunct w:val="0"/>
        <w:autoSpaceDE w:val="0"/>
        <w:autoSpaceDN w:val="0"/>
        <w:adjustRightInd w:val="0"/>
        <w:ind w:left="1422" w:hanging="284"/>
        <w:textAlignment w:val="baseline"/>
        <w:rPr>
          <w:lang w:eastAsia="ja-JP"/>
        </w:rPr>
        <w:pPrChange w:id="22" w:author="Nokia" w:date="2017-07-17T16:31:00Z">
          <w:pPr>
            <w:overflowPunct w:val="0"/>
            <w:autoSpaceDE w:val="0"/>
            <w:autoSpaceDN w:val="0"/>
            <w:adjustRightInd w:val="0"/>
            <w:ind w:left="1135" w:hanging="284"/>
            <w:textAlignment w:val="baseline"/>
          </w:pPr>
        </w:pPrChange>
      </w:pPr>
      <w:ins w:id="23" w:author="Nokia" w:date="2017-07-17T16:31:00Z">
        <w:r w:rsidRPr="00572C4F">
          <w:rPr>
            <w:lang w:eastAsia="ja-JP"/>
          </w:rPr>
          <w:t>-</w:t>
        </w:r>
        <w:r w:rsidRPr="00572C4F">
          <w:rPr>
            <w:lang w:eastAsia="ja-JP"/>
          </w:rPr>
          <w:tab/>
          <w:t>randomly select th</w:t>
        </w:r>
        <w:r>
          <w:rPr>
            <w:lang w:eastAsia="ja-JP"/>
          </w:rPr>
          <w:t xml:space="preserve">e time and frequency resources </w:t>
        </w:r>
        <w:r w:rsidRPr="00572C4F">
          <w:rPr>
            <w:lang w:eastAsia="ja-JP"/>
          </w:rPr>
          <w:t>f</w:t>
        </w:r>
        <w:r>
          <w:rPr>
            <w:lang w:eastAsia="ja-JP"/>
          </w:rPr>
          <w:t>rom the resource</w:t>
        </w:r>
      </w:ins>
      <w:ins w:id="24" w:author="Nokia" w:date="2017-07-17T16:33:00Z">
        <w:r>
          <w:rPr>
            <w:lang w:eastAsia="ja-JP"/>
          </w:rPr>
          <w:t xml:space="preserve"> pool.</w:t>
        </w:r>
      </w:ins>
      <w:ins w:id="25" w:author="Nokia" w:date="2017-07-17T16:31:00Z">
        <w:r w:rsidRPr="00572C4F">
          <w:rPr>
            <w:lang w:eastAsia="ja-JP"/>
          </w:rPr>
          <w:t xml:space="preserve"> The random function shall be such that each of the allowed selections can be chosen with equal probability;</w:t>
        </w:r>
      </w:ins>
    </w:p>
    <w:p w14:paraId="6DA12AF9" w14:textId="77777777" w:rsidR="00572C4F" w:rsidRPr="00572C4F" w:rsidRDefault="00572C4F" w:rsidP="006D6A06">
      <w:pPr>
        <w:overflowPunct w:val="0"/>
        <w:autoSpaceDE w:val="0"/>
        <w:autoSpaceDN w:val="0"/>
        <w:adjustRightInd w:val="0"/>
        <w:ind w:left="1135" w:hanging="284"/>
        <w:textAlignment w:val="baseline"/>
        <w:rPr>
          <w:lang w:eastAsia="ja-JP"/>
        </w:rPr>
      </w:pPr>
      <w:r w:rsidRPr="00572C4F">
        <w:rPr>
          <w:lang w:eastAsia="ja-JP"/>
        </w:rPr>
        <w:t>-</w:t>
      </w:r>
      <w:r w:rsidRPr="00572C4F">
        <w:rPr>
          <w:lang w:eastAsia="ja-JP"/>
        </w:rPr>
        <w:tab/>
        <w:t>use the randomly selected resource to select a set of periodic resources spaced by the resource reservation interval for transmission opportunities of SCI and SL-SCH corresponding to the number of transmission opportunities of MAC PDUs determined in subclause 14.1.1.4B of [2];</w:t>
      </w:r>
    </w:p>
    <w:p w14:paraId="5AFA8997" w14:textId="77777777" w:rsidR="00572C4F" w:rsidRPr="00572C4F" w:rsidRDefault="00572C4F" w:rsidP="00572C4F">
      <w:pPr>
        <w:overflowPunct w:val="0"/>
        <w:autoSpaceDE w:val="0"/>
        <w:autoSpaceDN w:val="0"/>
        <w:adjustRightInd w:val="0"/>
        <w:ind w:left="1135" w:hanging="284"/>
        <w:textAlignment w:val="baseline"/>
        <w:rPr>
          <w:lang w:eastAsia="ja-JP"/>
        </w:rPr>
      </w:pPr>
      <w:r w:rsidRPr="00572C4F">
        <w:rPr>
          <w:lang w:eastAsia="ja-JP"/>
        </w:rPr>
        <w:t>-</w:t>
      </w:r>
      <w:r w:rsidRPr="00572C4F">
        <w:rPr>
          <w:lang w:eastAsia="ja-JP"/>
        </w:rPr>
        <w:tab/>
        <w:t>if the number of HARQ retransmissions is equal to 1 and there are available resources left in the resources indicated by the physical layer that meet the conditions in subclause 14.1.1.7 of [2] for more transmission opportunities:</w:t>
      </w:r>
    </w:p>
    <w:p w14:paraId="587D5EDD" w14:textId="77777777" w:rsidR="00572C4F" w:rsidRPr="00572C4F" w:rsidRDefault="00572C4F" w:rsidP="00572C4F">
      <w:pPr>
        <w:overflowPunct w:val="0"/>
        <w:autoSpaceDE w:val="0"/>
        <w:autoSpaceDN w:val="0"/>
        <w:adjustRightInd w:val="0"/>
        <w:ind w:left="1418" w:hanging="284"/>
        <w:textAlignment w:val="baseline"/>
        <w:rPr>
          <w:lang w:eastAsia="ja-JP"/>
        </w:rPr>
      </w:pPr>
      <w:r w:rsidRPr="00572C4F">
        <w:t>-</w:t>
      </w:r>
      <w:r w:rsidRPr="00572C4F">
        <w:tab/>
      </w:r>
      <w:r w:rsidRPr="00572C4F">
        <w:rPr>
          <w:lang w:eastAsia="ja-JP"/>
        </w:rPr>
        <w:t xml:space="preserve">randomly select the time and frequency resources for one transmission opportunity from the </w:t>
      </w:r>
      <w:r w:rsidRPr="00572C4F">
        <w:t xml:space="preserve">available </w:t>
      </w:r>
      <w:r w:rsidRPr="00572C4F">
        <w:rPr>
          <w:lang w:eastAsia="ja-JP"/>
        </w:rPr>
        <w:t>resources, according to the amount of selected frequency resources. The random function shall be such that each of the allowed selections can be chosen with equal probability;</w:t>
      </w:r>
    </w:p>
    <w:p w14:paraId="5CAD2B89" w14:textId="77777777" w:rsidR="00572C4F" w:rsidRPr="00572C4F" w:rsidRDefault="00572C4F" w:rsidP="00572C4F">
      <w:pPr>
        <w:overflowPunct w:val="0"/>
        <w:autoSpaceDE w:val="0"/>
        <w:autoSpaceDN w:val="0"/>
        <w:adjustRightInd w:val="0"/>
        <w:ind w:left="1418" w:hanging="284"/>
        <w:textAlignment w:val="baseline"/>
        <w:rPr>
          <w:lang w:eastAsia="ja-JP"/>
        </w:rPr>
      </w:pPr>
      <w:r w:rsidRPr="00572C4F">
        <w:rPr>
          <w:lang w:eastAsia="ja-JP"/>
        </w:rPr>
        <w:t>-</w:t>
      </w:r>
      <w:r w:rsidRPr="00572C4F">
        <w:rPr>
          <w:lang w:eastAsia="ja-JP"/>
        </w:rPr>
        <w:tab/>
        <w:t>use the randomly selected resource to select a set of periodic resources spaced by the resource reservation interval for the other transmission opportunities of SCI and SL-SCH corresponding to the number of retransmission opportunities of the MAC PDUs determined in subclause 14.1.1.4B of [2];</w:t>
      </w:r>
    </w:p>
    <w:p w14:paraId="7A6C0C25" w14:textId="77777777" w:rsidR="00572C4F" w:rsidRPr="00572C4F" w:rsidRDefault="00572C4F" w:rsidP="00572C4F">
      <w:pPr>
        <w:overflowPunct w:val="0"/>
        <w:autoSpaceDE w:val="0"/>
        <w:autoSpaceDN w:val="0"/>
        <w:adjustRightInd w:val="0"/>
        <w:ind w:left="1418" w:hanging="284"/>
        <w:textAlignment w:val="baseline"/>
        <w:rPr>
          <w:lang w:eastAsia="ja-JP"/>
        </w:rPr>
      </w:pPr>
      <w:r w:rsidRPr="00572C4F">
        <w:t>-</w:t>
      </w:r>
      <w:r w:rsidRPr="00572C4F">
        <w:tab/>
        <w:t>consider</w:t>
      </w:r>
      <w:r w:rsidRPr="00572C4F">
        <w:rPr>
          <w:lang w:eastAsia="ja-JP"/>
        </w:rPr>
        <w:t xml:space="preserve"> the first set of transmission opportunities as the new transmission opportunities and the other set of transmission opportunities as the retransmission opportunities;</w:t>
      </w:r>
    </w:p>
    <w:p w14:paraId="1E1ADE6E" w14:textId="77777777" w:rsidR="00572C4F" w:rsidRPr="00572C4F" w:rsidRDefault="00572C4F" w:rsidP="00572C4F">
      <w:pPr>
        <w:overflowPunct w:val="0"/>
        <w:autoSpaceDE w:val="0"/>
        <w:autoSpaceDN w:val="0"/>
        <w:adjustRightInd w:val="0"/>
        <w:ind w:left="1418" w:hanging="284"/>
        <w:textAlignment w:val="baseline"/>
        <w:rPr>
          <w:lang w:eastAsia="ja-JP"/>
        </w:rPr>
      </w:pPr>
      <w:r w:rsidRPr="00572C4F">
        <w:rPr>
          <w:lang w:eastAsia="ja-JP"/>
        </w:rPr>
        <w:t>-</w:t>
      </w:r>
      <w:r w:rsidRPr="00572C4F">
        <w:rPr>
          <w:lang w:eastAsia="ja-JP"/>
        </w:rPr>
        <w:tab/>
        <w:t>consider the set of new transmission opportunities and retransmission opportunities as the selected sidelink grant.</w:t>
      </w:r>
    </w:p>
    <w:p w14:paraId="07D3E686" w14:textId="77777777" w:rsidR="00572C4F" w:rsidRPr="00572C4F" w:rsidRDefault="00572C4F" w:rsidP="00572C4F">
      <w:pPr>
        <w:overflowPunct w:val="0"/>
        <w:autoSpaceDE w:val="0"/>
        <w:autoSpaceDN w:val="0"/>
        <w:adjustRightInd w:val="0"/>
        <w:ind w:left="1135" w:hanging="284"/>
        <w:textAlignment w:val="baseline"/>
        <w:rPr>
          <w:lang w:eastAsia="ja-JP"/>
        </w:rPr>
      </w:pPr>
      <w:r w:rsidRPr="00572C4F">
        <w:rPr>
          <w:lang w:eastAsia="ja-JP"/>
        </w:rPr>
        <w:t>-</w:t>
      </w:r>
      <w:r w:rsidRPr="00572C4F">
        <w:rPr>
          <w:lang w:eastAsia="ja-JP"/>
        </w:rPr>
        <w:tab/>
      </w:r>
      <w:r w:rsidRPr="00572C4F">
        <w:t>else</w:t>
      </w:r>
      <w:r w:rsidRPr="00572C4F">
        <w:rPr>
          <w:lang w:eastAsia="ja-JP"/>
        </w:rPr>
        <w:t>:</w:t>
      </w:r>
    </w:p>
    <w:p w14:paraId="673F5DDF" w14:textId="77777777" w:rsidR="00572C4F" w:rsidRPr="00572C4F" w:rsidRDefault="00572C4F" w:rsidP="00572C4F">
      <w:pPr>
        <w:overflowPunct w:val="0"/>
        <w:autoSpaceDE w:val="0"/>
        <w:autoSpaceDN w:val="0"/>
        <w:adjustRightInd w:val="0"/>
        <w:ind w:left="1418" w:hanging="284"/>
        <w:textAlignment w:val="baseline"/>
        <w:rPr>
          <w:lang w:eastAsia="ko-KR"/>
        </w:rPr>
      </w:pPr>
      <w:r w:rsidRPr="00572C4F">
        <w:rPr>
          <w:lang w:eastAsia="ko-KR"/>
        </w:rPr>
        <w:lastRenderedPageBreak/>
        <w:t>-</w:t>
      </w:r>
      <w:r w:rsidRPr="00572C4F">
        <w:rPr>
          <w:lang w:eastAsia="ko-KR"/>
        </w:rPr>
        <w:tab/>
        <w:t xml:space="preserve">consider </w:t>
      </w:r>
      <w:r w:rsidRPr="00572C4F">
        <w:rPr>
          <w:lang w:eastAsia="ja-JP"/>
        </w:rPr>
        <w:t>the</w:t>
      </w:r>
      <w:r w:rsidRPr="00572C4F">
        <w:rPr>
          <w:lang w:eastAsia="ko-KR"/>
        </w:rPr>
        <w:t xml:space="preserve"> set as the selected sidelink grant;</w:t>
      </w:r>
    </w:p>
    <w:p w14:paraId="050120E3" w14:textId="77777777" w:rsidR="00572C4F" w:rsidRPr="00572C4F" w:rsidRDefault="00572C4F" w:rsidP="00572C4F">
      <w:pPr>
        <w:overflowPunct w:val="0"/>
        <w:autoSpaceDE w:val="0"/>
        <w:autoSpaceDN w:val="0"/>
        <w:adjustRightInd w:val="0"/>
        <w:ind w:left="1135" w:hanging="284"/>
        <w:textAlignment w:val="baseline"/>
        <w:rPr>
          <w:lang w:eastAsia="ja-JP"/>
        </w:rPr>
      </w:pPr>
      <w:r w:rsidRPr="00572C4F">
        <w:rPr>
          <w:lang w:eastAsia="ja-JP"/>
        </w:rPr>
        <w:t>-</w:t>
      </w:r>
      <w:r w:rsidRPr="00572C4F">
        <w:rPr>
          <w:lang w:eastAsia="ja-JP"/>
        </w:rPr>
        <w:tab/>
        <w:t>use the selected sidelink grant to determine the set of subframes in which transmissions of SCI and SL-SCH occur according to subclause 14.2.1 and 14.1.1.4B of [2];</w:t>
      </w:r>
    </w:p>
    <w:p w14:paraId="17575505" w14:textId="77777777" w:rsidR="00572C4F" w:rsidRPr="00572C4F" w:rsidRDefault="00572C4F" w:rsidP="00572C4F">
      <w:pPr>
        <w:overflowPunct w:val="0"/>
        <w:autoSpaceDE w:val="0"/>
        <w:autoSpaceDN w:val="0"/>
        <w:adjustRightInd w:val="0"/>
        <w:ind w:left="1135" w:hanging="284"/>
        <w:textAlignment w:val="baseline"/>
        <w:rPr>
          <w:lang w:eastAsia="ja-JP"/>
        </w:rPr>
      </w:pPr>
      <w:r w:rsidRPr="00572C4F">
        <w:rPr>
          <w:lang w:eastAsia="ja-JP"/>
        </w:rPr>
        <w:t>-</w:t>
      </w:r>
      <w:r w:rsidRPr="00572C4F">
        <w:rPr>
          <w:lang w:eastAsia="ja-JP"/>
        </w:rPr>
        <w:tab/>
        <w:t>consider the selected sidelink grant to be a configured sidelink grant;</w:t>
      </w:r>
    </w:p>
    <w:p w14:paraId="0C656F45" w14:textId="77777777" w:rsidR="00572C4F" w:rsidRPr="00572C4F" w:rsidRDefault="00572C4F" w:rsidP="00572C4F">
      <w:pPr>
        <w:overflowPunct w:val="0"/>
        <w:autoSpaceDE w:val="0"/>
        <w:autoSpaceDN w:val="0"/>
        <w:adjustRightInd w:val="0"/>
        <w:ind w:left="851" w:hanging="284"/>
        <w:textAlignment w:val="baseline"/>
        <w:rPr>
          <w:lang w:eastAsia="ja-JP"/>
        </w:rPr>
      </w:pPr>
      <w:r w:rsidRPr="00572C4F">
        <w:rPr>
          <w:lang w:eastAsia="ja-JP"/>
        </w:rPr>
        <w:t>-</w:t>
      </w:r>
      <w:r w:rsidRPr="00572C4F">
        <w:rPr>
          <w:lang w:eastAsia="ja-JP"/>
        </w:rPr>
        <w:tab/>
        <w:t xml:space="preserve">else if SL_RESOURCE_RESELECTION_COUNTER = 0 and when SL_RESOURCE_RESLECTION_COUNTER was equal to 1 the MAC entity randomly selected, with equal probability, a value in the interval [0, 1] which is less than or equal to the probability configured by upper layers in </w:t>
      </w:r>
      <w:r w:rsidRPr="00572C4F">
        <w:rPr>
          <w:i/>
          <w:lang w:eastAsia="ja-JP"/>
        </w:rPr>
        <w:t>probResourceKeep</w:t>
      </w:r>
      <w:r w:rsidRPr="00572C4F">
        <w:rPr>
          <w:lang w:eastAsia="ja-JP"/>
        </w:rPr>
        <w:t>:</w:t>
      </w:r>
    </w:p>
    <w:p w14:paraId="2A6A645D" w14:textId="77777777" w:rsidR="00572C4F" w:rsidRPr="00572C4F" w:rsidRDefault="00572C4F" w:rsidP="00572C4F">
      <w:pPr>
        <w:overflowPunct w:val="0"/>
        <w:autoSpaceDE w:val="0"/>
        <w:autoSpaceDN w:val="0"/>
        <w:adjustRightInd w:val="0"/>
        <w:ind w:left="1135" w:hanging="284"/>
        <w:textAlignment w:val="baseline"/>
        <w:rPr>
          <w:lang w:eastAsia="ja-JP"/>
        </w:rPr>
      </w:pPr>
      <w:r w:rsidRPr="00572C4F">
        <w:rPr>
          <w:lang w:eastAsia="ja-JP"/>
        </w:rPr>
        <w:t>-</w:t>
      </w:r>
      <w:r w:rsidRPr="00572C4F">
        <w:rPr>
          <w:lang w:eastAsia="ja-JP"/>
        </w:rPr>
        <w:tab/>
        <w:t>clear the configured sidelink grant, if available;</w:t>
      </w:r>
    </w:p>
    <w:p w14:paraId="4E990366" w14:textId="77777777" w:rsidR="00572C4F" w:rsidRPr="00572C4F" w:rsidRDefault="00572C4F" w:rsidP="00572C4F">
      <w:pPr>
        <w:overflowPunct w:val="0"/>
        <w:autoSpaceDE w:val="0"/>
        <w:autoSpaceDN w:val="0"/>
        <w:adjustRightInd w:val="0"/>
        <w:ind w:left="1135" w:hanging="284"/>
        <w:textAlignment w:val="baseline"/>
        <w:rPr>
          <w:lang w:eastAsia="ja-JP"/>
        </w:rPr>
      </w:pPr>
      <w:r w:rsidRPr="00572C4F">
        <w:rPr>
          <w:lang w:eastAsia="ja-JP"/>
        </w:rPr>
        <w:t>-</w:t>
      </w:r>
      <w:r w:rsidRPr="00572C4F">
        <w:rPr>
          <w:lang w:eastAsia="ja-JP"/>
        </w:rPr>
        <w:tab/>
        <w:t>randomly select, with equal probability, an integer value in the interval [5, 15] for the resource reservation interval higher than or equal to 100ms, in the interval [10, 30] for the resource reservation interval equal to 50ms or in the interval [25, 75] for the resource reservation interval equal to 20ms, and set SL_RESOURCE_RESELECTION_COUNTER to the selected value;</w:t>
      </w:r>
    </w:p>
    <w:p w14:paraId="5F24420F" w14:textId="77777777" w:rsidR="00572C4F" w:rsidRPr="00572C4F" w:rsidRDefault="00572C4F" w:rsidP="00572C4F">
      <w:pPr>
        <w:overflowPunct w:val="0"/>
        <w:autoSpaceDE w:val="0"/>
        <w:autoSpaceDN w:val="0"/>
        <w:adjustRightInd w:val="0"/>
        <w:ind w:left="1135" w:hanging="284"/>
        <w:textAlignment w:val="baseline"/>
        <w:rPr>
          <w:lang w:eastAsia="ja-JP"/>
        </w:rPr>
      </w:pPr>
      <w:r w:rsidRPr="00572C4F">
        <w:rPr>
          <w:lang w:eastAsia="ja-JP"/>
        </w:rPr>
        <w:t>-</w:t>
      </w:r>
      <w:r w:rsidRPr="00572C4F">
        <w:rPr>
          <w:lang w:eastAsia="ja-JP"/>
        </w:rPr>
        <w:tab/>
        <w:t>use the previously selected sidelink grant for the number of transmissions of the MAC PDUs determined in subclause 14.1.1.4B of [2] with the resource reservation interval to determine the set of subframes in which transmissions of SCI and SL-SCH occur according to subclause 14.2.1 and 14.1.1.4B of [2];</w:t>
      </w:r>
    </w:p>
    <w:p w14:paraId="0D0729C5" w14:textId="77777777" w:rsidR="00572C4F" w:rsidRPr="00572C4F" w:rsidRDefault="00572C4F" w:rsidP="00572C4F">
      <w:pPr>
        <w:overflowPunct w:val="0"/>
        <w:autoSpaceDE w:val="0"/>
        <w:autoSpaceDN w:val="0"/>
        <w:adjustRightInd w:val="0"/>
        <w:ind w:left="1135" w:hanging="284"/>
        <w:textAlignment w:val="baseline"/>
        <w:rPr>
          <w:lang w:eastAsia="ja-JP"/>
        </w:rPr>
      </w:pPr>
      <w:r w:rsidRPr="00572C4F">
        <w:rPr>
          <w:lang w:eastAsia="ja-JP"/>
        </w:rPr>
        <w:t>-</w:t>
      </w:r>
      <w:r w:rsidRPr="00572C4F">
        <w:rPr>
          <w:lang w:eastAsia="ja-JP"/>
        </w:rPr>
        <w:tab/>
        <w:t>consider the selected sidelink grant to be a configured sidelink grant;</w:t>
      </w:r>
    </w:p>
    <w:p w14:paraId="66DA28C1" w14:textId="77777777" w:rsidR="00572C4F" w:rsidRPr="00572C4F" w:rsidRDefault="00572C4F" w:rsidP="00572C4F">
      <w:pPr>
        <w:overflowPunct w:val="0"/>
        <w:autoSpaceDE w:val="0"/>
        <w:autoSpaceDN w:val="0"/>
        <w:adjustRightInd w:val="0"/>
        <w:ind w:left="568" w:hanging="284"/>
        <w:textAlignment w:val="baseline"/>
        <w:rPr>
          <w:lang w:eastAsia="ja-JP"/>
        </w:rPr>
      </w:pPr>
      <w:r w:rsidRPr="00572C4F">
        <w:rPr>
          <w:lang w:eastAsia="ja-JP"/>
        </w:rPr>
        <w:t>-</w:t>
      </w:r>
      <w:r w:rsidRPr="00572C4F">
        <w:rPr>
          <w:lang w:eastAsia="ja-JP"/>
        </w:rPr>
        <w:tab/>
        <w:t>else, if the MAC entity is configured by upper layers to transmit based on either sensing, partial sensing or random selection using a pool of resources as indicated in subclause 5.10.13.1 of [8], the MAC entity selects to create a configured sidelink grant corresponding to transmission(s) of a single MAC PDU, and data is available in STCH, the MAC entity shall for a Sidelink process:</w:t>
      </w:r>
    </w:p>
    <w:p w14:paraId="5A5A6B2C" w14:textId="77777777" w:rsidR="00572C4F" w:rsidRPr="00572C4F" w:rsidRDefault="00572C4F" w:rsidP="00572C4F">
      <w:pPr>
        <w:overflowPunct w:val="0"/>
        <w:autoSpaceDE w:val="0"/>
        <w:autoSpaceDN w:val="0"/>
        <w:adjustRightInd w:val="0"/>
        <w:ind w:left="851" w:hanging="284"/>
        <w:textAlignment w:val="baseline"/>
        <w:rPr>
          <w:lang w:eastAsia="ja-JP"/>
        </w:rPr>
      </w:pPr>
      <w:r w:rsidRPr="00572C4F">
        <w:rPr>
          <w:lang w:eastAsia="ja-JP"/>
        </w:rPr>
        <w:t>-</w:t>
      </w:r>
      <w:r w:rsidRPr="00572C4F">
        <w:rPr>
          <w:lang w:eastAsia="ja-JP"/>
        </w:rPr>
        <w:tab/>
        <w:t xml:space="preserve">select the number of HARQ retransmissions from the allowed numbers that are configured by upper layers in </w:t>
      </w:r>
      <w:r w:rsidRPr="00572C4F">
        <w:rPr>
          <w:i/>
          <w:lang w:eastAsia="ja-JP"/>
        </w:rPr>
        <w:t>allowedRetxNumberPSSCH</w:t>
      </w:r>
      <w:r w:rsidRPr="00572C4F">
        <w:rPr>
          <w:lang w:eastAsia="ja-JP"/>
        </w:rPr>
        <w:t xml:space="preserve"> and, if configured by upper layers, overlapped in </w:t>
      </w:r>
      <w:r w:rsidRPr="00572C4F">
        <w:rPr>
          <w:i/>
          <w:lang w:eastAsia="ja-JP"/>
        </w:rPr>
        <w:t>allowedRetxNumberPSSCH-CBR</w:t>
      </w:r>
      <w:r w:rsidRPr="00572C4F">
        <w:rPr>
          <w:lang w:eastAsia="ja-JP"/>
        </w:rPr>
        <w:t xml:space="preserve"> for the highest priority of the sidelink logical channel(s) and the CBR measured by lower layers according to [6] if CBR measurement results are available or </w:t>
      </w:r>
      <w:r w:rsidRPr="00572C4F">
        <w:rPr>
          <w:i/>
          <w:lang w:eastAsia="ja-JP"/>
        </w:rPr>
        <w:t>defaultTxConfigIndex</w:t>
      </w:r>
      <w:r w:rsidRPr="00572C4F">
        <w:rPr>
          <w:lang w:eastAsia="ja-JP"/>
        </w:rPr>
        <w:t xml:space="preserve"> configured by upper layers if CBR measurement results are not available;</w:t>
      </w:r>
    </w:p>
    <w:p w14:paraId="59CE68E0" w14:textId="77777777" w:rsidR="00572C4F" w:rsidRPr="00572C4F" w:rsidRDefault="00572C4F" w:rsidP="00572C4F">
      <w:pPr>
        <w:overflowPunct w:val="0"/>
        <w:autoSpaceDE w:val="0"/>
        <w:autoSpaceDN w:val="0"/>
        <w:adjustRightInd w:val="0"/>
        <w:ind w:left="851" w:hanging="284"/>
        <w:textAlignment w:val="baseline"/>
        <w:rPr>
          <w:lang w:eastAsia="ja-JP"/>
        </w:rPr>
      </w:pPr>
      <w:r w:rsidRPr="00572C4F">
        <w:rPr>
          <w:lang w:eastAsia="ja-JP"/>
        </w:rPr>
        <w:t>-</w:t>
      </w:r>
      <w:r w:rsidRPr="00572C4F">
        <w:rPr>
          <w:lang w:eastAsia="ja-JP"/>
        </w:rPr>
        <w:tab/>
        <w:t xml:space="preserve">select an amount of frequency resources within the range that is configured by upper layers between </w:t>
      </w:r>
      <w:r w:rsidRPr="00572C4F">
        <w:rPr>
          <w:i/>
          <w:lang w:eastAsia="ja-JP"/>
        </w:rPr>
        <w:t>minRB-NumberPSSCH</w:t>
      </w:r>
      <w:r w:rsidRPr="00572C4F">
        <w:rPr>
          <w:lang w:eastAsia="ja-JP"/>
        </w:rPr>
        <w:t xml:space="preserve"> and </w:t>
      </w:r>
      <w:r w:rsidRPr="00572C4F">
        <w:rPr>
          <w:i/>
          <w:lang w:eastAsia="ja-JP"/>
        </w:rPr>
        <w:t>maxRB-NumberPSSCH</w:t>
      </w:r>
      <w:r w:rsidRPr="00572C4F">
        <w:rPr>
          <w:lang w:eastAsia="ja-JP"/>
        </w:rPr>
        <w:t xml:space="preserve"> and, if configured by upper layers, overlapped between </w:t>
      </w:r>
      <w:r w:rsidRPr="00572C4F">
        <w:rPr>
          <w:i/>
          <w:lang w:eastAsia="ja-JP"/>
        </w:rPr>
        <w:t>minRB-NumberPSSCH-CBR</w:t>
      </w:r>
      <w:r w:rsidRPr="00572C4F">
        <w:rPr>
          <w:lang w:eastAsia="ja-JP"/>
        </w:rPr>
        <w:t xml:space="preserve"> and </w:t>
      </w:r>
      <w:r w:rsidRPr="00572C4F">
        <w:rPr>
          <w:i/>
          <w:lang w:eastAsia="ja-JP"/>
        </w:rPr>
        <w:t>maxRB-NumberPSSCH-CBR</w:t>
      </w:r>
      <w:r w:rsidRPr="00572C4F">
        <w:rPr>
          <w:lang w:eastAsia="ja-JP"/>
        </w:rPr>
        <w:t xml:space="preserve"> for the highest priority of the sidelink logical channel(s) and the CBR measured by lower layers according to [6] if CBR measurement results are available or </w:t>
      </w:r>
      <w:r w:rsidRPr="00572C4F">
        <w:rPr>
          <w:i/>
          <w:lang w:eastAsia="ja-JP"/>
        </w:rPr>
        <w:t>defaultTxConfigIndex</w:t>
      </w:r>
      <w:r w:rsidRPr="00572C4F">
        <w:rPr>
          <w:lang w:eastAsia="ja-JP"/>
        </w:rPr>
        <w:t xml:space="preserve"> configured by upper layers if CBR measurement results are not available;</w:t>
      </w:r>
    </w:p>
    <w:p w14:paraId="5E9A36CF" w14:textId="77777777" w:rsidR="00572C4F" w:rsidRPr="00572C4F" w:rsidRDefault="00572C4F" w:rsidP="00572C4F">
      <w:pPr>
        <w:overflowPunct w:val="0"/>
        <w:autoSpaceDE w:val="0"/>
        <w:autoSpaceDN w:val="0"/>
        <w:adjustRightInd w:val="0"/>
        <w:ind w:left="851" w:hanging="284"/>
        <w:textAlignment w:val="baseline"/>
        <w:rPr>
          <w:lang w:eastAsia="ja-JP"/>
        </w:rPr>
      </w:pPr>
      <w:r w:rsidRPr="00572C4F">
        <w:rPr>
          <w:lang w:eastAsia="ja-JP"/>
        </w:rPr>
        <w:t>-</w:t>
      </w:r>
      <w:r w:rsidRPr="00572C4F">
        <w:rPr>
          <w:lang w:eastAsia="ja-JP"/>
        </w:rPr>
        <w:tab/>
        <w:t>if transmission based on random selection is configured by upper layers:</w:t>
      </w:r>
    </w:p>
    <w:p w14:paraId="5D359071" w14:textId="77777777" w:rsidR="00572C4F" w:rsidRPr="00572C4F" w:rsidRDefault="00572C4F" w:rsidP="00572C4F">
      <w:pPr>
        <w:overflowPunct w:val="0"/>
        <w:autoSpaceDE w:val="0"/>
        <w:autoSpaceDN w:val="0"/>
        <w:adjustRightInd w:val="0"/>
        <w:ind w:left="1135" w:hanging="284"/>
        <w:textAlignment w:val="baseline"/>
        <w:rPr>
          <w:lang w:eastAsia="ja-JP"/>
        </w:rPr>
      </w:pPr>
      <w:r w:rsidRPr="00572C4F">
        <w:rPr>
          <w:lang w:eastAsia="ja-JP"/>
        </w:rPr>
        <w:t>-</w:t>
      </w:r>
      <w:r w:rsidRPr="00572C4F">
        <w:rPr>
          <w:lang w:eastAsia="ja-JP"/>
        </w:rPr>
        <w:tab/>
        <w:t>randomly select the time and frequency resources for one transmission opportunity of SCI and SL-SCH from the resource pool, according to the amount of selected frequency resources. The random function shall be such that each of the allowed selections can be chosen with equal probability;</w:t>
      </w:r>
    </w:p>
    <w:p w14:paraId="6AF338CF" w14:textId="77777777" w:rsidR="00572C4F" w:rsidRPr="00572C4F" w:rsidRDefault="00572C4F" w:rsidP="00572C4F">
      <w:pPr>
        <w:overflowPunct w:val="0"/>
        <w:autoSpaceDE w:val="0"/>
        <w:autoSpaceDN w:val="0"/>
        <w:adjustRightInd w:val="0"/>
        <w:ind w:left="851" w:hanging="284"/>
        <w:textAlignment w:val="baseline"/>
        <w:rPr>
          <w:lang w:eastAsia="ja-JP"/>
        </w:rPr>
      </w:pPr>
      <w:r w:rsidRPr="00572C4F">
        <w:rPr>
          <w:lang w:eastAsia="ja-JP"/>
        </w:rPr>
        <w:t>-</w:t>
      </w:r>
      <w:r w:rsidRPr="00572C4F">
        <w:rPr>
          <w:lang w:eastAsia="ja-JP"/>
        </w:rPr>
        <w:tab/>
        <w:t>else:</w:t>
      </w:r>
    </w:p>
    <w:p w14:paraId="0FD73D69" w14:textId="77777777" w:rsidR="00572C4F" w:rsidRPr="00572C4F" w:rsidRDefault="00572C4F" w:rsidP="00572C4F">
      <w:pPr>
        <w:overflowPunct w:val="0"/>
        <w:autoSpaceDE w:val="0"/>
        <w:autoSpaceDN w:val="0"/>
        <w:adjustRightInd w:val="0"/>
        <w:ind w:left="1135" w:hanging="284"/>
        <w:textAlignment w:val="baseline"/>
        <w:rPr>
          <w:lang w:eastAsia="ja-JP"/>
        </w:rPr>
      </w:pPr>
      <w:r w:rsidRPr="00572C4F">
        <w:rPr>
          <w:lang w:eastAsia="ja-JP"/>
        </w:rPr>
        <w:t>-</w:t>
      </w:r>
      <w:r w:rsidRPr="00572C4F">
        <w:rPr>
          <w:lang w:eastAsia="ja-JP"/>
        </w:rPr>
        <w:tab/>
        <w:t>randomly select the time and frequency resources for one transmission opportunity of SCI and SL-SCH from the resource pool indicated by the physical layer according to subclause 14.1.1.6 of [2] , according to the amount of selected frequency resources. The random function shall be such that each of the allowed selections can be chosen with equal probability;</w:t>
      </w:r>
    </w:p>
    <w:p w14:paraId="4F5BA150" w14:textId="77777777" w:rsidR="00572C4F" w:rsidRPr="00572C4F" w:rsidRDefault="00572C4F" w:rsidP="00572C4F">
      <w:pPr>
        <w:overflowPunct w:val="0"/>
        <w:autoSpaceDE w:val="0"/>
        <w:autoSpaceDN w:val="0"/>
        <w:adjustRightInd w:val="0"/>
        <w:ind w:left="851" w:hanging="284"/>
        <w:textAlignment w:val="baseline"/>
        <w:rPr>
          <w:lang w:eastAsia="ja-JP"/>
        </w:rPr>
      </w:pPr>
      <w:r w:rsidRPr="00572C4F">
        <w:rPr>
          <w:lang w:eastAsia="ja-JP"/>
        </w:rPr>
        <w:t>-</w:t>
      </w:r>
      <w:r w:rsidRPr="00572C4F">
        <w:rPr>
          <w:lang w:eastAsia="ja-JP"/>
        </w:rPr>
        <w:tab/>
        <w:t>if the number of HARQ retransmissions is equal to 1:</w:t>
      </w:r>
    </w:p>
    <w:p w14:paraId="09484E6F" w14:textId="77777777" w:rsidR="00572C4F" w:rsidRPr="00572C4F" w:rsidRDefault="00572C4F" w:rsidP="00572C4F">
      <w:pPr>
        <w:overflowPunct w:val="0"/>
        <w:autoSpaceDE w:val="0"/>
        <w:autoSpaceDN w:val="0"/>
        <w:adjustRightInd w:val="0"/>
        <w:ind w:left="1135" w:hanging="284"/>
        <w:textAlignment w:val="baseline"/>
        <w:rPr>
          <w:lang w:eastAsia="ja-JP"/>
        </w:rPr>
      </w:pPr>
      <w:r w:rsidRPr="00572C4F">
        <w:rPr>
          <w:lang w:eastAsia="ja-JP"/>
        </w:rPr>
        <w:t>-</w:t>
      </w:r>
      <w:r w:rsidRPr="00572C4F">
        <w:rPr>
          <w:lang w:eastAsia="ja-JP"/>
        </w:rPr>
        <w:tab/>
        <w:t xml:space="preserve">if transmission based on random selection is configured by upper layers and there are available resources that meet the conditions in subcause 14.1.1.7 of [2] for </w:t>
      </w:r>
      <w:r w:rsidRPr="00572C4F">
        <w:rPr>
          <w:lang w:eastAsia="zh-CN"/>
        </w:rPr>
        <w:t xml:space="preserve">one </w:t>
      </w:r>
      <w:r w:rsidRPr="00572C4F">
        <w:rPr>
          <w:lang w:eastAsia="ja-JP"/>
        </w:rPr>
        <w:t>more transmission opportunity:</w:t>
      </w:r>
    </w:p>
    <w:p w14:paraId="35F5C008" w14:textId="77777777" w:rsidR="00572C4F" w:rsidRPr="00572C4F" w:rsidRDefault="00572C4F" w:rsidP="00572C4F">
      <w:pPr>
        <w:overflowPunct w:val="0"/>
        <w:autoSpaceDE w:val="0"/>
        <w:autoSpaceDN w:val="0"/>
        <w:adjustRightInd w:val="0"/>
        <w:ind w:left="1418" w:hanging="284"/>
        <w:textAlignment w:val="baseline"/>
        <w:rPr>
          <w:lang w:eastAsia="ja-JP"/>
        </w:rPr>
      </w:pPr>
      <w:r w:rsidRPr="00572C4F">
        <w:rPr>
          <w:lang w:eastAsia="ko-KR"/>
        </w:rPr>
        <w:t>-</w:t>
      </w:r>
      <w:r w:rsidRPr="00572C4F">
        <w:rPr>
          <w:lang w:eastAsia="ko-KR"/>
        </w:rPr>
        <w:tab/>
      </w:r>
      <w:r w:rsidRPr="00572C4F">
        <w:rPr>
          <w:lang w:eastAsia="ja-JP"/>
        </w:rPr>
        <w:t xml:space="preserve">randomly select the time and frequency resources for the other transmission opportunity of SCI and SL-SCH corresponding to additional transmission of the MAC PDU from the </w:t>
      </w:r>
      <w:r w:rsidRPr="00572C4F">
        <w:rPr>
          <w:lang w:eastAsia="ko-KR"/>
        </w:rPr>
        <w:t xml:space="preserve">available </w:t>
      </w:r>
      <w:r w:rsidRPr="00572C4F">
        <w:rPr>
          <w:lang w:eastAsia="ja-JP"/>
        </w:rPr>
        <w:t>resources, according to the amount of selected frequency resources. The random function shall be such that each of the allowed selections can be chosen with equal probability;</w:t>
      </w:r>
    </w:p>
    <w:p w14:paraId="2FD4C63A" w14:textId="77777777" w:rsidR="00572C4F" w:rsidRPr="00572C4F" w:rsidRDefault="00572C4F" w:rsidP="00572C4F">
      <w:pPr>
        <w:overflowPunct w:val="0"/>
        <w:autoSpaceDE w:val="0"/>
        <w:autoSpaceDN w:val="0"/>
        <w:adjustRightInd w:val="0"/>
        <w:ind w:left="1135" w:hanging="284"/>
        <w:textAlignment w:val="baseline"/>
        <w:rPr>
          <w:lang w:eastAsia="ja-JP"/>
        </w:rPr>
      </w:pPr>
      <w:r w:rsidRPr="00572C4F">
        <w:rPr>
          <w:lang w:eastAsia="ja-JP"/>
        </w:rPr>
        <w:lastRenderedPageBreak/>
        <w:t>-</w:t>
      </w:r>
      <w:r w:rsidRPr="00572C4F">
        <w:rPr>
          <w:lang w:eastAsia="ja-JP"/>
        </w:rPr>
        <w:tab/>
        <w:t xml:space="preserve">else, if transmission based on sensing or partial sensing is configured by upper layers and there are available resources left in the resources indicated by the physical layer that meet the conditions in subcause 14.1.1.7 of [2] for </w:t>
      </w:r>
      <w:r w:rsidRPr="00572C4F">
        <w:rPr>
          <w:lang w:eastAsia="zh-CN"/>
        </w:rPr>
        <w:t xml:space="preserve">one </w:t>
      </w:r>
      <w:r w:rsidRPr="00572C4F">
        <w:rPr>
          <w:lang w:eastAsia="ja-JP"/>
        </w:rPr>
        <w:t xml:space="preserve">more transmission opportunity: </w:t>
      </w:r>
    </w:p>
    <w:p w14:paraId="10C57850" w14:textId="77777777" w:rsidR="00572C4F" w:rsidRPr="00572C4F" w:rsidRDefault="00572C4F" w:rsidP="00572C4F">
      <w:pPr>
        <w:overflowPunct w:val="0"/>
        <w:autoSpaceDE w:val="0"/>
        <w:autoSpaceDN w:val="0"/>
        <w:adjustRightInd w:val="0"/>
        <w:ind w:left="1418" w:hanging="284"/>
        <w:textAlignment w:val="baseline"/>
        <w:rPr>
          <w:lang w:eastAsia="ja-JP"/>
        </w:rPr>
      </w:pPr>
      <w:r w:rsidRPr="00572C4F">
        <w:rPr>
          <w:lang w:eastAsia="ko-KR"/>
        </w:rPr>
        <w:t>-</w:t>
      </w:r>
      <w:r w:rsidRPr="00572C4F">
        <w:rPr>
          <w:lang w:eastAsia="ko-KR"/>
        </w:rPr>
        <w:tab/>
      </w:r>
      <w:r w:rsidRPr="00572C4F">
        <w:rPr>
          <w:lang w:eastAsia="ja-JP"/>
        </w:rPr>
        <w:t xml:space="preserve">randomly select the time and frequency resources for the other transmission opportunity of SCI and SL-SCH corresponding to additional transmission of the MAC PDU from the </w:t>
      </w:r>
      <w:r w:rsidRPr="00572C4F">
        <w:rPr>
          <w:lang w:eastAsia="ko-KR"/>
        </w:rPr>
        <w:t xml:space="preserve">available </w:t>
      </w:r>
      <w:r w:rsidRPr="00572C4F">
        <w:rPr>
          <w:lang w:eastAsia="ja-JP"/>
        </w:rPr>
        <w:t>resources, according to the amount of selected frequency resources. The random function shall be such that each of the allowed selections can be chosen with equal probability;</w:t>
      </w:r>
    </w:p>
    <w:p w14:paraId="02A5555B" w14:textId="77777777" w:rsidR="00572C4F" w:rsidRPr="00572C4F" w:rsidRDefault="00572C4F" w:rsidP="00572C4F">
      <w:pPr>
        <w:overflowPunct w:val="0"/>
        <w:autoSpaceDE w:val="0"/>
        <w:autoSpaceDN w:val="0"/>
        <w:adjustRightInd w:val="0"/>
        <w:ind w:left="1135" w:hanging="284"/>
        <w:textAlignment w:val="baseline"/>
        <w:rPr>
          <w:lang w:eastAsia="ja-JP"/>
        </w:rPr>
      </w:pPr>
      <w:r w:rsidRPr="00572C4F">
        <w:rPr>
          <w:lang w:eastAsia="ja-JP"/>
        </w:rPr>
        <w:t>-</w:t>
      </w:r>
      <w:r w:rsidRPr="00572C4F">
        <w:rPr>
          <w:lang w:eastAsia="ja-JP"/>
        </w:rPr>
        <w:tab/>
        <w:t>consider a transmission opportunity which comes first in time as the new transmission opportunity and a transmission opportunity which comes later in time as the retransmission opportunity;</w:t>
      </w:r>
    </w:p>
    <w:p w14:paraId="1BC831B1" w14:textId="77777777" w:rsidR="00572C4F" w:rsidRPr="00572C4F" w:rsidRDefault="00572C4F" w:rsidP="00572C4F">
      <w:pPr>
        <w:overflowPunct w:val="0"/>
        <w:autoSpaceDE w:val="0"/>
        <w:autoSpaceDN w:val="0"/>
        <w:adjustRightInd w:val="0"/>
        <w:ind w:left="1135" w:hanging="284"/>
        <w:textAlignment w:val="baseline"/>
        <w:rPr>
          <w:lang w:eastAsia="ja-JP"/>
        </w:rPr>
      </w:pPr>
      <w:r w:rsidRPr="00572C4F">
        <w:rPr>
          <w:lang w:eastAsia="ja-JP"/>
        </w:rPr>
        <w:t>-</w:t>
      </w:r>
      <w:r w:rsidRPr="00572C4F">
        <w:rPr>
          <w:lang w:eastAsia="ja-JP"/>
        </w:rPr>
        <w:tab/>
        <w:t>consider both of the transmission opportunities as the selected sidelink grant;</w:t>
      </w:r>
    </w:p>
    <w:p w14:paraId="6A271E87" w14:textId="77777777" w:rsidR="00572C4F" w:rsidRPr="00572C4F" w:rsidRDefault="00572C4F" w:rsidP="00572C4F">
      <w:pPr>
        <w:overflowPunct w:val="0"/>
        <w:autoSpaceDE w:val="0"/>
        <w:autoSpaceDN w:val="0"/>
        <w:adjustRightInd w:val="0"/>
        <w:ind w:left="851" w:hanging="284"/>
        <w:textAlignment w:val="baseline"/>
        <w:rPr>
          <w:lang w:eastAsia="ja-JP"/>
        </w:rPr>
      </w:pPr>
      <w:r w:rsidRPr="00572C4F">
        <w:rPr>
          <w:lang w:eastAsia="ja-JP"/>
        </w:rPr>
        <w:t>-</w:t>
      </w:r>
      <w:r w:rsidRPr="00572C4F">
        <w:rPr>
          <w:lang w:eastAsia="ja-JP"/>
        </w:rPr>
        <w:tab/>
        <w:t>else:</w:t>
      </w:r>
    </w:p>
    <w:p w14:paraId="79CB1FF8" w14:textId="77777777" w:rsidR="00572C4F" w:rsidRPr="00572C4F" w:rsidRDefault="00572C4F" w:rsidP="00572C4F">
      <w:pPr>
        <w:overflowPunct w:val="0"/>
        <w:autoSpaceDE w:val="0"/>
        <w:autoSpaceDN w:val="0"/>
        <w:adjustRightInd w:val="0"/>
        <w:ind w:left="1135" w:hanging="284"/>
        <w:textAlignment w:val="baseline"/>
        <w:rPr>
          <w:lang w:eastAsia="ja-JP"/>
        </w:rPr>
      </w:pPr>
      <w:r w:rsidRPr="00572C4F">
        <w:rPr>
          <w:lang w:eastAsia="ja-JP"/>
        </w:rPr>
        <w:t>-</w:t>
      </w:r>
      <w:r w:rsidRPr="00572C4F">
        <w:rPr>
          <w:lang w:eastAsia="ja-JP"/>
        </w:rPr>
        <w:tab/>
        <w:t>consider the transmission opportunity as the selected sidelink grant;</w:t>
      </w:r>
    </w:p>
    <w:p w14:paraId="009661C3" w14:textId="77777777" w:rsidR="00572C4F" w:rsidRPr="00572C4F" w:rsidRDefault="00572C4F" w:rsidP="00572C4F">
      <w:pPr>
        <w:overflowPunct w:val="0"/>
        <w:autoSpaceDE w:val="0"/>
        <w:autoSpaceDN w:val="0"/>
        <w:adjustRightInd w:val="0"/>
        <w:ind w:left="851" w:hanging="284"/>
        <w:textAlignment w:val="baseline"/>
        <w:rPr>
          <w:lang w:eastAsia="ja-JP"/>
        </w:rPr>
      </w:pPr>
      <w:r w:rsidRPr="00572C4F">
        <w:rPr>
          <w:lang w:eastAsia="ja-JP"/>
        </w:rPr>
        <w:t>-</w:t>
      </w:r>
      <w:r w:rsidRPr="00572C4F">
        <w:rPr>
          <w:lang w:eastAsia="ja-JP"/>
        </w:rPr>
        <w:tab/>
        <w:t>use the selected sidelink grant to determine the subframes in which transmission(s) of SCI and SL-SCH occur according to subclause 14.2.1 and 14.1.1.4B of [2];</w:t>
      </w:r>
    </w:p>
    <w:p w14:paraId="24312246" w14:textId="77777777" w:rsidR="00572C4F" w:rsidRPr="00572C4F" w:rsidRDefault="00572C4F" w:rsidP="00572C4F">
      <w:pPr>
        <w:overflowPunct w:val="0"/>
        <w:autoSpaceDE w:val="0"/>
        <w:autoSpaceDN w:val="0"/>
        <w:adjustRightInd w:val="0"/>
        <w:ind w:left="851" w:hanging="284"/>
        <w:textAlignment w:val="baseline"/>
        <w:rPr>
          <w:lang w:eastAsia="ja-JP"/>
        </w:rPr>
      </w:pPr>
      <w:r w:rsidRPr="00572C4F">
        <w:rPr>
          <w:lang w:eastAsia="ja-JP"/>
        </w:rPr>
        <w:t>-</w:t>
      </w:r>
      <w:r w:rsidRPr="00572C4F">
        <w:rPr>
          <w:lang w:eastAsia="ja-JP"/>
        </w:rPr>
        <w:tab/>
        <w:t>consider the selected sidelink grant to be a configured sidelink grant;</w:t>
      </w:r>
    </w:p>
    <w:p w14:paraId="0BFCA642" w14:textId="77777777" w:rsidR="00572C4F" w:rsidRPr="00572C4F" w:rsidRDefault="00572C4F" w:rsidP="00572C4F">
      <w:pPr>
        <w:keepLines/>
        <w:overflowPunct w:val="0"/>
        <w:autoSpaceDE w:val="0"/>
        <w:autoSpaceDN w:val="0"/>
        <w:adjustRightInd w:val="0"/>
        <w:ind w:left="1135" w:hanging="851"/>
        <w:textAlignment w:val="baseline"/>
        <w:rPr>
          <w:lang w:eastAsia="ja-JP"/>
        </w:rPr>
      </w:pPr>
      <w:r w:rsidRPr="00572C4F">
        <w:rPr>
          <w:lang w:eastAsia="ja-JP"/>
        </w:rPr>
        <w:t>NOTE:</w:t>
      </w:r>
      <w:r w:rsidRPr="00572C4F">
        <w:rPr>
          <w:lang w:eastAsia="ja-JP"/>
        </w:rPr>
        <w:tab/>
        <w:t>For V2X sidelink communication, the UE should ensure the randomly selected time and frequency resources fulfill the latency requirement.</w:t>
      </w:r>
    </w:p>
    <w:p w14:paraId="7682F43F" w14:textId="77777777" w:rsidR="00572C4F" w:rsidRPr="00572C4F" w:rsidRDefault="00572C4F" w:rsidP="00572C4F">
      <w:pPr>
        <w:overflowPunct w:val="0"/>
        <w:autoSpaceDE w:val="0"/>
        <w:autoSpaceDN w:val="0"/>
        <w:adjustRightInd w:val="0"/>
        <w:textAlignment w:val="baseline"/>
        <w:rPr>
          <w:lang w:eastAsia="ja-JP"/>
        </w:rPr>
      </w:pPr>
      <w:r w:rsidRPr="00572C4F">
        <w:rPr>
          <w:lang w:eastAsia="ja-JP"/>
        </w:rPr>
        <w:t>The MAC entity shall for each subframe:</w:t>
      </w:r>
    </w:p>
    <w:p w14:paraId="18E11B46" w14:textId="77777777" w:rsidR="00572C4F" w:rsidRPr="00572C4F" w:rsidRDefault="00572C4F" w:rsidP="00572C4F">
      <w:pPr>
        <w:overflowPunct w:val="0"/>
        <w:autoSpaceDE w:val="0"/>
        <w:autoSpaceDN w:val="0"/>
        <w:adjustRightInd w:val="0"/>
        <w:ind w:left="568" w:hanging="284"/>
        <w:textAlignment w:val="baseline"/>
        <w:rPr>
          <w:lang w:eastAsia="ja-JP"/>
        </w:rPr>
      </w:pPr>
      <w:r w:rsidRPr="00572C4F">
        <w:rPr>
          <w:lang w:eastAsia="ja-JP"/>
        </w:rPr>
        <w:t>-</w:t>
      </w:r>
      <w:r w:rsidRPr="00572C4F">
        <w:rPr>
          <w:lang w:eastAsia="ja-JP"/>
        </w:rPr>
        <w:tab/>
        <w:t>if the MAC entity has a configured sidelink grant occur</w:t>
      </w:r>
      <w:r w:rsidRPr="00572C4F">
        <w:rPr>
          <w:lang w:eastAsia="zh-TW"/>
        </w:rPr>
        <w:t>r</w:t>
      </w:r>
      <w:r w:rsidRPr="00572C4F">
        <w:rPr>
          <w:lang w:eastAsia="ja-JP"/>
        </w:rPr>
        <w:t>ing in this subframe:</w:t>
      </w:r>
    </w:p>
    <w:p w14:paraId="0EE00A66" w14:textId="77777777" w:rsidR="00572C4F" w:rsidRPr="00572C4F" w:rsidRDefault="00572C4F" w:rsidP="00572C4F">
      <w:pPr>
        <w:overflowPunct w:val="0"/>
        <w:autoSpaceDE w:val="0"/>
        <w:autoSpaceDN w:val="0"/>
        <w:adjustRightInd w:val="0"/>
        <w:ind w:left="851" w:hanging="284"/>
        <w:textAlignment w:val="baseline"/>
        <w:rPr>
          <w:lang w:eastAsia="ja-JP"/>
        </w:rPr>
      </w:pPr>
      <w:r w:rsidRPr="00572C4F">
        <w:rPr>
          <w:lang w:eastAsia="ja-JP"/>
        </w:rPr>
        <w:t>-</w:t>
      </w:r>
      <w:r w:rsidRPr="00572C4F">
        <w:rPr>
          <w:lang w:eastAsia="ja-JP"/>
        </w:rPr>
        <w:tab/>
        <w:t>if the configured sidelink grant corresponds to transmission of SCI:</w:t>
      </w:r>
    </w:p>
    <w:p w14:paraId="43FBA6D9" w14:textId="77777777" w:rsidR="00572C4F" w:rsidRPr="00572C4F" w:rsidRDefault="00572C4F" w:rsidP="00572C4F">
      <w:pPr>
        <w:overflowPunct w:val="0"/>
        <w:autoSpaceDE w:val="0"/>
        <w:autoSpaceDN w:val="0"/>
        <w:adjustRightInd w:val="0"/>
        <w:ind w:left="1135" w:hanging="284"/>
        <w:textAlignment w:val="baseline"/>
        <w:rPr>
          <w:lang w:eastAsia="ja-JP"/>
        </w:rPr>
      </w:pPr>
      <w:r w:rsidRPr="00572C4F">
        <w:rPr>
          <w:lang w:eastAsia="ja-JP"/>
        </w:rPr>
        <w:t>-</w:t>
      </w:r>
      <w:r w:rsidRPr="00572C4F">
        <w:rPr>
          <w:lang w:eastAsia="ja-JP"/>
        </w:rPr>
        <w:tab/>
        <w:t>instruct the physical layer to transmit SCI corresponding to the configured sidelink grant;</w:t>
      </w:r>
    </w:p>
    <w:p w14:paraId="283CAABA" w14:textId="77777777" w:rsidR="00572C4F" w:rsidRPr="00572C4F" w:rsidRDefault="00572C4F" w:rsidP="00572C4F">
      <w:pPr>
        <w:overflowPunct w:val="0"/>
        <w:autoSpaceDE w:val="0"/>
        <w:autoSpaceDN w:val="0"/>
        <w:adjustRightInd w:val="0"/>
        <w:ind w:left="1135" w:hanging="284"/>
        <w:textAlignment w:val="baseline"/>
        <w:rPr>
          <w:lang w:eastAsia="ja-JP"/>
        </w:rPr>
      </w:pPr>
      <w:r w:rsidRPr="00572C4F">
        <w:rPr>
          <w:lang w:eastAsia="ja-JP"/>
        </w:rPr>
        <w:t>-</w:t>
      </w:r>
      <w:r w:rsidRPr="00572C4F">
        <w:rPr>
          <w:lang w:eastAsia="ja-JP"/>
        </w:rPr>
        <w:tab/>
        <w:t>for V2X sidelink communication, deliver the configured sidelink grant and the associated HARQ information to the Sidelink HARQ Entity for this subframe;</w:t>
      </w:r>
    </w:p>
    <w:p w14:paraId="3A6E5785" w14:textId="77777777" w:rsidR="00572C4F" w:rsidRPr="00572C4F" w:rsidRDefault="00572C4F" w:rsidP="00572C4F">
      <w:pPr>
        <w:overflowPunct w:val="0"/>
        <w:autoSpaceDE w:val="0"/>
        <w:autoSpaceDN w:val="0"/>
        <w:adjustRightInd w:val="0"/>
        <w:ind w:left="851" w:hanging="284"/>
        <w:textAlignment w:val="baseline"/>
        <w:rPr>
          <w:lang w:eastAsia="ja-JP"/>
        </w:rPr>
      </w:pPr>
      <w:r w:rsidRPr="00572C4F">
        <w:rPr>
          <w:lang w:eastAsia="ja-JP"/>
        </w:rPr>
        <w:t>-</w:t>
      </w:r>
      <w:r w:rsidRPr="00572C4F">
        <w:rPr>
          <w:lang w:eastAsia="ja-JP"/>
        </w:rPr>
        <w:tab/>
        <w:t>else if the configured sidelink grant corresponds to transmission of first transport block for sidelink communication:</w:t>
      </w:r>
    </w:p>
    <w:p w14:paraId="36205AC4" w14:textId="77777777" w:rsidR="00572C4F" w:rsidRPr="00572C4F" w:rsidRDefault="00572C4F" w:rsidP="00572C4F">
      <w:pPr>
        <w:overflowPunct w:val="0"/>
        <w:autoSpaceDE w:val="0"/>
        <w:autoSpaceDN w:val="0"/>
        <w:adjustRightInd w:val="0"/>
        <w:ind w:left="1135" w:hanging="284"/>
        <w:textAlignment w:val="baseline"/>
        <w:rPr>
          <w:lang w:eastAsia="ja-JP"/>
        </w:rPr>
      </w:pPr>
      <w:r w:rsidRPr="00572C4F">
        <w:rPr>
          <w:lang w:eastAsia="ja-JP"/>
        </w:rPr>
        <w:t>-</w:t>
      </w:r>
      <w:r w:rsidRPr="00572C4F">
        <w:rPr>
          <w:lang w:eastAsia="ja-JP"/>
        </w:rPr>
        <w:tab/>
        <w:t>deliver the configured sidelink grant and the associated HARQ information to the Sidelink HARQ Entity for this subframe.</w:t>
      </w:r>
    </w:p>
    <w:p w14:paraId="1246D5B1" w14:textId="77777777" w:rsidR="00572C4F" w:rsidRPr="00572C4F" w:rsidRDefault="00572C4F" w:rsidP="00572C4F">
      <w:pPr>
        <w:keepLines/>
        <w:overflowPunct w:val="0"/>
        <w:autoSpaceDE w:val="0"/>
        <w:autoSpaceDN w:val="0"/>
        <w:adjustRightInd w:val="0"/>
        <w:ind w:left="1135" w:hanging="851"/>
        <w:textAlignment w:val="baseline"/>
        <w:rPr>
          <w:lang w:eastAsia="ja-JP"/>
        </w:rPr>
      </w:pPr>
      <w:r w:rsidRPr="00572C4F">
        <w:rPr>
          <w:lang w:eastAsia="ja-JP"/>
        </w:rPr>
        <w:t>NOTE:</w:t>
      </w:r>
      <w:r w:rsidRPr="00572C4F">
        <w:rPr>
          <w:lang w:eastAsia="ja-JP"/>
        </w:rPr>
        <w:tab/>
        <w:t>If the MAC entity has multiple configured grants occurring in one subframe and if not all of them can be processed due to the single-cluster SC-FDM restriction, it is left for UE implementation which one of these to process according to the procedure above.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31"/>
      </w:tblGrid>
      <w:tr w:rsidR="00F12FFF" w:rsidRPr="004F0F9C" w14:paraId="660836BD" w14:textId="77777777" w:rsidTr="001D576A">
        <w:trPr>
          <w:jc w:val="center"/>
        </w:trPr>
        <w:tc>
          <w:tcPr>
            <w:tcW w:w="9855" w:type="dxa"/>
            <w:shd w:val="clear" w:color="auto" w:fill="FDE9D9"/>
            <w:vAlign w:val="center"/>
          </w:tcPr>
          <w:p w14:paraId="50AF0965" w14:textId="77777777" w:rsidR="00F12FFF" w:rsidRPr="004F0F9C" w:rsidRDefault="00F12FFF" w:rsidP="001D576A">
            <w:pPr>
              <w:overflowPunct w:val="0"/>
              <w:autoSpaceDE w:val="0"/>
              <w:autoSpaceDN w:val="0"/>
              <w:adjustRightInd w:val="0"/>
              <w:snapToGrid w:val="0"/>
              <w:spacing w:after="0"/>
              <w:jc w:val="center"/>
              <w:textAlignment w:val="baseline"/>
              <w:rPr>
                <w:color w:val="FF0000"/>
                <w:sz w:val="28"/>
                <w:szCs w:val="28"/>
                <w:lang w:eastAsia="zh-CN"/>
              </w:rPr>
            </w:pPr>
            <w:r w:rsidRPr="00890159">
              <w:rPr>
                <w:rFonts w:hint="eastAsia"/>
                <w:color w:val="FF0000"/>
                <w:sz w:val="28"/>
                <w:szCs w:val="28"/>
                <w:lang w:eastAsia="zh-CN"/>
              </w:rPr>
              <w:t>CHANGE END</w:t>
            </w:r>
          </w:p>
        </w:tc>
      </w:tr>
    </w:tbl>
    <w:p w14:paraId="6428E2B3" w14:textId="77777777" w:rsidR="00F12FFF" w:rsidRPr="00FC0CAB" w:rsidRDefault="00F12FFF" w:rsidP="00F12FFF">
      <w:pPr>
        <w:rPr>
          <w:noProof/>
        </w:rPr>
      </w:pPr>
    </w:p>
    <w:p w14:paraId="7D5C25A5" w14:textId="77777777" w:rsidR="00572C4F" w:rsidRPr="00B266B0" w:rsidRDefault="00572C4F" w:rsidP="00CD4C7B">
      <w:pPr>
        <w:pStyle w:val="Header"/>
        <w:rPr>
          <w:bCs/>
          <w:noProof w:val="0"/>
          <w:sz w:val="24"/>
        </w:rPr>
      </w:pPr>
    </w:p>
    <w:sectPr w:rsidR="00572C4F" w:rsidRPr="00B266B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DEF124" w14:textId="77777777" w:rsidR="00965F6C" w:rsidRDefault="00965F6C">
      <w:r>
        <w:separator/>
      </w:r>
    </w:p>
  </w:endnote>
  <w:endnote w:type="continuationSeparator" w:id="0">
    <w:p w14:paraId="683670F7" w14:textId="77777777" w:rsidR="00965F6C" w:rsidRDefault="00965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766651" w14:textId="77777777" w:rsidR="00965F6C" w:rsidRDefault="00965F6C">
      <w:r>
        <w:separator/>
      </w:r>
    </w:p>
  </w:footnote>
  <w:footnote w:type="continuationSeparator" w:id="0">
    <w:p w14:paraId="7F5DB7FD" w14:textId="77777777" w:rsidR="00965F6C" w:rsidRDefault="00965F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B6914C" w14:textId="77777777" w:rsidR="00572C4F" w:rsidRDefault="00572C4F">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068B2"/>
    <w:multiLevelType w:val="hybridMultilevel"/>
    <w:tmpl w:val="D7406D4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 w15:restartNumberingAfterBreak="0">
    <w:nsid w:val="2D6653BA"/>
    <w:multiLevelType w:val="hybridMultilevel"/>
    <w:tmpl w:val="A7AE4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BB646E"/>
    <w:multiLevelType w:val="hybridMultilevel"/>
    <w:tmpl w:val="1292A76C"/>
    <w:lvl w:ilvl="0" w:tplc="98CC40BA">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7E7B0908"/>
    <w:multiLevelType w:val="hybridMultilevel"/>
    <w:tmpl w:val="EA22B4DC"/>
    <w:lvl w:ilvl="0" w:tplc="F7CABA06">
      <w:start w:val="1"/>
      <w:numFmt w:val="decimal"/>
      <w:lvlText w:val="Proposal %1:"/>
      <w:lvlJc w:val="left"/>
      <w:pPr>
        <w:ind w:left="0" w:firstLine="0"/>
      </w:pPr>
      <w:rPr>
        <w:rFonts w:hint="eastAsia"/>
      </w:r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6"/>
  </w:num>
  <w:num w:numId="7">
    <w:abstractNumId w:val="2"/>
  </w:num>
  <w:num w:numId="8">
    <w:abstractNumId w:val="2"/>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214E"/>
    <w:rsid w:val="00033397"/>
    <w:rsid w:val="00040095"/>
    <w:rsid w:val="00044513"/>
    <w:rsid w:val="00080512"/>
    <w:rsid w:val="00090468"/>
    <w:rsid w:val="000B7BCF"/>
    <w:rsid w:val="000C2F62"/>
    <w:rsid w:val="000C522B"/>
    <w:rsid w:val="000D58AB"/>
    <w:rsid w:val="00101360"/>
    <w:rsid w:val="00145075"/>
    <w:rsid w:val="0016148B"/>
    <w:rsid w:val="001625F6"/>
    <w:rsid w:val="001741A0"/>
    <w:rsid w:val="00182A7A"/>
    <w:rsid w:val="00194CD0"/>
    <w:rsid w:val="001B49C9"/>
    <w:rsid w:val="001C677C"/>
    <w:rsid w:val="001F168B"/>
    <w:rsid w:val="001F7831"/>
    <w:rsid w:val="00204045"/>
    <w:rsid w:val="002119E8"/>
    <w:rsid w:val="0022606D"/>
    <w:rsid w:val="00271ECA"/>
    <w:rsid w:val="002747EC"/>
    <w:rsid w:val="002855BF"/>
    <w:rsid w:val="002D7723"/>
    <w:rsid w:val="002F0D22"/>
    <w:rsid w:val="003172DC"/>
    <w:rsid w:val="00326069"/>
    <w:rsid w:val="0035169B"/>
    <w:rsid w:val="0035462D"/>
    <w:rsid w:val="003B40AD"/>
    <w:rsid w:val="003C4E37"/>
    <w:rsid w:val="003E16BE"/>
    <w:rsid w:val="00401855"/>
    <w:rsid w:val="00431E09"/>
    <w:rsid w:val="00477455"/>
    <w:rsid w:val="00485402"/>
    <w:rsid w:val="004D1DCE"/>
    <w:rsid w:val="004D3578"/>
    <w:rsid w:val="004D380D"/>
    <w:rsid w:val="004E213A"/>
    <w:rsid w:val="00503171"/>
    <w:rsid w:val="00506C28"/>
    <w:rsid w:val="00534DA0"/>
    <w:rsid w:val="00543E6C"/>
    <w:rsid w:val="00565087"/>
    <w:rsid w:val="0056573F"/>
    <w:rsid w:val="00572C4F"/>
    <w:rsid w:val="005D1474"/>
    <w:rsid w:val="00603EBF"/>
    <w:rsid w:val="00611566"/>
    <w:rsid w:val="00646D99"/>
    <w:rsid w:val="00656910"/>
    <w:rsid w:val="006A0128"/>
    <w:rsid w:val="006C66D8"/>
    <w:rsid w:val="006D1E24"/>
    <w:rsid w:val="006D6A06"/>
    <w:rsid w:val="006D7014"/>
    <w:rsid w:val="006E1417"/>
    <w:rsid w:val="006F6550"/>
    <w:rsid w:val="006F6A2C"/>
    <w:rsid w:val="00710201"/>
    <w:rsid w:val="00734A5B"/>
    <w:rsid w:val="00744E76"/>
    <w:rsid w:val="00757D40"/>
    <w:rsid w:val="00781F0F"/>
    <w:rsid w:val="0078727C"/>
    <w:rsid w:val="0079049D"/>
    <w:rsid w:val="007B18D8"/>
    <w:rsid w:val="007C095F"/>
    <w:rsid w:val="008028A4"/>
    <w:rsid w:val="008074BF"/>
    <w:rsid w:val="00813245"/>
    <w:rsid w:val="00854E8E"/>
    <w:rsid w:val="00867D98"/>
    <w:rsid w:val="008768CA"/>
    <w:rsid w:val="00877EF9"/>
    <w:rsid w:val="00880559"/>
    <w:rsid w:val="008875EF"/>
    <w:rsid w:val="008A478C"/>
    <w:rsid w:val="008B5306"/>
    <w:rsid w:val="008C4B39"/>
    <w:rsid w:val="008D5816"/>
    <w:rsid w:val="0090271F"/>
    <w:rsid w:val="00902DB9"/>
    <w:rsid w:val="0090466A"/>
    <w:rsid w:val="0090638C"/>
    <w:rsid w:val="00912C29"/>
    <w:rsid w:val="009350B2"/>
    <w:rsid w:val="00936071"/>
    <w:rsid w:val="00940212"/>
    <w:rsid w:val="00942EC2"/>
    <w:rsid w:val="00961B32"/>
    <w:rsid w:val="00965F6C"/>
    <w:rsid w:val="00970DB3"/>
    <w:rsid w:val="00974BB0"/>
    <w:rsid w:val="009A0AF3"/>
    <w:rsid w:val="009B07CD"/>
    <w:rsid w:val="009C19E9"/>
    <w:rsid w:val="009E20FA"/>
    <w:rsid w:val="00A10F02"/>
    <w:rsid w:val="00A204CA"/>
    <w:rsid w:val="00A53724"/>
    <w:rsid w:val="00A82346"/>
    <w:rsid w:val="00A918A7"/>
    <w:rsid w:val="00A9671C"/>
    <w:rsid w:val="00AA1553"/>
    <w:rsid w:val="00B134B2"/>
    <w:rsid w:val="00B15449"/>
    <w:rsid w:val="00B47FD1"/>
    <w:rsid w:val="00B516BB"/>
    <w:rsid w:val="00B72479"/>
    <w:rsid w:val="00BA2FB7"/>
    <w:rsid w:val="00C12B51"/>
    <w:rsid w:val="00C24650"/>
    <w:rsid w:val="00C33079"/>
    <w:rsid w:val="00C77CBF"/>
    <w:rsid w:val="00C83A13"/>
    <w:rsid w:val="00C9068C"/>
    <w:rsid w:val="00C92967"/>
    <w:rsid w:val="00CA3D0C"/>
    <w:rsid w:val="00CA654B"/>
    <w:rsid w:val="00CD4C7B"/>
    <w:rsid w:val="00CD5358"/>
    <w:rsid w:val="00CE76FF"/>
    <w:rsid w:val="00CF0867"/>
    <w:rsid w:val="00CF2BBA"/>
    <w:rsid w:val="00D10BAB"/>
    <w:rsid w:val="00D11E3B"/>
    <w:rsid w:val="00D61150"/>
    <w:rsid w:val="00D738D6"/>
    <w:rsid w:val="00D80795"/>
    <w:rsid w:val="00D87E00"/>
    <w:rsid w:val="00D9134D"/>
    <w:rsid w:val="00D952C1"/>
    <w:rsid w:val="00D96D11"/>
    <w:rsid w:val="00DA7A03"/>
    <w:rsid w:val="00DB1818"/>
    <w:rsid w:val="00DC309B"/>
    <w:rsid w:val="00DC4DA2"/>
    <w:rsid w:val="00E41FC6"/>
    <w:rsid w:val="00E62835"/>
    <w:rsid w:val="00E77645"/>
    <w:rsid w:val="00E83292"/>
    <w:rsid w:val="00E83697"/>
    <w:rsid w:val="00EC4A25"/>
    <w:rsid w:val="00F025A2"/>
    <w:rsid w:val="00F04D66"/>
    <w:rsid w:val="00F07388"/>
    <w:rsid w:val="00F12FFF"/>
    <w:rsid w:val="00F2026E"/>
    <w:rsid w:val="00F2210A"/>
    <w:rsid w:val="00F37743"/>
    <w:rsid w:val="00F45CBB"/>
    <w:rsid w:val="00F54A3D"/>
    <w:rsid w:val="00F653B8"/>
    <w:rsid w:val="00F71B89"/>
    <w:rsid w:val="00F7353C"/>
    <w:rsid w:val="00F76F8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uiPriority w:val="34"/>
    <w:qFormat/>
    <w:rsid w:val="00CD5358"/>
    <w:pPr>
      <w:ind w:left="720"/>
      <w:contextualSpacing/>
    </w:pPr>
  </w:style>
  <w:style w:type="paragraph" w:styleId="Caption">
    <w:name w:val="caption"/>
    <w:basedOn w:val="Normal"/>
    <w:next w:val="Normal"/>
    <w:unhideWhenUsed/>
    <w:qFormat/>
    <w:rsid w:val="00CF0867"/>
    <w:pPr>
      <w:spacing w:after="200"/>
    </w:pPr>
    <w:rPr>
      <w:i/>
      <w:iCs/>
      <w:color w:val="44546A" w:themeColor="text2"/>
      <w:sz w:val="18"/>
      <w:szCs w:val="18"/>
    </w:rPr>
  </w:style>
  <w:style w:type="character" w:styleId="CommentReference">
    <w:name w:val="annotation reference"/>
    <w:basedOn w:val="DefaultParagraphFont"/>
    <w:rsid w:val="006F6550"/>
    <w:rPr>
      <w:sz w:val="16"/>
      <w:szCs w:val="16"/>
    </w:rPr>
  </w:style>
  <w:style w:type="paragraph" w:styleId="CommentText">
    <w:name w:val="annotation text"/>
    <w:basedOn w:val="Normal"/>
    <w:link w:val="CommentTextChar"/>
    <w:rsid w:val="006F6550"/>
  </w:style>
  <w:style w:type="character" w:customStyle="1" w:styleId="CommentTextChar">
    <w:name w:val="Comment Text Char"/>
    <w:basedOn w:val="DefaultParagraphFont"/>
    <w:link w:val="CommentText"/>
    <w:rsid w:val="006F6550"/>
    <w:rPr>
      <w:lang w:eastAsia="en-US"/>
    </w:rPr>
  </w:style>
  <w:style w:type="paragraph" w:styleId="CommentSubject">
    <w:name w:val="annotation subject"/>
    <w:basedOn w:val="CommentText"/>
    <w:next w:val="CommentText"/>
    <w:link w:val="CommentSubjectChar"/>
    <w:rsid w:val="006F6550"/>
    <w:rPr>
      <w:b/>
      <w:bCs/>
    </w:rPr>
  </w:style>
  <w:style w:type="character" w:customStyle="1" w:styleId="CommentSubjectChar">
    <w:name w:val="Comment Subject Char"/>
    <w:basedOn w:val="CommentTextChar"/>
    <w:link w:val="CommentSubject"/>
    <w:rsid w:val="006F6550"/>
    <w:rPr>
      <w:b/>
      <w:bCs/>
      <w:lang w:eastAsia="en-US"/>
    </w:rPr>
  </w:style>
  <w:style w:type="paragraph" w:styleId="BalloonText">
    <w:name w:val="Balloon Text"/>
    <w:basedOn w:val="Normal"/>
    <w:link w:val="BalloonTextChar"/>
    <w:rsid w:val="006F6550"/>
    <w:pPr>
      <w:spacing w:after="0"/>
    </w:pPr>
    <w:rPr>
      <w:rFonts w:ascii="Segoe UI" w:hAnsi="Segoe UI" w:cs="Segoe UI"/>
      <w:sz w:val="18"/>
      <w:szCs w:val="18"/>
    </w:rPr>
  </w:style>
  <w:style w:type="character" w:customStyle="1" w:styleId="BalloonTextChar">
    <w:name w:val="Balloon Text Char"/>
    <w:basedOn w:val="DefaultParagraphFont"/>
    <w:link w:val="BalloonText"/>
    <w:rsid w:val="006F6550"/>
    <w:rPr>
      <w:rFonts w:ascii="Segoe UI" w:hAnsi="Segoe UI" w:cs="Segoe UI"/>
      <w:sz w:val="18"/>
      <w:szCs w:val="18"/>
      <w:lang w:eastAsia="en-US"/>
    </w:rPr>
  </w:style>
  <w:style w:type="character" w:customStyle="1" w:styleId="CRCoverPageZchn">
    <w:name w:val="CR Cover Page Zchn"/>
    <w:link w:val="CRCoverPage"/>
    <w:rsid w:val="00572C4F"/>
    <w:rPr>
      <w:rFonts w:ascii="Arial" w:eastAsia="MS Mincho" w:hAnsi="Arial"/>
      <w:lang w:eastAsia="en-US"/>
    </w:rPr>
  </w:style>
  <w:style w:type="character" w:styleId="FollowedHyperlink">
    <w:name w:val="FollowedHyperlink"/>
    <w:basedOn w:val="DefaultParagraphFont"/>
    <w:rsid w:val="009E20F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6656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SP-5AIRPNAIUNRU-859666464-516</_dlc_DocId>
    <_dlc_DocIdUrl xmlns="71c5aaf6-e6ce-465b-b873-5148d2a4c105">
      <Url>https://nokia.sharepoint.com/sites/c5g/e2earch/_layouts/15/DocIdRedir.aspx?ID=SP-5AIRPNAIUNRU-859666464-516</Url>
      <Description>SP-5AIRPNAIUNRU-859666464-516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4EA6E37-0D8D-4207-9CC7-8E2F460A4D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423762-3744-4B5B-A3E8-B136F39FF9E4}">
  <ds:schemaRefs>
    <ds:schemaRef ds:uri="http://purl.org/dc/elements/1.1/"/>
    <ds:schemaRef ds:uri="http://schemas.microsoft.com/office/2006/documentManagement/types"/>
    <ds:schemaRef ds:uri="a3840f4f-04be-43d1-b2ef-6ff1382503c7"/>
    <ds:schemaRef ds:uri="http://schemas.microsoft.com/office/infopath/2007/PartnerControls"/>
    <ds:schemaRef ds:uri="http://schemas.openxmlformats.org/package/2006/metadata/core-properties"/>
    <ds:schemaRef ds:uri="83f22d2f-d16e-4be6-ad4f-29fa0b067c3c"/>
    <ds:schemaRef ds:uri="3b34c8f0-1ef5-4d1e-bb66-517ce7fe7356"/>
    <ds:schemaRef ds:uri="71c5aaf6-e6ce-465b-b873-5148d2a4c105"/>
    <ds:schemaRef ds:uri="http://purl.org/dc/terms/"/>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1D62BDA0-3565-4327-8CE2-F8C2E7C2FDD8}">
  <ds:schemaRefs>
    <ds:schemaRef ds:uri="http://schemas.microsoft.com/sharepoint/v3/contenttype/forms"/>
  </ds:schemaRefs>
</ds:datastoreItem>
</file>

<file path=customXml/itemProps4.xml><?xml version="1.0" encoding="utf-8"?>
<ds:datastoreItem xmlns:ds="http://schemas.openxmlformats.org/officeDocument/2006/customXml" ds:itemID="{C9A23278-9DAB-4B63-B632-3F39CD36689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441</TotalTime>
  <Pages>6</Pages>
  <Words>2931</Words>
  <Characters>16707</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19599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cp:lastModifiedBy>Nokia</cp:lastModifiedBy>
  <cp:revision>50</cp:revision>
  <dcterms:created xsi:type="dcterms:W3CDTF">2016-08-12T03:53:00Z</dcterms:created>
  <dcterms:modified xsi:type="dcterms:W3CDTF">2017-08-11T13:06:00Z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b9d0319a-defd-467c-bad9-2e9bfa76e8b1</vt:lpwstr>
  </property>
</Properties>
</file>