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6DE" w:rsidRPr="00F31639" w:rsidRDefault="005D76DE" w:rsidP="005D76DE">
      <w:pPr>
        <w:pStyle w:val="Header"/>
        <w:spacing w:before="60" w:after="120"/>
        <w:rPr>
          <w:rFonts w:eastAsia="宋体" w:cs="Arial"/>
          <w:sz w:val="22"/>
          <w:szCs w:val="22"/>
          <w:lang w:eastAsia="zh-CN"/>
        </w:rPr>
      </w:pPr>
      <w:r w:rsidRPr="00D97C2F">
        <w:rPr>
          <w:rFonts w:eastAsia="宋体" w:cs="Arial"/>
          <w:sz w:val="22"/>
          <w:szCs w:val="22"/>
          <w:lang w:eastAsia="zh-CN"/>
        </w:rPr>
        <w:t>3GPP TSG-RAN WG2 Meeting #9</w:t>
      </w:r>
      <w:r>
        <w:rPr>
          <w:rFonts w:eastAsia="宋体" w:cs="Arial" w:hint="eastAsia"/>
          <w:sz w:val="22"/>
          <w:szCs w:val="22"/>
          <w:lang w:eastAsia="zh-CN"/>
        </w:rPr>
        <w:t>9</w:t>
      </w:r>
      <w:r w:rsidRPr="00D97C2F">
        <w:rPr>
          <w:lang w:val="en-GB"/>
        </w:rPr>
        <w:t xml:space="preserve"> </w:t>
      </w:r>
      <w:r>
        <w:rPr>
          <w:rFonts w:eastAsia="宋体" w:hint="eastAsia"/>
          <w:lang w:val="en-GB" w:eastAsia="zh-CN"/>
        </w:rPr>
        <w:t xml:space="preserve">                                   R2-</w:t>
      </w:r>
      <w:r w:rsidRPr="00866B0F">
        <w:rPr>
          <w:rFonts w:eastAsia="宋体"/>
          <w:lang w:val="en-GB" w:eastAsia="zh-CN"/>
        </w:rPr>
        <w:t>17</w:t>
      </w:r>
      <w:r w:rsidR="00072E4F">
        <w:rPr>
          <w:rFonts w:eastAsia="宋体" w:hint="eastAsia"/>
          <w:lang w:val="en-GB" w:eastAsia="zh-CN"/>
        </w:rPr>
        <w:t>07915</w:t>
      </w:r>
    </w:p>
    <w:p w:rsidR="005D76DE" w:rsidRPr="00B06D87" w:rsidRDefault="005D76DE" w:rsidP="005D76DE">
      <w:pPr>
        <w:pStyle w:val="Header"/>
        <w:rPr>
          <w:rFonts w:eastAsia="宋体" w:cs="Arial"/>
          <w:sz w:val="22"/>
          <w:szCs w:val="22"/>
          <w:lang w:eastAsia="zh-CN"/>
        </w:rPr>
      </w:pPr>
      <w:r>
        <w:rPr>
          <w:rFonts w:eastAsia="宋体" w:cs="Arial" w:hint="eastAsia"/>
          <w:sz w:val="22"/>
          <w:szCs w:val="22"/>
          <w:lang w:eastAsia="zh-CN"/>
        </w:rPr>
        <w:t>Berlin</w:t>
      </w:r>
      <w:r w:rsidRPr="00B06D87">
        <w:rPr>
          <w:rFonts w:eastAsia="宋体" w:cs="Arial"/>
          <w:sz w:val="22"/>
          <w:szCs w:val="22"/>
          <w:lang w:eastAsia="zh-CN"/>
        </w:rPr>
        <w:t xml:space="preserve">, </w:t>
      </w:r>
      <w:r>
        <w:rPr>
          <w:rFonts w:eastAsia="宋体" w:cs="Arial" w:hint="eastAsia"/>
          <w:sz w:val="22"/>
          <w:szCs w:val="22"/>
          <w:lang w:eastAsia="zh-CN"/>
        </w:rPr>
        <w:t>Germany</w:t>
      </w:r>
      <w:r w:rsidRPr="00B06D87">
        <w:rPr>
          <w:rFonts w:eastAsia="宋体" w:cs="Arial"/>
          <w:sz w:val="22"/>
          <w:szCs w:val="22"/>
          <w:lang w:eastAsia="zh-CN"/>
        </w:rPr>
        <w:t xml:space="preserve">, </w:t>
      </w:r>
      <w:r>
        <w:rPr>
          <w:rFonts w:eastAsia="宋体" w:cs="Arial" w:hint="eastAsia"/>
          <w:sz w:val="22"/>
          <w:szCs w:val="22"/>
          <w:lang w:eastAsia="zh-CN"/>
        </w:rPr>
        <w:t>21</w:t>
      </w:r>
      <w:r>
        <w:rPr>
          <w:rFonts w:eastAsia="宋体" w:cs="Arial" w:hint="eastAsia"/>
          <w:sz w:val="22"/>
          <w:szCs w:val="22"/>
          <w:vertAlign w:val="superscript"/>
          <w:lang w:eastAsia="zh-CN"/>
        </w:rPr>
        <w:t>st</w:t>
      </w:r>
      <w:r w:rsidRPr="00B06D87">
        <w:rPr>
          <w:rFonts w:eastAsia="宋体" w:cs="Arial"/>
          <w:sz w:val="22"/>
          <w:szCs w:val="22"/>
          <w:lang w:eastAsia="zh-CN"/>
        </w:rPr>
        <w:t xml:space="preserve"> –</w:t>
      </w:r>
      <w:r>
        <w:rPr>
          <w:rFonts w:eastAsia="宋体" w:cs="Arial" w:hint="eastAsia"/>
          <w:sz w:val="22"/>
          <w:szCs w:val="22"/>
          <w:lang w:eastAsia="zh-CN"/>
        </w:rPr>
        <w:t>25</w:t>
      </w:r>
      <w:r w:rsidRPr="00261241">
        <w:rPr>
          <w:rFonts w:eastAsia="宋体" w:cs="Arial"/>
          <w:sz w:val="22"/>
          <w:szCs w:val="22"/>
          <w:vertAlign w:val="superscript"/>
          <w:lang w:eastAsia="zh-CN"/>
        </w:rPr>
        <w:t>th</w:t>
      </w:r>
      <w:r w:rsidRPr="00B06D87">
        <w:rPr>
          <w:rFonts w:eastAsia="宋体" w:cs="Arial"/>
          <w:sz w:val="22"/>
          <w:szCs w:val="22"/>
          <w:lang w:eastAsia="zh-CN"/>
        </w:rPr>
        <w:t xml:space="preserve"> </w:t>
      </w:r>
      <w:r>
        <w:rPr>
          <w:rFonts w:eastAsia="宋体" w:cs="Arial" w:hint="eastAsia"/>
          <w:sz w:val="22"/>
          <w:szCs w:val="22"/>
          <w:lang w:eastAsia="zh-CN"/>
        </w:rPr>
        <w:t>AUG</w:t>
      </w:r>
      <w:r w:rsidRPr="00B06D87">
        <w:rPr>
          <w:rFonts w:eastAsia="宋体" w:cs="Arial"/>
          <w:sz w:val="22"/>
          <w:szCs w:val="22"/>
          <w:lang w:eastAsia="zh-CN"/>
        </w:rPr>
        <w:t xml:space="preserve"> 2017</w:t>
      </w:r>
    </w:p>
    <w:p w:rsidR="005D76DE" w:rsidRPr="00076E3A" w:rsidRDefault="005D76DE" w:rsidP="005D76DE">
      <w:pPr>
        <w:pStyle w:val="Header"/>
        <w:rPr>
          <w:rFonts w:cs="Arial"/>
          <w:sz w:val="22"/>
          <w:szCs w:val="22"/>
        </w:rPr>
      </w:pPr>
    </w:p>
    <w:p w:rsidR="005D76DE" w:rsidRPr="00076E3A" w:rsidRDefault="005D76DE" w:rsidP="005D76DE">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5D76DE" w:rsidRPr="00470264" w:rsidRDefault="005D76DE" w:rsidP="005D76DE">
      <w:pPr>
        <w:pStyle w:val="Header"/>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B3BCC" w:rsidRPr="008B3BCC">
        <w:rPr>
          <w:rFonts w:cs="Arial"/>
          <w:sz w:val="22"/>
          <w:szCs w:val="22"/>
        </w:rPr>
        <w:t>Discussion on SR</w:t>
      </w:r>
    </w:p>
    <w:p w:rsidR="005D76DE" w:rsidRPr="001C2319" w:rsidRDefault="005D76DE" w:rsidP="005D76DE">
      <w:pPr>
        <w:pStyle w:val="Header"/>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C2319">
        <w:rPr>
          <w:rFonts w:eastAsiaTheme="minorEastAsia" w:cs="Arial" w:hint="eastAsia"/>
          <w:sz w:val="22"/>
          <w:szCs w:val="22"/>
          <w:lang w:eastAsia="zh-CN"/>
        </w:rPr>
        <w:t>10.3.1.5</w:t>
      </w:r>
    </w:p>
    <w:p w:rsidR="005D76DE" w:rsidRPr="00B81B31" w:rsidRDefault="005D76DE" w:rsidP="005D76DE">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5D76DE" w:rsidRPr="00E2577D" w:rsidRDefault="005D76DE" w:rsidP="005D76DE">
      <w:pPr>
        <w:pBdr>
          <w:bottom w:val="single" w:sz="4" w:space="1" w:color="auto"/>
        </w:pBdr>
        <w:tabs>
          <w:tab w:val="left" w:pos="2552"/>
        </w:tabs>
      </w:pPr>
    </w:p>
    <w:p w:rsidR="005D76DE" w:rsidRPr="00D62F40" w:rsidRDefault="005D76DE" w:rsidP="005D76DE">
      <w:pPr>
        <w:pStyle w:val="Heading1"/>
        <w:rPr>
          <w:szCs w:val="28"/>
        </w:rPr>
      </w:pPr>
      <w:r w:rsidRPr="00D62F40">
        <w:rPr>
          <w:szCs w:val="28"/>
        </w:rPr>
        <w:t>Introduction</w:t>
      </w:r>
    </w:p>
    <w:p w:rsidR="005D76DE" w:rsidRDefault="005D76DE" w:rsidP="005D76DE">
      <w:pPr>
        <w:jc w:val="both"/>
        <w:rPr>
          <w:rFonts w:eastAsiaTheme="minorEastAsia"/>
          <w:lang w:eastAsia="zh-CN"/>
        </w:rPr>
      </w:pPr>
      <w:r>
        <w:rPr>
          <w:rFonts w:eastAsiaTheme="minorEastAsia" w:hint="eastAsia"/>
          <w:lang w:eastAsia="zh-CN"/>
        </w:rPr>
        <w:t>During RAN2#98</w:t>
      </w:r>
      <w:r w:rsidR="00F37468">
        <w:rPr>
          <w:rFonts w:eastAsiaTheme="minorEastAsia"/>
          <w:lang w:eastAsia="zh-CN"/>
        </w:rPr>
        <w:fldChar w:fldCharType="begin"/>
      </w:r>
      <w:r w:rsidR="00637986">
        <w:rPr>
          <w:rFonts w:eastAsiaTheme="minorEastAsia"/>
          <w:lang w:eastAsia="zh-CN"/>
        </w:rPr>
        <w:instrText xml:space="preserve"> </w:instrText>
      </w:r>
      <w:r w:rsidR="00637986">
        <w:rPr>
          <w:rFonts w:eastAsiaTheme="minorEastAsia" w:hint="eastAsia"/>
          <w:lang w:eastAsia="zh-CN"/>
        </w:rPr>
        <w:instrText>REF _Ref490224488 \r \h</w:instrText>
      </w:r>
      <w:r w:rsidR="00637986">
        <w:rPr>
          <w:rFonts w:eastAsiaTheme="minorEastAsia"/>
          <w:lang w:eastAsia="zh-CN"/>
        </w:rPr>
        <w:instrText xml:space="preserve"> </w:instrText>
      </w:r>
      <w:r w:rsidR="00F37468">
        <w:rPr>
          <w:rFonts w:eastAsiaTheme="minorEastAsia"/>
          <w:lang w:eastAsia="zh-CN"/>
        </w:rPr>
      </w:r>
      <w:r w:rsidR="00F37468">
        <w:rPr>
          <w:rFonts w:eastAsiaTheme="minorEastAsia"/>
          <w:lang w:eastAsia="zh-CN"/>
        </w:rPr>
        <w:fldChar w:fldCharType="separate"/>
      </w:r>
      <w:r w:rsidR="00637986">
        <w:rPr>
          <w:rFonts w:eastAsiaTheme="minorEastAsia"/>
          <w:lang w:eastAsia="zh-CN"/>
        </w:rPr>
        <w:t>[1]</w:t>
      </w:r>
      <w:r w:rsidR="00F37468">
        <w:rPr>
          <w:rFonts w:eastAsiaTheme="minorEastAsia"/>
          <w:lang w:eastAsia="zh-CN"/>
        </w:rPr>
        <w:fldChar w:fldCharType="end"/>
      </w:r>
      <w:r w:rsidR="00637986">
        <w:rPr>
          <w:rFonts w:eastAsiaTheme="minorEastAsia" w:hint="eastAsia"/>
          <w:lang w:eastAsia="zh-CN"/>
        </w:rPr>
        <w:t xml:space="preserve"> </w:t>
      </w:r>
      <w:r w:rsidR="00BF44CB">
        <w:rPr>
          <w:rFonts w:eastAsiaTheme="minorEastAsia" w:hint="eastAsia"/>
          <w:lang w:eastAsia="zh-CN"/>
        </w:rPr>
        <w:t>and AD-</w:t>
      </w:r>
      <w:r w:rsidR="00E811F5">
        <w:rPr>
          <w:rFonts w:eastAsiaTheme="minorEastAsia"/>
          <w:lang w:eastAsia="zh-CN"/>
        </w:rPr>
        <w:t>Hoc</w:t>
      </w:r>
      <w:r w:rsidR="00F37468">
        <w:rPr>
          <w:rFonts w:eastAsiaTheme="minorEastAsia"/>
          <w:lang w:eastAsia="zh-CN"/>
        </w:rPr>
        <w:fldChar w:fldCharType="begin"/>
      </w:r>
      <w:r w:rsidR="00637986">
        <w:rPr>
          <w:rFonts w:eastAsiaTheme="minorEastAsia"/>
          <w:lang w:eastAsia="zh-CN"/>
        </w:rPr>
        <w:instrText xml:space="preserve"> REF _Ref490224495 \r \h </w:instrText>
      </w:r>
      <w:r w:rsidR="00F37468">
        <w:rPr>
          <w:rFonts w:eastAsiaTheme="minorEastAsia"/>
          <w:lang w:eastAsia="zh-CN"/>
        </w:rPr>
      </w:r>
      <w:r w:rsidR="00F37468">
        <w:rPr>
          <w:rFonts w:eastAsiaTheme="minorEastAsia"/>
          <w:lang w:eastAsia="zh-CN"/>
        </w:rPr>
        <w:fldChar w:fldCharType="separate"/>
      </w:r>
      <w:r w:rsidR="00637986">
        <w:rPr>
          <w:rFonts w:eastAsiaTheme="minorEastAsia"/>
          <w:lang w:eastAsia="zh-CN"/>
        </w:rPr>
        <w:t>[2]</w:t>
      </w:r>
      <w:r w:rsidR="00F37468">
        <w:rPr>
          <w:rFonts w:eastAsiaTheme="minorEastAsia"/>
          <w:lang w:eastAsia="zh-CN"/>
        </w:rPr>
        <w:fldChar w:fldCharType="end"/>
      </w:r>
      <w:r>
        <w:rPr>
          <w:rFonts w:eastAsiaTheme="minorEastAsia" w:hint="eastAsia"/>
          <w:lang w:eastAsia="zh-CN"/>
        </w:rPr>
        <w:t xml:space="preserve"> meeting, we had much progress on SR. However, there is still some FFS left:</w:t>
      </w:r>
    </w:p>
    <w:tbl>
      <w:tblPr>
        <w:tblStyle w:val="TableGrid"/>
        <w:tblW w:w="0" w:type="auto"/>
        <w:tblLook w:val="04A0"/>
      </w:tblPr>
      <w:tblGrid>
        <w:gridCol w:w="8522"/>
      </w:tblGrid>
      <w:tr w:rsidR="005D76DE" w:rsidTr="005D76DE">
        <w:tc>
          <w:tcPr>
            <w:tcW w:w="8522" w:type="dxa"/>
          </w:tcPr>
          <w:p w:rsidR="005D76DE" w:rsidRPr="005D76DE" w:rsidRDefault="005D76DE" w:rsidP="005D76DE">
            <w:pPr>
              <w:jc w:val="both"/>
              <w:rPr>
                <w:rFonts w:eastAsiaTheme="minorEastAsia"/>
                <w:lang w:val="en-GB" w:eastAsia="zh-CN"/>
              </w:rPr>
            </w:pPr>
            <w:r w:rsidRPr="005D76DE">
              <w:rPr>
                <w:rFonts w:eastAsiaTheme="minorEastAsia"/>
                <w:lang w:val="en-GB" w:eastAsia="zh-CN"/>
              </w:rPr>
              <w:t>Agreements:</w:t>
            </w:r>
          </w:p>
          <w:p w:rsidR="005D76DE" w:rsidRPr="005D76DE" w:rsidRDefault="005D76DE" w:rsidP="005D76DE">
            <w:pPr>
              <w:jc w:val="both"/>
              <w:rPr>
                <w:rFonts w:eastAsiaTheme="minorEastAsia"/>
                <w:lang w:val="en-GB" w:eastAsia="zh-CN"/>
              </w:rPr>
            </w:pPr>
            <w:r w:rsidRPr="005D76DE">
              <w:rPr>
                <w:rFonts w:eastAsiaTheme="minorEastAsia"/>
                <w:lang w:val="en-GB" w:eastAsia="zh-CN"/>
              </w:rPr>
              <w:t>1.</w:t>
            </w:r>
            <w:r w:rsidRPr="005D76DE">
              <w:rPr>
                <w:rFonts w:eastAsiaTheme="minorEastAsia"/>
                <w:lang w:val="en-GB" w:eastAsia="zh-CN"/>
              </w:rPr>
              <w:tab/>
              <w:t xml:space="preserve">In case multiple SRs are configured, for each LCH, there will be a mapping between LCHs and SR configuration and the mapping should be configured by RRC signalling.  </w:t>
            </w:r>
            <w:r w:rsidRPr="005D76DE">
              <w:rPr>
                <w:rFonts w:eastAsiaTheme="minorEastAsia"/>
                <w:highlight w:val="yellow"/>
                <w:lang w:val="en-GB" w:eastAsia="zh-CN"/>
              </w:rPr>
              <w:t>FFS if grouping is needed.</w:t>
            </w:r>
            <w:r w:rsidRPr="005D76DE">
              <w:rPr>
                <w:rFonts w:eastAsiaTheme="minorEastAsia"/>
                <w:lang w:val="en-GB" w:eastAsia="zh-CN"/>
              </w:rPr>
              <w:t xml:space="preserve">  </w:t>
            </w:r>
          </w:p>
          <w:p w:rsidR="005D76DE" w:rsidRPr="005D76DE" w:rsidRDefault="005D76DE" w:rsidP="005D76DE">
            <w:pPr>
              <w:jc w:val="both"/>
              <w:rPr>
                <w:rFonts w:eastAsiaTheme="minorEastAsia"/>
                <w:lang w:val="en-GB" w:eastAsia="zh-CN"/>
              </w:rPr>
            </w:pPr>
            <w:r w:rsidRPr="005D76DE">
              <w:rPr>
                <w:rFonts w:eastAsiaTheme="minorEastAsia"/>
                <w:lang w:val="en-GB" w:eastAsia="zh-CN"/>
              </w:rPr>
              <w:t>2.</w:t>
            </w:r>
            <w:r w:rsidRPr="005D76DE">
              <w:rPr>
                <w:rFonts w:eastAsiaTheme="minorEastAsia"/>
                <w:lang w:val="en-GB" w:eastAsia="zh-CN"/>
              </w:rPr>
              <w:tab/>
              <w:t xml:space="preserve">A logical channel can be mapped to none or one SR configuration.  </w:t>
            </w:r>
            <w:r w:rsidRPr="005D76DE">
              <w:rPr>
                <w:rFonts w:eastAsiaTheme="minorEastAsia"/>
                <w:highlight w:val="yellow"/>
                <w:lang w:val="en-GB" w:eastAsia="zh-CN"/>
              </w:rPr>
              <w:t>FFS if a logical channel can be mapped to more than one SR configuration.</w:t>
            </w:r>
            <w:r w:rsidRPr="005D76DE">
              <w:rPr>
                <w:rFonts w:eastAsiaTheme="minorEastAsia"/>
                <w:lang w:val="en-GB" w:eastAsia="zh-CN"/>
              </w:rPr>
              <w:t xml:space="preserve">  </w:t>
            </w:r>
          </w:p>
        </w:tc>
      </w:tr>
    </w:tbl>
    <w:p w:rsidR="005D76DE" w:rsidRDefault="005D76DE" w:rsidP="005D76DE">
      <w:pPr>
        <w:pStyle w:val="Heading1"/>
        <w:rPr>
          <w:szCs w:val="28"/>
          <w:lang w:eastAsia="zh-CN"/>
        </w:rPr>
      </w:pPr>
      <w:r w:rsidRPr="005D76DE">
        <w:rPr>
          <w:rFonts w:hint="eastAsia"/>
          <w:szCs w:val="28"/>
        </w:rPr>
        <w:t>Discussion</w:t>
      </w:r>
    </w:p>
    <w:p w:rsidR="005D76DE" w:rsidRPr="005D76DE" w:rsidRDefault="005D76DE" w:rsidP="005D76DE">
      <w:pPr>
        <w:pStyle w:val="BodyText"/>
        <w:rPr>
          <w:rFonts w:eastAsiaTheme="minorEastAsia"/>
          <w:b/>
          <w:lang w:eastAsia="zh-CN"/>
        </w:rPr>
      </w:pPr>
      <w:r w:rsidRPr="005D76DE">
        <w:rPr>
          <w:rFonts w:eastAsiaTheme="minorEastAsia" w:hint="eastAsia"/>
          <w:b/>
          <w:lang w:eastAsia="zh-CN"/>
        </w:rPr>
        <w:t>2.1 I</w:t>
      </w:r>
      <w:r w:rsidR="007731BD">
        <w:rPr>
          <w:rFonts w:eastAsiaTheme="minorEastAsia"/>
          <w:b/>
          <w:lang w:eastAsia="zh-CN"/>
        </w:rPr>
        <w:t>s</w:t>
      </w:r>
      <w:r w:rsidRPr="005D76DE">
        <w:rPr>
          <w:rFonts w:eastAsiaTheme="minorEastAsia" w:hint="eastAsia"/>
          <w:b/>
          <w:lang w:eastAsia="zh-CN"/>
        </w:rPr>
        <w:t xml:space="preserve"> grouping needed for the purpose of LCHs and SR configuration mapping</w:t>
      </w:r>
      <w:r w:rsidR="00056E85">
        <w:rPr>
          <w:rFonts w:eastAsiaTheme="minorEastAsia" w:hint="eastAsia"/>
          <w:b/>
          <w:lang w:eastAsia="zh-CN"/>
        </w:rPr>
        <w:t>?</w:t>
      </w:r>
    </w:p>
    <w:p w:rsidR="009A41D5" w:rsidRDefault="00830E9A" w:rsidP="00830E9A">
      <w:pPr>
        <w:pStyle w:val="BodyText"/>
        <w:jc w:val="both"/>
        <w:rPr>
          <w:rFonts w:eastAsiaTheme="minorEastAsia"/>
          <w:lang w:eastAsia="zh-CN"/>
        </w:rPr>
      </w:pPr>
      <w:r>
        <w:rPr>
          <w:rFonts w:eastAsiaTheme="minorEastAsia" w:hint="eastAsia"/>
          <w:lang w:eastAsia="zh-CN"/>
        </w:rPr>
        <w:t xml:space="preserve">Multiple SRs are used to </w:t>
      </w:r>
      <w:r>
        <w:rPr>
          <w:rFonts w:eastAsiaTheme="minorEastAsia"/>
          <w:lang w:eastAsia="zh-CN"/>
        </w:rPr>
        <w:t>distinguish</w:t>
      </w:r>
      <w:r>
        <w:rPr>
          <w:rFonts w:eastAsiaTheme="minorEastAsia" w:hint="eastAsia"/>
          <w:lang w:eastAsia="zh-CN"/>
        </w:rPr>
        <w:t xml:space="preserve"> the TTI/numerology associated with the logical channel which triggers an SR</w:t>
      </w:r>
      <w:r w:rsidR="007731BD">
        <w:rPr>
          <w:rFonts w:eastAsiaTheme="minorEastAsia"/>
          <w:lang w:eastAsia="zh-CN"/>
        </w:rPr>
        <w:t xml:space="preserve">, thus allowing the NW to provide a grant for carrying (at least) the BSR in the appropriate </w:t>
      </w:r>
      <w:r w:rsidR="007731BD">
        <w:rPr>
          <w:rFonts w:eastAsiaTheme="minorEastAsia" w:hint="eastAsia"/>
          <w:lang w:eastAsia="zh-CN"/>
        </w:rPr>
        <w:t>TTI/numerology</w:t>
      </w:r>
      <w:r>
        <w:rPr>
          <w:rFonts w:eastAsiaTheme="minorEastAsia" w:hint="eastAsia"/>
          <w:lang w:eastAsia="zh-CN"/>
        </w:rPr>
        <w:t xml:space="preserve">. </w:t>
      </w:r>
      <w:r w:rsidR="007731BD">
        <w:rPr>
          <w:rFonts w:eastAsiaTheme="minorEastAsia"/>
          <w:lang w:eastAsia="zh-CN"/>
        </w:rPr>
        <w:t>Therefore, i</w:t>
      </w:r>
      <w:r>
        <w:rPr>
          <w:rFonts w:eastAsiaTheme="minorEastAsia" w:hint="eastAsia"/>
          <w:lang w:eastAsia="zh-CN"/>
        </w:rPr>
        <w:t xml:space="preserve">t is </w:t>
      </w:r>
      <w:r>
        <w:rPr>
          <w:rFonts w:eastAsiaTheme="minorEastAsia"/>
          <w:lang w:eastAsia="zh-CN"/>
        </w:rPr>
        <w:t>reasonable</w:t>
      </w:r>
      <w:r>
        <w:rPr>
          <w:rFonts w:eastAsiaTheme="minorEastAsia" w:hint="eastAsia"/>
          <w:lang w:eastAsia="zh-CN"/>
        </w:rPr>
        <w:t xml:space="preserve"> that the logical channels associated with the same TTI/numerology(s) are mapped to the same SR configuration. </w:t>
      </w:r>
      <w:r w:rsidR="007731BD">
        <w:rPr>
          <w:rFonts w:eastAsiaTheme="minorEastAsia"/>
          <w:lang w:eastAsia="zh-CN"/>
        </w:rPr>
        <w:t xml:space="preserve">Also, such grouping reduces both the number of required SR configurations as well as the </w:t>
      </w:r>
      <w:r>
        <w:rPr>
          <w:rFonts w:eastAsiaTheme="minorEastAsia" w:hint="eastAsia"/>
          <w:lang w:eastAsia="zh-CN"/>
        </w:rPr>
        <w:t>RRC signalling overhead</w:t>
      </w:r>
      <w:r w:rsidR="007731BD">
        <w:rPr>
          <w:rFonts w:eastAsiaTheme="minorEastAsia"/>
          <w:lang w:eastAsia="zh-CN"/>
        </w:rPr>
        <w:t>.</w:t>
      </w:r>
      <w:r>
        <w:rPr>
          <w:rFonts w:eastAsiaTheme="minorEastAsia" w:hint="eastAsia"/>
          <w:lang w:eastAsia="zh-CN"/>
        </w:rPr>
        <w:t xml:space="preserve"> </w:t>
      </w:r>
      <w:r w:rsidR="009A41D5">
        <w:rPr>
          <w:rFonts w:eastAsiaTheme="minorEastAsia"/>
          <w:lang w:eastAsia="zh-CN"/>
        </w:rPr>
        <w:t xml:space="preserve">Such </w:t>
      </w:r>
      <w:r w:rsidR="007731BD">
        <w:rPr>
          <w:rFonts w:eastAsiaTheme="minorEastAsia"/>
          <w:lang w:eastAsia="zh-CN"/>
        </w:rPr>
        <w:t xml:space="preserve">grouping </w:t>
      </w:r>
      <w:r w:rsidR="009A41D5">
        <w:rPr>
          <w:rFonts w:eastAsiaTheme="minorEastAsia"/>
          <w:lang w:eastAsia="zh-CN"/>
        </w:rPr>
        <w:t xml:space="preserve">of logical channels already exists with </w:t>
      </w:r>
      <w:r w:rsidR="007731BD">
        <w:rPr>
          <w:rFonts w:eastAsiaTheme="minorEastAsia"/>
          <w:lang w:eastAsia="zh-CN"/>
        </w:rPr>
        <w:t>BSR</w:t>
      </w:r>
      <w:r w:rsidR="009A41D5">
        <w:rPr>
          <w:rFonts w:eastAsiaTheme="minorEastAsia"/>
          <w:lang w:eastAsia="zh-CN"/>
        </w:rPr>
        <w:t xml:space="preserve"> LCGs, which legacy usage was to group logical channels with similar priority. However in NR, the </w:t>
      </w:r>
      <w:r w:rsidR="009A41D5">
        <w:rPr>
          <w:rFonts w:eastAsiaTheme="minorEastAsia" w:hint="eastAsia"/>
          <w:lang w:eastAsia="zh-CN"/>
        </w:rPr>
        <w:t>BSR reporting</w:t>
      </w:r>
      <w:r w:rsidR="009A41D5">
        <w:rPr>
          <w:rFonts w:eastAsiaTheme="minorEastAsia"/>
          <w:lang w:eastAsia="zh-CN"/>
        </w:rPr>
        <w:t xml:space="preserve"> should in addition allow</w:t>
      </w:r>
      <w:r w:rsidR="009A41D5">
        <w:rPr>
          <w:rFonts w:eastAsiaTheme="minorEastAsia" w:hint="eastAsia"/>
          <w:lang w:eastAsia="zh-CN"/>
        </w:rPr>
        <w:t xml:space="preserve"> the NW to distinguish </w:t>
      </w:r>
      <w:r w:rsidR="00CC58CF">
        <w:rPr>
          <w:rFonts w:eastAsiaTheme="minorEastAsia"/>
          <w:lang w:eastAsia="zh-CN"/>
        </w:rPr>
        <w:t xml:space="preserve">the potential </w:t>
      </w:r>
      <w:r w:rsidR="00CC58CF">
        <w:rPr>
          <w:rFonts w:eastAsiaTheme="minorEastAsia" w:hint="eastAsia"/>
          <w:lang w:eastAsia="zh-CN"/>
        </w:rPr>
        <w:t xml:space="preserve">TTI/numerology </w:t>
      </w:r>
      <w:r w:rsidR="00CC58CF">
        <w:rPr>
          <w:rFonts w:eastAsiaTheme="minorEastAsia"/>
          <w:lang w:eastAsia="zh-CN"/>
        </w:rPr>
        <w:t xml:space="preserve">restrictions of </w:t>
      </w:r>
      <w:r w:rsidR="009A41D5">
        <w:rPr>
          <w:rFonts w:eastAsiaTheme="minorEastAsia" w:hint="eastAsia"/>
          <w:lang w:eastAsia="zh-CN"/>
        </w:rPr>
        <w:t>the pending data</w:t>
      </w:r>
      <w:r w:rsidR="00CC58CF">
        <w:rPr>
          <w:rFonts w:eastAsiaTheme="minorEastAsia"/>
          <w:lang w:eastAsia="zh-CN"/>
        </w:rPr>
        <w:t>.</w:t>
      </w:r>
      <w:r w:rsidR="00CC58CF" w:rsidRPr="00CC58CF">
        <w:rPr>
          <w:rFonts w:eastAsiaTheme="minorEastAsia" w:hint="eastAsia"/>
          <w:lang w:eastAsia="zh-CN"/>
        </w:rPr>
        <w:t xml:space="preserve"> </w:t>
      </w:r>
      <w:r w:rsidR="00CC58CF">
        <w:rPr>
          <w:rFonts w:eastAsiaTheme="minorEastAsia" w:hint="eastAsia"/>
          <w:lang w:eastAsia="zh-CN"/>
        </w:rPr>
        <w:t xml:space="preserve">Since the buffer state is reported in the granularity of LCG, LCHs belonging to one LCG </w:t>
      </w:r>
      <w:r w:rsidR="00CC58CF">
        <w:rPr>
          <w:rFonts w:eastAsiaTheme="minorEastAsia"/>
          <w:lang w:eastAsia="zh-CN"/>
        </w:rPr>
        <w:t>should now also reflect the same mapping onto</w:t>
      </w:r>
      <w:r w:rsidR="00CC58CF">
        <w:rPr>
          <w:rFonts w:eastAsiaTheme="minorEastAsia" w:hint="eastAsia"/>
          <w:lang w:eastAsia="zh-CN"/>
        </w:rPr>
        <w:t xml:space="preserve"> TTI/numerology. In this light, the LCG used for BSR reporting can be reused for SR mapping purpose</w:t>
      </w:r>
      <w:r w:rsidR="00CC58CF">
        <w:rPr>
          <w:rFonts w:eastAsiaTheme="minorEastAsia"/>
          <w:lang w:eastAsia="zh-CN"/>
        </w:rPr>
        <w:t>.</w:t>
      </w:r>
    </w:p>
    <w:p w:rsidR="00ED7BE6" w:rsidRPr="00ED7BE6" w:rsidRDefault="00ED7BE6" w:rsidP="00830E9A">
      <w:pPr>
        <w:pStyle w:val="BodyText"/>
        <w:jc w:val="both"/>
        <w:rPr>
          <w:rFonts w:eastAsiaTheme="minorEastAsia"/>
          <w:b/>
          <w:lang w:eastAsia="zh-CN"/>
        </w:rPr>
      </w:pPr>
      <w:r w:rsidRPr="00ED7BE6">
        <w:rPr>
          <w:rFonts w:eastAsiaTheme="minorEastAsia" w:hint="eastAsia"/>
          <w:b/>
          <w:lang w:eastAsia="zh-CN"/>
        </w:rPr>
        <w:t xml:space="preserve">Observation 1: </w:t>
      </w:r>
      <w:r>
        <w:rPr>
          <w:rFonts w:eastAsiaTheme="minorEastAsia" w:hint="eastAsia"/>
          <w:b/>
          <w:lang w:eastAsia="zh-CN"/>
        </w:rPr>
        <w:t>I</w:t>
      </w:r>
      <w:r w:rsidRPr="00ED7BE6">
        <w:rPr>
          <w:rFonts w:eastAsiaTheme="minorEastAsia" w:hint="eastAsia"/>
          <w:b/>
          <w:lang w:eastAsia="zh-CN"/>
        </w:rPr>
        <w:t xml:space="preserve">t is more </w:t>
      </w:r>
      <w:r w:rsidR="009A41D5">
        <w:rPr>
          <w:rFonts w:eastAsiaTheme="minorEastAsia"/>
          <w:b/>
          <w:lang w:eastAsia="zh-CN"/>
        </w:rPr>
        <w:t>signaling and resource</w:t>
      </w:r>
      <w:r>
        <w:rPr>
          <w:rFonts w:eastAsiaTheme="minorEastAsia" w:hint="eastAsia"/>
          <w:b/>
          <w:lang w:eastAsia="zh-CN"/>
        </w:rPr>
        <w:t>-efficient</w:t>
      </w:r>
      <w:r w:rsidRPr="00ED7BE6">
        <w:rPr>
          <w:rFonts w:eastAsiaTheme="minorEastAsia" w:hint="eastAsia"/>
          <w:b/>
          <w:lang w:eastAsia="zh-CN"/>
        </w:rPr>
        <w:t xml:space="preserve"> to configure mapping between LCGs and SR configuration rather than mapping between LCHs and SR configuration.</w:t>
      </w:r>
    </w:p>
    <w:p w:rsidR="00ED7BE6" w:rsidRDefault="00ED7BE6" w:rsidP="00830E9A">
      <w:pPr>
        <w:pStyle w:val="BodyText"/>
        <w:jc w:val="both"/>
        <w:rPr>
          <w:rFonts w:eastAsiaTheme="minorEastAsia"/>
          <w:b/>
          <w:lang w:eastAsia="zh-CN"/>
        </w:rPr>
      </w:pPr>
      <w:r w:rsidRPr="00ED7BE6">
        <w:rPr>
          <w:rFonts w:eastAsiaTheme="minorEastAsia" w:hint="eastAsia"/>
          <w:b/>
          <w:lang w:eastAsia="zh-CN"/>
        </w:rPr>
        <w:t xml:space="preserve">Observation 2: </w:t>
      </w:r>
      <w:r w:rsidR="00CC58CF">
        <w:rPr>
          <w:rFonts w:eastAsiaTheme="minorEastAsia"/>
          <w:b/>
          <w:lang w:eastAsia="zh-CN"/>
        </w:rPr>
        <w:t>T</w:t>
      </w:r>
      <w:r w:rsidRPr="00ED7BE6">
        <w:rPr>
          <w:rFonts w:eastAsiaTheme="minorEastAsia" w:hint="eastAsia"/>
          <w:b/>
          <w:lang w:eastAsia="zh-CN"/>
        </w:rPr>
        <w:t>he LCG used for BSR reporting can be reused for SR mapping purpose</w:t>
      </w:r>
      <w:r>
        <w:rPr>
          <w:rFonts w:eastAsiaTheme="minorEastAsia" w:hint="eastAsia"/>
          <w:b/>
          <w:lang w:eastAsia="zh-CN"/>
        </w:rPr>
        <w:t>.</w:t>
      </w:r>
    </w:p>
    <w:p w:rsidR="00ED7BE6" w:rsidRDefault="00ED7BE6" w:rsidP="00830E9A">
      <w:pPr>
        <w:pStyle w:val="BodyText"/>
        <w:jc w:val="both"/>
        <w:rPr>
          <w:rFonts w:eastAsiaTheme="minorEastAsia"/>
          <w:lang w:eastAsia="zh-CN"/>
        </w:rPr>
      </w:pPr>
      <w:r>
        <w:rPr>
          <w:rFonts w:eastAsiaTheme="minorEastAsia" w:hint="eastAsia"/>
          <w:lang w:eastAsia="zh-CN"/>
        </w:rPr>
        <w:t xml:space="preserve">Since the LCG for BSR can be reused, no new LCG configuration needs to be introduced. </w:t>
      </w:r>
      <w:r w:rsidR="00CC58CF">
        <w:rPr>
          <w:rFonts w:eastAsiaTheme="minorEastAsia"/>
          <w:lang w:eastAsia="zh-CN"/>
        </w:rPr>
        <w:t>Therefore</w:t>
      </w:r>
      <w:r>
        <w:rPr>
          <w:rFonts w:eastAsiaTheme="minorEastAsia" w:hint="eastAsia"/>
          <w:lang w:eastAsia="zh-CN"/>
        </w:rPr>
        <w:t>, we propose to configure the mapping between LCGs and SR configuration</w:t>
      </w:r>
      <w:r w:rsidR="00CC58CF">
        <w:rPr>
          <w:rFonts w:eastAsiaTheme="minorEastAsia"/>
          <w:lang w:eastAsia="zh-CN"/>
        </w:rPr>
        <w:t>s</w:t>
      </w:r>
      <w:r>
        <w:rPr>
          <w:rFonts w:eastAsiaTheme="minorEastAsia" w:hint="eastAsia"/>
          <w:lang w:eastAsia="zh-CN"/>
        </w:rPr>
        <w:t xml:space="preserve"> by RRC signalling. </w:t>
      </w:r>
    </w:p>
    <w:p w:rsidR="00ED7BE6" w:rsidRDefault="00ED7BE6" w:rsidP="00830E9A">
      <w:pPr>
        <w:pStyle w:val="BodyText"/>
        <w:jc w:val="both"/>
        <w:rPr>
          <w:rFonts w:eastAsiaTheme="minorEastAsia"/>
          <w:b/>
          <w:lang w:eastAsia="zh-CN"/>
        </w:rPr>
      </w:pPr>
      <w:r w:rsidRPr="00ED7BE6">
        <w:rPr>
          <w:rFonts w:eastAsiaTheme="minorEastAsia" w:hint="eastAsia"/>
          <w:b/>
          <w:lang w:eastAsia="zh-CN"/>
        </w:rPr>
        <w:t xml:space="preserve">Proposal 1: </w:t>
      </w:r>
      <w:r>
        <w:rPr>
          <w:rFonts w:eastAsiaTheme="minorEastAsia" w:hint="eastAsia"/>
          <w:b/>
          <w:lang w:eastAsia="zh-CN"/>
        </w:rPr>
        <w:t>The mapping between LCGs and SR configuration</w:t>
      </w:r>
      <w:r w:rsidR="00CC58CF">
        <w:rPr>
          <w:rFonts w:eastAsiaTheme="minorEastAsia"/>
          <w:b/>
          <w:lang w:eastAsia="zh-CN"/>
        </w:rPr>
        <w:t>s</w:t>
      </w:r>
      <w:r>
        <w:rPr>
          <w:rFonts w:eastAsiaTheme="minorEastAsia" w:hint="eastAsia"/>
          <w:b/>
          <w:lang w:eastAsia="zh-CN"/>
        </w:rPr>
        <w:t xml:space="preserve"> </w:t>
      </w:r>
      <w:r w:rsidR="00CC58CF">
        <w:rPr>
          <w:rFonts w:eastAsiaTheme="minorEastAsia"/>
          <w:b/>
          <w:lang w:eastAsia="zh-CN"/>
        </w:rPr>
        <w:t xml:space="preserve">is performed </w:t>
      </w:r>
      <w:r>
        <w:rPr>
          <w:rFonts w:eastAsiaTheme="minorEastAsia" w:hint="eastAsia"/>
          <w:b/>
          <w:lang w:eastAsia="zh-CN"/>
        </w:rPr>
        <w:t>by RRC signalling. This LCG is the same as that used for BSR reporting.</w:t>
      </w:r>
    </w:p>
    <w:p w:rsidR="00ED7BE6" w:rsidRDefault="00ED7BE6" w:rsidP="00830E9A">
      <w:pPr>
        <w:pStyle w:val="BodyText"/>
        <w:jc w:val="both"/>
        <w:rPr>
          <w:rFonts w:eastAsiaTheme="minorEastAsia"/>
          <w:b/>
          <w:lang w:eastAsia="zh-CN"/>
        </w:rPr>
      </w:pPr>
      <w:r>
        <w:rPr>
          <w:rFonts w:eastAsiaTheme="minorEastAsia" w:hint="eastAsia"/>
          <w:b/>
          <w:lang w:eastAsia="zh-CN"/>
        </w:rPr>
        <w:lastRenderedPageBreak/>
        <w:t xml:space="preserve">Proposal 2: </w:t>
      </w:r>
      <w:r w:rsidR="006C5B84">
        <w:rPr>
          <w:rFonts w:eastAsiaTheme="minorEastAsia" w:hint="eastAsia"/>
          <w:b/>
          <w:lang w:eastAsia="zh-CN"/>
        </w:rPr>
        <w:t>A</w:t>
      </w:r>
      <w:r w:rsidR="00CC58CF">
        <w:rPr>
          <w:rFonts w:eastAsiaTheme="minorEastAsia"/>
          <w:b/>
          <w:lang w:eastAsia="zh-CN"/>
        </w:rPr>
        <w:t>n</w:t>
      </w:r>
      <w:r w:rsidR="006C5B84">
        <w:rPr>
          <w:rFonts w:eastAsiaTheme="minorEastAsia" w:hint="eastAsia"/>
          <w:b/>
          <w:lang w:eastAsia="zh-CN"/>
        </w:rPr>
        <w:t xml:space="preserve"> LC</w:t>
      </w:r>
      <w:r w:rsidR="00CC58CF">
        <w:rPr>
          <w:rFonts w:eastAsiaTheme="minorEastAsia"/>
          <w:b/>
          <w:lang w:eastAsia="zh-CN"/>
        </w:rPr>
        <w:t>H</w:t>
      </w:r>
      <w:r w:rsidR="006C5B84">
        <w:rPr>
          <w:rFonts w:eastAsiaTheme="minorEastAsia" w:hint="eastAsia"/>
          <w:b/>
          <w:lang w:eastAsia="zh-CN"/>
        </w:rPr>
        <w:t xml:space="preserve"> </w:t>
      </w:r>
      <w:r w:rsidR="00CC58CF">
        <w:rPr>
          <w:rFonts w:eastAsiaTheme="minorEastAsia"/>
          <w:b/>
          <w:lang w:eastAsia="zh-CN"/>
        </w:rPr>
        <w:t xml:space="preserve">triggering an SR </w:t>
      </w:r>
      <w:r w:rsidR="006C5B84">
        <w:rPr>
          <w:rFonts w:eastAsiaTheme="minorEastAsia" w:hint="eastAsia"/>
          <w:b/>
          <w:lang w:eastAsia="zh-CN"/>
        </w:rPr>
        <w:t>use</w:t>
      </w:r>
      <w:r w:rsidR="00CC58CF">
        <w:rPr>
          <w:rFonts w:eastAsiaTheme="minorEastAsia"/>
          <w:b/>
          <w:lang w:eastAsia="zh-CN"/>
        </w:rPr>
        <w:t>s</w:t>
      </w:r>
      <w:r w:rsidR="006C5B84">
        <w:rPr>
          <w:rFonts w:eastAsiaTheme="minorEastAsia" w:hint="eastAsia"/>
          <w:b/>
          <w:lang w:eastAsia="zh-CN"/>
        </w:rPr>
        <w:t xml:space="preserve"> the SR configuration mapped to the LCG it belongs</w:t>
      </w:r>
      <w:r w:rsidR="00CC58CF">
        <w:rPr>
          <w:rFonts w:eastAsiaTheme="minorEastAsia"/>
          <w:b/>
          <w:lang w:eastAsia="zh-CN"/>
        </w:rPr>
        <w:t xml:space="preserve"> to</w:t>
      </w:r>
      <w:r w:rsidR="006C5B84">
        <w:rPr>
          <w:rFonts w:eastAsiaTheme="minorEastAsia" w:hint="eastAsia"/>
          <w:b/>
          <w:lang w:eastAsia="zh-CN"/>
        </w:rPr>
        <w:t>.</w:t>
      </w:r>
    </w:p>
    <w:p w:rsidR="00C44673" w:rsidRDefault="00C44673" w:rsidP="00830E9A">
      <w:pPr>
        <w:pStyle w:val="BodyText"/>
        <w:jc w:val="both"/>
        <w:rPr>
          <w:rFonts w:eastAsiaTheme="minorEastAsia"/>
          <w:b/>
          <w:lang w:eastAsia="zh-CN"/>
        </w:rPr>
      </w:pPr>
    </w:p>
    <w:p w:rsidR="006C5B84" w:rsidRDefault="00056E85" w:rsidP="00830E9A">
      <w:pPr>
        <w:pStyle w:val="BodyText"/>
        <w:jc w:val="both"/>
        <w:rPr>
          <w:rFonts w:eastAsiaTheme="minorEastAsia"/>
          <w:b/>
          <w:lang w:eastAsia="zh-CN"/>
        </w:rPr>
      </w:pPr>
      <w:r w:rsidRPr="00056E85">
        <w:rPr>
          <w:rFonts w:eastAsiaTheme="minorEastAsia" w:hint="eastAsia"/>
          <w:b/>
          <w:lang w:eastAsia="zh-CN"/>
        </w:rPr>
        <w:t xml:space="preserve">2.2 </w:t>
      </w:r>
      <w:r w:rsidR="00904E8D">
        <w:rPr>
          <w:rFonts w:eastAsiaTheme="minorEastAsia" w:hint="eastAsia"/>
          <w:b/>
          <w:lang w:eastAsia="zh-CN"/>
        </w:rPr>
        <w:t>Whether</w:t>
      </w:r>
      <w:r>
        <w:rPr>
          <w:rFonts w:eastAsiaTheme="minorEastAsia" w:hint="eastAsia"/>
          <w:b/>
          <w:lang w:eastAsia="zh-CN"/>
        </w:rPr>
        <w:t xml:space="preserve"> a logical channel can be mapped to more than one SR configuration</w:t>
      </w:r>
    </w:p>
    <w:p w:rsidR="00904E8D" w:rsidRDefault="00056E85" w:rsidP="00830E9A">
      <w:pPr>
        <w:pStyle w:val="BodyText"/>
        <w:jc w:val="both"/>
        <w:rPr>
          <w:rFonts w:eastAsiaTheme="minorEastAsia"/>
          <w:lang w:eastAsia="zh-CN"/>
        </w:rPr>
      </w:pPr>
      <w:r>
        <w:rPr>
          <w:rFonts w:eastAsiaTheme="minorEastAsia" w:hint="eastAsia"/>
          <w:lang w:eastAsia="zh-CN"/>
        </w:rPr>
        <w:t xml:space="preserve">In LTE CA, it is possible to provide SR configuration to </w:t>
      </w:r>
      <w:r w:rsidR="00A6001E">
        <w:rPr>
          <w:rFonts w:eastAsiaTheme="minorEastAsia"/>
          <w:lang w:eastAsia="zh-CN"/>
        </w:rPr>
        <w:t xml:space="preserve">both </w:t>
      </w:r>
      <w:r>
        <w:rPr>
          <w:rFonts w:eastAsiaTheme="minorEastAsia" w:hint="eastAsia"/>
          <w:lang w:eastAsia="zh-CN"/>
        </w:rPr>
        <w:t xml:space="preserve">PCell and SCell </w:t>
      </w:r>
      <w:r w:rsidR="00A6001E">
        <w:rPr>
          <w:rFonts w:eastAsiaTheme="minorEastAsia" w:hint="eastAsia"/>
          <w:lang w:eastAsia="zh-CN"/>
        </w:rPr>
        <w:t>PUCCH</w:t>
      </w:r>
      <w:r w:rsidR="00A6001E">
        <w:rPr>
          <w:rFonts w:eastAsiaTheme="minorEastAsia"/>
          <w:lang w:eastAsia="zh-CN"/>
        </w:rPr>
        <w:t>(s)</w:t>
      </w:r>
      <w:r w:rsidR="00A6001E">
        <w:rPr>
          <w:rFonts w:eastAsiaTheme="minorEastAsia" w:hint="eastAsia"/>
          <w:lang w:eastAsia="zh-CN"/>
        </w:rPr>
        <w:t xml:space="preserve"> </w:t>
      </w:r>
      <w:r>
        <w:rPr>
          <w:rFonts w:eastAsiaTheme="minorEastAsia" w:hint="eastAsia"/>
          <w:lang w:eastAsia="zh-CN"/>
        </w:rPr>
        <w:t xml:space="preserve">and both can be used </w:t>
      </w:r>
      <w:r w:rsidR="004918CD">
        <w:rPr>
          <w:rFonts w:eastAsiaTheme="minorEastAsia"/>
          <w:lang w:eastAsia="zh-CN"/>
        </w:rPr>
        <w:t>by</w:t>
      </w:r>
      <w:r>
        <w:rPr>
          <w:rFonts w:eastAsiaTheme="minorEastAsia" w:hint="eastAsia"/>
          <w:lang w:eastAsia="zh-CN"/>
        </w:rPr>
        <w:t xml:space="preserve"> all logical channel</w:t>
      </w:r>
      <w:r w:rsidR="004918CD">
        <w:rPr>
          <w:rFonts w:eastAsiaTheme="minorEastAsia"/>
          <w:lang w:eastAsia="zh-CN"/>
        </w:rPr>
        <w:t>s</w:t>
      </w:r>
      <w:r>
        <w:rPr>
          <w:rFonts w:eastAsiaTheme="minorEastAsia" w:hint="eastAsia"/>
          <w:lang w:eastAsia="zh-CN"/>
        </w:rPr>
        <w:t>. This can help offload</w:t>
      </w:r>
      <w:r w:rsidR="004918CD">
        <w:rPr>
          <w:rFonts w:eastAsiaTheme="minorEastAsia"/>
          <w:lang w:eastAsia="zh-CN"/>
        </w:rPr>
        <w:t>ing</w:t>
      </w:r>
      <w:r>
        <w:rPr>
          <w:rFonts w:eastAsiaTheme="minorEastAsia" w:hint="eastAsia"/>
          <w:lang w:eastAsia="zh-CN"/>
        </w:rPr>
        <w:t xml:space="preserve"> the </w:t>
      </w:r>
      <w:r w:rsidR="0075336E">
        <w:rPr>
          <w:rFonts w:eastAsiaTheme="minorEastAsia" w:hint="eastAsia"/>
          <w:lang w:eastAsia="zh-CN"/>
        </w:rPr>
        <w:t xml:space="preserve">PUCCH of PCell. </w:t>
      </w:r>
      <w:r w:rsidR="0070695F">
        <w:rPr>
          <w:rFonts w:eastAsiaTheme="minorEastAsia" w:hint="eastAsia"/>
          <w:lang w:eastAsia="zh-CN"/>
        </w:rPr>
        <w:t xml:space="preserve">In NR, </w:t>
      </w:r>
      <w:r w:rsidR="00904E8D">
        <w:rPr>
          <w:rFonts w:eastAsiaTheme="minorEastAsia" w:hint="eastAsia"/>
          <w:lang w:eastAsia="zh-CN"/>
        </w:rPr>
        <w:t xml:space="preserve">this mechanism </w:t>
      </w:r>
      <w:r w:rsidR="004918CD">
        <w:rPr>
          <w:rFonts w:eastAsiaTheme="minorEastAsia"/>
          <w:lang w:eastAsia="zh-CN"/>
        </w:rPr>
        <w:t>should also be considered</w:t>
      </w:r>
      <w:r w:rsidR="00A6001E">
        <w:rPr>
          <w:rFonts w:eastAsiaTheme="minorEastAsia"/>
          <w:lang w:eastAsia="zh-CN"/>
        </w:rPr>
        <w:t>.</w:t>
      </w:r>
      <w:r w:rsidR="00904E8D">
        <w:rPr>
          <w:rFonts w:eastAsiaTheme="minorEastAsia" w:hint="eastAsia"/>
          <w:lang w:eastAsia="zh-CN"/>
        </w:rPr>
        <w:t xml:space="preserve"> </w:t>
      </w:r>
      <w:r w:rsidR="00A6001E">
        <w:rPr>
          <w:rFonts w:eastAsiaTheme="minorEastAsia"/>
          <w:lang w:eastAsia="zh-CN"/>
        </w:rPr>
        <w:t>F</w:t>
      </w:r>
      <w:r w:rsidR="00904E8D">
        <w:rPr>
          <w:rFonts w:eastAsiaTheme="minorEastAsia" w:hint="eastAsia"/>
          <w:lang w:eastAsia="zh-CN"/>
        </w:rPr>
        <w:t xml:space="preserve">or instance, when a logical channel </w:t>
      </w:r>
      <w:r w:rsidR="00A6001E">
        <w:rPr>
          <w:rFonts w:eastAsiaTheme="minorEastAsia"/>
          <w:lang w:eastAsia="zh-CN"/>
        </w:rPr>
        <w:t xml:space="preserve">QoS </w:t>
      </w:r>
      <w:r w:rsidR="00904E8D">
        <w:rPr>
          <w:rFonts w:eastAsiaTheme="minorEastAsia" w:hint="eastAsia"/>
          <w:lang w:eastAsia="zh-CN"/>
        </w:rPr>
        <w:t xml:space="preserve">requires </w:t>
      </w:r>
      <w:r w:rsidR="00A6001E">
        <w:rPr>
          <w:rFonts w:eastAsiaTheme="minorEastAsia"/>
          <w:lang w:eastAsia="zh-CN"/>
        </w:rPr>
        <w:t xml:space="preserve">as fast </w:t>
      </w:r>
      <w:r w:rsidR="00904E8D">
        <w:rPr>
          <w:rFonts w:eastAsiaTheme="minorEastAsia" w:hint="eastAsia"/>
          <w:lang w:eastAsia="zh-CN"/>
        </w:rPr>
        <w:t>a</w:t>
      </w:r>
      <w:r w:rsidR="00A6001E">
        <w:rPr>
          <w:rFonts w:eastAsiaTheme="minorEastAsia"/>
          <w:lang w:eastAsia="zh-CN"/>
        </w:rPr>
        <w:t>s</w:t>
      </w:r>
      <w:r w:rsidR="00904E8D">
        <w:rPr>
          <w:rFonts w:eastAsiaTheme="minorEastAsia" w:hint="eastAsia"/>
          <w:lang w:eastAsia="zh-CN"/>
        </w:rPr>
        <w:t xml:space="preserve"> 1ms </w:t>
      </w:r>
      <w:r w:rsidR="00904E8D">
        <w:rPr>
          <w:rFonts w:eastAsiaTheme="minorEastAsia"/>
          <w:lang w:eastAsia="zh-CN"/>
        </w:rPr>
        <w:t>periodic</w:t>
      </w:r>
      <w:r w:rsidR="00904E8D">
        <w:rPr>
          <w:rFonts w:eastAsiaTheme="minorEastAsia" w:hint="eastAsia"/>
          <w:lang w:eastAsia="zh-CN"/>
        </w:rPr>
        <w:t xml:space="preserve"> SR resource, NW can configure two SR configurations with 2ms periodicity </w:t>
      </w:r>
      <w:r w:rsidR="00A6001E">
        <w:rPr>
          <w:rFonts w:eastAsiaTheme="minorEastAsia"/>
          <w:lang w:eastAsia="zh-CN"/>
        </w:rPr>
        <w:t xml:space="preserve">each </w:t>
      </w:r>
      <w:r w:rsidR="00904E8D">
        <w:rPr>
          <w:rFonts w:eastAsiaTheme="minorEastAsia" w:hint="eastAsia"/>
          <w:lang w:eastAsia="zh-CN"/>
        </w:rPr>
        <w:t xml:space="preserve">on two different serving cells/numerologies and configure 1 ms offset to the two SR configurations. Then NW </w:t>
      </w:r>
      <w:r w:rsidR="00904E8D">
        <w:rPr>
          <w:rFonts w:eastAsiaTheme="minorEastAsia"/>
          <w:lang w:eastAsia="zh-CN"/>
        </w:rPr>
        <w:t>maps the logical channel to these two SR configurations</w:t>
      </w:r>
      <w:r w:rsidR="00904E8D">
        <w:rPr>
          <w:rFonts w:eastAsiaTheme="minorEastAsia" w:hint="eastAsia"/>
          <w:lang w:eastAsia="zh-CN"/>
        </w:rPr>
        <w:t xml:space="preserve"> so that the PUCCH load </w:t>
      </w:r>
      <w:r w:rsidR="00A6001E">
        <w:rPr>
          <w:rFonts w:eastAsiaTheme="minorEastAsia"/>
          <w:lang w:eastAsia="zh-CN"/>
        </w:rPr>
        <w:t xml:space="preserve">is balanced across </w:t>
      </w:r>
      <w:r w:rsidR="00904E8D">
        <w:rPr>
          <w:rFonts w:eastAsiaTheme="minorEastAsia" w:hint="eastAsia"/>
          <w:lang w:eastAsia="zh-CN"/>
        </w:rPr>
        <w:t>the two serving cells. In this light, we prefer that a logical channel can be mapped to more than one SR configuration. Moreover, if a logical c</w:t>
      </w:r>
      <w:r w:rsidR="00C44673">
        <w:rPr>
          <w:rFonts w:eastAsiaTheme="minorEastAsia" w:hint="eastAsia"/>
          <w:lang w:eastAsia="zh-CN"/>
        </w:rPr>
        <w:t>hannel is mapped to more than one</w:t>
      </w:r>
      <w:r w:rsidR="00904E8D">
        <w:rPr>
          <w:rFonts w:eastAsiaTheme="minorEastAsia" w:hint="eastAsia"/>
          <w:lang w:eastAsia="zh-CN"/>
        </w:rPr>
        <w:t xml:space="preserve"> SR configuration, the pending SR triggered should be transmitted over the valid SR resource which comes first in time.</w:t>
      </w:r>
    </w:p>
    <w:p w:rsidR="00904E8D" w:rsidRPr="00C44673" w:rsidRDefault="00D34F82" w:rsidP="00830E9A">
      <w:pPr>
        <w:pStyle w:val="BodyText"/>
        <w:jc w:val="both"/>
        <w:rPr>
          <w:rFonts w:eastAsiaTheme="minorEastAsia"/>
          <w:b/>
          <w:lang w:eastAsia="zh-CN"/>
        </w:rPr>
      </w:pPr>
      <w:r>
        <w:rPr>
          <w:rFonts w:eastAsiaTheme="minorEastAsia" w:hint="eastAsia"/>
          <w:b/>
          <w:lang w:eastAsia="zh-CN"/>
        </w:rPr>
        <w:t>Proposal 3</w:t>
      </w:r>
      <w:r w:rsidR="00904E8D" w:rsidRPr="00C44673">
        <w:rPr>
          <w:rFonts w:eastAsiaTheme="minorEastAsia" w:hint="eastAsia"/>
          <w:b/>
          <w:lang w:eastAsia="zh-CN"/>
        </w:rPr>
        <w:t>: A logical channel can be mapped to more than one SR configuration.</w:t>
      </w:r>
    </w:p>
    <w:p w:rsidR="00904E8D" w:rsidRDefault="00D34F82" w:rsidP="00830E9A">
      <w:pPr>
        <w:pStyle w:val="BodyText"/>
        <w:jc w:val="both"/>
        <w:rPr>
          <w:rFonts w:eastAsiaTheme="minorEastAsia"/>
          <w:lang w:eastAsia="zh-CN"/>
        </w:rPr>
      </w:pPr>
      <w:r>
        <w:rPr>
          <w:rFonts w:eastAsiaTheme="minorEastAsia" w:hint="eastAsia"/>
          <w:b/>
          <w:lang w:eastAsia="zh-CN"/>
        </w:rPr>
        <w:t>Proposal 4</w:t>
      </w:r>
      <w:r w:rsidR="00904E8D" w:rsidRPr="00C44673">
        <w:rPr>
          <w:rFonts w:eastAsiaTheme="minorEastAsia" w:hint="eastAsia"/>
          <w:b/>
          <w:lang w:eastAsia="zh-CN"/>
        </w:rPr>
        <w:t xml:space="preserve">: </w:t>
      </w:r>
      <w:r w:rsidR="00C44673" w:rsidRPr="00C44673">
        <w:rPr>
          <w:rFonts w:eastAsiaTheme="minorEastAsia" w:hint="eastAsia"/>
          <w:b/>
          <w:lang w:eastAsia="zh-CN"/>
        </w:rPr>
        <w:t>If a logical channel is mapped to more than one SR configuration, the triggered SR should be transmitted over the valid SR resource which comes first in time.</w:t>
      </w:r>
    </w:p>
    <w:p w:rsidR="000E242A" w:rsidRPr="00904E8D" w:rsidRDefault="000E242A" w:rsidP="00830E9A">
      <w:pPr>
        <w:pStyle w:val="BodyText"/>
        <w:jc w:val="both"/>
        <w:rPr>
          <w:rFonts w:eastAsiaTheme="minorEastAsia"/>
          <w:lang w:eastAsia="zh-CN"/>
        </w:rPr>
      </w:pPr>
    </w:p>
    <w:p w:rsidR="00A32595" w:rsidRPr="00C44673" w:rsidRDefault="00C44673" w:rsidP="00830E9A">
      <w:pPr>
        <w:pStyle w:val="BodyText"/>
        <w:jc w:val="both"/>
        <w:rPr>
          <w:rFonts w:eastAsiaTheme="minorEastAsia"/>
          <w:b/>
          <w:lang w:eastAsia="zh-CN"/>
        </w:rPr>
      </w:pPr>
      <w:r w:rsidRPr="00C44673">
        <w:rPr>
          <w:rFonts w:eastAsiaTheme="minorEastAsia" w:hint="eastAsia"/>
          <w:b/>
          <w:lang w:eastAsia="zh-CN"/>
        </w:rPr>
        <w:t>2.2</w:t>
      </w:r>
      <w:r w:rsidR="00A32595" w:rsidRPr="00C44673">
        <w:rPr>
          <w:rFonts w:eastAsiaTheme="minorEastAsia" w:hint="eastAsia"/>
          <w:b/>
          <w:lang w:eastAsia="zh-CN"/>
        </w:rPr>
        <w:t xml:space="preserve"> SR </w:t>
      </w:r>
      <w:r w:rsidR="00664C8C">
        <w:rPr>
          <w:rFonts w:eastAsiaTheme="minorEastAsia" w:hint="eastAsia"/>
          <w:b/>
          <w:lang w:eastAsia="zh-CN"/>
        </w:rPr>
        <w:t>parameters</w:t>
      </w:r>
    </w:p>
    <w:p w:rsidR="00664C8C" w:rsidRDefault="00664C8C" w:rsidP="00830E9A">
      <w:pPr>
        <w:pStyle w:val="BodyText"/>
        <w:jc w:val="both"/>
        <w:rPr>
          <w:rFonts w:eastAsiaTheme="minorEastAsia"/>
          <w:lang w:eastAsia="zh-CN"/>
        </w:rPr>
      </w:pPr>
      <w:r>
        <w:rPr>
          <w:rFonts w:eastAsiaTheme="minorEastAsia" w:hint="eastAsia"/>
          <w:lang w:eastAsia="zh-CN"/>
        </w:rPr>
        <w:t>In LTE, UE only has one set of UE-specific SR parameters (</w:t>
      </w:r>
      <w:r>
        <w:rPr>
          <w:noProof/>
        </w:rPr>
        <w:t>SR_COUNTER</w:t>
      </w:r>
      <w:r>
        <w:rPr>
          <w:rFonts w:eastAsiaTheme="minorEastAsia" w:hint="eastAsia"/>
          <w:noProof/>
          <w:lang w:eastAsia="zh-CN"/>
        </w:rPr>
        <w:t xml:space="preserve">, </w:t>
      </w:r>
      <w:r w:rsidRPr="002F4F3B">
        <w:rPr>
          <w:i/>
          <w:noProof/>
        </w:rPr>
        <w:t>dsr-TransMax</w:t>
      </w:r>
      <w:r>
        <w:rPr>
          <w:rFonts w:eastAsiaTheme="minorEastAsia" w:hint="eastAsia"/>
          <w:noProof/>
          <w:lang w:eastAsia="zh-CN"/>
        </w:rPr>
        <w:t xml:space="preserve"> and </w:t>
      </w:r>
      <w:r w:rsidRPr="002F4F3B">
        <w:rPr>
          <w:i/>
          <w:noProof/>
        </w:rPr>
        <w:t>sr-ProhibitTimer</w:t>
      </w:r>
      <w:r>
        <w:rPr>
          <w:rFonts w:eastAsiaTheme="minorEastAsia" w:hint="eastAsia"/>
          <w:lang w:eastAsia="zh-CN"/>
        </w:rPr>
        <w:t>). Since there is only one SR configuration, the UE-specific SR parameters are sufficient. However, in NR, UE can have more than one pending SRs</w:t>
      </w:r>
      <w:r w:rsidR="0099251B">
        <w:rPr>
          <w:rFonts w:eastAsiaTheme="minorEastAsia"/>
          <w:lang w:eastAsia="zh-CN"/>
        </w:rPr>
        <w:t>.</w:t>
      </w:r>
      <w:r>
        <w:rPr>
          <w:rFonts w:eastAsiaTheme="minorEastAsia" w:hint="eastAsia"/>
          <w:lang w:eastAsia="zh-CN"/>
        </w:rPr>
        <w:t xml:space="preserve"> </w:t>
      </w:r>
      <w:r w:rsidR="0099251B">
        <w:rPr>
          <w:rFonts w:eastAsiaTheme="minorEastAsia"/>
          <w:lang w:eastAsia="zh-CN"/>
        </w:rPr>
        <w:t>F</w:t>
      </w:r>
      <w:r>
        <w:rPr>
          <w:rFonts w:eastAsiaTheme="minorEastAsia" w:hint="eastAsia"/>
          <w:lang w:eastAsia="zh-CN"/>
        </w:rPr>
        <w:t xml:space="preserve">or instance, before </w:t>
      </w:r>
      <w:r w:rsidR="0099251B">
        <w:rPr>
          <w:rFonts w:eastAsiaTheme="minorEastAsia"/>
          <w:lang w:eastAsia="zh-CN"/>
        </w:rPr>
        <w:t xml:space="preserve">a </w:t>
      </w:r>
      <w:r>
        <w:rPr>
          <w:rFonts w:eastAsiaTheme="minorEastAsia" w:hint="eastAsia"/>
          <w:lang w:eastAsia="zh-CN"/>
        </w:rPr>
        <w:t xml:space="preserve">previously triggered SR </w:t>
      </w:r>
      <w:r w:rsidR="0099251B">
        <w:rPr>
          <w:rFonts w:eastAsiaTheme="minorEastAsia"/>
          <w:lang w:eastAsia="zh-CN"/>
        </w:rPr>
        <w:t xml:space="preserve">completes </w:t>
      </w:r>
      <w:r>
        <w:rPr>
          <w:rFonts w:eastAsiaTheme="minorEastAsia" w:hint="eastAsia"/>
          <w:lang w:eastAsia="zh-CN"/>
        </w:rPr>
        <w:t xml:space="preserve">successfully, a new SR is triggered as data becomes available for a LCH with higher priority. If the pending SRs are triggered by LCHs mapped to different SR configurations, the SR sent by UE will use SR resources belonging to different SR configurations. In this case, some problem can be </w:t>
      </w:r>
      <w:r w:rsidR="0099251B">
        <w:rPr>
          <w:rFonts w:eastAsiaTheme="minorEastAsia"/>
          <w:lang w:eastAsia="zh-CN"/>
        </w:rPr>
        <w:t>expected</w:t>
      </w:r>
      <w:r>
        <w:rPr>
          <w:rFonts w:eastAsiaTheme="minorEastAsia" w:hint="eastAsia"/>
          <w:lang w:eastAsia="zh-CN"/>
        </w:rPr>
        <w:t xml:space="preserve"> for the UE-specific SR parameters as follow:</w:t>
      </w:r>
    </w:p>
    <w:p w:rsidR="00664C8C" w:rsidRDefault="00664C8C" w:rsidP="00664C8C">
      <w:pPr>
        <w:pStyle w:val="BodyText"/>
        <w:ind w:leftChars="100" w:left="200"/>
        <w:jc w:val="both"/>
        <w:rPr>
          <w:rFonts w:eastAsiaTheme="minorEastAsia"/>
          <w:lang w:eastAsia="zh-CN"/>
        </w:rPr>
      </w:pPr>
      <w:r w:rsidRPr="00664C8C">
        <w:rPr>
          <w:rFonts w:eastAsiaTheme="minorEastAsia" w:hint="eastAsia"/>
          <w:u w:val="single"/>
          <w:lang w:eastAsia="zh-CN"/>
        </w:rPr>
        <w:t>SR_COUNTER&amp;</w:t>
      </w:r>
      <w:r w:rsidRPr="00664C8C">
        <w:rPr>
          <w:rFonts w:eastAsiaTheme="minorEastAsia" w:hint="eastAsia"/>
          <w:i/>
          <w:u w:val="single"/>
          <w:lang w:eastAsia="zh-CN"/>
        </w:rPr>
        <w:t>dsr-TransMax</w:t>
      </w:r>
      <w:r>
        <w:rPr>
          <w:rFonts w:eastAsiaTheme="minorEastAsia" w:hint="eastAsia"/>
          <w:lang w:eastAsia="zh-CN"/>
        </w:rPr>
        <w:t xml:space="preserve">: A UE-specific SR_COUNTER will record the total number of SR transmissions over </w:t>
      </w:r>
      <w:r>
        <w:rPr>
          <w:rFonts w:eastAsiaTheme="minorEastAsia"/>
          <w:lang w:eastAsia="zh-CN"/>
        </w:rPr>
        <w:t>several</w:t>
      </w:r>
      <w:r>
        <w:rPr>
          <w:rFonts w:eastAsiaTheme="minorEastAsia" w:hint="eastAsia"/>
          <w:lang w:eastAsia="zh-CN"/>
        </w:rPr>
        <w:t xml:space="preserve"> SR configurations. Therefore, it would be hard to estimate the PUCCH channel condition corresponding to each individual SR configuration, since the number of SR transmissions over each SR configuration is not recorded </w:t>
      </w:r>
      <w:r w:rsidR="0099251B">
        <w:rPr>
          <w:rFonts w:eastAsiaTheme="minorEastAsia"/>
          <w:lang w:eastAsia="zh-CN"/>
        </w:rPr>
        <w:t>individually</w:t>
      </w:r>
      <w:r>
        <w:rPr>
          <w:rFonts w:eastAsiaTheme="minorEastAsia" w:hint="eastAsia"/>
          <w:lang w:eastAsia="zh-CN"/>
        </w:rPr>
        <w:t>.</w:t>
      </w:r>
    </w:p>
    <w:p w:rsidR="00664C8C" w:rsidRDefault="00664C8C" w:rsidP="00664C8C">
      <w:pPr>
        <w:pStyle w:val="BodyText"/>
        <w:ind w:leftChars="100" w:left="200"/>
        <w:jc w:val="both"/>
        <w:rPr>
          <w:rFonts w:eastAsiaTheme="minorEastAsia"/>
          <w:lang w:eastAsia="zh-CN"/>
        </w:rPr>
      </w:pPr>
      <w:r w:rsidRPr="00664C8C">
        <w:rPr>
          <w:rFonts w:eastAsiaTheme="minorEastAsia" w:hint="eastAsia"/>
          <w:i/>
          <w:u w:val="single"/>
          <w:lang w:eastAsia="zh-CN"/>
        </w:rPr>
        <w:t>sr-ProhibitTimer</w:t>
      </w:r>
      <w:r>
        <w:rPr>
          <w:rFonts w:eastAsiaTheme="minorEastAsia" w:hint="eastAsia"/>
          <w:lang w:eastAsia="zh-CN"/>
        </w:rPr>
        <w:t>: This timer is used to avoid unnecessary frequent transmission of SR. To our understanding, this timer is set considering the time taken by eNB to process a received SR and allocate resource accordingly. This time value would be different for SR configurations located on different TTI/numerolog</w:t>
      </w:r>
      <w:r w:rsidR="0099251B">
        <w:rPr>
          <w:rFonts w:eastAsiaTheme="minorEastAsia"/>
          <w:lang w:eastAsia="zh-CN"/>
        </w:rPr>
        <w:t>ies</w:t>
      </w:r>
      <w:r>
        <w:rPr>
          <w:rFonts w:eastAsiaTheme="minorEastAsia" w:hint="eastAsia"/>
          <w:lang w:eastAsia="zh-CN"/>
        </w:rPr>
        <w:t xml:space="preserve">. Therefore, it is hard to use a UE-specific timer to cover </w:t>
      </w:r>
      <w:r w:rsidR="0099251B">
        <w:rPr>
          <w:rFonts w:eastAsiaTheme="minorEastAsia"/>
          <w:lang w:eastAsia="zh-CN"/>
        </w:rPr>
        <w:t>all configurations</w:t>
      </w:r>
      <w:r>
        <w:rPr>
          <w:rFonts w:eastAsiaTheme="minorEastAsia" w:hint="eastAsia"/>
          <w:lang w:eastAsia="zh-CN"/>
        </w:rPr>
        <w:t>.</w:t>
      </w:r>
    </w:p>
    <w:p w:rsidR="00664C8C" w:rsidRDefault="0099251B" w:rsidP="00664C8C">
      <w:pPr>
        <w:pStyle w:val="BodyText"/>
        <w:jc w:val="both"/>
        <w:rPr>
          <w:rFonts w:eastAsiaTheme="minorEastAsia"/>
          <w:lang w:eastAsia="zh-CN"/>
        </w:rPr>
      </w:pPr>
      <w:r>
        <w:rPr>
          <w:rFonts w:eastAsiaTheme="minorEastAsia"/>
          <w:lang w:eastAsia="zh-CN"/>
        </w:rPr>
        <w:t>This requires</w:t>
      </w:r>
      <w:r w:rsidR="00664C8C">
        <w:rPr>
          <w:rFonts w:eastAsiaTheme="minorEastAsia" w:hint="eastAsia"/>
          <w:lang w:eastAsia="zh-CN"/>
        </w:rPr>
        <w:t xml:space="preserve"> SR configuration specific SR_COUNTER&amp;</w:t>
      </w:r>
      <w:r w:rsidR="00664C8C" w:rsidRPr="00664C8C">
        <w:rPr>
          <w:rFonts w:eastAsiaTheme="minorEastAsia" w:hint="eastAsia"/>
          <w:i/>
          <w:u w:val="single"/>
          <w:lang w:eastAsia="zh-CN"/>
        </w:rPr>
        <w:t xml:space="preserve"> dsr-TransMax</w:t>
      </w:r>
      <w:r w:rsidR="00664C8C">
        <w:rPr>
          <w:rFonts w:eastAsiaTheme="minorEastAsia" w:hint="eastAsia"/>
          <w:lang w:eastAsia="zh-CN"/>
        </w:rPr>
        <w:t xml:space="preserve"> to estimate the PUCCH channel condition corresponding to each SR configuration, </w:t>
      </w:r>
      <w:r>
        <w:rPr>
          <w:rFonts w:eastAsiaTheme="minorEastAsia"/>
          <w:lang w:eastAsia="zh-CN"/>
        </w:rPr>
        <w:t>independently</w:t>
      </w:r>
      <w:r w:rsidR="00664C8C">
        <w:rPr>
          <w:rFonts w:eastAsiaTheme="minorEastAsia" w:hint="eastAsia"/>
          <w:lang w:eastAsia="zh-CN"/>
        </w:rPr>
        <w:t xml:space="preserve">. In addition, a perfect value of </w:t>
      </w:r>
      <w:r w:rsidR="00664C8C" w:rsidRPr="00664C8C">
        <w:rPr>
          <w:rFonts w:eastAsiaTheme="minorEastAsia" w:hint="eastAsia"/>
          <w:i/>
          <w:u w:val="single"/>
          <w:lang w:eastAsia="zh-CN"/>
        </w:rPr>
        <w:t>sr-ProhibitTimer</w:t>
      </w:r>
      <w:r w:rsidR="00664C8C">
        <w:rPr>
          <w:rFonts w:eastAsiaTheme="minorEastAsia" w:hint="eastAsia"/>
          <w:lang w:eastAsia="zh-CN"/>
        </w:rPr>
        <w:t xml:space="preserve"> should </w:t>
      </w:r>
      <w:r w:rsidR="00664C8C">
        <w:rPr>
          <w:rFonts w:eastAsiaTheme="minorEastAsia"/>
          <w:lang w:eastAsia="zh-CN"/>
        </w:rPr>
        <w:t>consider</w:t>
      </w:r>
      <w:r w:rsidR="00664C8C">
        <w:rPr>
          <w:rFonts w:eastAsiaTheme="minorEastAsia" w:hint="eastAsia"/>
          <w:lang w:eastAsia="zh-CN"/>
        </w:rPr>
        <w:t xml:space="preserve"> the processing time for SR on different TTI/numerolog</w:t>
      </w:r>
      <w:r>
        <w:rPr>
          <w:rFonts w:eastAsiaTheme="minorEastAsia"/>
          <w:lang w:eastAsia="zh-CN"/>
        </w:rPr>
        <w:t>ies</w:t>
      </w:r>
      <w:r w:rsidR="00664C8C">
        <w:rPr>
          <w:rFonts w:eastAsiaTheme="minorEastAsia" w:hint="eastAsia"/>
          <w:lang w:eastAsia="zh-CN"/>
        </w:rPr>
        <w:t>. Based on these, we propose:</w:t>
      </w:r>
    </w:p>
    <w:p w:rsidR="00F6747B" w:rsidRDefault="00F6747B" w:rsidP="00830E9A">
      <w:pPr>
        <w:pStyle w:val="BodyText"/>
        <w:jc w:val="both"/>
        <w:rPr>
          <w:rFonts w:eastAsiaTheme="minorEastAsia"/>
          <w:b/>
          <w:lang w:eastAsia="zh-CN"/>
        </w:rPr>
      </w:pPr>
      <w:r w:rsidRPr="00F6747B">
        <w:rPr>
          <w:rFonts w:eastAsiaTheme="minorEastAsia" w:hint="eastAsia"/>
          <w:b/>
          <w:lang w:eastAsia="zh-CN"/>
        </w:rPr>
        <w:t>Proposal</w:t>
      </w:r>
      <w:r w:rsidR="00C44673">
        <w:rPr>
          <w:rFonts w:eastAsiaTheme="minorEastAsia" w:hint="eastAsia"/>
          <w:b/>
          <w:lang w:eastAsia="zh-CN"/>
        </w:rPr>
        <w:t xml:space="preserve"> </w:t>
      </w:r>
      <w:r w:rsidR="00D34F82">
        <w:rPr>
          <w:rFonts w:eastAsiaTheme="minorEastAsia" w:hint="eastAsia"/>
          <w:b/>
          <w:lang w:eastAsia="zh-CN"/>
        </w:rPr>
        <w:t>5</w:t>
      </w:r>
      <w:r w:rsidRPr="00F6747B">
        <w:rPr>
          <w:rFonts w:eastAsiaTheme="minorEastAsia" w:hint="eastAsia"/>
          <w:b/>
          <w:lang w:eastAsia="zh-CN"/>
        </w:rPr>
        <w:t xml:space="preserve">: The </w:t>
      </w:r>
      <w:r w:rsidRPr="00F6747B">
        <w:rPr>
          <w:rFonts w:eastAsiaTheme="minorEastAsia" w:hint="eastAsia"/>
          <w:b/>
          <w:i/>
          <w:lang w:eastAsia="zh-CN"/>
        </w:rPr>
        <w:t>sr-prohibitTimer</w:t>
      </w:r>
      <w:r w:rsidRPr="00F6747B">
        <w:rPr>
          <w:rFonts w:eastAsiaTheme="minorEastAsia" w:hint="eastAsia"/>
          <w:b/>
          <w:lang w:eastAsia="zh-CN"/>
        </w:rPr>
        <w:t xml:space="preserve"> is </w:t>
      </w:r>
      <w:r>
        <w:rPr>
          <w:rFonts w:eastAsiaTheme="minorEastAsia" w:hint="eastAsia"/>
          <w:b/>
          <w:lang w:eastAsia="zh-CN"/>
        </w:rPr>
        <w:t>SR configuration specific.</w:t>
      </w:r>
    </w:p>
    <w:p w:rsidR="00F6747B" w:rsidRPr="00072E4F" w:rsidRDefault="00F6747B" w:rsidP="00830E9A">
      <w:pPr>
        <w:pStyle w:val="BodyText"/>
        <w:jc w:val="both"/>
        <w:rPr>
          <w:rFonts w:eastAsiaTheme="minorEastAsia"/>
          <w:b/>
          <w:lang w:eastAsia="zh-CN"/>
        </w:rPr>
      </w:pPr>
      <w:r w:rsidRPr="00072E4F">
        <w:rPr>
          <w:rFonts w:eastAsiaTheme="minorEastAsia" w:hint="eastAsia"/>
          <w:b/>
          <w:lang w:eastAsia="zh-CN"/>
        </w:rPr>
        <w:lastRenderedPageBreak/>
        <w:t>Proposal</w:t>
      </w:r>
      <w:r w:rsidR="00C44673" w:rsidRPr="00072E4F">
        <w:rPr>
          <w:rFonts w:eastAsiaTheme="minorEastAsia" w:hint="eastAsia"/>
          <w:b/>
          <w:lang w:eastAsia="zh-CN"/>
        </w:rPr>
        <w:t xml:space="preserve"> </w:t>
      </w:r>
      <w:r w:rsidR="00D34F82" w:rsidRPr="00072E4F">
        <w:rPr>
          <w:rFonts w:eastAsiaTheme="minorEastAsia" w:hint="eastAsia"/>
          <w:b/>
          <w:lang w:eastAsia="zh-CN"/>
        </w:rPr>
        <w:t>6</w:t>
      </w:r>
      <w:r w:rsidRPr="00072E4F">
        <w:rPr>
          <w:rFonts w:eastAsiaTheme="minorEastAsia" w:hint="eastAsia"/>
          <w:b/>
          <w:lang w:eastAsia="zh-CN"/>
        </w:rPr>
        <w:t>: The SR_COUNTER&amp;</w:t>
      </w:r>
      <w:r w:rsidRPr="00072E4F">
        <w:rPr>
          <w:rFonts w:eastAsiaTheme="minorEastAsia" w:hint="eastAsia"/>
          <w:b/>
          <w:i/>
          <w:lang w:eastAsia="zh-CN"/>
        </w:rPr>
        <w:t>dsr-TransMax</w:t>
      </w:r>
      <w:r w:rsidRPr="00072E4F">
        <w:rPr>
          <w:rFonts w:eastAsiaTheme="minorEastAsia" w:hint="eastAsia"/>
          <w:b/>
          <w:lang w:eastAsia="zh-CN"/>
        </w:rPr>
        <w:t xml:space="preserve"> are SR configuration specific.</w:t>
      </w:r>
    </w:p>
    <w:p w:rsidR="00664C8C" w:rsidRPr="00072E4F" w:rsidRDefault="00072E4F" w:rsidP="00830E9A">
      <w:pPr>
        <w:pStyle w:val="BodyText"/>
        <w:jc w:val="both"/>
        <w:rPr>
          <w:rFonts w:eastAsiaTheme="minorEastAsia"/>
          <w:lang w:eastAsia="zh-CN"/>
        </w:rPr>
      </w:pPr>
      <w:r>
        <w:rPr>
          <w:rFonts w:eastAsiaTheme="minorEastAsia" w:hint="eastAsia"/>
          <w:lang w:eastAsia="zh-CN"/>
        </w:rPr>
        <w:t>A</w:t>
      </w:r>
      <w:r w:rsidR="00664C8C" w:rsidRPr="00072E4F">
        <w:rPr>
          <w:rFonts w:eastAsiaTheme="minorEastAsia" w:hint="eastAsia"/>
          <w:lang w:eastAsia="zh-CN"/>
        </w:rPr>
        <w:t xml:space="preserve"> text proposal including the SR configuration parameters is illustrated in the appendix.</w:t>
      </w:r>
    </w:p>
    <w:p w:rsidR="00A32595" w:rsidRDefault="00A32595" w:rsidP="00830E9A">
      <w:pPr>
        <w:pStyle w:val="BodyText"/>
        <w:jc w:val="both"/>
        <w:rPr>
          <w:rFonts w:eastAsiaTheme="minorEastAsia"/>
          <w:lang w:eastAsia="zh-CN"/>
        </w:rPr>
      </w:pPr>
    </w:p>
    <w:p w:rsidR="0070695F" w:rsidRPr="0070695F" w:rsidRDefault="0070695F" w:rsidP="00830E9A">
      <w:pPr>
        <w:pStyle w:val="BodyText"/>
        <w:jc w:val="both"/>
        <w:rPr>
          <w:rFonts w:eastAsiaTheme="minorEastAsia"/>
          <w:b/>
          <w:lang w:eastAsia="zh-CN"/>
        </w:rPr>
      </w:pPr>
      <w:r w:rsidRPr="0070695F">
        <w:rPr>
          <w:rFonts w:eastAsiaTheme="minorEastAsia" w:hint="eastAsia"/>
          <w:b/>
          <w:lang w:eastAsia="zh-CN"/>
        </w:rPr>
        <w:t>2.3 Handling of SR failure</w:t>
      </w:r>
    </w:p>
    <w:p w:rsidR="0070695F" w:rsidRDefault="0070695F" w:rsidP="00830E9A">
      <w:pPr>
        <w:pStyle w:val="BodyText"/>
        <w:jc w:val="both"/>
        <w:rPr>
          <w:rFonts w:eastAsiaTheme="minorEastAsia"/>
          <w:noProof/>
          <w:lang w:eastAsia="zh-CN"/>
        </w:rPr>
      </w:pPr>
      <w:r>
        <w:rPr>
          <w:rFonts w:eastAsiaTheme="minorEastAsia" w:hint="eastAsia"/>
          <w:lang w:eastAsia="zh-CN"/>
        </w:rPr>
        <w:t xml:space="preserve">In LTE, </w:t>
      </w:r>
      <w:r w:rsidR="0043725A">
        <w:rPr>
          <w:rFonts w:eastAsiaTheme="minorEastAsia" w:hint="eastAsia"/>
          <w:lang w:eastAsia="zh-CN"/>
        </w:rPr>
        <w:t xml:space="preserve">if </w:t>
      </w:r>
      <w:r w:rsidR="002202BA">
        <w:rPr>
          <w:rFonts w:eastAsiaTheme="minorEastAsia" w:hint="eastAsia"/>
          <w:lang w:eastAsia="zh-CN"/>
        </w:rPr>
        <w:t>the SR_COUNTER used to record the number of SR transmission</w:t>
      </w:r>
      <w:r w:rsidR="00CC201A">
        <w:rPr>
          <w:rFonts w:eastAsiaTheme="minorEastAsia"/>
          <w:lang w:eastAsia="zh-CN"/>
        </w:rPr>
        <w:t>s</w:t>
      </w:r>
      <w:r w:rsidR="002202BA">
        <w:rPr>
          <w:rFonts w:eastAsiaTheme="minorEastAsia" w:hint="eastAsia"/>
          <w:lang w:eastAsia="zh-CN"/>
        </w:rPr>
        <w:t xml:space="preserve"> reaches </w:t>
      </w:r>
      <w:r w:rsidR="002202BA" w:rsidRPr="002F4F3B">
        <w:rPr>
          <w:i/>
          <w:noProof/>
        </w:rPr>
        <w:t>dsr-TransMax</w:t>
      </w:r>
      <w:r w:rsidR="002202BA">
        <w:rPr>
          <w:rFonts w:eastAsiaTheme="minorEastAsia" w:hint="eastAsia"/>
          <w:lang w:eastAsia="zh-CN"/>
        </w:rPr>
        <w:t xml:space="preserve">, UE </w:t>
      </w:r>
      <w:r w:rsidR="002202BA">
        <w:rPr>
          <w:rFonts w:eastAsiaTheme="minorEastAsia"/>
          <w:lang w:eastAsia="zh-CN"/>
        </w:rPr>
        <w:t>will</w:t>
      </w:r>
      <w:r w:rsidR="002202BA">
        <w:rPr>
          <w:rFonts w:eastAsiaTheme="minorEastAsia" w:hint="eastAsia"/>
          <w:lang w:eastAsia="zh-CN"/>
        </w:rPr>
        <w:t xml:space="preserve"> release PUCCH for all serving cell</w:t>
      </w:r>
      <w:r w:rsidR="00CC201A">
        <w:rPr>
          <w:rFonts w:eastAsiaTheme="minorEastAsia"/>
          <w:lang w:eastAsia="zh-CN"/>
        </w:rPr>
        <w:t>s</w:t>
      </w:r>
      <w:r w:rsidR="002202BA">
        <w:rPr>
          <w:rFonts w:eastAsiaTheme="minorEastAsia" w:hint="eastAsia"/>
          <w:lang w:eastAsia="zh-CN"/>
        </w:rPr>
        <w:t xml:space="preserve"> and initiate a RACH procedure.</w:t>
      </w:r>
      <w:r w:rsidR="006F6330">
        <w:rPr>
          <w:rFonts w:eastAsiaTheme="minorEastAsia" w:hint="eastAsia"/>
          <w:lang w:eastAsia="zh-CN"/>
        </w:rPr>
        <w:t xml:space="preserve"> </w:t>
      </w:r>
      <w:r w:rsidR="00AB5988">
        <w:rPr>
          <w:rFonts w:eastAsiaTheme="minorEastAsia" w:hint="eastAsia"/>
          <w:lang w:eastAsia="zh-CN"/>
        </w:rPr>
        <w:t xml:space="preserve">In NR, </w:t>
      </w:r>
      <w:r w:rsidR="00821D97">
        <w:rPr>
          <w:rFonts w:eastAsiaTheme="minorEastAsia" w:hint="eastAsia"/>
          <w:lang w:eastAsia="zh-CN"/>
        </w:rPr>
        <w:t>this can be also considered as the mechanism to handle the SR failure. Moreover,</w:t>
      </w:r>
      <w:r w:rsidR="00DD3855">
        <w:rPr>
          <w:rFonts w:eastAsiaTheme="minorEastAsia" w:hint="eastAsia"/>
          <w:lang w:eastAsia="zh-CN"/>
        </w:rPr>
        <w:t xml:space="preserve"> in case of</w:t>
      </w:r>
      <w:r w:rsidR="00821D97">
        <w:rPr>
          <w:rFonts w:eastAsiaTheme="minorEastAsia" w:hint="eastAsia"/>
          <w:lang w:eastAsia="zh-CN"/>
        </w:rPr>
        <w:t xml:space="preserve"> </w:t>
      </w:r>
      <w:r w:rsidR="00DD3855">
        <w:rPr>
          <w:rFonts w:eastAsiaTheme="minorEastAsia" w:hint="eastAsia"/>
          <w:lang w:eastAsia="zh-CN"/>
        </w:rPr>
        <w:t xml:space="preserve">SR_COUNTER </w:t>
      </w:r>
      <w:r w:rsidR="00DD3855">
        <w:rPr>
          <w:rFonts w:eastAsiaTheme="minorEastAsia"/>
          <w:lang w:eastAsia="zh-CN"/>
        </w:rPr>
        <w:t>corresponding</w:t>
      </w:r>
      <w:r w:rsidR="00DD3855">
        <w:rPr>
          <w:rFonts w:eastAsiaTheme="minorEastAsia" w:hint="eastAsia"/>
          <w:lang w:eastAsia="zh-CN"/>
        </w:rPr>
        <w:t xml:space="preserve"> to one SR configuration reaches </w:t>
      </w:r>
      <w:r w:rsidR="00DD3855" w:rsidRPr="002F4F3B">
        <w:rPr>
          <w:i/>
          <w:noProof/>
        </w:rPr>
        <w:t>dsr-TransMax</w:t>
      </w:r>
      <w:r w:rsidR="00DD3855">
        <w:rPr>
          <w:rFonts w:eastAsiaTheme="minorEastAsia" w:hint="eastAsia"/>
          <w:noProof/>
          <w:lang w:eastAsia="zh-CN"/>
        </w:rPr>
        <w:t>, if UE can send the pending SR using other SR configuration rather than inititate RACH, the UL scheduling latency can be reduced. Following, we will compare the two options.</w:t>
      </w:r>
    </w:p>
    <w:p w:rsidR="00DD3855" w:rsidRPr="00072E4F" w:rsidRDefault="00DD3855" w:rsidP="00072E4F">
      <w:pPr>
        <w:pStyle w:val="BodyText"/>
        <w:ind w:leftChars="100" w:left="200"/>
        <w:jc w:val="both"/>
        <w:rPr>
          <w:rFonts w:eastAsiaTheme="minorEastAsia"/>
          <w:noProof/>
          <w:lang w:eastAsia="zh-CN"/>
        </w:rPr>
      </w:pPr>
      <w:r w:rsidRPr="00072E4F">
        <w:rPr>
          <w:rFonts w:eastAsiaTheme="minorEastAsia" w:hint="eastAsia"/>
          <w:noProof/>
          <w:u w:val="single"/>
          <w:lang w:eastAsia="zh-CN"/>
        </w:rPr>
        <w:t>Option 1</w:t>
      </w:r>
      <w:r w:rsidRPr="00072E4F">
        <w:rPr>
          <w:rFonts w:eastAsiaTheme="minorEastAsia" w:hint="eastAsia"/>
          <w:noProof/>
          <w:lang w:eastAsia="zh-CN"/>
        </w:rPr>
        <w:t xml:space="preserve">: When an SR_COUNTER reaches </w:t>
      </w:r>
      <w:r w:rsidRPr="00072E4F">
        <w:rPr>
          <w:i/>
          <w:noProof/>
        </w:rPr>
        <w:t>dsr-TransMax</w:t>
      </w:r>
      <w:r w:rsidRPr="00072E4F">
        <w:rPr>
          <w:rFonts w:eastAsiaTheme="minorEastAsia" w:hint="eastAsia"/>
          <w:noProof/>
          <w:lang w:eastAsia="zh-CN"/>
        </w:rPr>
        <w:t xml:space="preserve">, </w:t>
      </w:r>
      <w:r w:rsidR="000169AC" w:rsidRPr="00072E4F">
        <w:rPr>
          <w:rFonts w:eastAsiaTheme="minorEastAsia" w:hint="eastAsia"/>
          <w:noProof/>
          <w:lang w:eastAsia="zh-CN"/>
        </w:rPr>
        <w:t>UE relase PUCCH for all serving cell</w:t>
      </w:r>
      <w:r w:rsidR="00CC201A" w:rsidRPr="00072E4F">
        <w:rPr>
          <w:rFonts w:eastAsiaTheme="minorEastAsia"/>
          <w:noProof/>
          <w:lang w:eastAsia="zh-CN"/>
        </w:rPr>
        <w:t>s</w:t>
      </w:r>
      <w:r w:rsidR="000169AC" w:rsidRPr="00072E4F">
        <w:rPr>
          <w:rFonts w:eastAsiaTheme="minorEastAsia" w:hint="eastAsia"/>
          <w:noProof/>
          <w:lang w:eastAsia="zh-CN"/>
        </w:rPr>
        <w:t xml:space="preserve"> and inititate a RACH procedure.</w:t>
      </w:r>
    </w:p>
    <w:p w:rsidR="000169AC" w:rsidRPr="00072E4F" w:rsidRDefault="000169AC" w:rsidP="00072E4F">
      <w:pPr>
        <w:pStyle w:val="BodyText"/>
        <w:ind w:leftChars="100" w:left="200"/>
        <w:jc w:val="both"/>
        <w:rPr>
          <w:rFonts w:eastAsiaTheme="minorEastAsia"/>
          <w:noProof/>
          <w:lang w:eastAsia="zh-CN"/>
        </w:rPr>
      </w:pPr>
      <w:r w:rsidRPr="00072E4F">
        <w:rPr>
          <w:rFonts w:eastAsiaTheme="minorEastAsia" w:hint="eastAsia"/>
          <w:noProof/>
          <w:u w:val="single"/>
          <w:lang w:eastAsia="zh-CN"/>
        </w:rPr>
        <w:t>Option 2</w:t>
      </w:r>
      <w:r w:rsidRPr="00072E4F">
        <w:rPr>
          <w:rFonts w:eastAsiaTheme="minorEastAsia" w:hint="eastAsia"/>
          <w:noProof/>
          <w:lang w:eastAsia="zh-CN"/>
        </w:rPr>
        <w:t>: When an SR_COU</w:t>
      </w:r>
      <w:r w:rsidR="00CC201A" w:rsidRPr="00072E4F">
        <w:rPr>
          <w:rFonts w:eastAsiaTheme="minorEastAsia"/>
          <w:noProof/>
          <w:lang w:eastAsia="zh-CN"/>
        </w:rPr>
        <w:t>N</w:t>
      </w:r>
      <w:r w:rsidRPr="00072E4F">
        <w:rPr>
          <w:rFonts w:eastAsiaTheme="minorEastAsia" w:hint="eastAsia"/>
          <w:noProof/>
          <w:lang w:eastAsia="zh-CN"/>
        </w:rPr>
        <w:t xml:space="preserve">TER corresponding to an SR configuration reaches </w:t>
      </w:r>
      <w:r w:rsidRPr="00072E4F">
        <w:rPr>
          <w:i/>
          <w:noProof/>
        </w:rPr>
        <w:t>dsr-TransMax</w:t>
      </w:r>
      <w:r w:rsidRPr="00072E4F">
        <w:rPr>
          <w:rFonts w:eastAsiaTheme="minorEastAsia" w:hint="eastAsia"/>
          <w:noProof/>
          <w:lang w:eastAsia="zh-CN"/>
        </w:rPr>
        <w:t xml:space="preserve">, pending SR triggered by logical channel mapped to this SR configuration can be sent </w:t>
      </w:r>
      <w:r w:rsidR="003B4945" w:rsidRPr="00072E4F">
        <w:rPr>
          <w:rFonts w:eastAsiaTheme="minorEastAsia" w:hint="eastAsia"/>
          <w:noProof/>
          <w:lang w:eastAsia="zh-CN"/>
        </w:rPr>
        <w:t>over</w:t>
      </w:r>
      <w:r w:rsidRPr="00072E4F">
        <w:rPr>
          <w:rFonts w:eastAsiaTheme="minorEastAsia" w:hint="eastAsia"/>
          <w:noProof/>
          <w:lang w:eastAsia="zh-CN"/>
        </w:rPr>
        <w:t xml:space="preserve"> other SR configuration</w:t>
      </w:r>
      <w:r w:rsidR="00CC201A" w:rsidRPr="00072E4F">
        <w:rPr>
          <w:rFonts w:eastAsiaTheme="minorEastAsia"/>
          <w:noProof/>
          <w:lang w:eastAsia="zh-CN"/>
        </w:rPr>
        <w:t>s</w:t>
      </w:r>
      <w:r w:rsidRPr="00072E4F">
        <w:rPr>
          <w:rFonts w:eastAsiaTheme="minorEastAsia" w:hint="eastAsia"/>
          <w:noProof/>
          <w:lang w:eastAsia="zh-CN"/>
        </w:rPr>
        <w:t>.</w:t>
      </w:r>
    </w:p>
    <w:p w:rsidR="00DD3855" w:rsidRDefault="000169AC" w:rsidP="00830E9A">
      <w:pPr>
        <w:pStyle w:val="BodyText"/>
        <w:jc w:val="both"/>
        <w:rPr>
          <w:rFonts w:eastAsiaTheme="minorEastAsia"/>
          <w:lang w:eastAsia="zh-CN"/>
        </w:rPr>
      </w:pPr>
      <w:r>
        <w:rPr>
          <w:rFonts w:eastAsiaTheme="minorEastAsia" w:hint="eastAsia"/>
          <w:lang w:eastAsia="zh-CN"/>
        </w:rPr>
        <w:t xml:space="preserve">For Option 1, the LTE mechanism is reused and </w:t>
      </w:r>
      <w:r>
        <w:rPr>
          <w:rFonts w:eastAsiaTheme="minorEastAsia"/>
          <w:lang w:eastAsia="zh-CN"/>
        </w:rPr>
        <w:t>minor</w:t>
      </w:r>
      <w:r>
        <w:rPr>
          <w:rFonts w:eastAsiaTheme="minorEastAsia" w:hint="eastAsia"/>
          <w:lang w:eastAsia="zh-CN"/>
        </w:rPr>
        <w:t xml:space="preserve"> </w:t>
      </w:r>
      <w:r>
        <w:rPr>
          <w:rFonts w:eastAsiaTheme="minorEastAsia"/>
          <w:lang w:eastAsia="zh-CN"/>
        </w:rPr>
        <w:t>standardization</w:t>
      </w:r>
      <w:r>
        <w:rPr>
          <w:rFonts w:eastAsiaTheme="minorEastAsia" w:hint="eastAsia"/>
          <w:lang w:eastAsia="zh-CN"/>
        </w:rPr>
        <w:t xml:space="preserve"> effort is needed. </w:t>
      </w:r>
      <w:r w:rsidR="003B4945">
        <w:rPr>
          <w:rFonts w:eastAsiaTheme="minorEastAsia" w:hint="eastAsia"/>
          <w:lang w:eastAsia="zh-CN"/>
        </w:rPr>
        <w:t xml:space="preserve">Option 2 can give full play to the multiple SR </w:t>
      </w:r>
      <w:r w:rsidR="003B4945">
        <w:rPr>
          <w:rFonts w:eastAsiaTheme="minorEastAsia"/>
          <w:lang w:eastAsia="zh-CN"/>
        </w:rPr>
        <w:t>configurations</w:t>
      </w:r>
      <w:r w:rsidR="003B4945">
        <w:rPr>
          <w:rFonts w:eastAsiaTheme="minorEastAsia" w:hint="eastAsia"/>
          <w:lang w:eastAsia="zh-CN"/>
        </w:rPr>
        <w:t xml:space="preserve">. </w:t>
      </w:r>
      <w:r w:rsidR="00CC201A">
        <w:rPr>
          <w:rFonts w:eastAsiaTheme="minorEastAsia"/>
          <w:lang w:eastAsia="zh-CN"/>
        </w:rPr>
        <w:t xml:space="preserve">Figure </w:t>
      </w:r>
      <w:r w:rsidR="003B4945">
        <w:rPr>
          <w:rFonts w:eastAsiaTheme="minorEastAsia" w:hint="eastAsia"/>
          <w:lang w:eastAsia="zh-CN"/>
        </w:rPr>
        <w:t xml:space="preserve">1 illustrates how option 2 works. </w:t>
      </w:r>
    </w:p>
    <w:p w:rsidR="003B4945" w:rsidRDefault="00E11766" w:rsidP="003B4945">
      <w:pPr>
        <w:pStyle w:val="BodyText"/>
        <w:jc w:val="center"/>
        <w:rPr>
          <w:rFonts w:eastAsiaTheme="minorEastAsia"/>
          <w:lang w:eastAsia="zh-CN"/>
        </w:rPr>
      </w:pPr>
      <w:r>
        <w:object w:dxaOrig="6055" w:dyaOrig="2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32pt" o:ole="">
            <v:imagedata r:id="rId8" o:title=""/>
          </v:shape>
          <o:OLEObject Type="Embed" ProgID="Visio.Drawing.11" ShapeID="_x0000_i1025" DrawAspect="Content" ObjectID="_1563957745" r:id="rId9"/>
        </w:object>
      </w:r>
    </w:p>
    <w:p w:rsidR="00E11766" w:rsidRDefault="00E11766" w:rsidP="003B4945">
      <w:pPr>
        <w:pStyle w:val="BodyText"/>
        <w:jc w:val="center"/>
        <w:rPr>
          <w:rFonts w:eastAsiaTheme="minorEastAsia"/>
          <w:lang w:eastAsia="zh-CN"/>
        </w:rPr>
      </w:pPr>
      <w:r>
        <w:rPr>
          <w:rFonts w:eastAsiaTheme="minorEastAsia" w:hint="eastAsia"/>
          <w:lang w:eastAsia="zh-CN"/>
        </w:rPr>
        <w:t xml:space="preserve">Figure 1 </w:t>
      </w:r>
      <w:r>
        <w:rPr>
          <w:rFonts w:eastAsiaTheme="minorEastAsia"/>
          <w:lang w:eastAsia="zh-CN"/>
        </w:rPr>
        <w:t>–</w:t>
      </w:r>
      <w:r>
        <w:rPr>
          <w:rFonts w:eastAsiaTheme="minorEastAsia" w:hint="eastAsia"/>
          <w:lang w:eastAsia="zh-CN"/>
        </w:rPr>
        <w:t xml:space="preserve"> Option 2</w:t>
      </w:r>
    </w:p>
    <w:p w:rsidR="004223C3" w:rsidRDefault="00E11766" w:rsidP="00E11766">
      <w:pPr>
        <w:pStyle w:val="BodyText"/>
        <w:jc w:val="both"/>
        <w:rPr>
          <w:rFonts w:eastAsiaTheme="minorEastAsia"/>
          <w:lang w:eastAsia="zh-CN"/>
        </w:rPr>
      </w:pPr>
      <w:r>
        <w:rPr>
          <w:rFonts w:eastAsiaTheme="minorEastAsia" w:hint="eastAsia"/>
          <w:lang w:eastAsia="zh-CN"/>
        </w:rPr>
        <w:t>In this example, LCH1 is mapped to SR configuration 1 but not SR configuration 2 and SR_COUNTER-1 is configured for SR configuration 1.</w:t>
      </w:r>
      <w:r w:rsidR="00B4700F">
        <w:rPr>
          <w:rFonts w:eastAsiaTheme="minorEastAsia" w:hint="eastAsia"/>
          <w:lang w:eastAsia="zh-CN"/>
        </w:rPr>
        <w:t xml:space="preserve"> </w:t>
      </w:r>
      <w:r w:rsidR="004223C3">
        <w:rPr>
          <w:rFonts w:eastAsiaTheme="minorEastAsia" w:hint="eastAsia"/>
          <w:lang w:eastAsia="zh-CN"/>
        </w:rPr>
        <w:t xml:space="preserve">In case SR_COUNTER-1 reaches </w:t>
      </w:r>
      <w:r w:rsidR="004223C3" w:rsidRPr="004223C3">
        <w:rPr>
          <w:rFonts w:eastAsiaTheme="minorEastAsia" w:hint="eastAsia"/>
          <w:i/>
          <w:lang w:eastAsia="zh-CN"/>
        </w:rPr>
        <w:t>dsr-TransMax</w:t>
      </w:r>
      <w:r w:rsidR="004223C3">
        <w:rPr>
          <w:rFonts w:eastAsiaTheme="minorEastAsia" w:hint="eastAsia"/>
          <w:lang w:eastAsia="zh-CN"/>
        </w:rPr>
        <w:t xml:space="preserve">, UE select SR configuration 2 as the </w:t>
      </w:r>
      <w:r w:rsidR="004223C3" w:rsidRPr="006D3A52">
        <w:rPr>
          <w:rFonts w:eastAsiaTheme="minorEastAsia" w:hint="eastAsia"/>
          <w:b/>
          <w:lang w:eastAsia="zh-CN"/>
        </w:rPr>
        <w:t>alternative SR configuration</w:t>
      </w:r>
      <w:r w:rsidR="004223C3">
        <w:rPr>
          <w:rFonts w:eastAsiaTheme="minorEastAsia" w:hint="eastAsia"/>
          <w:lang w:eastAsia="zh-CN"/>
        </w:rPr>
        <w:t xml:space="preserve"> to send the SR triggered by LCH1.</w:t>
      </w:r>
      <w:r w:rsidR="006D3A52">
        <w:rPr>
          <w:rFonts w:eastAsiaTheme="minorEastAsia" w:hint="eastAsia"/>
          <w:lang w:eastAsia="zh-CN"/>
        </w:rPr>
        <w:t xml:space="preserve"> T</w:t>
      </w:r>
      <w:r w:rsidR="006D3A52">
        <w:rPr>
          <w:rFonts w:eastAsiaTheme="minorEastAsia"/>
          <w:lang w:eastAsia="zh-CN"/>
        </w:rPr>
        <w:t>h</w:t>
      </w:r>
      <w:r w:rsidR="006D3A52">
        <w:rPr>
          <w:rFonts w:eastAsiaTheme="minorEastAsia" w:hint="eastAsia"/>
          <w:lang w:eastAsia="zh-CN"/>
        </w:rPr>
        <w:t xml:space="preserve">is can reduce the latency of scheduling </w:t>
      </w:r>
      <w:r w:rsidR="006D3A52">
        <w:rPr>
          <w:rFonts w:eastAsiaTheme="minorEastAsia"/>
          <w:lang w:eastAsia="zh-CN"/>
        </w:rPr>
        <w:t>request</w:t>
      </w:r>
      <w:r w:rsidR="006D3A52">
        <w:rPr>
          <w:rFonts w:eastAsiaTheme="minorEastAsia" w:hint="eastAsia"/>
          <w:lang w:eastAsia="zh-CN"/>
        </w:rPr>
        <w:t xml:space="preserve"> compar</w:t>
      </w:r>
      <w:r w:rsidR="00CC201A">
        <w:rPr>
          <w:rFonts w:eastAsiaTheme="minorEastAsia"/>
          <w:lang w:eastAsia="zh-CN"/>
        </w:rPr>
        <w:t>ed</w:t>
      </w:r>
      <w:r w:rsidR="006D3A52">
        <w:rPr>
          <w:rFonts w:eastAsiaTheme="minorEastAsia" w:hint="eastAsia"/>
          <w:lang w:eastAsia="zh-CN"/>
        </w:rPr>
        <w:t xml:space="preserve"> </w:t>
      </w:r>
      <w:r w:rsidR="00CC201A">
        <w:rPr>
          <w:rFonts w:eastAsiaTheme="minorEastAsia"/>
          <w:lang w:eastAsia="zh-CN"/>
        </w:rPr>
        <w:t>with</w:t>
      </w:r>
      <w:r w:rsidR="006D3A52">
        <w:rPr>
          <w:rFonts w:eastAsiaTheme="minorEastAsia" w:hint="eastAsia"/>
          <w:lang w:eastAsia="zh-CN"/>
        </w:rPr>
        <w:t xml:space="preserve"> triggering RA-SR. Furthermore, whether the PUCCH channel </w:t>
      </w:r>
      <w:r w:rsidR="006D3A52">
        <w:rPr>
          <w:rFonts w:eastAsiaTheme="minorEastAsia"/>
          <w:lang w:eastAsia="zh-CN"/>
        </w:rPr>
        <w:t>condition</w:t>
      </w:r>
      <w:r w:rsidR="00CC201A">
        <w:rPr>
          <w:rFonts w:eastAsiaTheme="minorEastAsia"/>
          <w:lang w:eastAsia="zh-CN"/>
        </w:rPr>
        <w:t>s</w:t>
      </w:r>
      <w:r w:rsidR="006D3A52">
        <w:rPr>
          <w:rFonts w:eastAsiaTheme="minorEastAsia"/>
          <w:lang w:eastAsia="zh-CN"/>
        </w:rPr>
        <w:t xml:space="preserve"> of the two SR configurations </w:t>
      </w:r>
      <w:r w:rsidR="00CC201A">
        <w:rPr>
          <w:rFonts w:eastAsiaTheme="minorEastAsia"/>
          <w:lang w:eastAsia="zh-CN"/>
        </w:rPr>
        <w:t>are consistent</w:t>
      </w:r>
      <w:r w:rsidR="006D3A52">
        <w:rPr>
          <w:rFonts w:eastAsiaTheme="minorEastAsia" w:hint="eastAsia"/>
          <w:lang w:eastAsia="zh-CN"/>
        </w:rPr>
        <w:t xml:space="preserve"> should be considered:</w:t>
      </w:r>
    </w:p>
    <w:p w:rsidR="006D3A52" w:rsidRDefault="006D3A52" w:rsidP="00E11766">
      <w:pPr>
        <w:pStyle w:val="BodyText"/>
        <w:jc w:val="both"/>
        <w:rPr>
          <w:rFonts w:eastAsiaTheme="minorEastAsia"/>
          <w:lang w:eastAsia="zh-CN"/>
        </w:rPr>
      </w:pPr>
      <w:r w:rsidRPr="006D3A52">
        <w:rPr>
          <w:rFonts w:eastAsiaTheme="minorEastAsia" w:hint="eastAsia"/>
          <w:i/>
          <w:u w:val="single"/>
          <w:lang w:eastAsia="zh-CN"/>
        </w:rPr>
        <w:t xml:space="preserve">Case 1 </w:t>
      </w:r>
      <w:r w:rsidRPr="006D3A52">
        <w:rPr>
          <w:rFonts w:eastAsiaTheme="minorEastAsia"/>
          <w:i/>
          <w:u w:val="single"/>
          <w:lang w:eastAsia="zh-CN"/>
        </w:rPr>
        <w:t>–</w:t>
      </w:r>
      <w:r w:rsidRPr="006D3A52">
        <w:rPr>
          <w:rFonts w:eastAsiaTheme="minorEastAsia" w:hint="eastAsia"/>
          <w:i/>
          <w:u w:val="single"/>
          <w:lang w:eastAsia="zh-CN"/>
        </w:rPr>
        <w:t xml:space="preserve"> PUCCH channel condition</w:t>
      </w:r>
      <w:r w:rsidR="00CC201A">
        <w:rPr>
          <w:rFonts w:eastAsiaTheme="minorEastAsia"/>
          <w:i/>
          <w:u w:val="single"/>
          <w:lang w:eastAsia="zh-CN"/>
        </w:rPr>
        <w:t>s</w:t>
      </w:r>
      <w:r w:rsidRPr="006D3A52">
        <w:rPr>
          <w:rFonts w:eastAsiaTheme="minorEastAsia" w:hint="eastAsia"/>
          <w:i/>
          <w:u w:val="single"/>
          <w:lang w:eastAsia="zh-CN"/>
        </w:rPr>
        <w:t xml:space="preserve"> of the </w:t>
      </w:r>
      <w:r>
        <w:rPr>
          <w:rFonts w:eastAsiaTheme="minorEastAsia" w:hint="eastAsia"/>
          <w:i/>
          <w:u w:val="single"/>
          <w:lang w:eastAsia="zh-CN"/>
        </w:rPr>
        <w:t xml:space="preserve">SR configurations are </w:t>
      </w:r>
      <w:r w:rsidR="00CC201A">
        <w:rPr>
          <w:rFonts w:eastAsiaTheme="minorEastAsia"/>
          <w:i/>
          <w:u w:val="single"/>
          <w:lang w:eastAsia="zh-CN"/>
        </w:rPr>
        <w:t xml:space="preserve">consistent </w:t>
      </w:r>
      <w:r>
        <w:rPr>
          <w:rFonts w:eastAsiaTheme="minorEastAsia" w:hint="eastAsia"/>
          <w:i/>
          <w:u w:val="single"/>
          <w:lang w:eastAsia="zh-CN"/>
        </w:rPr>
        <w:t>(e.g. their PUCCH resource are code-division or time-division on the same frequency)</w:t>
      </w:r>
    </w:p>
    <w:p w:rsidR="002D1B49" w:rsidRDefault="006D3A52" w:rsidP="00E11766">
      <w:pPr>
        <w:pStyle w:val="BodyText"/>
        <w:jc w:val="both"/>
        <w:rPr>
          <w:rFonts w:eastAsiaTheme="minorEastAsia"/>
          <w:lang w:eastAsia="zh-CN"/>
        </w:rPr>
      </w:pPr>
      <w:r>
        <w:rPr>
          <w:rFonts w:eastAsiaTheme="minorEastAsia" w:hint="eastAsia"/>
          <w:i/>
          <w:u w:val="single"/>
          <w:lang w:eastAsia="zh-CN"/>
        </w:rPr>
        <w:t>Case 2</w:t>
      </w:r>
      <w:r w:rsidRPr="006D3A52">
        <w:rPr>
          <w:rFonts w:eastAsiaTheme="minorEastAsia" w:hint="eastAsia"/>
          <w:i/>
          <w:u w:val="single"/>
          <w:lang w:eastAsia="zh-CN"/>
        </w:rPr>
        <w:t xml:space="preserve"> </w:t>
      </w:r>
      <w:r w:rsidRPr="006D3A52">
        <w:rPr>
          <w:rFonts w:eastAsiaTheme="minorEastAsia"/>
          <w:i/>
          <w:u w:val="single"/>
          <w:lang w:eastAsia="zh-CN"/>
        </w:rPr>
        <w:t>–</w:t>
      </w:r>
      <w:r w:rsidRPr="006D3A52">
        <w:rPr>
          <w:rFonts w:eastAsiaTheme="minorEastAsia" w:hint="eastAsia"/>
          <w:i/>
          <w:u w:val="single"/>
          <w:lang w:eastAsia="zh-CN"/>
        </w:rPr>
        <w:t xml:space="preserve"> PUCCH channel condition</w:t>
      </w:r>
      <w:r w:rsidR="00CC201A">
        <w:rPr>
          <w:rFonts w:eastAsiaTheme="minorEastAsia"/>
          <w:i/>
          <w:u w:val="single"/>
          <w:lang w:eastAsia="zh-CN"/>
        </w:rPr>
        <w:t>s</w:t>
      </w:r>
      <w:r w:rsidRPr="006D3A52">
        <w:rPr>
          <w:rFonts w:eastAsiaTheme="minorEastAsia" w:hint="eastAsia"/>
          <w:i/>
          <w:u w:val="single"/>
          <w:lang w:eastAsia="zh-CN"/>
        </w:rPr>
        <w:t xml:space="preserve"> of the </w:t>
      </w:r>
      <w:r>
        <w:rPr>
          <w:rFonts w:eastAsiaTheme="minorEastAsia" w:hint="eastAsia"/>
          <w:i/>
          <w:u w:val="single"/>
          <w:lang w:eastAsia="zh-CN"/>
        </w:rPr>
        <w:t xml:space="preserve">SR configurations are </w:t>
      </w:r>
      <w:r w:rsidR="00CC201A">
        <w:rPr>
          <w:rFonts w:eastAsiaTheme="minorEastAsia"/>
          <w:i/>
          <w:u w:val="single"/>
          <w:lang w:eastAsia="zh-CN"/>
        </w:rPr>
        <w:t xml:space="preserve">not consistent </w:t>
      </w:r>
      <w:r>
        <w:rPr>
          <w:rFonts w:eastAsiaTheme="minorEastAsia" w:hint="eastAsia"/>
          <w:i/>
          <w:u w:val="single"/>
          <w:lang w:eastAsia="zh-CN"/>
        </w:rPr>
        <w:t>(e.g. their PUCCH resource</w:t>
      </w:r>
      <w:r w:rsidR="00CC201A">
        <w:rPr>
          <w:rFonts w:eastAsiaTheme="minorEastAsia"/>
          <w:i/>
          <w:u w:val="single"/>
          <w:lang w:eastAsia="zh-CN"/>
        </w:rPr>
        <w:t>s</w:t>
      </w:r>
      <w:r>
        <w:rPr>
          <w:rFonts w:eastAsiaTheme="minorEastAsia" w:hint="eastAsia"/>
          <w:i/>
          <w:u w:val="single"/>
          <w:lang w:eastAsia="zh-CN"/>
        </w:rPr>
        <w:t xml:space="preserve"> are on </w:t>
      </w:r>
      <w:r w:rsidR="00CC201A">
        <w:rPr>
          <w:rFonts w:eastAsiaTheme="minorEastAsia"/>
          <w:i/>
          <w:u w:val="single"/>
          <w:lang w:eastAsia="zh-CN"/>
        </w:rPr>
        <w:t>different</w:t>
      </w:r>
      <w:r>
        <w:rPr>
          <w:rFonts w:eastAsiaTheme="minorEastAsia" w:hint="eastAsia"/>
          <w:i/>
          <w:u w:val="single"/>
          <w:lang w:eastAsia="zh-CN"/>
        </w:rPr>
        <w:t xml:space="preserve"> frequency/carrier)</w:t>
      </w:r>
    </w:p>
    <w:p w:rsidR="006D3A52" w:rsidRDefault="002D1B49" w:rsidP="00E11766">
      <w:pPr>
        <w:pStyle w:val="BodyText"/>
        <w:jc w:val="both"/>
        <w:rPr>
          <w:rFonts w:eastAsiaTheme="minorEastAsia"/>
          <w:lang w:eastAsia="zh-CN"/>
        </w:rPr>
      </w:pPr>
      <w:r>
        <w:rPr>
          <w:rFonts w:eastAsiaTheme="minorEastAsia" w:hint="eastAsia"/>
          <w:lang w:eastAsia="zh-CN"/>
        </w:rPr>
        <w:lastRenderedPageBreak/>
        <w:t xml:space="preserve">For case 2, it is </w:t>
      </w:r>
      <w:r>
        <w:rPr>
          <w:rFonts w:eastAsiaTheme="minorEastAsia"/>
          <w:lang w:eastAsia="zh-CN"/>
        </w:rPr>
        <w:t>reasonable</w:t>
      </w:r>
      <w:r>
        <w:rPr>
          <w:rFonts w:eastAsiaTheme="minorEastAsia" w:hint="eastAsia"/>
          <w:lang w:eastAsia="zh-CN"/>
        </w:rPr>
        <w:t xml:space="preserve"> to support UE to select SR configuration 2 as the alternative of SR configuration 1. But for case 1, it likely the PUCCH of both SR configurations suffer from radio link problem as long as any SR_COUNTER reaches </w:t>
      </w:r>
      <w:r w:rsidRPr="004223C3">
        <w:rPr>
          <w:rFonts w:eastAsiaTheme="minorEastAsia" w:hint="eastAsia"/>
          <w:i/>
          <w:lang w:eastAsia="zh-CN"/>
        </w:rPr>
        <w:t>dsr-TransMax</w:t>
      </w:r>
      <w:r w:rsidR="009E5129">
        <w:rPr>
          <w:rFonts w:eastAsiaTheme="minorEastAsia" w:hint="eastAsia"/>
          <w:lang w:eastAsia="zh-CN"/>
        </w:rPr>
        <w:t>.</w:t>
      </w:r>
    </w:p>
    <w:p w:rsidR="009E5129" w:rsidRDefault="009E5129" w:rsidP="00E11766">
      <w:pPr>
        <w:pStyle w:val="BodyText"/>
        <w:jc w:val="both"/>
        <w:rPr>
          <w:rFonts w:eastAsiaTheme="minorEastAsia"/>
          <w:lang w:eastAsia="zh-CN"/>
        </w:rPr>
      </w:pPr>
      <w:r>
        <w:rPr>
          <w:rFonts w:eastAsiaTheme="minorEastAsia" w:hint="eastAsia"/>
          <w:lang w:eastAsia="zh-CN"/>
        </w:rPr>
        <w:t xml:space="preserve">Since NW is able to know whether the PUCCH channel condition of the SR configurations are </w:t>
      </w:r>
      <w:r w:rsidR="00894489">
        <w:rPr>
          <w:rFonts w:eastAsiaTheme="minorEastAsia"/>
          <w:lang w:eastAsia="zh-CN"/>
        </w:rPr>
        <w:t>consistent</w:t>
      </w:r>
      <w:r>
        <w:rPr>
          <w:rFonts w:eastAsiaTheme="minorEastAsia" w:hint="eastAsia"/>
          <w:lang w:eastAsia="zh-CN"/>
        </w:rPr>
        <w:t>, it can indicate whether UE support</w:t>
      </w:r>
      <w:r w:rsidR="00894489">
        <w:rPr>
          <w:rFonts w:eastAsiaTheme="minorEastAsia"/>
          <w:lang w:eastAsia="zh-CN"/>
        </w:rPr>
        <w:t>s</w:t>
      </w:r>
      <w:r>
        <w:rPr>
          <w:rFonts w:eastAsiaTheme="minorEastAsia" w:hint="eastAsia"/>
          <w:lang w:eastAsia="zh-CN"/>
        </w:rPr>
        <w:t xml:space="preserve"> option 2. </w:t>
      </w:r>
      <w:r w:rsidR="00894489">
        <w:rPr>
          <w:rFonts w:eastAsiaTheme="minorEastAsia"/>
          <w:lang w:eastAsia="zh-CN"/>
        </w:rPr>
        <w:t>If</w:t>
      </w:r>
      <w:r>
        <w:rPr>
          <w:rFonts w:eastAsiaTheme="minorEastAsia" w:hint="eastAsia"/>
          <w:lang w:eastAsia="zh-CN"/>
        </w:rPr>
        <w:t xml:space="preserve"> UE does not support option 2, it should initiate RACH procedure as long as an SR_COUNTER reaches </w:t>
      </w:r>
      <w:r w:rsidRPr="004223C3">
        <w:rPr>
          <w:rFonts w:eastAsiaTheme="minorEastAsia" w:hint="eastAsia"/>
          <w:i/>
          <w:lang w:eastAsia="zh-CN"/>
        </w:rPr>
        <w:t>dsr-TransMax</w:t>
      </w:r>
      <w:r>
        <w:rPr>
          <w:rFonts w:eastAsiaTheme="minorEastAsia" w:hint="eastAsia"/>
          <w:lang w:eastAsia="zh-CN"/>
        </w:rPr>
        <w:t xml:space="preserve">. </w:t>
      </w:r>
      <w:r w:rsidR="00F44400">
        <w:rPr>
          <w:rFonts w:eastAsiaTheme="minorEastAsia" w:hint="eastAsia"/>
          <w:lang w:eastAsia="zh-CN"/>
        </w:rPr>
        <w:t>The NW can further configure which SR configuration can be selected as alternative for a certain SR configuration.</w:t>
      </w:r>
    </w:p>
    <w:p w:rsidR="00116D79" w:rsidRDefault="00F44400" w:rsidP="00E11766">
      <w:pPr>
        <w:pStyle w:val="BodyText"/>
        <w:jc w:val="both"/>
        <w:rPr>
          <w:rFonts w:eastAsiaTheme="minorEastAsia"/>
          <w:b/>
          <w:lang w:eastAsia="zh-CN"/>
        </w:rPr>
      </w:pPr>
      <w:r w:rsidRPr="00F44400">
        <w:rPr>
          <w:rFonts w:eastAsiaTheme="minorEastAsia" w:hint="eastAsia"/>
          <w:b/>
          <w:lang w:eastAsia="zh-CN"/>
        </w:rPr>
        <w:t>Proposal</w:t>
      </w:r>
      <w:r w:rsidR="00072E4F">
        <w:rPr>
          <w:rFonts w:eastAsiaTheme="minorEastAsia" w:hint="eastAsia"/>
          <w:b/>
          <w:lang w:eastAsia="zh-CN"/>
        </w:rPr>
        <w:t xml:space="preserve"> 7</w:t>
      </w:r>
      <w:r w:rsidRPr="00F44400">
        <w:rPr>
          <w:rFonts w:eastAsiaTheme="minorEastAsia" w:hint="eastAsia"/>
          <w:b/>
          <w:lang w:eastAsia="zh-CN"/>
        </w:rPr>
        <w:t xml:space="preserve">: </w:t>
      </w:r>
      <w:r w:rsidR="00116D79">
        <w:rPr>
          <w:rFonts w:eastAsiaTheme="minorEastAsia" w:hint="eastAsia"/>
          <w:b/>
          <w:lang w:eastAsia="zh-CN"/>
        </w:rPr>
        <w:t xml:space="preserve">If UE is </w:t>
      </w:r>
      <w:r w:rsidR="009840FC">
        <w:rPr>
          <w:rFonts w:eastAsiaTheme="minorEastAsia"/>
          <w:b/>
          <w:lang w:eastAsia="zh-CN"/>
        </w:rPr>
        <w:t>configured</w:t>
      </w:r>
      <w:r w:rsidR="009840FC">
        <w:rPr>
          <w:rFonts w:eastAsiaTheme="minorEastAsia" w:hint="eastAsia"/>
          <w:b/>
          <w:lang w:eastAsia="zh-CN"/>
        </w:rPr>
        <w:t xml:space="preserve"> </w:t>
      </w:r>
      <w:r w:rsidR="00116D79">
        <w:rPr>
          <w:rFonts w:eastAsiaTheme="minorEastAsia" w:hint="eastAsia"/>
          <w:b/>
          <w:lang w:eastAsia="zh-CN"/>
        </w:rPr>
        <w:t>to select a</w:t>
      </w:r>
      <w:r w:rsidR="009840FC">
        <w:rPr>
          <w:rFonts w:eastAsiaTheme="minorEastAsia"/>
          <w:b/>
          <w:lang w:eastAsia="zh-CN"/>
        </w:rPr>
        <w:t xml:space="preserve"> fallback</w:t>
      </w:r>
      <w:r w:rsidR="00116D79">
        <w:rPr>
          <w:rFonts w:eastAsiaTheme="minorEastAsia" w:hint="eastAsia"/>
          <w:b/>
          <w:lang w:eastAsia="zh-CN"/>
        </w:rPr>
        <w:t xml:space="preserve"> SR configuration, </w:t>
      </w:r>
      <w:r w:rsidR="009840FC">
        <w:rPr>
          <w:rFonts w:eastAsiaTheme="minorEastAsia"/>
          <w:b/>
          <w:lang w:eastAsia="zh-CN"/>
        </w:rPr>
        <w:t xml:space="preserve">an </w:t>
      </w:r>
      <w:r w:rsidR="00116D79">
        <w:rPr>
          <w:rFonts w:eastAsiaTheme="minorEastAsia" w:hint="eastAsia"/>
          <w:b/>
          <w:lang w:eastAsia="zh-CN"/>
        </w:rPr>
        <w:t xml:space="preserve">LCH can use the </w:t>
      </w:r>
      <w:r w:rsidR="009840FC">
        <w:rPr>
          <w:rFonts w:eastAsiaTheme="minorEastAsia"/>
          <w:b/>
          <w:lang w:eastAsia="zh-CN"/>
        </w:rPr>
        <w:t>fallback</w:t>
      </w:r>
      <w:r w:rsidR="00116D79">
        <w:rPr>
          <w:rFonts w:eastAsiaTheme="minorEastAsia" w:hint="eastAsia"/>
          <w:b/>
          <w:lang w:eastAsia="zh-CN"/>
        </w:rPr>
        <w:t xml:space="preserve"> SR configuration after SR_COUNTER of its mapped SR configuration reaches </w:t>
      </w:r>
      <w:r w:rsidR="00116D79" w:rsidRPr="00116D79">
        <w:rPr>
          <w:rFonts w:eastAsiaTheme="minorEastAsia" w:hint="eastAsia"/>
          <w:b/>
          <w:i/>
          <w:lang w:eastAsia="zh-CN"/>
        </w:rPr>
        <w:t>dsr-TransMax</w:t>
      </w:r>
      <w:r w:rsidR="00116D79" w:rsidRPr="00116D79">
        <w:rPr>
          <w:rFonts w:eastAsiaTheme="minorEastAsia" w:hint="eastAsia"/>
          <w:b/>
          <w:lang w:eastAsia="zh-CN"/>
        </w:rPr>
        <w:t>.</w:t>
      </w:r>
    </w:p>
    <w:p w:rsidR="00116D79" w:rsidRDefault="00116D79" w:rsidP="00E11766">
      <w:pPr>
        <w:pStyle w:val="BodyText"/>
        <w:jc w:val="both"/>
        <w:rPr>
          <w:rFonts w:eastAsiaTheme="minorEastAsia"/>
          <w:b/>
          <w:lang w:eastAsia="zh-CN"/>
        </w:rPr>
      </w:pPr>
      <w:r>
        <w:rPr>
          <w:rFonts w:eastAsiaTheme="minorEastAsia" w:hint="eastAsia"/>
          <w:b/>
          <w:lang w:eastAsia="zh-CN"/>
        </w:rPr>
        <w:t>Proposal</w:t>
      </w:r>
      <w:r w:rsidR="00072E4F">
        <w:rPr>
          <w:rFonts w:eastAsiaTheme="minorEastAsia" w:hint="eastAsia"/>
          <w:b/>
          <w:lang w:eastAsia="zh-CN"/>
        </w:rPr>
        <w:t xml:space="preserve"> 8</w:t>
      </w:r>
      <w:r>
        <w:rPr>
          <w:rFonts w:eastAsiaTheme="minorEastAsia" w:hint="eastAsia"/>
          <w:b/>
          <w:lang w:eastAsia="zh-CN"/>
        </w:rPr>
        <w:t xml:space="preserve">: UE can be indicated whether it </w:t>
      </w:r>
      <w:r>
        <w:rPr>
          <w:rFonts w:eastAsiaTheme="minorEastAsia"/>
          <w:b/>
          <w:lang w:eastAsia="zh-CN"/>
        </w:rPr>
        <w:t>support</w:t>
      </w:r>
      <w:r>
        <w:rPr>
          <w:rFonts w:eastAsiaTheme="minorEastAsia" w:hint="eastAsia"/>
          <w:b/>
          <w:lang w:eastAsia="zh-CN"/>
        </w:rPr>
        <w:t xml:space="preserve"> to select alternative SR configuration. NW can further configuration alternative SR configuration(s) for a certain SR configuration.</w:t>
      </w:r>
    </w:p>
    <w:p w:rsidR="00061C19" w:rsidRPr="00061C19" w:rsidRDefault="00061C19" w:rsidP="00061C19">
      <w:pPr>
        <w:pStyle w:val="Heading1"/>
        <w:rPr>
          <w:szCs w:val="28"/>
        </w:rPr>
      </w:pPr>
      <w:r w:rsidRPr="00061C19">
        <w:rPr>
          <w:rFonts w:hint="eastAsia"/>
          <w:szCs w:val="28"/>
        </w:rPr>
        <w:t>Proposals</w:t>
      </w:r>
    </w:p>
    <w:p w:rsidR="00072E4F" w:rsidRPr="00ED7BE6" w:rsidRDefault="00072E4F" w:rsidP="00072E4F">
      <w:pPr>
        <w:pStyle w:val="BodyText"/>
        <w:jc w:val="both"/>
        <w:rPr>
          <w:rFonts w:eastAsiaTheme="minorEastAsia"/>
          <w:b/>
          <w:lang w:eastAsia="zh-CN"/>
        </w:rPr>
      </w:pPr>
      <w:r w:rsidRPr="00ED7BE6">
        <w:rPr>
          <w:rFonts w:eastAsiaTheme="minorEastAsia" w:hint="eastAsia"/>
          <w:b/>
          <w:lang w:eastAsia="zh-CN"/>
        </w:rPr>
        <w:t xml:space="preserve">Observation 1: </w:t>
      </w:r>
      <w:r>
        <w:rPr>
          <w:rFonts w:eastAsiaTheme="minorEastAsia" w:hint="eastAsia"/>
          <w:b/>
          <w:lang w:eastAsia="zh-CN"/>
        </w:rPr>
        <w:t>I</w:t>
      </w:r>
      <w:r w:rsidRPr="00ED7BE6">
        <w:rPr>
          <w:rFonts w:eastAsiaTheme="minorEastAsia" w:hint="eastAsia"/>
          <w:b/>
          <w:lang w:eastAsia="zh-CN"/>
        </w:rPr>
        <w:t xml:space="preserve">t is more </w:t>
      </w:r>
      <w:r>
        <w:rPr>
          <w:rFonts w:eastAsiaTheme="minorEastAsia"/>
          <w:b/>
          <w:lang w:eastAsia="zh-CN"/>
        </w:rPr>
        <w:t>signaling and resource</w:t>
      </w:r>
      <w:r>
        <w:rPr>
          <w:rFonts w:eastAsiaTheme="minorEastAsia" w:hint="eastAsia"/>
          <w:b/>
          <w:lang w:eastAsia="zh-CN"/>
        </w:rPr>
        <w:t>-efficient</w:t>
      </w:r>
      <w:r w:rsidRPr="00ED7BE6">
        <w:rPr>
          <w:rFonts w:eastAsiaTheme="minorEastAsia" w:hint="eastAsia"/>
          <w:b/>
          <w:lang w:eastAsia="zh-CN"/>
        </w:rPr>
        <w:t xml:space="preserve"> to configure mapping between LCGs and SR configuration rather than mapping between LCHs and SR configuration.</w:t>
      </w:r>
    </w:p>
    <w:p w:rsidR="00061C19" w:rsidRDefault="00072E4F" w:rsidP="00072E4F">
      <w:pPr>
        <w:pStyle w:val="BodyText"/>
        <w:jc w:val="both"/>
        <w:rPr>
          <w:rFonts w:eastAsiaTheme="minorEastAsia"/>
          <w:b/>
          <w:lang w:eastAsia="zh-CN"/>
        </w:rPr>
      </w:pPr>
      <w:r w:rsidRPr="00ED7BE6">
        <w:rPr>
          <w:rFonts w:eastAsiaTheme="minorEastAsia" w:hint="eastAsia"/>
          <w:b/>
          <w:lang w:eastAsia="zh-CN"/>
        </w:rPr>
        <w:t xml:space="preserve">Observation 2: </w:t>
      </w:r>
      <w:r>
        <w:rPr>
          <w:rFonts w:eastAsiaTheme="minorEastAsia"/>
          <w:b/>
          <w:lang w:eastAsia="zh-CN"/>
        </w:rPr>
        <w:t>T</w:t>
      </w:r>
      <w:r w:rsidRPr="00ED7BE6">
        <w:rPr>
          <w:rFonts w:eastAsiaTheme="minorEastAsia" w:hint="eastAsia"/>
          <w:b/>
          <w:lang w:eastAsia="zh-CN"/>
        </w:rPr>
        <w:t>he LCG used for BSR reporting can be reused for SR mapping purpose</w:t>
      </w:r>
      <w:r>
        <w:rPr>
          <w:rFonts w:eastAsiaTheme="minorEastAsia" w:hint="eastAsia"/>
          <w:b/>
          <w:lang w:eastAsia="zh-CN"/>
        </w:rPr>
        <w:t>.</w:t>
      </w:r>
    </w:p>
    <w:p w:rsidR="00072E4F" w:rsidRDefault="00072E4F" w:rsidP="00072E4F">
      <w:pPr>
        <w:pStyle w:val="BodyText"/>
        <w:jc w:val="both"/>
        <w:rPr>
          <w:rFonts w:eastAsiaTheme="minorEastAsia"/>
          <w:b/>
          <w:lang w:eastAsia="zh-CN"/>
        </w:rPr>
      </w:pPr>
      <w:r w:rsidRPr="00ED7BE6">
        <w:rPr>
          <w:rFonts w:eastAsiaTheme="minorEastAsia" w:hint="eastAsia"/>
          <w:b/>
          <w:lang w:eastAsia="zh-CN"/>
        </w:rPr>
        <w:t xml:space="preserve">Proposal 1: </w:t>
      </w:r>
      <w:r>
        <w:rPr>
          <w:rFonts w:eastAsiaTheme="minorEastAsia" w:hint="eastAsia"/>
          <w:b/>
          <w:lang w:eastAsia="zh-CN"/>
        </w:rPr>
        <w:t>The mapping between LCGs and SR configuration</w:t>
      </w:r>
      <w:r>
        <w:rPr>
          <w:rFonts w:eastAsiaTheme="minorEastAsia"/>
          <w:b/>
          <w:lang w:eastAsia="zh-CN"/>
        </w:rPr>
        <w:t>s</w:t>
      </w:r>
      <w:r>
        <w:rPr>
          <w:rFonts w:eastAsiaTheme="minorEastAsia" w:hint="eastAsia"/>
          <w:b/>
          <w:lang w:eastAsia="zh-CN"/>
        </w:rPr>
        <w:t xml:space="preserve"> </w:t>
      </w:r>
      <w:r>
        <w:rPr>
          <w:rFonts w:eastAsiaTheme="minorEastAsia"/>
          <w:b/>
          <w:lang w:eastAsia="zh-CN"/>
        </w:rPr>
        <w:t xml:space="preserve">is performed </w:t>
      </w:r>
      <w:r>
        <w:rPr>
          <w:rFonts w:eastAsiaTheme="minorEastAsia" w:hint="eastAsia"/>
          <w:b/>
          <w:lang w:eastAsia="zh-CN"/>
        </w:rPr>
        <w:t>by RRC signalling. This LCG is the same as that used for BSR reporting.</w:t>
      </w:r>
    </w:p>
    <w:p w:rsidR="00072E4F" w:rsidRDefault="00072E4F" w:rsidP="00072E4F">
      <w:pPr>
        <w:pStyle w:val="BodyText"/>
        <w:jc w:val="both"/>
        <w:rPr>
          <w:rFonts w:eastAsiaTheme="minorEastAsia"/>
          <w:b/>
          <w:lang w:eastAsia="zh-CN"/>
        </w:rPr>
      </w:pPr>
      <w:r>
        <w:rPr>
          <w:rFonts w:eastAsiaTheme="minorEastAsia" w:hint="eastAsia"/>
          <w:b/>
          <w:lang w:eastAsia="zh-CN"/>
        </w:rPr>
        <w:t>Proposal 2: A</w:t>
      </w:r>
      <w:r>
        <w:rPr>
          <w:rFonts w:eastAsiaTheme="minorEastAsia"/>
          <w:b/>
          <w:lang w:eastAsia="zh-CN"/>
        </w:rPr>
        <w:t>n</w:t>
      </w:r>
      <w:r>
        <w:rPr>
          <w:rFonts w:eastAsiaTheme="minorEastAsia" w:hint="eastAsia"/>
          <w:b/>
          <w:lang w:eastAsia="zh-CN"/>
        </w:rPr>
        <w:t xml:space="preserve"> LC</w:t>
      </w:r>
      <w:r>
        <w:rPr>
          <w:rFonts w:eastAsiaTheme="minorEastAsia"/>
          <w:b/>
          <w:lang w:eastAsia="zh-CN"/>
        </w:rPr>
        <w:t>H</w:t>
      </w:r>
      <w:r>
        <w:rPr>
          <w:rFonts w:eastAsiaTheme="minorEastAsia" w:hint="eastAsia"/>
          <w:b/>
          <w:lang w:eastAsia="zh-CN"/>
        </w:rPr>
        <w:t xml:space="preserve"> </w:t>
      </w:r>
      <w:r>
        <w:rPr>
          <w:rFonts w:eastAsiaTheme="minorEastAsia"/>
          <w:b/>
          <w:lang w:eastAsia="zh-CN"/>
        </w:rPr>
        <w:t xml:space="preserve">triggering an SR </w:t>
      </w:r>
      <w:r>
        <w:rPr>
          <w:rFonts w:eastAsiaTheme="minorEastAsia" w:hint="eastAsia"/>
          <w:b/>
          <w:lang w:eastAsia="zh-CN"/>
        </w:rPr>
        <w:t>use</w:t>
      </w:r>
      <w:r>
        <w:rPr>
          <w:rFonts w:eastAsiaTheme="minorEastAsia"/>
          <w:b/>
          <w:lang w:eastAsia="zh-CN"/>
        </w:rPr>
        <w:t>s</w:t>
      </w:r>
      <w:r>
        <w:rPr>
          <w:rFonts w:eastAsiaTheme="minorEastAsia" w:hint="eastAsia"/>
          <w:b/>
          <w:lang w:eastAsia="zh-CN"/>
        </w:rPr>
        <w:t xml:space="preserve"> the SR configuration mapped to the LCG it belongs</w:t>
      </w:r>
      <w:r>
        <w:rPr>
          <w:rFonts w:eastAsiaTheme="minorEastAsia"/>
          <w:b/>
          <w:lang w:eastAsia="zh-CN"/>
        </w:rPr>
        <w:t xml:space="preserve"> to</w:t>
      </w:r>
      <w:r>
        <w:rPr>
          <w:rFonts w:eastAsiaTheme="minorEastAsia" w:hint="eastAsia"/>
          <w:b/>
          <w:lang w:eastAsia="zh-CN"/>
        </w:rPr>
        <w:t>.</w:t>
      </w:r>
    </w:p>
    <w:p w:rsidR="00072E4F" w:rsidRPr="00C44673" w:rsidRDefault="00072E4F" w:rsidP="00072E4F">
      <w:pPr>
        <w:pStyle w:val="BodyText"/>
        <w:jc w:val="both"/>
        <w:rPr>
          <w:rFonts w:eastAsiaTheme="minorEastAsia"/>
          <w:b/>
          <w:lang w:eastAsia="zh-CN"/>
        </w:rPr>
      </w:pPr>
      <w:r>
        <w:rPr>
          <w:rFonts w:eastAsiaTheme="minorEastAsia" w:hint="eastAsia"/>
          <w:b/>
          <w:lang w:eastAsia="zh-CN"/>
        </w:rPr>
        <w:t>Proposal 3</w:t>
      </w:r>
      <w:r w:rsidRPr="00C44673">
        <w:rPr>
          <w:rFonts w:eastAsiaTheme="minorEastAsia" w:hint="eastAsia"/>
          <w:b/>
          <w:lang w:eastAsia="zh-CN"/>
        </w:rPr>
        <w:t>: A logical channel can be mapped to more than one SR configuration.</w:t>
      </w:r>
    </w:p>
    <w:p w:rsidR="00072E4F" w:rsidRDefault="00072E4F" w:rsidP="00072E4F">
      <w:pPr>
        <w:pStyle w:val="BodyText"/>
        <w:jc w:val="both"/>
        <w:rPr>
          <w:rFonts w:eastAsiaTheme="minorEastAsia"/>
          <w:b/>
          <w:lang w:eastAsia="zh-CN"/>
        </w:rPr>
      </w:pPr>
      <w:r>
        <w:rPr>
          <w:rFonts w:eastAsiaTheme="minorEastAsia" w:hint="eastAsia"/>
          <w:b/>
          <w:lang w:eastAsia="zh-CN"/>
        </w:rPr>
        <w:t>Proposal 4</w:t>
      </w:r>
      <w:r w:rsidRPr="00C44673">
        <w:rPr>
          <w:rFonts w:eastAsiaTheme="minorEastAsia" w:hint="eastAsia"/>
          <w:b/>
          <w:lang w:eastAsia="zh-CN"/>
        </w:rPr>
        <w:t>: If a logical channel is mapped to more than one SR configuration, the triggered SR should be transmitted over the valid SR resource which comes first in time.</w:t>
      </w:r>
    </w:p>
    <w:p w:rsidR="00072E4F" w:rsidRDefault="00072E4F" w:rsidP="00072E4F">
      <w:pPr>
        <w:pStyle w:val="BodyText"/>
        <w:jc w:val="both"/>
        <w:rPr>
          <w:rFonts w:eastAsiaTheme="minorEastAsia"/>
          <w:b/>
          <w:lang w:eastAsia="zh-CN"/>
        </w:rPr>
      </w:pPr>
      <w:r w:rsidRPr="00F6747B">
        <w:rPr>
          <w:rFonts w:eastAsiaTheme="minorEastAsia" w:hint="eastAsia"/>
          <w:b/>
          <w:lang w:eastAsia="zh-CN"/>
        </w:rPr>
        <w:t>Proposal</w:t>
      </w:r>
      <w:r>
        <w:rPr>
          <w:rFonts w:eastAsiaTheme="minorEastAsia" w:hint="eastAsia"/>
          <w:b/>
          <w:lang w:eastAsia="zh-CN"/>
        </w:rPr>
        <w:t xml:space="preserve"> 5</w:t>
      </w:r>
      <w:r w:rsidRPr="00F6747B">
        <w:rPr>
          <w:rFonts w:eastAsiaTheme="minorEastAsia" w:hint="eastAsia"/>
          <w:b/>
          <w:lang w:eastAsia="zh-CN"/>
        </w:rPr>
        <w:t xml:space="preserve">: The </w:t>
      </w:r>
      <w:r w:rsidRPr="00F6747B">
        <w:rPr>
          <w:rFonts w:eastAsiaTheme="minorEastAsia" w:hint="eastAsia"/>
          <w:b/>
          <w:i/>
          <w:lang w:eastAsia="zh-CN"/>
        </w:rPr>
        <w:t>sr-prohibitTimer</w:t>
      </w:r>
      <w:r w:rsidRPr="00F6747B">
        <w:rPr>
          <w:rFonts w:eastAsiaTheme="minorEastAsia" w:hint="eastAsia"/>
          <w:b/>
          <w:lang w:eastAsia="zh-CN"/>
        </w:rPr>
        <w:t xml:space="preserve"> is </w:t>
      </w:r>
      <w:r>
        <w:rPr>
          <w:rFonts w:eastAsiaTheme="minorEastAsia" w:hint="eastAsia"/>
          <w:b/>
          <w:lang w:eastAsia="zh-CN"/>
        </w:rPr>
        <w:t>SR configuration specific.</w:t>
      </w:r>
    </w:p>
    <w:p w:rsidR="00072E4F" w:rsidRDefault="00072E4F" w:rsidP="00072E4F">
      <w:pPr>
        <w:pStyle w:val="BodyText"/>
        <w:jc w:val="both"/>
        <w:rPr>
          <w:rFonts w:eastAsiaTheme="minorEastAsia"/>
          <w:b/>
          <w:lang w:eastAsia="zh-CN"/>
        </w:rPr>
      </w:pPr>
      <w:r w:rsidRPr="00072E4F">
        <w:rPr>
          <w:rFonts w:eastAsiaTheme="minorEastAsia" w:hint="eastAsia"/>
          <w:b/>
          <w:lang w:eastAsia="zh-CN"/>
        </w:rPr>
        <w:t>Proposal 6: The SR_COUNTER&amp;</w:t>
      </w:r>
      <w:r w:rsidRPr="00072E4F">
        <w:rPr>
          <w:rFonts w:eastAsiaTheme="minorEastAsia" w:hint="eastAsia"/>
          <w:b/>
          <w:i/>
          <w:lang w:eastAsia="zh-CN"/>
        </w:rPr>
        <w:t>dsr-TransMax</w:t>
      </w:r>
      <w:r w:rsidRPr="00072E4F">
        <w:rPr>
          <w:rFonts w:eastAsiaTheme="minorEastAsia" w:hint="eastAsia"/>
          <w:b/>
          <w:lang w:eastAsia="zh-CN"/>
        </w:rPr>
        <w:t xml:space="preserve"> are SR configuration specific.</w:t>
      </w:r>
    </w:p>
    <w:p w:rsidR="00072E4F" w:rsidRDefault="00072E4F" w:rsidP="00072E4F">
      <w:pPr>
        <w:pStyle w:val="BodyText"/>
        <w:jc w:val="both"/>
        <w:rPr>
          <w:rFonts w:eastAsiaTheme="minorEastAsia"/>
          <w:b/>
          <w:lang w:eastAsia="zh-CN"/>
        </w:rPr>
      </w:pPr>
      <w:r w:rsidRPr="00F44400">
        <w:rPr>
          <w:rFonts w:eastAsiaTheme="minorEastAsia" w:hint="eastAsia"/>
          <w:b/>
          <w:lang w:eastAsia="zh-CN"/>
        </w:rPr>
        <w:t>Proposal</w:t>
      </w:r>
      <w:r>
        <w:rPr>
          <w:rFonts w:eastAsiaTheme="minorEastAsia" w:hint="eastAsia"/>
          <w:b/>
          <w:lang w:eastAsia="zh-CN"/>
        </w:rPr>
        <w:t xml:space="preserve"> 7</w:t>
      </w:r>
      <w:r w:rsidRPr="00F44400">
        <w:rPr>
          <w:rFonts w:eastAsiaTheme="minorEastAsia" w:hint="eastAsia"/>
          <w:b/>
          <w:lang w:eastAsia="zh-CN"/>
        </w:rPr>
        <w:t xml:space="preserve">: </w:t>
      </w:r>
      <w:r>
        <w:rPr>
          <w:rFonts w:eastAsiaTheme="minorEastAsia" w:hint="eastAsia"/>
          <w:b/>
          <w:lang w:eastAsia="zh-CN"/>
        </w:rPr>
        <w:t xml:space="preserve">If UE is </w:t>
      </w:r>
      <w:r>
        <w:rPr>
          <w:rFonts w:eastAsiaTheme="minorEastAsia"/>
          <w:b/>
          <w:lang w:eastAsia="zh-CN"/>
        </w:rPr>
        <w:t>configured</w:t>
      </w:r>
      <w:r>
        <w:rPr>
          <w:rFonts w:eastAsiaTheme="minorEastAsia" w:hint="eastAsia"/>
          <w:b/>
          <w:lang w:eastAsia="zh-CN"/>
        </w:rPr>
        <w:t xml:space="preserve"> to select a</w:t>
      </w:r>
      <w:r>
        <w:rPr>
          <w:rFonts w:eastAsiaTheme="minorEastAsia"/>
          <w:b/>
          <w:lang w:eastAsia="zh-CN"/>
        </w:rPr>
        <w:t xml:space="preserve"> fallback</w:t>
      </w:r>
      <w:r>
        <w:rPr>
          <w:rFonts w:eastAsiaTheme="minorEastAsia" w:hint="eastAsia"/>
          <w:b/>
          <w:lang w:eastAsia="zh-CN"/>
        </w:rPr>
        <w:t xml:space="preserve"> SR configuration, </w:t>
      </w:r>
      <w:r>
        <w:rPr>
          <w:rFonts w:eastAsiaTheme="minorEastAsia"/>
          <w:b/>
          <w:lang w:eastAsia="zh-CN"/>
        </w:rPr>
        <w:t xml:space="preserve">an </w:t>
      </w:r>
      <w:r>
        <w:rPr>
          <w:rFonts w:eastAsiaTheme="minorEastAsia" w:hint="eastAsia"/>
          <w:b/>
          <w:lang w:eastAsia="zh-CN"/>
        </w:rPr>
        <w:t xml:space="preserve">LCH can use the </w:t>
      </w:r>
      <w:r>
        <w:rPr>
          <w:rFonts w:eastAsiaTheme="minorEastAsia"/>
          <w:b/>
          <w:lang w:eastAsia="zh-CN"/>
        </w:rPr>
        <w:t>fallback</w:t>
      </w:r>
      <w:r>
        <w:rPr>
          <w:rFonts w:eastAsiaTheme="minorEastAsia" w:hint="eastAsia"/>
          <w:b/>
          <w:lang w:eastAsia="zh-CN"/>
        </w:rPr>
        <w:t xml:space="preserve"> SR configuration after SR_COUNTER of its mapped SR configuration reaches </w:t>
      </w:r>
      <w:r w:rsidRPr="00116D79">
        <w:rPr>
          <w:rFonts w:eastAsiaTheme="minorEastAsia" w:hint="eastAsia"/>
          <w:b/>
          <w:i/>
          <w:lang w:eastAsia="zh-CN"/>
        </w:rPr>
        <w:t>dsr-TransMax</w:t>
      </w:r>
      <w:r w:rsidRPr="00116D79">
        <w:rPr>
          <w:rFonts w:eastAsiaTheme="minorEastAsia" w:hint="eastAsia"/>
          <w:b/>
          <w:lang w:eastAsia="zh-CN"/>
        </w:rPr>
        <w:t>.</w:t>
      </w:r>
    </w:p>
    <w:p w:rsidR="00072E4F" w:rsidRDefault="00072E4F" w:rsidP="00072E4F">
      <w:pPr>
        <w:pStyle w:val="BodyText"/>
        <w:jc w:val="both"/>
        <w:rPr>
          <w:rFonts w:eastAsiaTheme="minorEastAsia"/>
          <w:b/>
          <w:lang w:eastAsia="zh-CN"/>
        </w:rPr>
      </w:pPr>
      <w:r>
        <w:rPr>
          <w:rFonts w:eastAsiaTheme="minorEastAsia" w:hint="eastAsia"/>
          <w:b/>
          <w:lang w:eastAsia="zh-CN"/>
        </w:rPr>
        <w:t xml:space="preserve">Proposal 8: UE can be indicated whether it </w:t>
      </w:r>
      <w:r>
        <w:rPr>
          <w:rFonts w:eastAsiaTheme="minorEastAsia"/>
          <w:b/>
          <w:lang w:eastAsia="zh-CN"/>
        </w:rPr>
        <w:t>support</w:t>
      </w:r>
      <w:r>
        <w:rPr>
          <w:rFonts w:eastAsiaTheme="minorEastAsia" w:hint="eastAsia"/>
          <w:b/>
          <w:lang w:eastAsia="zh-CN"/>
        </w:rPr>
        <w:t xml:space="preserve"> to select alternative SR configuration. NW can further configuration alternative SR configuration(s) for a certain SR configuration.</w:t>
      </w:r>
    </w:p>
    <w:p w:rsidR="001E01C4" w:rsidRDefault="001E01C4" w:rsidP="00664C8C">
      <w:pPr>
        <w:pStyle w:val="Heading1"/>
        <w:rPr>
          <w:szCs w:val="28"/>
          <w:lang w:eastAsia="zh-CN"/>
        </w:rPr>
      </w:pPr>
      <w:r>
        <w:rPr>
          <w:rFonts w:hint="eastAsia"/>
          <w:szCs w:val="28"/>
          <w:lang w:eastAsia="zh-CN"/>
        </w:rPr>
        <w:t>Reference</w:t>
      </w:r>
    </w:p>
    <w:p w:rsidR="001E01C4" w:rsidRPr="001E01C4" w:rsidRDefault="001E01C4" w:rsidP="00D11935">
      <w:pPr>
        <w:pStyle w:val="BodyText"/>
        <w:numPr>
          <w:ilvl w:val="0"/>
          <w:numId w:val="6"/>
        </w:numPr>
        <w:rPr>
          <w:rFonts w:eastAsiaTheme="minorEastAsia"/>
          <w:lang w:eastAsia="zh-CN"/>
        </w:rPr>
      </w:pPr>
      <w:bookmarkStart w:id="3" w:name="_Ref490224488"/>
      <w:r>
        <w:rPr>
          <w:lang w:val="en-GB"/>
        </w:rPr>
        <w:t>R2-1704030</w:t>
      </w:r>
      <w:r>
        <w:rPr>
          <w:rFonts w:eastAsiaTheme="minorEastAsia" w:hint="eastAsia"/>
          <w:lang w:val="en-GB" w:eastAsia="zh-CN"/>
        </w:rPr>
        <w:t xml:space="preserve"> </w:t>
      </w:r>
      <w:r w:rsidRPr="001A62B2">
        <w:t xml:space="preserve">Report from </w:t>
      </w:r>
      <w:r>
        <w:t>NR/</w:t>
      </w:r>
      <w:r w:rsidRPr="001A62B2">
        <w:t>LTE Break-Out Session</w:t>
      </w:r>
      <w:bookmarkEnd w:id="3"/>
    </w:p>
    <w:p w:rsidR="001E01C4" w:rsidRPr="00D11935" w:rsidRDefault="001E01C4" w:rsidP="00D11935">
      <w:pPr>
        <w:pStyle w:val="BodyText"/>
        <w:numPr>
          <w:ilvl w:val="0"/>
          <w:numId w:val="6"/>
        </w:numPr>
        <w:rPr>
          <w:lang w:val="en-GB"/>
        </w:rPr>
      </w:pPr>
      <w:bookmarkStart w:id="4" w:name="_Ref490224495"/>
      <w:r>
        <w:rPr>
          <w:lang w:val="en-GB"/>
        </w:rPr>
        <w:t>R2-1707500</w:t>
      </w:r>
      <w:r w:rsidRPr="00D11935">
        <w:rPr>
          <w:rFonts w:hint="eastAsia"/>
          <w:lang w:val="en-GB"/>
        </w:rPr>
        <w:t xml:space="preserve"> </w:t>
      </w:r>
      <w:r w:rsidRPr="00D11935">
        <w:rPr>
          <w:lang w:val="en-GB"/>
        </w:rPr>
        <w:t>Report from NR User Plane Break-Out Session</w:t>
      </w:r>
      <w:bookmarkEnd w:id="4"/>
    </w:p>
    <w:p w:rsidR="00664C8C" w:rsidRDefault="00664C8C" w:rsidP="00664C8C">
      <w:pPr>
        <w:pStyle w:val="Heading1"/>
        <w:rPr>
          <w:szCs w:val="28"/>
          <w:lang w:eastAsia="zh-CN"/>
        </w:rPr>
      </w:pPr>
      <w:r w:rsidRPr="00664C8C">
        <w:rPr>
          <w:szCs w:val="28"/>
        </w:rPr>
        <w:lastRenderedPageBreak/>
        <w:t>Appendix</w:t>
      </w:r>
    </w:p>
    <w:tbl>
      <w:tblPr>
        <w:tblStyle w:val="TableGrid"/>
        <w:tblW w:w="0" w:type="auto"/>
        <w:tblLook w:val="04A0"/>
      </w:tblPr>
      <w:tblGrid>
        <w:gridCol w:w="8522"/>
      </w:tblGrid>
      <w:tr w:rsidR="00664C8C" w:rsidTr="00664C8C">
        <w:tc>
          <w:tcPr>
            <w:tcW w:w="8522" w:type="dxa"/>
          </w:tcPr>
          <w:p w:rsidR="00664C8C" w:rsidRPr="002F4F3B" w:rsidRDefault="00664C8C" w:rsidP="00664C8C">
            <w:pPr>
              <w:pStyle w:val="Heading3"/>
              <w:rPr>
                <w:noProof/>
              </w:rPr>
            </w:pPr>
            <w:bookmarkStart w:id="5" w:name="_Toc481081650"/>
            <w:r w:rsidRPr="002F4F3B">
              <w:rPr>
                <w:noProof/>
              </w:rPr>
              <w:t>5.4.4</w:t>
            </w:r>
            <w:r w:rsidRPr="002F4F3B">
              <w:rPr>
                <w:noProof/>
                <w:szCs w:val="24"/>
              </w:rPr>
              <w:tab/>
            </w:r>
            <w:r w:rsidRPr="002F4F3B">
              <w:rPr>
                <w:noProof/>
              </w:rPr>
              <w:t>Scheduling Request</w:t>
            </w:r>
            <w:bookmarkEnd w:id="5"/>
          </w:p>
          <w:p w:rsidR="00664C8C" w:rsidRPr="002F4F3B" w:rsidRDefault="00664C8C" w:rsidP="00664C8C">
            <w:pPr>
              <w:rPr>
                <w:noProof/>
              </w:rPr>
            </w:pPr>
            <w:r w:rsidRPr="002F4F3B">
              <w:rPr>
                <w:noProof/>
              </w:rPr>
              <w:t>The Scheduling Request (SR) is used for requesting UL-SCH resources for new transmission.</w:t>
            </w:r>
          </w:p>
          <w:p w:rsidR="00664C8C" w:rsidRPr="002F4F3B" w:rsidRDefault="00664C8C" w:rsidP="00664C8C">
            <w:pPr>
              <w:rPr>
                <w:noProof/>
              </w:rPr>
            </w:pPr>
            <w:r w:rsidRPr="002F4F3B">
              <w:rPr>
                <w:noProof/>
              </w:rPr>
              <w:t xml:space="preserve">When an SR is triggered, it shall be considered as pending until it is cancelled. All pending SR(s) shall be cancelled and </w:t>
            </w:r>
            <w:ins w:id="6" w:author="CATT" w:date="2017-08-09T15:31:00Z">
              <w:r>
                <w:rPr>
                  <w:rFonts w:eastAsiaTheme="minorEastAsia" w:hint="eastAsia"/>
                  <w:noProof/>
                  <w:lang w:eastAsia="zh-CN"/>
                </w:rPr>
                <w:t xml:space="preserve">all running </w:t>
              </w:r>
            </w:ins>
            <w:r w:rsidRPr="002F4F3B">
              <w:rPr>
                <w:i/>
                <w:noProof/>
              </w:rPr>
              <w:t>sr-ProhibitTimer</w:t>
            </w:r>
            <w:ins w:id="7" w:author="CATT" w:date="2017-08-09T15:32:00Z">
              <w:r>
                <w:rPr>
                  <w:rFonts w:eastAsiaTheme="minorEastAsia" w:hint="eastAsia"/>
                  <w:noProof/>
                  <w:lang w:eastAsia="zh-CN"/>
                </w:rPr>
                <w:t>(s)</w:t>
              </w:r>
            </w:ins>
            <w:r w:rsidRPr="002F4F3B">
              <w:rPr>
                <w:noProof/>
              </w:rPr>
              <w:t xml:space="preserve"> shall be stopped when a MAC PDU is assembled and this PDU includes a BSR which contains buffer status up to (and including) the last event that triggered a BSR (see subclause 5.4.5), </w:t>
            </w:r>
            <w:r w:rsidRPr="00073E27">
              <w:rPr>
                <w:noProof/>
              </w:rPr>
              <w:t>or, if all pending SR(s) are triggered by Sidelink BSR, when a MAC PDU is assembled and this PDU includes a Sidelink BSR which contains buffer status up to (and including) the last event that triggered a Sidelink BSR (see sub</w:t>
            </w:r>
            <w:r>
              <w:rPr>
                <w:noProof/>
              </w:rPr>
              <w:t>clause 5.14</w:t>
            </w:r>
            <w:r w:rsidRPr="00073E27">
              <w:rPr>
                <w:noProof/>
              </w:rPr>
              <w:t xml:space="preserve">.1.4), or, if all pending SR(s) are triggered by Sidelink BSR, when upper layers configure autonomous resource selection, </w:t>
            </w:r>
            <w:r w:rsidRPr="002F4F3B">
              <w:rPr>
                <w:noProof/>
              </w:rPr>
              <w:t>or when the UL grant(s) can accommodate all pending data available for transmission.</w:t>
            </w:r>
          </w:p>
          <w:p w:rsidR="00664C8C" w:rsidRPr="002F4F3B" w:rsidRDefault="00664C8C" w:rsidP="00664C8C">
            <w:pPr>
              <w:rPr>
                <w:noProof/>
              </w:rPr>
            </w:pPr>
            <w:r w:rsidRPr="002F4F3B">
              <w:rPr>
                <w:noProof/>
              </w:rPr>
              <w:t>If an SR is triggered and there is no other SR pending</w:t>
            </w:r>
            <w:ins w:id="8" w:author="CATT" w:date="2017-08-09T15:53:00Z">
              <w:r>
                <w:rPr>
                  <w:rFonts w:eastAsiaTheme="minorEastAsia" w:hint="eastAsia"/>
                  <w:noProof/>
                  <w:lang w:eastAsia="zh-CN"/>
                </w:rPr>
                <w:t xml:space="preserve"> mapped to the same SR configuration</w:t>
              </w:r>
            </w:ins>
            <w:r w:rsidRPr="002F4F3B">
              <w:rPr>
                <w:noProof/>
              </w:rPr>
              <w:t xml:space="preserve">, the </w:t>
            </w:r>
            <w:r>
              <w:rPr>
                <w:noProof/>
              </w:rPr>
              <w:t>MAC entity</w:t>
            </w:r>
            <w:r w:rsidRPr="002F4F3B">
              <w:rPr>
                <w:noProof/>
              </w:rPr>
              <w:t xml:space="preserve"> shall set the SR_COUNTER</w:t>
            </w:r>
            <w:ins w:id="9" w:author="CATT" w:date="2017-08-09T15:54:00Z">
              <w:r>
                <w:rPr>
                  <w:rFonts w:eastAsiaTheme="minorEastAsia" w:hint="eastAsia"/>
                  <w:noProof/>
                  <w:lang w:eastAsia="zh-CN"/>
                </w:rPr>
                <w:t xml:space="preserve"> of the corresponding SR configuration</w:t>
              </w:r>
            </w:ins>
            <w:r w:rsidRPr="002F4F3B">
              <w:rPr>
                <w:noProof/>
              </w:rPr>
              <w:t xml:space="preserve"> to 0.</w:t>
            </w:r>
          </w:p>
          <w:p w:rsidR="00664C8C" w:rsidRPr="002F4F3B" w:rsidRDefault="00664C8C" w:rsidP="00664C8C">
            <w:pPr>
              <w:rPr>
                <w:noProof/>
              </w:rPr>
            </w:pPr>
            <w:r w:rsidRPr="002F4F3B">
              <w:rPr>
                <w:noProof/>
              </w:rPr>
              <w:t xml:space="preserve">As long as one SR is pending, the </w:t>
            </w:r>
            <w:r>
              <w:rPr>
                <w:noProof/>
              </w:rPr>
              <w:t>MAC entity</w:t>
            </w:r>
            <w:r w:rsidRPr="002F4F3B">
              <w:rPr>
                <w:noProof/>
              </w:rPr>
              <w:t xml:space="preserve"> shall for each TTI:</w:t>
            </w:r>
          </w:p>
          <w:p w:rsidR="00664C8C" w:rsidRPr="002F4F3B" w:rsidRDefault="00664C8C" w:rsidP="00664C8C">
            <w:pPr>
              <w:pStyle w:val="B1"/>
              <w:rPr>
                <w:noProof/>
              </w:rPr>
            </w:pPr>
            <w:r w:rsidRPr="002F4F3B">
              <w:rPr>
                <w:noProof/>
              </w:rPr>
              <w:t>-</w:t>
            </w:r>
            <w:r w:rsidRPr="002F4F3B">
              <w:rPr>
                <w:noProof/>
              </w:rPr>
              <w:tab/>
              <w:t>if no UL-SCH resources are available for a transmission in this TTI:</w:t>
            </w:r>
          </w:p>
          <w:p w:rsidR="00664C8C" w:rsidRPr="002F4F3B" w:rsidRDefault="00664C8C" w:rsidP="00664C8C">
            <w:pPr>
              <w:pStyle w:val="B2"/>
              <w:rPr>
                <w:noProof/>
              </w:rPr>
            </w:pPr>
            <w:r w:rsidRPr="002F4F3B">
              <w:rPr>
                <w:noProof/>
              </w:rPr>
              <w:t>-</w:t>
            </w:r>
            <w:r w:rsidRPr="002F4F3B">
              <w:rPr>
                <w:noProof/>
              </w:rPr>
              <w:tab/>
              <w:t xml:space="preserve">if the </w:t>
            </w:r>
            <w:r>
              <w:rPr>
                <w:noProof/>
              </w:rPr>
              <w:t>MAC entity</w:t>
            </w:r>
            <w:r w:rsidRPr="002F4F3B">
              <w:rPr>
                <w:noProof/>
              </w:rPr>
              <w:t xml:space="preserve"> has no valid PUCCH resource for SR configured in any TTI</w:t>
            </w:r>
            <w:r w:rsidRPr="0032168C">
              <w:rPr>
                <w:noProof/>
              </w:rPr>
              <w:t xml:space="preserve"> </w:t>
            </w:r>
            <w:r w:rsidRPr="00AE3483">
              <w:rPr>
                <w:noProof/>
              </w:rPr>
              <w:t>and if</w:t>
            </w:r>
            <w:r w:rsidRPr="00485CB0">
              <w:rPr>
                <w:noProof/>
              </w:rPr>
              <w:t xml:space="preserve"> </w:t>
            </w:r>
            <w:r w:rsidRPr="00485CB0">
              <w:rPr>
                <w:i/>
                <w:noProof/>
              </w:rPr>
              <w:t>rach-Skip</w:t>
            </w:r>
            <w:r w:rsidRPr="00485CB0">
              <w:rPr>
                <w:noProof/>
              </w:rPr>
              <w:t xml:space="preserve"> for the MCG MAC entity or </w:t>
            </w:r>
            <w:r w:rsidRPr="00485CB0">
              <w:rPr>
                <w:i/>
                <w:noProof/>
              </w:rPr>
              <w:t>rach-SkipSCG</w:t>
            </w:r>
            <w:r w:rsidRPr="00485CB0">
              <w:rPr>
                <w:noProof/>
              </w:rPr>
              <w:t xml:space="preserve"> for the SCG MAC entity </w:t>
            </w:r>
            <w:r w:rsidRPr="00AE3483">
              <w:rPr>
                <w:noProof/>
              </w:rPr>
              <w:t>is not configured</w:t>
            </w:r>
            <w:r w:rsidRPr="002F4F3B">
              <w:rPr>
                <w:noProof/>
              </w:rPr>
              <w:t xml:space="preserve">: initiate a Random Access procedure (see subclause 5.1) on the </w:t>
            </w:r>
            <w:r>
              <w:rPr>
                <w:noProof/>
              </w:rPr>
              <w:t>Sp</w:t>
            </w:r>
            <w:r w:rsidRPr="002F4F3B">
              <w:rPr>
                <w:noProof/>
              </w:rPr>
              <w:t>Cell and cancel all pending SRs;</w:t>
            </w:r>
          </w:p>
          <w:p w:rsidR="00664C8C" w:rsidRPr="002F4F3B" w:rsidRDefault="00664C8C" w:rsidP="00664C8C">
            <w:pPr>
              <w:pStyle w:val="B2"/>
              <w:rPr>
                <w:noProof/>
              </w:rPr>
            </w:pPr>
            <w:r w:rsidRPr="002F4F3B">
              <w:rPr>
                <w:noProof/>
              </w:rPr>
              <w:t>-</w:t>
            </w:r>
            <w:r w:rsidRPr="002F4F3B">
              <w:rPr>
                <w:noProof/>
              </w:rPr>
              <w:tab/>
              <w:t xml:space="preserve">else if the </w:t>
            </w:r>
            <w:r>
              <w:rPr>
                <w:noProof/>
              </w:rPr>
              <w:t>MAC entity</w:t>
            </w:r>
            <w:r w:rsidRPr="002F4F3B">
              <w:rPr>
                <w:noProof/>
              </w:rPr>
              <w:t xml:space="preserve"> has a</w:t>
            </w:r>
            <w:r>
              <w:rPr>
                <w:noProof/>
              </w:rPr>
              <w:t>t least one</w:t>
            </w:r>
            <w:r w:rsidRPr="002F4F3B">
              <w:rPr>
                <w:noProof/>
              </w:rPr>
              <w:t xml:space="preserve"> valid PUCCH resource</w:t>
            </w:r>
            <w:ins w:id="10" w:author="CATT" w:date="2017-08-09T15:56:00Z">
              <w:r>
                <w:rPr>
                  <w:rFonts w:hint="eastAsia"/>
                  <w:noProof/>
                  <w:lang w:eastAsia="zh-CN"/>
                </w:rPr>
                <w:t xml:space="preserve"> of SR configuration mapped to</w:t>
              </w:r>
            </w:ins>
            <w:r w:rsidRPr="002F4F3B">
              <w:rPr>
                <w:noProof/>
              </w:rPr>
              <w:t xml:space="preserve"> </w:t>
            </w:r>
            <w:del w:id="11" w:author="CATT" w:date="2017-08-09T15:56:00Z">
              <w:r w:rsidRPr="002F4F3B" w:rsidDel="00664C8C">
                <w:rPr>
                  <w:noProof/>
                </w:rPr>
                <w:delText xml:space="preserve">for </w:delText>
              </w:r>
            </w:del>
            <w:ins w:id="12" w:author="CATT" w:date="2017-08-09T15:56:00Z">
              <w:r>
                <w:rPr>
                  <w:rFonts w:hint="eastAsia"/>
                  <w:noProof/>
                  <w:lang w:eastAsia="zh-CN"/>
                </w:rPr>
                <w:t>a</w:t>
              </w:r>
              <w:del w:id="13" w:author="Pierre Bertrand" w:date="2017-08-09T21:56:00Z">
                <w:r w:rsidDel="0099251B">
                  <w:rPr>
                    <w:rFonts w:hint="eastAsia"/>
                    <w:noProof/>
                    <w:lang w:eastAsia="zh-CN"/>
                  </w:rPr>
                  <w:delText>n</w:delText>
                </w:r>
              </w:del>
              <w:r>
                <w:rPr>
                  <w:rFonts w:hint="eastAsia"/>
                  <w:noProof/>
                  <w:lang w:eastAsia="zh-CN"/>
                </w:rPr>
                <w:t xml:space="preserve"> pending</w:t>
              </w:r>
              <w:r w:rsidRPr="002F4F3B">
                <w:rPr>
                  <w:noProof/>
                </w:rPr>
                <w:t xml:space="preserve"> </w:t>
              </w:r>
            </w:ins>
            <w:r w:rsidRPr="002F4F3B">
              <w:rPr>
                <w:noProof/>
              </w:rPr>
              <w:t xml:space="preserve">SR configured for this TTI and if this TTI is not part of a measurement gap </w:t>
            </w:r>
            <w:r>
              <w:rPr>
                <w:noProof/>
              </w:rPr>
              <w:t xml:space="preserve">or Sidelink Discovery Gap for Transmission </w:t>
            </w:r>
            <w:r w:rsidRPr="002F4F3B">
              <w:rPr>
                <w:noProof/>
              </w:rPr>
              <w:t xml:space="preserve">and if </w:t>
            </w:r>
            <w:r w:rsidRPr="002F4F3B">
              <w:rPr>
                <w:i/>
                <w:noProof/>
              </w:rPr>
              <w:t>sr-ProhibitTimer</w:t>
            </w:r>
            <w:r w:rsidRPr="002F4F3B">
              <w:rPr>
                <w:noProof/>
              </w:rPr>
              <w:t xml:space="preserve"> is not running:</w:t>
            </w:r>
          </w:p>
          <w:p w:rsidR="00664C8C" w:rsidRPr="002F4F3B" w:rsidRDefault="00664C8C" w:rsidP="00664C8C">
            <w:pPr>
              <w:pStyle w:val="B3"/>
              <w:rPr>
                <w:noProof/>
              </w:rPr>
            </w:pPr>
            <w:r w:rsidRPr="002F4F3B">
              <w:rPr>
                <w:noProof/>
              </w:rPr>
              <w:t>-</w:t>
            </w:r>
            <w:r w:rsidRPr="002F4F3B">
              <w:rPr>
                <w:noProof/>
              </w:rPr>
              <w:tab/>
              <w:t>if SR_COUNTER</w:t>
            </w:r>
            <w:ins w:id="14" w:author="CATT" w:date="2017-08-09T15:55:00Z">
              <w:r>
                <w:rPr>
                  <w:rFonts w:hint="eastAsia"/>
                  <w:noProof/>
                  <w:lang w:eastAsia="zh-CN"/>
                </w:rPr>
                <w:t xml:space="preserve"> </w:t>
              </w:r>
            </w:ins>
            <w:ins w:id="15" w:author="CATT" w:date="2017-08-09T15:56:00Z">
              <w:r>
                <w:rPr>
                  <w:rFonts w:hint="eastAsia"/>
                  <w:noProof/>
                  <w:lang w:eastAsia="zh-CN"/>
                </w:rPr>
                <w:t>configured for</w:t>
              </w:r>
            </w:ins>
            <w:ins w:id="16" w:author="CATT" w:date="2017-08-09T15:55:00Z">
              <w:r>
                <w:rPr>
                  <w:rFonts w:hint="eastAsia"/>
                  <w:noProof/>
                  <w:lang w:eastAsia="zh-CN"/>
                </w:rPr>
                <w:t xml:space="preserve"> correponding SR configuration</w:t>
              </w:r>
            </w:ins>
            <w:r w:rsidRPr="002F4F3B">
              <w:rPr>
                <w:noProof/>
              </w:rPr>
              <w:t xml:space="preserve"> &lt; </w:t>
            </w:r>
            <w:r w:rsidRPr="002F4F3B">
              <w:rPr>
                <w:i/>
                <w:noProof/>
              </w:rPr>
              <w:t>dsr-TransMax</w:t>
            </w:r>
            <w:ins w:id="17" w:author="CATT" w:date="2017-08-09T15:55:00Z">
              <w:r>
                <w:rPr>
                  <w:rFonts w:hint="eastAsia"/>
                  <w:noProof/>
                  <w:lang w:eastAsia="zh-CN"/>
                </w:rPr>
                <w:t xml:space="preserve"> configured for corresponding SR configuration</w:t>
              </w:r>
            </w:ins>
            <w:r w:rsidRPr="002F4F3B">
              <w:rPr>
                <w:noProof/>
              </w:rPr>
              <w:t>:</w:t>
            </w:r>
          </w:p>
          <w:p w:rsidR="00664C8C" w:rsidRPr="002F4F3B" w:rsidRDefault="00664C8C" w:rsidP="00664C8C">
            <w:pPr>
              <w:pStyle w:val="B4"/>
              <w:rPr>
                <w:noProof/>
              </w:rPr>
            </w:pPr>
            <w:r w:rsidRPr="002F4F3B">
              <w:rPr>
                <w:noProof/>
              </w:rPr>
              <w:t>-</w:t>
            </w:r>
            <w:r w:rsidRPr="002F4F3B">
              <w:rPr>
                <w:noProof/>
              </w:rPr>
              <w:tab/>
              <w:t>increment SR_COUNTER</w:t>
            </w:r>
            <w:ins w:id="18" w:author="CATT" w:date="2017-08-09T15:57:00Z">
              <w:r>
                <w:rPr>
                  <w:rFonts w:hint="eastAsia"/>
                  <w:noProof/>
                  <w:lang w:eastAsia="zh-CN"/>
                </w:rPr>
                <w:t xml:space="preserve"> configured for correponding SR configuration</w:t>
              </w:r>
            </w:ins>
            <w:r w:rsidRPr="002F4F3B">
              <w:rPr>
                <w:noProof/>
              </w:rPr>
              <w:t xml:space="preserve"> by 1;</w:t>
            </w:r>
          </w:p>
          <w:p w:rsidR="00664C8C" w:rsidRPr="002F4F3B" w:rsidRDefault="00664C8C" w:rsidP="00664C8C">
            <w:pPr>
              <w:pStyle w:val="B4"/>
              <w:rPr>
                <w:noProof/>
              </w:rPr>
            </w:pPr>
            <w:r w:rsidRPr="002F4F3B">
              <w:rPr>
                <w:noProof/>
              </w:rPr>
              <w:t>-</w:t>
            </w:r>
            <w:r w:rsidRPr="002F4F3B">
              <w:rPr>
                <w:noProof/>
              </w:rPr>
              <w:tab/>
              <w:t>instruct the physical layer to signal the SR on</w:t>
            </w:r>
            <w:r>
              <w:rPr>
                <w:noProof/>
              </w:rPr>
              <w:t xml:space="preserve"> one valid</w:t>
            </w:r>
            <w:r w:rsidRPr="002F4F3B">
              <w:rPr>
                <w:noProof/>
              </w:rPr>
              <w:t xml:space="preserve"> PUCCH</w:t>
            </w:r>
            <w:r>
              <w:rPr>
                <w:noProof/>
              </w:rPr>
              <w:t xml:space="preserve"> resource for SR</w:t>
            </w:r>
            <w:r w:rsidRPr="002F4F3B">
              <w:rPr>
                <w:noProof/>
              </w:rPr>
              <w:t>;</w:t>
            </w:r>
          </w:p>
          <w:p w:rsidR="00664C8C" w:rsidRPr="002F4F3B" w:rsidRDefault="00664C8C" w:rsidP="00664C8C">
            <w:pPr>
              <w:pStyle w:val="B4"/>
              <w:rPr>
                <w:noProof/>
              </w:rPr>
            </w:pPr>
            <w:r w:rsidRPr="002F4F3B">
              <w:rPr>
                <w:noProof/>
              </w:rPr>
              <w:t>-</w:t>
            </w:r>
            <w:r w:rsidRPr="002F4F3B">
              <w:rPr>
                <w:noProof/>
              </w:rPr>
              <w:tab/>
              <w:t xml:space="preserve">start the </w:t>
            </w:r>
            <w:r w:rsidRPr="002F4F3B">
              <w:rPr>
                <w:i/>
                <w:noProof/>
              </w:rPr>
              <w:t>sr-ProhibitTimer</w:t>
            </w:r>
            <w:ins w:id="19" w:author="CATT" w:date="2017-08-09T15:57:00Z">
              <w:r>
                <w:rPr>
                  <w:rFonts w:hint="eastAsia"/>
                  <w:noProof/>
                  <w:lang w:eastAsia="zh-CN"/>
                </w:rPr>
                <w:t xml:space="preserve"> configured for corresponding SR configuration</w:t>
              </w:r>
            </w:ins>
            <w:r w:rsidRPr="002F4F3B">
              <w:rPr>
                <w:noProof/>
              </w:rPr>
              <w:t>.</w:t>
            </w:r>
          </w:p>
          <w:p w:rsidR="00664C8C" w:rsidRPr="002F4F3B" w:rsidRDefault="00664C8C" w:rsidP="00664C8C">
            <w:pPr>
              <w:pStyle w:val="B3"/>
              <w:rPr>
                <w:noProof/>
              </w:rPr>
            </w:pPr>
            <w:r w:rsidRPr="002F4F3B">
              <w:rPr>
                <w:noProof/>
              </w:rPr>
              <w:t>-</w:t>
            </w:r>
            <w:r w:rsidRPr="002F4F3B">
              <w:rPr>
                <w:noProof/>
              </w:rPr>
              <w:tab/>
              <w:t>else:</w:t>
            </w:r>
          </w:p>
          <w:p w:rsidR="00664C8C" w:rsidRDefault="00664C8C" w:rsidP="00664C8C">
            <w:pPr>
              <w:pStyle w:val="B4"/>
              <w:rPr>
                <w:noProof/>
              </w:rPr>
            </w:pPr>
            <w:r w:rsidRPr="002F4F3B">
              <w:rPr>
                <w:noProof/>
              </w:rPr>
              <w:t>-</w:t>
            </w:r>
            <w:r w:rsidRPr="002F4F3B">
              <w:rPr>
                <w:noProof/>
              </w:rPr>
              <w:tab/>
              <w:t>notify RRC to release PUCCH for all serving cells</w:t>
            </w:r>
            <w:r>
              <w:rPr>
                <w:noProof/>
              </w:rPr>
              <w:t>;</w:t>
            </w:r>
          </w:p>
          <w:p w:rsidR="00664C8C" w:rsidRPr="002F4F3B" w:rsidRDefault="00664C8C" w:rsidP="00664C8C">
            <w:pPr>
              <w:pStyle w:val="B4"/>
              <w:rPr>
                <w:noProof/>
              </w:rPr>
            </w:pPr>
            <w:r>
              <w:rPr>
                <w:noProof/>
              </w:rPr>
              <w:t>-</w:t>
            </w:r>
            <w:r>
              <w:rPr>
                <w:noProof/>
              </w:rPr>
              <w:tab/>
              <w:t>notify RRC to release SRS for all serving cells</w:t>
            </w:r>
            <w:r w:rsidRPr="002F4F3B">
              <w:rPr>
                <w:noProof/>
              </w:rPr>
              <w:t>;</w:t>
            </w:r>
          </w:p>
          <w:p w:rsidR="00664C8C" w:rsidRPr="002F4F3B" w:rsidRDefault="00664C8C" w:rsidP="00664C8C">
            <w:pPr>
              <w:pStyle w:val="B4"/>
              <w:rPr>
                <w:noProof/>
              </w:rPr>
            </w:pPr>
            <w:r w:rsidRPr="002F4F3B">
              <w:rPr>
                <w:noProof/>
              </w:rPr>
              <w:t>-</w:t>
            </w:r>
            <w:r w:rsidRPr="002F4F3B">
              <w:rPr>
                <w:noProof/>
              </w:rPr>
              <w:tab/>
              <w:t>clear any configured downlink assignments and uplink grants;</w:t>
            </w:r>
          </w:p>
          <w:p w:rsidR="00664C8C" w:rsidRDefault="00664C8C" w:rsidP="00664C8C">
            <w:pPr>
              <w:pStyle w:val="B4"/>
              <w:rPr>
                <w:noProof/>
              </w:rPr>
            </w:pPr>
            <w:r w:rsidRPr="002F4F3B">
              <w:rPr>
                <w:noProof/>
              </w:rPr>
              <w:t>-</w:t>
            </w:r>
            <w:r w:rsidRPr="002F4F3B">
              <w:rPr>
                <w:noProof/>
              </w:rPr>
              <w:tab/>
              <w:t xml:space="preserve">initiate a Random Access procedure (see subclause 5.1) on the </w:t>
            </w:r>
            <w:r>
              <w:rPr>
                <w:noProof/>
              </w:rPr>
              <w:t>Sp</w:t>
            </w:r>
            <w:r w:rsidRPr="002F4F3B">
              <w:rPr>
                <w:noProof/>
              </w:rPr>
              <w:t>Cell and cancel all pending SRs.</w:t>
            </w:r>
          </w:p>
          <w:p w:rsidR="00664C8C" w:rsidRDefault="00664C8C" w:rsidP="00664C8C">
            <w:pPr>
              <w:pStyle w:val="NO"/>
              <w:rPr>
                <w:noProof/>
              </w:rPr>
            </w:pPr>
            <w:r w:rsidRPr="002D1990">
              <w:rPr>
                <w:noProof/>
              </w:rPr>
              <w:lastRenderedPageBreak/>
              <w:t>NOTE:</w:t>
            </w:r>
            <w:r w:rsidRPr="002D1990">
              <w:rPr>
                <w:noProof/>
              </w:rPr>
              <w:tab/>
              <w:t>The selection of which valid PUCCH resource for SR to signal SR on when the MAC entity has more than one valid PUCCH resource for SR in one TTI is left to UE implementation.</w:t>
            </w:r>
          </w:p>
          <w:p w:rsidR="00664C8C" w:rsidRPr="002F4F3B" w:rsidRDefault="00664C8C" w:rsidP="00664C8C">
            <w:pPr>
              <w:pStyle w:val="NO"/>
              <w:rPr>
                <w:noProof/>
              </w:rPr>
            </w:pPr>
            <w:r w:rsidRPr="002F4F3B">
              <w:rPr>
                <w:noProof/>
              </w:rPr>
              <w:t>NOTE:</w:t>
            </w:r>
            <w:r w:rsidRPr="002F4F3B">
              <w:rPr>
                <w:noProof/>
              </w:rPr>
              <w:tab/>
            </w:r>
            <w:r w:rsidRPr="00956B7A">
              <w:t>SR_COUNTER is incremented</w:t>
            </w:r>
            <w:r w:rsidRPr="00714E6A">
              <w:t xml:space="preserve"> for each SR bundle. </w:t>
            </w:r>
            <w:r>
              <w:rPr>
                <w:i/>
                <w:noProof/>
              </w:rPr>
              <w:t xml:space="preserve">sr-ProhibitTimer </w:t>
            </w:r>
            <w:r>
              <w:rPr>
                <w:noProof/>
              </w:rPr>
              <w:t>is started in the first TTI of an SR bundle.</w:t>
            </w:r>
          </w:p>
          <w:p w:rsidR="00664C8C" w:rsidRPr="00664C8C" w:rsidRDefault="00664C8C" w:rsidP="00664C8C">
            <w:pPr>
              <w:pStyle w:val="BodyText"/>
              <w:rPr>
                <w:rFonts w:eastAsiaTheme="minorEastAsia"/>
                <w:lang w:val="en-GB" w:eastAsia="zh-CN"/>
              </w:rPr>
            </w:pPr>
          </w:p>
        </w:tc>
      </w:tr>
    </w:tbl>
    <w:p w:rsidR="00664C8C" w:rsidRPr="00664C8C" w:rsidRDefault="00664C8C" w:rsidP="00664C8C">
      <w:pPr>
        <w:pStyle w:val="BodyText"/>
        <w:rPr>
          <w:rFonts w:eastAsiaTheme="minorEastAsia"/>
          <w:lang w:eastAsia="zh-CN"/>
        </w:rPr>
      </w:pPr>
    </w:p>
    <w:sectPr w:rsidR="00664C8C" w:rsidRPr="00664C8C" w:rsidSect="008C1B01">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764" w:rsidRDefault="00813764" w:rsidP="00CB0F2D">
      <w:r>
        <w:separator/>
      </w:r>
    </w:p>
  </w:endnote>
  <w:endnote w:type="continuationSeparator" w:id="0">
    <w:p w:rsidR="00813764" w:rsidRDefault="00813764" w:rsidP="00CB0F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F2D" w:rsidRDefault="00CB0F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F2D" w:rsidRPr="00CB0F2D" w:rsidRDefault="00CB0F2D">
    <w:pPr>
      <w:pStyle w:val="Footer"/>
      <w:rPr>
        <w:rFonts w:eastAsiaTheme="minorEastAsia"/>
        <w:lang w:eastAsia="zh-CN"/>
      </w:rPr>
    </w:pPr>
    <w:r>
      <w:rPr>
        <w:rFonts w:eastAsia="宋体" w:hint="eastAsia"/>
        <w:lang w:val="en-GB" w:eastAsia="zh-CN"/>
      </w:rPr>
      <w:t>R2-</w:t>
    </w:r>
    <w:r w:rsidRPr="00866B0F">
      <w:rPr>
        <w:rFonts w:eastAsia="宋体"/>
        <w:lang w:val="en-GB" w:eastAsia="zh-CN"/>
      </w:rPr>
      <w:t>17</w:t>
    </w:r>
    <w:r>
      <w:rPr>
        <w:rFonts w:eastAsia="宋体" w:hint="eastAsia"/>
        <w:lang w:val="en-GB" w:eastAsia="zh-CN"/>
      </w:rPr>
      <w:t>07915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F2D" w:rsidRDefault="00CB0F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764" w:rsidRDefault="00813764" w:rsidP="00CB0F2D">
      <w:r>
        <w:separator/>
      </w:r>
    </w:p>
  </w:footnote>
  <w:footnote w:type="continuationSeparator" w:id="0">
    <w:p w:rsidR="00813764" w:rsidRDefault="00813764" w:rsidP="00CB0F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F2D" w:rsidRDefault="00CB0F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F2D" w:rsidRDefault="00CB0F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F2D" w:rsidRDefault="00CB0F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864219"/>
    <w:multiLevelType w:val="hybridMultilevel"/>
    <w:tmpl w:val="E52E9A2C"/>
    <w:lvl w:ilvl="0" w:tplc="4AB09F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BED18BC"/>
    <w:multiLevelType w:val="multilevel"/>
    <w:tmpl w:val="1832ACAA"/>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76DE"/>
    <w:rsid w:val="000169AC"/>
    <w:rsid w:val="0003513E"/>
    <w:rsid w:val="00056E85"/>
    <w:rsid w:val="00061C19"/>
    <w:rsid w:val="00072E4F"/>
    <w:rsid w:val="000E1EE2"/>
    <w:rsid w:val="000E242A"/>
    <w:rsid w:val="00116D79"/>
    <w:rsid w:val="00135027"/>
    <w:rsid w:val="00174786"/>
    <w:rsid w:val="001C2319"/>
    <w:rsid w:val="001E01C4"/>
    <w:rsid w:val="002202BA"/>
    <w:rsid w:val="00260853"/>
    <w:rsid w:val="002A22DA"/>
    <w:rsid w:val="002D1B49"/>
    <w:rsid w:val="002D381D"/>
    <w:rsid w:val="002F6E3C"/>
    <w:rsid w:val="00325577"/>
    <w:rsid w:val="003B4945"/>
    <w:rsid w:val="003F5F66"/>
    <w:rsid w:val="004027BA"/>
    <w:rsid w:val="004223C3"/>
    <w:rsid w:val="0043725A"/>
    <w:rsid w:val="004508DA"/>
    <w:rsid w:val="004918CD"/>
    <w:rsid w:val="005D76DE"/>
    <w:rsid w:val="005D79F3"/>
    <w:rsid w:val="0062642E"/>
    <w:rsid w:val="00637986"/>
    <w:rsid w:val="00654786"/>
    <w:rsid w:val="00664C8C"/>
    <w:rsid w:val="0067002C"/>
    <w:rsid w:val="00670ACB"/>
    <w:rsid w:val="006C0D23"/>
    <w:rsid w:val="006C5B84"/>
    <w:rsid w:val="006D3A52"/>
    <w:rsid w:val="006F6330"/>
    <w:rsid w:val="0070661C"/>
    <w:rsid w:val="0070695F"/>
    <w:rsid w:val="0075336E"/>
    <w:rsid w:val="007731BD"/>
    <w:rsid w:val="00811C06"/>
    <w:rsid w:val="00813764"/>
    <w:rsid w:val="00814A13"/>
    <w:rsid w:val="00817D52"/>
    <w:rsid w:val="00821D97"/>
    <w:rsid w:val="00830E9A"/>
    <w:rsid w:val="00832136"/>
    <w:rsid w:val="00894489"/>
    <w:rsid w:val="008B3BCC"/>
    <w:rsid w:val="008C1B01"/>
    <w:rsid w:val="00904E8D"/>
    <w:rsid w:val="00922CAE"/>
    <w:rsid w:val="009840FC"/>
    <w:rsid w:val="0099251B"/>
    <w:rsid w:val="009A41D5"/>
    <w:rsid w:val="009E5129"/>
    <w:rsid w:val="00A32595"/>
    <w:rsid w:val="00A6001E"/>
    <w:rsid w:val="00AB5988"/>
    <w:rsid w:val="00B36489"/>
    <w:rsid w:val="00B4700F"/>
    <w:rsid w:val="00BF44CB"/>
    <w:rsid w:val="00C44673"/>
    <w:rsid w:val="00CB0F2D"/>
    <w:rsid w:val="00CC201A"/>
    <w:rsid w:val="00CC58CF"/>
    <w:rsid w:val="00D07DAD"/>
    <w:rsid w:val="00D11935"/>
    <w:rsid w:val="00D34F82"/>
    <w:rsid w:val="00D7543C"/>
    <w:rsid w:val="00DD3855"/>
    <w:rsid w:val="00E11766"/>
    <w:rsid w:val="00E33A25"/>
    <w:rsid w:val="00E46679"/>
    <w:rsid w:val="00E57A66"/>
    <w:rsid w:val="00E811F5"/>
    <w:rsid w:val="00E94EDE"/>
    <w:rsid w:val="00E955B7"/>
    <w:rsid w:val="00EC2F55"/>
    <w:rsid w:val="00ED7BE6"/>
    <w:rsid w:val="00F37468"/>
    <w:rsid w:val="00F44400"/>
    <w:rsid w:val="00F6747B"/>
    <w:rsid w:val="00FB5A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6DE"/>
    <w:rPr>
      <w:rFonts w:ascii="Times New Roman" w:eastAsia="Times New Roman" w:hAnsi="Times New Roman" w:cs="Times New Roman"/>
      <w:kern w:val="0"/>
      <w:sz w:val="20"/>
      <w:szCs w:val="24"/>
      <w:lang w:eastAsia="en-US"/>
    </w:rPr>
  </w:style>
  <w:style w:type="paragraph" w:styleId="Heading1">
    <w:name w:val="heading 1"/>
    <w:basedOn w:val="Normal"/>
    <w:next w:val="BodyText"/>
    <w:link w:val="Heading1Char"/>
    <w:qFormat/>
    <w:rsid w:val="005D76DE"/>
    <w:pPr>
      <w:keepNext/>
      <w:numPr>
        <w:numId w:val="1"/>
      </w:numPr>
      <w:spacing w:before="360" w:after="120"/>
      <w:outlineLvl w:val="0"/>
    </w:pPr>
    <w:rPr>
      <w:rFonts w:ascii="Arial" w:eastAsia="宋体" w:hAnsi="Arial"/>
      <w:b/>
      <w:bCs/>
      <w:kern w:val="32"/>
      <w:sz w:val="28"/>
      <w:szCs w:val="32"/>
    </w:rPr>
  </w:style>
  <w:style w:type="paragraph" w:styleId="Heading2">
    <w:name w:val="heading 2"/>
    <w:basedOn w:val="Normal"/>
    <w:next w:val="BodyText"/>
    <w:link w:val="Heading2Char"/>
    <w:qFormat/>
    <w:rsid w:val="005D76DE"/>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semiHidden/>
    <w:unhideWhenUsed/>
    <w:qFormat/>
    <w:rsid w:val="00664C8C"/>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D76DE"/>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76DE"/>
    <w:rPr>
      <w:rFonts w:ascii="Arial" w:eastAsia="宋体" w:hAnsi="Arial" w:cs="Times New Roman"/>
      <w:b/>
      <w:bCs/>
      <w:kern w:val="32"/>
      <w:sz w:val="28"/>
      <w:szCs w:val="32"/>
      <w:lang w:eastAsia="en-US"/>
    </w:rPr>
  </w:style>
  <w:style w:type="character" w:customStyle="1" w:styleId="Heading2Char">
    <w:name w:val="Heading 2 Char"/>
    <w:basedOn w:val="DefaultParagraphFont"/>
    <w:link w:val="Heading2"/>
    <w:rsid w:val="005D76DE"/>
    <w:rPr>
      <w:rFonts w:ascii="Arial" w:eastAsia="MS Mincho" w:hAnsi="Arial" w:cs="Arial"/>
      <w:b/>
      <w:bCs/>
      <w:iCs/>
      <w:kern w:val="0"/>
      <w:sz w:val="20"/>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76DE"/>
    <w:rPr>
      <w:rFonts w:ascii="Times New Roman" w:eastAsia="MS Mincho" w:hAnsi="Times New Roman" w:cs="Times New Roman"/>
      <w:b/>
      <w:bCs/>
      <w:kern w:val="0"/>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5D76D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D76DE"/>
    <w:rPr>
      <w:rFonts w:ascii="Arial" w:eastAsia="MS Mincho" w:hAnsi="Arial" w:cs="Times New Roman"/>
      <w:b/>
      <w:kern w:val="0"/>
      <w:sz w:val="20"/>
      <w:szCs w:val="24"/>
      <w:lang w:eastAsia="en-US"/>
    </w:rPr>
  </w:style>
  <w:style w:type="paragraph" w:styleId="BodyText">
    <w:name w:val="Body Text"/>
    <w:basedOn w:val="Normal"/>
    <w:link w:val="BodyTextChar"/>
    <w:uiPriority w:val="99"/>
    <w:unhideWhenUsed/>
    <w:rsid w:val="005D76DE"/>
    <w:pPr>
      <w:spacing w:after="120"/>
    </w:pPr>
  </w:style>
  <w:style w:type="character" w:customStyle="1" w:styleId="BodyTextChar">
    <w:name w:val="Body Text Char"/>
    <w:basedOn w:val="DefaultParagraphFont"/>
    <w:link w:val="BodyText"/>
    <w:uiPriority w:val="99"/>
    <w:rsid w:val="005D76DE"/>
    <w:rPr>
      <w:rFonts w:ascii="Times New Roman" w:eastAsia="Times New Roman" w:hAnsi="Times New Roman" w:cs="Times New Roman"/>
      <w:kern w:val="0"/>
      <w:sz w:val="20"/>
      <w:szCs w:val="24"/>
      <w:lang w:eastAsia="en-US"/>
    </w:rPr>
  </w:style>
  <w:style w:type="table" w:styleId="TableGrid">
    <w:name w:val="Table Grid"/>
    <w:basedOn w:val="TableNormal"/>
    <w:uiPriority w:val="59"/>
    <w:rsid w:val="005D76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17D52"/>
    <w:rPr>
      <w:sz w:val="16"/>
      <w:szCs w:val="16"/>
    </w:rPr>
  </w:style>
  <w:style w:type="paragraph" w:styleId="CommentText">
    <w:name w:val="annotation text"/>
    <w:basedOn w:val="Normal"/>
    <w:link w:val="CommentTextChar"/>
    <w:uiPriority w:val="99"/>
    <w:semiHidden/>
    <w:unhideWhenUsed/>
    <w:rsid w:val="00817D52"/>
    <w:rPr>
      <w:szCs w:val="20"/>
    </w:rPr>
  </w:style>
  <w:style w:type="character" w:customStyle="1" w:styleId="CommentTextChar">
    <w:name w:val="Comment Text Char"/>
    <w:basedOn w:val="DefaultParagraphFont"/>
    <w:link w:val="CommentText"/>
    <w:uiPriority w:val="99"/>
    <w:semiHidden/>
    <w:rsid w:val="00817D52"/>
    <w:rPr>
      <w:rFonts w:ascii="Times New Roman" w:eastAsia="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817D52"/>
    <w:rPr>
      <w:b/>
      <w:bCs/>
    </w:rPr>
  </w:style>
  <w:style w:type="character" w:customStyle="1" w:styleId="CommentSubjectChar">
    <w:name w:val="Comment Subject Char"/>
    <w:basedOn w:val="CommentTextChar"/>
    <w:link w:val="CommentSubject"/>
    <w:uiPriority w:val="99"/>
    <w:semiHidden/>
    <w:rsid w:val="00817D52"/>
    <w:rPr>
      <w:b/>
      <w:bCs/>
    </w:rPr>
  </w:style>
  <w:style w:type="paragraph" w:styleId="BalloonText">
    <w:name w:val="Balloon Text"/>
    <w:basedOn w:val="Normal"/>
    <w:link w:val="BalloonTextChar"/>
    <w:uiPriority w:val="99"/>
    <w:semiHidden/>
    <w:unhideWhenUsed/>
    <w:rsid w:val="00817D52"/>
    <w:rPr>
      <w:rFonts w:ascii="Tahoma" w:hAnsi="Tahoma" w:cs="Tahoma"/>
      <w:sz w:val="16"/>
      <w:szCs w:val="16"/>
    </w:rPr>
  </w:style>
  <w:style w:type="character" w:customStyle="1" w:styleId="BalloonTextChar">
    <w:name w:val="Balloon Text Char"/>
    <w:basedOn w:val="DefaultParagraphFont"/>
    <w:link w:val="BalloonText"/>
    <w:uiPriority w:val="99"/>
    <w:semiHidden/>
    <w:rsid w:val="00817D52"/>
    <w:rPr>
      <w:rFonts w:ascii="Tahoma" w:eastAsia="Times New Roman" w:hAnsi="Tahoma" w:cs="Tahoma"/>
      <w:kern w:val="0"/>
      <w:sz w:val="16"/>
      <w:szCs w:val="16"/>
      <w:lang w:eastAsia="en-US"/>
    </w:rPr>
  </w:style>
  <w:style w:type="paragraph" w:styleId="DocumentMap">
    <w:name w:val="Document Map"/>
    <w:basedOn w:val="Normal"/>
    <w:link w:val="DocumentMapChar"/>
    <w:uiPriority w:val="99"/>
    <w:semiHidden/>
    <w:unhideWhenUsed/>
    <w:rsid w:val="00664C8C"/>
    <w:rPr>
      <w:rFonts w:ascii="宋体" w:eastAsia="宋体"/>
      <w:sz w:val="18"/>
      <w:szCs w:val="18"/>
    </w:rPr>
  </w:style>
  <w:style w:type="character" w:customStyle="1" w:styleId="DocumentMapChar">
    <w:name w:val="Document Map Char"/>
    <w:basedOn w:val="DefaultParagraphFont"/>
    <w:link w:val="DocumentMap"/>
    <w:uiPriority w:val="99"/>
    <w:semiHidden/>
    <w:rsid w:val="00664C8C"/>
    <w:rPr>
      <w:rFonts w:ascii="宋体" w:eastAsia="宋体" w:hAnsi="Times New Roman" w:cs="Times New Roman"/>
      <w:kern w:val="0"/>
      <w:sz w:val="18"/>
      <w:szCs w:val="18"/>
      <w:lang w:eastAsia="en-US"/>
    </w:rPr>
  </w:style>
  <w:style w:type="character" w:customStyle="1" w:styleId="Heading3Char">
    <w:name w:val="Heading 3 Char"/>
    <w:basedOn w:val="DefaultParagraphFont"/>
    <w:link w:val="Heading3"/>
    <w:uiPriority w:val="9"/>
    <w:semiHidden/>
    <w:rsid w:val="00664C8C"/>
    <w:rPr>
      <w:rFonts w:ascii="Times New Roman" w:eastAsia="Times New Roman" w:hAnsi="Times New Roman" w:cs="Times New Roman"/>
      <w:b/>
      <w:bCs/>
      <w:kern w:val="0"/>
      <w:sz w:val="32"/>
      <w:szCs w:val="32"/>
      <w:lang w:eastAsia="en-US"/>
    </w:rPr>
  </w:style>
  <w:style w:type="paragraph" w:customStyle="1" w:styleId="NO">
    <w:name w:val="NO"/>
    <w:basedOn w:val="Normal"/>
    <w:link w:val="NOChar"/>
    <w:rsid w:val="00664C8C"/>
    <w:pPr>
      <w:keepLines/>
      <w:overflowPunct w:val="0"/>
      <w:autoSpaceDE w:val="0"/>
      <w:autoSpaceDN w:val="0"/>
      <w:adjustRightInd w:val="0"/>
      <w:spacing w:after="180"/>
      <w:ind w:left="1135" w:hanging="851"/>
      <w:textAlignment w:val="baseline"/>
    </w:pPr>
    <w:rPr>
      <w:rFonts w:eastAsia="宋体"/>
      <w:szCs w:val="20"/>
      <w:lang w:val="en-GB" w:eastAsia="ja-JP"/>
    </w:rPr>
  </w:style>
  <w:style w:type="paragraph" w:customStyle="1" w:styleId="B1">
    <w:name w:val="B1"/>
    <w:basedOn w:val="List"/>
    <w:link w:val="B1Char"/>
    <w:rsid w:val="00664C8C"/>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B2">
    <w:name w:val="B2"/>
    <w:basedOn w:val="List2"/>
    <w:link w:val="B2Char"/>
    <w:rsid w:val="00664C8C"/>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ja-JP"/>
    </w:rPr>
  </w:style>
  <w:style w:type="paragraph" w:customStyle="1" w:styleId="B3">
    <w:name w:val="B3"/>
    <w:basedOn w:val="List3"/>
    <w:link w:val="B3Char"/>
    <w:rsid w:val="00664C8C"/>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ja-JP"/>
    </w:rPr>
  </w:style>
  <w:style w:type="paragraph" w:customStyle="1" w:styleId="B4">
    <w:name w:val="B4"/>
    <w:basedOn w:val="List4"/>
    <w:link w:val="B4Char"/>
    <w:rsid w:val="00664C8C"/>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ja-JP"/>
    </w:rPr>
  </w:style>
  <w:style w:type="character" w:customStyle="1" w:styleId="B1Char">
    <w:name w:val="B1 Char"/>
    <w:link w:val="B1"/>
    <w:rsid w:val="00664C8C"/>
    <w:rPr>
      <w:rFonts w:ascii="Times New Roman" w:eastAsia="宋体" w:hAnsi="Times New Roman" w:cs="Times New Roman"/>
      <w:kern w:val="0"/>
      <w:sz w:val="20"/>
      <w:szCs w:val="20"/>
      <w:lang w:val="en-GB" w:eastAsia="ja-JP"/>
    </w:rPr>
  </w:style>
  <w:style w:type="character" w:customStyle="1" w:styleId="NOChar">
    <w:name w:val="NO Char"/>
    <w:link w:val="NO"/>
    <w:rsid w:val="00664C8C"/>
    <w:rPr>
      <w:rFonts w:ascii="Times New Roman" w:eastAsia="宋体" w:hAnsi="Times New Roman" w:cs="Times New Roman"/>
      <w:kern w:val="0"/>
      <w:sz w:val="20"/>
      <w:szCs w:val="20"/>
      <w:lang w:val="en-GB" w:eastAsia="ja-JP"/>
    </w:rPr>
  </w:style>
  <w:style w:type="character" w:customStyle="1" w:styleId="B2Char">
    <w:name w:val="B2 Char"/>
    <w:link w:val="B2"/>
    <w:rsid w:val="00664C8C"/>
    <w:rPr>
      <w:rFonts w:ascii="Times New Roman" w:eastAsia="宋体" w:hAnsi="Times New Roman" w:cs="Times New Roman"/>
      <w:kern w:val="0"/>
      <w:sz w:val="20"/>
      <w:szCs w:val="20"/>
      <w:lang w:val="en-GB" w:eastAsia="ja-JP"/>
    </w:rPr>
  </w:style>
  <w:style w:type="character" w:customStyle="1" w:styleId="B3Char">
    <w:name w:val="B3 Char"/>
    <w:link w:val="B3"/>
    <w:rsid w:val="00664C8C"/>
    <w:rPr>
      <w:rFonts w:ascii="Times New Roman" w:eastAsia="宋体" w:hAnsi="Times New Roman" w:cs="Times New Roman"/>
      <w:kern w:val="0"/>
      <w:sz w:val="20"/>
      <w:szCs w:val="20"/>
      <w:lang w:val="en-GB" w:eastAsia="ja-JP"/>
    </w:rPr>
  </w:style>
  <w:style w:type="character" w:customStyle="1" w:styleId="B4Char">
    <w:name w:val="B4 Char"/>
    <w:link w:val="B4"/>
    <w:rsid w:val="00664C8C"/>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664C8C"/>
    <w:pPr>
      <w:ind w:left="200" w:hangingChars="200" w:hanging="200"/>
      <w:contextualSpacing/>
    </w:pPr>
  </w:style>
  <w:style w:type="paragraph" w:styleId="List2">
    <w:name w:val="List 2"/>
    <w:basedOn w:val="Normal"/>
    <w:uiPriority w:val="99"/>
    <w:semiHidden/>
    <w:unhideWhenUsed/>
    <w:rsid w:val="00664C8C"/>
    <w:pPr>
      <w:ind w:leftChars="200" w:left="100" w:hangingChars="200" w:hanging="200"/>
      <w:contextualSpacing/>
    </w:pPr>
  </w:style>
  <w:style w:type="paragraph" w:styleId="List3">
    <w:name w:val="List 3"/>
    <w:basedOn w:val="Normal"/>
    <w:uiPriority w:val="99"/>
    <w:semiHidden/>
    <w:unhideWhenUsed/>
    <w:rsid w:val="00664C8C"/>
    <w:pPr>
      <w:ind w:leftChars="400" w:left="100" w:hangingChars="200" w:hanging="200"/>
      <w:contextualSpacing/>
    </w:pPr>
  </w:style>
  <w:style w:type="paragraph" w:styleId="List4">
    <w:name w:val="List 4"/>
    <w:basedOn w:val="Normal"/>
    <w:uiPriority w:val="99"/>
    <w:semiHidden/>
    <w:unhideWhenUsed/>
    <w:rsid w:val="00664C8C"/>
    <w:pPr>
      <w:ind w:leftChars="600" w:left="100" w:hangingChars="200" w:hanging="200"/>
      <w:contextualSpacing/>
    </w:pPr>
  </w:style>
  <w:style w:type="paragraph" w:styleId="Footer">
    <w:name w:val="footer"/>
    <w:basedOn w:val="Normal"/>
    <w:link w:val="FooterChar"/>
    <w:uiPriority w:val="99"/>
    <w:semiHidden/>
    <w:unhideWhenUsed/>
    <w:rsid w:val="00CB0F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CB0F2D"/>
    <w:rPr>
      <w:rFonts w:ascii="Times New Roman" w:eastAsia="Times New Roman"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1922C-AA56-4DD1-8E59-56F207CF7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1878</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Pierre Bertrand</cp:lastModifiedBy>
  <cp:revision>2</cp:revision>
  <dcterms:created xsi:type="dcterms:W3CDTF">2017-08-11T09:41:00Z</dcterms:created>
  <dcterms:modified xsi:type="dcterms:W3CDTF">2017-08-11T09:41:00Z</dcterms:modified>
</cp:coreProperties>
</file>