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51D" w:rsidRPr="009654E6" w:rsidRDefault="00AF151D" w:rsidP="00AF151D">
      <w:pPr>
        <w:pStyle w:val="CRCoverPage"/>
        <w:tabs>
          <w:tab w:val="right" w:pos="9639"/>
        </w:tabs>
        <w:spacing w:after="0"/>
        <w:rPr>
          <w:b/>
          <w:i/>
          <w:noProof/>
          <w:sz w:val="28"/>
        </w:rPr>
      </w:pPr>
      <w:r w:rsidRPr="009654E6">
        <w:rPr>
          <w:b/>
          <w:noProof/>
          <w:sz w:val="24"/>
        </w:rPr>
        <w:t>3GPP TSG-RAN2 Meeting #9</w:t>
      </w:r>
      <w:r>
        <w:rPr>
          <w:b/>
          <w:noProof/>
          <w:sz w:val="24"/>
        </w:rPr>
        <w:t>9</w:t>
      </w:r>
      <w:r w:rsidRPr="009654E6">
        <w:rPr>
          <w:b/>
          <w:i/>
          <w:noProof/>
          <w:sz w:val="28"/>
        </w:rPr>
        <w:tab/>
      </w:r>
      <w:r>
        <w:rPr>
          <w:b/>
          <w:i/>
          <w:noProof/>
          <w:sz w:val="28"/>
        </w:rPr>
        <w:t>R2-1709864</w:t>
      </w:r>
    </w:p>
    <w:p w:rsidR="00AF151D" w:rsidRDefault="00AF151D" w:rsidP="00AF151D">
      <w:pPr>
        <w:pStyle w:val="CRCoverPage"/>
        <w:outlineLvl w:val="0"/>
        <w:rPr>
          <w:b/>
          <w:noProof/>
          <w:sz w:val="24"/>
        </w:rPr>
      </w:pPr>
      <w:r>
        <w:rPr>
          <w:b/>
          <w:noProof/>
          <w:sz w:val="24"/>
        </w:rPr>
        <w:t>Berlin</w:t>
      </w:r>
      <w:r w:rsidRPr="00A20738">
        <w:rPr>
          <w:b/>
          <w:noProof/>
          <w:sz w:val="24"/>
        </w:rPr>
        <w:t xml:space="preserve">, </w:t>
      </w:r>
      <w:r>
        <w:rPr>
          <w:b/>
          <w:noProof/>
          <w:sz w:val="24"/>
        </w:rPr>
        <w:t>Germany, 21-25</w:t>
      </w:r>
      <w:r w:rsidRPr="00A20738">
        <w:rPr>
          <w:b/>
          <w:noProof/>
          <w:sz w:val="24"/>
        </w:rPr>
        <w:t xml:space="preserve"> </w:t>
      </w:r>
      <w:r>
        <w:rPr>
          <w:b/>
          <w:noProof/>
          <w:sz w:val="24"/>
        </w:rPr>
        <w:t>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1D" w:rsidRPr="006C2AB5" w:rsidTr="00E01737">
        <w:tc>
          <w:tcPr>
            <w:tcW w:w="9641" w:type="dxa"/>
            <w:gridSpan w:val="9"/>
            <w:tcBorders>
              <w:top w:val="single" w:sz="4" w:space="0" w:color="auto"/>
              <w:left w:val="single" w:sz="4" w:space="0" w:color="auto"/>
              <w:right w:val="single" w:sz="4" w:space="0" w:color="auto"/>
            </w:tcBorders>
          </w:tcPr>
          <w:p w:rsidR="00AF151D" w:rsidRPr="006C2AB5" w:rsidRDefault="00AF151D" w:rsidP="00E01737">
            <w:pPr>
              <w:pStyle w:val="CRCoverPage"/>
              <w:spacing w:after="0"/>
              <w:jc w:val="right"/>
              <w:rPr>
                <w:i/>
                <w:noProof/>
              </w:rPr>
            </w:pPr>
            <w:r w:rsidRPr="006C2AB5">
              <w:rPr>
                <w:i/>
                <w:noProof/>
                <w:sz w:val="14"/>
              </w:rPr>
              <w:t>CR-Form-v11.1</w:t>
            </w: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jc w:val="center"/>
              <w:rPr>
                <w:noProof/>
              </w:rPr>
            </w:pPr>
            <w:r w:rsidRPr="006C2AB5">
              <w:rPr>
                <w:b/>
                <w:noProof/>
                <w:sz w:val="32"/>
              </w:rPr>
              <w:t>CHANGE REQUEST</w:t>
            </w: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42" w:type="dxa"/>
            <w:tcBorders>
              <w:left w:val="single" w:sz="4" w:space="0" w:color="auto"/>
            </w:tcBorders>
          </w:tcPr>
          <w:p w:rsidR="00AF151D" w:rsidRPr="006C2AB5" w:rsidRDefault="00AF151D" w:rsidP="00E01737">
            <w:pPr>
              <w:pStyle w:val="CRCoverPage"/>
              <w:spacing w:after="0"/>
              <w:jc w:val="right"/>
              <w:rPr>
                <w:noProof/>
              </w:rPr>
            </w:pPr>
          </w:p>
        </w:tc>
        <w:tc>
          <w:tcPr>
            <w:tcW w:w="2126" w:type="dxa"/>
            <w:shd w:val="pct30" w:color="FFFF00" w:fill="auto"/>
          </w:tcPr>
          <w:p w:rsidR="00AF151D" w:rsidRPr="006C2AB5" w:rsidRDefault="00AF151D" w:rsidP="00E01737">
            <w:pPr>
              <w:pStyle w:val="CRCoverPage"/>
              <w:spacing w:after="0"/>
              <w:jc w:val="right"/>
              <w:rPr>
                <w:b/>
                <w:noProof/>
                <w:sz w:val="28"/>
              </w:rPr>
            </w:pPr>
            <w:r>
              <w:rPr>
                <w:b/>
                <w:noProof/>
                <w:sz w:val="28"/>
              </w:rPr>
              <w:t>36.300</w:t>
            </w:r>
          </w:p>
        </w:tc>
        <w:tc>
          <w:tcPr>
            <w:tcW w:w="709" w:type="dxa"/>
          </w:tcPr>
          <w:p w:rsidR="00AF151D" w:rsidRPr="006C2AB5" w:rsidRDefault="00AF151D" w:rsidP="00E01737">
            <w:pPr>
              <w:pStyle w:val="CRCoverPage"/>
              <w:spacing w:after="0"/>
              <w:jc w:val="center"/>
              <w:rPr>
                <w:noProof/>
              </w:rPr>
            </w:pPr>
            <w:r w:rsidRPr="006C2AB5">
              <w:rPr>
                <w:b/>
                <w:noProof/>
                <w:sz w:val="28"/>
              </w:rPr>
              <w:t>CR</w:t>
            </w:r>
          </w:p>
        </w:tc>
        <w:tc>
          <w:tcPr>
            <w:tcW w:w="1276" w:type="dxa"/>
            <w:shd w:val="pct30" w:color="FFFF00" w:fill="auto"/>
          </w:tcPr>
          <w:p w:rsidR="00AF151D" w:rsidRPr="006C2AB5" w:rsidRDefault="00AF151D" w:rsidP="00E01737">
            <w:pPr>
              <w:pStyle w:val="CRCoverPage"/>
              <w:spacing w:after="0"/>
              <w:rPr>
                <w:noProof/>
              </w:rPr>
            </w:pPr>
            <w:r>
              <w:rPr>
                <w:b/>
                <w:noProof/>
                <w:sz w:val="28"/>
              </w:rPr>
              <w:t>1058</w:t>
            </w:r>
          </w:p>
        </w:tc>
        <w:tc>
          <w:tcPr>
            <w:tcW w:w="709" w:type="dxa"/>
          </w:tcPr>
          <w:p w:rsidR="00AF151D" w:rsidRPr="006C2AB5" w:rsidRDefault="00AF151D" w:rsidP="00E01737">
            <w:pPr>
              <w:pStyle w:val="CRCoverPage"/>
              <w:tabs>
                <w:tab w:val="right" w:pos="625"/>
              </w:tabs>
              <w:spacing w:after="0"/>
              <w:jc w:val="center"/>
              <w:rPr>
                <w:noProof/>
              </w:rPr>
            </w:pPr>
            <w:r w:rsidRPr="006C2AB5">
              <w:rPr>
                <w:b/>
                <w:bCs/>
                <w:noProof/>
                <w:sz w:val="28"/>
              </w:rPr>
              <w:t>rev</w:t>
            </w:r>
          </w:p>
        </w:tc>
        <w:tc>
          <w:tcPr>
            <w:tcW w:w="425" w:type="dxa"/>
            <w:shd w:val="pct30" w:color="FFFF00" w:fill="auto"/>
          </w:tcPr>
          <w:p w:rsidR="00AF151D" w:rsidRPr="006C2AB5" w:rsidRDefault="00B77B94" w:rsidP="00E01737">
            <w:pPr>
              <w:pStyle w:val="CRCoverPage"/>
              <w:spacing w:after="0"/>
              <w:jc w:val="center"/>
              <w:rPr>
                <w:b/>
                <w:noProof/>
              </w:rPr>
            </w:pPr>
            <w:r>
              <w:rPr>
                <w:b/>
                <w:noProof/>
                <w:sz w:val="32"/>
              </w:rPr>
              <w:t>1</w:t>
            </w:r>
          </w:p>
        </w:tc>
        <w:tc>
          <w:tcPr>
            <w:tcW w:w="2693" w:type="dxa"/>
          </w:tcPr>
          <w:p w:rsidR="00AF151D" w:rsidRPr="006C2AB5" w:rsidRDefault="00AF151D" w:rsidP="00E01737">
            <w:pPr>
              <w:pStyle w:val="CRCoverPage"/>
              <w:tabs>
                <w:tab w:val="right" w:pos="1825"/>
              </w:tabs>
              <w:spacing w:after="0"/>
              <w:jc w:val="center"/>
              <w:rPr>
                <w:noProof/>
              </w:rPr>
            </w:pPr>
            <w:r w:rsidRPr="006C2AB5">
              <w:rPr>
                <w:b/>
                <w:noProof/>
                <w:sz w:val="28"/>
                <w:szCs w:val="28"/>
              </w:rPr>
              <w:t>Current version:</w:t>
            </w:r>
          </w:p>
        </w:tc>
        <w:tc>
          <w:tcPr>
            <w:tcW w:w="1418" w:type="dxa"/>
            <w:shd w:val="pct30" w:color="FFFF00" w:fill="auto"/>
          </w:tcPr>
          <w:p w:rsidR="00AF151D" w:rsidRPr="006C2AB5" w:rsidRDefault="00AF151D" w:rsidP="00E01737">
            <w:pPr>
              <w:pStyle w:val="CRCoverPage"/>
              <w:spacing w:after="0"/>
              <w:jc w:val="center"/>
              <w:rPr>
                <w:noProof/>
              </w:rPr>
            </w:pPr>
            <w:r w:rsidRPr="006C2AB5">
              <w:rPr>
                <w:b/>
                <w:noProof/>
                <w:sz w:val="32"/>
              </w:rPr>
              <w:t>14.3.0</w:t>
            </w:r>
          </w:p>
        </w:tc>
        <w:tc>
          <w:tcPr>
            <w:tcW w:w="143" w:type="dxa"/>
            <w:tcBorders>
              <w:right w:val="single" w:sz="4" w:space="0" w:color="auto"/>
            </w:tcBorders>
          </w:tcPr>
          <w:p w:rsidR="00AF151D" w:rsidRPr="006C2AB5" w:rsidRDefault="00AF151D" w:rsidP="00E01737">
            <w:pPr>
              <w:pStyle w:val="CRCoverPage"/>
              <w:spacing w:after="0"/>
              <w:rPr>
                <w:noProof/>
              </w:rPr>
            </w:pP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rPr>
                <w:noProof/>
              </w:rPr>
            </w:pPr>
          </w:p>
        </w:tc>
      </w:tr>
      <w:tr w:rsidR="00AF151D" w:rsidRPr="00B77B94" w:rsidTr="00E01737">
        <w:tc>
          <w:tcPr>
            <w:tcW w:w="9641" w:type="dxa"/>
            <w:gridSpan w:val="9"/>
            <w:tcBorders>
              <w:top w:val="single" w:sz="4" w:space="0" w:color="auto"/>
            </w:tcBorders>
          </w:tcPr>
          <w:p w:rsidR="00AF151D" w:rsidRPr="006C2AB5" w:rsidRDefault="00AF151D" w:rsidP="00E01737">
            <w:pPr>
              <w:pStyle w:val="CRCoverPage"/>
              <w:spacing w:after="0"/>
              <w:jc w:val="center"/>
              <w:rPr>
                <w:rFonts w:cs="Arial"/>
                <w:i/>
                <w:noProof/>
              </w:rPr>
            </w:pPr>
            <w:r w:rsidRPr="006C2AB5">
              <w:rPr>
                <w:rFonts w:cs="Arial"/>
                <w:i/>
                <w:noProof/>
              </w:rPr>
              <w:t xml:space="preserve">For </w:t>
            </w:r>
            <w:hyperlink r:id="rId4" w:anchor="_blank" w:history="1">
              <w:r w:rsidRPr="006C2AB5">
                <w:rPr>
                  <w:rStyle w:val="Hyperlink"/>
                  <w:rFonts w:cs="Arial"/>
                  <w:b/>
                  <w:i/>
                  <w:noProof/>
                  <w:color w:val="FF0000"/>
                </w:rPr>
                <w:t>HE</w:t>
              </w:r>
              <w:bookmarkStart w:id="0" w:name="_Hlt497126619"/>
              <w:r w:rsidRPr="006C2AB5">
                <w:rPr>
                  <w:rStyle w:val="Hyperlink"/>
                  <w:rFonts w:cs="Arial"/>
                  <w:b/>
                  <w:i/>
                  <w:noProof/>
                  <w:color w:val="FF0000"/>
                </w:rPr>
                <w:t>L</w:t>
              </w:r>
              <w:bookmarkEnd w:id="0"/>
              <w:r w:rsidRPr="006C2AB5">
                <w:rPr>
                  <w:rStyle w:val="Hyperlink"/>
                  <w:rFonts w:cs="Arial"/>
                  <w:b/>
                  <w:i/>
                  <w:noProof/>
                  <w:color w:val="FF0000"/>
                </w:rPr>
                <w:t>P</w:t>
              </w:r>
            </w:hyperlink>
            <w:r w:rsidRPr="006C2AB5">
              <w:rPr>
                <w:rFonts w:cs="Arial"/>
                <w:b/>
                <w:i/>
                <w:noProof/>
                <w:color w:val="FF0000"/>
              </w:rPr>
              <w:t xml:space="preserve"> </w:t>
            </w:r>
            <w:r w:rsidRPr="006C2AB5">
              <w:rPr>
                <w:rFonts w:cs="Arial"/>
                <w:i/>
                <w:noProof/>
              </w:rPr>
              <w:t xml:space="preserve">on using this form: comprehensive instructions can be found at </w:t>
            </w:r>
            <w:r w:rsidRPr="006C2AB5">
              <w:rPr>
                <w:rFonts w:cs="Arial"/>
                <w:i/>
                <w:noProof/>
              </w:rPr>
              <w:br/>
            </w:r>
            <w:hyperlink r:id="rId5" w:history="1">
              <w:r w:rsidRPr="006C2AB5">
                <w:rPr>
                  <w:rStyle w:val="Hyperlink"/>
                  <w:rFonts w:cs="Arial"/>
                  <w:i/>
                  <w:noProof/>
                </w:rPr>
                <w:t>http://www.3gpp.org/Change-Requests</w:t>
              </w:r>
            </w:hyperlink>
            <w:r w:rsidRPr="006C2AB5">
              <w:rPr>
                <w:rFonts w:cs="Arial"/>
                <w:i/>
                <w:noProof/>
              </w:rPr>
              <w:t>.</w:t>
            </w:r>
          </w:p>
        </w:tc>
      </w:tr>
      <w:tr w:rsidR="00AF151D" w:rsidRPr="00B77B94" w:rsidTr="00E01737">
        <w:tc>
          <w:tcPr>
            <w:tcW w:w="9641" w:type="dxa"/>
            <w:gridSpan w:val="9"/>
          </w:tcPr>
          <w:p w:rsidR="00AF151D" w:rsidRPr="006C2AB5" w:rsidRDefault="00AF151D" w:rsidP="00E01737">
            <w:pPr>
              <w:pStyle w:val="CRCoverPage"/>
              <w:spacing w:after="0"/>
              <w:rPr>
                <w:noProof/>
                <w:sz w:val="8"/>
                <w:szCs w:val="8"/>
              </w:rPr>
            </w:pPr>
          </w:p>
        </w:tc>
      </w:tr>
    </w:tbl>
    <w:p w:rsidR="00AF151D" w:rsidRPr="00A45A75" w:rsidRDefault="00AF151D" w:rsidP="00AF151D">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51D" w:rsidRPr="006C2AB5" w:rsidTr="00E01737">
        <w:tc>
          <w:tcPr>
            <w:tcW w:w="2835" w:type="dxa"/>
          </w:tcPr>
          <w:p w:rsidR="00AF151D" w:rsidRPr="006C2AB5" w:rsidRDefault="00AF151D" w:rsidP="00E01737">
            <w:pPr>
              <w:pStyle w:val="CRCoverPage"/>
              <w:tabs>
                <w:tab w:val="right" w:pos="2751"/>
              </w:tabs>
              <w:spacing w:after="0"/>
              <w:rPr>
                <w:b/>
                <w:i/>
                <w:noProof/>
              </w:rPr>
            </w:pPr>
            <w:r w:rsidRPr="006C2AB5">
              <w:rPr>
                <w:b/>
                <w:i/>
                <w:noProof/>
              </w:rPr>
              <w:t>Proposed change affects:</w:t>
            </w:r>
          </w:p>
        </w:tc>
        <w:tc>
          <w:tcPr>
            <w:tcW w:w="1418" w:type="dxa"/>
          </w:tcPr>
          <w:p w:rsidR="00AF151D" w:rsidRPr="006C2AB5" w:rsidRDefault="00AF151D" w:rsidP="00E01737">
            <w:pPr>
              <w:pStyle w:val="CRCoverPage"/>
              <w:spacing w:after="0"/>
              <w:jc w:val="right"/>
              <w:rPr>
                <w:noProof/>
              </w:rPr>
            </w:pPr>
            <w:r w:rsidRPr="006C2A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151D" w:rsidRPr="006C2AB5" w:rsidRDefault="00AF151D" w:rsidP="00E01737">
            <w:pPr>
              <w:pStyle w:val="CRCoverPage"/>
              <w:spacing w:after="0"/>
              <w:jc w:val="center"/>
              <w:rPr>
                <w:b/>
                <w:caps/>
                <w:noProof/>
              </w:rPr>
            </w:pPr>
          </w:p>
        </w:tc>
        <w:tc>
          <w:tcPr>
            <w:tcW w:w="709" w:type="dxa"/>
            <w:tcBorders>
              <w:left w:val="single" w:sz="4" w:space="0" w:color="auto"/>
            </w:tcBorders>
          </w:tcPr>
          <w:p w:rsidR="00AF151D" w:rsidRPr="006C2AB5" w:rsidRDefault="00AF151D" w:rsidP="00E01737">
            <w:pPr>
              <w:pStyle w:val="CRCoverPage"/>
              <w:spacing w:after="0"/>
              <w:jc w:val="right"/>
              <w:rPr>
                <w:noProof/>
                <w:u w:val="single"/>
              </w:rPr>
            </w:pPr>
            <w:r w:rsidRPr="006C2A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2126" w:type="dxa"/>
          </w:tcPr>
          <w:p w:rsidR="00AF151D" w:rsidRPr="006C2AB5" w:rsidRDefault="00AF151D" w:rsidP="00E01737">
            <w:pPr>
              <w:pStyle w:val="CRCoverPage"/>
              <w:spacing w:after="0"/>
              <w:jc w:val="right"/>
              <w:rPr>
                <w:noProof/>
                <w:u w:val="single"/>
              </w:rPr>
            </w:pPr>
            <w:r w:rsidRPr="006C2A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1418" w:type="dxa"/>
            <w:tcBorders>
              <w:left w:val="nil"/>
            </w:tcBorders>
          </w:tcPr>
          <w:p w:rsidR="00AF151D" w:rsidRPr="006C2AB5" w:rsidRDefault="00AF151D" w:rsidP="00E01737">
            <w:pPr>
              <w:pStyle w:val="CRCoverPage"/>
              <w:spacing w:after="0"/>
              <w:jc w:val="right"/>
              <w:rPr>
                <w:noProof/>
              </w:rPr>
            </w:pPr>
            <w:r w:rsidRPr="006C2A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151D" w:rsidRPr="006C2AB5" w:rsidRDefault="00AF151D" w:rsidP="00E01737">
            <w:pPr>
              <w:pStyle w:val="CRCoverPage"/>
              <w:spacing w:after="0"/>
              <w:jc w:val="center"/>
              <w:rPr>
                <w:b/>
                <w:bCs/>
                <w:caps/>
                <w:noProof/>
              </w:rPr>
            </w:pPr>
          </w:p>
        </w:tc>
      </w:tr>
    </w:tbl>
    <w:p w:rsidR="00AF151D" w:rsidRDefault="00AF151D" w:rsidP="00AF15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F151D" w:rsidRPr="006C2AB5" w:rsidTr="00E01737">
        <w:tc>
          <w:tcPr>
            <w:tcW w:w="9641" w:type="dxa"/>
            <w:gridSpan w:val="11"/>
          </w:tcPr>
          <w:p w:rsidR="00AF151D" w:rsidRPr="006C2AB5" w:rsidRDefault="00AF151D" w:rsidP="00E01737">
            <w:pPr>
              <w:pStyle w:val="CRCoverPage"/>
              <w:spacing w:after="0"/>
              <w:rPr>
                <w:noProof/>
                <w:sz w:val="8"/>
                <w:szCs w:val="8"/>
              </w:rPr>
            </w:pPr>
          </w:p>
        </w:tc>
      </w:tr>
      <w:tr w:rsidR="00AF151D" w:rsidRPr="00B77B94" w:rsidTr="00E01737">
        <w:tc>
          <w:tcPr>
            <w:tcW w:w="1843" w:type="dxa"/>
            <w:tcBorders>
              <w:top w:val="single" w:sz="4" w:space="0" w:color="auto"/>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Title:</w:t>
            </w:r>
            <w:r w:rsidRPr="006C2AB5">
              <w:rPr>
                <w:b/>
                <w:i/>
                <w:noProof/>
              </w:rPr>
              <w:tab/>
            </w:r>
          </w:p>
        </w:tc>
        <w:tc>
          <w:tcPr>
            <w:tcW w:w="7798" w:type="dxa"/>
            <w:gridSpan w:val="10"/>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Introduction of Release Assistance Indication</w:t>
            </w:r>
          </w:p>
        </w:tc>
      </w:tr>
      <w:tr w:rsidR="00AF151D" w:rsidRPr="00B77B94"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7798" w:type="dxa"/>
            <w:gridSpan w:val="10"/>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Source to WG:</w:t>
            </w:r>
          </w:p>
        </w:tc>
        <w:tc>
          <w:tcPr>
            <w:tcW w:w="7798" w:type="dxa"/>
            <w:gridSpan w:val="10"/>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Gemalto N.V.</w:t>
            </w: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Source to TSG:</w:t>
            </w:r>
          </w:p>
        </w:tc>
        <w:tc>
          <w:tcPr>
            <w:tcW w:w="7798" w:type="dxa"/>
            <w:gridSpan w:val="10"/>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R2</w:t>
            </w:r>
          </w:p>
        </w:tc>
      </w:tr>
      <w:tr w:rsidR="00AF151D" w:rsidRPr="006C2AB5"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7798" w:type="dxa"/>
            <w:gridSpan w:val="10"/>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Work item code:</w:t>
            </w:r>
          </w:p>
        </w:tc>
        <w:tc>
          <w:tcPr>
            <w:tcW w:w="3260" w:type="dxa"/>
            <w:gridSpan w:val="5"/>
            <w:shd w:val="pct30" w:color="FFFF00" w:fill="auto"/>
          </w:tcPr>
          <w:p w:rsidR="00AF151D" w:rsidRPr="006C2AB5" w:rsidRDefault="00AF151D" w:rsidP="00E01737">
            <w:pPr>
              <w:pStyle w:val="CRCoverPage"/>
              <w:spacing w:after="0"/>
              <w:ind w:left="100"/>
              <w:rPr>
                <w:noProof/>
              </w:rPr>
            </w:pPr>
            <w:proofErr w:type="spellStart"/>
            <w:r w:rsidRPr="004977BE">
              <w:t>LTE_feMTC</w:t>
            </w:r>
            <w:proofErr w:type="spellEnd"/>
            <w:r w:rsidRPr="004977BE">
              <w:t>-Core</w:t>
            </w:r>
          </w:p>
        </w:tc>
        <w:tc>
          <w:tcPr>
            <w:tcW w:w="994" w:type="dxa"/>
            <w:gridSpan w:val="2"/>
            <w:tcBorders>
              <w:left w:val="nil"/>
            </w:tcBorders>
          </w:tcPr>
          <w:p w:rsidR="00AF151D" w:rsidRPr="006C2AB5" w:rsidRDefault="00AF151D" w:rsidP="00E01737">
            <w:pPr>
              <w:pStyle w:val="CRCoverPage"/>
              <w:spacing w:after="0"/>
              <w:ind w:right="100"/>
              <w:rPr>
                <w:noProof/>
              </w:rPr>
            </w:pPr>
          </w:p>
        </w:tc>
        <w:tc>
          <w:tcPr>
            <w:tcW w:w="1417" w:type="dxa"/>
            <w:gridSpan w:val="2"/>
            <w:tcBorders>
              <w:left w:val="nil"/>
            </w:tcBorders>
          </w:tcPr>
          <w:p w:rsidR="00AF151D" w:rsidRPr="006C2AB5" w:rsidRDefault="00AF151D" w:rsidP="00E01737">
            <w:pPr>
              <w:pStyle w:val="CRCoverPage"/>
              <w:spacing w:after="0"/>
              <w:jc w:val="right"/>
              <w:rPr>
                <w:noProof/>
              </w:rPr>
            </w:pPr>
            <w:r w:rsidRPr="006C2AB5">
              <w:rPr>
                <w:b/>
                <w:i/>
                <w:noProof/>
              </w:rPr>
              <w:t>Date:</w:t>
            </w:r>
          </w:p>
        </w:tc>
        <w:tc>
          <w:tcPr>
            <w:tcW w:w="2127" w:type="dxa"/>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2017-08-21</w:t>
            </w:r>
          </w:p>
        </w:tc>
      </w:tr>
      <w:tr w:rsidR="00AF151D" w:rsidRPr="006C2AB5"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1560" w:type="dxa"/>
            <w:gridSpan w:val="4"/>
          </w:tcPr>
          <w:p w:rsidR="00AF151D" w:rsidRPr="006C2AB5" w:rsidRDefault="00AF151D" w:rsidP="00E01737">
            <w:pPr>
              <w:pStyle w:val="CRCoverPage"/>
              <w:spacing w:after="0"/>
              <w:rPr>
                <w:noProof/>
                <w:sz w:val="8"/>
                <w:szCs w:val="8"/>
              </w:rPr>
            </w:pPr>
          </w:p>
        </w:tc>
        <w:tc>
          <w:tcPr>
            <w:tcW w:w="2694" w:type="dxa"/>
            <w:gridSpan w:val="3"/>
          </w:tcPr>
          <w:p w:rsidR="00AF151D" w:rsidRPr="006C2AB5" w:rsidRDefault="00AF151D" w:rsidP="00E01737">
            <w:pPr>
              <w:pStyle w:val="CRCoverPage"/>
              <w:spacing w:after="0"/>
              <w:rPr>
                <w:noProof/>
                <w:sz w:val="8"/>
                <w:szCs w:val="8"/>
              </w:rPr>
            </w:pPr>
          </w:p>
        </w:tc>
        <w:tc>
          <w:tcPr>
            <w:tcW w:w="1417" w:type="dxa"/>
            <w:gridSpan w:val="2"/>
          </w:tcPr>
          <w:p w:rsidR="00AF151D" w:rsidRPr="006C2AB5" w:rsidRDefault="00AF151D" w:rsidP="00E01737">
            <w:pPr>
              <w:pStyle w:val="CRCoverPage"/>
              <w:spacing w:after="0"/>
              <w:rPr>
                <w:noProof/>
                <w:sz w:val="8"/>
                <w:szCs w:val="8"/>
              </w:rPr>
            </w:pPr>
          </w:p>
        </w:tc>
        <w:tc>
          <w:tcPr>
            <w:tcW w:w="2127" w:type="dxa"/>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rPr>
          <w:cantSplit/>
        </w:trPr>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Category:</w:t>
            </w:r>
          </w:p>
        </w:tc>
        <w:tc>
          <w:tcPr>
            <w:tcW w:w="425" w:type="dxa"/>
            <w:shd w:val="pct30" w:color="FFFF00" w:fill="auto"/>
          </w:tcPr>
          <w:p w:rsidR="00AF151D" w:rsidRPr="006C2AB5" w:rsidRDefault="00B77B94" w:rsidP="00E01737">
            <w:pPr>
              <w:pStyle w:val="CRCoverPage"/>
              <w:spacing w:after="0"/>
              <w:ind w:left="100"/>
              <w:rPr>
                <w:b/>
                <w:noProof/>
              </w:rPr>
            </w:pPr>
            <w:r>
              <w:rPr>
                <w:b/>
                <w:noProof/>
              </w:rPr>
              <w:t>C</w:t>
            </w:r>
          </w:p>
        </w:tc>
        <w:tc>
          <w:tcPr>
            <w:tcW w:w="3829" w:type="dxa"/>
            <w:gridSpan w:val="6"/>
            <w:tcBorders>
              <w:left w:val="nil"/>
            </w:tcBorders>
          </w:tcPr>
          <w:p w:rsidR="00AF151D" w:rsidRPr="006C2AB5" w:rsidRDefault="00AF151D" w:rsidP="00E01737">
            <w:pPr>
              <w:pStyle w:val="CRCoverPage"/>
              <w:spacing w:after="0"/>
              <w:rPr>
                <w:noProof/>
              </w:rPr>
            </w:pPr>
          </w:p>
        </w:tc>
        <w:tc>
          <w:tcPr>
            <w:tcW w:w="1417" w:type="dxa"/>
            <w:gridSpan w:val="2"/>
            <w:tcBorders>
              <w:left w:val="nil"/>
            </w:tcBorders>
          </w:tcPr>
          <w:p w:rsidR="00AF151D" w:rsidRPr="006C2AB5" w:rsidRDefault="00AF151D" w:rsidP="00E01737">
            <w:pPr>
              <w:pStyle w:val="CRCoverPage"/>
              <w:spacing w:after="0"/>
              <w:jc w:val="right"/>
              <w:rPr>
                <w:b/>
                <w:i/>
                <w:noProof/>
              </w:rPr>
            </w:pPr>
            <w:r w:rsidRPr="006C2AB5">
              <w:rPr>
                <w:b/>
                <w:i/>
                <w:noProof/>
              </w:rPr>
              <w:t>Release:</w:t>
            </w:r>
          </w:p>
        </w:tc>
        <w:tc>
          <w:tcPr>
            <w:tcW w:w="2127" w:type="dxa"/>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Rel-14</w:t>
            </w:r>
          </w:p>
        </w:tc>
      </w:tr>
      <w:tr w:rsidR="00AF151D" w:rsidRPr="00B77B94" w:rsidTr="00E01737">
        <w:tc>
          <w:tcPr>
            <w:tcW w:w="1843" w:type="dxa"/>
            <w:tcBorders>
              <w:left w:val="single" w:sz="4" w:space="0" w:color="auto"/>
              <w:bottom w:val="single" w:sz="4" w:space="0" w:color="auto"/>
            </w:tcBorders>
          </w:tcPr>
          <w:p w:rsidR="00AF151D" w:rsidRPr="006C2AB5" w:rsidRDefault="00AF151D" w:rsidP="00E01737">
            <w:pPr>
              <w:pStyle w:val="CRCoverPage"/>
              <w:spacing w:after="0"/>
              <w:rPr>
                <w:b/>
                <w:i/>
                <w:noProof/>
              </w:rPr>
            </w:pPr>
          </w:p>
        </w:tc>
        <w:tc>
          <w:tcPr>
            <w:tcW w:w="4678" w:type="dxa"/>
            <w:gridSpan w:val="8"/>
            <w:tcBorders>
              <w:bottom w:val="single" w:sz="4" w:space="0" w:color="auto"/>
            </w:tcBorders>
          </w:tcPr>
          <w:p w:rsidR="00AF151D" w:rsidRPr="006C2AB5" w:rsidRDefault="00AF151D" w:rsidP="00E01737">
            <w:pPr>
              <w:pStyle w:val="CRCoverPage"/>
              <w:spacing w:after="0"/>
              <w:ind w:left="383" w:hanging="383"/>
              <w:rPr>
                <w:i/>
                <w:noProof/>
                <w:sz w:val="18"/>
              </w:rPr>
            </w:pPr>
            <w:r w:rsidRPr="006C2AB5">
              <w:rPr>
                <w:i/>
                <w:noProof/>
                <w:sz w:val="18"/>
              </w:rPr>
              <w:t xml:space="preserve">Use </w:t>
            </w:r>
            <w:r w:rsidRPr="006C2AB5">
              <w:rPr>
                <w:i/>
                <w:noProof/>
                <w:sz w:val="18"/>
                <w:u w:val="single"/>
              </w:rPr>
              <w:t>one</w:t>
            </w:r>
            <w:r w:rsidRPr="006C2AB5">
              <w:rPr>
                <w:i/>
                <w:noProof/>
                <w:sz w:val="18"/>
              </w:rPr>
              <w:t xml:space="preserve"> of the following categories:</w:t>
            </w:r>
            <w:r w:rsidRPr="006C2AB5">
              <w:rPr>
                <w:b/>
                <w:i/>
                <w:noProof/>
                <w:sz w:val="18"/>
              </w:rPr>
              <w:br/>
              <w:t>F</w:t>
            </w:r>
            <w:r w:rsidRPr="006C2AB5">
              <w:rPr>
                <w:i/>
                <w:noProof/>
                <w:sz w:val="18"/>
              </w:rPr>
              <w:t xml:space="preserve">  (correction)</w:t>
            </w:r>
            <w:r w:rsidRPr="006C2AB5">
              <w:rPr>
                <w:i/>
                <w:noProof/>
                <w:sz w:val="18"/>
              </w:rPr>
              <w:br/>
            </w:r>
            <w:r w:rsidRPr="006C2AB5">
              <w:rPr>
                <w:b/>
                <w:i/>
                <w:noProof/>
                <w:sz w:val="18"/>
              </w:rPr>
              <w:t>A</w:t>
            </w:r>
            <w:r w:rsidRPr="006C2AB5">
              <w:rPr>
                <w:i/>
                <w:noProof/>
                <w:sz w:val="18"/>
              </w:rPr>
              <w:t xml:space="preserve">  (mirror corresponding to a change in an earlier release)</w:t>
            </w:r>
            <w:r w:rsidRPr="006C2AB5">
              <w:rPr>
                <w:i/>
                <w:noProof/>
                <w:sz w:val="18"/>
              </w:rPr>
              <w:br/>
            </w:r>
            <w:r w:rsidRPr="006C2AB5">
              <w:rPr>
                <w:b/>
                <w:i/>
                <w:noProof/>
                <w:sz w:val="18"/>
              </w:rPr>
              <w:t>B</w:t>
            </w:r>
            <w:r w:rsidRPr="006C2AB5">
              <w:rPr>
                <w:i/>
                <w:noProof/>
                <w:sz w:val="18"/>
              </w:rPr>
              <w:t xml:space="preserve">  (addition of feature), </w:t>
            </w:r>
            <w:r w:rsidRPr="006C2AB5">
              <w:rPr>
                <w:i/>
                <w:noProof/>
                <w:sz w:val="18"/>
              </w:rPr>
              <w:br/>
            </w:r>
            <w:r w:rsidRPr="006C2AB5">
              <w:rPr>
                <w:b/>
                <w:i/>
                <w:noProof/>
                <w:sz w:val="18"/>
              </w:rPr>
              <w:t>C</w:t>
            </w:r>
            <w:r w:rsidRPr="006C2AB5">
              <w:rPr>
                <w:i/>
                <w:noProof/>
                <w:sz w:val="18"/>
              </w:rPr>
              <w:t xml:space="preserve">  (functional modification of feature)</w:t>
            </w:r>
            <w:r w:rsidRPr="006C2AB5">
              <w:rPr>
                <w:i/>
                <w:noProof/>
                <w:sz w:val="18"/>
              </w:rPr>
              <w:br/>
            </w:r>
            <w:r w:rsidRPr="006C2AB5">
              <w:rPr>
                <w:b/>
                <w:i/>
                <w:noProof/>
                <w:sz w:val="18"/>
              </w:rPr>
              <w:t>D</w:t>
            </w:r>
            <w:r w:rsidRPr="006C2AB5">
              <w:rPr>
                <w:i/>
                <w:noProof/>
                <w:sz w:val="18"/>
              </w:rPr>
              <w:t xml:space="preserve">  (editorial modification)</w:t>
            </w:r>
          </w:p>
          <w:p w:rsidR="00AF151D" w:rsidRPr="006C2AB5" w:rsidRDefault="00AF151D" w:rsidP="00E01737">
            <w:pPr>
              <w:pStyle w:val="CRCoverPage"/>
              <w:rPr>
                <w:noProof/>
              </w:rPr>
            </w:pPr>
            <w:r w:rsidRPr="006C2AB5">
              <w:rPr>
                <w:noProof/>
                <w:sz w:val="18"/>
              </w:rPr>
              <w:t>Detailed explanations of the above categories can</w:t>
            </w:r>
            <w:r w:rsidRPr="006C2AB5">
              <w:rPr>
                <w:noProof/>
                <w:sz w:val="18"/>
              </w:rPr>
              <w:br/>
              <w:t xml:space="preserve">be found in 3GPP </w:t>
            </w:r>
            <w:hyperlink r:id="rId6" w:history="1">
              <w:r w:rsidRPr="006C2AB5">
                <w:rPr>
                  <w:rStyle w:val="Hyperlink"/>
                  <w:noProof/>
                  <w:sz w:val="18"/>
                </w:rPr>
                <w:t>TR 21.900</w:t>
              </w:r>
            </w:hyperlink>
            <w:r w:rsidRPr="006C2AB5">
              <w:rPr>
                <w:noProof/>
                <w:sz w:val="18"/>
              </w:rPr>
              <w:t>.</w:t>
            </w:r>
          </w:p>
        </w:tc>
        <w:tc>
          <w:tcPr>
            <w:tcW w:w="3120" w:type="dxa"/>
            <w:gridSpan w:val="2"/>
            <w:tcBorders>
              <w:bottom w:val="single" w:sz="4" w:space="0" w:color="auto"/>
              <w:right w:val="single" w:sz="4" w:space="0" w:color="auto"/>
            </w:tcBorders>
          </w:tcPr>
          <w:p w:rsidR="00AF151D" w:rsidRPr="006C2AB5" w:rsidRDefault="00AF151D" w:rsidP="00E01737">
            <w:pPr>
              <w:pStyle w:val="CRCoverPage"/>
              <w:tabs>
                <w:tab w:val="left" w:pos="950"/>
              </w:tabs>
              <w:spacing w:after="0"/>
              <w:ind w:left="241" w:hanging="241"/>
              <w:rPr>
                <w:i/>
                <w:noProof/>
                <w:sz w:val="18"/>
              </w:rPr>
            </w:pPr>
            <w:r w:rsidRPr="006C2AB5">
              <w:rPr>
                <w:i/>
                <w:noProof/>
                <w:sz w:val="18"/>
              </w:rPr>
              <w:t xml:space="preserve">Use </w:t>
            </w:r>
            <w:r w:rsidRPr="006C2AB5">
              <w:rPr>
                <w:i/>
                <w:noProof/>
                <w:sz w:val="18"/>
                <w:u w:val="single"/>
              </w:rPr>
              <w:t>one</w:t>
            </w:r>
            <w:r w:rsidRPr="006C2AB5">
              <w:rPr>
                <w:i/>
                <w:noProof/>
                <w:sz w:val="18"/>
              </w:rPr>
              <w:t xml:space="preserve"> of the following releases:</w:t>
            </w:r>
            <w:r w:rsidRPr="006C2AB5">
              <w:rPr>
                <w:i/>
                <w:noProof/>
                <w:sz w:val="18"/>
              </w:rPr>
              <w:br/>
              <w:t>Rel-8</w:t>
            </w:r>
            <w:r w:rsidRPr="006C2AB5">
              <w:rPr>
                <w:i/>
                <w:noProof/>
                <w:sz w:val="18"/>
              </w:rPr>
              <w:tab/>
              <w:t>(Release 8)</w:t>
            </w:r>
            <w:r w:rsidRPr="006C2AB5">
              <w:rPr>
                <w:i/>
                <w:noProof/>
                <w:sz w:val="18"/>
              </w:rPr>
              <w:br/>
              <w:t>Rel-9</w:t>
            </w:r>
            <w:r w:rsidRPr="006C2AB5">
              <w:rPr>
                <w:i/>
                <w:noProof/>
                <w:sz w:val="18"/>
              </w:rPr>
              <w:tab/>
              <w:t>(Release 9)</w:t>
            </w:r>
            <w:r w:rsidRPr="006C2AB5">
              <w:rPr>
                <w:i/>
                <w:noProof/>
                <w:sz w:val="18"/>
              </w:rPr>
              <w:br/>
              <w:t>Rel-10</w:t>
            </w:r>
            <w:r w:rsidRPr="006C2AB5">
              <w:rPr>
                <w:i/>
                <w:noProof/>
                <w:sz w:val="18"/>
              </w:rPr>
              <w:tab/>
              <w:t>(Release 10)</w:t>
            </w:r>
            <w:r w:rsidRPr="006C2AB5">
              <w:rPr>
                <w:i/>
                <w:noProof/>
                <w:sz w:val="18"/>
              </w:rPr>
              <w:br/>
              <w:t>Rel-11</w:t>
            </w:r>
            <w:r w:rsidRPr="006C2AB5">
              <w:rPr>
                <w:i/>
                <w:noProof/>
                <w:sz w:val="18"/>
              </w:rPr>
              <w:tab/>
              <w:t>(Release 11)</w:t>
            </w:r>
            <w:r w:rsidRPr="006C2AB5">
              <w:rPr>
                <w:i/>
                <w:noProof/>
                <w:sz w:val="18"/>
              </w:rPr>
              <w:br/>
              <w:t>Rel-12</w:t>
            </w:r>
            <w:r w:rsidRPr="006C2AB5">
              <w:rPr>
                <w:i/>
                <w:noProof/>
                <w:sz w:val="18"/>
              </w:rPr>
              <w:tab/>
              <w:t>(Release 12)</w:t>
            </w:r>
            <w:r w:rsidRPr="006C2AB5">
              <w:rPr>
                <w:i/>
                <w:noProof/>
                <w:sz w:val="18"/>
              </w:rPr>
              <w:br/>
            </w:r>
            <w:bookmarkStart w:id="1" w:name="OLE_LINK1"/>
            <w:r w:rsidRPr="006C2AB5">
              <w:rPr>
                <w:i/>
                <w:noProof/>
                <w:sz w:val="18"/>
              </w:rPr>
              <w:t>Rel-13</w:t>
            </w:r>
            <w:r w:rsidRPr="006C2AB5">
              <w:rPr>
                <w:i/>
                <w:noProof/>
                <w:sz w:val="18"/>
              </w:rPr>
              <w:tab/>
              <w:t>(Release 13)</w:t>
            </w:r>
            <w:bookmarkEnd w:id="1"/>
            <w:r w:rsidRPr="006C2AB5">
              <w:rPr>
                <w:i/>
                <w:noProof/>
                <w:sz w:val="18"/>
              </w:rPr>
              <w:br/>
              <w:t>Rel-14</w:t>
            </w:r>
            <w:r w:rsidRPr="006C2AB5">
              <w:rPr>
                <w:i/>
                <w:noProof/>
                <w:sz w:val="18"/>
              </w:rPr>
              <w:tab/>
              <w:t>(Release 14)</w:t>
            </w:r>
          </w:p>
        </w:tc>
        <w:bookmarkStart w:id="2" w:name="_GoBack"/>
        <w:bookmarkEnd w:id="2"/>
      </w:tr>
      <w:tr w:rsidR="00AF151D" w:rsidRPr="00B77B94" w:rsidTr="00E01737">
        <w:tc>
          <w:tcPr>
            <w:tcW w:w="1843" w:type="dxa"/>
          </w:tcPr>
          <w:p w:rsidR="00AF151D" w:rsidRPr="006C2AB5" w:rsidRDefault="00AF151D" w:rsidP="00E01737">
            <w:pPr>
              <w:pStyle w:val="CRCoverPage"/>
              <w:spacing w:after="0"/>
              <w:rPr>
                <w:b/>
                <w:i/>
                <w:noProof/>
                <w:sz w:val="8"/>
                <w:szCs w:val="8"/>
              </w:rPr>
            </w:pPr>
          </w:p>
        </w:tc>
        <w:tc>
          <w:tcPr>
            <w:tcW w:w="7798" w:type="dxa"/>
            <w:gridSpan w:val="10"/>
          </w:tcPr>
          <w:p w:rsidR="00AF151D" w:rsidRPr="006C2AB5" w:rsidRDefault="00AF151D" w:rsidP="00E01737">
            <w:pPr>
              <w:pStyle w:val="CRCoverPage"/>
              <w:spacing w:after="0"/>
              <w:rPr>
                <w:noProof/>
                <w:sz w:val="8"/>
                <w:szCs w:val="8"/>
              </w:rPr>
            </w:pPr>
          </w:p>
        </w:tc>
      </w:tr>
      <w:tr w:rsidR="00AF151D" w:rsidRPr="00B77B94" w:rsidTr="00E01737">
        <w:tc>
          <w:tcPr>
            <w:tcW w:w="2268" w:type="dxa"/>
            <w:gridSpan w:val="2"/>
            <w:tcBorders>
              <w:top w:val="single" w:sz="4" w:space="0" w:color="auto"/>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Reason for change:</w:t>
            </w:r>
          </w:p>
        </w:tc>
        <w:tc>
          <w:tcPr>
            <w:tcW w:w="7373" w:type="dxa"/>
            <w:gridSpan w:val="9"/>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Introduction of AS Release Assistance Indication (RAI) for Category M1 and M2.</w:t>
            </w:r>
          </w:p>
        </w:tc>
      </w:tr>
      <w:tr w:rsidR="00AF151D" w:rsidRPr="00B77B94"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B77B94"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Summary of change:</w:t>
            </w:r>
          </w:p>
        </w:tc>
        <w:tc>
          <w:tcPr>
            <w:tcW w:w="7373" w:type="dxa"/>
            <w:gridSpan w:val="9"/>
            <w:tcBorders>
              <w:right w:val="single" w:sz="4" w:space="0" w:color="auto"/>
            </w:tcBorders>
            <w:shd w:val="pct30" w:color="FFFF00" w:fill="auto"/>
          </w:tcPr>
          <w:p w:rsidR="00AF151D" w:rsidRDefault="00AF151D" w:rsidP="00E01737">
            <w:pPr>
              <w:pStyle w:val="CRCoverPage"/>
              <w:spacing w:after="0"/>
              <w:ind w:left="100"/>
              <w:rPr>
                <w:noProof/>
                <w:lang w:val="en-US"/>
              </w:rPr>
            </w:pPr>
            <w:r w:rsidRPr="006C2AB5">
              <w:rPr>
                <w:noProof/>
                <w:lang w:val="en-US"/>
              </w:rPr>
              <w:t>The UE is allowed to send Release Assistance Indications (see section 5.4.5 in TS 36.321) only when the UE does not have more data to send or receive in the near future.</w:t>
            </w:r>
          </w:p>
          <w:p w:rsidR="00AF151D" w:rsidRPr="00AF151D" w:rsidRDefault="00AF151D" w:rsidP="00AF151D">
            <w:pPr>
              <w:pStyle w:val="CRCoverPage"/>
              <w:spacing w:after="0"/>
              <w:ind w:left="100"/>
              <w:rPr>
                <w:noProof/>
                <w:lang w:val="en-US"/>
              </w:rPr>
            </w:pPr>
            <w:r>
              <w:rPr>
                <w:noProof/>
                <w:lang w:val="en-US"/>
              </w:rPr>
              <w:t>Category M1 and M2 UEs can be configured to send assistant information to eNB for connection release handling</w:t>
            </w:r>
          </w:p>
        </w:tc>
      </w:tr>
      <w:tr w:rsidR="00AF151D" w:rsidRPr="00B77B94"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B77B94" w:rsidTr="00E01737">
        <w:tc>
          <w:tcPr>
            <w:tcW w:w="2268" w:type="dxa"/>
            <w:gridSpan w:val="2"/>
            <w:tcBorders>
              <w:left w:val="single" w:sz="4" w:space="0" w:color="auto"/>
              <w:bottom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After the UE has no more data to send or receive, the UE has to wait for the network to release the connection to enter Idle mode (e)DRX or PSM to save power.</w:t>
            </w:r>
          </w:p>
        </w:tc>
      </w:tr>
      <w:tr w:rsidR="00AF151D" w:rsidRPr="00B77B94" w:rsidTr="00E01737">
        <w:tc>
          <w:tcPr>
            <w:tcW w:w="2268" w:type="dxa"/>
            <w:gridSpan w:val="2"/>
          </w:tcPr>
          <w:p w:rsidR="00AF151D" w:rsidRPr="006C2AB5" w:rsidRDefault="00AF151D" w:rsidP="00E01737">
            <w:pPr>
              <w:pStyle w:val="CRCoverPage"/>
              <w:spacing w:after="0"/>
              <w:rPr>
                <w:b/>
                <w:i/>
                <w:noProof/>
                <w:sz w:val="8"/>
                <w:szCs w:val="8"/>
              </w:rPr>
            </w:pPr>
          </w:p>
        </w:tc>
        <w:tc>
          <w:tcPr>
            <w:tcW w:w="7373" w:type="dxa"/>
            <w:gridSpan w:val="9"/>
          </w:tcPr>
          <w:p w:rsidR="00AF151D" w:rsidRPr="006C2AB5" w:rsidRDefault="00AF151D" w:rsidP="00E01737">
            <w:pPr>
              <w:pStyle w:val="CRCoverPage"/>
              <w:spacing w:after="0"/>
              <w:rPr>
                <w:noProof/>
                <w:sz w:val="8"/>
                <w:szCs w:val="8"/>
              </w:rPr>
            </w:pPr>
          </w:p>
        </w:tc>
      </w:tr>
      <w:tr w:rsidR="00AF151D" w:rsidRPr="006C2AB5" w:rsidTr="00E01737">
        <w:tc>
          <w:tcPr>
            <w:tcW w:w="2268" w:type="dxa"/>
            <w:gridSpan w:val="2"/>
            <w:tcBorders>
              <w:top w:val="single" w:sz="4" w:space="0" w:color="auto"/>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Clauses affected:</w:t>
            </w:r>
          </w:p>
        </w:tc>
        <w:tc>
          <w:tcPr>
            <w:tcW w:w="7373" w:type="dxa"/>
            <w:gridSpan w:val="9"/>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Pr>
                <w:noProof/>
                <w:lang w:eastAsia="ja-JP"/>
              </w:rPr>
              <w:t>16.3</w:t>
            </w:r>
          </w:p>
        </w:tc>
      </w:tr>
      <w:tr w:rsidR="00AF151D" w:rsidRPr="006C2AB5"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151D" w:rsidRPr="006C2AB5" w:rsidRDefault="00AF151D" w:rsidP="00E01737">
            <w:pPr>
              <w:pStyle w:val="CRCoverPage"/>
              <w:spacing w:after="0"/>
              <w:jc w:val="center"/>
              <w:rPr>
                <w:b/>
                <w:caps/>
                <w:noProof/>
              </w:rPr>
            </w:pPr>
            <w:r w:rsidRPr="006C2A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151D" w:rsidRPr="006C2AB5" w:rsidRDefault="00AF151D" w:rsidP="00E01737">
            <w:pPr>
              <w:pStyle w:val="CRCoverPage"/>
              <w:spacing w:after="0"/>
              <w:jc w:val="center"/>
              <w:rPr>
                <w:b/>
                <w:caps/>
                <w:noProof/>
              </w:rPr>
            </w:pPr>
            <w:r w:rsidRPr="006C2AB5">
              <w:rPr>
                <w:b/>
                <w:caps/>
                <w:noProof/>
              </w:rPr>
              <w:t>N</w:t>
            </w:r>
          </w:p>
        </w:tc>
        <w:tc>
          <w:tcPr>
            <w:tcW w:w="2977" w:type="dxa"/>
            <w:gridSpan w:val="3"/>
          </w:tcPr>
          <w:p w:rsidR="00AF151D" w:rsidRPr="006C2AB5" w:rsidRDefault="00AF151D" w:rsidP="00E017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151D" w:rsidRPr="006C2AB5" w:rsidRDefault="00AF151D" w:rsidP="00E01737">
            <w:pPr>
              <w:pStyle w:val="CRCoverPage"/>
              <w:spacing w:after="0"/>
              <w:ind w:left="99"/>
              <w:rPr>
                <w:noProof/>
              </w:rPr>
            </w:pP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p>
        </w:tc>
        <w:tc>
          <w:tcPr>
            <w:tcW w:w="2977" w:type="dxa"/>
            <w:gridSpan w:val="3"/>
          </w:tcPr>
          <w:p w:rsidR="00AF151D" w:rsidRPr="006C2AB5" w:rsidRDefault="00AF151D" w:rsidP="00E01737">
            <w:pPr>
              <w:pStyle w:val="CRCoverPage"/>
              <w:tabs>
                <w:tab w:val="right" w:pos="2893"/>
              </w:tabs>
              <w:spacing w:after="0"/>
              <w:rPr>
                <w:noProof/>
              </w:rPr>
            </w:pPr>
            <w:r w:rsidRPr="006C2AB5">
              <w:rPr>
                <w:noProof/>
              </w:rPr>
              <w:t xml:space="preserve"> Other core specifications</w:t>
            </w:r>
            <w:r w:rsidRPr="006C2AB5">
              <w:rPr>
                <w:noProof/>
              </w:rPr>
              <w:tab/>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Pr>
                <w:noProof/>
              </w:rPr>
              <w:t>TS/TR 36.321 CR  1182</w:t>
            </w:r>
          </w:p>
          <w:p w:rsidR="00AF151D" w:rsidRPr="006C2AB5" w:rsidRDefault="00AF151D" w:rsidP="00E01737">
            <w:pPr>
              <w:pStyle w:val="CRCoverPage"/>
              <w:spacing w:after="0"/>
              <w:ind w:left="99"/>
              <w:rPr>
                <w:noProof/>
              </w:rPr>
            </w:pPr>
            <w:r>
              <w:rPr>
                <w:noProof/>
              </w:rPr>
              <w:t>TS/TR 36.306 CR  1504</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r w:rsidRPr="006C2A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r w:rsidRPr="006C2AB5">
              <w:rPr>
                <w:b/>
                <w:caps/>
                <w:noProof/>
              </w:rPr>
              <w:t>x</w:t>
            </w:r>
          </w:p>
        </w:tc>
        <w:tc>
          <w:tcPr>
            <w:tcW w:w="2977" w:type="dxa"/>
            <w:gridSpan w:val="3"/>
          </w:tcPr>
          <w:p w:rsidR="00AF151D" w:rsidRPr="006C2AB5" w:rsidRDefault="00AF151D" w:rsidP="00E01737">
            <w:pPr>
              <w:pStyle w:val="CRCoverPage"/>
              <w:spacing w:after="0"/>
              <w:rPr>
                <w:noProof/>
              </w:rPr>
            </w:pPr>
            <w:r w:rsidRPr="006C2AB5">
              <w:rPr>
                <w:noProof/>
              </w:rPr>
              <w:t xml:space="preserve"> Test specifications</w:t>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Pr>
                <w:noProof/>
              </w:rPr>
              <w:t>TS/TR 36.331 CR  3065</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r w:rsidRPr="006C2A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r w:rsidRPr="006C2AB5">
              <w:rPr>
                <w:b/>
                <w:caps/>
                <w:noProof/>
              </w:rPr>
              <w:t>x</w:t>
            </w:r>
          </w:p>
        </w:tc>
        <w:tc>
          <w:tcPr>
            <w:tcW w:w="2977" w:type="dxa"/>
            <w:gridSpan w:val="3"/>
          </w:tcPr>
          <w:p w:rsidR="00AF151D" w:rsidRPr="006C2AB5" w:rsidRDefault="00AF151D" w:rsidP="00E01737">
            <w:pPr>
              <w:pStyle w:val="CRCoverPage"/>
              <w:spacing w:after="0"/>
              <w:rPr>
                <w:noProof/>
              </w:rPr>
            </w:pPr>
            <w:r w:rsidRPr="006C2AB5">
              <w:rPr>
                <w:noProof/>
              </w:rPr>
              <w:t xml:space="preserve"> O&amp;M Specifications</w:t>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sidRPr="006C2AB5">
              <w:rPr>
                <w:noProof/>
              </w:rPr>
              <w:t xml:space="preserve">TS/TR ... CR ... </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p>
        </w:tc>
        <w:tc>
          <w:tcPr>
            <w:tcW w:w="7373" w:type="dxa"/>
            <w:gridSpan w:val="9"/>
            <w:tcBorders>
              <w:right w:val="single" w:sz="4" w:space="0" w:color="auto"/>
            </w:tcBorders>
          </w:tcPr>
          <w:p w:rsidR="00AF151D" w:rsidRPr="006C2AB5" w:rsidRDefault="00AF151D" w:rsidP="00E01737">
            <w:pPr>
              <w:pStyle w:val="CRCoverPage"/>
              <w:spacing w:after="0"/>
              <w:rPr>
                <w:noProof/>
              </w:rPr>
            </w:pPr>
          </w:p>
        </w:tc>
      </w:tr>
      <w:tr w:rsidR="00AF151D" w:rsidRPr="00A45A75" w:rsidTr="00E01737">
        <w:tc>
          <w:tcPr>
            <w:tcW w:w="2268" w:type="dxa"/>
            <w:gridSpan w:val="2"/>
            <w:tcBorders>
              <w:left w:val="single" w:sz="4" w:space="0" w:color="auto"/>
              <w:bottom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Other comments:</w:t>
            </w:r>
          </w:p>
        </w:tc>
        <w:tc>
          <w:tcPr>
            <w:tcW w:w="7373" w:type="dxa"/>
            <w:gridSpan w:val="9"/>
            <w:tcBorders>
              <w:bottom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p>
        </w:tc>
      </w:tr>
    </w:tbl>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pStyle w:val="H6"/>
        <w:pageBreakBefore/>
        <w:rPr>
          <w:b/>
          <w:bCs/>
          <w:color w:val="FF0000"/>
          <w:u w:val="single"/>
        </w:rPr>
      </w:pPr>
      <w:r w:rsidRPr="00F9769B">
        <w:rPr>
          <w:b/>
          <w:bCs/>
          <w:color w:val="FF0000"/>
          <w:u w:val="single"/>
        </w:rPr>
        <w:lastRenderedPageBreak/>
        <w:t>&lt;Start of modified section&gt;</w:t>
      </w:r>
    </w:p>
    <w:p w:rsidR="005E3FA1" w:rsidRDefault="005E3FA1"/>
    <w:p w:rsidR="00AF151D" w:rsidRPr="005132EF" w:rsidRDefault="00AF151D" w:rsidP="00AF151D">
      <w:pPr>
        <w:pStyle w:val="Heading2"/>
        <w:rPr>
          <w:kern w:val="2"/>
          <w:lang w:eastAsia="zh-CN"/>
        </w:rPr>
      </w:pPr>
      <w:bookmarkStart w:id="3" w:name="_Toc486030704"/>
      <w:r w:rsidRPr="005132EF">
        <w:rPr>
          <w:kern w:val="2"/>
          <w:lang w:eastAsia="zh-CN"/>
        </w:rPr>
        <w:t>16.3</w:t>
      </w:r>
      <w:r w:rsidRPr="005132EF">
        <w:rPr>
          <w:kern w:val="2"/>
          <w:lang w:eastAsia="zh-CN"/>
        </w:rPr>
        <w:tab/>
        <w:t>UE assistance information for RRM and UE power optimisations</w:t>
      </w:r>
      <w:bookmarkEnd w:id="3"/>
    </w:p>
    <w:p w:rsidR="00AF151D" w:rsidRPr="00AF151D" w:rsidRDefault="00AF151D" w:rsidP="00AF151D">
      <w:pPr>
        <w:rPr>
          <w:lang w:val="en-US"/>
        </w:rPr>
      </w:pPr>
      <w:r w:rsidRPr="00AF151D">
        <w:rPr>
          <w:lang w:val="en-US"/>
        </w:rPr>
        <w:t xml:space="preserve">Except for NB-IoT UEs, in order to </w:t>
      </w:r>
      <w:proofErr w:type="spellStart"/>
      <w:r w:rsidRPr="00AF151D">
        <w:rPr>
          <w:lang w:val="en-US"/>
        </w:rPr>
        <w:t>optimise</w:t>
      </w:r>
      <w:proofErr w:type="spellEnd"/>
      <w:r w:rsidRPr="00AF151D">
        <w:rPr>
          <w:lang w:val="en-US"/>
        </w:rPr>
        <w:t xml:space="preserve"> the user experience and (for instance) to assist the </w:t>
      </w:r>
      <w:proofErr w:type="spellStart"/>
      <w:r w:rsidRPr="00AF151D">
        <w:rPr>
          <w:lang w:val="en-US"/>
        </w:rPr>
        <w:t>eNB</w:t>
      </w:r>
      <w:proofErr w:type="spellEnd"/>
      <w:r w:rsidRPr="00AF151D">
        <w:rPr>
          <w:lang w:val="en-US"/>
        </w:rPr>
        <w:t xml:space="preserve"> in configuring connected mode parameters and connection release handling, the UE may be configured to send assistance information to the </w:t>
      </w:r>
      <w:proofErr w:type="spellStart"/>
      <w:r w:rsidRPr="00AF151D">
        <w:rPr>
          <w:lang w:val="en-US"/>
        </w:rPr>
        <w:t>eNB</w:t>
      </w:r>
      <w:proofErr w:type="spellEnd"/>
      <w:r w:rsidRPr="00AF151D">
        <w:rPr>
          <w:lang w:val="en-US"/>
        </w:rPr>
        <w:t xml:space="preserve"> comprising:</w:t>
      </w:r>
    </w:p>
    <w:p w:rsidR="00AF151D" w:rsidRPr="00966F63" w:rsidRDefault="00AF151D" w:rsidP="00AF151D">
      <w:pPr>
        <w:pStyle w:val="B1"/>
        <w:rPr>
          <w:lang w:eastAsia="ko-KR"/>
        </w:rPr>
      </w:pPr>
      <w:r w:rsidRPr="00966F63">
        <w:rPr>
          <w:lang w:eastAsia="ko-KR"/>
        </w:rPr>
        <w:t>-</w:t>
      </w:r>
      <w:r w:rsidRPr="00966F63">
        <w:rPr>
          <w:lang w:eastAsia="ko-KR"/>
        </w:rPr>
        <w:tab/>
        <w:t>UE preference for power optimised configuration (1 bit):</w:t>
      </w:r>
    </w:p>
    <w:p w:rsidR="00AF151D" w:rsidRPr="00966F63" w:rsidRDefault="00AF151D" w:rsidP="00AF151D">
      <w:pPr>
        <w:pStyle w:val="B2"/>
        <w:rPr>
          <w:lang w:eastAsia="zh-CN"/>
        </w:rPr>
      </w:pPr>
      <w:r w:rsidRPr="00966F63">
        <w:rPr>
          <w:lang w:eastAsia="zh-CN"/>
        </w:rPr>
        <w:t>-</w:t>
      </w:r>
      <w:r w:rsidRPr="00966F63">
        <w:rPr>
          <w:lang w:eastAsia="zh-CN"/>
        </w:rPr>
        <w:tab/>
      </w:r>
      <w:proofErr w:type="spellStart"/>
      <w:r w:rsidRPr="00966F63">
        <w:rPr>
          <w:lang w:eastAsia="zh-CN"/>
        </w:rPr>
        <w:t>When</w:t>
      </w:r>
      <w:proofErr w:type="spellEnd"/>
      <w:r w:rsidRPr="00966F63">
        <w:rPr>
          <w:lang w:eastAsia="zh-CN"/>
        </w:rPr>
        <w:t xml:space="preserve"> </w:t>
      </w:r>
      <w:proofErr w:type="spellStart"/>
      <w:r w:rsidRPr="00966F63">
        <w:rPr>
          <w:lang w:eastAsia="zh-CN"/>
        </w:rPr>
        <w:t>this</w:t>
      </w:r>
      <w:proofErr w:type="spellEnd"/>
      <w:r w:rsidRPr="00966F63">
        <w:rPr>
          <w:lang w:eastAsia="zh-CN"/>
        </w:rPr>
        <w:t xml:space="preserve"> bit </w:t>
      </w:r>
      <w:proofErr w:type="spellStart"/>
      <w:r w:rsidRPr="00966F63">
        <w:rPr>
          <w:lang w:eastAsia="zh-CN"/>
        </w:rPr>
        <w:t>is</w:t>
      </w:r>
      <w:proofErr w:type="spellEnd"/>
      <w:r w:rsidRPr="00966F63">
        <w:rPr>
          <w:lang w:eastAsia="zh-CN"/>
        </w:rPr>
        <w:t xml:space="preserve"> sent by the UE, the UE </w:t>
      </w:r>
      <w:proofErr w:type="spellStart"/>
      <w:r w:rsidRPr="00966F63">
        <w:rPr>
          <w:lang w:eastAsia="zh-CN"/>
        </w:rPr>
        <w:t>shall</w:t>
      </w:r>
      <w:proofErr w:type="spellEnd"/>
      <w:r w:rsidRPr="00966F63">
        <w:rPr>
          <w:lang w:eastAsia="zh-CN"/>
        </w:rPr>
        <w:t xml:space="preserve"> set </w:t>
      </w:r>
      <w:proofErr w:type="spellStart"/>
      <w:r w:rsidRPr="00966F63">
        <w:rPr>
          <w:lang w:eastAsia="zh-CN"/>
        </w:rPr>
        <w:t>this</w:t>
      </w:r>
      <w:proofErr w:type="spellEnd"/>
      <w:r w:rsidRPr="00966F63">
        <w:rPr>
          <w:lang w:eastAsia="zh-CN"/>
        </w:rPr>
        <w:t xml:space="preserve"> in accordance </w:t>
      </w:r>
      <w:proofErr w:type="spellStart"/>
      <w:r w:rsidRPr="00966F63">
        <w:rPr>
          <w:lang w:eastAsia="zh-CN"/>
        </w:rPr>
        <w:t>with</w:t>
      </w:r>
      <w:proofErr w:type="spellEnd"/>
      <w:r w:rsidRPr="00966F63">
        <w:rPr>
          <w:lang w:eastAsia="zh-CN"/>
        </w:rPr>
        <w:t xml:space="preserve"> </w:t>
      </w:r>
      <w:proofErr w:type="spellStart"/>
      <w:r w:rsidRPr="00966F63">
        <w:rPr>
          <w:lang w:eastAsia="zh-CN"/>
        </w:rPr>
        <w:t>its</w:t>
      </w:r>
      <w:proofErr w:type="spellEnd"/>
      <w:r w:rsidRPr="00966F63">
        <w:rPr>
          <w:lang w:eastAsia="zh-CN"/>
        </w:rPr>
        <w:t xml:space="preserve"> </w:t>
      </w:r>
      <w:proofErr w:type="spellStart"/>
      <w:r w:rsidRPr="00966F63">
        <w:rPr>
          <w:lang w:eastAsia="zh-CN"/>
        </w:rPr>
        <w:t>preference</w:t>
      </w:r>
      <w:proofErr w:type="spellEnd"/>
      <w:r w:rsidRPr="00966F63">
        <w:rPr>
          <w:lang w:eastAsia="zh-CN"/>
        </w:rPr>
        <w:t xml:space="preserve"> for a configuration </w:t>
      </w:r>
      <w:proofErr w:type="spellStart"/>
      <w:r w:rsidRPr="00966F63">
        <w:rPr>
          <w:lang w:eastAsia="zh-CN"/>
        </w:rPr>
        <w:t>that</w:t>
      </w:r>
      <w:proofErr w:type="spellEnd"/>
      <w:r w:rsidRPr="00966F63">
        <w:rPr>
          <w:lang w:eastAsia="zh-CN"/>
        </w:rPr>
        <w:t xml:space="preserve"> </w:t>
      </w:r>
      <w:proofErr w:type="spellStart"/>
      <w:r w:rsidRPr="00966F63">
        <w:rPr>
          <w:lang w:eastAsia="zh-CN"/>
        </w:rPr>
        <w:t>is</w:t>
      </w:r>
      <w:proofErr w:type="spellEnd"/>
      <w:r w:rsidRPr="00966F63">
        <w:rPr>
          <w:lang w:eastAsia="zh-CN"/>
        </w:rPr>
        <w:t xml:space="preserve"> </w:t>
      </w:r>
      <w:proofErr w:type="spellStart"/>
      <w:r w:rsidRPr="00966F63">
        <w:rPr>
          <w:lang w:eastAsia="zh-CN"/>
        </w:rPr>
        <w:t>primarily</w:t>
      </w:r>
      <w:proofErr w:type="spellEnd"/>
      <w:r w:rsidRPr="00966F63">
        <w:rPr>
          <w:lang w:eastAsia="zh-CN"/>
        </w:rPr>
        <w:t xml:space="preserve"> </w:t>
      </w:r>
      <w:proofErr w:type="spellStart"/>
      <w:r w:rsidRPr="00966F63">
        <w:rPr>
          <w:lang w:eastAsia="zh-CN"/>
        </w:rPr>
        <w:t>optimised</w:t>
      </w:r>
      <w:proofErr w:type="spellEnd"/>
      <w:r w:rsidRPr="00966F63">
        <w:rPr>
          <w:lang w:eastAsia="zh-CN"/>
        </w:rPr>
        <w:t xml:space="preserve"> for power </w:t>
      </w:r>
      <w:proofErr w:type="spellStart"/>
      <w:r w:rsidRPr="00966F63">
        <w:rPr>
          <w:lang w:eastAsia="zh-CN"/>
        </w:rPr>
        <w:t>saving</w:t>
      </w:r>
      <w:proofErr w:type="spellEnd"/>
      <w:r w:rsidRPr="00966F63">
        <w:rPr>
          <w:lang w:eastAsia="zh-CN"/>
        </w:rPr>
        <w:t xml:space="preserve"> (</w:t>
      </w:r>
      <w:proofErr w:type="spellStart"/>
      <w:r w:rsidRPr="00966F63">
        <w:rPr>
          <w:lang w:eastAsia="zh-CN"/>
        </w:rPr>
        <w:t>e.g</w:t>
      </w:r>
      <w:proofErr w:type="spellEnd"/>
      <w:r w:rsidRPr="00966F63">
        <w:rPr>
          <w:lang w:eastAsia="zh-CN"/>
        </w:rPr>
        <w:t xml:space="preserve">. </w:t>
      </w:r>
      <w:proofErr w:type="spellStart"/>
      <w:r w:rsidRPr="00966F63">
        <w:rPr>
          <w:lang w:eastAsia="zh-CN"/>
        </w:rPr>
        <w:t>a</w:t>
      </w:r>
      <w:proofErr w:type="spellEnd"/>
      <w:r w:rsidRPr="00966F63">
        <w:rPr>
          <w:lang w:eastAsia="zh-CN"/>
        </w:rPr>
        <w:t xml:space="preserve"> long value for the long DRX cycle or RRC </w:t>
      </w:r>
      <w:proofErr w:type="spellStart"/>
      <w:r w:rsidRPr="00966F63">
        <w:rPr>
          <w:lang w:eastAsia="zh-CN"/>
        </w:rPr>
        <w:t>connection</w:t>
      </w:r>
      <w:proofErr w:type="spellEnd"/>
      <w:r w:rsidRPr="00966F63">
        <w:rPr>
          <w:lang w:eastAsia="zh-CN"/>
        </w:rPr>
        <w:t xml:space="preserve"> release) or not;</w:t>
      </w:r>
    </w:p>
    <w:p w:rsidR="00AF151D" w:rsidRPr="00966F63" w:rsidRDefault="00AF151D" w:rsidP="00AF151D">
      <w:pPr>
        <w:pStyle w:val="B2"/>
        <w:rPr>
          <w:lang w:eastAsia="zh-CN"/>
        </w:rPr>
      </w:pPr>
      <w:r w:rsidRPr="00966F63">
        <w:rPr>
          <w:lang w:eastAsia="zh-CN"/>
        </w:rPr>
        <w:t>-</w:t>
      </w:r>
      <w:r w:rsidRPr="00966F63">
        <w:rPr>
          <w:lang w:eastAsia="zh-CN"/>
        </w:rPr>
        <w:tab/>
        <w:t xml:space="preserve">The </w:t>
      </w:r>
      <w:proofErr w:type="spellStart"/>
      <w:r w:rsidRPr="00966F63">
        <w:rPr>
          <w:lang w:eastAsia="zh-CN"/>
        </w:rPr>
        <w:t>details</w:t>
      </w:r>
      <w:proofErr w:type="spellEnd"/>
      <w:r w:rsidRPr="00966F63">
        <w:rPr>
          <w:lang w:eastAsia="zh-CN"/>
        </w:rPr>
        <w:t xml:space="preserve"> </w:t>
      </w:r>
      <w:proofErr w:type="spellStart"/>
      <w:r w:rsidRPr="00966F63">
        <w:rPr>
          <w:lang w:eastAsia="zh-CN"/>
        </w:rPr>
        <w:t>regarding</w:t>
      </w:r>
      <w:proofErr w:type="spellEnd"/>
      <w:r w:rsidRPr="00966F63">
        <w:rPr>
          <w:lang w:eastAsia="zh-CN"/>
        </w:rPr>
        <w:t xml:space="preserve"> how the UE sets the </w:t>
      </w:r>
      <w:proofErr w:type="spellStart"/>
      <w:r w:rsidRPr="00966F63">
        <w:rPr>
          <w:lang w:eastAsia="zh-CN"/>
        </w:rPr>
        <w:t>indicator</w:t>
      </w:r>
      <w:proofErr w:type="spellEnd"/>
      <w:r w:rsidRPr="00966F63">
        <w:rPr>
          <w:lang w:eastAsia="zh-CN"/>
        </w:rPr>
        <w:t xml:space="preserve"> are </w:t>
      </w:r>
      <w:proofErr w:type="spellStart"/>
      <w:r w:rsidRPr="00966F63">
        <w:rPr>
          <w:lang w:eastAsia="zh-CN"/>
        </w:rPr>
        <w:t>left</w:t>
      </w:r>
      <w:proofErr w:type="spellEnd"/>
      <w:r w:rsidRPr="00966F63">
        <w:rPr>
          <w:lang w:eastAsia="zh-CN"/>
        </w:rPr>
        <w:t xml:space="preserve"> to UE </w:t>
      </w:r>
      <w:proofErr w:type="spellStart"/>
      <w:r w:rsidRPr="00966F63">
        <w:rPr>
          <w:lang w:eastAsia="zh-CN"/>
        </w:rPr>
        <w:t>implementation</w:t>
      </w:r>
      <w:proofErr w:type="spellEnd"/>
      <w:r w:rsidRPr="00966F63">
        <w:rPr>
          <w:lang w:eastAsia="zh-CN"/>
        </w:rPr>
        <w:t>.</w:t>
      </w:r>
    </w:p>
    <w:p w:rsidR="00AF151D" w:rsidRDefault="00AF151D" w:rsidP="00AF151D">
      <w:pPr>
        <w:pStyle w:val="B1"/>
      </w:pPr>
      <w:r>
        <w:t>-</w:t>
      </w:r>
      <w:r>
        <w:tab/>
        <w:t>UE bandwidth preference on maximum PDSCH/PUSCH bandwidth:</w:t>
      </w:r>
    </w:p>
    <w:p w:rsidR="00AF151D" w:rsidRDefault="00AF151D" w:rsidP="00AF151D">
      <w:pPr>
        <w:pStyle w:val="B2"/>
      </w:pPr>
      <w:r>
        <w:t>-</w:t>
      </w:r>
      <w:r>
        <w:tab/>
      </w:r>
      <w:proofErr w:type="spellStart"/>
      <w:r>
        <w:t>When</w:t>
      </w:r>
      <w:proofErr w:type="spellEnd"/>
      <w:r>
        <w:t xml:space="preserve"> </w:t>
      </w:r>
      <w:proofErr w:type="spellStart"/>
      <w:r>
        <w:t>this</w:t>
      </w:r>
      <w:proofErr w:type="spellEnd"/>
      <w:r>
        <w:t xml:space="preserve"> information </w:t>
      </w:r>
      <w:proofErr w:type="spellStart"/>
      <w:r>
        <w:t>is</w:t>
      </w:r>
      <w:proofErr w:type="spellEnd"/>
      <w:r>
        <w:t xml:space="preserve"> sent by the UE </w:t>
      </w:r>
      <w:proofErr w:type="spellStart"/>
      <w:r>
        <w:t>that</w:t>
      </w:r>
      <w:proofErr w:type="spellEnd"/>
      <w:r>
        <w:t xml:space="preserve"> supports CE mode, the UE </w:t>
      </w:r>
      <w:proofErr w:type="spellStart"/>
      <w:r>
        <w:t>shall</w:t>
      </w:r>
      <w:proofErr w:type="spellEnd"/>
      <w:r>
        <w:t xml:space="preserve"> set </w:t>
      </w:r>
      <w:proofErr w:type="spellStart"/>
      <w:r>
        <w:t>this</w:t>
      </w:r>
      <w:proofErr w:type="spellEnd"/>
      <w:r>
        <w:t xml:space="preserve"> in accordance </w:t>
      </w:r>
      <w:proofErr w:type="spellStart"/>
      <w:r>
        <w:t>with</w:t>
      </w:r>
      <w:proofErr w:type="spellEnd"/>
      <w:r>
        <w:t xml:space="preserve"> </w:t>
      </w:r>
      <w:proofErr w:type="spellStart"/>
      <w:r>
        <w:t>its</w:t>
      </w:r>
      <w:proofErr w:type="spellEnd"/>
      <w:r>
        <w:t xml:space="preserve"> </w:t>
      </w:r>
      <w:proofErr w:type="spellStart"/>
      <w:r>
        <w:t>preference</w:t>
      </w:r>
      <w:proofErr w:type="spellEnd"/>
      <w:r>
        <w:t xml:space="preserve"> on maximum PDSCH/PUSCH </w:t>
      </w:r>
      <w:proofErr w:type="spellStart"/>
      <w:r>
        <w:t>bandwidth</w:t>
      </w:r>
      <w:proofErr w:type="spellEnd"/>
      <w:r>
        <w:t xml:space="preserve"> to </w:t>
      </w:r>
      <w:proofErr w:type="spellStart"/>
      <w:r>
        <w:t>assist</w:t>
      </w:r>
      <w:proofErr w:type="spellEnd"/>
      <w:r>
        <w:t xml:space="preserve"> the </w:t>
      </w:r>
      <w:proofErr w:type="spellStart"/>
      <w:r>
        <w:t>eNB</w:t>
      </w:r>
      <w:proofErr w:type="spellEnd"/>
      <w:r>
        <w:t xml:space="preserve"> for a reconfiguration of the CE mode for the UE in RRC_CONNECTED state;</w:t>
      </w:r>
    </w:p>
    <w:p w:rsidR="00AF151D" w:rsidRDefault="00AF151D" w:rsidP="00AF151D">
      <w:pPr>
        <w:pStyle w:val="B2"/>
      </w:pPr>
      <w:r>
        <w:t>-</w:t>
      </w:r>
      <w:r>
        <w:tab/>
        <w:t xml:space="preserve">The </w:t>
      </w:r>
      <w:proofErr w:type="spellStart"/>
      <w:r>
        <w:t>details</w:t>
      </w:r>
      <w:proofErr w:type="spellEnd"/>
      <w:r>
        <w:t xml:space="preserve"> </w:t>
      </w:r>
      <w:proofErr w:type="spellStart"/>
      <w:r>
        <w:t>regarding</w:t>
      </w:r>
      <w:proofErr w:type="spellEnd"/>
      <w:r>
        <w:t xml:space="preserve"> how the UE sets the </w:t>
      </w:r>
      <w:proofErr w:type="spellStart"/>
      <w:r>
        <w:t>bandwidth</w:t>
      </w:r>
      <w:proofErr w:type="spellEnd"/>
      <w:r>
        <w:t xml:space="preserve"> </w:t>
      </w:r>
      <w:proofErr w:type="spellStart"/>
      <w:r>
        <w:t>preference</w:t>
      </w:r>
      <w:proofErr w:type="spellEnd"/>
      <w:r>
        <w:t xml:space="preserve"> are </w:t>
      </w:r>
      <w:proofErr w:type="spellStart"/>
      <w:r>
        <w:t>left</w:t>
      </w:r>
      <w:proofErr w:type="spellEnd"/>
      <w:r>
        <w:t xml:space="preserve"> to UE </w:t>
      </w:r>
      <w:proofErr w:type="spellStart"/>
      <w:r>
        <w:t>implementation</w:t>
      </w:r>
      <w:proofErr w:type="spellEnd"/>
      <w:r>
        <w:t>.</w:t>
      </w:r>
    </w:p>
    <w:p w:rsidR="00AF151D" w:rsidRPr="00AF151D" w:rsidRDefault="00AF151D" w:rsidP="00AF151D">
      <w:pPr>
        <w:rPr>
          <w:lang w:val="en-US"/>
        </w:rPr>
      </w:pPr>
      <w:r w:rsidRPr="00AF151D">
        <w:rPr>
          <w:lang w:val="en-US"/>
        </w:rPr>
        <w:t xml:space="preserve">A NB-IoT UE </w:t>
      </w:r>
      <w:ins w:id="4" w:author="Okhaliq" w:date="2017-08-24T12:21:00Z">
        <w:r>
          <w:rPr>
            <w:lang w:val="en-US"/>
          </w:rPr>
          <w:t xml:space="preserve">or BL UE </w:t>
        </w:r>
      </w:ins>
      <w:r w:rsidRPr="00AF151D">
        <w:rPr>
          <w:lang w:val="en-US"/>
        </w:rPr>
        <w:t xml:space="preserve">may be configured to send assistance information to the </w:t>
      </w:r>
      <w:proofErr w:type="spellStart"/>
      <w:r w:rsidRPr="00AF151D">
        <w:rPr>
          <w:lang w:val="en-US"/>
        </w:rPr>
        <w:t>eNB</w:t>
      </w:r>
      <w:proofErr w:type="spellEnd"/>
      <w:r w:rsidRPr="00AF151D">
        <w:rPr>
          <w:lang w:val="en-US"/>
        </w:rPr>
        <w:t xml:space="preserve"> to assist the </w:t>
      </w:r>
      <w:proofErr w:type="spellStart"/>
      <w:r w:rsidRPr="00AF151D">
        <w:rPr>
          <w:lang w:val="en-US"/>
        </w:rPr>
        <w:t>eNB</w:t>
      </w:r>
      <w:proofErr w:type="spellEnd"/>
      <w:r w:rsidRPr="00AF151D">
        <w:rPr>
          <w:lang w:val="en-US"/>
        </w:rPr>
        <w:t xml:space="preserve"> in connection release handling.</w:t>
      </w:r>
    </w:p>
    <w:p w:rsidR="00AF151D" w:rsidRDefault="00AF151D" w:rsidP="00AF151D">
      <w:pPr>
        <w:rPr>
          <w:lang w:val="en-US"/>
        </w:rPr>
      </w:pPr>
      <w:r w:rsidRPr="00AF151D">
        <w:rPr>
          <w:lang w:val="en-US"/>
        </w:rPr>
        <w:t xml:space="preserve">The network response to the UE assistance information is left to network implementation. The </w:t>
      </w:r>
      <w:proofErr w:type="spellStart"/>
      <w:r w:rsidRPr="00AF151D">
        <w:rPr>
          <w:lang w:val="en-US"/>
        </w:rPr>
        <w:t>eNB</w:t>
      </w:r>
      <w:proofErr w:type="spellEnd"/>
      <w:r w:rsidRPr="00AF151D">
        <w:rPr>
          <w:lang w:val="en-US"/>
        </w:rPr>
        <w:t xml:space="preserve"> ensures that an appropriate </w:t>
      </w:r>
      <w:proofErr w:type="spellStart"/>
      <w:r w:rsidRPr="00AF151D">
        <w:rPr>
          <w:lang w:val="en-US"/>
        </w:rPr>
        <w:t>QoS</w:t>
      </w:r>
      <w:proofErr w:type="spellEnd"/>
      <w:r w:rsidRPr="00AF151D">
        <w:rPr>
          <w:lang w:val="en-US"/>
        </w:rPr>
        <w:t xml:space="preserve"> level is provided irrespective of received power preference indication or the bandwidth preference.</w:t>
      </w: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Pr="00AF151D" w:rsidRDefault="00AF151D" w:rsidP="00AF151D">
      <w:pPr>
        <w:rPr>
          <w:lang w:val="en-US"/>
        </w:rPr>
      </w:pPr>
    </w:p>
    <w:p w:rsidR="00AF151D" w:rsidRPr="00BB498F" w:rsidRDefault="00AF151D" w:rsidP="00AF151D">
      <w:pPr>
        <w:pStyle w:val="H6"/>
        <w:rPr>
          <w:b/>
          <w:bCs/>
          <w:color w:val="FF0000"/>
          <w:u w:val="single"/>
        </w:rPr>
      </w:pPr>
      <w:r w:rsidRPr="00F9769B">
        <w:rPr>
          <w:b/>
          <w:bCs/>
          <w:color w:val="FF0000"/>
          <w:u w:val="single"/>
        </w:rPr>
        <w:t>&lt;End of modified section&gt;</w:t>
      </w:r>
    </w:p>
    <w:p w:rsidR="00AF151D" w:rsidRPr="00AF151D" w:rsidRDefault="00AF151D">
      <w:pPr>
        <w:rPr>
          <w:lang w:val="en-US"/>
        </w:rPr>
      </w:pPr>
    </w:p>
    <w:sectPr w:rsidR="00AF151D" w:rsidRPr="00AF15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khaliq">
    <w15:presenceInfo w15:providerId="None" w15:userId="Okhal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51D"/>
    <w:rsid w:val="005E3FA1"/>
    <w:rsid w:val="00AF151D"/>
    <w:rsid w:val="00B77B94"/>
    <w:rsid w:val="00EE7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09C923-19DD-4D93-8C50-F716AC52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51D"/>
  </w:style>
  <w:style w:type="paragraph" w:styleId="Heading1">
    <w:name w:val="heading 1"/>
    <w:basedOn w:val="Normal"/>
    <w:next w:val="Normal"/>
    <w:link w:val="Heading1Char"/>
    <w:uiPriority w:val="9"/>
    <w:qFormat/>
    <w:rsid w:val="00AF15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F151D"/>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ja-JP"/>
    </w:rPr>
  </w:style>
  <w:style w:type="paragraph" w:styleId="Heading5">
    <w:name w:val="heading 5"/>
    <w:basedOn w:val="Normal"/>
    <w:next w:val="Normal"/>
    <w:link w:val="Heading5Char"/>
    <w:uiPriority w:val="9"/>
    <w:semiHidden/>
    <w:unhideWhenUsed/>
    <w:qFormat/>
    <w:rsid w:val="00AF151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AF151D"/>
    <w:pPr>
      <w:spacing w:after="120" w:line="240" w:lineRule="auto"/>
    </w:pPr>
    <w:rPr>
      <w:rFonts w:ascii="Arial" w:eastAsia="MS Mincho" w:hAnsi="Arial" w:cs="Times New Roman"/>
      <w:sz w:val="20"/>
      <w:szCs w:val="20"/>
      <w:lang w:val="en-GB"/>
    </w:rPr>
  </w:style>
  <w:style w:type="character" w:styleId="Hyperlink">
    <w:name w:val="Hyperlink"/>
    <w:rsid w:val="00AF151D"/>
    <w:rPr>
      <w:color w:val="0000FF"/>
      <w:u w:val="single"/>
    </w:rPr>
  </w:style>
  <w:style w:type="character" w:customStyle="1" w:styleId="CRCoverPageZchn">
    <w:name w:val="CR Cover Page Zchn"/>
    <w:link w:val="CRCoverPage"/>
    <w:locked/>
    <w:rsid w:val="00AF151D"/>
    <w:rPr>
      <w:rFonts w:ascii="Arial" w:eastAsia="MS Mincho" w:hAnsi="Arial" w:cs="Times New Roman"/>
      <w:sz w:val="20"/>
      <w:szCs w:val="20"/>
      <w:lang w:val="en-GB"/>
    </w:rPr>
  </w:style>
  <w:style w:type="character" w:customStyle="1" w:styleId="Heading2Char">
    <w:name w:val="Heading 2 Char"/>
    <w:basedOn w:val="DefaultParagraphFont"/>
    <w:link w:val="Heading2"/>
    <w:rsid w:val="00AF151D"/>
    <w:rPr>
      <w:rFonts w:ascii="Arial" w:eastAsia="Times New Roman" w:hAnsi="Arial" w:cs="Times New Roman"/>
      <w:sz w:val="32"/>
      <w:szCs w:val="20"/>
      <w:lang w:val="en-GB" w:eastAsia="ja-JP"/>
    </w:rPr>
  </w:style>
  <w:style w:type="paragraph" w:customStyle="1" w:styleId="B1">
    <w:name w:val="B1"/>
    <w:basedOn w:val="List"/>
    <w:link w:val="B1Zchn"/>
    <w:rsid w:val="00AF151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AF151D"/>
    <w:rPr>
      <w:rFonts w:ascii="Times New Roman" w:eastAsia="Times New Roman" w:hAnsi="Times New Roman" w:cs="Times New Roman"/>
      <w:sz w:val="20"/>
      <w:szCs w:val="20"/>
      <w:lang w:val="en-GB" w:eastAsia="ja-JP"/>
    </w:rPr>
  </w:style>
  <w:style w:type="paragraph" w:customStyle="1" w:styleId="B2">
    <w:name w:val="B2"/>
    <w:basedOn w:val="List2"/>
    <w:link w:val="B2Car"/>
    <w:rsid w:val="00AF151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ar">
    <w:name w:val="B2 Car"/>
    <w:link w:val="B2"/>
    <w:rsid w:val="00AF151D"/>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AF151D"/>
    <w:rPr>
      <w:rFonts w:asciiTheme="majorHAnsi" w:eastAsiaTheme="majorEastAsia" w:hAnsiTheme="majorHAnsi" w:cstheme="majorBidi"/>
      <w:color w:val="2E74B5" w:themeColor="accent1" w:themeShade="BF"/>
      <w:sz w:val="32"/>
      <w:szCs w:val="32"/>
    </w:rPr>
  </w:style>
  <w:style w:type="paragraph" w:styleId="List">
    <w:name w:val="List"/>
    <w:basedOn w:val="Normal"/>
    <w:uiPriority w:val="99"/>
    <w:semiHidden/>
    <w:unhideWhenUsed/>
    <w:rsid w:val="00AF151D"/>
    <w:pPr>
      <w:ind w:left="283" w:hanging="283"/>
      <w:contextualSpacing/>
    </w:pPr>
  </w:style>
  <w:style w:type="paragraph" w:styleId="List2">
    <w:name w:val="List 2"/>
    <w:basedOn w:val="Normal"/>
    <w:uiPriority w:val="99"/>
    <w:semiHidden/>
    <w:unhideWhenUsed/>
    <w:rsid w:val="00AF151D"/>
    <w:pPr>
      <w:ind w:left="566" w:hanging="283"/>
      <w:contextualSpacing/>
    </w:pPr>
  </w:style>
  <w:style w:type="paragraph" w:customStyle="1" w:styleId="H6">
    <w:name w:val="H6"/>
    <w:basedOn w:val="Heading5"/>
    <w:next w:val="Normal"/>
    <w:link w:val="H6Char"/>
    <w:rsid w:val="00AF151D"/>
    <w:pPr>
      <w:spacing w:before="120" w:after="180" w:line="240" w:lineRule="auto"/>
      <w:ind w:left="1985" w:hanging="1985"/>
      <w:outlineLvl w:val="9"/>
    </w:pPr>
    <w:rPr>
      <w:rFonts w:ascii="Arial" w:eastAsia="Times New Roman" w:hAnsi="Arial" w:cs="Times New Roman"/>
      <w:color w:val="auto"/>
      <w:sz w:val="20"/>
      <w:szCs w:val="20"/>
      <w:lang w:val="en-GB"/>
    </w:rPr>
  </w:style>
  <w:style w:type="character" w:customStyle="1" w:styleId="H6Char">
    <w:name w:val="H6 Char"/>
    <w:link w:val="H6"/>
    <w:rsid w:val="00AF151D"/>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AF151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Okhaliq</dc:creator>
  <cp:keywords/>
  <dc:description/>
  <cp:lastModifiedBy>Okhaliq</cp:lastModifiedBy>
  <cp:revision>2</cp:revision>
  <dcterms:created xsi:type="dcterms:W3CDTF">2017-08-25T11:01:00Z</dcterms:created>
  <dcterms:modified xsi:type="dcterms:W3CDTF">2017-08-25T11:01:00Z</dcterms:modified>
</cp:coreProperties>
</file>