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F9A" w:rsidRDefault="00910F9A" w:rsidP="00910F9A">
      <w:pPr>
        <w:pStyle w:val="TdocHeader1"/>
      </w:pPr>
      <w:r>
        <w:rPr>
          <w:rFonts w:cs="Arial"/>
          <w:color w:val="000000"/>
          <w:sz w:val="22"/>
        </w:rPr>
        <w:t>3GPP TSG-RAN2 Meeting #99</w:t>
      </w:r>
      <w:r>
        <w:rPr>
          <w:i/>
        </w:rPr>
        <w:tab/>
        <w:t>R2-1709159</w:t>
      </w:r>
    </w:p>
    <w:p w:rsidR="00910F9A" w:rsidRDefault="00910F9A" w:rsidP="00910F9A">
      <w:pPr>
        <w:pStyle w:val="TdocHeader2"/>
        <w:rPr>
          <w:sz w:val="24"/>
          <w:lang w:val="en-US"/>
        </w:rPr>
      </w:pPr>
      <w:r>
        <w:rPr>
          <w:rFonts w:cs="Arial"/>
          <w:color w:val="000000"/>
          <w:sz w:val="22"/>
          <w:szCs w:val="22"/>
          <w:lang w:val="en-US"/>
        </w:rPr>
        <w:t>Berlin, Germany, 21-25 August 2017</w:t>
      </w:r>
    </w:p>
    <w:p w:rsidR="00910F9A" w:rsidRDefault="00910F9A" w:rsidP="00910F9A">
      <w:pPr>
        <w:pStyle w:val="FootnoteText"/>
        <w:rPr>
          <w:lang w:val="en-US"/>
        </w:rPr>
      </w:pPr>
    </w:p>
    <w:p w:rsidR="00910F9A" w:rsidRDefault="00910F9A" w:rsidP="00910F9A">
      <w:pPr>
        <w:pStyle w:val="FootnoteText"/>
        <w:rPr>
          <w:lang w:val="en-US"/>
        </w:rPr>
      </w:pPr>
    </w:p>
    <w:p w:rsidR="00910F9A" w:rsidRDefault="00910F9A" w:rsidP="00910F9A">
      <w:pPr>
        <w:pStyle w:val="TdocHeader2"/>
        <w:tabs>
          <w:tab w:val="clear" w:pos="1701"/>
          <w:tab w:val="left" w:pos="1985"/>
        </w:tabs>
        <w:spacing w:after="180"/>
        <w:rPr>
          <w:b w:val="0"/>
          <w:bCs/>
          <w:sz w:val="24"/>
          <w:szCs w:val="24"/>
          <w:lang w:val="en-US"/>
        </w:rPr>
      </w:pPr>
      <w:r>
        <w:rPr>
          <w:sz w:val="24"/>
          <w:lang w:val="en-US"/>
        </w:rPr>
        <w:t>Agenda Item:</w:t>
      </w:r>
      <w:bookmarkStart w:id="0" w:name="Source"/>
      <w:bookmarkEnd w:id="0"/>
      <w:r>
        <w:rPr>
          <w:sz w:val="24"/>
          <w:lang w:val="en-US"/>
        </w:rPr>
        <w:tab/>
      </w:r>
      <w:r>
        <w:rPr>
          <w:b w:val="0"/>
          <w:sz w:val="24"/>
          <w:szCs w:val="24"/>
          <w:lang w:val="en-US"/>
        </w:rPr>
        <w:t>9.8.3</w:t>
      </w:r>
    </w:p>
    <w:p w:rsidR="00910F9A" w:rsidRDefault="00910F9A" w:rsidP="00910F9A">
      <w:pPr>
        <w:pStyle w:val="TdocHeader2"/>
        <w:tabs>
          <w:tab w:val="clear" w:pos="1701"/>
          <w:tab w:val="left" w:pos="1985"/>
        </w:tabs>
        <w:spacing w:after="180"/>
        <w:rPr>
          <w:b w:val="0"/>
          <w:sz w:val="24"/>
          <w:szCs w:val="24"/>
          <w:lang w:val="en-US"/>
        </w:rPr>
      </w:pPr>
      <w:r>
        <w:rPr>
          <w:sz w:val="24"/>
          <w:lang w:val="en-US"/>
        </w:rPr>
        <w:t xml:space="preserve">Source: </w:t>
      </w:r>
      <w:r>
        <w:rPr>
          <w:sz w:val="24"/>
          <w:lang w:val="en-US"/>
        </w:rPr>
        <w:tab/>
      </w:r>
      <w:r>
        <w:rPr>
          <w:rFonts w:cs="Arial"/>
          <w:b w:val="0"/>
          <w:color w:val="000000"/>
          <w:sz w:val="24"/>
          <w:szCs w:val="24"/>
        </w:rPr>
        <w:t>Intel Corporation, Ericsson, Sony</w:t>
      </w:r>
    </w:p>
    <w:p w:rsidR="00910F9A" w:rsidRDefault="00910F9A" w:rsidP="00910F9A">
      <w:pPr>
        <w:pStyle w:val="TdocHeader2"/>
        <w:tabs>
          <w:tab w:val="clear" w:pos="1701"/>
          <w:tab w:val="left" w:pos="1985"/>
        </w:tabs>
        <w:spacing w:after="180"/>
        <w:ind w:left="1979" w:hanging="1979"/>
        <w:rPr>
          <w:b w:val="0"/>
          <w:spacing w:val="6"/>
          <w:sz w:val="24"/>
          <w:szCs w:val="24"/>
          <w:lang w:val="en-US"/>
        </w:rPr>
      </w:pPr>
      <w:r>
        <w:rPr>
          <w:sz w:val="24"/>
          <w:szCs w:val="24"/>
        </w:rPr>
        <w:t>Title:</w:t>
      </w:r>
      <w:bookmarkStart w:id="1" w:name="Title"/>
      <w:bookmarkEnd w:id="1"/>
      <w:r>
        <w:rPr>
          <w:b w:val="0"/>
          <w:bCs/>
          <w:sz w:val="24"/>
          <w:szCs w:val="24"/>
        </w:rPr>
        <w:tab/>
        <w:t>IMU Sensor based positioning</w:t>
      </w:r>
    </w:p>
    <w:p w:rsidR="00910F9A" w:rsidRDefault="00910F9A" w:rsidP="00910F9A">
      <w:pPr>
        <w:pStyle w:val="TdocHeader2"/>
        <w:tabs>
          <w:tab w:val="clear" w:pos="1701"/>
          <w:tab w:val="left" w:pos="1985"/>
        </w:tabs>
        <w:spacing w:after="180"/>
        <w:rPr>
          <w:b w:val="0"/>
          <w:bCs/>
          <w:sz w:val="24"/>
          <w:szCs w:val="24"/>
        </w:rPr>
      </w:pPr>
      <w:r>
        <w:rPr>
          <w:sz w:val="24"/>
          <w:szCs w:val="24"/>
        </w:rPr>
        <w:t>Document for:</w:t>
      </w:r>
      <w:r>
        <w:rPr>
          <w:sz w:val="24"/>
          <w:szCs w:val="24"/>
        </w:rPr>
        <w:tab/>
      </w:r>
      <w:bookmarkStart w:id="2" w:name="DocumentFor"/>
      <w:bookmarkEnd w:id="2"/>
      <w:r>
        <w:rPr>
          <w:b w:val="0"/>
          <w:bCs/>
          <w:sz w:val="24"/>
          <w:szCs w:val="24"/>
        </w:rPr>
        <w:t>Discussion and decision</w:t>
      </w:r>
    </w:p>
    <w:p w:rsidR="00910F9A" w:rsidRDefault="00910F9A" w:rsidP="00910F9A"/>
    <w:p w:rsidR="00910F9A" w:rsidRDefault="00910F9A" w:rsidP="00910F9A">
      <w:pPr>
        <w:pStyle w:val="Heading1"/>
      </w:pPr>
      <w:r>
        <w:t>1.</w:t>
      </w:r>
      <w:r>
        <w:tab/>
        <w:t>Introduction</w:t>
      </w:r>
    </w:p>
    <w:p w:rsidR="00910F9A" w:rsidRDefault="00910F9A" w:rsidP="00910F9A">
      <w:pPr>
        <w:spacing w:after="0"/>
        <w:rPr>
          <w:rFonts w:eastAsia="MS Mincho"/>
          <w:szCs w:val="24"/>
          <w:lang w:eastAsia="en-GB"/>
        </w:rPr>
      </w:pPr>
      <w:r>
        <w:rPr>
          <w:spacing w:val="6"/>
        </w:rPr>
        <w:t xml:space="preserve">3GPP has approved the WI [2] on </w:t>
      </w:r>
      <w:r>
        <w:rPr>
          <w:rFonts w:eastAsia="MS Mincho"/>
          <w:szCs w:val="24"/>
          <w:lang w:eastAsia="en-GB"/>
        </w:rPr>
        <w:t>support for Inertial Measurement Unit (IMU) based positioning for LTE with the intention of supporting IMU sensors, namely, accelerometer and gyroscope.</w:t>
      </w:r>
    </w:p>
    <w:p w:rsidR="00910F9A" w:rsidRDefault="00910F9A" w:rsidP="00910F9A">
      <w:pPr>
        <w:spacing w:after="0"/>
        <w:rPr>
          <w:rFonts w:eastAsia="MS Mincho"/>
          <w:szCs w:val="24"/>
          <w:lang w:eastAsia="en-GB"/>
        </w:rPr>
      </w:pPr>
    </w:p>
    <w:p w:rsidR="00910F9A" w:rsidRDefault="00910F9A" w:rsidP="00910F9A">
      <w:pPr>
        <w:pStyle w:val="ListParagraph"/>
        <w:numPr>
          <w:ilvl w:val="0"/>
          <w:numId w:val="6"/>
        </w:numPr>
        <w:spacing w:after="0"/>
        <w:rPr>
          <w:rFonts w:eastAsia="Batang"/>
          <w:lang w:eastAsia="zh-CN"/>
        </w:rPr>
      </w:pPr>
      <w:r>
        <w:rPr>
          <w:rFonts w:eastAsia="Batang"/>
          <w:lang w:eastAsia="zh-CN"/>
        </w:rPr>
        <w:t>Specify support for IMU positioning:</w:t>
      </w:r>
    </w:p>
    <w:p w:rsidR="00910F9A" w:rsidRDefault="00910F9A" w:rsidP="00910F9A">
      <w:pPr>
        <w:pStyle w:val="ListParagraph"/>
        <w:numPr>
          <w:ilvl w:val="1"/>
          <w:numId w:val="6"/>
        </w:numPr>
        <w:spacing w:after="0"/>
        <w:rPr>
          <w:rFonts w:eastAsia="Batang"/>
          <w:lang w:eastAsia="zh-CN"/>
        </w:rPr>
      </w:pPr>
      <w:r>
        <w:rPr>
          <w:rFonts w:eastAsia="Batang"/>
          <w:lang w:eastAsia="zh-CN"/>
        </w:rPr>
        <w:t>Specify the signalling and procedure to support IMU positioning over LPP and hybrid positioning including IMU related estimates. [RAN2, RAN1]</w:t>
      </w:r>
    </w:p>
    <w:p w:rsidR="00910F9A" w:rsidRDefault="00910F9A" w:rsidP="00910F9A">
      <w:pPr>
        <w:spacing w:after="0"/>
        <w:rPr>
          <w:spacing w:val="6"/>
        </w:rPr>
      </w:pPr>
    </w:p>
    <w:p w:rsidR="00910F9A" w:rsidRDefault="00910F9A" w:rsidP="00910F9A">
      <w:pPr>
        <w:spacing w:after="0"/>
        <w:rPr>
          <w:spacing w:val="6"/>
        </w:rPr>
      </w:pPr>
      <w:r>
        <w:rPr>
          <w:spacing w:val="6"/>
        </w:rPr>
        <w:t>In this discussion paper we propose to include a new positioning method ‘Sensors’ as well as the enhancements needed in LPP to support sensor data as envisaged in the WID [2].</w:t>
      </w:r>
    </w:p>
    <w:p w:rsidR="00910F9A" w:rsidRDefault="00910F9A" w:rsidP="00910F9A">
      <w:pPr>
        <w:pStyle w:val="Heading1"/>
        <w:rPr>
          <w:lang w:val="en-US"/>
        </w:rPr>
      </w:pPr>
      <w:r>
        <w:rPr>
          <w:lang w:val="en-US"/>
        </w:rPr>
        <w:t>2.</w:t>
      </w:r>
      <w:r>
        <w:rPr>
          <w:lang w:val="en-US"/>
        </w:rPr>
        <w:tab/>
        <w:t>Discussion</w:t>
      </w:r>
    </w:p>
    <w:p w:rsidR="00910F9A" w:rsidRDefault="00910F9A" w:rsidP="00910F9A">
      <w:pPr>
        <w:spacing w:after="0"/>
        <w:rPr>
          <w:noProof/>
          <w:lang w:val="en-US"/>
        </w:rPr>
      </w:pPr>
      <w:r>
        <w:rPr>
          <w:noProof/>
          <w:lang w:val="en-US"/>
        </w:rPr>
        <w:t>Positioning methods like OTDOA and ECID can be used for positioning. However, the horizontal accuracy of these methods are in tens of meters. Moreover these positioning methods are not very efficient in detecting sudden, minor movements of UE thereby leading to  inaccurate measurements and hence an inacurate user position computation, especially in indoor scenarios. These positioning methods need to be augmented with measurements from other sources.</w:t>
      </w:r>
    </w:p>
    <w:p w:rsidR="00910F9A" w:rsidRDefault="00910F9A" w:rsidP="00910F9A">
      <w:pPr>
        <w:spacing w:after="0"/>
        <w:rPr>
          <w:noProof/>
          <w:lang w:val="en-US"/>
        </w:rPr>
      </w:pPr>
    </w:p>
    <w:p w:rsidR="00910F9A" w:rsidRDefault="00910F9A" w:rsidP="00910F9A">
      <w:pPr>
        <w:spacing w:after="0"/>
        <w:rPr>
          <w:noProof/>
          <w:lang w:val="en-US"/>
        </w:rPr>
      </w:pPr>
      <w:r>
        <w:rPr>
          <w:noProof/>
          <w:lang w:val="en-US"/>
        </w:rPr>
        <w:t>Rel-13 indoor positioning introduced WLAN and Bluetooth based measurements. However these rely on external entities like WLAN Access points or Bluetooth beacons to measure the RSSI and RTT values. In geolocations that lack this infrastructure, the UE will be handicapped and may have to rely only on OTDOA and ECID measurements. Moreover, in case of WLAN and Bluetooth, the UE may have to continuously perform measurements with respect to the access points and beacons to accurately predict the movement of users which is a strain on resources for battery operated UE.</w:t>
      </w:r>
    </w:p>
    <w:p w:rsidR="00910F9A" w:rsidRDefault="00910F9A" w:rsidP="00910F9A">
      <w:pPr>
        <w:spacing w:after="0"/>
        <w:rPr>
          <w:noProof/>
          <w:lang w:val="en-US"/>
        </w:rPr>
      </w:pPr>
    </w:p>
    <w:p w:rsidR="00910F9A" w:rsidRDefault="00910F9A" w:rsidP="00910F9A">
      <w:pPr>
        <w:spacing w:after="0"/>
        <w:rPr>
          <w:b/>
          <w:noProof/>
          <w:lang w:val="en-US"/>
        </w:rPr>
      </w:pPr>
      <w:r>
        <w:rPr>
          <w:b/>
          <w:noProof/>
          <w:lang w:val="en-US"/>
        </w:rPr>
        <w:t>Observation 1: It is beneficial to augment the position computation process with measurements from additional sources, for example, sensors like IMU sensors accelerometer and gyroscope, but also magnetometer and other sensors such as light sensor to detect indoor/outdoor locations.</w:t>
      </w:r>
    </w:p>
    <w:p w:rsidR="00910F9A" w:rsidRDefault="00910F9A" w:rsidP="00910F9A">
      <w:pPr>
        <w:spacing w:after="0"/>
        <w:rPr>
          <w:noProof/>
          <w:lang w:val="en-US"/>
        </w:rPr>
      </w:pPr>
    </w:p>
    <w:p w:rsidR="00910F9A" w:rsidRDefault="00910F9A" w:rsidP="00910F9A">
      <w:pPr>
        <w:pStyle w:val="Heading2"/>
        <w:rPr>
          <w:noProof/>
          <w:lang w:val="en-US"/>
        </w:rPr>
      </w:pPr>
      <w:r>
        <w:rPr>
          <w:noProof/>
          <w:lang w:val="en-US"/>
        </w:rPr>
        <w:t>Accelerometer</w:t>
      </w:r>
    </w:p>
    <w:p w:rsidR="00910F9A" w:rsidRDefault="00910F9A" w:rsidP="00910F9A">
      <w:pPr>
        <w:spacing w:after="0"/>
        <w:rPr>
          <w:noProof/>
          <w:lang w:val="en-US"/>
        </w:rPr>
      </w:pPr>
      <w:r>
        <w:rPr>
          <w:noProof/>
          <w:lang w:val="en-US"/>
        </w:rPr>
        <w:t xml:space="preserve">An accelerometer measures the change in velocity of the UE. When these measurements are used along with measurements from one or more of OTDOA, ECID, WLAN, Bluetooth, a very accurate position of the UE can be computed. Also, an accelerometer is capable of generating measurements within short intervals of time without involving interactions with external entities. </w:t>
      </w:r>
    </w:p>
    <w:p w:rsidR="00910F9A" w:rsidRDefault="00910F9A" w:rsidP="00910F9A">
      <w:pPr>
        <w:spacing w:after="0"/>
        <w:rPr>
          <w:noProof/>
          <w:lang w:val="en-US"/>
        </w:rPr>
      </w:pPr>
    </w:p>
    <w:p w:rsidR="00910F9A" w:rsidRDefault="00910F9A" w:rsidP="00910F9A">
      <w:pPr>
        <w:spacing w:after="0"/>
        <w:rPr>
          <w:noProof/>
          <w:lang w:val="en-US"/>
        </w:rPr>
      </w:pPr>
      <w:r>
        <w:rPr>
          <w:noProof/>
          <w:lang w:val="en-US"/>
        </w:rPr>
        <w:t>For example a 3-axis accelerometer can be used to measure the acceleration along x, y and z-direction. An accelerometer constantly outputs raw measurements for acceleration along x, y and z directions. As the UE moves in the three dimensional space the raw measurements keep changing. These measurements can be used to compute the new position of the user.</w:t>
      </w:r>
    </w:p>
    <w:p w:rsidR="00910F9A" w:rsidRDefault="00910F9A" w:rsidP="00910F9A">
      <w:pPr>
        <w:spacing w:after="0"/>
        <w:rPr>
          <w:noProof/>
          <w:lang w:val="en-US"/>
        </w:rPr>
      </w:pPr>
    </w:p>
    <w:p w:rsidR="00910F9A" w:rsidRDefault="00910F9A" w:rsidP="00910F9A">
      <w:pPr>
        <w:pStyle w:val="Heading2"/>
        <w:rPr>
          <w:noProof/>
          <w:lang w:val="en-US"/>
        </w:rPr>
      </w:pPr>
      <w:r>
        <w:rPr>
          <w:noProof/>
          <w:lang w:val="en-US"/>
        </w:rPr>
        <w:lastRenderedPageBreak/>
        <w:t>Gyroscope</w:t>
      </w:r>
    </w:p>
    <w:p w:rsidR="00910F9A" w:rsidRDefault="00910F9A" w:rsidP="00910F9A">
      <w:pPr>
        <w:spacing w:after="0"/>
        <w:rPr>
          <w:noProof/>
          <w:lang w:val="en-US"/>
        </w:rPr>
      </w:pPr>
      <w:r>
        <w:rPr>
          <w:noProof/>
          <w:lang w:val="en-US"/>
        </w:rPr>
        <w:t>A gyroscope measures angular velocity with respect to a known/predefined fixed axis. When accelerometer is used in conjunction with gyroscope it results in prediction of linear movement as well as rotation of the UE. The location server can then use these measurements if they are reported in a earth-bounded coordiante system to compute the accurate position of the user.</w:t>
      </w:r>
    </w:p>
    <w:p w:rsidR="00910F9A" w:rsidRDefault="00910F9A" w:rsidP="00910F9A">
      <w:pPr>
        <w:spacing w:after="0"/>
        <w:rPr>
          <w:noProof/>
          <w:lang w:val="en-US"/>
        </w:rPr>
      </w:pPr>
    </w:p>
    <w:p w:rsidR="00910F9A" w:rsidRDefault="00910F9A" w:rsidP="00910F9A">
      <w:pPr>
        <w:spacing w:after="0"/>
        <w:rPr>
          <w:noProof/>
          <w:color w:val="833C0B" w:themeColor="accent2" w:themeShade="80"/>
          <w:lang w:val="en-US"/>
        </w:rPr>
      </w:pPr>
      <w:r>
        <w:rPr>
          <w:noProof/>
          <w:lang w:val="en-US"/>
        </w:rPr>
        <w:t>A 3-axis gyroscope measures the angular velocity in x, y and z axis. A gyroscope sensor constantly generates the raw gyroscope measurements. along x, y and z directions. As the UE moves in the three dimensional spaces the raw measurements keep changing. These measurements can be used in conjunction with acceleromter readings to compute the new position of the user.</w:t>
      </w:r>
    </w:p>
    <w:p w:rsidR="00910F9A" w:rsidRDefault="00910F9A" w:rsidP="00910F9A">
      <w:pPr>
        <w:spacing w:after="0"/>
        <w:rPr>
          <w:noProof/>
          <w:lang w:val="en-US"/>
        </w:rPr>
      </w:pPr>
    </w:p>
    <w:p w:rsidR="00910F9A" w:rsidRDefault="00910F9A" w:rsidP="00910F9A">
      <w:pPr>
        <w:pStyle w:val="Heading2"/>
        <w:rPr>
          <w:noProof/>
          <w:lang w:val="en-US"/>
        </w:rPr>
      </w:pPr>
      <w:r>
        <w:rPr>
          <w:noProof/>
          <w:lang w:val="en-US"/>
        </w:rPr>
        <w:t>IMU Procedure</w:t>
      </w:r>
    </w:p>
    <w:p w:rsidR="00910F9A" w:rsidRDefault="00910F9A" w:rsidP="00910F9A">
      <w:pPr>
        <w:spacing w:after="0"/>
        <w:rPr>
          <w:noProof/>
          <w:lang w:val="en-US"/>
        </w:rPr>
      </w:pPr>
      <w:r>
        <w:rPr>
          <w:noProof/>
          <w:lang w:val="en-US"/>
        </w:rPr>
        <w:t>Ideally when the device is oriented in such a way that the X-axis points to the centre of the earth then the accelerometer reading would be x=9.8 m/sec</w:t>
      </w:r>
      <w:r>
        <w:rPr>
          <w:noProof/>
          <w:vertAlign w:val="superscript"/>
          <w:lang w:val="en-US"/>
        </w:rPr>
        <w:t>2</w:t>
      </w:r>
      <w:r>
        <w:rPr>
          <w:noProof/>
          <w:lang w:val="en-US"/>
        </w:rPr>
        <w:t>, y=0, z=0 where the x value indicates the constant acceleration due to gravity. When the UE is stationary, the accelerometer output would be constant along the three axis. However the device orientation keeps changing and hence acceleration along x, y and z axis would change accordingly. These measurements are generally superimposed with the acceleration due to gravity. In order to measure the acceleration of the UE, the acceleration due to gravity needs to be subtracted from the readings as below:</w:t>
      </w:r>
    </w:p>
    <w:p w:rsidR="00910F9A" w:rsidRDefault="00910F9A" w:rsidP="00910F9A">
      <w:pPr>
        <w:spacing w:after="0"/>
        <w:rPr>
          <w:noProof/>
          <w:lang w:val="en-US"/>
        </w:rPr>
      </w:pPr>
    </w:p>
    <w:p w:rsidR="00910F9A" w:rsidRDefault="00910F9A" w:rsidP="00910F9A">
      <w:pPr>
        <w:spacing w:after="0"/>
        <w:rPr>
          <w:noProof/>
          <w:lang w:val="en-US"/>
        </w:rPr>
      </w:pPr>
      <m:oMath>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measured 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acceleration due to gravity</m:t>
            </m:r>
          </m:sub>
        </m:sSub>
      </m:oMath>
      <w:r>
        <w:rPr>
          <w:noProof/>
          <w:lang w:val="en-US"/>
        </w:rPr>
        <w:tab/>
      </w:r>
      <w:r>
        <w:rPr>
          <w:noProof/>
          <w:lang w:val="en-US"/>
        </w:rPr>
        <w:tab/>
      </w:r>
      <w:r>
        <w:rPr>
          <w:noProof/>
          <w:lang w:val="en-US"/>
        </w:rPr>
        <w:tab/>
      </w:r>
      <w:r>
        <w:rPr>
          <w:noProof/>
          <w:lang w:val="en-US"/>
        </w:rPr>
        <w:tab/>
      </w:r>
      <w:r>
        <w:rPr>
          <w:noProof/>
          <w:lang w:val="en-US"/>
        </w:rPr>
        <w:tab/>
        <w:t>(1)</w:t>
      </w:r>
    </w:p>
    <w:p w:rsidR="00910F9A" w:rsidRDefault="00910F9A" w:rsidP="00910F9A">
      <w:pPr>
        <w:spacing w:after="0"/>
        <w:rPr>
          <w:noProof/>
          <w:lang w:val="en-US"/>
        </w:rPr>
      </w:pPr>
      <m:oMath>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measured 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acceleration due to gravity</m:t>
            </m:r>
          </m:sub>
        </m:sSub>
      </m:oMath>
      <w:r>
        <w:rPr>
          <w:noProof/>
          <w:lang w:val="en-US"/>
        </w:rPr>
        <w:tab/>
      </w:r>
      <w:r>
        <w:rPr>
          <w:noProof/>
          <w:lang w:val="en-US"/>
        </w:rPr>
        <w:tab/>
      </w:r>
      <w:r>
        <w:rPr>
          <w:noProof/>
          <w:lang w:val="en-US"/>
        </w:rPr>
        <w:tab/>
      </w:r>
      <w:r>
        <w:rPr>
          <w:noProof/>
          <w:lang w:val="en-US"/>
        </w:rPr>
        <w:tab/>
      </w:r>
      <w:r>
        <w:rPr>
          <w:noProof/>
          <w:lang w:val="en-US"/>
        </w:rPr>
        <w:tab/>
        <w:t>(2)</w:t>
      </w:r>
    </w:p>
    <w:p w:rsidR="00910F9A" w:rsidRDefault="00910F9A" w:rsidP="00910F9A">
      <w:pPr>
        <w:spacing w:after="0"/>
        <w:rPr>
          <w:noProof/>
          <w:lang w:val="en-US"/>
        </w:rPr>
      </w:pPr>
      <m:oMath>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measured acceleration</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acceleration due to gravity</m:t>
            </m:r>
          </m:sub>
        </m:sSub>
      </m:oMath>
      <w:r>
        <w:rPr>
          <w:noProof/>
          <w:lang w:val="en-US"/>
        </w:rPr>
        <w:tab/>
      </w:r>
      <w:r>
        <w:rPr>
          <w:noProof/>
          <w:lang w:val="en-US"/>
        </w:rPr>
        <w:tab/>
      </w:r>
      <w:r>
        <w:rPr>
          <w:noProof/>
          <w:lang w:val="en-US"/>
        </w:rPr>
        <w:tab/>
      </w:r>
      <w:r>
        <w:rPr>
          <w:noProof/>
          <w:lang w:val="en-US"/>
        </w:rPr>
        <w:tab/>
      </w:r>
      <w:r>
        <w:rPr>
          <w:noProof/>
          <w:lang w:val="en-US"/>
        </w:rPr>
        <w:tab/>
        <w:t>(3)</w:t>
      </w:r>
    </w:p>
    <w:p w:rsidR="00910F9A" w:rsidRDefault="00910F9A" w:rsidP="00910F9A">
      <w:pPr>
        <w:spacing w:after="0"/>
        <w:rPr>
          <w:noProof/>
          <w:lang w:val="en-US"/>
        </w:rPr>
      </w:pPr>
    </w:p>
    <w:p w:rsidR="00910F9A" w:rsidRDefault="00910F9A" w:rsidP="00910F9A">
      <w:pPr>
        <w:spacing w:after="0"/>
        <w:rPr>
          <w:noProof/>
          <w:lang w:val="en-US"/>
        </w:rPr>
      </w:pPr>
      <w:r>
        <w:rPr>
          <w:noProof/>
          <w:lang w:val="en-US"/>
        </w:rPr>
        <w:t>Assume that the UE is moving along the ‘Y’ direction. Also assume that the orientation of the device does not change, then the instantaeous acceleration values as measured along y-axis is as shown below.</w:t>
      </w:r>
    </w:p>
    <w:p w:rsidR="00910F9A" w:rsidRDefault="00910F9A" w:rsidP="00910F9A">
      <w:pPr>
        <w:spacing w:after="0"/>
        <w:rPr>
          <w:noProof/>
          <w:lang w:val="en-US"/>
        </w:rPr>
      </w:pPr>
    </w:p>
    <w:p w:rsidR="00910F9A" w:rsidRDefault="00910F9A" w:rsidP="00910F9A">
      <w:pPr>
        <w:spacing w:after="0"/>
        <w:jc w:val="center"/>
        <w:rPr>
          <w:noProof/>
          <w:lang w:val="en-US"/>
        </w:rPr>
      </w:pPr>
      <w:r>
        <w:rPr>
          <w:noProof/>
          <w:lang w:val="en-US"/>
        </w:rPr>
        <w:drawing>
          <wp:inline distT="0" distB="0" distL="0" distR="0">
            <wp:extent cx="3025140" cy="22479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5140" cy="2247900"/>
                    </a:xfrm>
                    <a:prstGeom prst="rect">
                      <a:avLst/>
                    </a:prstGeom>
                    <a:noFill/>
                    <a:ln>
                      <a:noFill/>
                    </a:ln>
                  </pic:spPr>
                </pic:pic>
              </a:graphicData>
            </a:graphic>
          </wp:inline>
        </w:drawing>
      </w:r>
    </w:p>
    <w:p w:rsidR="00910F9A" w:rsidRDefault="00910F9A" w:rsidP="00910F9A">
      <w:pPr>
        <w:spacing w:after="0"/>
        <w:rPr>
          <w:noProof/>
          <w:lang w:val="en-US"/>
        </w:rPr>
      </w:pPr>
      <w:r>
        <w:rPr>
          <w:noProof/>
          <w:lang w:val="en-US"/>
        </w:rPr>
        <w:t>The change in velocity of the UE can be computed as below:</w:t>
      </w:r>
    </w:p>
    <w:p w:rsidR="00910F9A" w:rsidRDefault="00910F9A" w:rsidP="00910F9A">
      <w:pPr>
        <w:spacing w:after="0"/>
        <w:rPr>
          <w:noProof/>
          <w:lang w:val="en-US"/>
        </w:rPr>
      </w:pPr>
      <m:oMath>
        <m:r>
          <w:rPr>
            <w:rFonts w:ascii="Cambria Math" w:hAnsi="Cambria Math"/>
            <w:noProof/>
            <w:sz w:val="24"/>
            <w:lang w:val="en-US"/>
          </w:rPr>
          <m:t>v</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-v</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limLoc m:val="undOvr"/>
            <m:ctrlPr>
              <w:rPr>
                <w:rFonts w:ascii="Cambria Math" w:hAnsi="Cambria Math"/>
                <w:i/>
                <w:noProof/>
                <w:sz w:val="24"/>
                <w:szCs w:val="24"/>
              </w:rPr>
            </m:ctrlPr>
          </m:naryPr>
          <m:sub>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sub>
          <m:sup>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sup>
          <m:e>
            <m:sSub>
              <m:sSubPr>
                <m:ctrlPr>
                  <w:rPr>
                    <w:rFonts w:ascii="Cambria Math" w:hAnsi="Cambria Math"/>
                    <w:i/>
                    <w:noProof/>
                    <w:sz w:val="24"/>
                    <w:szCs w:val="24"/>
                  </w:rPr>
                </m:ctrlPr>
              </m:sSubPr>
              <m:e>
                <m:r>
                  <w:rPr>
                    <w:rFonts w:ascii="Cambria Math" w:hAnsi="Cambria Math"/>
                    <w:noProof/>
                    <w:sz w:val="24"/>
                    <w:lang w:val="en-US"/>
                  </w:rPr>
                  <m:t>Y</m:t>
                </m:r>
              </m:e>
              <m:sub>
                <m:r>
                  <w:rPr>
                    <w:rFonts w:ascii="Cambria Math" w:hAnsi="Cambria Math"/>
                    <w:noProof/>
                    <w:sz w:val="24"/>
                    <w:lang w:val="en-US"/>
                  </w:rPr>
                  <m:t>acceleration</m:t>
                </m:r>
              </m:sub>
            </m:sSub>
            <m:r>
              <w:rPr>
                <w:rFonts w:ascii="Cambria Math" w:hAnsi="Cambria Math"/>
                <w:noProof/>
                <w:sz w:val="24"/>
                <w:lang w:val="en-US"/>
              </w:rPr>
              <m:t xml:space="preserve"> dt</m:t>
            </m:r>
          </m:e>
        </m:nary>
      </m:oMath>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t>(4)</w:t>
      </w:r>
    </w:p>
    <w:p w:rsidR="00910F9A" w:rsidRDefault="00910F9A" w:rsidP="00910F9A">
      <w:pPr>
        <w:spacing w:after="0"/>
        <w:rPr>
          <w:noProof/>
          <w:lang w:val="en-US"/>
        </w:rPr>
      </w:pPr>
    </w:p>
    <w:p w:rsidR="00910F9A" w:rsidRDefault="00910F9A" w:rsidP="00910F9A">
      <w:pPr>
        <w:spacing w:after="0"/>
        <w:rPr>
          <w:noProof/>
          <w:lang w:val="en-US"/>
        </w:rPr>
      </w:pPr>
      <w:r>
        <w:rPr>
          <w:noProof/>
          <w:lang w:val="en-US"/>
        </w:rPr>
        <w:t>Similarly the change in displament along the “y” direction between time t</w:t>
      </w:r>
      <w:r>
        <w:rPr>
          <w:noProof/>
          <w:vertAlign w:val="subscript"/>
          <w:lang w:val="en-US"/>
        </w:rPr>
        <w:t>2</w:t>
      </w:r>
      <w:r>
        <w:rPr>
          <w:noProof/>
          <w:lang w:val="en-US"/>
        </w:rPr>
        <w:t xml:space="preserve"> and t</w:t>
      </w:r>
      <w:r>
        <w:rPr>
          <w:noProof/>
          <w:vertAlign w:val="subscript"/>
          <w:lang w:val="en-US"/>
        </w:rPr>
        <w:t>1</w:t>
      </w:r>
      <w:r>
        <w:rPr>
          <w:noProof/>
          <w:lang w:val="en-US"/>
        </w:rPr>
        <w:t xml:space="preserve"> can be computed as:</w:t>
      </w:r>
    </w:p>
    <w:p w:rsidR="00910F9A" w:rsidRDefault="00910F9A" w:rsidP="00910F9A">
      <w:pPr>
        <w:spacing w:after="0"/>
        <w:rPr>
          <w:noProof/>
          <w:lang w:val="en-US"/>
        </w:rPr>
      </w:pPr>
      <m:oMath>
        <m:r>
          <w:rPr>
            <w:rFonts w:ascii="Cambria Math" w:hAnsi="Cambria Math"/>
            <w:noProof/>
            <w:sz w:val="24"/>
            <w:lang w:val="en-US"/>
          </w:rPr>
          <m:t>∆y= y</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-y</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chr m:val="∬"/>
            <m:limLoc m:val="subSup"/>
            <m:ctrlPr>
              <w:rPr>
                <w:rFonts w:ascii="Cambria Math" w:hAnsi="Cambria Math"/>
                <w:i/>
                <w:noProof/>
                <w:sz w:val="24"/>
                <w:szCs w:val="24"/>
              </w:rPr>
            </m:ctrlPr>
          </m:naryPr>
          <m:sub>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sub>
          <m:sup>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sup>
          <m:e>
            <m:r>
              <w:rPr>
                <w:rFonts w:ascii="Cambria Math" w:hAnsi="Cambria Math"/>
                <w:noProof/>
                <w:sz w:val="24"/>
                <w:lang w:val="en-US"/>
              </w:rPr>
              <m:t>(</m:t>
            </m:r>
            <m:sSub>
              <m:sSubPr>
                <m:ctrlPr>
                  <w:rPr>
                    <w:rFonts w:ascii="Cambria Math" w:hAnsi="Cambria Math"/>
                    <w:i/>
                    <w:noProof/>
                    <w:sz w:val="24"/>
                    <w:szCs w:val="24"/>
                  </w:rPr>
                </m:ctrlPr>
              </m:sSubPr>
              <m:e>
                <m:r>
                  <w:rPr>
                    <w:rFonts w:ascii="Cambria Math" w:hAnsi="Cambria Math"/>
                    <w:noProof/>
                    <w:sz w:val="24"/>
                    <w:lang w:val="en-US"/>
                  </w:rPr>
                  <m:t>Y</m:t>
                </m:r>
              </m:e>
              <m:sub>
                <m:r>
                  <w:rPr>
                    <w:rFonts w:ascii="Cambria Math" w:hAnsi="Cambria Math"/>
                    <w:noProof/>
                    <w:sz w:val="24"/>
                    <w:lang w:val="en-US"/>
                  </w:rPr>
                  <m:t>acceleration</m:t>
                </m:r>
              </m:sub>
            </m:sSub>
            <m:r>
              <w:rPr>
                <w:rFonts w:ascii="Cambria Math" w:hAnsi="Cambria Math"/>
                <w:noProof/>
                <w:sz w:val="24"/>
                <w:lang w:val="en-US"/>
              </w:rPr>
              <m:t xml:space="preserve"> dt) dt</m:t>
            </m:r>
          </m:e>
        </m:nary>
      </m:oMath>
      <w:r>
        <w:rPr>
          <w:noProof/>
          <w:sz w:val="24"/>
          <w:lang w:val="en-US"/>
        </w:rPr>
        <w:tab/>
      </w:r>
      <w:r>
        <w:rPr>
          <w:noProof/>
          <w:lang w:val="en-US"/>
        </w:rPr>
        <w:tab/>
      </w:r>
      <w:r>
        <w:rPr>
          <w:noProof/>
          <w:lang w:val="en-US"/>
        </w:rPr>
        <w:tab/>
      </w:r>
      <w:r>
        <w:rPr>
          <w:noProof/>
          <w:lang w:val="en-US"/>
        </w:rPr>
        <w:tab/>
      </w:r>
      <w:r>
        <w:rPr>
          <w:noProof/>
          <w:lang w:val="en-US"/>
        </w:rPr>
        <w:tab/>
      </w:r>
      <w:r>
        <w:rPr>
          <w:noProof/>
          <w:lang w:val="en-US"/>
        </w:rPr>
        <w:tab/>
        <w:t>(5)</w:t>
      </w:r>
    </w:p>
    <w:p w:rsidR="00910F9A" w:rsidRDefault="00910F9A" w:rsidP="00910F9A">
      <w:pPr>
        <w:spacing w:after="0"/>
        <w:rPr>
          <w:noProof/>
          <w:lang w:val="en-US"/>
        </w:rPr>
      </w:pPr>
    </w:p>
    <w:p w:rsidR="00910F9A" w:rsidRDefault="00910F9A" w:rsidP="00910F9A">
      <w:pPr>
        <w:spacing w:after="0"/>
        <w:rPr>
          <w:noProof/>
          <w:lang w:val="en-US"/>
        </w:rPr>
      </w:pPr>
      <w:r>
        <w:rPr>
          <w:noProof/>
          <w:lang w:val="en-US"/>
        </w:rPr>
        <w:t>Similarly the displacement along “x” and “z” direction can be computed as below:</w:t>
      </w:r>
    </w:p>
    <w:p w:rsidR="00910F9A" w:rsidRDefault="00910F9A" w:rsidP="00910F9A">
      <w:pPr>
        <w:spacing w:after="0"/>
        <w:rPr>
          <w:noProof/>
          <w:lang w:val="en-US"/>
        </w:rPr>
      </w:pPr>
      <m:oMath>
        <m:r>
          <w:rPr>
            <w:rFonts w:ascii="Cambria Math" w:hAnsi="Cambria Math"/>
            <w:noProof/>
            <w:sz w:val="24"/>
            <w:lang w:val="en-US"/>
          </w:rPr>
          <m:t>∆x= x</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-x</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chr m:val="∬"/>
            <m:limLoc m:val="subSup"/>
            <m:ctrlPr>
              <w:rPr>
                <w:rFonts w:ascii="Cambria Math" w:hAnsi="Cambria Math"/>
                <w:i/>
                <w:noProof/>
                <w:sz w:val="24"/>
                <w:szCs w:val="24"/>
              </w:rPr>
            </m:ctrlPr>
          </m:naryPr>
          <m:sub>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sub>
          <m:sup>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sup>
          <m:e>
            <m:r>
              <w:rPr>
                <w:rFonts w:ascii="Cambria Math" w:hAnsi="Cambria Math"/>
                <w:noProof/>
                <w:sz w:val="24"/>
                <w:lang w:val="en-US"/>
              </w:rPr>
              <m:t>(</m:t>
            </m:r>
            <m:sSub>
              <m:sSubPr>
                <m:ctrlPr>
                  <w:rPr>
                    <w:rFonts w:ascii="Cambria Math" w:hAnsi="Cambria Math"/>
                    <w:i/>
                    <w:noProof/>
                    <w:sz w:val="24"/>
                    <w:szCs w:val="24"/>
                  </w:rPr>
                </m:ctrlPr>
              </m:sSubPr>
              <m:e>
                <m:r>
                  <w:rPr>
                    <w:rFonts w:ascii="Cambria Math" w:hAnsi="Cambria Math"/>
                    <w:noProof/>
                    <w:sz w:val="24"/>
                    <w:lang w:val="en-US"/>
                  </w:rPr>
                  <m:t>X</m:t>
                </m:r>
              </m:e>
              <m:sub>
                <m:r>
                  <w:rPr>
                    <w:rFonts w:ascii="Cambria Math" w:hAnsi="Cambria Math"/>
                    <w:noProof/>
                    <w:sz w:val="24"/>
                    <w:lang w:val="en-US"/>
                  </w:rPr>
                  <m:t>acceleration</m:t>
                </m:r>
              </m:sub>
            </m:sSub>
            <m:r>
              <w:rPr>
                <w:rFonts w:ascii="Cambria Math" w:hAnsi="Cambria Math"/>
                <w:noProof/>
                <w:sz w:val="24"/>
                <w:lang w:val="en-US"/>
              </w:rPr>
              <m:t xml:space="preserve"> dt) dt</m:t>
            </m:r>
          </m:e>
        </m:nary>
      </m:oMath>
      <w:r>
        <w:rPr>
          <w:noProof/>
          <w:sz w:val="24"/>
          <w:lang w:val="en-US"/>
        </w:rPr>
        <w:tab/>
      </w:r>
      <w:r>
        <w:rPr>
          <w:noProof/>
          <w:lang w:val="en-US"/>
        </w:rPr>
        <w:tab/>
      </w:r>
      <w:r>
        <w:rPr>
          <w:noProof/>
          <w:lang w:val="en-US"/>
        </w:rPr>
        <w:tab/>
      </w:r>
      <w:r>
        <w:rPr>
          <w:noProof/>
          <w:lang w:val="en-US"/>
        </w:rPr>
        <w:tab/>
      </w:r>
      <w:r>
        <w:rPr>
          <w:noProof/>
          <w:lang w:val="en-US"/>
        </w:rPr>
        <w:tab/>
      </w:r>
      <w:r>
        <w:rPr>
          <w:noProof/>
          <w:lang w:val="en-US"/>
        </w:rPr>
        <w:tab/>
        <w:t>(6)</w:t>
      </w:r>
    </w:p>
    <w:p w:rsidR="00910F9A" w:rsidRDefault="00910F9A" w:rsidP="00910F9A">
      <w:pPr>
        <w:spacing w:after="0"/>
        <w:rPr>
          <w:noProof/>
          <w:lang w:val="en-US"/>
        </w:rPr>
      </w:pPr>
      <m:oMath>
        <m:r>
          <w:rPr>
            <w:rFonts w:ascii="Cambria Math" w:hAnsi="Cambria Math"/>
            <w:noProof/>
            <w:sz w:val="24"/>
            <w:lang w:val="en-US"/>
          </w:rPr>
          <m:t>∆z= z</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e>
        </m:d>
        <m:r>
          <w:rPr>
            <w:rFonts w:ascii="Cambria Math" w:hAnsi="Cambria Math"/>
            <w:noProof/>
            <w:sz w:val="24"/>
            <w:lang w:val="en-US"/>
          </w:rPr>
          <m:t>-z</m:t>
        </m:r>
        <m:d>
          <m:dPr>
            <m:ctrlPr>
              <w:rPr>
                <w:rFonts w:ascii="Cambria Math" w:hAnsi="Cambria Math"/>
                <w:i/>
                <w:noProof/>
                <w:sz w:val="24"/>
                <w:szCs w:val="24"/>
              </w:rPr>
            </m:ctrlPr>
          </m:dPr>
          <m:e>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e>
        </m:d>
        <m:r>
          <w:rPr>
            <w:rFonts w:ascii="Cambria Math" w:hAnsi="Cambria Math"/>
            <w:noProof/>
            <w:sz w:val="24"/>
            <w:lang w:val="en-US"/>
          </w:rPr>
          <m:t xml:space="preserve">= </m:t>
        </m:r>
        <m:nary>
          <m:naryPr>
            <m:chr m:val="∬"/>
            <m:limLoc m:val="subSup"/>
            <m:ctrlPr>
              <w:rPr>
                <w:rFonts w:ascii="Cambria Math" w:hAnsi="Cambria Math"/>
                <w:i/>
                <w:noProof/>
                <w:sz w:val="24"/>
                <w:szCs w:val="24"/>
              </w:rPr>
            </m:ctrlPr>
          </m:naryPr>
          <m:sub>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1</m:t>
                </m:r>
              </m:sub>
            </m:sSub>
          </m:sub>
          <m:sup>
            <m:sSub>
              <m:sSubPr>
                <m:ctrlPr>
                  <w:rPr>
                    <w:rFonts w:ascii="Cambria Math" w:hAnsi="Cambria Math"/>
                    <w:i/>
                    <w:noProof/>
                    <w:sz w:val="24"/>
                    <w:szCs w:val="24"/>
                  </w:rPr>
                </m:ctrlPr>
              </m:sSubPr>
              <m:e>
                <m:r>
                  <w:rPr>
                    <w:rFonts w:ascii="Cambria Math" w:hAnsi="Cambria Math"/>
                    <w:noProof/>
                    <w:sz w:val="24"/>
                    <w:lang w:val="en-US"/>
                  </w:rPr>
                  <m:t>t</m:t>
                </m:r>
              </m:e>
              <m:sub>
                <m:r>
                  <w:rPr>
                    <w:rFonts w:ascii="Cambria Math" w:hAnsi="Cambria Math"/>
                    <w:noProof/>
                    <w:sz w:val="24"/>
                    <w:lang w:val="en-US"/>
                  </w:rPr>
                  <m:t>2</m:t>
                </m:r>
              </m:sub>
            </m:sSub>
          </m:sup>
          <m:e>
            <m:r>
              <w:rPr>
                <w:rFonts w:ascii="Cambria Math" w:hAnsi="Cambria Math"/>
                <w:noProof/>
                <w:sz w:val="24"/>
                <w:lang w:val="en-US"/>
              </w:rPr>
              <m:t>(</m:t>
            </m:r>
            <m:sSub>
              <m:sSubPr>
                <m:ctrlPr>
                  <w:rPr>
                    <w:rFonts w:ascii="Cambria Math" w:hAnsi="Cambria Math"/>
                    <w:i/>
                    <w:noProof/>
                    <w:sz w:val="24"/>
                    <w:szCs w:val="24"/>
                  </w:rPr>
                </m:ctrlPr>
              </m:sSubPr>
              <m:e>
                <m:r>
                  <w:rPr>
                    <w:rFonts w:ascii="Cambria Math" w:hAnsi="Cambria Math"/>
                    <w:noProof/>
                    <w:sz w:val="24"/>
                    <w:lang w:val="en-US"/>
                  </w:rPr>
                  <m:t>Z</m:t>
                </m:r>
              </m:e>
              <m:sub>
                <m:r>
                  <w:rPr>
                    <w:rFonts w:ascii="Cambria Math" w:hAnsi="Cambria Math"/>
                    <w:noProof/>
                    <w:sz w:val="24"/>
                    <w:lang w:val="en-US"/>
                  </w:rPr>
                  <m:t>acceleration</m:t>
                </m:r>
              </m:sub>
            </m:sSub>
            <m:r>
              <w:rPr>
                <w:rFonts w:ascii="Cambria Math" w:hAnsi="Cambria Math"/>
                <w:noProof/>
                <w:sz w:val="24"/>
                <w:lang w:val="en-US"/>
              </w:rPr>
              <m:t xml:space="preserve"> dt) dt</m:t>
            </m:r>
          </m:e>
        </m:nary>
      </m:oMath>
      <w:r>
        <w:rPr>
          <w:noProof/>
          <w:sz w:val="24"/>
          <w:lang w:val="en-US"/>
        </w:rPr>
        <w:tab/>
      </w:r>
      <w:r>
        <w:rPr>
          <w:noProof/>
          <w:lang w:val="en-US"/>
        </w:rPr>
        <w:tab/>
      </w:r>
      <w:r>
        <w:rPr>
          <w:noProof/>
          <w:lang w:val="en-US"/>
        </w:rPr>
        <w:tab/>
      </w:r>
      <w:r>
        <w:rPr>
          <w:noProof/>
          <w:lang w:val="en-US"/>
        </w:rPr>
        <w:tab/>
      </w:r>
      <w:r>
        <w:rPr>
          <w:noProof/>
          <w:lang w:val="en-US"/>
        </w:rPr>
        <w:tab/>
      </w:r>
      <w:r>
        <w:rPr>
          <w:noProof/>
          <w:lang w:val="en-US"/>
        </w:rPr>
        <w:tab/>
        <w:t>(7)</w:t>
      </w:r>
    </w:p>
    <w:p w:rsidR="00910F9A" w:rsidRDefault="00910F9A" w:rsidP="00910F9A">
      <w:pPr>
        <w:spacing w:after="0"/>
        <w:rPr>
          <w:noProof/>
          <w:lang w:val="en-US"/>
        </w:rPr>
      </w:pPr>
    </w:p>
    <w:p w:rsidR="00910F9A" w:rsidRDefault="00910F9A" w:rsidP="00910F9A">
      <w:pPr>
        <w:spacing w:after="0"/>
        <w:rPr>
          <w:noProof/>
          <w:lang w:val="en-US"/>
        </w:rPr>
      </w:pPr>
      <w:r>
        <w:rPr>
          <w:noProof/>
          <w:lang w:val="en-US"/>
        </w:rPr>
        <w:t xml:space="preserve">Tha above computation does not take the angular velocity into consideration. The above displacement values can be augmented with the angular velocity as observed using a Gyroscope. </w:t>
      </w:r>
    </w:p>
    <w:p w:rsidR="00910F9A" w:rsidRDefault="00910F9A" w:rsidP="00910F9A">
      <w:pPr>
        <w:spacing w:after="0"/>
        <w:rPr>
          <w:noProof/>
          <w:lang w:val="en-US"/>
        </w:rPr>
      </w:pPr>
    </w:p>
    <w:p w:rsidR="00910F9A" w:rsidRDefault="00910F9A" w:rsidP="00910F9A">
      <w:pPr>
        <w:spacing w:after="0"/>
        <w:rPr>
          <w:noProof/>
          <w:lang w:val="en-US"/>
        </w:rPr>
      </w:pPr>
      <w:r>
        <w:rPr>
          <w:noProof/>
          <w:lang w:val="en-US"/>
        </w:rPr>
        <w:lastRenderedPageBreak/>
        <w:t>IMU measurements are useful in computing relative displacement. In order to compute the position of the UE, IMU measurements need to be augmented with position computed using other techniques like GPS/WLAN/Bluetooth etc. Let the position computed using other positioning techniques at time t</w:t>
      </w:r>
      <w:r>
        <w:rPr>
          <w:noProof/>
          <w:vertAlign w:val="subscript"/>
          <w:lang w:val="en-US"/>
        </w:rPr>
        <w:t>1</w:t>
      </w:r>
      <w:r>
        <w:rPr>
          <w:noProof/>
          <w:lang w:val="en-US"/>
        </w:rPr>
        <w:t xml:space="preserve"> be (x</w:t>
      </w:r>
      <w:r>
        <w:rPr>
          <w:noProof/>
          <w:vertAlign w:val="subscript"/>
          <w:lang w:val="en-US"/>
        </w:rPr>
        <w:t>1</w:t>
      </w:r>
      <w:r>
        <w:rPr>
          <w:noProof/>
          <w:lang w:val="en-US"/>
        </w:rPr>
        <w:t>, y</w:t>
      </w:r>
      <w:r>
        <w:rPr>
          <w:noProof/>
          <w:vertAlign w:val="subscript"/>
          <w:lang w:val="en-US"/>
        </w:rPr>
        <w:t>1</w:t>
      </w:r>
      <w:r>
        <w:rPr>
          <w:noProof/>
          <w:lang w:val="en-US"/>
        </w:rPr>
        <w:t>, z</w:t>
      </w:r>
      <w:r>
        <w:rPr>
          <w:noProof/>
          <w:vertAlign w:val="subscript"/>
          <w:lang w:val="en-US"/>
        </w:rPr>
        <w:t>1</w:t>
      </w:r>
      <w:r>
        <w:rPr>
          <w:noProof/>
          <w:lang w:val="en-US"/>
        </w:rPr>
        <w:t>). Hence the position of UE at time t</w:t>
      </w:r>
      <w:r>
        <w:rPr>
          <w:noProof/>
          <w:vertAlign w:val="subscript"/>
          <w:lang w:val="en-US"/>
        </w:rPr>
        <w:t>2</w:t>
      </w:r>
      <w:r>
        <w:rPr>
          <w:noProof/>
          <w:lang w:val="en-US"/>
        </w:rPr>
        <w:t xml:space="preserve"> would be:</w:t>
      </w:r>
    </w:p>
    <w:p w:rsidR="00910F9A" w:rsidRDefault="00910F9A" w:rsidP="00910F9A">
      <w:pPr>
        <w:spacing w:after="0"/>
        <w:rPr>
          <w:noProof/>
          <w:lang w:val="en-US"/>
        </w:rPr>
      </w:pPr>
      <m:oMath>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2</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x</m:t>
            </m:r>
          </m:e>
          <m:sub>
            <m:r>
              <w:rPr>
                <w:rFonts w:ascii="Cambria Math" w:hAnsi="Cambria Math"/>
                <w:noProof/>
                <w:lang w:val="en-US"/>
              </w:rPr>
              <m:t>1</m:t>
            </m:r>
          </m:sub>
        </m:sSub>
        <m:r>
          <w:rPr>
            <w:rFonts w:ascii="Cambria Math" w:hAnsi="Cambria Math"/>
            <w:noProof/>
            <w:lang w:val="en-US"/>
          </w:rPr>
          <m:t>+ ∆x</m:t>
        </m:r>
      </m:oMath>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t xml:space="preserve">             (8)</w:t>
      </w:r>
    </w:p>
    <w:p w:rsidR="00910F9A" w:rsidRDefault="00910F9A" w:rsidP="00910F9A">
      <w:pPr>
        <w:spacing w:after="0"/>
        <w:rPr>
          <w:noProof/>
          <w:lang w:val="en-US"/>
        </w:rPr>
      </w:pPr>
      <m:oMath>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2</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y</m:t>
            </m:r>
          </m:e>
          <m:sub>
            <m:r>
              <w:rPr>
                <w:rFonts w:ascii="Cambria Math" w:hAnsi="Cambria Math"/>
                <w:noProof/>
                <w:lang w:val="en-US"/>
              </w:rPr>
              <m:t>1</m:t>
            </m:r>
          </m:sub>
        </m:sSub>
        <m:r>
          <w:rPr>
            <w:rFonts w:ascii="Cambria Math" w:hAnsi="Cambria Math"/>
            <w:noProof/>
            <w:lang w:val="en-US"/>
          </w:rPr>
          <m:t>+ ∆y</m:t>
        </m:r>
      </m:oMath>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t xml:space="preserve">             (9)</w:t>
      </w:r>
    </w:p>
    <w:p w:rsidR="00910F9A" w:rsidRDefault="00910F9A" w:rsidP="00910F9A">
      <w:pPr>
        <w:spacing w:after="0"/>
        <w:rPr>
          <w:noProof/>
          <w:lang w:val="en-US"/>
        </w:rPr>
      </w:pPr>
      <m:oMath>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2</m:t>
            </m:r>
          </m:sub>
        </m:sSub>
        <m:r>
          <w:rPr>
            <w:rFonts w:ascii="Cambria Math" w:hAnsi="Cambria Math"/>
            <w:noProof/>
            <w:lang w:val="en-US"/>
          </w:rPr>
          <m:t xml:space="preserve">= </m:t>
        </m:r>
        <m:sSub>
          <m:sSubPr>
            <m:ctrlPr>
              <w:rPr>
                <w:rFonts w:ascii="Cambria Math" w:hAnsi="Cambria Math"/>
                <w:i/>
                <w:noProof/>
              </w:rPr>
            </m:ctrlPr>
          </m:sSubPr>
          <m:e>
            <m:r>
              <w:rPr>
                <w:rFonts w:ascii="Cambria Math" w:hAnsi="Cambria Math"/>
                <w:noProof/>
                <w:lang w:val="en-US"/>
              </w:rPr>
              <m:t>z</m:t>
            </m:r>
          </m:e>
          <m:sub>
            <m:r>
              <w:rPr>
                <w:rFonts w:ascii="Cambria Math" w:hAnsi="Cambria Math"/>
                <w:noProof/>
                <w:lang w:val="en-US"/>
              </w:rPr>
              <m:t>1</m:t>
            </m:r>
          </m:sub>
        </m:sSub>
        <m:r>
          <w:rPr>
            <w:rFonts w:ascii="Cambria Math" w:hAnsi="Cambria Math"/>
            <w:noProof/>
            <w:lang w:val="en-US"/>
          </w:rPr>
          <m:t>+ ∆z</m:t>
        </m:r>
      </m:oMath>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r>
      <w:r>
        <w:rPr>
          <w:noProof/>
          <w:lang w:val="en-US"/>
        </w:rPr>
        <w:tab/>
        <w:t xml:space="preserve">             (10)</w:t>
      </w:r>
    </w:p>
    <w:p w:rsidR="00910F9A" w:rsidRDefault="00910F9A" w:rsidP="00910F9A">
      <w:pPr>
        <w:spacing w:after="0"/>
        <w:rPr>
          <w:noProof/>
          <w:lang w:val="en-US"/>
        </w:rPr>
      </w:pPr>
      <w:r>
        <w:rPr>
          <w:noProof/>
          <w:lang w:val="en-US"/>
        </w:rPr>
        <w:t xml:space="preserve">Where </w:t>
      </w:r>
      <m:oMath>
        <m:r>
          <w:rPr>
            <w:rFonts w:ascii="Cambria Math" w:hAnsi="Cambria Math"/>
            <w:noProof/>
            <w:lang w:val="en-US"/>
          </w:rPr>
          <m:t>∆x</m:t>
        </m:r>
      </m:oMath>
      <w:r>
        <w:rPr>
          <w:noProof/>
          <w:lang w:val="en-US"/>
        </w:rPr>
        <w:t xml:space="preserve">, </w:t>
      </w:r>
      <m:oMath>
        <m:r>
          <w:rPr>
            <w:rFonts w:ascii="Cambria Math" w:hAnsi="Cambria Math"/>
            <w:noProof/>
            <w:lang w:val="en-US"/>
          </w:rPr>
          <m:t>∆y</m:t>
        </m:r>
      </m:oMath>
      <w:r>
        <w:rPr>
          <w:noProof/>
          <w:lang w:val="en-US"/>
        </w:rPr>
        <w:t xml:space="preserve">, </w:t>
      </w:r>
      <m:oMath>
        <m:r>
          <w:rPr>
            <w:rFonts w:ascii="Cambria Math" w:hAnsi="Cambria Math"/>
            <w:noProof/>
            <w:lang w:val="en-US"/>
          </w:rPr>
          <m:t>∆z</m:t>
        </m:r>
      </m:oMath>
      <w:r>
        <w:rPr>
          <w:noProof/>
          <w:lang w:val="en-US"/>
        </w:rPr>
        <w:t xml:space="preserve"> are computed as described in eqn (5), (6) and (7) respectively.</w:t>
      </w:r>
    </w:p>
    <w:p w:rsidR="00910F9A" w:rsidRDefault="00910F9A" w:rsidP="00910F9A">
      <w:pPr>
        <w:spacing w:after="0"/>
        <w:rPr>
          <w:noProof/>
          <w:lang w:val="en-US"/>
        </w:rPr>
      </w:pPr>
    </w:p>
    <w:p w:rsidR="00910F9A" w:rsidRDefault="00910F9A" w:rsidP="00910F9A">
      <w:pPr>
        <w:spacing w:after="0"/>
        <w:rPr>
          <w:noProof/>
          <w:lang w:val="en-US"/>
        </w:rPr>
      </w:pPr>
      <w:r>
        <w:rPr>
          <w:noProof/>
          <w:lang w:val="en-US"/>
        </w:rPr>
        <w:t xml:space="preserve">IMU measurements can drift over a period of time. This could lead to innacurate position of UE over time. Hence these measurements may need to be augmented by periodically re-computing user position using other positioning technologies (i.e. GPS, WLAN, Bluetooth etc). </w:t>
      </w:r>
    </w:p>
    <w:p w:rsidR="00910F9A" w:rsidRDefault="00910F9A" w:rsidP="00910F9A">
      <w:pPr>
        <w:spacing w:after="0"/>
        <w:rPr>
          <w:noProof/>
          <w:lang w:val="en-US"/>
        </w:rPr>
      </w:pPr>
    </w:p>
    <w:p w:rsidR="00910F9A" w:rsidRDefault="00910F9A" w:rsidP="00910F9A">
      <w:pPr>
        <w:rPr>
          <w:lang w:val="en-US"/>
        </w:rPr>
      </w:pPr>
      <w:r>
        <w:rPr>
          <w:lang w:val="en-US"/>
        </w:rPr>
        <w:t>To calculate the linear acceleration in earth-bounded coordinates, the UE orientation needs to be estimated. The orientation can be estimated using the magnetometer (horizontal component), and the accelerometer (vertical component), and improved with gyroscope data. Only report the raw accelerometer data (in UE coordinate systems) does not enable calculation of earth-bounded relative displacement calculation at the location server. Therefore, it is relevant to also consider the magnetometer for estimating the orientation of the device, and the gyroscope can further enhance the orientation estimate.</w:t>
      </w:r>
    </w:p>
    <w:p w:rsidR="00910F9A" w:rsidRDefault="00910F9A" w:rsidP="00910F9A">
      <w:pPr>
        <w:rPr>
          <w:lang w:val="en-US"/>
        </w:rPr>
      </w:pPr>
      <w:r>
        <w:rPr>
          <w:lang w:val="en-US"/>
        </w:rPr>
        <w:t xml:space="preserve">The sensor positioning method is providing a relative position to a reference, similar to the uncompensated barometric pressure measurement, which provides a relative altitude to a reference altitude with a reference pressure. Therefore, it is reasonable to introduce a new positioning method </w:t>
      </w:r>
      <w:r>
        <w:rPr>
          <w:i/>
          <w:lang w:val="en-US"/>
        </w:rPr>
        <w:t>Sensors</w:t>
      </w:r>
      <w:r>
        <w:rPr>
          <w:lang w:val="en-US"/>
        </w:rPr>
        <w:t xml:space="preserve">.  </w:t>
      </w:r>
    </w:p>
    <w:p w:rsidR="00910F9A" w:rsidRDefault="00910F9A" w:rsidP="00910F9A">
      <w:pPr>
        <w:spacing w:after="0"/>
        <w:rPr>
          <w:noProof/>
          <w:lang w:val="en-US"/>
        </w:rPr>
      </w:pPr>
      <w:r>
        <w:rPr>
          <w:noProof/>
          <w:lang w:val="en-US"/>
        </w:rPr>
        <w:t xml:space="preserve">In addition, capable devices can [3] use the light sensor to classify whether the device is indoor or outdoor with certain probability, or rather if the device moves from indoor to outdoor or vice versa, and this fits well within the scope of a sensor positioning method focused on relative positioning measurements.  </w:t>
      </w:r>
    </w:p>
    <w:p w:rsidR="00910F9A" w:rsidRDefault="00910F9A" w:rsidP="00910F9A">
      <w:pPr>
        <w:spacing w:after="0"/>
        <w:rPr>
          <w:noProof/>
          <w:lang w:val="en-US"/>
        </w:rPr>
      </w:pPr>
    </w:p>
    <w:p w:rsidR="00910F9A" w:rsidRDefault="00910F9A" w:rsidP="00910F9A">
      <w:pPr>
        <w:spacing w:after="0"/>
        <w:rPr>
          <w:b/>
          <w:noProof/>
          <w:lang w:val="en-US"/>
        </w:rPr>
      </w:pPr>
      <w:r>
        <w:rPr>
          <w:b/>
          <w:noProof/>
          <w:lang w:val="en-US"/>
        </w:rPr>
        <w:t>Proposal 1:  Introduce a sensor positioning method and measurements that consider sensor measurements such as acceleration, angular velocity, magnetometer measurements and indoor/outdoor classifications.</w:t>
      </w:r>
    </w:p>
    <w:p w:rsidR="00910F9A" w:rsidRDefault="00910F9A" w:rsidP="00910F9A">
      <w:pPr>
        <w:spacing w:after="0"/>
        <w:rPr>
          <w:b/>
          <w:noProof/>
          <w:lang w:val="en-US"/>
        </w:rPr>
      </w:pPr>
    </w:p>
    <w:p w:rsidR="00910F9A" w:rsidRDefault="00910F9A" w:rsidP="00910F9A">
      <w:pPr>
        <w:spacing w:after="0"/>
      </w:pPr>
      <w:r>
        <w:t>The Text Proposal to Stage-2 LTE Positioning spec TS 36.05 is added as Annexure A.</w:t>
      </w:r>
    </w:p>
    <w:p w:rsidR="00910F9A" w:rsidRDefault="00910F9A" w:rsidP="00910F9A"/>
    <w:p w:rsidR="00484328" w:rsidRDefault="00484328" w:rsidP="00484328">
      <w:pPr>
        <w:spacing w:after="0"/>
      </w:pPr>
    </w:p>
    <w:p w:rsidR="00484328" w:rsidRDefault="00484328" w:rsidP="00484328">
      <w:pPr>
        <w:pStyle w:val="Heading1"/>
      </w:pPr>
      <w:r>
        <w:t>Annexure A</w:t>
      </w:r>
    </w:p>
    <w:p w:rsidR="00484328" w:rsidRDefault="00484328" w:rsidP="00484328">
      <w:pPr>
        <w:pStyle w:val="Heading1"/>
      </w:pPr>
      <w:r>
        <w:t xml:space="preserve">Text Proposal to TS 36.305 </w:t>
      </w:r>
    </w:p>
    <w:p w:rsidR="00484328" w:rsidRDefault="00484328" w:rsidP="00484328">
      <w:pPr>
        <w:pStyle w:val="Heading2"/>
      </w:pPr>
      <w:bookmarkStart w:id="3" w:name="_Toc477987469"/>
      <w:r>
        <w:t>4.3</w:t>
      </w:r>
      <w:r>
        <w:tab/>
        <w:t>Standard UE Positioning Methods</w:t>
      </w:r>
      <w:bookmarkEnd w:id="3"/>
    </w:p>
    <w:p w:rsidR="00484328" w:rsidRDefault="00484328" w:rsidP="00484328">
      <w:pPr>
        <w:rPr>
          <w:snapToGrid w:val="0"/>
        </w:rPr>
      </w:pPr>
      <w:r>
        <w:rPr>
          <w:snapToGrid w:val="0"/>
        </w:rPr>
        <w:t>The standard positioning methods supported for E-UTRAN access are:</w:t>
      </w:r>
    </w:p>
    <w:p w:rsidR="00484328" w:rsidRDefault="00484328" w:rsidP="00484328">
      <w:pPr>
        <w:pStyle w:val="B1"/>
        <w:rPr>
          <w:snapToGrid w:val="0"/>
        </w:rPr>
      </w:pPr>
      <w:r>
        <w:rPr>
          <w:snapToGrid w:val="0"/>
        </w:rPr>
        <w:t>-</w:t>
      </w:r>
      <w:r>
        <w:rPr>
          <w:snapToGrid w:val="0"/>
        </w:rPr>
        <w:tab/>
      </w:r>
      <w:proofErr w:type="gramStart"/>
      <w:r>
        <w:rPr>
          <w:snapToGrid w:val="0"/>
        </w:rPr>
        <w:t>network-assisted</w:t>
      </w:r>
      <w:proofErr w:type="gramEnd"/>
      <w:r>
        <w:rPr>
          <w:snapToGrid w:val="0"/>
        </w:rPr>
        <w:t xml:space="preserve"> GNSS methods;</w:t>
      </w:r>
    </w:p>
    <w:p w:rsidR="00484328" w:rsidRDefault="00484328" w:rsidP="00484328">
      <w:pPr>
        <w:pStyle w:val="B1"/>
        <w:rPr>
          <w:rFonts w:eastAsia="MS Mincho"/>
          <w:snapToGrid w:val="0"/>
        </w:rPr>
      </w:pPr>
      <w:r>
        <w:rPr>
          <w:snapToGrid w:val="0"/>
        </w:rPr>
        <w:t>-</w:t>
      </w:r>
      <w:r>
        <w:rPr>
          <w:snapToGrid w:val="0"/>
        </w:rPr>
        <w:tab/>
        <w:t>downlink positioning;</w:t>
      </w:r>
    </w:p>
    <w:p w:rsidR="00484328" w:rsidRDefault="00484328" w:rsidP="00484328">
      <w:pPr>
        <w:pStyle w:val="B1"/>
        <w:rPr>
          <w:snapToGrid w:val="0"/>
        </w:rPr>
      </w:pPr>
      <w:r>
        <w:rPr>
          <w:rFonts w:eastAsia="MS Mincho"/>
          <w:snapToGrid w:val="0"/>
        </w:rPr>
        <w:t>-</w:t>
      </w:r>
      <w:r>
        <w:rPr>
          <w:snapToGrid w:val="0"/>
        </w:rPr>
        <w:tab/>
        <w:t>enhanced cell ID method;</w:t>
      </w:r>
    </w:p>
    <w:p w:rsidR="00484328" w:rsidRDefault="00484328" w:rsidP="00484328">
      <w:pPr>
        <w:pStyle w:val="B1"/>
        <w:rPr>
          <w:snapToGrid w:val="0"/>
        </w:rPr>
      </w:pPr>
      <w:r>
        <w:rPr>
          <w:snapToGrid w:val="0"/>
        </w:rPr>
        <w:t>-</w:t>
      </w:r>
      <w:r>
        <w:rPr>
          <w:snapToGrid w:val="0"/>
        </w:rPr>
        <w:tab/>
      </w:r>
      <w:proofErr w:type="gramStart"/>
      <w:r>
        <w:rPr>
          <w:snapToGrid w:val="0"/>
        </w:rPr>
        <w:t>uplink</w:t>
      </w:r>
      <w:proofErr w:type="gramEnd"/>
      <w:r>
        <w:rPr>
          <w:snapToGrid w:val="0"/>
        </w:rPr>
        <w:t xml:space="preserve"> positioning;</w:t>
      </w:r>
    </w:p>
    <w:p w:rsidR="00484328" w:rsidRDefault="00484328" w:rsidP="00484328">
      <w:pPr>
        <w:pStyle w:val="B1"/>
        <w:rPr>
          <w:rFonts w:eastAsia="MS Mincho"/>
          <w:snapToGrid w:val="0"/>
        </w:rPr>
      </w:pPr>
      <w:r>
        <w:rPr>
          <w:rFonts w:eastAsia="MS Mincho"/>
          <w:snapToGrid w:val="0"/>
        </w:rPr>
        <w:t>-</w:t>
      </w:r>
      <w:r>
        <w:rPr>
          <w:rFonts w:eastAsia="MS Mincho"/>
          <w:snapToGrid w:val="0"/>
        </w:rPr>
        <w:tab/>
      </w:r>
      <w:proofErr w:type="gramStart"/>
      <w:r>
        <w:rPr>
          <w:rFonts w:eastAsia="MS Mincho"/>
          <w:snapToGrid w:val="0"/>
        </w:rPr>
        <w:t>barometric</w:t>
      </w:r>
      <w:proofErr w:type="gramEnd"/>
      <w:r>
        <w:rPr>
          <w:rFonts w:eastAsia="MS Mincho"/>
          <w:snapToGrid w:val="0"/>
        </w:rPr>
        <w:t xml:space="preserve"> pressure sensor method;</w:t>
      </w:r>
    </w:p>
    <w:p w:rsidR="00484328" w:rsidRDefault="00484328" w:rsidP="00484328">
      <w:pPr>
        <w:pStyle w:val="B1"/>
        <w:rPr>
          <w:rFonts w:eastAsia="MS Mincho"/>
          <w:snapToGrid w:val="0"/>
        </w:rPr>
      </w:pPr>
      <w:r>
        <w:rPr>
          <w:rFonts w:eastAsia="MS Mincho"/>
          <w:snapToGrid w:val="0"/>
        </w:rPr>
        <w:t>-</w:t>
      </w:r>
      <w:r>
        <w:rPr>
          <w:rFonts w:eastAsia="MS Mincho"/>
          <w:snapToGrid w:val="0"/>
        </w:rPr>
        <w:tab/>
        <w:t>WLAN method;</w:t>
      </w:r>
    </w:p>
    <w:p w:rsidR="00484328" w:rsidRDefault="00484328" w:rsidP="00484328">
      <w:pPr>
        <w:pStyle w:val="B1"/>
        <w:rPr>
          <w:rFonts w:eastAsia="MS Mincho"/>
          <w:snapToGrid w:val="0"/>
        </w:rPr>
      </w:pPr>
      <w:r>
        <w:rPr>
          <w:rFonts w:eastAsia="MS Mincho"/>
          <w:snapToGrid w:val="0"/>
        </w:rPr>
        <w:t>-</w:t>
      </w:r>
      <w:r>
        <w:rPr>
          <w:rFonts w:eastAsia="MS Mincho"/>
          <w:snapToGrid w:val="0"/>
        </w:rPr>
        <w:tab/>
        <w:t>Bluetooth method;</w:t>
      </w:r>
    </w:p>
    <w:p w:rsidR="00910F9A" w:rsidRDefault="00484328" w:rsidP="00484328">
      <w:pPr>
        <w:pStyle w:val="B1"/>
        <w:rPr>
          <w:ins w:id="4" w:author="Lagare, Amitkeerti" w:date="2017-08-12T15:21:00Z"/>
          <w:rFonts w:eastAsia="MS Mincho"/>
          <w:snapToGrid w:val="0"/>
        </w:rPr>
      </w:pPr>
      <w:r>
        <w:rPr>
          <w:rFonts w:eastAsia="MS Mincho"/>
          <w:snapToGrid w:val="0"/>
        </w:rPr>
        <w:t>-</w:t>
      </w:r>
      <w:r>
        <w:rPr>
          <w:rFonts w:eastAsia="MS Mincho"/>
          <w:snapToGrid w:val="0"/>
        </w:rPr>
        <w:tab/>
      </w:r>
      <w:r>
        <w:rPr>
          <w:rFonts w:eastAsia="MS Mincho"/>
          <w:snapToGrid w:val="0"/>
        </w:rPr>
        <w:t>Terrestrial Beacon System method</w:t>
      </w:r>
      <w:ins w:id="5" w:author="Lagare, Amitkeerti" w:date="2017-08-12T15:21:00Z">
        <w:r>
          <w:rPr>
            <w:rFonts w:eastAsia="MS Mincho"/>
            <w:snapToGrid w:val="0"/>
          </w:rPr>
          <w:t>;</w:t>
        </w:r>
      </w:ins>
    </w:p>
    <w:p w:rsidR="00484328" w:rsidRDefault="00484328" w:rsidP="00484328">
      <w:pPr>
        <w:pStyle w:val="B1"/>
        <w:rPr>
          <w:ins w:id="6" w:author="Lagare, Amitkeerti" w:date="2017-08-12T15:21:00Z"/>
          <w:rFonts w:eastAsia="MS Mincho"/>
          <w:snapToGrid w:val="0"/>
        </w:rPr>
      </w:pPr>
      <w:ins w:id="7" w:author="Lagare, Amitkeerti" w:date="2017-08-12T15:21:00Z">
        <w:r>
          <w:rPr>
            <w:rFonts w:eastAsia="MS Mincho"/>
            <w:snapToGrid w:val="0"/>
          </w:rPr>
          <w:t>-</w:t>
        </w:r>
        <w:r>
          <w:rPr>
            <w:rFonts w:eastAsia="MS Mincho"/>
            <w:snapToGrid w:val="0"/>
          </w:rPr>
          <w:tab/>
          <w:t>Sensors method</w:t>
        </w:r>
      </w:ins>
    </w:p>
    <w:p w:rsidR="00484328" w:rsidRDefault="00484328" w:rsidP="00484328">
      <w:r>
        <w:lastRenderedPageBreak/>
        <w:t>Hybrid positioning using multiple methods from the list of positioning methods above is also supported.</w:t>
      </w:r>
    </w:p>
    <w:p w:rsidR="00484328" w:rsidRDefault="00484328" w:rsidP="00484328">
      <w:r>
        <w:t>Standalone mode (e.g. autonomous, without network assistance) using one or more methods from the list of positioning methods above is also supported.</w:t>
      </w:r>
    </w:p>
    <w:p w:rsidR="00484328" w:rsidRDefault="00484328" w:rsidP="00484328">
      <w:r>
        <w:t xml:space="preserve">These positioning methods may be supported in UE-based, UE-assisted/E-SMLC-based, </w:t>
      </w:r>
      <w:proofErr w:type="spellStart"/>
      <w:r>
        <w:t>eNB</w:t>
      </w:r>
      <w:proofErr w:type="spellEnd"/>
      <w:r>
        <w:t>-assisted, and LMU-assisted/E-SMLC-based versions. Table 4.3-1 indicates which of these versions are supported in this version of the specification for the standardised positioning methods.</w:t>
      </w:r>
    </w:p>
    <w:p w:rsidR="00484328" w:rsidRDefault="00484328" w:rsidP="00484328">
      <w:pPr>
        <w:pStyle w:val="TH"/>
      </w:pPr>
      <w:r>
        <w:t>Table 4.3-1: Supported versions of UE positioning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1087"/>
        <w:gridCol w:w="2209"/>
        <w:gridCol w:w="1264"/>
        <w:gridCol w:w="1264"/>
        <w:gridCol w:w="1264"/>
      </w:tblGrid>
      <w:tr w:rsidR="00484328" w:rsidTr="00484328">
        <w:trPr>
          <w:jc w:val="center"/>
        </w:trPr>
        <w:tc>
          <w:tcPr>
            <w:tcW w:w="1377" w:type="dxa"/>
            <w:tcBorders>
              <w:top w:val="single" w:sz="4" w:space="0" w:color="auto"/>
              <w:left w:val="single" w:sz="4" w:space="0" w:color="auto"/>
              <w:bottom w:val="single" w:sz="4" w:space="0" w:color="auto"/>
              <w:right w:val="single" w:sz="4" w:space="0" w:color="auto"/>
            </w:tcBorders>
            <w:hideMark/>
          </w:tcPr>
          <w:p w:rsidR="00484328" w:rsidRDefault="00484328">
            <w:pPr>
              <w:pStyle w:val="TAH"/>
              <w:spacing w:line="256" w:lineRule="auto"/>
              <w:rPr>
                <w:lang w:val="en-GB" w:eastAsia="ja-JP"/>
              </w:rPr>
            </w:pPr>
            <w:r>
              <w:rPr>
                <w:lang w:val="en-GB" w:eastAsia="ja-JP"/>
              </w:rPr>
              <w:t>Method</w:t>
            </w:r>
          </w:p>
        </w:tc>
        <w:tc>
          <w:tcPr>
            <w:tcW w:w="1087" w:type="dxa"/>
            <w:tcBorders>
              <w:top w:val="single" w:sz="4" w:space="0" w:color="auto"/>
              <w:left w:val="single" w:sz="4" w:space="0" w:color="auto"/>
              <w:bottom w:val="single" w:sz="4" w:space="0" w:color="auto"/>
              <w:right w:val="single" w:sz="4" w:space="0" w:color="auto"/>
            </w:tcBorders>
            <w:hideMark/>
          </w:tcPr>
          <w:p w:rsidR="00484328" w:rsidRDefault="00484328">
            <w:pPr>
              <w:pStyle w:val="TAH"/>
              <w:spacing w:line="256" w:lineRule="auto"/>
              <w:rPr>
                <w:lang w:val="en-GB" w:eastAsia="ja-JP"/>
              </w:rPr>
            </w:pPr>
            <w:r>
              <w:rPr>
                <w:lang w:val="en-GB" w:eastAsia="ja-JP"/>
              </w:rPr>
              <w:t>UE-based</w:t>
            </w:r>
          </w:p>
        </w:tc>
        <w:tc>
          <w:tcPr>
            <w:tcW w:w="2209" w:type="dxa"/>
            <w:tcBorders>
              <w:top w:val="single" w:sz="4" w:space="0" w:color="auto"/>
              <w:left w:val="single" w:sz="4" w:space="0" w:color="auto"/>
              <w:bottom w:val="single" w:sz="4" w:space="0" w:color="auto"/>
              <w:right w:val="single" w:sz="4" w:space="0" w:color="auto"/>
            </w:tcBorders>
            <w:hideMark/>
          </w:tcPr>
          <w:p w:rsidR="00484328" w:rsidRDefault="00484328">
            <w:pPr>
              <w:pStyle w:val="TAH"/>
              <w:spacing w:line="256" w:lineRule="auto"/>
              <w:rPr>
                <w:lang w:val="en-GB" w:eastAsia="ja-JP"/>
              </w:rPr>
            </w:pPr>
            <w:r>
              <w:rPr>
                <w:lang w:val="en-GB" w:eastAsia="ja-JP"/>
              </w:rPr>
              <w:t>UE-assisted, E-SMLC-based</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H"/>
              <w:spacing w:line="256" w:lineRule="auto"/>
              <w:rPr>
                <w:lang w:val="en-GB" w:eastAsia="ja-JP"/>
              </w:rPr>
            </w:pPr>
            <w:proofErr w:type="spellStart"/>
            <w:r>
              <w:rPr>
                <w:lang w:val="en-GB" w:eastAsia="ja-JP"/>
              </w:rPr>
              <w:t>eNB</w:t>
            </w:r>
            <w:proofErr w:type="spellEnd"/>
            <w:r>
              <w:rPr>
                <w:lang w:val="en-GB" w:eastAsia="ja-JP"/>
              </w:rPr>
              <w:t>- assisted</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H"/>
              <w:spacing w:line="256" w:lineRule="auto"/>
              <w:rPr>
                <w:lang w:val="en-GB" w:eastAsia="ja-JP"/>
              </w:rPr>
            </w:pPr>
            <w:r>
              <w:rPr>
                <w:lang w:val="en-GB" w:eastAsia="ja-JP"/>
              </w:rPr>
              <w:t>LMU-assisted/ E-SMLC-based</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H"/>
              <w:spacing w:line="256" w:lineRule="auto"/>
              <w:rPr>
                <w:lang w:val="en-GB" w:eastAsia="ja-JP"/>
              </w:rPr>
            </w:pPr>
            <w:r>
              <w:rPr>
                <w:lang w:val="en-GB" w:eastAsia="ja-JP"/>
              </w:rPr>
              <w:t>SUPL</w:t>
            </w:r>
          </w:p>
        </w:tc>
      </w:tr>
      <w:tr w:rsidR="00484328" w:rsidTr="00484328">
        <w:trPr>
          <w:trHeight w:val="443"/>
          <w:jc w:val="center"/>
        </w:trPr>
        <w:tc>
          <w:tcPr>
            <w:tcW w:w="137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A-GNSS</w:t>
            </w:r>
          </w:p>
        </w:tc>
        <w:tc>
          <w:tcPr>
            <w:tcW w:w="108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2209"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p w:rsidR="00484328" w:rsidRDefault="00484328">
            <w:pPr>
              <w:pStyle w:val="TAL"/>
              <w:spacing w:line="256" w:lineRule="auto"/>
              <w:rPr>
                <w:lang w:val="en-GB" w:eastAsia="ja-JP"/>
              </w:rPr>
            </w:pPr>
            <w:r>
              <w:rPr>
                <w:lang w:val="en-GB" w:eastAsia="ja-JP"/>
              </w:rPr>
              <w:t>(UE-based and UE-assisted)</w:t>
            </w:r>
          </w:p>
        </w:tc>
      </w:tr>
      <w:tr w:rsidR="00484328" w:rsidTr="00484328">
        <w:trPr>
          <w:jc w:val="center"/>
        </w:trPr>
        <w:tc>
          <w:tcPr>
            <w:tcW w:w="137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Downlink</w:t>
            </w:r>
            <w:r>
              <w:rPr>
                <w:vertAlign w:val="superscript"/>
                <w:lang w:val="en-GB" w:eastAsia="ja-JP"/>
              </w:rPr>
              <w:t xml:space="preserve"> Note1</w:t>
            </w:r>
          </w:p>
        </w:tc>
        <w:tc>
          <w:tcPr>
            <w:tcW w:w="108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2209"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 (UE-assisted)</w:t>
            </w:r>
          </w:p>
        </w:tc>
      </w:tr>
      <w:tr w:rsidR="00484328" w:rsidTr="00484328">
        <w:trPr>
          <w:jc w:val="center"/>
        </w:trPr>
        <w:tc>
          <w:tcPr>
            <w:tcW w:w="137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E-CID</w:t>
            </w:r>
          </w:p>
        </w:tc>
        <w:tc>
          <w:tcPr>
            <w:tcW w:w="108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2209"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 (UE-assisted)</w:t>
            </w:r>
          </w:p>
        </w:tc>
      </w:tr>
      <w:tr w:rsidR="00484328" w:rsidTr="00484328">
        <w:trPr>
          <w:jc w:val="center"/>
        </w:trPr>
        <w:tc>
          <w:tcPr>
            <w:tcW w:w="137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Uplink</w:t>
            </w:r>
          </w:p>
        </w:tc>
        <w:tc>
          <w:tcPr>
            <w:tcW w:w="108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2209"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r>
      <w:tr w:rsidR="00484328" w:rsidTr="00484328">
        <w:trPr>
          <w:jc w:val="center"/>
        </w:trPr>
        <w:tc>
          <w:tcPr>
            <w:tcW w:w="137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Barometric</w:t>
            </w:r>
          </w:p>
        </w:tc>
        <w:tc>
          <w:tcPr>
            <w:tcW w:w="108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2209"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r>
      <w:tr w:rsidR="00484328" w:rsidTr="00484328">
        <w:trPr>
          <w:jc w:val="center"/>
        </w:trPr>
        <w:tc>
          <w:tcPr>
            <w:tcW w:w="137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WLAN</w:t>
            </w:r>
          </w:p>
        </w:tc>
        <w:tc>
          <w:tcPr>
            <w:tcW w:w="108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2209"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 xml:space="preserve">Yes </w:t>
            </w:r>
          </w:p>
        </w:tc>
      </w:tr>
      <w:tr w:rsidR="00484328" w:rsidTr="00484328">
        <w:trPr>
          <w:jc w:val="center"/>
        </w:trPr>
        <w:tc>
          <w:tcPr>
            <w:tcW w:w="137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Bluetooth</w:t>
            </w:r>
          </w:p>
        </w:tc>
        <w:tc>
          <w:tcPr>
            <w:tcW w:w="108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2209"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r>
      <w:tr w:rsidR="00484328" w:rsidTr="00484328">
        <w:trPr>
          <w:jc w:val="center"/>
        </w:trPr>
        <w:tc>
          <w:tcPr>
            <w:tcW w:w="137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TBS</w:t>
            </w:r>
            <w:r>
              <w:rPr>
                <w:vertAlign w:val="superscript"/>
                <w:lang w:val="en-GB" w:eastAsia="ja-JP"/>
              </w:rPr>
              <w:t xml:space="preserve"> Note 2</w:t>
            </w:r>
          </w:p>
        </w:tc>
        <w:tc>
          <w:tcPr>
            <w:tcW w:w="1087"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2209"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No</w:t>
            </w:r>
          </w:p>
        </w:tc>
        <w:tc>
          <w:tcPr>
            <w:tcW w:w="1264" w:type="dxa"/>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Yes (MBS)</w:t>
            </w:r>
          </w:p>
        </w:tc>
      </w:tr>
      <w:tr w:rsidR="00F97024" w:rsidTr="00484328">
        <w:trPr>
          <w:jc w:val="center"/>
          <w:ins w:id="8" w:author="Lagare, Amitkeerti" w:date="2017-08-12T15:24:00Z"/>
        </w:trPr>
        <w:tc>
          <w:tcPr>
            <w:tcW w:w="1377" w:type="dxa"/>
            <w:tcBorders>
              <w:top w:val="single" w:sz="4" w:space="0" w:color="auto"/>
              <w:left w:val="single" w:sz="4" w:space="0" w:color="auto"/>
              <w:bottom w:val="single" w:sz="4" w:space="0" w:color="auto"/>
              <w:right w:val="single" w:sz="4" w:space="0" w:color="auto"/>
            </w:tcBorders>
          </w:tcPr>
          <w:p w:rsidR="00F97024" w:rsidRDefault="00F97024">
            <w:pPr>
              <w:pStyle w:val="TAL"/>
              <w:spacing w:line="256" w:lineRule="auto"/>
              <w:rPr>
                <w:ins w:id="9" w:author="Lagare, Amitkeerti" w:date="2017-08-12T15:24:00Z"/>
                <w:lang w:val="en-GB" w:eastAsia="ja-JP"/>
              </w:rPr>
            </w:pPr>
            <w:ins w:id="10" w:author="Lagare, Amitkeerti" w:date="2017-08-12T15:24:00Z">
              <w:r>
                <w:rPr>
                  <w:lang w:val="en-GB" w:eastAsia="ja-JP"/>
                </w:rPr>
                <w:t>Sensors</w:t>
              </w:r>
            </w:ins>
          </w:p>
        </w:tc>
        <w:tc>
          <w:tcPr>
            <w:tcW w:w="1087" w:type="dxa"/>
            <w:tcBorders>
              <w:top w:val="single" w:sz="4" w:space="0" w:color="auto"/>
              <w:left w:val="single" w:sz="4" w:space="0" w:color="auto"/>
              <w:bottom w:val="single" w:sz="4" w:space="0" w:color="auto"/>
              <w:right w:val="single" w:sz="4" w:space="0" w:color="auto"/>
            </w:tcBorders>
          </w:tcPr>
          <w:p w:rsidR="00F97024" w:rsidRDefault="00F97024">
            <w:pPr>
              <w:pStyle w:val="TAL"/>
              <w:spacing w:line="256" w:lineRule="auto"/>
              <w:rPr>
                <w:ins w:id="11" w:author="Lagare, Amitkeerti" w:date="2017-08-12T15:24:00Z"/>
                <w:lang w:val="en-GB" w:eastAsia="ja-JP"/>
              </w:rPr>
            </w:pPr>
            <w:ins w:id="12" w:author="Lagare, Amitkeerti" w:date="2017-08-12T15:24:00Z">
              <w:r>
                <w:rPr>
                  <w:lang w:val="en-GB" w:eastAsia="ja-JP"/>
                </w:rPr>
                <w:t>Yes</w:t>
              </w:r>
            </w:ins>
          </w:p>
        </w:tc>
        <w:tc>
          <w:tcPr>
            <w:tcW w:w="2209" w:type="dxa"/>
            <w:tcBorders>
              <w:top w:val="single" w:sz="4" w:space="0" w:color="auto"/>
              <w:left w:val="single" w:sz="4" w:space="0" w:color="auto"/>
              <w:bottom w:val="single" w:sz="4" w:space="0" w:color="auto"/>
              <w:right w:val="single" w:sz="4" w:space="0" w:color="auto"/>
            </w:tcBorders>
          </w:tcPr>
          <w:p w:rsidR="00F97024" w:rsidRDefault="00F97024">
            <w:pPr>
              <w:pStyle w:val="TAL"/>
              <w:spacing w:line="256" w:lineRule="auto"/>
              <w:rPr>
                <w:ins w:id="13" w:author="Lagare, Amitkeerti" w:date="2017-08-12T15:24:00Z"/>
                <w:lang w:val="en-GB" w:eastAsia="ja-JP"/>
              </w:rPr>
            </w:pPr>
            <w:ins w:id="14" w:author="Lagare, Amitkeerti" w:date="2017-08-12T15:24:00Z">
              <w:r>
                <w:rPr>
                  <w:lang w:val="en-GB" w:eastAsia="ja-JP"/>
                </w:rPr>
                <w:t>Yes</w:t>
              </w:r>
            </w:ins>
          </w:p>
        </w:tc>
        <w:tc>
          <w:tcPr>
            <w:tcW w:w="1264" w:type="dxa"/>
            <w:tcBorders>
              <w:top w:val="single" w:sz="4" w:space="0" w:color="auto"/>
              <w:left w:val="single" w:sz="4" w:space="0" w:color="auto"/>
              <w:bottom w:val="single" w:sz="4" w:space="0" w:color="auto"/>
              <w:right w:val="single" w:sz="4" w:space="0" w:color="auto"/>
            </w:tcBorders>
          </w:tcPr>
          <w:p w:rsidR="00F97024" w:rsidRDefault="00F97024">
            <w:pPr>
              <w:pStyle w:val="TAL"/>
              <w:spacing w:line="256" w:lineRule="auto"/>
              <w:rPr>
                <w:ins w:id="15" w:author="Lagare, Amitkeerti" w:date="2017-08-12T15:24:00Z"/>
                <w:lang w:val="en-GB" w:eastAsia="ja-JP"/>
              </w:rPr>
            </w:pPr>
            <w:ins w:id="16" w:author="Lagare, Amitkeerti" w:date="2017-08-12T15:24:00Z">
              <w:r>
                <w:rPr>
                  <w:lang w:val="en-GB" w:eastAsia="ja-JP"/>
                </w:rPr>
                <w:t>No</w:t>
              </w:r>
            </w:ins>
          </w:p>
        </w:tc>
        <w:tc>
          <w:tcPr>
            <w:tcW w:w="1264" w:type="dxa"/>
            <w:tcBorders>
              <w:top w:val="single" w:sz="4" w:space="0" w:color="auto"/>
              <w:left w:val="single" w:sz="4" w:space="0" w:color="auto"/>
              <w:bottom w:val="single" w:sz="4" w:space="0" w:color="auto"/>
              <w:right w:val="single" w:sz="4" w:space="0" w:color="auto"/>
            </w:tcBorders>
          </w:tcPr>
          <w:p w:rsidR="00F97024" w:rsidRDefault="00F97024">
            <w:pPr>
              <w:pStyle w:val="TAL"/>
              <w:spacing w:line="256" w:lineRule="auto"/>
              <w:rPr>
                <w:ins w:id="17" w:author="Lagare, Amitkeerti" w:date="2017-08-12T15:24:00Z"/>
                <w:lang w:val="en-GB" w:eastAsia="ja-JP"/>
              </w:rPr>
            </w:pPr>
            <w:ins w:id="18" w:author="Lagare, Amitkeerti" w:date="2017-08-12T15:24:00Z">
              <w:r>
                <w:rPr>
                  <w:lang w:val="en-GB" w:eastAsia="ja-JP"/>
                </w:rPr>
                <w:t>No</w:t>
              </w:r>
            </w:ins>
          </w:p>
        </w:tc>
        <w:tc>
          <w:tcPr>
            <w:tcW w:w="1264" w:type="dxa"/>
            <w:tcBorders>
              <w:top w:val="single" w:sz="4" w:space="0" w:color="auto"/>
              <w:left w:val="single" w:sz="4" w:space="0" w:color="auto"/>
              <w:bottom w:val="single" w:sz="4" w:space="0" w:color="auto"/>
              <w:right w:val="single" w:sz="4" w:space="0" w:color="auto"/>
            </w:tcBorders>
          </w:tcPr>
          <w:p w:rsidR="00F97024" w:rsidRDefault="00F97024">
            <w:pPr>
              <w:pStyle w:val="TAL"/>
              <w:spacing w:line="256" w:lineRule="auto"/>
              <w:rPr>
                <w:ins w:id="19" w:author="Lagare, Amitkeerti" w:date="2017-08-12T15:24:00Z"/>
                <w:lang w:val="en-GB" w:eastAsia="ja-JP"/>
              </w:rPr>
            </w:pPr>
            <w:ins w:id="20" w:author="Lagare, Amitkeerti" w:date="2017-08-12T15:24:00Z">
              <w:r>
                <w:rPr>
                  <w:lang w:val="en-GB" w:eastAsia="ja-JP"/>
                </w:rPr>
                <w:t>No</w:t>
              </w:r>
            </w:ins>
          </w:p>
        </w:tc>
      </w:tr>
      <w:tr w:rsidR="00484328" w:rsidTr="00484328">
        <w:trPr>
          <w:jc w:val="center"/>
        </w:trPr>
        <w:tc>
          <w:tcPr>
            <w:tcW w:w="8465" w:type="dxa"/>
            <w:gridSpan w:val="6"/>
            <w:tcBorders>
              <w:top w:val="single" w:sz="4" w:space="0" w:color="auto"/>
              <w:left w:val="single" w:sz="4" w:space="0" w:color="auto"/>
              <w:bottom w:val="single" w:sz="4" w:space="0" w:color="auto"/>
              <w:right w:val="single" w:sz="4" w:space="0" w:color="auto"/>
            </w:tcBorders>
            <w:hideMark/>
          </w:tcPr>
          <w:p w:rsidR="00484328" w:rsidRDefault="00484328">
            <w:pPr>
              <w:pStyle w:val="TAL"/>
              <w:spacing w:line="256" w:lineRule="auto"/>
              <w:rPr>
                <w:lang w:val="en-GB" w:eastAsia="ja-JP"/>
              </w:rPr>
            </w:pPr>
            <w:r>
              <w:rPr>
                <w:lang w:val="en-GB" w:eastAsia="ja-JP"/>
              </w:rPr>
              <w:t xml:space="preserve">NOTE 1: </w:t>
            </w:r>
            <w:r>
              <w:rPr>
                <w:lang w:val="en-GB" w:eastAsia="ja-JP"/>
              </w:rPr>
              <w:tab/>
              <w:t>This includes TBS positioning based on PRS signals.</w:t>
            </w:r>
          </w:p>
          <w:p w:rsidR="00484328" w:rsidRDefault="00484328">
            <w:pPr>
              <w:pStyle w:val="TAL"/>
              <w:spacing w:line="256" w:lineRule="auto"/>
              <w:rPr>
                <w:lang w:val="en-GB" w:eastAsia="ja-JP"/>
              </w:rPr>
            </w:pPr>
            <w:r>
              <w:rPr>
                <w:lang w:val="en-GB" w:eastAsia="ja-JP"/>
              </w:rPr>
              <w:t xml:space="preserve">NOTE 2: </w:t>
            </w:r>
            <w:r>
              <w:rPr>
                <w:lang w:val="en-GB" w:eastAsia="ja-JP"/>
              </w:rPr>
              <w:tab/>
              <w:t>In this version of the specification only for TBS positioning based on MBS signals.</w:t>
            </w:r>
          </w:p>
        </w:tc>
      </w:tr>
    </w:tbl>
    <w:p w:rsidR="00484328" w:rsidRDefault="00484328" w:rsidP="00484328">
      <w:pPr>
        <w:pStyle w:val="B1"/>
        <w:rPr>
          <w:rFonts w:eastAsia="MS Mincho"/>
          <w:snapToGrid w:val="0"/>
        </w:rPr>
      </w:pPr>
    </w:p>
    <w:p w:rsidR="00593841" w:rsidRDefault="00593841" w:rsidP="00593841">
      <w:r>
        <w:t xml:space="preserve">Barometric pressure sensor, </w:t>
      </w:r>
      <w:ins w:id="21" w:author="Lagare, Amitkeerti" w:date="2017-08-12T15:26:00Z">
        <w:r>
          <w:t xml:space="preserve">Sensors, </w:t>
        </w:r>
      </w:ins>
      <w:r>
        <w:t>WLAN, Bluetooth, and TBS positioning methods based on MBS signals are also supported in standalone mode, as described in the corresponding sections.</w:t>
      </w:r>
    </w:p>
    <w:p w:rsidR="00593841" w:rsidRDefault="00593841" w:rsidP="00593841">
      <w:pPr>
        <w:pStyle w:val="Heading3"/>
        <w:rPr>
          <w:ins w:id="22" w:author="Lagare, Amitkeerti" w:date="2017-08-12T15:27:00Z"/>
          <w:rFonts w:ascii="Arial" w:hAnsi="Arial" w:cs="Arial"/>
          <w:color w:val="auto"/>
          <w:sz w:val="28"/>
          <w:szCs w:val="28"/>
        </w:rPr>
      </w:pPr>
      <w:bookmarkStart w:id="23" w:name="_Toc477987474"/>
      <w:ins w:id="24" w:author="Lagare, Amitkeerti" w:date="2017-08-12T15:27:00Z">
        <w:r>
          <w:rPr>
            <w:rFonts w:ascii="Arial" w:hAnsi="Arial" w:cs="Arial"/>
            <w:color w:val="auto"/>
            <w:sz w:val="28"/>
            <w:szCs w:val="28"/>
          </w:rPr>
          <w:t>4.3</w:t>
        </w:r>
        <w:proofErr w:type="gramStart"/>
        <w:r>
          <w:rPr>
            <w:rFonts w:ascii="Arial" w:hAnsi="Arial" w:cs="Arial"/>
            <w:color w:val="auto"/>
            <w:sz w:val="28"/>
            <w:szCs w:val="28"/>
          </w:rPr>
          <w:t>.x</w:t>
        </w:r>
        <w:proofErr w:type="gramEnd"/>
        <w:r>
          <w:rPr>
            <w:rFonts w:ascii="Arial" w:hAnsi="Arial" w:cs="Arial"/>
            <w:color w:val="auto"/>
            <w:sz w:val="28"/>
            <w:szCs w:val="28"/>
          </w:rPr>
          <w:tab/>
          <w:t xml:space="preserve">Sensors </w:t>
        </w:r>
        <w:bookmarkEnd w:id="23"/>
      </w:ins>
    </w:p>
    <w:p w:rsidR="00593841" w:rsidRDefault="00593841" w:rsidP="00593841">
      <w:pPr>
        <w:rPr>
          <w:ins w:id="25" w:author="Lagare, Amitkeerti" w:date="2017-08-12T15:27:00Z"/>
        </w:rPr>
      </w:pPr>
      <w:ins w:id="26" w:author="Lagare, Amitkeerti" w:date="2017-08-12T15:27:00Z">
        <w:r>
          <w:t xml:space="preserve">The sensors positioning method makes use of different sensors such as accelerometers, gyros, magnetometers, light sensors related to relative displacements. </w:t>
        </w:r>
      </w:ins>
    </w:p>
    <w:p w:rsidR="00593841" w:rsidRDefault="00593841" w:rsidP="00593841">
      <w:pPr>
        <w:outlineLvl w:val="0"/>
        <w:rPr>
          <w:ins w:id="27" w:author="Lagare, Amitkeerti" w:date="2017-08-12T15:27:00Z"/>
          <w:rFonts w:eastAsia="MS Mincho"/>
        </w:rPr>
      </w:pPr>
      <w:ins w:id="28" w:author="Lagare, Amitkeerti" w:date="2017-08-12T15:27:00Z">
        <w:r>
          <w:rPr>
            <w:rFonts w:eastAsia="MS Mincho"/>
          </w:rPr>
          <w:t>This method should be combined with other positioning methods to determine the 3D position of the UE.</w:t>
        </w:r>
      </w:ins>
    </w:p>
    <w:p w:rsidR="00593841" w:rsidRDefault="00593841" w:rsidP="00593841">
      <w:pPr>
        <w:outlineLvl w:val="0"/>
        <w:rPr>
          <w:ins w:id="29" w:author="Lagare, Amitkeerti" w:date="2017-08-12T15:27:00Z"/>
          <w:rFonts w:eastAsia="MS Mincho"/>
        </w:rPr>
      </w:pPr>
      <w:ins w:id="30" w:author="Lagare, Amitkeerti" w:date="2017-08-12T15:27:00Z">
        <w:r>
          <w:rPr>
            <w:rFonts w:eastAsia="MS Mincho"/>
          </w:rPr>
          <w:t>The operation of the sensor positioning method is described in clause 8.x.</w:t>
        </w:r>
      </w:ins>
    </w:p>
    <w:p w:rsidR="00F32CB0" w:rsidRDefault="00F32CB0" w:rsidP="00F32CB0">
      <w:pPr>
        <w:pStyle w:val="Heading3"/>
        <w:rPr>
          <w:rFonts w:ascii="Arial" w:hAnsi="Arial" w:cs="Arial"/>
          <w:color w:val="auto"/>
          <w:sz w:val="28"/>
          <w:szCs w:val="28"/>
        </w:rPr>
      </w:pPr>
      <w:bookmarkStart w:id="31" w:name="_Toc477987484"/>
      <w:r>
        <w:rPr>
          <w:rFonts w:ascii="Arial" w:hAnsi="Arial" w:cs="Arial"/>
          <w:color w:val="auto"/>
          <w:sz w:val="28"/>
          <w:szCs w:val="28"/>
        </w:rPr>
        <w:t>5.3.1</w:t>
      </w:r>
      <w:r>
        <w:rPr>
          <w:rFonts w:ascii="Arial" w:hAnsi="Arial" w:cs="Arial"/>
          <w:color w:val="auto"/>
          <w:sz w:val="28"/>
          <w:szCs w:val="28"/>
        </w:rPr>
        <w:tab/>
        <w:t>User Equipment (UE)</w:t>
      </w:r>
      <w:bookmarkEnd w:id="31"/>
    </w:p>
    <w:p w:rsidR="00F32CB0" w:rsidRDefault="00F32CB0" w:rsidP="00F32CB0">
      <w:r>
        <w:t>The UE may transmit the needed signals for uplink-based UE Positioning measurements and may make measurements of downlink signals from E-UTRAN and other sources such as different GNSS and TBS systems, WLAN a</w:t>
      </w:r>
      <w:r>
        <w:t>ccess points, Bluetooth beacons</w:t>
      </w:r>
      <w:ins w:id="32" w:author="Lagare, Amitkeerti" w:date="2017-08-12T15:37:00Z">
        <w:r>
          <w:t>,</w:t>
        </w:r>
      </w:ins>
      <w:del w:id="33" w:author="Lagare, Amitkeerti" w:date="2017-08-12T15:37:00Z">
        <w:r w:rsidDel="00F32CB0">
          <w:delText xml:space="preserve"> and</w:delText>
        </w:r>
      </w:del>
      <w:r>
        <w:t xml:space="preserve"> UE barometric sensors</w:t>
      </w:r>
      <w:ins w:id="34" w:author="Lagare, Amitkeerti" w:date="2017-08-12T15:37:00Z">
        <w:r>
          <w:t xml:space="preserve">, </w:t>
        </w:r>
        <w:r>
          <w:t>accelerometer sensors, gyroscope sensors, magnetometer sensors and light sensors</w:t>
        </w:r>
      </w:ins>
      <w:r>
        <w:t>. The measurements to be made will be determined by the chosen positioning method.</w:t>
      </w:r>
    </w:p>
    <w:p w:rsidR="004978CB" w:rsidRDefault="004978CB" w:rsidP="004978CB">
      <w:pPr>
        <w:pStyle w:val="Heading2"/>
        <w:rPr>
          <w:ins w:id="35" w:author="Lagare, Amitkeerti" w:date="2017-08-12T15:38:00Z"/>
        </w:rPr>
      </w:pPr>
      <w:bookmarkStart w:id="36" w:name="_Toc477987622"/>
      <w:proofErr w:type="gramStart"/>
      <w:ins w:id="37" w:author="Lagare, Amitkeerti" w:date="2017-08-12T15:38:00Z">
        <w:r>
          <w:rPr>
            <w:rFonts w:eastAsia="MS Mincho"/>
          </w:rPr>
          <w:t>8.x</w:t>
        </w:r>
        <w:proofErr w:type="gramEnd"/>
        <w:r>
          <w:rPr>
            <w:rFonts w:eastAsia="MS Mincho"/>
          </w:rPr>
          <w:tab/>
          <w:t>Sensor positioning method</w:t>
        </w:r>
        <w:bookmarkEnd w:id="36"/>
      </w:ins>
    </w:p>
    <w:p w:rsidR="004978CB" w:rsidRDefault="004978CB" w:rsidP="004978CB">
      <w:pPr>
        <w:pStyle w:val="Heading3"/>
        <w:rPr>
          <w:ins w:id="38" w:author="Lagare, Amitkeerti" w:date="2017-08-12T15:38:00Z"/>
          <w:rFonts w:ascii="Arial" w:hAnsi="Arial" w:cs="Arial"/>
          <w:color w:val="auto"/>
          <w:sz w:val="28"/>
          <w:szCs w:val="28"/>
        </w:rPr>
      </w:pPr>
      <w:proofErr w:type="gramStart"/>
      <w:ins w:id="39" w:author="Lagare, Amitkeerti" w:date="2017-08-12T15:38:00Z">
        <w:r>
          <w:rPr>
            <w:rFonts w:ascii="Arial" w:hAnsi="Arial" w:cs="Arial"/>
            <w:color w:val="auto"/>
            <w:sz w:val="28"/>
            <w:szCs w:val="28"/>
          </w:rPr>
          <w:t>8.x.1</w:t>
        </w:r>
        <w:proofErr w:type="gramEnd"/>
        <w:r>
          <w:rPr>
            <w:rFonts w:ascii="Arial" w:hAnsi="Arial" w:cs="Arial"/>
            <w:color w:val="auto"/>
            <w:sz w:val="28"/>
            <w:szCs w:val="28"/>
          </w:rPr>
          <w:t xml:space="preserve"> General</w:t>
        </w:r>
      </w:ins>
    </w:p>
    <w:p w:rsidR="004978CB" w:rsidRDefault="004978CB" w:rsidP="004978CB">
      <w:pPr>
        <w:rPr>
          <w:ins w:id="40" w:author="Lagare, Amitkeerti" w:date="2017-08-12T15:38:00Z"/>
        </w:rPr>
      </w:pPr>
      <w:ins w:id="41" w:author="Lagare, Amitkeerti" w:date="2017-08-12T15:38:00Z">
        <w:r>
          <w:t xml:space="preserve">In the sensor positioning method, the relative displacement of the UE is estimated, including the direction of the displacement in 3D, as well as the indoor/outdoor classification of the displacement. This is accomplished by the accelerometer, gyro, magnetometer and light sensors. </w:t>
        </w:r>
      </w:ins>
    </w:p>
    <w:p w:rsidR="004978CB" w:rsidRDefault="004978CB" w:rsidP="004978CB">
      <w:pPr>
        <w:rPr>
          <w:ins w:id="42" w:author="Lagare, Amitkeerti" w:date="2017-08-12T15:38:00Z"/>
        </w:rPr>
      </w:pPr>
      <w:ins w:id="43" w:author="Lagare, Amitkeerti" w:date="2017-08-12T15:38:00Z">
        <w:r>
          <w:t>Two positioning modes are supported:</w:t>
        </w:r>
      </w:ins>
    </w:p>
    <w:p w:rsidR="004978CB" w:rsidRDefault="004978CB" w:rsidP="004978CB">
      <w:pPr>
        <w:rPr>
          <w:ins w:id="44" w:author="Lagare, Amitkeerti" w:date="2017-08-12T15:38:00Z"/>
        </w:rPr>
      </w:pPr>
      <w:ins w:id="45" w:author="Lagare, Amitkeerti" w:date="2017-08-12T15:38:00Z">
        <w:r>
          <w:t>- Standalone: The UE performs sensor measurements and computes the location.</w:t>
        </w:r>
      </w:ins>
    </w:p>
    <w:p w:rsidR="004978CB" w:rsidRDefault="004978CB" w:rsidP="004978CB">
      <w:pPr>
        <w:rPr>
          <w:ins w:id="46" w:author="Lagare, Amitkeerti" w:date="2017-08-12T15:38:00Z"/>
        </w:rPr>
      </w:pPr>
      <w:ins w:id="47" w:author="Lagare, Amitkeerti" w:date="2017-08-12T15:38:00Z">
        <w:r>
          <w:lastRenderedPageBreak/>
          <w:t>- UE-Assisted: The UE performs sensor measurements without assistance from the network and sends these measurements to the E-SMLC to compute the location of the UE. E-SMLC computes the position in the network using the sensor measurements possibly in conjunction with measurements from other sources.</w:t>
        </w:r>
      </w:ins>
    </w:p>
    <w:p w:rsidR="004978CB" w:rsidRDefault="004978CB" w:rsidP="004978CB">
      <w:pPr>
        <w:rPr>
          <w:ins w:id="48" w:author="Lagare, Amitkeerti" w:date="2017-08-12T15:38:00Z"/>
        </w:rPr>
      </w:pPr>
      <w:ins w:id="49" w:author="Lagare, Amitkeerti" w:date="2017-08-12T15:38:00Z">
        <w:r>
          <w:t>The measurements computed by the accelerometer at UE can include:</w:t>
        </w:r>
      </w:ins>
    </w:p>
    <w:p w:rsidR="004978CB" w:rsidRDefault="004978CB" w:rsidP="004978CB">
      <w:pPr>
        <w:ind w:firstLine="720"/>
        <w:rPr>
          <w:ins w:id="50" w:author="Lagare, Amitkeerti" w:date="2017-08-12T15:38:00Z"/>
        </w:rPr>
      </w:pPr>
      <w:ins w:id="51" w:author="Lagare, Amitkeerti" w:date="2017-08-12T15:38:00Z">
        <w:r>
          <w:t>- Linear acceleration in earth-bounded UE coordinates</w:t>
        </w:r>
      </w:ins>
    </w:p>
    <w:p w:rsidR="004978CB" w:rsidRDefault="004978CB" w:rsidP="004978CB">
      <w:pPr>
        <w:ind w:firstLine="720"/>
        <w:rPr>
          <w:ins w:id="52" w:author="Lagare, Amitkeerti" w:date="2017-08-12T15:38:00Z"/>
        </w:rPr>
      </w:pPr>
      <w:ins w:id="53" w:author="Lagare, Amitkeerti" w:date="2017-08-12T15:38:00Z">
        <w:r>
          <w:t xml:space="preserve">- Linear acceleration in UE-bounded coordinates </w:t>
        </w:r>
      </w:ins>
    </w:p>
    <w:p w:rsidR="004978CB" w:rsidRDefault="004978CB" w:rsidP="004978CB">
      <w:pPr>
        <w:rPr>
          <w:ins w:id="54" w:author="Lagare, Amitkeerti" w:date="2017-08-12T15:38:00Z"/>
        </w:rPr>
      </w:pPr>
      <w:ins w:id="55" w:author="Lagare, Amitkeerti" w:date="2017-08-12T15:38:00Z">
        <w:r>
          <w:t>The measurements computed by the gyroscope at UE can include:</w:t>
        </w:r>
      </w:ins>
    </w:p>
    <w:p w:rsidR="004978CB" w:rsidRDefault="004978CB" w:rsidP="004978CB">
      <w:pPr>
        <w:ind w:firstLine="720"/>
        <w:rPr>
          <w:ins w:id="56" w:author="Lagare, Amitkeerti" w:date="2017-08-12T15:38:00Z"/>
        </w:rPr>
      </w:pPr>
      <w:ins w:id="57" w:author="Lagare, Amitkeerti" w:date="2017-08-12T15:38:00Z">
        <w:r>
          <w:t>- Angular velocity of the UE against fixed earth-bounded axes.</w:t>
        </w:r>
      </w:ins>
    </w:p>
    <w:p w:rsidR="004978CB" w:rsidRDefault="004978CB" w:rsidP="004978CB">
      <w:pPr>
        <w:ind w:firstLine="720"/>
        <w:rPr>
          <w:ins w:id="58" w:author="Lagare, Amitkeerti" w:date="2017-08-12T15:38:00Z"/>
        </w:rPr>
      </w:pPr>
      <w:ins w:id="59" w:author="Lagare, Amitkeerti" w:date="2017-08-12T15:38:00Z">
        <w:r>
          <w:t>- Angular velocity of the UE against fixed UE-bounded axes.</w:t>
        </w:r>
      </w:ins>
    </w:p>
    <w:p w:rsidR="004978CB" w:rsidRDefault="004978CB" w:rsidP="004978CB">
      <w:pPr>
        <w:rPr>
          <w:ins w:id="60" w:author="Lagare, Amitkeerti" w:date="2017-08-12T15:38:00Z"/>
        </w:rPr>
      </w:pPr>
      <w:ins w:id="61" w:author="Lagare, Amitkeerti" w:date="2017-08-12T15:38:00Z">
        <w:r>
          <w:t>The measurements computed by the magnetometer at UE can include:</w:t>
        </w:r>
      </w:ins>
    </w:p>
    <w:p w:rsidR="004978CB" w:rsidRDefault="004978CB" w:rsidP="004978CB">
      <w:pPr>
        <w:ind w:firstLine="720"/>
        <w:rPr>
          <w:ins w:id="62" w:author="Lagare, Amitkeerti" w:date="2017-08-12T15:38:00Z"/>
        </w:rPr>
      </w:pPr>
      <w:ins w:id="63" w:author="Lagare, Amitkeerti" w:date="2017-08-12T15:38:00Z">
        <w:r>
          <w:t>- Magnetic field strength of the UE against fixed UE-bounded axes.</w:t>
        </w:r>
      </w:ins>
    </w:p>
    <w:p w:rsidR="004978CB" w:rsidRDefault="004978CB" w:rsidP="004978CB">
      <w:pPr>
        <w:rPr>
          <w:ins w:id="64" w:author="Lagare, Amitkeerti" w:date="2017-08-12T15:38:00Z"/>
        </w:rPr>
      </w:pPr>
      <w:ins w:id="65" w:author="Lagare, Amitkeerti" w:date="2017-08-12T15:38:00Z">
        <w:r>
          <w:t>The measurements computed by the UE light sensor can include:</w:t>
        </w:r>
      </w:ins>
    </w:p>
    <w:p w:rsidR="004978CB" w:rsidRDefault="004978CB" w:rsidP="004978CB">
      <w:pPr>
        <w:ind w:firstLine="720"/>
        <w:rPr>
          <w:ins w:id="66" w:author="Lagare, Amitkeerti" w:date="2017-08-12T15:38:00Z"/>
          <w:color w:val="FF0000"/>
        </w:rPr>
      </w:pPr>
      <w:ins w:id="67" w:author="Lagare, Amitkeerti" w:date="2017-08-12T15:38:00Z">
        <w:r>
          <w:t>-The probability of a UE located indoors</w:t>
        </w:r>
      </w:ins>
    </w:p>
    <w:p w:rsidR="004978CB" w:rsidRDefault="004978CB" w:rsidP="004978CB">
      <w:pPr>
        <w:pStyle w:val="Heading3"/>
        <w:rPr>
          <w:ins w:id="68" w:author="Lagare, Amitkeerti" w:date="2017-08-12T15:38:00Z"/>
          <w:rFonts w:ascii="Arial" w:hAnsi="Arial" w:cs="Arial"/>
          <w:color w:val="auto"/>
          <w:sz w:val="28"/>
          <w:szCs w:val="28"/>
        </w:rPr>
      </w:pPr>
      <w:proofErr w:type="gramStart"/>
      <w:ins w:id="69" w:author="Lagare, Amitkeerti" w:date="2017-08-12T15:38:00Z">
        <w:r>
          <w:rPr>
            <w:rFonts w:ascii="Arial" w:hAnsi="Arial" w:cs="Arial"/>
            <w:color w:val="auto"/>
            <w:sz w:val="28"/>
            <w:szCs w:val="28"/>
          </w:rPr>
          <w:t>8.x.2</w:t>
        </w:r>
        <w:proofErr w:type="gramEnd"/>
        <w:r>
          <w:rPr>
            <w:rFonts w:ascii="Arial" w:hAnsi="Arial" w:cs="Arial"/>
            <w:color w:val="auto"/>
            <w:sz w:val="28"/>
            <w:szCs w:val="28"/>
          </w:rPr>
          <w:t xml:space="preserve"> Information to be transferred between E-UTRAN elements</w:t>
        </w:r>
      </w:ins>
    </w:p>
    <w:p w:rsidR="004978CB" w:rsidRDefault="004978CB" w:rsidP="004978CB">
      <w:pPr>
        <w:rPr>
          <w:ins w:id="70" w:author="Lagare, Amitkeerti" w:date="2017-08-12T15:38:00Z"/>
        </w:rPr>
      </w:pPr>
      <w:ins w:id="71" w:author="Lagare, Amitkeerti" w:date="2017-08-12T15:38:00Z">
        <w:r>
          <w:t xml:space="preserve">This </w:t>
        </w:r>
        <w:proofErr w:type="spellStart"/>
        <w:r>
          <w:t>subclause</w:t>
        </w:r>
        <w:proofErr w:type="spellEnd"/>
        <w:r>
          <w:t xml:space="preserve"> defines the information (e.g., position, measurement data) that may be transferred between E-UTRAN elements.</w:t>
        </w:r>
      </w:ins>
    </w:p>
    <w:p w:rsidR="004978CB" w:rsidRDefault="004978CB" w:rsidP="004978CB">
      <w:pPr>
        <w:pStyle w:val="Heading4"/>
        <w:rPr>
          <w:ins w:id="72" w:author="Lagare, Amitkeerti" w:date="2017-08-12T15:38:00Z"/>
          <w:rFonts w:ascii="Arial" w:hAnsi="Arial" w:cs="Arial"/>
          <w:i w:val="0"/>
          <w:color w:val="auto"/>
          <w:sz w:val="24"/>
          <w:szCs w:val="24"/>
        </w:rPr>
      </w:pPr>
      <w:bookmarkStart w:id="73" w:name="_Toc477987625"/>
      <w:proofErr w:type="gramStart"/>
      <w:ins w:id="74" w:author="Lagare, Amitkeerti" w:date="2017-08-12T15:38:00Z">
        <w:r>
          <w:rPr>
            <w:rFonts w:ascii="Arial" w:hAnsi="Arial" w:cs="Arial"/>
            <w:i w:val="0"/>
            <w:color w:val="auto"/>
            <w:sz w:val="24"/>
            <w:szCs w:val="24"/>
          </w:rPr>
          <w:t>8.x.2.1</w:t>
        </w:r>
        <w:proofErr w:type="gramEnd"/>
        <w:r>
          <w:rPr>
            <w:rFonts w:ascii="Arial" w:hAnsi="Arial" w:cs="Arial"/>
            <w:i w:val="0"/>
            <w:color w:val="auto"/>
            <w:sz w:val="24"/>
            <w:szCs w:val="24"/>
          </w:rPr>
          <w:tab/>
          <w:t>Information that may be transferred from the UE to E-SMLC</w:t>
        </w:r>
        <w:bookmarkEnd w:id="73"/>
      </w:ins>
    </w:p>
    <w:p w:rsidR="004978CB" w:rsidRDefault="004978CB" w:rsidP="004978CB">
      <w:pPr>
        <w:rPr>
          <w:ins w:id="75" w:author="Lagare, Amitkeerti" w:date="2017-08-12T15:38:00Z"/>
        </w:rPr>
      </w:pPr>
      <w:ins w:id="76" w:author="Lagare, Amitkeerti" w:date="2017-08-12T15:38:00Z">
        <w:r>
          <w:t>The information transferred from the UE to the E-SMLC consists of capability information and location measurements. The information that may be signalled from the UE to the E-SMLC is summarized in Table 8.x.2.1-1.</w:t>
        </w:r>
      </w:ins>
    </w:p>
    <w:p w:rsidR="004978CB" w:rsidRDefault="004978CB" w:rsidP="004978CB">
      <w:pPr>
        <w:pStyle w:val="TH"/>
        <w:rPr>
          <w:ins w:id="77" w:author="Lagare, Amitkeerti" w:date="2017-08-12T15:38:00Z"/>
        </w:rPr>
      </w:pPr>
      <w:ins w:id="78" w:author="Lagare, Amitkeerti" w:date="2017-08-12T15:38:00Z">
        <w:r>
          <w:t>Table 8.x.2.1-1: Information that may be transferred from UE to the E-SMLC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4978CB" w:rsidTr="004978CB">
        <w:trPr>
          <w:jc w:val="center"/>
          <w:ins w:id="79"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pStyle w:val="TAH"/>
              <w:spacing w:line="256" w:lineRule="auto"/>
              <w:rPr>
                <w:ins w:id="80" w:author="Lagare, Amitkeerti" w:date="2017-08-12T15:38:00Z"/>
                <w:lang w:val="en-GB" w:eastAsia="ja-JP"/>
              </w:rPr>
            </w:pPr>
            <w:ins w:id="81" w:author="Lagare, Amitkeerti" w:date="2017-08-12T15:38:00Z">
              <w:r>
                <w:rPr>
                  <w:lang w:val="en-GB" w:eastAsia="ja-JP"/>
                </w:rPr>
                <w:t xml:space="preserve">Information </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pStyle w:val="TAH"/>
              <w:spacing w:line="256" w:lineRule="auto"/>
              <w:rPr>
                <w:ins w:id="82" w:author="Lagare, Amitkeerti" w:date="2017-08-12T15:38:00Z"/>
                <w:lang w:val="en-GB" w:eastAsia="ja-JP"/>
              </w:rPr>
            </w:pPr>
            <w:ins w:id="83" w:author="Lagare, Amitkeerti" w:date="2017-08-12T15:38:00Z">
              <w:r>
                <w:rPr>
                  <w:lang w:val="en-GB" w:eastAsia="ja-JP"/>
                </w:rPr>
                <w:t>UE</w:t>
              </w:r>
              <w:r>
                <w:rPr>
                  <w:lang w:val="en-GB" w:eastAsia="ja-JP"/>
                </w:rPr>
                <w:noBreakHyphen/>
                <w:t xml:space="preserve">assisted </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pStyle w:val="TAH"/>
              <w:spacing w:line="256" w:lineRule="auto"/>
              <w:rPr>
                <w:ins w:id="84" w:author="Lagare, Amitkeerti" w:date="2017-08-12T15:38:00Z"/>
                <w:lang w:val="en-GB" w:eastAsia="ja-JP"/>
              </w:rPr>
            </w:pPr>
            <w:ins w:id="85" w:author="Lagare, Amitkeerti" w:date="2017-08-12T15:38:00Z">
              <w:r>
                <w:rPr>
                  <w:lang w:val="en-GB" w:eastAsia="ja-JP"/>
                </w:rPr>
                <w:t>Standalone</w:t>
              </w:r>
            </w:ins>
          </w:p>
        </w:tc>
      </w:tr>
      <w:tr w:rsidR="004978CB" w:rsidTr="004978CB">
        <w:trPr>
          <w:jc w:val="center"/>
          <w:ins w:id="86"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pStyle w:val="TAH"/>
              <w:spacing w:line="256" w:lineRule="auto"/>
              <w:jc w:val="left"/>
              <w:rPr>
                <w:ins w:id="87" w:author="Lagare, Amitkeerti" w:date="2017-08-12T15:38:00Z"/>
                <w:lang w:val="en-GB" w:eastAsia="ja-JP"/>
              </w:rPr>
            </w:pPr>
            <w:ins w:id="88" w:author="Lagare, Amitkeerti" w:date="2017-08-12T15:38:00Z">
              <w:r>
                <w:rPr>
                  <w:lang w:val="en-GB" w:eastAsia="ja-JP"/>
                </w:rPr>
                <w:t>Sensor Location Information</w:t>
              </w:r>
            </w:ins>
          </w:p>
        </w:tc>
        <w:tc>
          <w:tcPr>
            <w:tcW w:w="1329" w:type="dxa"/>
            <w:tcBorders>
              <w:top w:val="single" w:sz="4" w:space="0" w:color="auto"/>
              <w:left w:val="single" w:sz="4" w:space="0" w:color="auto"/>
              <w:bottom w:val="single" w:sz="4" w:space="0" w:color="auto"/>
              <w:right w:val="single" w:sz="4" w:space="0" w:color="auto"/>
            </w:tcBorders>
          </w:tcPr>
          <w:p w:rsidR="004978CB" w:rsidRDefault="004978CB">
            <w:pPr>
              <w:pStyle w:val="TAH"/>
              <w:spacing w:line="256" w:lineRule="auto"/>
              <w:rPr>
                <w:ins w:id="89" w:author="Lagare, Amitkeerti" w:date="2017-08-12T15:38:00Z"/>
                <w:lang w:val="en-GB" w:eastAsia="ja-JP"/>
              </w:rPr>
            </w:pPr>
          </w:p>
        </w:tc>
        <w:tc>
          <w:tcPr>
            <w:tcW w:w="1329" w:type="dxa"/>
            <w:tcBorders>
              <w:top w:val="single" w:sz="4" w:space="0" w:color="auto"/>
              <w:left w:val="single" w:sz="4" w:space="0" w:color="auto"/>
              <w:bottom w:val="single" w:sz="4" w:space="0" w:color="auto"/>
              <w:right w:val="single" w:sz="4" w:space="0" w:color="auto"/>
            </w:tcBorders>
          </w:tcPr>
          <w:p w:rsidR="004978CB" w:rsidRDefault="004978CB">
            <w:pPr>
              <w:pStyle w:val="TAH"/>
              <w:spacing w:line="256" w:lineRule="auto"/>
              <w:rPr>
                <w:ins w:id="90" w:author="Lagare, Amitkeerti" w:date="2017-08-12T15:38:00Z"/>
                <w:lang w:val="en-GB" w:eastAsia="ja-JP"/>
              </w:rPr>
            </w:pPr>
          </w:p>
        </w:tc>
      </w:tr>
      <w:tr w:rsidR="004978CB" w:rsidTr="004978CB">
        <w:trPr>
          <w:jc w:val="center"/>
          <w:ins w:id="91"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ind w:left="337"/>
              <w:rPr>
                <w:ins w:id="92" w:author="Lagare, Amitkeerti" w:date="2017-08-12T15:38:00Z"/>
                <w:rFonts w:ascii="Arial" w:hAnsi="Arial"/>
                <w:sz w:val="18"/>
              </w:rPr>
            </w:pPr>
            <w:ins w:id="93" w:author="Lagare, Amitkeerti" w:date="2017-08-12T15:38:00Z">
              <w:r>
                <w:rPr>
                  <w:rFonts w:ascii="Arial" w:hAnsi="Arial"/>
                  <w:sz w:val="18"/>
                </w:rPr>
                <w:t>Timestamp</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94" w:author="Lagare, Amitkeerti" w:date="2017-08-12T15:38:00Z"/>
                <w:rFonts w:ascii="Arial" w:hAnsi="Arial"/>
                <w:sz w:val="18"/>
              </w:rPr>
            </w:pPr>
            <w:ins w:id="95" w:author="Lagare, Amitkeerti" w:date="2017-08-12T15:38:00Z">
              <w:r>
                <w:rPr>
                  <w:rFonts w:ascii="Arial" w:hAnsi="Arial"/>
                  <w:sz w:val="18"/>
                </w:rPr>
                <w:t>Yes</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96" w:author="Lagare, Amitkeerti" w:date="2017-08-12T15:38:00Z"/>
                <w:rFonts w:ascii="Arial" w:hAnsi="Arial"/>
                <w:sz w:val="18"/>
              </w:rPr>
            </w:pPr>
            <w:ins w:id="97" w:author="Lagare, Amitkeerti" w:date="2017-08-12T15:38:00Z">
              <w:r>
                <w:rPr>
                  <w:rFonts w:ascii="Arial" w:hAnsi="Arial"/>
                  <w:sz w:val="18"/>
                </w:rPr>
                <w:t>No</w:t>
              </w:r>
            </w:ins>
          </w:p>
        </w:tc>
      </w:tr>
      <w:tr w:rsidR="004978CB" w:rsidTr="004978CB">
        <w:trPr>
          <w:jc w:val="center"/>
          <w:ins w:id="98"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ind w:left="337"/>
              <w:rPr>
                <w:ins w:id="99" w:author="Lagare, Amitkeerti" w:date="2017-08-12T15:38:00Z"/>
                <w:rFonts w:ascii="Arial" w:hAnsi="Arial"/>
                <w:sz w:val="18"/>
              </w:rPr>
            </w:pPr>
            <w:ins w:id="100" w:author="Lagare, Amitkeerti" w:date="2017-08-12T15:38:00Z">
              <w:r>
                <w:rPr>
                  <w:rFonts w:ascii="Arial" w:hAnsi="Arial"/>
                  <w:sz w:val="18"/>
                </w:rPr>
                <w:t>Accelerometer sensor measurements</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01" w:author="Lagare, Amitkeerti" w:date="2017-08-12T15:38:00Z"/>
                <w:rFonts w:ascii="Arial" w:hAnsi="Arial"/>
                <w:sz w:val="18"/>
              </w:rPr>
            </w:pPr>
            <w:ins w:id="102" w:author="Lagare, Amitkeerti" w:date="2017-08-12T15:38:00Z">
              <w:r>
                <w:rPr>
                  <w:rFonts w:ascii="Arial" w:hAnsi="Arial"/>
                  <w:sz w:val="18"/>
                </w:rPr>
                <w:t>Yes</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03" w:author="Lagare, Amitkeerti" w:date="2017-08-12T15:38:00Z"/>
                <w:rFonts w:ascii="Arial" w:hAnsi="Arial"/>
                <w:sz w:val="18"/>
              </w:rPr>
            </w:pPr>
            <w:ins w:id="104" w:author="Lagare, Amitkeerti" w:date="2017-08-12T15:38:00Z">
              <w:r>
                <w:rPr>
                  <w:rFonts w:ascii="Arial" w:hAnsi="Arial"/>
                  <w:sz w:val="18"/>
                </w:rPr>
                <w:t>No</w:t>
              </w:r>
            </w:ins>
          </w:p>
        </w:tc>
      </w:tr>
      <w:tr w:rsidR="004978CB" w:rsidTr="004978CB">
        <w:trPr>
          <w:jc w:val="center"/>
          <w:ins w:id="105"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ind w:left="337"/>
              <w:rPr>
                <w:ins w:id="106" w:author="Lagare, Amitkeerti" w:date="2017-08-12T15:38:00Z"/>
                <w:rFonts w:ascii="Arial" w:hAnsi="Arial"/>
                <w:sz w:val="18"/>
              </w:rPr>
            </w:pPr>
            <w:ins w:id="107" w:author="Lagare, Amitkeerti" w:date="2017-08-12T15:38:00Z">
              <w:r>
                <w:rPr>
                  <w:rFonts w:ascii="Arial" w:hAnsi="Arial"/>
                  <w:sz w:val="18"/>
                </w:rPr>
                <w:t>Gyroscope sensor measurements</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08" w:author="Lagare, Amitkeerti" w:date="2017-08-12T15:38:00Z"/>
                <w:rFonts w:ascii="Arial" w:hAnsi="Arial"/>
                <w:sz w:val="18"/>
              </w:rPr>
            </w:pPr>
            <w:ins w:id="109" w:author="Lagare, Amitkeerti" w:date="2017-08-12T15:38:00Z">
              <w:r>
                <w:rPr>
                  <w:rFonts w:ascii="Arial" w:hAnsi="Arial"/>
                  <w:sz w:val="18"/>
                </w:rPr>
                <w:t>Yes</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10" w:author="Lagare, Amitkeerti" w:date="2017-08-12T15:38:00Z"/>
                <w:rFonts w:ascii="Arial" w:hAnsi="Arial"/>
                <w:sz w:val="18"/>
              </w:rPr>
            </w:pPr>
            <w:ins w:id="111" w:author="Lagare, Amitkeerti" w:date="2017-08-12T15:38:00Z">
              <w:r>
                <w:rPr>
                  <w:rFonts w:ascii="Arial" w:hAnsi="Arial"/>
                  <w:sz w:val="18"/>
                </w:rPr>
                <w:t>No</w:t>
              </w:r>
            </w:ins>
          </w:p>
        </w:tc>
      </w:tr>
      <w:tr w:rsidR="004978CB" w:rsidTr="004978CB">
        <w:trPr>
          <w:jc w:val="center"/>
          <w:ins w:id="112"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ind w:left="337"/>
              <w:rPr>
                <w:ins w:id="113" w:author="Lagare, Amitkeerti" w:date="2017-08-12T15:38:00Z"/>
                <w:rFonts w:ascii="Arial" w:hAnsi="Arial"/>
                <w:sz w:val="18"/>
              </w:rPr>
            </w:pPr>
            <w:ins w:id="114" w:author="Lagare, Amitkeerti" w:date="2017-08-12T15:38:00Z">
              <w:r>
                <w:rPr>
                  <w:rFonts w:ascii="Arial" w:hAnsi="Arial"/>
                  <w:sz w:val="18"/>
                </w:rPr>
                <w:t>Magnetometer sensor measurements</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15" w:author="Lagare, Amitkeerti" w:date="2017-08-12T15:38:00Z"/>
                <w:rFonts w:ascii="Arial" w:hAnsi="Arial"/>
                <w:sz w:val="18"/>
              </w:rPr>
            </w:pPr>
            <w:ins w:id="116" w:author="Lagare, Amitkeerti" w:date="2017-08-12T15:38:00Z">
              <w:r>
                <w:rPr>
                  <w:rFonts w:ascii="Arial" w:hAnsi="Arial"/>
                  <w:sz w:val="18"/>
                </w:rPr>
                <w:t>Yes</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17" w:author="Lagare, Amitkeerti" w:date="2017-08-12T15:38:00Z"/>
                <w:rFonts w:ascii="Arial" w:hAnsi="Arial"/>
                <w:sz w:val="18"/>
              </w:rPr>
            </w:pPr>
            <w:ins w:id="118" w:author="Lagare, Amitkeerti" w:date="2017-08-12T15:38:00Z">
              <w:r>
                <w:rPr>
                  <w:rFonts w:ascii="Arial" w:hAnsi="Arial"/>
                  <w:sz w:val="18"/>
                </w:rPr>
                <w:t>No</w:t>
              </w:r>
            </w:ins>
          </w:p>
        </w:tc>
      </w:tr>
      <w:tr w:rsidR="004978CB" w:rsidTr="004978CB">
        <w:trPr>
          <w:jc w:val="center"/>
          <w:ins w:id="119"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ind w:left="337"/>
              <w:rPr>
                <w:ins w:id="120" w:author="Lagare, Amitkeerti" w:date="2017-08-12T15:38:00Z"/>
                <w:rFonts w:ascii="Arial" w:hAnsi="Arial"/>
                <w:sz w:val="18"/>
              </w:rPr>
            </w:pPr>
            <w:ins w:id="121" w:author="Lagare, Amitkeerti" w:date="2017-08-12T15:38:00Z">
              <w:r>
                <w:rPr>
                  <w:rFonts w:ascii="Arial" w:hAnsi="Arial"/>
                  <w:sz w:val="18"/>
                </w:rPr>
                <w:t>Light sensor measurements</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22" w:author="Lagare, Amitkeerti" w:date="2017-08-12T15:38:00Z"/>
                <w:rFonts w:ascii="Arial" w:hAnsi="Arial"/>
                <w:sz w:val="18"/>
              </w:rPr>
            </w:pPr>
            <w:ins w:id="123" w:author="Lagare, Amitkeerti" w:date="2017-08-12T15:38:00Z">
              <w:r>
                <w:rPr>
                  <w:rFonts w:ascii="Arial" w:hAnsi="Arial"/>
                  <w:sz w:val="18"/>
                </w:rPr>
                <w:t>Yes</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24" w:author="Lagare, Amitkeerti" w:date="2017-08-12T15:38:00Z"/>
                <w:rFonts w:ascii="Arial" w:hAnsi="Arial"/>
                <w:sz w:val="18"/>
              </w:rPr>
            </w:pPr>
            <w:ins w:id="125" w:author="Lagare, Amitkeerti" w:date="2017-08-12T15:38:00Z">
              <w:r>
                <w:rPr>
                  <w:rFonts w:ascii="Arial" w:hAnsi="Arial"/>
                  <w:sz w:val="18"/>
                </w:rPr>
                <w:t>No</w:t>
              </w:r>
            </w:ins>
          </w:p>
        </w:tc>
      </w:tr>
      <w:tr w:rsidR="004978CB" w:rsidTr="004978CB">
        <w:trPr>
          <w:jc w:val="center"/>
          <w:ins w:id="126"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27" w:author="Lagare, Amitkeerti" w:date="2017-08-12T15:38:00Z"/>
                <w:rFonts w:ascii="Arial" w:hAnsi="Arial"/>
                <w:b/>
                <w:sz w:val="18"/>
              </w:rPr>
            </w:pPr>
            <w:ins w:id="128" w:author="Lagare, Amitkeerti" w:date="2017-08-12T15:38:00Z">
              <w:r>
                <w:rPr>
                  <w:rFonts w:ascii="Arial" w:hAnsi="Arial"/>
                  <w:b/>
                  <w:sz w:val="18"/>
                </w:rPr>
                <w:t>UE Location Information</w:t>
              </w:r>
            </w:ins>
          </w:p>
        </w:tc>
        <w:tc>
          <w:tcPr>
            <w:tcW w:w="1329" w:type="dxa"/>
            <w:tcBorders>
              <w:top w:val="single" w:sz="4" w:space="0" w:color="auto"/>
              <w:left w:val="single" w:sz="4" w:space="0" w:color="auto"/>
              <w:bottom w:val="single" w:sz="4" w:space="0" w:color="auto"/>
              <w:right w:val="single" w:sz="4" w:space="0" w:color="auto"/>
            </w:tcBorders>
          </w:tcPr>
          <w:p w:rsidR="004978CB" w:rsidRDefault="004978CB">
            <w:pPr>
              <w:keepNext/>
              <w:keepLines/>
              <w:spacing w:after="0" w:line="256" w:lineRule="auto"/>
              <w:rPr>
                <w:ins w:id="129" w:author="Lagare, Amitkeerti" w:date="2017-08-12T15:38:00Z"/>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Pr>
          <w:p w:rsidR="004978CB" w:rsidRDefault="004978CB">
            <w:pPr>
              <w:keepNext/>
              <w:keepLines/>
              <w:spacing w:after="0" w:line="256" w:lineRule="auto"/>
              <w:rPr>
                <w:ins w:id="130" w:author="Lagare, Amitkeerti" w:date="2017-08-12T15:38:00Z"/>
                <w:rFonts w:ascii="Arial" w:hAnsi="Arial"/>
                <w:sz w:val="18"/>
              </w:rPr>
            </w:pPr>
          </w:p>
        </w:tc>
      </w:tr>
      <w:tr w:rsidR="004978CB" w:rsidTr="004978CB">
        <w:trPr>
          <w:jc w:val="center"/>
          <w:ins w:id="131"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ind w:left="360"/>
              <w:rPr>
                <w:ins w:id="132" w:author="Lagare, Amitkeerti" w:date="2017-08-12T15:38:00Z"/>
                <w:rFonts w:ascii="Arial" w:hAnsi="Arial"/>
                <w:sz w:val="18"/>
              </w:rPr>
            </w:pPr>
            <w:ins w:id="133" w:author="Lagare, Amitkeerti" w:date="2017-08-12T15:38:00Z">
              <w:r>
                <w:rPr>
                  <w:rFonts w:ascii="Arial" w:hAnsi="Arial"/>
                  <w:sz w:val="18"/>
                </w:rPr>
                <w:t>UE position estimate with uncertainty shape</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34" w:author="Lagare, Amitkeerti" w:date="2017-08-12T15:38:00Z"/>
                <w:rFonts w:ascii="Arial" w:hAnsi="Arial"/>
                <w:sz w:val="18"/>
              </w:rPr>
            </w:pPr>
            <w:ins w:id="135" w:author="Lagare, Amitkeerti" w:date="2017-08-12T15:38:00Z">
              <w:r>
                <w:rPr>
                  <w:rFonts w:ascii="Arial" w:hAnsi="Arial"/>
                  <w:sz w:val="18"/>
                </w:rPr>
                <w:t>No</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36" w:author="Lagare, Amitkeerti" w:date="2017-08-12T15:38:00Z"/>
                <w:rFonts w:ascii="Arial" w:hAnsi="Arial"/>
                <w:sz w:val="18"/>
              </w:rPr>
            </w:pPr>
            <w:ins w:id="137" w:author="Lagare, Amitkeerti" w:date="2017-08-12T15:38:00Z">
              <w:r>
                <w:rPr>
                  <w:rFonts w:ascii="Arial" w:hAnsi="Arial"/>
                  <w:sz w:val="18"/>
                </w:rPr>
                <w:t>Yes</w:t>
              </w:r>
            </w:ins>
          </w:p>
        </w:tc>
      </w:tr>
      <w:tr w:rsidR="004978CB" w:rsidTr="004978CB">
        <w:trPr>
          <w:jc w:val="center"/>
          <w:ins w:id="138"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ind w:left="360"/>
              <w:rPr>
                <w:ins w:id="139" w:author="Lagare, Amitkeerti" w:date="2017-08-12T15:38:00Z"/>
                <w:rFonts w:ascii="Arial" w:hAnsi="Arial"/>
                <w:sz w:val="18"/>
              </w:rPr>
            </w:pPr>
            <w:ins w:id="140" w:author="Lagare, Amitkeerti" w:date="2017-08-12T15:38:00Z">
              <w:r>
                <w:rPr>
                  <w:rFonts w:ascii="Arial" w:hAnsi="Arial"/>
                  <w:sz w:val="18"/>
                </w:rPr>
                <w:t>Position Timestamp</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41" w:author="Lagare, Amitkeerti" w:date="2017-08-12T15:38:00Z"/>
                <w:rFonts w:ascii="Arial" w:hAnsi="Arial"/>
                <w:sz w:val="18"/>
              </w:rPr>
            </w:pPr>
            <w:ins w:id="142" w:author="Lagare, Amitkeerti" w:date="2017-08-12T15:38:00Z">
              <w:r>
                <w:rPr>
                  <w:rFonts w:ascii="Arial" w:hAnsi="Arial"/>
                  <w:sz w:val="18"/>
                </w:rPr>
                <w:t>No</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43" w:author="Lagare, Amitkeerti" w:date="2017-08-12T15:38:00Z"/>
                <w:rFonts w:ascii="Arial" w:hAnsi="Arial"/>
                <w:sz w:val="18"/>
              </w:rPr>
            </w:pPr>
            <w:ins w:id="144" w:author="Lagare, Amitkeerti" w:date="2017-08-12T15:38:00Z">
              <w:r>
                <w:rPr>
                  <w:rFonts w:ascii="Arial" w:hAnsi="Arial"/>
                  <w:sz w:val="18"/>
                </w:rPr>
                <w:t>Yes</w:t>
              </w:r>
            </w:ins>
          </w:p>
        </w:tc>
      </w:tr>
      <w:tr w:rsidR="004978CB" w:rsidTr="004978CB">
        <w:trPr>
          <w:jc w:val="center"/>
          <w:ins w:id="145" w:author="Lagare, Amitkeerti" w:date="2017-08-12T15:38:00Z"/>
        </w:trPr>
        <w:tc>
          <w:tcPr>
            <w:tcW w:w="4994"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ind w:left="360"/>
              <w:rPr>
                <w:ins w:id="146" w:author="Lagare, Amitkeerti" w:date="2017-08-12T15:38:00Z"/>
                <w:rFonts w:ascii="Arial" w:hAnsi="Arial"/>
                <w:sz w:val="18"/>
              </w:rPr>
            </w:pPr>
            <w:ins w:id="147" w:author="Lagare, Amitkeerti" w:date="2017-08-12T15:38:00Z">
              <w:r>
                <w:rPr>
                  <w:rFonts w:ascii="Arial" w:hAnsi="Arial"/>
                  <w:sz w:val="18"/>
                </w:rPr>
                <w:t>Location Source (method(s) used to compute location)</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48" w:author="Lagare, Amitkeerti" w:date="2017-08-12T15:38:00Z"/>
                <w:rFonts w:ascii="Arial" w:hAnsi="Arial"/>
                <w:sz w:val="18"/>
              </w:rPr>
            </w:pPr>
            <w:ins w:id="149" w:author="Lagare, Amitkeerti" w:date="2017-08-12T15:38:00Z">
              <w:r>
                <w:rPr>
                  <w:rFonts w:ascii="Arial" w:hAnsi="Arial"/>
                  <w:sz w:val="18"/>
                </w:rPr>
                <w:t>No</w:t>
              </w:r>
            </w:ins>
          </w:p>
        </w:tc>
        <w:tc>
          <w:tcPr>
            <w:tcW w:w="1329" w:type="dxa"/>
            <w:tcBorders>
              <w:top w:val="single" w:sz="4" w:space="0" w:color="auto"/>
              <w:left w:val="single" w:sz="4" w:space="0" w:color="auto"/>
              <w:bottom w:val="single" w:sz="4" w:space="0" w:color="auto"/>
              <w:right w:val="single" w:sz="4" w:space="0" w:color="auto"/>
            </w:tcBorders>
            <w:hideMark/>
          </w:tcPr>
          <w:p w:rsidR="004978CB" w:rsidRDefault="004978CB">
            <w:pPr>
              <w:keepNext/>
              <w:keepLines/>
              <w:spacing w:after="0" w:line="256" w:lineRule="auto"/>
              <w:rPr>
                <w:ins w:id="150" w:author="Lagare, Amitkeerti" w:date="2017-08-12T15:38:00Z"/>
                <w:rFonts w:ascii="Arial" w:hAnsi="Arial"/>
                <w:sz w:val="18"/>
              </w:rPr>
            </w:pPr>
            <w:ins w:id="151" w:author="Lagare, Amitkeerti" w:date="2017-08-12T15:38:00Z">
              <w:r>
                <w:rPr>
                  <w:rFonts w:ascii="Arial" w:hAnsi="Arial"/>
                  <w:sz w:val="18"/>
                </w:rPr>
                <w:t>Yes</w:t>
              </w:r>
            </w:ins>
          </w:p>
        </w:tc>
      </w:tr>
    </w:tbl>
    <w:p w:rsidR="004978CB" w:rsidRDefault="004978CB" w:rsidP="004978CB">
      <w:pPr>
        <w:rPr>
          <w:ins w:id="152" w:author="Lagare, Amitkeerti" w:date="2017-08-12T15:38:00Z"/>
        </w:rPr>
      </w:pPr>
      <w:bookmarkStart w:id="153" w:name="_Toc477987659"/>
      <w:bookmarkStart w:id="154" w:name="_Toc477987627"/>
    </w:p>
    <w:p w:rsidR="004978CB" w:rsidRDefault="004978CB" w:rsidP="004978CB">
      <w:pPr>
        <w:pStyle w:val="Heading5"/>
        <w:rPr>
          <w:ins w:id="155" w:author="Lagare, Amitkeerti" w:date="2017-08-12T15:38:00Z"/>
          <w:rFonts w:ascii="Arial" w:hAnsi="Arial" w:cs="Arial"/>
          <w:color w:val="auto"/>
          <w:sz w:val="22"/>
          <w:szCs w:val="22"/>
        </w:rPr>
      </w:pPr>
      <w:proofErr w:type="gramStart"/>
      <w:ins w:id="156" w:author="Lagare, Amitkeerti" w:date="2017-08-12T15:38:00Z">
        <w:r>
          <w:rPr>
            <w:rFonts w:ascii="Arial" w:hAnsi="Arial" w:cs="Arial"/>
            <w:color w:val="auto"/>
            <w:sz w:val="22"/>
            <w:szCs w:val="22"/>
          </w:rPr>
          <w:t>8.x.2.1.1</w:t>
        </w:r>
        <w:proofErr w:type="gramEnd"/>
        <w:r>
          <w:rPr>
            <w:rFonts w:ascii="Arial" w:hAnsi="Arial" w:cs="Arial"/>
            <w:color w:val="auto"/>
            <w:sz w:val="22"/>
            <w:szCs w:val="22"/>
          </w:rPr>
          <w:tab/>
          <w:t>Standalone mode</w:t>
        </w:r>
        <w:bookmarkEnd w:id="153"/>
      </w:ins>
    </w:p>
    <w:p w:rsidR="004978CB" w:rsidRDefault="004978CB" w:rsidP="004978CB">
      <w:pPr>
        <w:rPr>
          <w:ins w:id="157" w:author="Lagare, Amitkeerti" w:date="2017-08-12T15:38:00Z"/>
        </w:rPr>
      </w:pPr>
      <w:ins w:id="158" w:author="Lagare, Amitkeerti" w:date="2017-08-12T15:38:00Z">
        <w:r>
          <w:t>In Standalone mode, the UE reports the latitude, longitude and possibly altitude, together with an estimate of the location uncertainty, if available.  The UE should also report sensor method as a location source and possibly other location methods that have been used to calculate a fix.</w:t>
        </w:r>
      </w:ins>
    </w:p>
    <w:p w:rsidR="004978CB" w:rsidRDefault="004978CB" w:rsidP="004978CB">
      <w:pPr>
        <w:pStyle w:val="Heading5"/>
        <w:rPr>
          <w:ins w:id="159" w:author="Lagare, Amitkeerti" w:date="2017-08-12T15:38:00Z"/>
          <w:rFonts w:ascii="Arial" w:hAnsi="Arial" w:cs="Arial"/>
          <w:color w:val="auto"/>
          <w:sz w:val="22"/>
          <w:szCs w:val="22"/>
        </w:rPr>
      </w:pPr>
      <w:proofErr w:type="gramStart"/>
      <w:ins w:id="160" w:author="Lagare, Amitkeerti" w:date="2017-08-12T15:38:00Z">
        <w:r>
          <w:rPr>
            <w:rFonts w:ascii="Arial" w:hAnsi="Arial" w:cs="Arial"/>
            <w:color w:val="auto"/>
            <w:sz w:val="22"/>
            <w:szCs w:val="22"/>
          </w:rPr>
          <w:t>8.x.2.1.2</w:t>
        </w:r>
        <w:proofErr w:type="gramEnd"/>
        <w:r>
          <w:rPr>
            <w:rFonts w:ascii="Arial" w:hAnsi="Arial" w:cs="Arial"/>
            <w:color w:val="auto"/>
            <w:sz w:val="22"/>
            <w:szCs w:val="22"/>
          </w:rPr>
          <w:tab/>
          <w:t>UE-assisted mode</w:t>
        </w:r>
        <w:bookmarkEnd w:id="154"/>
      </w:ins>
    </w:p>
    <w:p w:rsidR="004978CB" w:rsidRDefault="004978CB" w:rsidP="004978CB">
      <w:pPr>
        <w:rPr>
          <w:ins w:id="161" w:author="Lagare, Amitkeerti" w:date="2017-08-12T15:38:00Z"/>
        </w:rPr>
      </w:pPr>
      <w:ins w:id="162" w:author="Lagare, Amitkeerti" w:date="2017-08-12T15:38:00Z">
        <w:r>
          <w:t xml:space="preserve">In UE-assisted mode, the UE reports the senor measurements as measured over time, by the accelerometer, </w:t>
        </w:r>
        <w:proofErr w:type="gramStart"/>
        <w:r>
          <w:t>gyroscope ,</w:t>
        </w:r>
        <w:proofErr w:type="gramEnd"/>
        <w:r>
          <w:t xml:space="preserve"> magnetometer and light sensor. These measurements enable the E-SMLC to calculate the location of the UE, possibly using other measurements and data.</w:t>
        </w:r>
      </w:ins>
    </w:p>
    <w:p w:rsidR="004978CB" w:rsidRDefault="004978CB" w:rsidP="004978CB">
      <w:pPr>
        <w:pStyle w:val="Heading2"/>
        <w:ind w:left="0" w:firstLine="0"/>
        <w:rPr>
          <w:ins w:id="163" w:author="Lagare, Amitkeerti" w:date="2017-08-12T15:38:00Z"/>
          <w:sz w:val="28"/>
        </w:rPr>
      </w:pPr>
      <w:proofErr w:type="gramStart"/>
      <w:ins w:id="164" w:author="Lagare, Amitkeerti" w:date="2017-08-12T15:38:00Z">
        <w:r>
          <w:rPr>
            <w:sz w:val="28"/>
          </w:rPr>
          <w:t>8.x.3</w:t>
        </w:r>
        <w:proofErr w:type="gramEnd"/>
        <w:r>
          <w:rPr>
            <w:sz w:val="28"/>
          </w:rPr>
          <w:t xml:space="preserve"> Sensor Positioning Procedure</w:t>
        </w:r>
      </w:ins>
    </w:p>
    <w:p w:rsidR="004978CB" w:rsidRDefault="004978CB" w:rsidP="004978CB">
      <w:pPr>
        <w:pStyle w:val="Heading3"/>
        <w:rPr>
          <w:ins w:id="165" w:author="Lagare, Amitkeerti" w:date="2017-08-12T15:38:00Z"/>
          <w:rFonts w:ascii="Arial" w:hAnsi="Arial" w:cs="Arial"/>
          <w:color w:val="auto"/>
          <w:szCs w:val="28"/>
        </w:rPr>
      </w:pPr>
      <w:proofErr w:type="gramStart"/>
      <w:ins w:id="166" w:author="Lagare, Amitkeerti" w:date="2017-08-12T15:38:00Z">
        <w:r>
          <w:rPr>
            <w:rFonts w:ascii="Arial" w:hAnsi="Arial" w:cs="Arial"/>
            <w:color w:val="auto"/>
            <w:szCs w:val="28"/>
          </w:rPr>
          <w:t>8.x.3.1</w:t>
        </w:r>
        <w:proofErr w:type="gramEnd"/>
        <w:r>
          <w:rPr>
            <w:rFonts w:ascii="Arial" w:hAnsi="Arial" w:cs="Arial"/>
            <w:color w:val="auto"/>
            <w:szCs w:val="28"/>
          </w:rPr>
          <w:t xml:space="preserve"> Sensor location transfer procedure</w:t>
        </w:r>
      </w:ins>
    </w:p>
    <w:p w:rsidR="004978CB" w:rsidRDefault="004978CB" w:rsidP="004978CB">
      <w:pPr>
        <w:rPr>
          <w:ins w:id="167" w:author="Lagare, Amitkeerti" w:date="2017-08-12T15:38:00Z"/>
        </w:rPr>
      </w:pPr>
      <w:ins w:id="168" w:author="Lagare, Amitkeerti" w:date="2017-08-12T15:38:00Z">
        <w:r>
          <w:t>The purpose of this procedure is to enable E-SMLC to request for sensor measurements or to enable the UE to provide the sensor measurements to the E-SMLC for position calculation.</w:t>
        </w:r>
      </w:ins>
    </w:p>
    <w:p w:rsidR="004978CB" w:rsidRDefault="004978CB" w:rsidP="004978CB">
      <w:pPr>
        <w:pStyle w:val="Heading4"/>
        <w:rPr>
          <w:ins w:id="169" w:author="Lagare, Amitkeerti" w:date="2017-08-12T15:38:00Z"/>
          <w:rFonts w:ascii="Arial" w:hAnsi="Arial" w:cs="Arial"/>
          <w:i w:val="0"/>
          <w:color w:val="auto"/>
          <w:sz w:val="22"/>
          <w:szCs w:val="24"/>
        </w:rPr>
      </w:pPr>
      <w:proofErr w:type="gramStart"/>
      <w:ins w:id="170" w:author="Lagare, Amitkeerti" w:date="2017-08-12T15:38:00Z">
        <w:r>
          <w:rPr>
            <w:rFonts w:ascii="Arial" w:hAnsi="Arial" w:cs="Arial"/>
            <w:i w:val="0"/>
            <w:color w:val="auto"/>
            <w:sz w:val="22"/>
            <w:szCs w:val="24"/>
          </w:rPr>
          <w:lastRenderedPageBreak/>
          <w:t>8.x.3.1.1</w:t>
        </w:r>
        <w:proofErr w:type="gramEnd"/>
        <w:r>
          <w:rPr>
            <w:rFonts w:ascii="Arial" w:hAnsi="Arial" w:cs="Arial"/>
            <w:i w:val="0"/>
            <w:color w:val="auto"/>
            <w:sz w:val="22"/>
            <w:szCs w:val="24"/>
          </w:rPr>
          <w:t xml:space="preserve"> E-SMLC initiated location information transfer procedure</w:t>
        </w:r>
      </w:ins>
    </w:p>
    <w:p w:rsidR="004978CB" w:rsidRDefault="004978CB" w:rsidP="004978CB">
      <w:pPr>
        <w:rPr>
          <w:ins w:id="171" w:author="Lagare, Amitkeerti" w:date="2017-08-12T15:38:00Z"/>
        </w:rPr>
      </w:pPr>
      <w:ins w:id="172" w:author="Lagare, Amitkeerti" w:date="2017-08-12T15:38:00Z">
        <w:r>
          <w:t>Figure 8.x.3.1.1-1 shows the Location Information Transfer operations when the procedure is initiated by the E-SMLC</w:t>
        </w:r>
      </w:ins>
    </w:p>
    <w:p w:rsidR="004978CB" w:rsidRDefault="004978CB" w:rsidP="004978CB">
      <w:pPr>
        <w:jc w:val="center"/>
        <w:rPr>
          <w:ins w:id="173" w:author="Lagare, Amitkeerti" w:date="2017-08-12T15:38:00Z"/>
        </w:rPr>
      </w:pPr>
      <w:ins w:id="174" w:author="Lagare, Amitkeerti" w:date="2017-08-12T15:38:00Z">
        <w:r>
          <w:rPr>
            <w:noProof/>
            <w:lang w:val="en-US"/>
          </w:rPr>
          <mc:AlternateContent>
            <mc:Choice Requires="wpc">
              <w:drawing>
                <wp:inline distT="0" distB="0" distL="0" distR="0">
                  <wp:extent cx="4505325" cy="1943100"/>
                  <wp:effectExtent l="0" t="0" r="0" b="0"/>
                  <wp:docPr id="88" name="Canvas 8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 name="Line 30"/>
                          <wps:cNvCnPr>
                            <a:cxnSpLocks noChangeShapeType="1"/>
                          </wps:cNvCnPr>
                          <wps:spPr bwMode="auto">
                            <a:xfrm>
                              <a:off x="570203" y="796900"/>
                              <a:ext cx="3463919" cy="6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31"/>
                          <wps:cNvSpPr>
                            <a:spLocks noChangeArrowheads="1"/>
                          </wps:cNvSpPr>
                          <wps:spPr bwMode="auto">
                            <a:xfrm>
                              <a:off x="18400" y="18400"/>
                              <a:ext cx="894005" cy="445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32"/>
                          <wps:cNvSpPr>
                            <a:spLocks noChangeArrowheads="1"/>
                          </wps:cNvSpPr>
                          <wps:spPr bwMode="auto">
                            <a:xfrm>
                              <a:off x="18400" y="18400"/>
                              <a:ext cx="894005" cy="445700"/>
                            </a:xfrm>
                            <a:prstGeom prst="rect">
                              <a:avLst/>
                            </a:prstGeom>
                            <a:noFill/>
                            <a:ln w="1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33"/>
                          <wps:cNvSpPr>
                            <a:spLocks noChangeArrowheads="1"/>
                          </wps:cNvSpPr>
                          <wps:spPr bwMode="auto">
                            <a:xfrm>
                              <a:off x="365702" y="158100"/>
                              <a:ext cx="212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8CB" w:rsidRDefault="004978CB" w:rsidP="004978CB">
                                <w:pPr>
                                  <w:rPr>
                                    <w:lang w:val="sv-SE"/>
                                  </w:rPr>
                                </w:pPr>
                                <w:r>
                                  <w:rPr>
                                    <w:rFonts w:ascii="Arial" w:hAnsi="Arial" w:cs="Arial"/>
                                    <w:color w:val="000000"/>
                                    <w:sz w:val="24"/>
                                    <w:szCs w:val="24"/>
                                    <w:lang w:val="sv-SE"/>
                                  </w:rPr>
                                  <w:t>UE</w:t>
                                </w:r>
                              </w:p>
                            </w:txbxContent>
                          </wps:txbx>
                          <wps:bodyPr rot="0" vert="horz" wrap="none" lIns="0" tIns="0" rIns="0" bIns="0" anchor="t" anchorCtr="0" upright="1">
                            <a:spAutoFit/>
                          </wps:bodyPr>
                        </wps:wsp>
                        <wps:wsp>
                          <wps:cNvPr id="14" name="Rectangle 34"/>
                          <wps:cNvSpPr>
                            <a:spLocks noChangeArrowheads="1"/>
                          </wps:cNvSpPr>
                          <wps:spPr bwMode="auto">
                            <a:xfrm>
                              <a:off x="3593420" y="18400"/>
                              <a:ext cx="893505" cy="445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35"/>
                          <wps:cNvSpPr>
                            <a:spLocks noChangeArrowheads="1"/>
                          </wps:cNvSpPr>
                          <wps:spPr bwMode="auto">
                            <a:xfrm>
                              <a:off x="3593420" y="18400"/>
                              <a:ext cx="893505" cy="445700"/>
                            </a:xfrm>
                            <a:prstGeom prst="rect">
                              <a:avLst/>
                            </a:prstGeom>
                            <a:noFill/>
                            <a:ln w="1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36"/>
                          <wps:cNvSpPr>
                            <a:spLocks noChangeArrowheads="1"/>
                          </wps:cNvSpPr>
                          <wps:spPr bwMode="auto">
                            <a:xfrm>
                              <a:off x="3759821" y="158100"/>
                              <a:ext cx="575903"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8CB" w:rsidRDefault="004978CB" w:rsidP="004978CB">
                                <w:pPr>
                                  <w:rPr>
                                    <w:lang w:val="sv-SE"/>
                                  </w:rPr>
                                </w:pPr>
                                <w:r>
                                  <w:rPr>
                                    <w:rFonts w:ascii="Arial" w:hAnsi="Arial" w:cs="Arial"/>
                                    <w:color w:val="000000"/>
                                    <w:sz w:val="24"/>
                                    <w:szCs w:val="24"/>
                                    <w:lang w:val="sv-SE"/>
                                  </w:rPr>
                                  <w:t>E-SMLC</w:t>
                                </w:r>
                              </w:p>
                            </w:txbxContent>
                          </wps:txbx>
                          <wps:bodyPr rot="0" vert="horz" wrap="none" lIns="0" tIns="0" rIns="0" bIns="0" anchor="t" anchorCtr="0" upright="1">
                            <a:spAutoFit/>
                          </wps:bodyPr>
                        </wps:wsp>
                        <wps:wsp>
                          <wps:cNvPr id="17" name="Line 37"/>
                          <wps:cNvCnPr>
                            <a:cxnSpLocks noChangeShapeType="1"/>
                          </wps:cNvCnPr>
                          <wps:spPr bwMode="auto">
                            <a:xfrm>
                              <a:off x="465403" y="464100"/>
                              <a:ext cx="600" cy="14605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18" name="Line 38"/>
                          <wps:cNvCnPr>
                            <a:cxnSpLocks noChangeShapeType="1"/>
                          </wps:cNvCnPr>
                          <wps:spPr bwMode="auto">
                            <a:xfrm>
                              <a:off x="4039822" y="464100"/>
                              <a:ext cx="700" cy="14605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19" name="Freeform 39"/>
                          <wps:cNvSpPr>
                            <a:spLocks/>
                          </wps:cNvSpPr>
                          <wps:spPr bwMode="auto">
                            <a:xfrm>
                              <a:off x="465403" y="758800"/>
                              <a:ext cx="121301" cy="80000"/>
                            </a:xfrm>
                            <a:custGeom>
                              <a:avLst/>
                              <a:gdLst>
                                <a:gd name="T0" fmla="*/ 121285 w 191"/>
                                <a:gd name="T1" fmla="*/ 80010 h 126"/>
                                <a:gd name="T2" fmla="*/ 0 w 191"/>
                                <a:gd name="T3" fmla="*/ 40005 h 126"/>
                                <a:gd name="T4" fmla="*/ 121285 w 191"/>
                                <a:gd name="T5" fmla="*/ 0 h 126"/>
                                <a:gd name="T6" fmla="*/ 121285 w 191"/>
                                <a:gd name="T7" fmla="*/ 80010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1" h="126">
                                  <a:moveTo>
                                    <a:pt x="191" y="126"/>
                                  </a:moveTo>
                                  <a:lnTo>
                                    <a:pt x="0" y="63"/>
                                  </a:lnTo>
                                  <a:lnTo>
                                    <a:pt x="191" y="0"/>
                                  </a:lnTo>
                                  <a:lnTo>
                                    <a:pt x="191" y="1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Rectangle 40"/>
                          <wps:cNvSpPr>
                            <a:spLocks noChangeArrowheads="1"/>
                          </wps:cNvSpPr>
                          <wps:spPr bwMode="auto">
                            <a:xfrm>
                              <a:off x="1206507" y="732100"/>
                              <a:ext cx="2092312" cy="1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41"/>
                          <wps:cNvSpPr>
                            <a:spLocks noChangeArrowheads="1"/>
                          </wps:cNvSpPr>
                          <wps:spPr bwMode="auto">
                            <a:xfrm>
                              <a:off x="1210307" y="734000"/>
                              <a:ext cx="64100" cy="24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8CB" w:rsidRDefault="004978CB" w:rsidP="004978CB">
                                <w:r>
                                  <w:rPr>
                                    <w:rFonts w:ascii="Arial" w:hAnsi="Arial" w:cs="Arial"/>
                                    <w:color w:val="000000"/>
                                    <w:sz w:val="18"/>
                                    <w:szCs w:val="18"/>
                                  </w:rPr>
                                  <w:t>1</w:t>
                                </w:r>
                              </w:p>
                            </w:txbxContent>
                          </wps:txbx>
                          <wps:bodyPr rot="0" vert="horz" wrap="none" lIns="0" tIns="0" rIns="0" bIns="0" anchor="t" anchorCtr="0" upright="1">
                            <a:spAutoFit/>
                          </wps:bodyPr>
                        </wps:wsp>
                        <wps:wsp>
                          <wps:cNvPr id="64" name="Rectangle 42"/>
                          <wps:cNvSpPr>
                            <a:spLocks noChangeArrowheads="1"/>
                          </wps:cNvSpPr>
                          <wps:spPr bwMode="auto">
                            <a:xfrm>
                              <a:off x="1266107" y="734000"/>
                              <a:ext cx="32400" cy="24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8CB" w:rsidRDefault="004978CB" w:rsidP="004978CB">
                                <w:r>
                                  <w:rPr>
                                    <w:rFonts w:ascii="Arial" w:hAnsi="Arial" w:cs="Arial"/>
                                    <w:color w:val="000000"/>
                                    <w:sz w:val="18"/>
                                    <w:szCs w:val="18"/>
                                  </w:rPr>
                                  <w:t xml:space="preserve">. </w:t>
                                </w:r>
                              </w:p>
                            </w:txbxContent>
                          </wps:txbx>
                          <wps:bodyPr rot="0" vert="horz" wrap="none" lIns="0" tIns="0" rIns="0" bIns="0" anchor="t" anchorCtr="0" upright="1">
                            <a:spAutoFit/>
                          </wps:bodyPr>
                        </wps:wsp>
                        <wps:wsp>
                          <wps:cNvPr id="65" name="Rectangle 43"/>
                          <wps:cNvSpPr>
                            <a:spLocks noChangeArrowheads="1"/>
                          </wps:cNvSpPr>
                          <wps:spPr bwMode="auto">
                            <a:xfrm>
                              <a:off x="1330907" y="734000"/>
                              <a:ext cx="17411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8CB" w:rsidRDefault="004978CB" w:rsidP="004978CB">
                                <w:r>
                                  <w:rPr>
                                    <w:rFonts w:ascii="Arial" w:hAnsi="Arial" w:cs="Arial"/>
                                    <w:color w:val="000000"/>
                                    <w:sz w:val="18"/>
                                    <w:szCs w:val="18"/>
                                  </w:rPr>
                                  <w:t xml:space="preserve">LPP Request Location Information </w:t>
                                </w:r>
                              </w:p>
                            </w:txbxContent>
                          </wps:txbx>
                          <wps:bodyPr rot="0" vert="horz" wrap="none" lIns="0" tIns="0" rIns="0" bIns="0" anchor="t" anchorCtr="0" upright="1">
                            <a:spAutoFit/>
                          </wps:bodyPr>
                        </wps:wsp>
                        <wps:wsp>
                          <wps:cNvPr id="66" name="Line 44"/>
                          <wps:cNvCnPr>
                            <a:cxnSpLocks noChangeShapeType="1"/>
                          </wps:cNvCnPr>
                          <wps:spPr bwMode="auto">
                            <a:xfrm>
                              <a:off x="465403" y="1244600"/>
                              <a:ext cx="3463919" cy="6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67" name="Freeform 45"/>
                          <wps:cNvSpPr>
                            <a:spLocks/>
                          </wps:cNvSpPr>
                          <wps:spPr bwMode="auto">
                            <a:xfrm>
                              <a:off x="3919822" y="1204500"/>
                              <a:ext cx="120001" cy="80100"/>
                            </a:xfrm>
                            <a:custGeom>
                              <a:avLst/>
                              <a:gdLst>
                                <a:gd name="T0" fmla="*/ 0 w 189"/>
                                <a:gd name="T1" fmla="*/ 0 h 126"/>
                                <a:gd name="T2" fmla="*/ 120015 w 189"/>
                                <a:gd name="T3" fmla="*/ 40005 h 126"/>
                                <a:gd name="T4" fmla="*/ 0 w 189"/>
                                <a:gd name="T5" fmla="*/ 80010 h 126"/>
                                <a:gd name="T6" fmla="*/ 0 w 189"/>
                                <a:gd name="T7" fmla="*/ 0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9" h="126">
                                  <a:moveTo>
                                    <a:pt x="0" y="0"/>
                                  </a:moveTo>
                                  <a:lnTo>
                                    <a:pt x="189" y="63"/>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Rectangle 46"/>
                          <wps:cNvSpPr>
                            <a:spLocks noChangeArrowheads="1"/>
                          </wps:cNvSpPr>
                          <wps:spPr bwMode="auto">
                            <a:xfrm>
                              <a:off x="1225507" y="1177900"/>
                              <a:ext cx="2054911" cy="13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47"/>
                          <wps:cNvSpPr>
                            <a:spLocks noChangeArrowheads="1"/>
                          </wps:cNvSpPr>
                          <wps:spPr bwMode="auto">
                            <a:xfrm>
                              <a:off x="1228707" y="1179800"/>
                              <a:ext cx="64100" cy="24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8CB" w:rsidRDefault="004978CB" w:rsidP="004978CB">
                                <w:r>
                                  <w:rPr>
                                    <w:rFonts w:ascii="Arial" w:hAnsi="Arial" w:cs="Arial"/>
                                    <w:color w:val="000000"/>
                                    <w:sz w:val="18"/>
                                    <w:szCs w:val="18"/>
                                  </w:rPr>
                                  <w:t>2</w:t>
                                </w:r>
                              </w:p>
                            </w:txbxContent>
                          </wps:txbx>
                          <wps:bodyPr rot="0" vert="horz" wrap="none" lIns="0" tIns="0" rIns="0" bIns="0" anchor="t" anchorCtr="0" upright="1">
                            <a:spAutoFit/>
                          </wps:bodyPr>
                        </wps:wsp>
                        <wps:wsp>
                          <wps:cNvPr id="70" name="Rectangle 48"/>
                          <wps:cNvSpPr>
                            <a:spLocks noChangeArrowheads="1"/>
                          </wps:cNvSpPr>
                          <wps:spPr bwMode="auto">
                            <a:xfrm>
                              <a:off x="1284607" y="1179800"/>
                              <a:ext cx="32300" cy="24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8CB" w:rsidRDefault="004978CB" w:rsidP="004978CB">
                                <w:r>
                                  <w:rPr>
                                    <w:rFonts w:ascii="Arial" w:hAnsi="Arial" w:cs="Arial"/>
                                    <w:color w:val="000000"/>
                                    <w:sz w:val="18"/>
                                    <w:szCs w:val="18"/>
                                  </w:rPr>
                                  <w:t xml:space="preserve">. </w:t>
                                </w:r>
                              </w:p>
                            </w:txbxContent>
                          </wps:txbx>
                          <wps:bodyPr rot="0" vert="horz" wrap="none" lIns="0" tIns="0" rIns="0" bIns="0" anchor="t" anchorCtr="0" upright="1">
                            <a:spAutoFit/>
                          </wps:bodyPr>
                        </wps:wsp>
                        <wps:wsp>
                          <wps:cNvPr id="71" name="Rectangle 49"/>
                          <wps:cNvSpPr>
                            <a:spLocks noChangeArrowheads="1"/>
                          </wps:cNvSpPr>
                          <wps:spPr bwMode="auto">
                            <a:xfrm>
                              <a:off x="1350007" y="1179800"/>
                              <a:ext cx="17030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8CB" w:rsidRDefault="004978CB" w:rsidP="004978CB">
                                <w:r>
                                  <w:rPr>
                                    <w:rFonts w:ascii="Arial" w:hAnsi="Arial" w:cs="Arial"/>
                                    <w:color w:val="000000"/>
                                    <w:sz w:val="18"/>
                                    <w:szCs w:val="18"/>
                                  </w:rPr>
                                  <w:t xml:space="preserve">LPP Provide Location Information </w:t>
                                </w:r>
                              </w:p>
                            </w:txbxContent>
                          </wps:txbx>
                          <wps:bodyPr rot="0" vert="horz" wrap="none" lIns="0" tIns="0" rIns="0" bIns="0" anchor="t" anchorCtr="0" upright="1">
                            <a:spAutoFit/>
                          </wps:bodyPr>
                        </wps:wsp>
                      </wpc:wpc>
                    </a:graphicData>
                  </a:graphic>
                </wp:inline>
              </w:drawing>
            </mc:Choice>
            <mc:Fallback>
              <w:pict>
                <v:group id="Canvas 88" o:spid="_x0000_s1026" editas="canvas" style="width:354.75pt;height:153pt;mso-position-horizontal-relative:char;mso-position-vertical-relative:line" coordsize="45053,19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53;height:19431;visibility:visible;mso-wrap-style:square">
                    <v:fill o:detectmouseclick="t"/>
                    <v:path o:connecttype="none"/>
                  </v:shape>
                  <v:line id="Line 30" o:spid="_x0000_s1028" style="position:absolute;visibility:visible;mso-wrap-style:square" from="5702,7969" to="40341,7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qYMQAAADbAAAADwAAAGRycy9kb3ducmV2LnhtbESPQW/CMAyF75P4D5GRuI0UDmjqCGhC&#10;AhVOG+ywo9WYtlvjVEkohV8/H5C42XrP731ergfXqp5CbDwbmE0zUMSltw1XBr5P29c3UDEhW2w9&#10;k4EbRVivRi9LzK2/8hf1x1QpCeGYo4E6pS7XOpY1OYxT3xGLdvbBYZI1VNoGvEq4a/U8yxbaYcPS&#10;UGNHm5rKv+PFGeh/bTr83LNzURz2l352qnbz8GnMZDx8vINKNKSn+XFdWMEXevlFBt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OpgxAAAANsAAAAPAAAAAAAAAAAA&#10;AAAAAKECAABkcnMvZG93bnJldi54bWxQSwUGAAAAAAQABAD5AAAAkgMAAAAA&#10;" strokeweight="39e-5mm">
                    <v:stroke endcap="round"/>
                  </v:line>
                  <v:rect id="Rectangle 31" o:spid="_x0000_s1029" style="position:absolute;left:184;top:184;width:8940;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32" o:spid="_x0000_s1030" style="position:absolute;left:184;top:184;width:8940;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d+sAA&#10;AADbAAAADwAAAGRycy9kb3ducmV2LnhtbERPzWrCQBC+C77DMgVvuolgSVNXUVHSSw61fYAhO2ZD&#10;s7Mhuybx7d1Cobf5+H5nu59sKwbqfeNYQbpKQBBXTjdcK/j+uiwzED4ga2wdk4IHedjv5rMt5tqN&#10;/EnDNdQihrDPUYEJocul9JUhi37lOuLI3VxvMUTY11L3OMZw28p1krxKiw3HBoMdnQxVP9e7VdAV&#10;9u1A56MpxltZbaRPs9KkSi1epsM7iEBT+Bf/uT90nL+G31/iAXL3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Hd+sAAAADbAAAADwAAAAAAAAAAAAAAAACYAgAAZHJzL2Rvd25y&#10;ZXYueG1sUEsFBgAAAAAEAAQA9QAAAIUDAAAAAA==&#10;" filled="f" strokeweight="39e-5mm">
                    <v:stroke joinstyle="round" endcap="round"/>
                  </v:rect>
                  <v:rect id="Rectangle 33" o:spid="_x0000_s1031" style="position:absolute;left:3657;top:1581;width:2120;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4978CB" w:rsidRDefault="004978CB" w:rsidP="004978CB">
                          <w:pPr>
                            <w:rPr>
                              <w:lang w:val="sv-SE"/>
                            </w:rPr>
                          </w:pPr>
                          <w:r>
                            <w:rPr>
                              <w:rFonts w:ascii="Arial" w:hAnsi="Arial" w:cs="Arial"/>
                              <w:color w:val="000000"/>
                              <w:sz w:val="24"/>
                              <w:szCs w:val="24"/>
                              <w:lang w:val="sv-SE"/>
                            </w:rPr>
                            <w:t>UE</w:t>
                          </w:r>
                        </w:p>
                      </w:txbxContent>
                    </v:textbox>
                  </v:rect>
                  <v:rect id="Rectangle 34" o:spid="_x0000_s1032" style="position:absolute;left:35934;top:184;width:8935;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35" o:spid="_x0000_s1033" style="position:absolute;left:35934;top:184;width:8935;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FjsEA&#10;AADbAAAADwAAAGRycy9kb3ducmV2LnhtbERPzWqDQBC+F/IOyxRya1YLFmuzSlIS7MVD0z7A4E5c&#10;qTsr7iaat88WCr3Nx/c722qxg7jS5HvHCtJNAoK4dbrnTsH31/EpB+EDssbBMSm4kYeqXD1ssdBu&#10;5k+6nkInYgj7AhWYEMZCSt8asug3biSO3NlNFkOEUyf1hHMMt4N8TpIXabHn2GBwpHdD7c/pYhWM&#10;tX3d0WFv6vnctJn0ad6YVKn147J7AxFoCf/iP/eHjvMz+P0lHiDL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oRY7BAAAA2wAAAA8AAAAAAAAAAAAAAAAAmAIAAGRycy9kb3du&#10;cmV2LnhtbFBLBQYAAAAABAAEAPUAAACGAwAAAAA=&#10;" filled="f" strokeweight="39e-5mm">
                    <v:stroke joinstyle="round" endcap="round"/>
                  </v:rect>
                  <v:rect id="Rectangle 36" o:spid="_x0000_s1034" style="position:absolute;left:37598;top:1581;width:575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4978CB" w:rsidRDefault="004978CB" w:rsidP="004978CB">
                          <w:pPr>
                            <w:rPr>
                              <w:lang w:val="sv-SE"/>
                            </w:rPr>
                          </w:pPr>
                          <w:r>
                            <w:rPr>
                              <w:rFonts w:ascii="Arial" w:hAnsi="Arial" w:cs="Arial"/>
                              <w:color w:val="000000"/>
                              <w:sz w:val="24"/>
                              <w:szCs w:val="24"/>
                              <w:lang w:val="sv-SE"/>
                            </w:rPr>
                            <w:t>E-SMLC</w:t>
                          </w:r>
                        </w:p>
                      </w:txbxContent>
                    </v:textbox>
                  </v:rect>
                  <v:line id="Line 37" o:spid="_x0000_s1035" style="position:absolute;visibility:visible;mso-wrap-style:square" from="4654,4641" to="4660,1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1yFMEAAADbAAAADwAAAGRycy9kb3ducmV2LnhtbERPTYvCMBC9L/gfwgje1lQPulSjiKBU&#10;T6vuYY9DM7bVZlKSWKu/fiMIe5vH+5z5sjO1aMn5yrKC0TABQZxbXXGh4Oe0+fwC4QOyxtoyKXiQ&#10;h+Wi9zHHVNs7H6g9hkLEEPYpKihDaFIpfV6SQT+0DXHkztYZDBG6QmqH9xhuajlOkok0WHFsKLGh&#10;dUn59XgzCtqLDvvfZ3LOsv3u1o5OxXbsvpUa9LvVDESgLvyL3+5Mx/lTeP0SD5C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vXIUwQAAANsAAAAPAAAAAAAAAAAAAAAA&#10;AKECAABkcnMvZG93bnJldi54bWxQSwUGAAAAAAQABAD5AAAAjwMAAAAA&#10;" strokeweight="39e-5mm">
                    <v:stroke endcap="round"/>
                  </v:line>
                  <v:line id="Line 38" o:spid="_x0000_s1036" style="position:absolute;visibility:visible;mso-wrap-style:square" from="40398,4641" to="40405,1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LmZsQAAADbAAAADwAAAGRycy9kb3ducmV2LnhtbESPQW/CMAyF75P4D5GRuI0UDmjqCGhC&#10;AhVOG+ywo9WYtlvjVEkohV8/H5C42XrP731ergfXqp5CbDwbmE0zUMSltw1XBr5P29c3UDEhW2w9&#10;k4EbRVivRi9LzK2/8hf1x1QpCeGYo4E6pS7XOpY1OYxT3xGLdvbBYZI1VNoGvEq4a/U8yxbaYcPS&#10;UGNHm5rKv+PFGeh/bTr83LNzURz2l352qnbz8GnMZDx8vINKNKSn+XFdWMEXWPlFBt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IuZmxAAAANsAAAAPAAAAAAAAAAAA&#10;AAAAAKECAABkcnMvZG93bnJldi54bWxQSwUGAAAAAAQABAD5AAAAkgMAAAAA&#10;" strokeweight="39e-5mm">
                    <v:stroke endcap="round"/>
                  </v:line>
                  <v:shape id="Freeform 39" o:spid="_x0000_s1037" style="position:absolute;left:4654;top:7588;width:1213;height:800;visibility:visible;mso-wrap-style:square;v-text-anchor:top" coordsize="191,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GL8A&#10;AADbAAAADwAAAGRycy9kb3ducmV2LnhtbERPS4vCMBC+L/gfwgje1nRFt9o1igg+2JtV2OvQzLbF&#10;ZlKSqPXfG0HwNh/fc+bLzjTiSs7XlhV8DRMQxIXVNZcKTsfN5xSED8gaG8uk4E4elovexxwzbW98&#10;oGseShFD2GeooAqhzaT0RUUG/dC2xJH7t85giNCVUju8xXDTyFGSfEuDNceGCltaV1Sc84tRsE92&#10;s7/xufYpBcy3qcPTevKr1KDfrX5ABOrCW/xy73WcP4PnL/EAuX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SaYYvwAAANsAAAAPAAAAAAAAAAAAAAAAAJgCAABkcnMvZG93bnJl&#10;di54bWxQSwUGAAAAAAQABAD1AAAAhAMAAAAA&#10;" path="m191,126l,63,191,r,126xe" fillcolor="black" stroked="f">
                    <v:path arrowok="t" o:connecttype="custom" o:connectlocs="77026135,50800000;0,25400000;77026135,0;77026135,50800000" o:connectangles="0,0,0,0"/>
                  </v:shape>
                  <v:rect id="Rectangle 40" o:spid="_x0000_s1038" style="position:absolute;left:12065;top:7321;width:20923;height:1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41" o:spid="_x0000_s1039" style="position:absolute;left:12103;top:7340;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4978CB" w:rsidRDefault="004978CB" w:rsidP="004978CB">
                          <w:r>
                            <w:rPr>
                              <w:rFonts w:ascii="Arial" w:hAnsi="Arial" w:cs="Arial"/>
                              <w:color w:val="000000"/>
                              <w:sz w:val="18"/>
                              <w:szCs w:val="18"/>
                            </w:rPr>
                            <w:t>1</w:t>
                          </w:r>
                        </w:p>
                      </w:txbxContent>
                    </v:textbox>
                  </v:rect>
                  <v:rect id="Rectangle 42" o:spid="_x0000_s1040" style="position:absolute;left:12661;top:7340;width:32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4978CB" w:rsidRDefault="004978CB" w:rsidP="004978CB">
                          <w:r>
                            <w:rPr>
                              <w:rFonts w:ascii="Arial" w:hAnsi="Arial" w:cs="Arial"/>
                              <w:color w:val="000000"/>
                              <w:sz w:val="18"/>
                              <w:szCs w:val="18"/>
                            </w:rPr>
                            <w:t xml:space="preserve">. </w:t>
                          </w:r>
                        </w:p>
                      </w:txbxContent>
                    </v:textbox>
                  </v:rect>
                  <v:rect id="Rectangle 43" o:spid="_x0000_s1041" style="position:absolute;left:13309;top:7340;width:1741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4978CB" w:rsidRDefault="004978CB" w:rsidP="004978CB">
                          <w:r>
                            <w:rPr>
                              <w:rFonts w:ascii="Arial" w:hAnsi="Arial" w:cs="Arial"/>
                              <w:color w:val="000000"/>
                              <w:sz w:val="18"/>
                              <w:szCs w:val="18"/>
                            </w:rPr>
                            <w:t xml:space="preserve">LPP Request Location Information </w:t>
                          </w:r>
                        </w:p>
                      </w:txbxContent>
                    </v:textbox>
                  </v:rect>
                  <v:line id="Line 44" o:spid="_x0000_s1042" style="position:absolute;visibility:visible;mso-wrap-style:square" from="4654,12446" to="39293,12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ek8sMAAADbAAAADwAAAGRycy9kb3ducmV2LnhtbESPT4vCMBTE7wt+h/AEb2uqhyJdoyyC&#10;Uj35Zw97fDTPtrvNS0lirX56Iwgeh5n5DTNf9qYRHTlfW1YwGScgiAuray4V/JzWnzMQPiBrbCyT&#10;ght5WC4GH3PMtL3ygbpjKEWEsM9QQRVCm0npi4oM+rFtiaN3ts5giNKVUju8Rrhp5DRJUmmw5rhQ&#10;YUurior/48Uo6P502P3ek3Oe77aXbnIqN1O3V2o07L+/QATqwzv8audaQZrC80v8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3pPLDAAAA2wAAAA8AAAAAAAAAAAAA&#10;AAAAoQIAAGRycy9kb3ducmV2LnhtbFBLBQYAAAAABAAEAPkAAACRAwAAAAA=&#10;" strokeweight="39e-5mm">
                    <v:stroke endcap="round"/>
                  </v:line>
                  <v:shape id="Freeform 45" o:spid="_x0000_s1043" style="position:absolute;left:39198;top:12045;width:1200;height:801;visibility:visible;mso-wrap-style:square;v-text-anchor:top" coordsize="189,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Qf8MA&#10;AADbAAAADwAAAGRycy9kb3ducmV2LnhtbESPQWsCMRSE7wX/Q3hCbzXbgla2RimK4FUtqLfH5u1m&#10;6eZlTdLdrb/eCIUeh5n5hlmsBtuIjnyoHSt4nWQgiAuna64UfB23L3MQISJrbByTgl8KsFqOnhaY&#10;a9fznrpDrESCcMhRgYmxzaUMhSGLYeJa4uSVzluMSfpKao99gttGvmXZTFqsOS0YbGltqPg+/FgF&#10;01MXsfJmd73eytPl3JfmtumUeh4Pnx8gIg3xP/zX3mkFs3d4fE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JQf8MAAADbAAAADwAAAAAAAAAAAAAAAACYAgAAZHJzL2Rv&#10;d25yZXYueG1sUEsFBgAAAAAEAAQA9QAAAIgDAAAAAA==&#10;" path="m,l189,63,,126,,xe" fillcolor="black" stroked="f">
                    <v:path arrowok="t" o:connecttype="custom" o:connectlocs="0,0;76200635,25431750;0,50863500;0,0" o:connectangles="0,0,0,0"/>
                  </v:shape>
                  <v:rect id="Rectangle 46" o:spid="_x0000_s1044" style="position:absolute;left:12255;top:11779;width:20549;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kXcEA&#10;AADbAAAADwAAAGRycy9kb3ducmV2LnhtbERPz2vCMBS+D/wfwhN2m4nOFa2mZQjCQHeYDrw+mmdb&#10;bF66Jrbdf28Ogx0/vt/bfLSN6KnztWMN85kCQVw4U3Op4fu8f1mB8AHZYOOYNPyShzybPG0xNW7g&#10;L+pPoRQxhH2KGqoQ2lRKX1Rk0c9cSxy5q+sshgi7UpoOhxhuG7lQKpEWa44NFba0q6i4ne5WAyZL&#10;8/N5fT2eD/cE1+Wo9m8XpfXzdHzfgAg0hn/xn/vDaEji2P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5F3BAAAA2wAAAA8AAAAAAAAAAAAAAAAAmAIAAGRycy9kb3du&#10;cmV2LnhtbFBLBQYAAAAABAAEAPUAAACGAwAAAAA=&#10;" stroked="f"/>
                  <v:rect id="Rectangle 47" o:spid="_x0000_s1045" style="position:absolute;left:12287;top:11798;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4978CB" w:rsidRDefault="004978CB" w:rsidP="004978CB">
                          <w:r>
                            <w:rPr>
                              <w:rFonts w:ascii="Arial" w:hAnsi="Arial" w:cs="Arial"/>
                              <w:color w:val="000000"/>
                              <w:sz w:val="18"/>
                              <w:szCs w:val="18"/>
                            </w:rPr>
                            <w:t>2</w:t>
                          </w:r>
                        </w:p>
                      </w:txbxContent>
                    </v:textbox>
                  </v:rect>
                  <v:rect id="Rectangle 48" o:spid="_x0000_s1046" style="position:absolute;left:12846;top:11798;width:32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4978CB" w:rsidRDefault="004978CB" w:rsidP="004978CB">
                          <w:r>
                            <w:rPr>
                              <w:rFonts w:ascii="Arial" w:hAnsi="Arial" w:cs="Arial"/>
                              <w:color w:val="000000"/>
                              <w:sz w:val="18"/>
                              <w:szCs w:val="18"/>
                            </w:rPr>
                            <w:t xml:space="preserve">. </w:t>
                          </w:r>
                        </w:p>
                      </w:txbxContent>
                    </v:textbox>
                  </v:rect>
                  <v:rect id="Rectangle 49" o:spid="_x0000_s1047" style="position:absolute;left:13500;top:11798;width:1703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4978CB" w:rsidRDefault="004978CB" w:rsidP="004978CB">
                          <w:r>
                            <w:rPr>
                              <w:rFonts w:ascii="Arial" w:hAnsi="Arial" w:cs="Arial"/>
                              <w:color w:val="000000"/>
                              <w:sz w:val="18"/>
                              <w:szCs w:val="18"/>
                            </w:rPr>
                            <w:t xml:space="preserve">LPP Provide Location Information </w:t>
                          </w:r>
                        </w:p>
                      </w:txbxContent>
                    </v:textbox>
                  </v:rect>
                  <w10:anchorlock/>
                </v:group>
              </w:pict>
            </mc:Fallback>
          </mc:AlternateContent>
        </w:r>
      </w:ins>
    </w:p>
    <w:p w:rsidR="004978CB" w:rsidRDefault="004978CB" w:rsidP="004978CB">
      <w:pPr>
        <w:jc w:val="center"/>
        <w:rPr>
          <w:ins w:id="175" w:author="Lagare, Amitkeerti" w:date="2017-08-12T15:38:00Z"/>
        </w:rPr>
      </w:pPr>
      <w:ins w:id="176" w:author="Lagare, Amitkeerti" w:date="2017-08-12T15:38:00Z">
        <w:r>
          <w:t>Figure 8.x.3.1.1-1 E-SMLC initiated location transfer procedure</w:t>
        </w:r>
      </w:ins>
    </w:p>
    <w:p w:rsidR="004978CB" w:rsidRDefault="004978CB" w:rsidP="004978CB">
      <w:pPr>
        <w:rPr>
          <w:ins w:id="177" w:author="Lagare, Amitkeerti" w:date="2017-08-12T15:38:00Z"/>
        </w:rPr>
      </w:pPr>
      <w:ins w:id="178" w:author="Lagare, Amitkeerti" w:date="2017-08-12T15:38:00Z">
        <w:r>
          <w:t>(1) The E-SMLC sends a LPP Request Location Information message to the UE for invocation of sensor positioning. This request includes positioning instructions such as the positioning mode (UE-assisted, Standalone), and quality of service parameters (accuracy, response time).</w:t>
        </w:r>
      </w:ins>
    </w:p>
    <w:p w:rsidR="004978CB" w:rsidRDefault="004978CB" w:rsidP="004978CB">
      <w:pPr>
        <w:rPr>
          <w:ins w:id="179" w:author="Lagare, Amitkeerti" w:date="2017-08-12T15:38:00Z"/>
        </w:rPr>
      </w:pPr>
      <w:ins w:id="180" w:author="Lagare, Amitkeerti" w:date="2017-08-12T15:38:00Z">
        <w:r>
          <w:t>(2) The UE performs the requested measurements and sends an LPP Provide Location Information message to the E-SMLC before the Response Time provided in step (1) is elapsed. If the UE is not able to perform the requested measurements, or if the Response time elapsed before any of the requested measurements have been obtained, the UE returns an LPP message of type Provide Location Information indicating the reason for not provided location information. For the E-SMLC to compute the position of the UE to a higher accuracy, the UE may need to provide accelerometer measurements in batches measured over time.</w:t>
        </w:r>
      </w:ins>
    </w:p>
    <w:p w:rsidR="004978CB" w:rsidRDefault="004978CB" w:rsidP="004978CB">
      <w:pPr>
        <w:pStyle w:val="Heading4"/>
        <w:rPr>
          <w:ins w:id="181" w:author="Lagare, Amitkeerti" w:date="2017-08-12T15:38:00Z"/>
          <w:rFonts w:ascii="Arial" w:hAnsi="Arial" w:cs="Arial"/>
          <w:i w:val="0"/>
          <w:color w:val="auto"/>
          <w:sz w:val="22"/>
          <w:szCs w:val="24"/>
        </w:rPr>
      </w:pPr>
      <w:proofErr w:type="gramStart"/>
      <w:ins w:id="182" w:author="Lagare, Amitkeerti" w:date="2017-08-12T15:38:00Z">
        <w:r>
          <w:rPr>
            <w:rFonts w:ascii="Arial" w:hAnsi="Arial" w:cs="Arial"/>
            <w:i w:val="0"/>
            <w:color w:val="auto"/>
            <w:sz w:val="22"/>
            <w:szCs w:val="24"/>
          </w:rPr>
          <w:t>8.x.3.1.2</w:t>
        </w:r>
        <w:proofErr w:type="gramEnd"/>
        <w:r>
          <w:rPr>
            <w:rFonts w:ascii="Arial" w:hAnsi="Arial" w:cs="Arial"/>
            <w:i w:val="0"/>
            <w:color w:val="auto"/>
            <w:sz w:val="22"/>
            <w:szCs w:val="24"/>
          </w:rPr>
          <w:t xml:space="preserve"> UE initiated location information delivery procedure</w:t>
        </w:r>
      </w:ins>
    </w:p>
    <w:p w:rsidR="004978CB" w:rsidRDefault="004978CB" w:rsidP="004978CB">
      <w:pPr>
        <w:rPr>
          <w:ins w:id="183" w:author="Lagare, Amitkeerti" w:date="2017-08-12T15:38:00Z"/>
        </w:rPr>
      </w:pPr>
      <w:ins w:id="184" w:author="Lagare, Amitkeerti" w:date="2017-08-12T15:38:00Z">
        <w:r>
          <w:t>Figure 8.x.3.1.2-1 shows the Location Information Transfer operations when the procedure is initiated by the UE</w:t>
        </w:r>
      </w:ins>
    </w:p>
    <w:p w:rsidR="004978CB" w:rsidRDefault="004978CB" w:rsidP="004978CB">
      <w:pPr>
        <w:jc w:val="center"/>
        <w:rPr>
          <w:ins w:id="185" w:author="Lagare, Amitkeerti" w:date="2017-08-12T15:38:00Z"/>
        </w:rPr>
      </w:pPr>
      <w:ins w:id="186" w:author="Lagare, Amitkeerti" w:date="2017-08-12T15:38:00Z">
        <w:r>
          <w:rPr>
            <w:noProof/>
            <w:lang w:val="en-US"/>
          </w:rPr>
          <mc:AlternateContent>
            <mc:Choice Requires="wpc">
              <w:drawing>
                <wp:inline distT="0" distB="0" distL="0" distR="0">
                  <wp:extent cx="5715000" cy="1257300"/>
                  <wp:effectExtent l="0" t="0" r="0" b="0"/>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 name="Group 83"/>
                          <wpg:cNvGrpSpPr>
                            <a:grpSpLocks/>
                          </wpg:cNvGrpSpPr>
                          <wpg:grpSpPr bwMode="auto">
                            <a:xfrm>
                              <a:off x="732100" y="114300"/>
                              <a:ext cx="4114200" cy="1028700"/>
                              <a:chOff x="2606" y="1555"/>
                              <a:chExt cx="6479" cy="1620"/>
                            </a:xfrm>
                          </wpg:grpSpPr>
                          <wps:wsp>
                            <wps:cNvPr id="3" name="Rectangle 84"/>
                            <wps:cNvSpPr>
                              <a:spLocks noChangeArrowheads="1"/>
                            </wps:cNvSpPr>
                            <wps:spPr bwMode="auto">
                              <a:xfrm>
                                <a:off x="2606" y="1555"/>
                                <a:ext cx="1260" cy="540"/>
                              </a:xfrm>
                              <a:prstGeom prst="rect">
                                <a:avLst/>
                              </a:prstGeom>
                              <a:solidFill>
                                <a:srgbClr val="FFFFFF"/>
                              </a:solidFill>
                              <a:ln w="9525">
                                <a:solidFill>
                                  <a:srgbClr val="000000"/>
                                </a:solidFill>
                                <a:miter lim="800000"/>
                                <a:headEnd/>
                                <a:tailEnd/>
                              </a:ln>
                            </wps:spPr>
                            <wps:txbx>
                              <w:txbxContent>
                                <w:p w:rsidR="004978CB" w:rsidRDefault="004978CB" w:rsidP="004978CB">
                                  <w:pPr>
                                    <w:jc w:val="center"/>
                                    <w:rPr>
                                      <w:lang w:val="sv-SE"/>
                                    </w:rPr>
                                  </w:pPr>
                                  <w:r>
                                    <w:rPr>
                                      <w:lang w:val="sv-SE"/>
                                    </w:rPr>
                                    <w:t>UE</w:t>
                                  </w:r>
                                </w:p>
                              </w:txbxContent>
                            </wps:txbx>
                            <wps:bodyPr rot="0" vert="horz" wrap="square" lIns="91440" tIns="45720" rIns="91440" bIns="45720" anchor="t" anchorCtr="0" upright="1">
                              <a:noAutofit/>
                            </wps:bodyPr>
                          </wps:wsp>
                          <wps:wsp>
                            <wps:cNvPr id="4" name="Rectangle 85"/>
                            <wps:cNvSpPr>
                              <a:spLocks noChangeArrowheads="1"/>
                            </wps:cNvSpPr>
                            <wps:spPr bwMode="auto">
                              <a:xfrm>
                                <a:off x="7645" y="1555"/>
                                <a:ext cx="1440" cy="540"/>
                              </a:xfrm>
                              <a:prstGeom prst="rect">
                                <a:avLst/>
                              </a:prstGeom>
                              <a:solidFill>
                                <a:srgbClr val="FFFFFF"/>
                              </a:solidFill>
                              <a:ln w="9525">
                                <a:solidFill>
                                  <a:srgbClr val="000000"/>
                                </a:solidFill>
                                <a:miter lim="800000"/>
                                <a:headEnd/>
                                <a:tailEnd/>
                              </a:ln>
                            </wps:spPr>
                            <wps:txbx>
                              <w:txbxContent>
                                <w:p w:rsidR="004978CB" w:rsidRDefault="004978CB" w:rsidP="004978CB">
                                  <w:pPr>
                                    <w:jc w:val="center"/>
                                    <w:rPr>
                                      <w:lang w:val="sv-SE"/>
                                    </w:rPr>
                                  </w:pPr>
                                  <w:r>
                                    <w:rPr>
                                      <w:lang w:val="sv-SE"/>
                                    </w:rPr>
                                    <w:t>E-SMLC</w:t>
                                  </w:r>
                                </w:p>
                              </w:txbxContent>
                            </wps:txbx>
                            <wps:bodyPr rot="0" vert="horz" wrap="square" lIns="91440" tIns="45720" rIns="91440" bIns="45720" anchor="t" anchorCtr="0" upright="1">
                              <a:noAutofit/>
                            </wps:bodyPr>
                          </wps:wsp>
                          <wps:wsp>
                            <wps:cNvPr id="5" name="Line 86"/>
                            <wps:cNvCnPr>
                              <a:cxnSpLocks noChangeShapeType="1"/>
                            </wps:cNvCnPr>
                            <wps:spPr bwMode="auto">
                              <a:xfrm>
                                <a:off x="3325" y="2095"/>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87"/>
                            <wps:cNvCnPr>
                              <a:cxnSpLocks noChangeShapeType="1"/>
                            </wps:cNvCnPr>
                            <wps:spPr bwMode="auto">
                              <a:xfrm>
                                <a:off x="8365" y="2095"/>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8"/>
                            <wps:cNvCnPr>
                              <a:cxnSpLocks noChangeShapeType="1"/>
                            </wps:cNvCnPr>
                            <wps:spPr bwMode="auto">
                              <a:xfrm>
                                <a:off x="3325" y="2635"/>
                                <a:ext cx="50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89"/>
                            <wps:cNvSpPr>
                              <a:spLocks noChangeArrowheads="1"/>
                            </wps:cNvSpPr>
                            <wps:spPr bwMode="auto">
                              <a:xfrm>
                                <a:off x="4225" y="2455"/>
                                <a:ext cx="3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78CB" w:rsidRDefault="004978CB" w:rsidP="004978CB">
                                  <w:pPr>
                                    <w:jc w:val="center"/>
                                    <w:rPr>
                                      <w:lang w:val="sv-SE"/>
                                    </w:rPr>
                                  </w:pPr>
                                  <w:r>
                                    <w:rPr>
                                      <w:lang w:val="sv-SE"/>
                                    </w:rPr>
                                    <w:t>1. LPP Provide Location Information</w:t>
                                  </w:r>
                                </w:p>
                              </w:txbxContent>
                            </wps:txbx>
                            <wps:bodyPr rot="0" vert="horz" wrap="square" lIns="91440" tIns="45720" rIns="91440" bIns="45720" anchor="t" anchorCtr="0" upright="1">
                              <a:noAutofit/>
                            </wps:bodyPr>
                          </wps:wsp>
                        </wpg:wgp>
                      </wpc:wpc>
                    </a:graphicData>
                  </a:graphic>
                </wp:inline>
              </w:drawing>
            </mc:Choice>
            <mc:Fallback>
              <w:pict>
                <v:group id="Canvas 9" o:spid="_x0000_s1048" editas="canvas" style="width:450pt;height:99pt;mso-position-horizontal-relative:char;mso-position-vertical-relative:line" coordsize="57150,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">
                  <v:shape id="_x0000_s1049" type="#_x0000_t75" style="position:absolute;width:57150;height:12573;visibility:visible;mso-wrap-style:square">
                    <v:fill o:detectmouseclick="t"/>
                    <v:path o:connecttype="none"/>
                  </v:shape>
                  <v:group id="Group 83" o:spid="_x0000_s1050" style="position:absolute;left:7321;top:1143;width:41142;height:10287" coordorigin="2606,1555" coordsize="6479,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84" o:spid="_x0000_s1051" style="position:absolute;left:2606;top:1555;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4978CB" w:rsidRDefault="004978CB" w:rsidP="004978CB">
                            <w:pPr>
                              <w:jc w:val="center"/>
                              <w:rPr>
                                <w:lang w:val="sv-SE"/>
                              </w:rPr>
                            </w:pPr>
                            <w:r>
                              <w:rPr>
                                <w:lang w:val="sv-SE"/>
                              </w:rPr>
                              <w:t>UE</w:t>
                            </w:r>
                          </w:p>
                        </w:txbxContent>
                      </v:textbox>
                    </v:rect>
                    <v:rect id="Rectangle 85" o:spid="_x0000_s1052" style="position:absolute;left:7645;top:1555;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4978CB" w:rsidRDefault="004978CB" w:rsidP="004978CB">
                            <w:pPr>
                              <w:jc w:val="center"/>
                              <w:rPr>
                                <w:lang w:val="sv-SE"/>
                              </w:rPr>
                            </w:pPr>
                            <w:r>
                              <w:rPr>
                                <w:lang w:val="sv-SE"/>
                              </w:rPr>
                              <w:t>E-SMLC</w:t>
                            </w:r>
                          </w:p>
                        </w:txbxContent>
                      </v:textbox>
                    </v:rect>
                    <v:line id="Line 86" o:spid="_x0000_s1053" style="position:absolute;visibility:visible;mso-wrap-style:square" from="3325,2095" to="3325,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87" o:spid="_x0000_s1054" style="position:absolute;visibility:visible;mso-wrap-style:square" from="8365,2095" to="8365,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8" o:spid="_x0000_s1055" style="position:absolute;visibility:visible;mso-wrap-style:square" from="3325,2635" to="8365,2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rect id="Rectangle 89" o:spid="_x0000_s1056" style="position:absolute;left:4225;top:2455;width:3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textbox>
                        <w:txbxContent>
                          <w:p w:rsidR="004978CB" w:rsidRDefault="004978CB" w:rsidP="004978CB">
                            <w:pPr>
                              <w:jc w:val="center"/>
                              <w:rPr>
                                <w:lang w:val="sv-SE"/>
                              </w:rPr>
                            </w:pPr>
                            <w:r>
                              <w:rPr>
                                <w:lang w:val="sv-SE"/>
                              </w:rPr>
                              <w:t>1. LPP Provide Location Information</w:t>
                            </w:r>
                          </w:p>
                        </w:txbxContent>
                      </v:textbox>
                    </v:rect>
                  </v:group>
                  <w10:anchorlock/>
                </v:group>
              </w:pict>
            </mc:Fallback>
          </mc:AlternateContent>
        </w:r>
      </w:ins>
    </w:p>
    <w:p w:rsidR="004978CB" w:rsidRDefault="004978CB" w:rsidP="004978CB">
      <w:pPr>
        <w:jc w:val="center"/>
        <w:rPr>
          <w:ins w:id="187" w:author="Lagare, Amitkeerti" w:date="2017-08-12T15:38:00Z"/>
        </w:rPr>
      </w:pPr>
      <w:ins w:id="188" w:author="Lagare, Amitkeerti" w:date="2017-08-12T15:38:00Z">
        <w:r>
          <w:t>Figure 8.x.3.1.2-1 UE initiated location transfer procedure</w:t>
        </w:r>
      </w:ins>
    </w:p>
    <w:p w:rsidR="004978CB" w:rsidRDefault="004978CB" w:rsidP="004978CB">
      <w:pPr>
        <w:rPr>
          <w:ins w:id="189" w:author="Lagare, Amitkeerti" w:date="2017-08-12T15:38:00Z"/>
        </w:rPr>
      </w:pPr>
      <w:ins w:id="190" w:author="Lagare, Amitkeerti" w:date="2017-08-12T15:38:00Z">
        <w:r>
          <w:t>(1) The UE sends an LPP Provide Location Information message to the E-SMLC. The Provide Location Information message may include UE sensor measurements already available at the UE.</w:t>
        </w:r>
      </w:ins>
    </w:p>
    <w:p w:rsidR="005E77E0" w:rsidRDefault="005E77E0" w:rsidP="005E77E0">
      <w:pPr>
        <w:pStyle w:val="Heading2"/>
      </w:pPr>
      <w:bookmarkStart w:id="191" w:name="_Toc477987683"/>
      <w:r>
        <w:t>Annex B (informative): Use of LPP with SUPL</w:t>
      </w:r>
      <w:bookmarkEnd w:id="191"/>
    </w:p>
    <w:p w:rsidR="005E77E0" w:rsidRDefault="005E77E0" w:rsidP="005E77E0">
      <w:r>
        <w:t>The design goal of LPP is to enable it to be used in user plane location solutions such as OMA SUPL ([17], [18]) and this informative annex shows how LPP can be used in SUPL 2.0.</w:t>
      </w:r>
    </w:p>
    <w:p w:rsidR="005E77E0" w:rsidRDefault="005E77E0" w:rsidP="005E77E0">
      <w:pPr>
        <w:pStyle w:val="Heading1"/>
      </w:pPr>
      <w:bookmarkStart w:id="192" w:name="_Toc477987684"/>
      <w:r>
        <w:t>B.1</w:t>
      </w:r>
      <w:r>
        <w:tab/>
        <w:t>SUPL 2.0 Positioning Methods and Positioning Protocols</w:t>
      </w:r>
      <w:bookmarkEnd w:id="192"/>
    </w:p>
    <w:p w:rsidR="005E77E0" w:rsidRDefault="005E77E0" w:rsidP="005E77E0">
      <w:pPr>
        <w:ind w:right="2"/>
      </w:pPr>
      <w:r>
        <w:t>The following table shows how the 3GPP positioning protocols are supported in SUPL 2.0.</w:t>
      </w:r>
    </w:p>
    <w:p w:rsidR="005E77E0" w:rsidRDefault="005E77E0" w:rsidP="005E77E0">
      <w:pPr>
        <w:pStyle w:val="TH"/>
      </w:pPr>
      <w:r>
        <w:lastRenderedPageBreak/>
        <w:t>Table B.1-1: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H"/>
              <w:spacing w:line="256" w:lineRule="auto"/>
              <w:rPr>
                <w:lang w:val="en-GB" w:eastAsia="ja-JP"/>
              </w:rPr>
            </w:pPr>
            <w:r>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H"/>
              <w:spacing w:line="256" w:lineRule="auto"/>
              <w:rPr>
                <w:lang w:val="en-GB" w:eastAsia="ja-JP"/>
              </w:rPr>
            </w:pPr>
            <w:r>
              <w:rPr>
                <w:lang w:val="en-GB" w:eastAsia="ja-JP"/>
              </w:rPr>
              <w:t>RRLP</w:t>
            </w:r>
          </w:p>
          <w:p w:rsidR="005E77E0" w:rsidRDefault="005E77E0">
            <w:pPr>
              <w:pStyle w:val="TAH"/>
              <w:spacing w:line="256" w:lineRule="auto"/>
              <w:rPr>
                <w:lang w:val="en-GB" w:eastAsia="ja-JP"/>
              </w:rPr>
            </w:pPr>
            <w:r>
              <w:rPr>
                <w:lang w:val="en-GB" w:eastAsia="ja-JP"/>
              </w:rPr>
              <w:t>(GSM/GPRS/WCDMA/</w:t>
            </w:r>
            <w:r>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H"/>
              <w:spacing w:line="256" w:lineRule="auto"/>
              <w:rPr>
                <w:lang w:val="en-GB" w:eastAsia="ja-JP"/>
              </w:rPr>
            </w:pPr>
            <w:r>
              <w:rPr>
                <w:lang w:val="en-GB" w:eastAsia="ja-JP"/>
              </w:rPr>
              <w:t>RRC</w:t>
            </w:r>
          </w:p>
          <w:p w:rsidR="005E77E0" w:rsidRDefault="005E77E0">
            <w:pPr>
              <w:pStyle w:val="TAH"/>
              <w:spacing w:line="256" w:lineRule="auto"/>
              <w:rPr>
                <w:lang w:val="en-GB" w:eastAsia="ja-JP"/>
              </w:rPr>
            </w:pPr>
            <w:r>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H"/>
              <w:spacing w:line="256" w:lineRule="auto"/>
              <w:rPr>
                <w:lang w:val="en-GB" w:eastAsia="ja-JP"/>
              </w:rPr>
            </w:pPr>
            <w:r>
              <w:rPr>
                <w:lang w:val="en-GB" w:eastAsia="ja-JP"/>
              </w:rPr>
              <w:t>LPP</w:t>
            </w:r>
          </w:p>
          <w:p w:rsidR="005E77E0" w:rsidRDefault="005E77E0">
            <w:pPr>
              <w:pStyle w:val="TAH"/>
              <w:spacing w:line="256" w:lineRule="auto"/>
              <w:rPr>
                <w:lang w:val="en-GB" w:eastAsia="ja-JP"/>
              </w:rPr>
            </w:pPr>
            <w:r>
              <w:rPr>
                <w:lang w:val="en-GB" w:eastAsia="ja-JP"/>
              </w:rPr>
              <w:t>(LTE)</w:t>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H"/>
              <w:spacing w:line="256" w:lineRule="auto"/>
              <w:rPr>
                <w:lang w:val="en-GB" w:eastAsia="ja-JP"/>
              </w:rPr>
            </w:pPr>
            <w:r>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E77E0" w:rsidRDefault="005E77E0">
            <w:pPr>
              <w:spacing w:after="0" w:line="256" w:lineRule="auto"/>
              <w:rPr>
                <w:rFonts w:ascii="Arial" w:hAnsi="Arial"/>
                <w:b/>
                <w:sz w:val="18"/>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E77E0" w:rsidRDefault="005E77E0">
            <w:pPr>
              <w:spacing w:after="0" w:line="256" w:lineRule="auto"/>
              <w:rPr>
                <w:rFonts w:ascii="Arial" w:hAnsi="Arial"/>
                <w:b/>
                <w:sz w:val="18"/>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E77E0" w:rsidRDefault="005E77E0">
            <w:pPr>
              <w:spacing w:after="0" w:line="256" w:lineRule="auto"/>
              <w:rPr>
                <w:rFonts w:ascii="Arial" w:hAnsi="Arial"/>
                <w:b/>
                <w:sz w:val="18"/>
                <w:lang w:eastAsia="ja-JP"/>
              </w:rPr>
            </w:pP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 xml:space="preserve">Enhanced Cell ID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r>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t>NA</w:t>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 xml:space="preserve">Observed Time Difference of Arrival (OTDOA) </w:t>
            </w:r>
            <w:r>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Barometric Pressure Sensors</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r>
      <w:tr w:rsidR="005E77E0" w:rsidTr="005E77E0">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L"/>
              <w:spacing w:line="256" w:lineRule="auto"/>
              <w:rPr>
                <w:lang w:val="en-GB" w:eastAsia="ja-JP"/>
              </w:rPr>
            </w:pPr>
            <w:r>
              <w:rPr>
                <w:lang w:val="en-GB" w:eastAsia="ja-JP"/>
              </w:rPr>
              <w:t xml:space="preserve">TBS </w:t>
            </w:r>
            <w:r>
              <w:rPr>
                <w:vertAlign w:val="superscript"/>
                <w:lang w:val="en-GB" w:eastAsia="ja-JP"/>
              </w:rPr>
              <w:t>NOTE 2</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C"/>
              <w:spacing w:line="256" w:lineRule="auto"/>
              <w:rPr>
                <w:lang w:val="en-GB" w:eastAsia="ja-JP"/>
              </w:rPr>
            </w:pPr>
            <w:r>
              <w:rPr>
                <w:lang w:val="en-GB" w:eastAsia="ja-JP"/>
              </w:rPr>
              <w:sym w:font="Wingdings 2" w:char="F050"/>
            </w:r>
          </w:p>
        </w:tc>
      </w:tr>
      <w:tr w:rsidR="004C5E17" w:rsidTr="005E77E0">
        <w:trPr>
          <w:ins w:id="193" w:author="Lagare, Amitkeerti" w:date="2017-08-12T15:39:00Z"/>
        </w:trPr>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C5E17" w:rsidRDefault="004C5E17">
            <w:pPr>
              <w:pStyle w:val="TAL"/>
              <w:spacing w:line="256" w:lineRule="auto"/>
              <w:rPr>
                <w:ins w:id="194" w:author="Lagare, Amitkeerti" w:date="2017-08-12T15:39:00Z"/>
                <w:lang w:val="en-GB" w:eastAsia="ja-JP"/>
              </w:rPr>
            </w:pPr>
            <w:ins w:id="195" w:author="Lagare, Amitkeerti" w:date="2017-08-12T15:39:00Z">
              <w:r>
                <w:rPr>
                  <w:lang w:val="en-GB" w:eastAsia="ja-JP"/>
                </w:rPr>
                <w:t>Sensors</w:t>
              </w:r>
            </w:ins>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C5E17" w:rsidRDefault="004C5E17">
            <w:pPr>
              <w:pStyle w:val="TAC"/>
              <w:spacing w:line="256" w:lineRule="auto"/>
              <w:rPr>
                <w:ins w:id="196" w:author="Lagare, Amitkeerti" w:date="2017-08-12T15:39:00Z"/>
                <w:lang w:val="en-GB" w:eastAsia="ja-JP"/>
              </w:rPr>
            </w:pPr>
            <w:ins w:id="197" w:author="Lagare, Amitkeerti" w:date="2017-08-12T15:39:00Z">
              <w:r>
                <w:rPr>
                  <w:lang w:val="en-GB" w:eastAsia="ja-JP"/>
                </w:rPr>
                <w:t>NA</w:t>
              </w:r>
            </w:ins>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C5E17" w:rsidRDefault="004C5E17">
            <w:pPr>
              <w:pStyle w:val="TAC"/>
              <w:spacing w:line="256" w:lineRule="auto"/>
              <w:rPr>
                <w:ins w:id="198" w:author="Lagare, Amitkeerti" w:date="2017-08-12T15:39:00Z"/>
                <w:lang w:val="en-GB" w:eastAsia="ja-JP"/>
              </w:rPr>
            </w:pPr>
            <w:ins w:id="199" w:author="Lagare, Amitkeerti" w:date="2017-08-12T15:39:00Z">
              <w:r>
                <w:rPr>
                  <w:lang w:val="en-GB" w:eastAsia="ja-JP"/>
                </w:rPr>
                <w:t>NA</w:t>
              </w:r>
            </w:ins>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C5E17" w:rsidRDefault="004C5E17">
            <w:pPr>
              <w:pStyle w:val="TAC"/>
              <w:spacing w:line="256" w:lineRule="auto"/>
              <w:rPr>
                <w:ins w:id="200" w:author="Lagare, Amitkeerti" w:date="2017-08-12T15:39:00Z"/>
                <w:lang w:val="en-GB" w:eastAsia="ja-JP"/>
              </w:rPr>
            </w:pPr>
            <w:ins w:id="201" w:author="Lagare, Amitkeerti" w:date="2017-08-12T15:39:00Z">
              <w:r>
                <w:rPr>
                  <w:lang w:eastAsia="ja-JP"/>
                </w:rPr>
                <w:sym w:font="Wingdings 2" w:char="F050"/>
              </w:r>
            </w:ins>
          </w:p>
        </w:tc>
      </w:tr>
      <w:tr w:rsidR="005E77E0" w:rsidTr="005E77E0">
        <w:tc>
          <w:tcPr>
            <w:tcW w:w="10300" w:type="dxa"/>
            <w:gridSpan w:val="4"/>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E77E0" w:rsidRDefault="005E77E0">
            <w:pPr>
              <w:pStyle w:val="TAN"/>
              <w:spacing w:line="256" w:lineRule="auto"/>
              <w:rPr>
                <w:lang w:val="en-GB" w:eastAsia="ja-JP"/>
              </w:rPr>
            </w:pPr>
            <w:r>
              <w:rPr>
                <w:lang w:val="en-GB" w:eastAsia="ja-JP"/>
              </w:rPr>
              <w:t>NOTE 1:</w:t>
            </w:r>
            <w:r>
              <w:rPr>
                <w:lang w:val="en-GB" w:eastAsia="ja-JP"/>
              </w:rPr>
              <w:tab/>
              <w:t>This includes TBS positioning based on PRS signals, which is only supported in LPP (LTE).</w:t>
            </w:r>
          </w:p>
          <w:p w:rsidR="005E77E0" w:rsidRDefault="005E77E0">
            <w:pPr>
              <w:pStyle w:val="TAN"/>
              <w:spacing w:line="256" w:lineRule="auto"/>
              <w:rPr>
                <w:lang w:val="en-GB" w:eastAsia="ja-JP"/>
              </w:rPr>
            </w:pPr>
            <w:r>
              <w:rPr>
                <w:lang w:val="en-GB" w:eastAsia="ja-JP"/>
              </w:rPr>
              <w:t>NOTE 2:</w:t>
            </w:r>
            <w:r>
              <w:rPr>
                <w:lang w:val="en-GB" w:eastAsia="ja-JP"/>
              </w:rPr>
              <w:tab/>
              <w:t>TBS positioning based on MBS signals.</w:t>
            </w:r>
          </w:p>
        </w:tc>
      </w:tr>
    </w:tbl>
    <w:p w:rsidR="005E77E0" w:rsidRDefault="005E77E0" w:rsidP="005E77E0"/>
    <w:p w:rsidR="005E77E0" w:rsidRDefault="005E77E0" w:rsidP="005E77E0">
      <w:bookmarkStart w:id="202" w:name="_GoBack"/>
      <w:bookmarkEnd w:id="202"/>
    </w:p>
    <w:p w:rsidR="005E77E0" w:rsidRDefault="005E77E0" w:rsidP="005E77E0">
      <w:pPr>
        <w:pStyle w:val="Heading1"/>
      </w:pPr>
      <w:r>
        <w:t>4.</w:t>
      </w:r>
      <w:r>
        <w:tab/>
        <w:t>Summary and conclusion</w:t>
      </w:r>
    </w:p>
    <w:p w:rsidR="005E77E0" w:rsidRDefault="005E77E0" w:rsidP="005E77E0">
      <w:pPr>
        <w:spacing w:after="0"/>
        <w:rPr>
          <w:rFonts w:eastAsia="Malgun Gothic"/>
          <w:lang w:val="en-US" w:eastAsia="ja-JP"/>
        </w:rPr>
      </w:pPr>
      <w:r>
        <w:rPr>
          <w:spacing w:val="6"/>
        </w:rPr>
        <w:t>Based on the discussion above we propose the following:</w:t>
      </w:r>
    </w:p>
    <w:p w:rsidR="005E77E0" w:rsidRDefault="005E77E0" w:rsidP="005E77E0">
      <w:pPr>
        <w:spacing w:after="0"/>
        <w:rPr>
          <w:b/>
          <w:noProof/>
          <w:lang w:val="en-US"/>
        </w:rPr>
      </w:pPr>
      <w:r>
        <w:rPr>
          <w:b/>
          <w:noProof/>
          <w:lang w:val="en-US"/>
        </w:rPr>
        <w:t>Proposal 1:  to introduce a sensor positioning method and measurements that consider sensor measurements such as acceleration, angular velocity, magnetometer measurements and indoor/outdoor classifications.</w:t>
      </w:r>
    </w:p>
    <w:p w:rsidR="005E77E0" w:rsidRDefault="005E77E0" w:rsidP="005E77E0">
      <w:pPr>
        <w:spacing w:after="0"/>
        <w:rPr>
          <w:b/>
          <w:noProof/>
          <w:lang w:val="en-US"/>
        </w:rPr>
      </w:pPr>
    </w:p>
    <w:p w:rsidR="005E77E0" w:rsidRDefault="005E77E0" w:rsidP="005E77E0">
      <w:pPr>
        <w:pStyle w:val="Heading1"/>
      </w:pPr>
      <w:r>
        <w:t>5.</w:t>
      </w:r>
      <w:r>
        <w:tab/>
        <w:t>References</w:t>
      </w:r>
    </w:p>
    <w:p w:rsidR="005E77E0" w:rsidRDefault="005E77E0" w:rsidP="005E77E0">
      <w:pPr>
        <w:spacing w:after="120"/>
        <w:ind w:left="576" w:hanging="576"/>
        <w:rPr>
          <w:rFonts w:eastAsia="MS Mincho"/>
          <w:szCs w:val="24"/>
          <w:lang w:val="en-US" w:eastAsia="en-GB"/>
        </w:rPr>
      </w:pPr>
    </w:p>
    <w:p w:rsidR="005E77E0" w:rsidRDefault="005E77E0" w:rsidP="005E77E0">
      <w:pPr>
        <w:pStyle w:val="Reference"/>
        <w:spacing w:after="120"/>
        <w:rPr>
          <w:rFonts w:eastAsia="MS Mincho"/>
          <w:szCs w:val="24"/>
          <w:lang w:val="en-US" w:eastAsia="en-GB"/>
        </w:rPr>
      </w:pPr>
      <w:r>
        <w:rPr>
          <w:rFonts w:eastAsia="MS Mincho"/>
          <w:szCs w:val="24"/>
          <w:lang w:val="en-US" w:eastAsia="en-GB"/>
        </w:rPr>
        <w:t xml:space="preserve">RP-151624, Indoor Positioning Enhancements for UTRA and LTE, </w:t>
      </w:r>
      <w:proofErr w:type="spellStart"/>
      <w:r>
        <w:rPr>
          <w:rFonts w:eastAsia="MS Mincho"/>
          <w:szCs w:val="24"/>
          <w:lang w:val="en-US" w:eastAsia="en-GB"/>
        </w:rPr>
        <w:t>NextNav</w:t>
      </w:r>
      <w:proofErr w:type="spellEnd"/>
      <w:r>
        <w:rPr>
          <w:rFonts w:eastAsia="MS Mincho"/>
          <w:szCs w:val="24"/>
          <w:lang w:val="en-US" w:eastAsia="en-GB"/>
        </w:rPr>
        <w:t xml:space="preserve">, Huawei, AT&amp;T, </w:t>
      </w:r>
      <w:proofErr w:type="spellStart"/>
      <w:r>
        <w:rPr>
          <w:rFonts w:eastAsia="MS Mincho"/>
          <w:szCs w:val="24"/>
          <w:lang w:val="en-US" w:eastAsia="en-GB"/>
        </w:rPr>
        <w:t>TeleCommunication</w:t>
      </w:r>
      <w:proofErr w:type="spellEnd"/>
      <w:r>
        <w:rPr>
          <w:rFonts w:eastAsia="MS Mincho"/>
          <w:szCs w:val="24"/>
          <w:lang w:val="en-US" w:eastAsia="en-GB"/>
        </w:rPr>
        <w:t xml:space="preserve"> Systems, Intel, CMCC, China Telecom, China Unicom</w:t>
      </w:r>
    </w:p>
    <w:p w:rsidR="005E77E0" w:rsidRDefault="005E77E0" w:rsidP="005E77E0">
      <w:pPr>
        <w:pStyle w:val="Reference"/>
        <w:spacing w:after="120"/>
        <w:rPr>
          <w:rFonts w:eastAsia="MS Mincho"/>
          <w:szCs w:val="24"/>
          <w:lang w:val="en-US" w:eastAsia="en-GB"/>
        </w:rPr>
      </w:pPr>
      <w:r>
        <w:rPr>
          <w:rFonts w:eastAsia="MS Mincho"/>
          <w:szCs w:val="24"/>
          <w:lang w:val="en-US" w:eastAsia="en-GB"/>
        </w:rPr>
        <w:t>RP-170813, UE Positioning Accuracy Enhancements for LTE, Nokia, Alcatel-Lucent Shanghai Bell</w:t>
      </w:r>
    </w:p>
    <w:p w:rsidR="005E77E0" w:rsidRDefault="005E77E0" w:rsidP="005E77E0">
      <w:pPr>
        <w:pStyle w:val="Reference"/>
        <w:jc w:val="both"/>
        <w:rPr>
          <w:lang w:val="en-US"/>
        </w:rPr>
      </w:pPr>
      <w:proofErr w:type="spellStart"/>
      <w:r>
        <w:rPr>
          <w:lang w:val="en-US"/>
        </w:rPr>
        <w:t>Pengfei</w:t>
      </w:r>
      <w:proofErr w:type="spellEnd"/>
      <w:r>
        <w:rPr>
          <w:lang w:val="en-US"/>
        </w:rPr>
        <w:t xml:space="preserve"> Zhou, </w:t>
      </w:r>
      <w:proofErr w:type="spellStart"/>
      <w:r>
        <w:rPr>
          <w:lang w:val="en-US"/>
        </w:rPr>
        <w:t>Yuanqing</w:t>
      </w:r>
      <w:proofErr w:type="spellEnd"/>
      <w:r>
        <w:rPr>
          <w:lang w:val="en-US"/>
        </w:rPr>
        <w:t xml:space="preserve"> Zheng, Zhenjiang Li, Mo Li, and </w:t>
      </w:r>
      <w:proofErr w:type="spellStart"/>
      <w:r>
        <w:rPr>
          <w:lang w:val="en-US"/>
        </w:rPr>
        <w:t>Guobin</w:t>
      </w:r>
      <w:proofErr w:type="spellEnd"/>
      <w:r>
        <w:rPr>
          <w:lang w:val="en-US"/>
        </w:rPr>
        <w:t xml:space="preserve"> Shen, “</w:t>
      </w:r>
      <w:proofErr w:type="spellStart"/>
      <w:r>
        <w:rPr>
          <w:lang w:val="en-US"/>
        </w:rPr>
        <w:t>IODetector</w:t>
      </w:r>
      <w:proofErr w:type="spellEnd"/>
      <w:r>
        <w:rPr>
          <w:lang w:val="en-US"/>
        </w:rPr>
        <w:t>: A Generic Service for Indoor Outdoor Detection”, SenSys’12, November 6–9, 2012, Toronto, ON, Canada.</w:t>
      </w:r>
    </w:p>
    <w:p w:rsidR="004978CB" w:rsidRDefault="004978CB" w:rsidP="00F32CB0"/>
    <w:p w:rsidR="00593841" w:rsidRPr="00484328" w:rsidRDefault="00593841" w:rsidP="00593841">
      <w:pPr>
        <w:pStyle w:val="B1"/>
        <w:ind w:left="0" w:firstLine="0"/>
        <w:rPr>
          <w:rFonts w:eastAsia="MS Mincho"/>
          <w:snapToGrid w:val="0"/>
        </w:rPr>
      </w:pPr>
    </w:p>
    <w:p w:rsidR="00555C1A" w:rsidRPr="00910F9A" w:rsidRDefault="00555C1A" w:rsidP="00910F9A"/>
    <w:sectPr w:rsidR="00555C1A" w:rsidRPr="00910F9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824" w:rsidRDefault="00293824">
      <w:pPr>
        <w:spacing w:after="0"/>
      </w:pPr>
      <w:r>
        <w:separator/>
      </w:r>
    </w:p>
  </w:endnote>
  <w:endnote w:type="continuationSeparator" w:id="0">
    <w:p w:rsidR="00293824" w:rsidRDefault="00293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679" w:rsidRDefault="00D36679">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4C5E1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5E17">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824" w:rsidRDefault="00293824">
      <w:pPr>
        <w:spacing w:after="0"/>
      </w:pPr>
      <w:r>
        <w:separator/>
      </w:r>
    </w:p>
  </w:footnote>
  <w:footnote w:type="continuationSeparator" w:id="0">
    <w:p w:rsidR="00293824" w:rsidRDefault="002938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679" w:rsidRDefault="00D3667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57D1C"/>
    <w:multiLevelType w:val="hybridMultilevel"/>
    <w:tmpl w:val="BFDE3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029D9"/>
    <w:multiLevelType w:val="hybridMultilevel"/>
    <w:tmpl w:val="88BA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1F2693"/>
    <w:multiLevelType w:val="hybridMultilevel"/>
    <w:tmpl w:val="B7084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87475D"/>
    <w:multiLevelType w:val="hybridMultilevel"/>
    <w:tmpl w:val="E6226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1"/>
    <w:lvlOverride w:ilvl="0"/>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gare, Amitkeerti">
    <w15:presenceInfo w15:providerId="AD" w15:userId="S-1-5-21-1004336348-1383384898-1417001333-511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ABB"/>
    <w:rsid w:val="00000402"/>
    <w:rsid w:val="000113E4"/>
    <w:rsid w:val="000151A4"/>
    <w:rsid w:val="000261F9"/>
    <w:rsid w:val="000456DB"/>
    <w:rsid w:val="00057597"/>
    <w:rsid w:val="00071FD6"/>
    <w:rsid w:val="00084A87"/>
    <w:rsid w:val="00093E14"/>
    <w:rsid w:val="000B6F27"/>
    <w:rsid w:val="000B7E35"/>
    <w:rsid w:val="000C223F"/>
    <w:rsid w:val="00107A4D"/>
    <w:rsid w:val="00132831"/>
    <w:rsid w:val="001420FA"/>
    <w:rsid w:val="00142E08"/>
    <w:rsid w:val="0014387D"/>
    <w:rsid w:val="00145C53"/>
    <w:rsid w:val="00151641"/>
    <w:rsid w:val="001562A6"/>
    <w:rsid w:val="0016191B"/>
    <w:rsid w:val="0016227B"/>
    <w:rsid w:val="00162AFC"/>
    <w:rsid w:val="001657D9"/>
    <w:rsid w:val="0016771A"/>
    <w:rsid w:val="00170451"/>
    <w:rsid w:val="00173555"/>
    <w:rsid w:val="001A4D1C"/>
    <w:rsid w:val="001B0954"/>
    <w:rsid w:val="001C00AA"/>
    <w:rsid w:val="001C4080"/>
    <w:rsid w:val="001E271D"/>
    <w:rsid w:val="001F145E"/>
    <w:rsid w:val="00200804"/>
    <w:rsid w:val="00203225"/>
    <w:rsid w:val="00205774"/>
    <w:rsid w:val="00214FEE"/>
    <w:rsid w:val="002334B2"/>
    <w:rsid w:val="00242C7A"/>
    <w:rsid w:val="00245346"/>
    <w:rsid w:val="00265C35"/>
    <w:rsid w:val="00293824"/>
    <w:rsid w:val="002B00DC"/>
    <w:rsid w:val="002D4172"/>
    <w:rsid w:val="002E1FF9"/>
    <w:rsid w:val="00300FDC"/>
    <w:rsid w:val="003041D8"/>
    <w:rsid w:val="00314A24"/>
    <w:rsid w:val="00317434"/>
    <w:rsid w:val="0032511C"/>
    <w:rsid w:val="003319A3"/>
    <w:rsid w:val="00344392"/>
    <w:rsid w:val="00346239"/>
    <w:rsid w:val="00350B68"/>
    <w:rsid w:val="00351EB7"/>
    <w:rsid w:val="00384A87"/>
    <w:rsid w:val="0038544C"/>
    <w:rsid w:val="0038645D"/>
    <w:rsid w:val="00394D0A"/>
    <w:rsid w:val="003A7C79"/>
    <w:rsid w:val="003B6AC6"/>
    <w:rsid w:val="003C2D3B"/>
    <w:rsid w:val="003C48A9"/>
    <w:rsid w:val="003F22DA"/>
    <w:rsid w:val="003F51CE"/>
    <w:rsid w:val="004005E3"/>
    <w:rsid w:val="004109FF"/>
    <w:rsid w:val="00411D1C"/>
    <w:rsid w:val="004179C4"/>
    <w:rsid w:val="00432E49"/>
    <w:rsid w:val="0043403C"/>
    <w:rsid w:val="004355ED"/>
    <w:rsid w:val="00437DAB"/>
    <w:rsid w:val="00454B4E"/>
    <w:rsid w:val="004611D2"/>
    <w:rsid w:val="0047504A"/>
    <w:rsid w:val="00484328"/>
    <w:rsid w:val="00484D6C"/>
    <w:rsid w:val="00484EB0"/>
    <w:rsid w:val="004978CB"/>
    <w:rsid w:val="004A0142"/>
    <w:rsid w:val="004B3975"/>
    <w:rsid w:val="004C0278"/>
    <w:rsid w:val="004C5E17"/>
    <w:rsid w:val="004D04DD"/>
    <w:rsid w:val="004D3A19"/>
    <w:rsid w:val="004E4748"/>
    <w:rsid w:val="004E79F9"/>
    <w:rsid w:val="004F1A3C"/>
    <w:rsid w:val="004F7910"/>
    <w:rsid w:val="00503521"/>
    <w:rsid w:val="00520994"/>
    <w:rsid w:val="00522DF4"/>
    <w:rsid w:val="00524753"/>
    <w:rsid w:val="005258CE"/>
    <w:rsid w:val="005310AB"/>
    <w:rsid w:val="00535E6C"/>
    <w:rsid w:val="005378FB"/>
    <w:rsid w:val="00545995"/>
    <w:rsid w:val="00555C1A"/>
    <w:rsid w:val="00555EED"/>
    <w:rsid w:val="00566794"/>
    <w:rsid w:val="00566F80"/>
    <w:rsid w:val="00567D51"/>
    <w:rsid w:val="005715DE"/>
    <w:rsid w:val="00573211"/>
    <w:rsid w:val="00575293"/>
    <w:rsid w:val="00584794"/>
    <w:rsid w:val="00591183"/>
    <w:rsid w:val="00593841"/>
    <w:rsid w:val="005A07AA"/>
    <w:rsid w:val="005A374B"/>
    <w:rsid w:val="005C18FE"/>
    <w:rsid w:val="005C23B0"/>
    <w:rsid w:val="005C25F3"/>
    <w:rsid w:val="005E1AA5"/>
    <w:rsid w:val="005E77E0"/>
    <w:rsid w:val="00602521"/>
    <w:rsid w:val="00610FB6"/>
    <w:rsid w:val="006147CB"/>
    <w:rsid w:val="00630007"/>
    <w:rsid w:val="006335E0"/>
    <w:rsid w:val="00633F04"/>
    <w:rsid w:val="00640880"/>
    <w:rsid w:val="00640EF2"/>
    <w:rsid w:val="00645762"/>
    <w:rsid w:val="00647CE0"/>
    <w:rsid w:val="00650D1B"/>
    <w:rsid w:val="00665C61"/>
    <w:rsid w:val="00670E5E"/>
    <w:rsid w:val="00671905"/>
    <w:rsid w:val="00684234"/>
    <w:rsid w:val="00687D2C"/>
    <w:rsid w:val="00691DFF"/>
    <w:rsid w:val="00691E12"/>
    <w:rsid w:val="006B253F"/>
    <w:rsid w:val="006C05E2"/>
    <w:rsid w:val="006D2D60"/>
    <w:rsid w:val="006E1746"/>
    <w:rsid w:val="00704908"/>
    <w:rsid w:val="007264D8"/>
    <w:rsid w:val="0073025D"/>
    <w:rsid w:val="00731137"/>
    <w:rsid w:val="007708A3"/>
    <w:rsid w:val="00773540"/>
    <w:rsid w:val="007859CF"/>
    <w:rsid w:val="007878C4"/>
    <w:rsid w:val="00787F0B"/>
    <w:rsid w:val="007A2B81"/>
    <w:rsid w:val="007C30A3"/>
    <w:rsid w:val="007D5993"/>
    <w:rsid w:val="007E73D2"/>
    <w:rsid w:val="007F41D7"/>
    <w:rsid w:val="0080124B"/>
    <w:rsid w:val="00811281"/>
    <w:rsid w:val="008129C7"/>
    <w:rsid w:val="008300D1"/>
    <w:rsid w:val="008318D6"/>
    <w:rsid w:val="00844068"/>
    <w:rsid w:val="00854169"/>
    <w:rsid w:val="00874E6E"/>
    <w:rsid w:val="008879F6"/>
    <w:rsid w:val="008952CD"/>
    <w:rsid w:val="008A6B5D"/>
    <w:rsid w:val="008B49C4"/>
    <w:rsid w:val="008B5B0D"/>
    <w:rsid w:val="008D07B2"/>
    <w:rsid w:val="008D67D7"/>
    <w:rsid w:val="008D6C86"/>
    <w:rsid w:val="008D7ACA"/>
    <w:rsid w:val="008E1082"/>
    <w:rsid w:val="008F1635"/>
    <w:rsid w:val="008F3047"/>
    <w:rsid w:val="00904ECE"/>
    <w:rsid w:val="00910F9A"/>
    <w:rsid w:val="0092379B"/>
    <w:rsid w:val="00930799"/>
    <w:rsid w:val="009346CC"/>
    <w:rsid w:val="00937E40"/>
    <w:rsid w:val="009A1B2B"/>
    <w:rsid w:val="009D12BA"/>
    <w:rsid w:val="009D2AA9"/>
    <w:rsid w:val="009F225F"/>
    <w:rsid w:val="00A10C43"/>
    <w:rsid w:val="00A24411"/>
    <w:rsid w:val="00A34675"/>
    <w:rsid w:val="00A46C2C"/>
    <w:rsid w:val="00A81667"/>
    <w:rsid w:val="00A95729"/>
    <w:rsid w:val="00A97307"/>
    <w:rsid w:val="00AA1208"/>
    <w:rsid w:val="00AA44CB"/>
    <w:rsid w:val="00AB5636"/>
    <w:rsid w:val="00AC066A"/>
    <w:rsid w:val="00AC25ED"/>
    <w:rsid w:val="00AC32F1"/>
    <w:rsid w:val="00AC78BC"/>
    <w:rsid w:val="00AD2087"/>
    <w:rsid w:val="00AE45F2"/>
    <w:rsid w:val="00AE6738"/>
    <w:rsid w:val="00AE7D22"/>
    <w:rsid w:val="00AF365F"/>
    <w:rsid w:val="00AF6689"/>
    <w:rsid w:val="00B006BC"/>
    <w:rsid w:val="00B07876"/>
    <w:rsid w:val="00B225B2"/>
    <w:rsid w:val="00B278AF"/>
    <w:rsid w:val="00B31C81"/>
    <w:rsid w:val="00B35C1B"/>
    <w:rsid w:val="00B3690E"/>
    <w:rsid w:val="00B46F9F"/>
    <w:rsid w:val="00B47D58"/>
    <w:rsid w:val="00B83F5F"/>
    <w:rsid w:val="00B94A6A"/>
    <w:rsid w:val="00BA28F8"/>
    <w:rsid w:val="00BC5806"/>
    <w:rsid w:val="00BD1176"/>
    <w:rsid w:val="00BE0930"/>
    <w:rsid w:val="00BE2A1E"/>
    <w:rsid w:val="00BE2F60"/>
    <w:rsid w:val="00BE438F"/>
    <w:rsid w:val="00BE6E85"/>
    <w:rsid w:val="00BF27E6"/>
    <w:rsid w:val="00BF4421"/>
    <w:rsid w:val="00BF5D1D"/>
    <w:rsid w:val="00BF67A5"/>
    <w:rsid w:val="00C2475F"/>
    <w:rsid w:val="00C433AB"/>
    <w:rsid w:val="00C52835"/>
    <w:rsid w:val="00C53E50"/>
    <w:rsid w:val="00C67711"/>
    <w:rsid w:val="00C74ABB"/>
    <w:rsid w:val="00C76EEE"/>
    <w:rsid w:val="00C774B7"/>
    <w:rsid w:val="00C9048D"/>
    <w:rsid w:val="00CB38BB"/>
    <w:rsid w:val="00CC362B"/>
    <w:rsid w:val="00CC38DD"/>
    <w:rsid w:val="00CC6390"/>
    <w:rsid w:val="00CD2C09"/>
    <w:rsid w:val="00D0334F"/>
    <w:rsid w:val="00D25CB7"/>
    <w:rsid w:val="00D31E2D"/>
    <w:rsid w:val="00D35FA9"/>
    <w:rsid w:val="00D36679"/>
    <w:rsid w:val="00D54095"/>
    <w:rsid w:val="00D767E7"/>
    <w:rsid w:val="00D81A67"/>
    <w:rsid w:val="00D86E8F"/>
    <w:rsid w:val="00DA379C"/>
    <w:rsid w:val="00DA3A7A"/>
    <w:rsid w:val="00DB0281"/>
    <w:rsid w:val="00DB07AA"/>
    <w:rsid w:val="00DC3A7E"/>
    <w:rsid w:val="00DC5562"/>
    <w:rsid w:val="00DC60CF"/>
    <w:rsid w:val="00DE5B8D"/>
    <w:rsid w:val="00DE6C7C"/>
    <w:rsid w:val="00DF3615"/>
    <w:rsid w:val="00DF4BBD"/>
    <w:rsid w:val="00E0002F"/>
    <w:rsid w:val="00E00A58"/>
    <w:rsid w:val="00E038FE"/>
    <w:rsid w:val="00E34461"/>
    <w:rsid w:val="00E438A0"/>
    <w:rsid w:val="00E4593E"/>
    <w:rsid w:val="00E470E3"/>
    <w:rsid w:val="00E530EA"/>
    <w:rsid w:val="00E7649C"/>
    <w:rsid w:val="00E956BE"/>
    <w:rsid w:val="00EA0877"/>
    <w:rsid w:val="00EA70ED"/>
    <w:rsid w:val="00EC30D1"/>
    <w:rsid w:val="00ED3930"/>
    <w:rsid w:val="00EE220A"/>
    <w:rsid w:val="00EF065F"/>
    <w:rsid w:val="00F041B8"/>
    <w:rsid w:val="00F132FC"/>
    <w:rsid w:val="00F14C4D"/>
    <w:rsid w:val="00F170E1"/>
    <w:rsid w:val="00F221A6"/>
    <w:rsid w:val="00F2740F"/>
    <w:rsid w:val="00F32CB0"/>
    <w:rsid w:val="00F44710"/>
    <w:rsid w:val="00F66C35"/>
    <w:rsid w:val="00F93109"/>
    <w:rsid w:val="00F97024"/>
    <w:rsid w:val="00FA26BA"/>
    <w:rsid w:val="00FA6A69"/>
    <w:rsid w:val="00FA7A4F"/>
    <w:rsid w:val="00FC4BE5"/>
    <w:rsid w:val="00FE1BF1"/>
    <w:rsid w:val="00FE5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035DF9-9C76-4E08-B7EB-E717B119B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A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4AB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C74A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8300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314A2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C9048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
    <w:semiHidden/>
    <w:unhideWhenUsed/>
    <w:qFormat/>
    <w:rsid w:val="00D86E8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ABB"/>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74ABB"/>
    <w:rPr>
      <w:rFonts w:ascii="Arial" w:eastAsia="Times New Roman" w:hAnsi="Arial" w:cs="Times New Roman"/>
      <w:sz w:val="32"/>
      <w:szCs w:val="20"/>
      <w:lang w:val="en-GB"/>
    </w:rPr>
  </w:style>
  <w:style w:type="paragraph" w:styleId="Header">
    <w:name w:val="header"/>
    <w:link w:val="HeaderChar"/>
    <w:rsid w:val="00C74AB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C74ABB"/>
    <w:rPr>
      <w:rFonts w:ascii="Arial" w:eastAsia="Times New Roman" w:hAnsi="Arial" w:cs="Times New Roman"/>
      <w:b/>
      <w:noProof/>
      <w:sz w:val="18"/>
      <w:szCs w:val="20"/>
      <w:lang w:val="en-GB"/>
    </w:rPr>
  </w:style>
  <w:style w:type="paragraph" w:styleId="Footer">
    <w:name w:val="footer"/>
    <w:basedOn w:val="Header"/>
    <w:link w:val="FooterChar"/>
    <w:rsid w:val="00C74ABB"/>
    <w:pPr>
      <w:jc w:val="center"/>
    </w:pPr>
    <w:rPr>
      <w:i/>
    </w:rPr>
  </w:style>
  <w:style w:type="character" w:customStyle="1" w:styleId="FooterChar">
    <w:name w:val="Footer Char"/>
    <w:basedOn w:val="DefaultParagraphFont"/>
    <w:link w:val="Footer"/>
    <w:rsid w:val="00C74ABB"/>
    <w:rPr>
      <w:rFonts w:ascii="Arial" w:eastAsia="Times New Roman" w:hAnsi="Arial" w:cs="Times New Roman"/>
      <w:b/>
      <w:i/>
      <w:noProof/>
      <w:sz w:val="18"/>
      <w:szCs w:val="20"/>
      <w:lang w:val="en-GB"/>
    </w:rPr>
  </w:style>
  <w:style w:type="character" w:styleId="PageNumber">
    <w:name w:val="page number"/>
    <w:basedOn w:val="DefaultParagraphFont"/>
    <w:rsid w:val="00C74ABB"/>
  </w:style>
  <w:style w:type="paragraph" w:styleId="Caption">
    <w:name w:val="caption"/>
    <w:basedOn w:val="Normal"/>
    <w:next w:val="Normal"/>
    <w:unhideWhenUsed/>
    <w:qFormat/>
    <w:rsid w:val="00C74ABB"/>
    <w:pPr>
      <w:spacing w:after="200"/>
    </w:pPr>
    <w:rPr>
      <w:i/>
      <w:iCs/>
      <w:color w:val="44546A" w:themeColor="text2"/>
      <w:sz w:val="18"/>
      <w:szCs w:val="18"/>
    </w:rPr>
  </w:style>
  <w:style w:type="paragraph" w:styleId="ListParagraph">
    <w:name w:val="List Paragraph"/>
    <w:basedOn w:val="Normal"/>
    <w:uiPriority w:val="34"/>
    <w:qFormat/>
    <w:rsid w:val="00BF5D1D"/>
    <w:pPr>
      <w:ind w:left="720"/>
      <w:contextualSpacing/>
    </w:pPr>
  </w:style>
  <w:style w:type="character" w:customStyle="1" w:styleId="Heading3Char">
    <w:name w:val="Heading 3 Char"/>
    <w:basedOn w:val="DefaultParagraphFont"/>
    <w:link w:val="Heading3"/>
    <w:uiPriority w:val="9"/>
    <w:rsid w:val="008300D1"/>
    <w:rPr>
      <w:rFonts w:asciiTheme="majorHAnsi" w:eastAsiaTheme="majorEastAsia" w:hAnsiTheme="majorHAnsi" w:cstheme="majorBidi"/>
      <w:color w:val="1F4D78" w:themeColor="accent1" w:themeShade="7F"/>
      <w:sz w:val="24"/>
      <w:szCs w:val="24"/>
      <w:lang w:val="en-GB"/>
    </w:rPr>
  </w:style>
  <w:style w:type="table" w:styleId="TableGrid">
    <w:name w:val="Table Grid"/>
    <w:basedOn w:val="TableNormal"/>
    <w:uiPriority w:val="39"/>
    <w:rsid w:val="00AE6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2740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ar">
    <w:name w:val="TAL Car"/>
    <w:link w:val="TAL"/>
    <w:locked/>
    <w:rsid w:val="00F2740F"/>
    <w:rPr>
      <w:rFonts w:ascii="Arial" w:eastAsia="Times New Roman" w:hAnsi="Arial" w:cs="Times New Roman"/>
      <w:sz w:val="18"/>
      <w:szCs w:val="20"/>
      <w:lang w:val="x-none" w:eastAsia="x-none"/>
    </w:rPr>
  </w:style>
  <w:style w:type="paragraph" w:customStyle="1" w:styleId="TAH">
    <w:name w:val="TAH"/>
    <w:basedOn w:val="Normal"/>
    <w:link w:val="TAHChar"/>
    <w:rsid w:val="00F2740F"/>
    <w:pPr>
      <w:keepNext/>
      <w:keepLines/>
      <w:overflowPunct w:val="0"/>
      <w:autoSpaceDE w:val="0"/>
      <w:autoSpaceDN w:val="0"/>
      <w:adjustRightInd w:val="0"/>
      <w:spacing w:after="0"/>
      <w:jc w:val="center"/>
      <w:textAlignment w:val="baseline"/>
    </w:pPr>
    <w:rPr>
      <w:rFonts w:ascii="Arial" w:hAnsi="Arial"/>
      <w:b/>
      <w:sz w:val="18"/>
      <w:lang w:val="x-none" w:eastAsia="x-none"/>
    </w:rPr>
  </w:style>
  <w:style w:type="character" w:customStyle="1" w:styleId="TAHChar">
    <w:name w:val="TAH Char"/>
    <w:link w:val="TAH"/>
    <w:rsid w:val="00F2740F"/>
    <w:rPr>
      <w:rFonts w:ascii="Arial" w:eastAsia="Times New Roman" w:hAnsi="Arial" w:cs="Times New Roman"/>
      <w:b/>
      <w:sz w:val="18"/>
      <w:szCs w:val="20"/>
      <w:lang w:val="x-none" w:eastAsia="x-none"/>
    </w:rPr>
  </w:style>
  <w:style w:type="paragraph" w:customStyle="1" w:styleId="B1">
    <w:name w:val="B1"/>
    <w:basedOn w:val="List"/>
    <w:link w:val="B1Char"/>
    <w:rsid w:val="00F2740F"/>
    <w:pPr>
      <w:overflowPunct w:val="0"/>
      <w:autoSpaceDE w:val="0"/>
      <w:autoSpaceDN w:val="0"/>
      <w:adjustRightInd w:val="0"/>
      <w:ind w:left="568" w:hanging="284"/>
      <w:contextualSpacing w:val="0"/>
      <w:textAlignment w:val="baseline"/>
    </w:pPr>
    <w:rPr>
      <w:lang w:eastAsia="ja-JP"/>
    </w:rPr>
  </w:style>
  <w:style w:type="character" w:customStyle="1" w:styleId="B1Char">
    <w:name w:val="B1 Char"/>
    <w:basedOn w:val="DefaultParagraphFont"/>
    <w:link w:val="B1"/>
    <w:rsid w:val="00F2740F"/>
    <w:rPr>
      <w:rFonts w:ascii="Times New Roman" w:eastAsia="Times New Roman" w:hAnsi="Times New Roman" w:cs="Times New Roman"/>
      <w:sz w:val="20"/>
      <w:szCs w:val="20"/>
      <w:lang w:val="en-GB" w:eastAsia="ja-JP"/>
    </w:rPr>
  </w:style>
  <w:style w:type="paragraph" w:customStyle="1" w:styleId="TH">
    <w:name w:val="TH"/>
    <w:basedOn w:val="Normal"/>
    <w:link w:val="THChar"/>
    <w:rsid w:val="00F2740F"/>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basedOn w:val="DefaultParagraphFont"/>
    <w:link w:val="TH"/>
    <w:rsid w:val="00F2740F"/>
    <w:rPr>
      <w:rFonts w:ascii="Arial" w:eastAsia="Times New Roman" w:hAnsi="Arial" w:cs="Times New Roman"/>
      <w:b/>
      <w:sz w:val="20"/>
      <w:szCs w:val="20"/>
      <w:lang w:val="en-GB" w:eastAsia="ja-JP"/>
    </w:rPr>
  </w:style>
  <w:style w:type="paragraph" w:styleId="List">
    <w:name w:val="List"/>
    <w:basedOn w:val="Normal"/>
    <w:uiPriority w:val="99"/>
    <w:semiHidden/>
    <w:unhideWhenUsed/>
    <w:rsid w:val="00F2740F"/>
    <w:pPr>
      <w:ind w:left="360" w:hanging="360"/>
      <w:contextualSpacing/>
    </w:pPr>
  </w:style>
  <w:style w:type="character" w:customStyle="1" w:styleId="Heading4Char">
    <w:name w:val="Heading 4 Char"/>
    <w:basedOn w:val="DefaultParagraphFont"/>
    <w:link w:val="Heading4"/>
    <w:uiPriority w:val="9"/>
    <w:rsid w:val="00314A24"/>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rsid w:val="00C9048D"/>
    <w:rPr>
      <w:rFonts w:asciiTheme="majorHAnsi" w:eastAsiaTheme="majorEastAsia" w:hAnsiTheme="majorHAnsi" w:cstheme="majorBidi"/>
      <w:color w:val="2E74B5" w:themeColor="accent1" w:themeShade="BF"/>
      <w:sz w:val="20"/>
      <w:szCs w:val="20"/>
      <w:lang w:val="en-GB"/>
    </w:rPr>
  </w:style>
  <w:style w:type="character" w:customStyle="1" w:styleId="Heading8Char">
    <w:name w:val="Heading 8 Char"/>
    <w:basedOn w:val="DefaultParagraphFont"/>
    <w:link w:val="Heading8"/>
    <w:uiPriority w:val="9"/>
    <w:semiHidden/>
    <w:rsid w:val="00D86E8F"/>
    <w:rPr>
      <w:rFonts w:asciiTheme="majorHAnsi" w:eastAsiaTheme="majorEastAsia" w:hAnsiTheme="majorHAnsi" w:cstheme="majorBidi"/>
      <w:color w:val="272727" w:themeColor="text1" w:themeTint="D8"/>
      <w:sz w:val="21"/>
      <w:szCs w:val="21"/>
      <w:lang w:val="en-GB"/>
    </w:rPr>
  </w:style>
  <w:style w:type="paragraph" w:customStyle="1" w:styleId="TAC">
    <w:name w:val="TAC"/>
    <w:basedOn w:val="TAL"/>
    <w:rsid w:val="00D86E8F"/>
    <w:pPr>
      <w:jc w:val="center"/>
    </w:pPr>
  </w:style>
  <w:style w:type="paragraph" w:customStyle="1" w:styleId="TAN">
    <w:name w:val="TAN"/>
    <w:basedOn w:val="TAL"/>
    <w:link w:val="TANChar"/>
    <w:rsid w:val="00D86E8F"/>
    <w:pPr>
      <w:ind w:left="851" w:hanging="851"/>
    </w:pPr>
  </w:style>
  <w:style w:type="character" w:customStyle="1" w:styleId="TANChar">
    <w:name w:val="TAN Char"/>
    <w:link w:val="TAN"/>
    <w:locked/>
    <w:rsid w:val="00D86E8F"/>
    <w:rPr>
      <w:rFonts w:ascii="Arial" w:eastAsia="Times New Roman" w:hAnsi="Arial" w:cs="Times New Roman"/>
      <w:sz w:val="18"/>
      <w:szCs w:val="20"/>
      <w:lang w:val="x-none" w:eastAsia="x-none"/>
    </w:rPr>
  </w:style>
  <w:style w:type="paragraph" w:styleId="FootnoteText">
    <w:name w:val="footnote text"/>
    <w:basedOn w:val="Normal"/>
    <w:link w:val="FootnoteTextChar"/>
    <w:semiHidden/>
    <w:unhideWhenUsed/>
    <w:rsid w:val="00214FEE"/>
    <w:pPr>
      <w:keepLines/>
      <w:spacing w:after="0"/>
      <w:ind w:left="454" w:hanging="454"/>
    </w:pPr>
    <w:rPr>
      <w:sz w:val="16"/>
    </w:rPr>
  </w:style>
  <w:style w:type="character" w:customStyle="1" w:styleId="FootnoteTextChar">
    <w:name w:val="Footnote Text Char"/>
    <w:basedOn w:val="DefaultParagraphFont"/>
    <w:link w:val="FootnoteText"/>
    <w:semiHidden/>
    <w:rsid w:val="00214FEE"/>
    <w:rPr>
      <w:rFonts w:ascii="Times New Roman" w:eastAsia="Times New Roman" w:hAnsi="Times New Roman" w:cs="Times New Roman"/>
      <w:sz w:val="16"/>
      <w:szCs w:val="20"/>
      <w:lang w:val="en-GB"/>
    </w:rPr>
  </w:style>
  <w:style w:type="paragraph" w:customStyle="1" w:styleId="TdocHeader1">
    <w:name w:val="Tdoc_Header_1"/>
    <w:basedOn w:val="Header"/>
    <w:rsid w:val="00214FEE"/>
    <w:pPr>
      <w:tabs>
        <w:tab w:val="right" w:pos="9072"/>
        <w:tab w:val="right" w:pos="10206"/>
      </w:tabs>
    </w:pPr>
    <w:rPr>
      <w:noProof w:val="0"/>
      <w:sz w:val="24"/>
      <w:lang w:eastAsia="de-DE"/>
    </w:rPr>
  </w:style>
  <w:style w:type="paragraph" w:customStyle="1" w:styleId="TdocHeader2">
    <w:name w:val="Tdoc_Header_2"/>
    <w:basedOn w:val="TdocHeader1"/>
    <w:rsid w:val="00214FEE"/>
    <w:pPr>
      <w:tabs>
        <w:tab w:val="left" w:pos="1701"/>
      </w:tabs>
    </w:pPr>
    <w:rPr>
      <w:sz w:val="18"/>
    </w:rPr>
  </w:style>
  <w:style w:type="paragraph" w:styleId="BalloonText">
    <w:name w:val="Balloon Text"/>
    <w:basedOn w:val="Normal"/>
    <w:link w:val="BalloonTextChar"/>
    <w:uiPriority w:val="99"/>
    <w:semiHidden/>
    <w:unhideWhenUsed/>
    <w:rsid w:val="004355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5ED"/>
    <w:rPr>
      <w:rFonts w:ascii="Segoe UI" w:eastAsia="Times New Roman" w:hAnsi="Segoe UI" w:cs="Segoe UI"/>
      <w:sz w:val="18"/>
      <w:szCs w:val="18"/>
      <w:lang w:val="en-GB"/>
    </w:rPr>
  </w:style>
  <w:style w:type="paragraph" w:customStyle="1" w:styleId="Reference">
    <w:name w:val="Reference"/>
    <w:basedOn w:val="Normal"/>
    <w:rsid w:val="005E77E0"/>
    <w:pPr>
      <w:numPr>
        <w:numId w:val="7"/>
      </w:numPr>
      <w:spacing w:after="160" w:line="254" w:lineRule="auto"/>
    </w:pPr>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00247">
      <w:bodyDiv w:val="1"/>
      <w:marLeft w:val="0"/>
      <w:marRight w:val="0"/>
      <w:marTop w:val="0"/>
      <w:marBottom w:val="0"/>
      <w:divBdr>
        <w:top w:val="none" w:sz="0" w:space="0" w:color="auto"/>
        <w:left w:val="none" w:sz="0" w:space="0" w:color="auto"/>
        <w:bottom w:val="none" w:sz="0" w:space="0" w:color="auto"/>
        <w:right w:val="none" w:sz="0" w:space="0" w:color="auto"/>
      </w:divBdr>
    </w:div>
    <w:div w:id="309330037">
      <w:bodyDiv w:val="1"/>
      <w:marLeft w:val="0"/>
      <w:marRight w:val="0"/>
      <w:marTop w:val="0"/>
      <w:marBottom w:val="0"/>
      <w:divBdr>
        <w:top w:val="none" w:sz="0" w:space="0" w:color="auto"/>
        <w:left w:val="none" w:sz="0" w:space="0" w:color="auto"/>
        <w:bottom w:val="none" w:sz="0" w:space="0" w:color="auto"/>
        <w:right w:val="none" w:sz="0" w:space="0" w:color="auto"/>
      </w:divBdr>
    </w:div>
    <w:div w:id="326058242">
      <w:bodyDiv w:val="1"/>
      <w:marLeft w:val="0"/>
      <w:marRight w:val="0"/>
      <w:marTop w:val="0"/>
      <w:marBottom w:val="0"/>
      <w:divBdr>
        <w:top w:val="none" w:sz="0" w:space="0" w:color="auto"/>
        <w:left w:val="none" w:sz="0" w:space="0" w:color="auto"/>
        <w:bottom w:val="none" w:sz="0" w:space="0" w:color="auto"/>
        <w:right w:val="none" w:sz="0" w:space="0" w:color="auto"/>
      </w:divBdr>
    </w:div>
    <w:div w:id="386300222">
      <w:bodyDiv w:val="1"/>
      <w:marLeft w:val="0"/>
      <w:marRight w:val="0"/>
      <w:marTop w:val="0"/>
      <w:marBottom w:val="0"/>
      <w:divBdr>
        <w:top w:val="none" w:sz="0" w:space="0" w:color="auto"/>
        <w:left w:val="none" w:sz="0" w:space="0" w:color="auto"/>
        <w:bottom w:val="none" w:sz="0" w:space="0" w:color="auto"/>
        <w:right w:val="none" w:sz="0" w:space="0" w:color="auto"/>
      </w:divBdr>
    </w:div>
    <w:div w:id="422072286">
      <w:bodyDiv w:val="1"/>
      <w:marLeft w:val="0"/>
      <w:marRight w:val="0"/>
      <w:marTop w:val="0"/>
      <w:marBottom w:val="0"/>
      <w:divBdr>
        <w:top w:val="none" w:sz="0" w:space="0" w:color="auto"/>
        <w:left w:val="none" w:sz="0" w:space="0" w:color="auto"/>
        <w:bottom w:val="none" w:sz="0" w:space="0" w:color="auto"/>
        <w:right w:val="none" w:sz="0" w:space="0" w:color="auto"/>
      </w:divBdr>
    </w:div>
    <w:div w:id="1164276062">
      <w:bodyDiv w:val="1"/>
      <w:marLeft w:val="0"/>
      <w:marRight w:val="0"/>
      <w:marTop w:val="0"/>
      <w:marBottom w:val="0"/>
      <w:divBdr>
        <w:top w:val="none" w:sz="0" w:space="0" w:color="auto"/>
        <w:left w:val="none" w:sz="0" w:space="0" w:color="auto"/>
        <w:bottom w:val="none" w:sz="0" w:space="0" w:color="auto"/>
        <w:right w:val="none" w:sz="0" w:space="0" w:color="auto"/>
      </w:divBdr>
    </w:div>
    <w:div w:id="1447844260">
      <w:bodyDiv w:val="1"/>
      <w:marLeft w:val="0"/>
      <w:marRight w:val="0"/>
      <w:marTop w:val="0"/>
      <w:marBottom w:val="0"/>
      <w:divBdr>
        <w:top w:val="none" w:sz="0" w:space="0" w:color="auto"/>
        <w:left w:val="none" w:sz="0" w:space="0" w:color="auto"/>
        <w:bottom w:val="none" w:sz="0" w:space="0" w:color="auto"/>
        <w:right w:val="none" w:sz="0" w:space="0" w:color="auto"/>
      </w:divBdr>
    </w:div>
    <w:div w:id="1449422717">
      <w:bodyDiv w:val="1"/>
      <w:marLeft w:val="0"/>
      <w:marRight w:val="0"/>
      <w:marTop w:val="0"/>
      <w:marBottom w:val="0"/>
      <w:divBdr>
        <w:top w:val="none" w:sz="0" w:space="0" w:color="auto"/>
        <w:left w:val="none" w:sz="0" w:space="0" w:color="auto"/>
        <w:bottom w:val="none" w:sz="0" w:space="0" w:color="auto"/>
        <w:right w:val="none" w:sz="0" w:space="0" w:color="auto"/>
      </w:divBdr>
    </w:div>
    <w:div w:id="1769765912">
      <w:bodyDiv w:val="1"/>
      <w:marLeft w:val="0"/>
      <w:marRight w:val="0"/>
      <w:marTop w:val="0"/>
      <w:marBottom w:val="0"/>
      <w:divBdr>
        <w:top w:val="none" w:sz="0" w:space="0" w:color="auto"/>
        <w:left w:val="none" w:sz="0" w:space="0" w:color="auto"/>
        <w:bottom w:val="none" w:sz="0" w:space="0" w:color="auto"/>
        <w:right w:val="none" w:sz="0" w:space="0" w:color="auto"/>
      </w:divBdr>
    </w:div>
    <w:div w:id="207253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C29AD-04CB-4311-BDCC-3EB70078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7</Pages>
  <Words>2541</Words>
  <Characters>14486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Lagare, Amitkeerti</dc:creator>
  <cp:keywords/>
  <dc:description/>
  <cp:lastModifiedBy>Lagare, Amitkeerti</cp:lastModifiedBy>
  <cp:revision>258</cp:revision>
  <dcterms:created xsi:type="dcterms:W3CDTF">2017-04-24T17:43:00Z</dcterms:created>
  <dcterms:modified xsi:type="dcterms:W3CDTF">2017-08-12T10:10:00Z</dcterms:modified>
</cp:coreProperties>
</file>