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Header"/>
        <w:rPr>
          <w:rFonts w:eastAsia="宋体"/>
          <w:sz w:val="22"/>
          <w:szCs w:val="22"/>
          <w:lang w:val="en-GB" w:eastAsia="zh-CN"/>
        </w:rPr>
      </w:pPr>
      <w:r w:rsidRPr="008F6E6C">
        <w:rPr>
          <w:rFonts w:eastAsia="宋体"/>
          <w:sz w:val="22"/>
          <w:szCs w:val="22"/>
          <w:lang w:val="en-GB" w:eastAsia="zh-CN"/>
        </w:rPr>
        <w:t>3GPP TSG-RAN WG2 #</w:t>
      </w:r>
      <w:r w:rsidR="00FC61F2">
        <w:rPr>
          <w:rFonts w:eastAsia="宋体" w:hint="eastAsia"/>
          <w:sz w:val="22"/>
          <w:szCs w:val="22"/>
          <w:lang w:val="en-GB" w:eastAsia="zh-CN"/>
        </w:rPr>
        <w:t xml:space="preserve">99          </w:t>
      </w:r>
      <w:r w:rsidRPr="008F6E6C">
        <w:rPr>
          <w:rFonts w:eastAsia="宋体"/>
          <w:sz w:val="22"/>
          <w:szCs w:val="22"/>
          <w:lang w:val="en-GB" w:eastAsia="zh-CN"/>
        </w:rPr>
        <w:t>                                             </w:t>
      </w:r>
      <w:r w:rsidRPr="008F6E6C">
        <w:rPr>
          <w:rFonts w:eastAsia="宋体" w:hint="eastAsia"/>
          <w:sz w:val="22"/>
          <w:szCs w:val="22"/>
          <w:lang w:val="en-GB" w:eastAsia="zh-CN"/>
        </w:rPr>
        <w:t xml:space="preserve"> </w:t>
      </w:r>
      <w:r w:rsidR="00CD7898">
        <w:rPr>
          <w:rFonts w:eastAsia="宋体" w:hint="eastAsia"/>
          <w:sz w:val="22"/>
          <w:szCs w:val="22"/>
          <w:lang w:val="en-GB" w:eastAsia="zh-CN"/>
        </w:rPr>
        <w:t xml:space="preserve">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00591339">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ED537F">
        <w:rPr>
          <w:rFonts w:eastAsia="宋体" w:hint="eastAsia"/>
          <w:sz w:val="22"/>
          <w:szCs w:val="22"/>
          <w:lang w:val="en-GB" w:eastAsia="zh-CN"/>
        </w:rPr>
        <w:t>0</w:t>
      </w:r>
      <w:r w:rsidR="005022E1">
        <w:rPr>
          <w:rFonts w:eastAsia="宋体"/>
          <w:sz w:val="22"/>
          <w:szCs w:val="22"/>
          <w:lang w:val="en-GB" w:eastAsia="zh-CN"/>
        </w:rPr>
        <w:t>7933</w:t>
      </w:r>
    </w:p>
    <w:p w:rsidR="004F7999" w:rsidRDefault="0049545C" w:rsidP="008A724B">
      <w:pPr>
        <w:tabs>
          <w:tab w:val="left" w:pos="6600"/>
        </w:tabs>
        <w:rPr>
          <w:color w:val="1F497D"/>
          <w:sz w:val="21"/>
          <w:szCs w:val="21"/>
          <w:lang w:val="en-GB"/>
        </w:rPr>
      </w:pPr>
      <w:r>
        <w:rPr>
          <w:rFonts w:ascii="Arial" w:eastAsia="宋体" w:hAnsi="Arial" w:hint="eastAsia"/>
          <w:b/>
          <w:sz w:val="22"/>
          <w:szCs w:val="22"/>
          <w:lang w:val="en-GB" w:eastAsia="zh-CN"/>
        </w:rPr>
        <w:t>Berlin</w:t>
      </w:r>
      <w:r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Germany</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21</w:t>
      </w:r>
      <w:r w:rsidRPr="008A724B">
        <w:rPr>
          <w:rFonts w:ascii="Arial" w:eastAsia="宋体" w:hAnsi="Arial"/>
          <w:b/>
          <w:sz w:val="22"/>
          <w:szCs w:val="22"/>
          <w:lang w:val="en-GB" w:eastAsia="zh-CN"/>
        </w:rPr>
        <w:t xml:space="preserve"> </w:t>
      </w:r>
      <w:r w:rsidRPr="008A724B">
        <w:rPr>
          <w:rFonts w:ascii="Arial" w:eastAsia="宋体" w:hAnsi="Arial" w:hint="eastAsia"/>
          <w:b/>
          <w:sz w:val="22"/>
          <w:szCs w:val="22"/>
          <w:lang w:val="en-GB" w:eastAsia="zh-CN"/>
        </w:rPr>
        <w:t>-</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25</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Aug</w:t>
      </w:r>
      <w:r w:rsidRPr="008A724B">
        <w:rPr>
          <w:rFonts w:ascii="Arial" w:eastAsia="宋体" w:hAnsi="Arial"/>
          <w:b/>
          <w:sz w:val="22"/>
          <w:szCs w:val="22"/>
          <w:lang w:val="en-GB" w:eastAsia="zh-CN"/>
        </w:rPr>
        <w:t xml:space="preserve"> 2017</w:t>
      </w:r>
      <w:r w:rsidR="00E01BF8">
        <w:rPr>
          <w:color w:val="1F497D"/>
          <w:sz w:val="21"/>
          <w:szCs w:val="21"/>
          <w:lang w:val="en-GB"/>
        </w:rPr>
        <w:tab/>
      </w:r>
      <w:r w:rsidR="00601DF1">
        <w:rPr>
          <w:color w:val="1F497D"/>
          <w:sz w:val="21"/>
          <w:szCs w:val="21"/>
          <w:lang w:val="en-GB"/>
        </w:rPr>
        <w:t xml:space="preserve">  </w:t>
      </w:r>
      <w:r w:rsidR="00601DF1" w:rsidRPr="00DD7E67">
        <w:rPr>
          <w:color w:val="1F497D"/>
          <w:sz w:val="16"/>
          <w:szCs w:val="16"/>
          <w:lang w:val="en-GB"/>
        </w:rPr>
        <w:t xml:space="preserve"> </w:t>
      </w:r>
      <w:r w:rsidR="00CD7898">
        <w:rPr>
          <w:rFonts w:asciiTheme="minorEastAsia" w:eastAsiaTheme="minorEastAsia" w:hAnsiTheme="minorEastAsia" w:hint="eastAsia"/>
          <w:color w:val="1F497D"/>
          <w:sz w:val="16"/>
          <w:szCs w:val="16"/>
          <w:lang w:val="en-GB" w:eastAsia="zh-CN"/>
        </w:rPr>
        <w:t xml:space="preserve">     </w:t>
      </w:r>
      <w:r w:rsidR="00DD7E67">
        <w:rPr>
          <w:rFonts w:asciiTheme="minorEastAsia" w:eastAsiaTheme="minorEastAsia" w:hAnsiTheme="minorEastAsia" w:hint="eastAsia"/>
          <w:color w:val="1F497D"/>
          <w:sz w:val="16"/>
          <w:szCs w:val="16"/>
          <w:lang w:val="en-GB" w:eastAsia="zh-CN"/>
        </w:rPr>
        <w:t xml:space="preserve"> </w:t>
      </w:r>
      <w:r w:rsidR="00CD7898" w:rsidRPr="00CD7898">
        <w:rPr>
          <w:rFonts w:ascii="Arial" w:eastAsia="宋体" w:hAnsi="Arial" w:hint="eastAsia"/>
          <w:b/>
          <w:i/>
          <w:sz w:val="16"/>
          <w:szCs w:val="16"/>
          <w:lang w:val="en-GB" w:eastAsia="zh-CN"/>
        </w:rPr>
        <w:t>Revision</w:t>
      </w:r>
      <w:r w:rsidR="00A8103C" w:rsidRPr="00CD7898">
        <w:rPr>
          <w:rFonts w:ascii="Arial" w:eastAsia="宋体" w:hAnsi="Arial"/>
          <w:b/>
          <w:i/>
          <w:sz w:val="16"/>
          <w:szCs w:val="16"/>
          <w:lang w:val="en-GB" w:eastAsia="zh-CN"/>
        </w:rPr>
        <w:t xml:space="preserve"> of R2-170</w:t>
      </w:r>
      <w:r w:rsidR="00FC61F2" w:rsidRPr="00CD7898">
        <w:rPr>
          <w:rFonts w:ascii="Arial" w:eastAsia="宋体" w:hAnsi="Arial" w:hint="eastAsia"/>
          <w:b/>
          <w:i/>
          <w:sz w:val="16"/>
          <w:szCs w:val="16"/>
          <w:lang w:val="en-GB" w:eastAsia="zh-CN"/>
        </w:rPr>
        <w:t>6374</w:t>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F7999">
        <w:rPr>
          <w:rFonts w:eastAsia="宋体" w:cs="Arial" w:hint="eastAsia"/>
          <w:sz w:val="22"/>
          <w:szCs w:val="22"/>
          <w:lang w:eastAsia="zh-CN"/>
        </w:rPr>
        <w:t xml:space="preserve">NR </w:t>
      </w:r>
      <w:r w:rsidR="009E2CD4">
        <w:rPr>
          <w:rFonts w:eastAsia="宋体" w:cs="Arial" w:hint="eastAsia"/>
          <w:sz w:val="22"/>
          <w:szCs w:val="22"/>
          <w:lang w:eastAsia="zh-CN"/>
        </w:rPr>
        <w:t xml:space="preserve">RLC </w:t>
      </w:r>
      <w:r w:rsidR="00672884">
        <w:rPr>
          <w:rFonts w:eastAsia="宋体" w:cs="Arial" w:hint="eastAsia"/>
          <w:sz w:val="22"/>
          <w:szCs w:val="22"/>
          <w:lang w:eastAsia="zh-CN"/>
        </w:rPr>
        <w:t>UM</w:t>
      </w:r>
      <w:r w:rsidR="00693365">
        <w:rPr>
          <w:rFonts w:eastAsia="宋体" w:cs="Arial" w:hint="eastAsia"/>
          <w:sz w:val="22"/>
          <w:szCs w:val="22"/>
          <w:lang w:eastAsia="zh-CN"/>
        </w:rPr>
        <w:t xml:space="preserve"> </w:t>
      </w:r>
      <w:r w:rsidR="006B3906">
        <w:rPr>
          <w:rFonts w:eastAsia="宋体" w:cs="Arial"/>
          <w:sz w:val="22"/>
          <w:szCs w:val="22"/>
          <w:lang w:eastAsia="zh-CN"/>
        </w:rPr>
        <w:t xml:space="preserve">SN </w:t>
      </w:r>
      <w:r w:rsidR="008C366C">
        <w:rPr>
          <w:rFonts w:eastAsia="宋体" w:cs="Arial" w:hint="eastAsia"/>
          <w:sz w:val="22"/>
          <w:szCs w:val="22"/>
          <w:lang w:eastAsia="zh-CN"/>
        </w:rPr>
        <w:t>Length</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061F74">
        <w:rPr>
          <w:rFonts w:eastAsia="宋体" w:cs="Arial" w:hint="eastAsia"/>
          <w:sz w:val="22"/>
          <w:szCs w:val="22"/>
          <w:lang w:eastAsia="zh-CN"/>
        </w:rPr>
        <w:t>3</w:t>
      </w:r>
      <w:r w:rsidR="00BA313E">
        <w:rPr>
          <w:rFonts w:eastAsia="宋体" w:cs="Arial" w:hint="eastAsia"/>
          <w:sz w:val="22"/>
          <w:szCs w:val="22"/>
          <w:lang w:eastAsia="zh-CN"/>
        </w:rPr>
        <w:t>.</w:t>
      </w:r>
      <w:r w:rsidR="00061F74">
        <w:rPr>
          <w:rFonts w:eastAsia="宋体" w:cs="Arial" w:hint="eastAsia"/>
          <w:sz w:val="22"/>
          <w:szCs w:val="22"/>
          <w:lang w:eastAsia="zh-CN"/>
        </w:rPr>
        <w:t>2</w:t>
      </w:r>
      <w:r w:rsidR="004F7999">
        <w:rPr>
          <w:rFonts w:eastAsia="宋体" w:cs="Arial" w:hint="eastAsia"/>
          <w:sz w:val="22"/>
          <w:szCs w:val="22"/>
          <w:lang w:eastAsia="zh-CN"/>
        </w:rPr>
        <w:t>.</w:t>
      </w:r>
      <w:r w:rsidR="00045C22">
        <w:rPr>
          <w:rFonts w:eastAsia="宋体" w:cs="Arial" w:hint="eastAsia"/>
          <w:sz w:val="22"/>
          <w:szCs w:val="22"/>
          <w:lang w:eastAsia="zh-CN"/>
        </w:rPr>
        <w:t>3</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9C3844">
      <w:pPr>
        <w:pStyle w:val="Heading1"/>
        <w:numPr>
          <w:ilvl w:val="0"/>
          <w:numId w:val="29"/>
        </w:numPr>
        <w:jc w:val="both"/>
        <w:rPr>
          <w:szCs w:val="28"/>
        </w:rPr>
      </w:pPr>
      <w:r w:rsidRPr="00D62F40">
        <w:rPr>
          <w:szCs w:val="28"/>
        </w:rPr>
        <w:t>Introduction</w:t>
      </w:r>
    </w:p>
    <w:p w:rsidR="00A8778F" w:rsidRDefault="008D2F4E" w:rsidP="00BC2346">
      <w:pPr>
        <w:pStyle w:val="BodyText"/>
        <w:spacing w:beforeLines="50"/>
        <w:rPr>
          <w:rFonts w:eastAsia="宋体"/>
          <w:lang w:eastAsia="zh-CN"/>
        </w:rPr>
      </w:pPr>
      <w:r>
        <w:rPr>
          <w:rFonts w:eastAsia="宋体" w:hint="eastAsia"/>
          <w:lang w:eastAsia="zh-CN"/>
        </w:rPr>
        <w:t xml:space="preserve">In the last RAN2 meeting, the following agreements regarding RLC UM operation </w:t>
      </w:r>
      <w:r w:rsidR="00BC4C8D">
        <w:rPr>
          <w:rFonts w:eastAsia="宋体"/>
          <w:lang w:eastAsia="zh-CN"/>
        </w:rPr>
        <w:t>were</w:t>
      </w:r>
      <w:r>
        <w:rPr>
          <w:rFonts w:eastAsia="宋体" w:hint="eastAsia"/>
          <w:lang w:eastAsia="zh-CN"/>
        </w:rPr>
        <w:t xml:space="preserve"> </w:t>
      </w:r>
      <w:r w:rsidR="00BC4C8D">
        <w:rPr>
          <w:rFonts w:eastAsia="宋体"/>
          <w:lang w:eastAsia="zh-CN"/>
        </w:rPr>
        <w:t>captured</w:t>
      </w:r>
      <w:r>
        <w:rPr>
          <w:rFonts w:eastAsia="宋体" w:hint="eastAsia"/>
          <w:lang w:eastAsia="zh-CN"/>
        </w:rPr>
        <w:t xml:space="preserve"> [1]:</w:t>
      </w:r>
    </w:p>
    <w:p w:rsidR="000E3D86" w:rsidRPr="005D2D6F" w:rsidRDefault="000E3D86" w:rsidP="000E3D86">
      <w:pPr>
        <w:pStyle w:val="Doc-text2"/>
        <w:pBdr>
          <w:top w:val="single" w:sz="4" w:space="1" w:color="auto"/>
          <w:left w:val="single" w:sz="4" w:space="4" w:color="auto"/>
          <w:bottom w:val="single" w:sz="4" w:space="1" w:color="auto"/>
          <w:right w:val="single" w:sz="4" w:space="4" w:color="auto"/>
        </w:pBdr>
        <w:rPr>
          <w:b/>
        </w:rPr>
      </w:pPr>
      <w:r w:rsidRPr="005D2D6F">
        <w:rPr>
          <w:b/>
        </w:rPr>
        <w:t>Agreements</w:t>
      </w:r>
    </w:p>
    <w:p w:rsidR="000E3D86" w:rsidRDefault="000E3D86" w:rsidP="000E3D86">
      <w:pPr>
        <w:pStyle w:val="Doc-text2"/>
        <w:pBdr>
          <w:top w:val="single" w:sz="4" w:space="1" w:color="auto"/>
          <w:left w:val="single" w:sz="4" w:space="4" w:color="auto"/>
          <w:bottom w:val="single" w:sz="4" w:space="1" w:color="auto"/>
          <w:right w:val="single" w:sz="4" w:space="4" w:color="auto"/>
        </w:pBdr>
      </w:pPr>
      <w:r>
        <w:t>1.</w:t>
      </w:r>
      <w:r>
        <w:tab/>
        <w:t xml:space="preserve">RLC UM without SN for the complete SDU is selected.   FFS which options is selected </w:t>
      </w:r>
    </w:p>
    <w:p w:rsidR="000E3D86" w:rsidRDefault="000E3D86" w:rsidP="000E3D86">
      <w:pPr>
        <w:pStyle w:val="Doc-text2"/>
        <w:pBdr>
          <w:top w:val="single" w:sz="4" w:space="1" w:color="auto"/>
          <w:left w:val="single" w:sz="4" w:space="4" w:color="auto"/>
          <w:bottom w:val="single" w:sz="4" w:space="1" w:color="auto"/>
          <w:right w:val="single" w:sz="4" w:space="4" w:color="auto"/>
        </w:pBdr>
      </w:pPr>
      <w:r>
        <w:t>2.</w:t>
      </w:r>
      <w:r>
        <w:tab/>
        <w:t>SI</w:t>
      </w:r>
      <w:r w:rsidRPr="00176296">
        <w:t xml:space="preserve"> field is included in RLC UM header to differentiate complete RLC SDU, the first SDU segment, the middle SDU segment, and the last SDU segment.</w:t>
      </w:r>
      <w:r>
        <w:t xml:space="preserve"> </w:t>
      </w:r>
    </w:p>
    <w:p w:rsidR="000E3D86" w:rsidRDefault="000E3D86" w:rsidP="000E3D86">
      <w:pPr>
        <w:pStyle w:val="Doc-text2"/>
        <w:pBdr>
          <w:top w:val="single" w:sz="4" w:space="1" w:color="auto"/>
          <w:left w:val="single" w:sz="4" w:space="4" w:color="auto"/>
          <w:bottom w:val="single" w:sz="4" w:space="1" w:color="auto"/>
          <w:right w:val="single" w:sz="4" w:space="4" w:color="auto"/>
        </w:pBdr>
      </w:pPr>
      <w:r>
        <w:t xml:space="preserve"> -</w:t>
      </w:r>
      <w:r>
        <w:tab/>
        <w:t xml:space="preserve">The header of unsegmented SDU contains only SI field. </w:t>
      </w:r>
    </w:p>
    <w:p w:rsidR="000E3D86" w:rsidRDefault="000E3D86" w:rsidP="000E3D86">
      <w:pPr>
        <w:pStyle w:val="Doc-text2"/>
        <w:pBdr>
          <w:top w:val="single" w:sz="4" w:space="1" w:color="auto"/>
          <w:left w:val="single" w:sz="4" w:space="4" w:color="auto"/>
          <w:bottom w:val="single" w:sz="4" w:space="1" w:color="auto"/>
          <w:right w:val="single" w:sz="4" w:space="4" w:color="auto"/>
        </w:pBdr>
      </w:pPr>
      <w:r>
        <w:t>-</w:t>
      </w:r>
      <w:r>
        <w:tab/>
        <w:t xml:space="preserve">The header of first segment contains only SI field and SN. </w:t>
      </w:r>
    </w:p>
    <w:p w:rsidR="000E3D86" w:rsidRDefault="000E3D86" w:rsidP="000E3D86">
      <w:pPr>
        <w:pStyle w:val="Doc-text2"/>
        <w:pBdr>
          <w:top w:val="single" w:sz="4" w:space="1" w:color="auto"/>
          <w:left w:val="single" w:sz="4" w:space="4" w:color="auto"/>
          <w:bottom w:val="single" w:sz="4" w:space="1" w:color="auto"/>
          <w:right w:val="single" w:sz="4" w:space="4" w:color="auto"/>
        </w:pBdr>
      </w:pPr>
      <w:r>
        <w:t>-</w:t>
      </w:r>
      <w:r>
        <w:tab/>
        <w:t xml:space="preserve">The header of middle and last segment contains SI field, SN, and SO.  </w:t>
      </w:r>
    </w:p>
    <w:p w:rsidR="00A8778F" w:rsidRDefault="005C50EF" w:rsidP="00BC2346">
      <w:pPr>
        <w:pStyle w:val="BodyText"/>
        <w:spacing w:beforeLines="50"/>
        <w:rPr>
          <w:rFonts w:eastAsia="宋体"/>
          <w:lang w:eastAsia="zh-CN"/>
        </w:rPr>
      </w:pPr>
      <w:r>
        <w:rPr>
          <w:rFonts w:eastAsia="宋体" w:hint="eastAsia"/>
          <w:lang w:eastAsia="zh-CN"/>
        </w:rPr>
        <w:t>In this contributi</w:t>
      </w:r>
      <w:r w:rsidR="00055682">
        <w:rPr>
          <w:rFonts w:eastAsia="宋体" w:hint="eastAsia"/>
          <w:lang w:eastAsia="zh-CN"/>
        </w:rPr>
        <w:t xml:space="preserve">on, we will </w:t>
      </w:r>
      <w:r w:rsidR="007F2D12">
        <w:rPr>
          <w:rFonts w:eastAsia="宋体" w:hint="eastAsia"/>
          <w:lang w:eastAsia="zh-CN"/>
        </w:rPr>
        <w:t>analyze</w:t>
      </w:r>
      <w:r w:rsidR="00055682">
        <w:rPr>
          <w:rFonts w:eastAsia="宋体" w:hint="eastAsia"/>
          <w:lang w:eastAsia="zh-CN"/>
        </w:rPr>
        <w:t xml:space="preserve"> the detail</w:t>
      </w:r>
      <w:r w:rsidR="00B50686">
        <w:rPr>
          <w:rFonts w:eastAsia="宋体" w:hint="eastAsia"/>
          <w:lang w:eastAsia="zh-CN"/>
        </w:rPr>
        <w:t>s</w:t>
      </w:r>
      <w:r w:rsidR="00055682">
        <w:rPr>
          <w:rFonts w:eastAsia="宋体" w:hint="eastAsia"/>
          <w:lang w:eastAsia="zh-CN"/>
        </w:rPr>
        <w:t xml:space="preserve"> </w:t>
      </w:r>
      <w:r w:rsidR="000C49DD">
        <w:rPr>
          <w:rFonts w:eastAsia="宋体" w:hint="eastAsia"/>
          <w:lang w:eastAsia="zh-CN"/>
        </w:rPr>
        <w:t xml:space="preserve">about RLC UM SN </w:t>
      </w:r>
      <w:r w:rsidR="00EA2606">
        <w:rPr>
          <w:rFonts w:eastAsia="宋体" w:hint="eastAsia"/>
          <w:lang w:eastAsia="zh-CN"/>
        </w:rPr>
        <w:t>length</w:t>
      </w:r>
      <w:r w:rsidR="00055682">
        <w:rPr>
          <w:rFonts w:eastAsia="宋体" w:hint="eastAsia"/>
          <w:lang w:eastAsia="zh-CN"/>
        </w:rPr>
        <w:t>. And our proposal will be given.</w:t>
      </w:r>
    </w:p>
    <w:p w:rsidR="00BE38BD" w:rsidRPr="009C3844" w:rsidRDefault="00B81B31" w:rsidP="009C3844">
      <w:pPr>
        <w:pStyle w:val="Heading1"/>
        <w:numPr>
          <w:ilvl w:val="0"/>
          <w:numId w:val="29"/>
        </w:numPr>
        <w:jc w:val="both"/>
        <w:rPr>
          <w:szCs w:val="28"/>
        </w:rPr>
      </w:pPr>
      <w:r w:rsidRPr="009C3844">
        <w:rPr>
          <w:rFonts w:hint="eastAsia"/>
          <w:szCs w:val="28"/>
        </w:rPr>
        <w:t>Discussion</w:t>
      </w:r>
    </w:p>
    <w:p w:rsidR="005F0743" w:rsidRDefault="004A02D9" w:rsidP="004C3114">
      <w:pPr>
        <w:pStyle w:val="BodyText"/>
        <w:rPr>
          <w:rFonts w:eastAsiaTheme="minorEastAsia"/>
          <w:lang w:eastAsia="zh-CN"/>
        </w:rPr>
      </w:pPr>
      <w:r>
        <w:rPr>
          <w:rFonts w:eastAsiaTheme="minorEastAsia" w:hint="eastAsia"/>
          <w:lang w:eastAsia="zh-CN"/>
        </w:rPr>
        <w:t>RAN2 agreed that</w:t>
      </w:r>
      <w:r w:rsidR="00E03913">
        <w:rPr>
          <w:rFonts w:eastAsiaTheme="minorEastAsia" w:hint="eastAsia"/>
          <w:lang w:eastAsia="zh-CN"/>
        </w:rPr>
        <w:t xml:space="preserve"> </w:t>
      </w:r>
      <w:r w:rsidR="00E325D4">
        <w:rPr>
          <w:rFonts w:eastAsiaTheme="minorEastAsia"/>
          <w:lang w:eastAsia="zh-CN"/>
        </w:rPr>
        <w:t xml:space="preserve">only </w:t>
      </w:r>
      <w:r w:rsidR="00E03913">
        <w:rPr>
          <w:rFonts w:eastAsiaTheme="minorEastAsia" w:hint="eastAsia"/>
          <w:lang w:eastAsia="zh-CN"/>
        </w:rPr>
        <w:t>RLC UM segments consume SN</w:t>
      </w:r>
      <w:r>
        <w:rPr>
          <w:rFonts w:eastAsiaTheme="minorEastAsia" w:hint="eastAsia"/>
          <w:lang w:eastAsia="zh-CN"/>
        </w:rPr>
        <w:t xml:space="preserve">. Hence </w:t>
      </w:r>
      <w:r w:rsidR="00E03913">
        <w:rPr>
          <w:rFonts w:eastAsiaTheme="minorEastAsia" w:hint="eastAsia"/>
          <w:lang w:eastAsia="zh-CN"/>
        </w:rPr>
        <w:t xml:space="preserve">the SN space will be reduced. </w:t>
      </w:r>
      <w:r w:rsidR="00694035">
        <w:rPr>
          <w:rFonts w:eastAsiaTheme="minorEastAsia" w:hint="eastAsia"/>
          <w:lang w:eastAsia="zh-CN"/>
        </w:rPr>
        <w:t>I</w:t>
      </w:r>
      <w:r w:rsidR="00F75672">
        <w:rPr>
          <w:rFonts w:eastAsiaTheme="minorEastAsia" w:hint="eastAsia"/>
          <w:lang w:eastAsia="zh-CN"/>
        </w:rPr>
        <w:t xml:space="preserve">f UM PDU header can be reduced from regular two bytes with 12 bit SN to 1 byte, there will be some overhead reduction benefit. </w:t>
      </w:r>
      <w:r w:rsidR="00E03913">
        <w:rPr>
          <w:rFonts w:eastAsiaTheme="minorEastAsia" w:hint="eastAsia"/>
          <w:lang w:eastAsia="zh-CN"/>
        </w:rPr>
        <w:t>From the perspective of byte-</w:t>
      </w:r>
      <w:r w:rsidR="00E03913">
        <w:rPr>
          <w:rFonts w:eastAsiaTheme="minorEastAsia"/>
          <w:lang w:eastAsia="zh-CN"/>
        </w:rPr>
        <w:t>alignment</w:t>
      </w:r>
      <w:r w:rsidR="00E03913">
        <w:rPr>
          <w:rFonts w:eastAsiaTheme="minorEastAsia" w:hint="eastAsia"/>
          <w:lang w:eastAsia="zh-CN"/>
        </w:rPr>
        <w:t>, 6 bit</w:t>
      </w:r>
      <w:r w:rsidR="00AE4408">
        <w:rPr>
          <w:rFonts w:eastAsiaTheme="minorEastAsia" w:hint="eastAsia"/>
          <w:lang w:eastAsia="zh-CN"/>
        </w:rPr>
        <w:t>s</w:t>
      </w:r>
      <w:r w:rsidR="00E03913">
        <w:rPr>
          <w:rFonts w:eastAsiaTheme="minorEastAsia" w:hint="eastAsia"/>
          <w:lang w:eastAsia="zh-CN"/>
        </w:rPr>
        <w:t xml:space="preserve"> SN </w:t>
      </w:r>
      <w:r w:rsidR="00EF6AA7">
        <w:rPr>
          <w:rFonts w:eastAsiaTheme="minorEastAsia" w:hint="eastAsia"/>
          <w:lang w:eastAsia="zh-CN"/>
        </w:rPr>
        <w:t xml:space="preserve">with 2 bits </w:t>
      </w:r>
      <w:r w:rsidR="00341495">
        <w:rPr>
          <w:rFonts w:eastAsiaTheme="minorEastAsia" w:hint="eastAsia"/>
          <w:lang w:eastAsia="zh-CN"/>
        </w:rPr>
        <w:t>SI</w:t>
      </w:r>
      <w:r w:rsidR="00EF6AA7">
        <w:rPr>
          <w:rFonts w:eastAsiaTheme="minorEastAsia" w:hint="eastAsia"/>
          <w:lang w:eastAsia="zh-CN"/>
        </w:rPr>
        <w:t xml:space="preserve"> field </w:t>
      </w:r>
      <w:r w:rsidR="00E03913">
        <w:rPr>
          <w:rFonts w:eastAsiaTheme="minorEastAsia" w:hint="eastAsia"/>
          <w:lang w:eastAsia="zh-CN"/>
        </w:rPr>
        <w:t xml:space="preserve">will </w:t>
      </w:r>
      <w:r w:rsidR="00601DF1">
        <w:rPr>
          <w:rFonts w:eastAsiaTheme="minorEastAsia"/>
          <w:lang w:eastAsia="zh-CN"/>
        </w:rPr>
        <w:t>fit in</w:t>
      </w:r>
      <w:r w:rsidR="00E03913">
        <w:rPr>
          <w:rFonts w:eastAsiaTheme="minorEastAsia" w:hint="eastAsia"/>
          <w:lang w:eastAsia="zh-CN"/>
        </w:rPr>
        <w:t xml:space="preserve"> just one byte. </w:t>
      </w:r>
      <w:r w:rsidR="00EF6AA7">
        <w:rPr>
          <w:rFonts w:eastAsiaTheme="minorEastAsia" w:hint="eastAsia"/>
          <w:lang w:eastAsia="zh-CN"/>
        </w:rPr>
        <w:t xml:space="preserve">Next step is to evaluate whether 6 bits SN is enough or not for some </w:t>
      </w:r>
      <w:r w:rsidR="00694035">
        <w:rPr>
          <w:rFonts w:eastAsiaTheme="minorEastAsia" w:hint="eastAsia"/>
          <w:lang w:eastAsia="zh-CN"/>
        </w:rPr>
        <w:t>scenario</w:t>
      </w:r>
      <w:r w:rsidR="00EF6AA7">
        <w:rPr>
          <w:rFonts w:eastAsiaTheme="minorEastAsia" w:hint="eastAsia"/>
          <w:lang w:eastAsia="zh-CN"/>
        </w:rPr>
        <w:t xml:space="preserve">. </w:t>
      </w:r>
      <w:r w:rsidR="00283F51">
        <w:rPr>
          <w:rFonts w:eastAsiaTheme="minorEastAsia" w:hint="eastAsia"/>
          <w:lang w:eastAsia="zh-CN"/>
        </w:rPr>
        <w:t>For low data rate service</w:t>
      </w:r>
      <w:r w:rsidR="00776D14">
        <w:rPr>
          <w:rFonts w:eastAsiaTheme="minorEastAsia" w:hint="eastAsia"/>
          <w:lang w:eastAsia="zh-CN"/>
        </w:rPr>
        <w:t>s</w:t>
      </w:r>
      <w:r w:rsidR="00283F51">
        <w:rPr>
          <w:rFonts w:eastAsiaTheme="minorEastAsia" w:hint="eastAsia"/>
          <w:lang w:eastAsia="zh-CN"/>
        </w:rPr>
        <w:t xml:space="preserve">, e.g. VoIP, </w:t>
      </w:r>
      <w:r w:rsidR="009A4666">
        <w:rPr>
          <w:rFonts w:eastAsiaTheme="minorEastAsia" w:hint="eastAsia"/>
          <w:lang w:eastAsia="zh-CN"/>
        </w:rPr>
        <w:t>only one RLC SN might be consumed every N TTI (N = 20 for VoIP).</w:t>
      </w:r>
      <w:r w:rsidR="00A56EF6">
        <w:rPr>
          <w:rFonts w:eastAsiaTheme="minorEastAsia" w:hint="eastAsia"/>
          <w:lang w:eastAsia="zh-CN"/>
        </w:rPr>
        <w:t xml:space="preserve"> HARQ retransmission will be completed in the </w:t>
      </w:r>
      <w:r w:rsidR="00776D14">
        <w:rPr>
          <w:rFonts w:eastAsiaTheme="minorEastAsia" w:hint="eastAsia"/>
          <w:lang w:eastAsia="zh-CN"/>
        </w:rPr>
        <w:t xml:space="preserve">period </w:t>
      </w:r>
      <w:r w:rsidR="00A56EF6">
        <w:rPr>
          <w:rFonts w:eastAsiaTheme="minorEastAsia" w:hint="eastAsia"/>
          <w:lang w:eastAsia="zh-CN"/>
        </w:rPr>
        <w:t xml:space="preserve">of </w:t>
      </w:r>
      <w:r w:rsidR="005022E1">
        <w:rPr>
          <w:rFonts w:eastAsiaTheme="minorEastAsia"/>
          <w:lang w:eastAsia="zh-CN"/>
        </w:rPr>
        <w:t>few</w:t>
      </w:r>
      <w:r w:rsidR="005022E1">
        <w:rPr>
          <w:rFonts w:eastAsiaTheme="minorEastAsia" w:hint="eastAsia"/>
          <w:lang w:eastAsia="zh-CN"/>
        </w:rPr>
        <w:t xml:space="preserve"> </w:t>
      </w:r>
      <w:r w:rsidR="00A56EF6">
        <w:rPr>
          <w:rFonts w:eastAsiaTheme="minorEastAsia" w:hint="eastAsia"/>
          <w:lang w:eastAsia="zh-CN"/>
        </w:rPr>
        <w:t xml:space="preserve">SN consumption. 6 </w:t>
      </w:r>
      <w:r w:rsidR="00776D14">
        <w:rPr>
          <w:rFonts w:eastAsiaTheme="minorEastAsia" w:hint="eastAsia"/>
          <w:lang w:eastAsia="zh-CN"/>
        </w:rPr>
        <w:t>bit SN size is enough for receive operation and window mechanism.</w:t>
      </w:r>
    </w:p>
    <w:p w:rsidR="004B7193" w:rsidRDefault="004B7193" w:rsidP="004C3114">
      <w:pPr>
        <w:pStyle w:val="BodyText"/>
        <w:rPr>
          <w:rFonts w:eastAsiaTheme="minorEastAsia"/>
          <w:b/>
          <w:lang w:eastAsia="zh-CN"/>
        </w:rPr>
      </w:pPr>
      <w:r w:rsidRPr="00383C7C">
        <w:rPr>
          <w:rFonts w:eastAsiaTheme="minorEastAsia" w:hint="eastAsia"/>
          <w:b/>
          <w:lang w:eastAsia="zh-CN"/>
        </w:rPr>
        <w:t>Proposal</w:t>
      </w:r>
      <w:r w:rsidR="005867CA">
        <w:rPr>
          <w:rFonts w:eastAsiaTheme="minorEastAsia" w:hint="eastAsia"/>
          <w:b/>
          <w:lang w:eastAsia="zh-CN"/>
        </w:rPr>
        <w:t xml:space="preserve"> </w:t>
      </w:r>
      <w:r w:rsidR="00476A60">
        <w:rPr>
          <w:rFonts w:eastAsiaTheme="minorEastAsia" w:hint="eastAsia"/>
          <w:b/>
          <w:lang w:eastAsia="zh-CN"/>
        </w:rPr>
        <w:t>1</w:t>
      </w:r>
      <w:r w:rsidRPr="00383C7C">
        <w:rPr>
          <w:rFonts w:eastAsiaTheme="minorEastAsia" w:hint="eastAsia"/>
          <w:b/>
          <w:lang w:eastAsia="zh-CN"/>
        </w:rPr>
        <w:t>:</w:t>
      </w:r>
      <w:r w:rsidR="004F579B">
        <w:rPr>
          <w:rFonts w:eastAsiaTheme="minorEastAsia" w:hint="eastAsia"/>
          <w:b/>
          <w:lang w:eastAsia="zh-CN"/>
        </w:rPr>
        <w:t xml:space="preserve"> </w:t>
      </w:r>
      <w:r w:rsidR="005867CA">
        <w:rPr>
          <w:rFonts w:eastAsiaTheme="minorEastAsia" w:hint="eastAsia"/>
          <w:b/>
          <w:lang w:eastAsia="zh-CN"/>
        </w:rPr>
        <w:t xml:space="preserve">RLC UM </w:t>
      </w:r>
      <w:r w:rsidR="00CF210A">
        <w:rPr>
          <w:rFonts w:eastAsiaTheme="minorEastAsia" w:hint="eastAsia"/>
          <w:b/>
          <w:lang w:eastAsia="zh-CN"/>
        </w:rPr>
        <w:t>supports a 6</w:t>
      </w:r>
      <w:r w:rsidR="004F60A9">
        <w:rPr>
          <w:rFonts w:eastAsiaTheme="minorEastAsia"/>
          <w:b/>
          <w:lang w:eastAsia="zh-CN"/>
        </w:rPr>
        <w:t>-</w:t>
      </w:r>
      <w:r w:rsidR="00CF210A">
        <w:rPr>
          <w:rFonts w:eastAsiaTheme="minorEastAsia" w:hint="eastAsia"/>
          <w:b/>
          <w:lang w:eastAsia="zh-CN"/>
        </w:rPr>
        <w:t>bit SN for segment PDU</w:t>
      </w:r>
      <w:r w:rsidR="005867CA">
        <w:rPr>
          <w:rFonts w:eastAsiaTheme="minorEastAsia" w:hint="eastAsia"/>
          <w:b/>
          <w:lang w:eastAsia="zh-CN"/>
        </w:rPr>
        <w:t>.</w:t>
      </w:r>
    </w:p>
    <w:p w:rsidR="00776D14" w:rsidRDefault="00776D14" w:rsidP="004C3114">
      <w:pPr>
        <w:pStyle w:val="BodyText"/>
        <w:rPr>
          <w:rFonts w:eastAsiaTheme="minorEastAsia"/>
          <w:lang w:eastAsia="zh-CN"/>
        </w:rPr>
      </w:pPr>
      <w:r w:rsidRPr="00776D14">
        <w:rPr>
          <w:rFonts w:eastAsiaTheme="minorEastAsia" w:hint="eastAsia"/>
          <w:lang w:eastAsia="zh-CN"/>
        </w:rPr>
        <w:t>Moreover,</w:t>
      </w:r>
      <w:r>
        <w:rPr>
          <w:rFonts w:eastAsiaTheme="minorEastAsia" w:hint="eastAsia"/>
          <w:lang w:eastAsia="zh-CN"/>
        </w:rPr>
        <w:t xml:space="preserve"> for some high data rate services, </w:t>
      </w:r>
      <w:r w:rsidR="000E550D">
        <w:rPr>
          <w:rFonts w:eastAsiaTheme="minorEastAsia" w:hint="eastAsia"/>
          <w:lang w:eastAsia="zh-CN"/>
        </w:rPr>
        <w:t>using multi-antenna</w:t>
      </w:r>
      <w:r w:rsidR="001C453C">
        <w:rPr>
          <w:rFonts w:eastAsiaTheme="minorEastAsia" w:hint="eastAsia"/>
          <w:lang w:eastAsia="zh-CN"/>
        </w:rPr>
        <w:t>/carrier</w:t>
      </w:r>
      <w:r w:rsidR="000E550D">
        <w:rPr>
          <w:rFonts w:eastAsiaTheme="minorEastAsia" w:hint="eastAsia"/>
          <w:lang w:eastAsia="zh-CN"/>
        </w:rPr>
        <w:t xml:space="preserve"> technology and continuous data transmission will increase the speed of SN consumption. In the extreme scenario, every MAC PDU will consist of two RLC segmentations in the </w:t>
      </w:r>
      <w:r w:rsidR="000E550D">
        <w:rPr>
          <w:rFonts w:eastAsiaTheme="minorEastAsia"/>
          <w:lang w:eastAsia="zh-CN"/>
        </w:rPr>
        <w:t>beginning</w:t>
      </w:r>
      <w:r w:rsidR="000E550D">
        <w:rPr>
          <w:rFonts w:eastAsiaTheme="minorEastAsia" w:hint="eastAsia"/>
          <w:lang w:eastAsia="zh-CN"/>
        </w:rPr>
        <w:t xml:space="preserve"> and in the end</w:t>
      </w:r>
      <w:r w:rsidR="00B14C99">
        <w:rPr>
          <w:rFonts w:eastAsiaTheme="minorEastAsia" w:hint="eastAsia"/>
          <w:lang w:eastAsia="zh-CN"/>
        </w:rPr>
        <w:t>.  Last segmentation of the former MAC PDU belongs to the same RLC SDU as the first segmentation of the later MAC PDU. On average, every MAC PDU at most consumes one RLC SN.</w:t>
      </w:r>
      <w:r w:rsidR="000E550D">
        <w:rPr>
          <w:rFonts w:eastAsiaTheme="minorEastAsia" w:hint="eastAsia"/>
          <w:lang w:eastAsia="zh-CN"/>
        </w:rPr>
        <w:t xml:space="preserve"> </w:t>
      </w:r>
      <w:r w:rsidR="00B14C99">
        <w:rPr>
          <w:rFonts w:eastAsiaTheme="minorEastAsia" w:hint="eastAsia"/>
          <w:lang w:eastAsia="zh-CN"/>
        </w:rPr>
        <w:t xml:space="preserve">Considering multi-antenna/carrier scenario, the maximum number of SN consumption per TTI </w:t>
      </w:r>
      <w:r w:rsidR="00E325D4">
        <w:rPr>
          <w:rFonts w:eastAsiaTheme="minorEastAsia"/>
          <w:lang w:eastAsia="zh-CN"/>
        </w:rPr>
        <w:t xml:space="preserve">is </w:t>
      </w:r>
      <w:r w:rsidR="00B14C99">
        <w:rPr>
          <w:rFonts w:eastAsiaTheme="minorEastAsia" w:hint="eastAsia"/>
          <w:lang w:eastAsia="zh-CN"/>
        </w:rPr>
        <w:t>equal to the number of MAC PDU</w:t>
      </w:r>
      <w:r w:rsidR="005022E1">
        <w:rPr>
          <w:rFonts w:eastAsiaTheme="minorEastAsia"/>
          <w:lang w:eastAsia="zh-CN"/>
        </w:rPr>
        <w:t>s</w:t>
      </w:r>
      <w:r w:rsidR="00B14C99">
        <w:rPr>
          <w:rFonts w:eastAsiaTheme="minorEastAsia" w:hint="eastAsia"/>
          <w:lang w:eastAsia="zh-CN"/>
        </w:rPr>
        <w:t xml:space="preserve"> transmitted in each TTI.</w:t>
      </w:r>
      <w:r w:rsidR="006861B2">
        <w:rPr>
          <w:rFonts w:eastAsiaTheme="minorEastAsia" w:hint="eastAsia"/>
          <w:lang w:eastAsia="zh-CN"/>
        </w:rPr>
        <w:t xml:space="preserve"> In these scenarios, </w:t>
      </w:r>
      <w:r w:rsidR="005022E1">
        <w:rPr>
          <w:rFonts w:eastAsiaTheme="minorEastAsia"/>
          <w:lang w:eastAsia="zh-CN"/>
        </w:rPr>
        <w:t xml:space="preserve">although not so typical for UM operation, </w:t>
      </w:r>
      <w:r w:rsidR="006861B2">
        <w:rPr>
          <w:rFonts w:eastAsiaTheme="minorEastAsia" w:hint="eastAsia"/>
          <w:lang w:eastAsia="zh-CN"/>
        </w:rPr>
        <w:t xml:space="preserve">6 bit SN is not enough since </w:t>
      </w:r>
      <w:r w:rsidR="005022E1">
        <w:rPr>
          <w:rFonts w:eastAsiaTheme="minorEastAsia"/>
          <w:lang w:eastAsia="zh-CN"/>
        </w:rPr>
        <w:t xml:space="preserve">the </w:t>
      </w:r>
      <w:r w:rsidR="006861B2">
        <w:rPr>
          <w:rFonts w:eastAsiaTheme="minorEastAsia" w:hint="eastAsia"/>
          <w:lang w:eastAsia="zh-CN"/>
        </w:rPr>
        <w:t>receive window may be exhaust</w:t>
      </w:r>
      <w:r w:rsidR="00E325D4">
        <w:rPr>
          <w:rFonts w:eastAsiaTheme="minorEastAsia"/>
          <w:lang w:eastAsia="zh-CN"/>
        </w:rPr>
        <w:t>ed</w:t>
      </w:r>
      <w:r w:rsidR="006861B2">
        <w:rPr>
          <w:rFonts w:eastAsiaTheme="minorEastAsia" w:hint="eastAsia"/>
          <w:lang w:eastAsia="zh-CN"/>
        </w:rPr>
        <w:t xml:space="preserve"> in several TTIs. </w:t>
      </w:r>
      <w:r w:rsidR="00BF515D">
        <w:rPr>
          <w:rFonts w:eastAsiaTheme="minorEastAsia" w:hint="eastAsia"/>
          <w:lang w:eastAsia="zh-CN"/>
        </w:rPr>
        <w:t xml:space="preserve">Hence </w:t>
      </w:r>
      <w:r w:rsidR="006861B2">
        <w:rPr>
          <w:rFonts w:eastAsiaTheme="minorEastAsia" w:hint="eastAsia"/>
          <w:lang w:eastAsia="zh-CN"/>
        </w:rPr>
        <w:t xml:space="preserve">12 bit SN is </w:t>
      </w:r>
      <w:r w:rsidR="00E325D4">
        <w:rPr>
          <w:rFonts w:eastAsiaTheme="minorEastAsia"/>
          <w:lang w:eastAsia="zh-CN"/>
        </w:rPr>
        <w:t xml:space="preserve">also </w:t>
      </w:r>
      <w:r w:rsidR="006861B2">
        <w:rPr>
          <w:rFonts w:eastAsiaTheme="minorEastAsia" w:hint="eastAsia"/>
          <w:lang w:eastAsia="zh-CN"/>
        </w:rPr>
        <w:t>needed</w:t>
      </w:r>
      <w:r w:rsidR="00E325D4">
        <w:rPr>
          <w:rFonts w:eastAsiaTheme="minorEastAsia"/>
          <w:lang w:eastAsia="zh-CN"/>
        </w:rPr>
        <w:t>, which should cover all high data rate cases</w:t>
      </w:r>
      <w:r w:rsidR="006861B2">
        <w:rPr>
          <w:rFonts w:eastAsiaTheme="minorEastAsia" w:hint="eastAsia"/>
          <w:lang w:eastAsia="zh-CN"/>
        </w:rPr>
        <w:t xml:space="preserve">. </w:t>
      </w:r>
      <w:r w:rsidR="00E325D4">
        <w:rPr>
          <w:rFonts w:eastAsiaTheme="minorEastAsia"/>
          <w:lang w:eastAsia="zh-CN"/>
        </w:rPr>
        <w:t>Indeed, e</w:t>
      </w:r>
      <w:r w:rsidR="00AB247D">
        <w:rPr>
          <w:rFonts w:eastAsiaTheme="minorEastAsia" w:hint="eastAsia"/>
          <w:lang w:eastAsia="zh-CN"/>
        </w:rPr>
        <w:t>ven if the number of RLC SN consumption per TTI reaches 16 or 32, 12 bit SN can also perform good receive/window operation without any SN confusion.</w:t>
      </w:r>
    </w:p>
    <w:p w:rsidR="001A6A65" w:rsidRPr="001A6A65" w:rsidRDefault="001A6A65" w:rsidP="004C3114">
      <w:pPr>
        <w:pStyle w:val="BodyText"/>
        <w:rPr>
          <w:rFonts w:eastAsiaTheme="minorEastAsia"/>
          <w:b/>
          <w:lang w:eastAsia="zh-CN"/>
        </w:rPr>
      </w:pPr>
      <w:r w:rsidRPr="00383C7C">
        <w:rPr>
          <w:rFonts w:eastAsiaTheme="minorEastAsia" w:hint="eastAsia"/>
          <w:b/>
          <w:lang w:eastAsia="zh-CN"/>
        </w:rPr>
        <w:t>Proposal</w:t>
      </w:r>
      <w:r>
        <w:rPr>
          <w:rFonts w:eastAsiaTheme="minorEastAsia" w:hint="eastAsia"/>
          <w:b/>
          <w:lang w:eastAsia="zh-CN"/>
        </w:rPr>
        <w:t xml:space="preserve"> 2</w:t>
      </w:r>
      <w:r w:rsidRPr="00383C7C">
        <w:rPr>
          <w:rFonts w:eastAsiaTheme="minorEastAsia" w:hint="eastAsia"/>
          <w:b/>
          <w:lang w:eastAsia="zh-CN"/>
        </w:rPr>
        <w:t>:</w:t>
      </w:r>
      <w:r>
        <w:rPr>
          <w:rFonts w:eastAsiaTheme="minorEastAsia" w:hint="eastAsia"/>
          <w:b/>
          <w:lang w:eastAsia="zh-CN"/>
        </w:rPr>
        <w:t xml:space="preserve"> RLC UM SN length is configurable per RB, i.e. 6 bit or 12 bit.</w:t>
      </w:r>
    </w:p>
    <w:p w:rsidR="00521301" w:rsidRDefault="00521301" w:rsidP="004C3114">
      <w:pPr>
        <w:pStyle w:val="BodyText"/>
        <w:rPr>
          <w:rFonts w:eastAsiaTheme="minorEastAsia"/>
          <w:lang w:eastAsia="zh-CN"/>
        </w:rPr>
      </w:pPr>
      <w:r>
        <w:rPr>
          <w:rFonts w:eastAsiaTheme="minorEastAsia" w:hint="eastAsia"/>
          <w:lang w:eastAsia="zh-CN"/>
        </w:rPr>
        <w:t>F</w:t>
      </w:r>
      <w:r w:rsidR="00296886">
        <w:rPr>
          <w:rFonts w:eastAsiaTheme="minorEastAsia" w:hint="eastAsia"/>
          <w:lang w:eastAsia="zh-CN"/>
        </w:rPr>
        <w:t>rom</w:t>
      </w:r>
      <w:r>
        <w:rPr>
          <w:rFonts w:eastAsiaTheme="minorEastAsia" w:hint="eastAsia"/>
          <w:lang w:eastAsia="zh-CN"/>
        </w:rPr>
        <w:t xml:space="preserve"> pre-processing</w:t>
      </w:r>
      <w:r w:rsidR="00296886">
        <w:rPr>
          <w:rFonts w:eastAsiaTheme="minorEastAsia" w:hint="eastAsia"/>
          <w:lang w:eastAsia="zh-CN"/>
        </w:rPr>
        <w:t xml:space="preserve"> point of view, </w:t>
      </w:r>
      <w:r w:rsidR="00945A8B">
        <w:rPr>
          <w:rFonts w:eastAsiaTheme="minorEastAsia" w:hint="eastAsia"/>
          <w:lang w:eastAsia="zh-CN"/>
        </w:rPr>
        <w:t xml:space="preserve">some companies </w:t>
      </w:r>
      <w:r w:rsidR="00C74D88">
        <w:rPr>
          <w:rFonts w:eastAsiaTheme="minorEastAsia"/>
          <w:lang w:eastAsia="zh-CN"/>
        </w:rPr>
        <w:t>support</w:t>
      </w:r>
      <w:r w:rsidR="00C74D88">
        <w:rPr>
          <w:rFonts w:eastAsiaTheme="minorEastAsia" w:hint="eastAsia"/>
          <w:lang w:eastAsia="zh-CN"/>
        </w:rPr>
        <w:t xml:space="preserve"> </w:t>
      </w:r>
      <w:r w:rsidR="00A73256">
        <w:rPr>
          <w:rFonts w:eastAsiaTheme="minorEastAsia" w:hint="eastAsia"/>
          <w:lang w:eastAsia="zh-CN"/>
        </w:rPr>
        <w:t xml:space="preserve">that </w:t>
      </w:r>
      <w:r w:rsidR="007526C6">
        <w:rPr>
          <w:rFonts w:eastAsiaTheme="minorEastAsia"/>
          <w:lang w:eastAsia="zh-CN"/>
        </w:rPr>
        <w:t xml:space="preserve">a </w:t>
      </w:r>
      <w:r w:rsidR="00A73256">
        <w:rPr>
          <w:rFonts w:eastAsiaTheme="minorEastAsia" w:hint="eastAsia"/>
          <w:lang w:eastAsia="zh-CN"/>
        </w:rPr>
        <w:t xml:space="preserve">complete SDU should have the same </w:t>
      </w:r>
      <w:r w:rsidR="00E325D4">
        <w:rPr>
          <w:rFonts w:eastAsiaTheme="minorEastAsia"/>
          <w:lang w:eastAsia="zh-CN"/>
        </w:rPr>
        <w:t xml:space="preserve">header </w:t>
      </w:r>
      <w:r w:rsidR="00A73256">
        <w:rPr>
          <w:rFonts w:eastAsiaTheme="minorEastAsia" w:hint="eastAsia"/>
          <w:lang w:eastAsia="zh-CN"/>
        </w:rPr>
        <w:t xml:space="preserve">size </w:t>
      </w:r>
      <w:r w:rsidR="00E325D4">
        <w:rPr>
          <w:rFonts w:eastAsiaTheme="minorEastAsia"/>
          <w:lang w:eastAsia="zh-CN"/>
        </w:rPr>
        <w:t xml:space="preserve">as the </w:t>
      </w:r>
      <w:r w:rsidR="00A73256">
        <w:rPr>
          <w:rFonts w:eastAsiaTheme="minorEastAsia" w:hint="eastAsia"/>
          <w:lang w:eastAsia="zh-CN"/>
        </w:rPr>
        <w:t xml:space="preserve">RLC header </w:t>
      </w:r>
      <w:r w:rsidR="00E325D4">
        <w:rPr>
          <w:rFonts w:eastAsiaTheme="minorEastAsia"/>
          <w:lang w:eastAsia="zh-CN"/>
        </w:rPr>
        <w:t xml:space="preserve">of </w:t>
      </w:r>
      <w:r w:rsidR="000376A2">
        <w:rPr>
          <w:rFonts w:eastAsiaTheme="minorEastAsia"/>
          <w:lang w:eastAsia="zh-CN"/>
        </w:rPr>
        <w:t>an SDU</w:t>
      </w:r>
      <w:r w:rsidR="00A73256">
        <w:rPr>
          <w:rFonts w:eastAsiaTheme="minorEastAsia" w:hint="eastAsia"/>
          <w:lang w:eastAsia="zh-CN"/>
        </w:rPr>
        <w:t xml:space="preserve"> </w:t>
      </w:r>
      <w:r w:rsidR="00A73256">
        <w:rPr>
          <w:rFonts w:eastAsiaTheme="minorEastAsia"/>
          <w:lang w:eastAsia="zh-CN"/>
        </w:rPr>
        <w:t>segment</w:t>
      </w:r>
      <w:r w:rsidR="00655A43">
        <w:rPr>
          <w:rFonts w:eastAsiaTheme="minorEastAsia" w:hint="eastAsia"/>
          <w:lang w:eastAsia="zh-CN"/>
        </w:rPr>
        <w:t xml:space="preserve">, </w:t>
      </w:r>
      <w:r w:rsidR="000376A2">
        <w:rPr>
          <w:rFonts w:eastAsiaTheme="minorEastAsia"/>
          <w:lang w:eastAsia="zh-CN"/>
        </w:rPr>
        <w:t>specifically</w:t>
      </w:r>
      <w:r w:rsidR="00655A43">
        <w:rPr>
          <w:rFonts w:eastAsiaTheme="minorEastAsia" w:hint="eastAsia"/>
          <w:lang w:eastAsia="zh-CN"/>
        </w:rPr>
        <w:t xml:space="preserve"> the first segment of </w:t>
      </w:r>
      <w:r w:rsidR="000376A2">
        <w:rPr>
          <w:rFonts w:eastAsiaTheme="minorEastAsia"/>
          <w:lang w:eastAsia="zh-CN"/>
        </w:rPr>
        <w:t xml:space="preserve">the </w:t>
      </w:r>
      <w:r w:rsidR="00655A43">
        <w:rPr>
          <w:rFonts w:eastAsiaTheme="minorEastAsia" w:hint="eastAsia"/>
          <w:lang w:eastAsia="zh-CN"/>
        </w:rPr>
        <w:t>SDU</w:t>
      </w:r>
      <w:r w:rsidR="001A6A65">
        <w:rPr>
          <w:rFonts w:eastAsiaTheme="minorEastAsia" w:hint="eastAsia"/>
          <w:lang w:eastAsia="zh-CN"/>
        </w:rPr>
        <w:t xml:space="preserve">. For 12 bit SN case, common size of header between complete SDU and segment means that complete SDU will have redundant 1 byte R bit header. </w:t>
      </w:r>
      <w:r w:rsidR="00AD5578">
        <w:rPr>
          <w:rFonts w:eastAsiaTheme="minorEastAsia" w:hint="eastAsia"/>
          <w:lang w:eastAsia="zh-CN"/>
        </w:rPr>
        <w:t>It is not an efficient way because this additional 1 byte header is totally useless</w:t>
      </w:r>
      <w:r w:rsidR="00C74D88">
        <w:rPr>
          <w:rFonts w:eastAsiaTheme="minorEastAsia"/>
          <w:lang w:eastAsia="zh-CN"/>
        </w:rPr>
        <w:t xml:space="preserve"> and might be distributed over many complete SDUs in a MAC PDU (high data rate)</w:t>
      </w:r>
      <w:r w:rsidR="00AD5578">
        <w:rPr>
          <w:rFonts w:eastAsiaTheme="minorEastAsia" w:hint="eastAsia"/>
          <w:lang w:eastAsia="zh-CN"/>
        </w:rPr>
        <w:t xml:space="preserve">. </w:t>
      </w:r>
      <w:r w:rsidR="00A80DC3">
        <w:rPr>
          <w:rFonts w:eastAsiaTheme="minorEastAsia" w:hint="eastAsia"/>
          <w:lang w:eastAsia="zh-CN"/>
        </w:rPr>
        <w:t xml:space="preserve">From our side, the middle and the last segments of SDU naturally have different header size from complete SDU because of the SO field. </w:t>
      </w:r>
      <w:r w:rsidR="007526C6">
        <w:rPr>
          <w:rFonts w:eastAsiaTheme="minorEastAsia"/>
          <w:lang w:eastAsia="zh-CN"/>
        </w:rPr>
        <w:t xml:space="preserve">So the only issue is related to changing the pre-processed header of </w:t>
      </w:r>
      <w:r w:rsidR="00A80DC3">
        <w:rPr>
          <w:rFonts w:eastAsiaTheme="minorEastAsia" w:hint="eastAsia"/>
          <w:lang w:eastAsia="zh-CN"/>
        </w:rPr>
        <w:t xml:space="preserve">the first segment of </w:t>
      </w:r>
      <w:r w:rsidR="007526C6">
        <w:rPr>
          <w:rFonts w:eastAsiaTheme="minorEastAsia"/>
          <w:lang w:eastAsia="zh-CN"/>
        </w:rPr>
        <w:t xml:space="preserve">an </w:t>
      </w:r>
      <w:r w:rsidR="00A80DC3">
        <w:rPr>
          <w:rFonts w:eastAsiaTheme="minorEastAsia" w:hint="eastAsia"/>
          <w:lang w:eastAsia="zh-CN"/>
        </w:rPr>
        <w:t xml:space="preserve">SDU, </w:t>
      </w:r>
      <w:r w:rsidR="007526C6">
        <w:rPr>
          <w:rFonts w:eastAsiaTheme="minorEastAsia"/>
          <w:lang w:eastAsia="zh-CN"/>
        </w:rPr>
        <w:t xml:space="preserve">which </w:t>
      </w:r>
      <w:r w:rsidR="00A80DC3">
        <w:rPr>
          <w:rFonts w:eastAsiaTheme="minorEastAsia" w:hint="eastAsia"/>
          <w:lang w:eastAsia="zh-CN"/>
        </w:rPr>
        <w:t>is usually the last data block of this logical channel in one MAC PDU</w:t>
      </w:r>
      <w:r w:rsidR="00251A5C">
        <w:rPr>
          <w:rFonts w:eastAsiaTheme="minorEastAsia" w:hint="eastAsia"/>
          <w:lang w:eastAsia="zh-CN"/>
        </w:rPr>
        <w:t xml:space="preserve">. </w:t>
      </w:r>
      <w:r w:rsidR="007526C6">
        <w:rPr>
          <w:rFonts w:eastAsiaTheme="minorEastAsia"/>
          <w:lang w:eastAsia="zh-CN"/>
        </w:rPr>
        <w:t xml:space="preserve">On the other hand, </w:t>
      </w:r>
      <w:r w:rsidR="007526C6">
        <w:rPr>
          <w:rFonts w:eastAsiaTheme="minorEastAsia" w:hint="eastAsia"/>
          <w:lang w:eastAsia="zh-CN"/>
        </w:rPr>
        <w:t xml:space="preserve">a common RLC header for complete SDU for 6 bit SN and 12 bit SN </w:t>
      </w:r>
      <w:r w:rsidR="007526C6">
        <w:rPr>
          <w:rFonts w:eastAsiaTheme="minorEastAsia"/>
          <w:lang w:eastAsia="zh-CN"/>
        </w:rPr>
        <w:t xml:space="preserve">also simplifies the implementation. For the above reasons, </w:t>
      </w:r>
      <w:r w:rsidR="00DB4022">
        <w:rPr>
          <w:rFonts w:eastAsiaTheme="minorEastAsia" w:hint="eastAsia"/>
          <w:lang w:eastAsia="zh-CN"/>
        </w:rPr>
        <w:t>we prefer a common RLC header for complete SDU for 6 bit SN and 12 bit SN case.</w:t>
      </w:r>
    </w:p>
    <w:p w:rsidR="00E76ACE" w:rsidRPr="001A6A65" w:rsidRDefault="00E76ACE" w:rsidP="00E76ACE">
      <w:pPr>
        <w:pStyle w:val="BodyText"/>
        <w:rPr>
          <w:rFonts w:eastAsiaTheme="minorEastAsia"/>
          <w:b/>
          <w:lang w:eastAsia="zh-CN"/>
        </w:rPr>
      </w:pPr>
      <w:r w:rsidRPr="00383C7C">
        <w:rPr>
          <w:rFonts w:eastAsiaTheme="minorEastAsia" w:hint="eastAsia"/>
          <w:b/>
          <w:lang w:eastAsia="zh-CN"/>
        </w:rPr>
        <w:t>Proposal</w:t>
      </w:r>
      <w:r>
        <w:rPr>
          <w:rFonts w:eastAsiaTheme="minorEastAsia" w:hint="eastAsia"/>
          <w:b/>
          <w:lang w:eastAsia="zh-CN"/>
        </w:rPr>
        <w:t xml:space="preserve"> 3</w:t>
      </w:r>
      <w:r w:rsidRPr="00383C7C">
        <w:rPr>
          <w:rFonts w:eastAsiaTheme="minorEastAsia" w:hint="eastAsia"/>
          <w:b/>
          <w:lang w:eastAsia="zh-CN"/>
        </w:rPr>
        <w:t>:</w:t>
      </w:r>
      <w:r>
        <w:rPr>
          <w:rFonts w:eastAsiaTheme="minorEastAsia" w:hint="eastAsia"/>
          <w:b/>
          <w:lang w:eastAsia="zh-CN"/>
        </w:rPr>
        <w:t xml:space="preserve"> </w:t>
      </w:r>
      <w:r w:rsidR="00146375">
        <w:rPr>
          <w:rFonts w:eastAsiaTheme="minorEastAsia" w:hint="eastAsia"/>
          <w:b/>
          <w:lang w:eastAsia="zh-CN"/>
        </w:rPr>
        <w:t>RAN2 confirm</w:t>
      </w:r>
      <w:r w:rsidR="00C74D88">
        <w:rPr>
          <w:rFonts w:eastAsiaTheme="minorEastAsia"/>
          <w:b/>
          <w:lang w:eastAsia="zh-CN"/>
        </w:rPr>
        <w:t>s</w:t>
      </w:r>
      <w:r w:rsidR="00146375">
        <w:rPr>
          <w:rFonts w:eastAsiaTheme="minorEastAsia" w:hint="eastAsia"/>
          <w:b/>
          <w:lang w:eastAsia="zh-CN"/>
        </w:rPr>
        <w:t xml:space="preserve"> that </w:t>
      </w:r>
      <w:r>
        <w:rPr>
          <w:rFonts w:eastAsiaTheme="minorEastAsia" w:hint="eastAsia"/>
          <w:b/>
          <w:lang w:eastAsia="zh-CN"/>
        </w:rPr>
        <w:t xml:space="preserve">RLC UM PDU of complete SDU has a header with 2 bit </w:t>
      </w:r>
      <w:r w:rsidR="00341495">
        <w:rPr>
          <w:rFonts w:eastAsiaTheme="minorEastAsia" w:hint="eastAsia"/>
          <w:b/>
          <w:lang w:eastAsia="zh-CN"/>
        </w:rPr>
        <w:t>S</w:t>
      </w:r>
      <w:r>
        <w:rPr>
          <w:rFonts w:eastAsiaTheme="minorEastAsia" w:hint="eastAsia"/>
          <w:b/>
          <w:lang w:eastAsia="zh-CN"/>
        </w:rPr>
        <w:t>I and 6 bit R for both 6 bit SN and 12 bit SN.</w:t>
      </w:r>
    </w:p>
    <w:p w:rsidR="00951912" w:rsidRDefault="00951912" w:rsidP="004C3114">
      <w:pPr>
        <w:pStyle w:val="BodyText"/>
        <w:rPr>
          <w:rFonts w:eastAsiaTheme="minorEastAsia"/>
          <w:lang w:eastAsia="zh-CN"/>
        </w:rPr>
      </w:pPr>
      <w:r w:rsidRPr="00951912">
        <w:rPr>
          <w:rFonts w:eastAsiaTheme="minorEastAsia" w:hint="eastAsia"/>
          <w:lang w:eastAsia="zh-CN"/>
        </w:rPr>
        <w:lastRenderedPageBreak/>
        <w:t xml:space="preserve">In </w:t>
      </w:r>
      <w:r>
        <w:rPr>
          <w:rFonts w:eastAsiaTheme="minorEastAsia" w:hint="eastAsia"/>
          <w:lang w:eastAsia="zh-CN"/>
        </w:rPr>
        <w:t xml:space="preserve">the following figure, we give </w:t>
      </w:r>
      <w:r w:rsidR="004F60A9">
        <w:rPr>
          <w:rFonts w:eastAsiaTheme="minorEastAsia"/>
          <w:lang w:eastAsia="zh-CN"/>
        </w:rPr>
        <w:t xml:space="preserve">the </w:t>
      </w:r>
      <w:r w:rsidR="009342E6">
        <w:rPr>
          <w:rFonts w:eastAsiaTheme="minorEastAsia"/>
          <w:lang w:eastAsia="zh-CN"/>
        </w:rPr>
        <w:t>corresponding</w:t>
      </w:r>
      <w:r w:rsidR="009342E6">
        <w:rPr>
          <w:rFonts w:eastAsiaTheme="minorEastAsia" w:hint="eastAsia"/>
          <w:lang w:eastAsia="zh-CN"/>
        </w:rPr>
        <w:t xml:space="preserve"> </w:t>
      </w:r>
      <w:r>
        <w:rPr>
          <w:rFonts w:eastAsiaTheme="minorEastAsia" w:hint="eastAsia"/>
          <w:lang w:eastAsia="zh-CN"/>
        </w:rPr>
        <w:t>UMD PDU format</w:t>
      </w:r>
      <w:r w:rsidR="009342E6">
        <w:rPr>
          <w:rFonts w:eastAsiaTheme="minorEastAsia" w:hint="eastAsia"/>
          <w:lang w:eastAsia="zh-CN"/>
        </w:rPr>
        <w:t>s</w:t>
      </w:r>
      <w:r>
        <w:rPr>
          <w:rFonts w:eastAsiaTheme="minorEastAsia" w:hint="eastAsia"/>
          <w:lang w:eastAsia="zh-CN"/>
        </w:rPr>
        <w:t xml:space="preserve">. </w:t>
      </w:r>
      <w:r w:rsidR="00E86245">
        <w:rPr>
          <w:rFonts w:eastAsiaTheme="minorEastAsia" w:hint="eastAsia"/>
          <w:lang w:eastAsia="zh-CN"/>
        </w:rPr>
        <w:t xml:space="preserve">In RLC PDU format, </w:t>
      </w:r>
      <w:r w:rsidR="00341495">
        <w:rPr>
          <w:rFonts w:eastAsiaTheme="minorEastAsia" w:hint="eastAsia"/>
          <w:lang w:eastAsia="zh-CN"/>
        </w:rPr>
        <w:t>S</w:t>
      </w:r>
      <w:r w:rsidR="00E86245">
        <w:rPr>
          <w:rFonts w:eastAsiaTheme="minorEastAsia" w:hint="eastAsia"/>
          <w:lang w:eastAsia="zh-CN"/>
        </w:rPr>
        <w:t>I field is reused to indicate whether a</w:t>
      </w:r>
      <w:r w:rsidR="004F60A9">
        <w:rPr>
          <w:rFonts w:eastAsiaTheme="minorEastAsia"/>
          <w:lang w:eastAsia="zh-CN"/>
        </w:rPr>
        <w:t>n</w:t>
      </w:r>
      <w:r w:rsidR="00E86245">
        <w:rPr>
          <w:rFonts w:eastAsiaTheme="minorEastAsia" w:hint="eastAsia"/>
          <w:lang w:eastAsia="zh-CN"/>
        </w:rPr>
        <w:t xml:space="preserve"> SN field or a</w:t>
      </w:r>
      <w:r w:rsidR="006E082B">
        <w:rPr>
          <w:rFonts w:eastAsiaTheme="minorEastAsia" w:hint="eastAsia"/>
          <w:lang w:eastAsia="zh-CN"/>
        </w:rPr>
        <w:t>n</w:t>
      </w:r>
      <w:r w:rsidR="00E86245">
        <w:rPr>
          <w:rFonts w:eastAsiaTheme="minorEastAsia" w:hint="eastAsia"/>
          <w:lang w:eastAsia="zh-CN"/>
        </w:rPr>
        <w:t xml:space="preserve"> R field </w:t>
      </w:r>
      <w:r w:rsidR="00494FB7">
        <w:rPr>
          <w:rFonts w:eastAsiaTheme="minorEastAsia"/>
          <w:lang w:eastAsia="zh-CN"/>
        </w:rPr>
        <w:t>follows</w:t>
      </w:r>
      <w:r w:rsidR="00E86245">
        <w:rPr>
          <w:rFonts w:eastAsiaTheme="minorEastAsia" w:hint="eastAsia"/>
          <w:lang w:eastAsia="zh-CN"/>
        </w:rPr>
        <w:t>.</w:t>
      </w:r>
      <w:r w:rsidR="00494FB7">
        <w:rPr>
          <w:rFonts w:eastAsiaTheme="minorEastAsia" w:hint="eastAsia"/>
          <w:lang w:eastAsia="zh-CN"/>
        </w:rPr>
        <w:t xml:space="preserve"> </w:t>
      </w:r>
    </w:p>
    <w:p w:rsidR="00341495" w:rsidRDefault="007E4CA1" w:rsidP="00341495">
      <w:pPr>
        <w:pStyle w:val="BodyText"/>
        <w:keepNext/>
        <w:jc w:val="center"/>
      </w:pPr>
      <w:r>
        <w:object w:dxaOrig="5845" w:dyaOrig="1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05pt;height:77pt" o:ole="">
            <v:imagedata r:id="rId8" o:title=""/>
          </v:shape>
          <o:OLEObject Type="Embed" ProgID="Visio.Drawing.11" ShapeID="_x0000_i1025" DrawAspect="Content" ObjectID="_1563952695" r:id="rId9"/>
        </w:object>
      </w:r>
    </w:p>
    <w:p w:rsidR="00341495" w:rsidRDefault="00341495" w:rsidP="00341495">
      <w:pPr>
        <w:pStyle w:val="BodyText"/>
        <w:jc w:val="center"/>
        <w:rPr>
          <w:rFonts w:eastAsiaTheme="minorEastAsia"/>
          <w:lang w:eastAsia="zh-CN"/>
        </w:rPr>
      </w:pPr>
      <w:r>
        <w:t xml:space="preserve">Figure </w:t>
      </w:r>
      <w:fldSimple w:instr=" SEQ Figure \* ARABIC ">
        <w:r w:rsidR="00CD6BA6">
          <w:rPr>
            <w:noProof/>
          </w:rPr>
          <w:t>1</w:t>
        </w:r>
      </w:fldSimple>
      <w:r>
        <w:rPr>
          <w:rFonts w:hint="eastAsia"/>
          <w:lang w:eastAsia="zh-CN"/>
        </w:rPr>
        <w:t xml:space="preserve"> UMD PDU for complete SDU</w:t>
      </w:r>
    </w:p>
    <w:tbl>
      <w:tblPr>
        <w:tblStyle w:val="TableGrid"/>
        <w:tblW w:w="0" w:type="auto"/>
        <w:tblLook w:val="04A0"/>
      </w:tblPr>
      <w:tblGrid>
        <w:gridCol w:w="4644"/>
        <w:gridCol w:w="4644"/>
      </w:tblGrid>
      <w:tr w:rsidR="00341495" w:rsidTr="00625FF9">
        <w:tc>
          <w:tcPr>
            <w:tcW w:w="4642" w:type="dxa"/>
          </w:tcPr>
          <w:p w:rsidR="00341495" w:rsidRDefault="007E4CA1" w:rsidP="008F5BC0">
            <w:pPr>
              <w:pStyle w:val="BodyText"/>
              <w:keepNext/>
            </w:pPr>
            <w:r>
              <w:object w:dxaOrig="5845" w:dyaOrig="1934">
                <v:shape id="_x0000_i1026" type="#_x0000_t75" style="width:233.5pt;height:77pt" o:ole="">
                  <v:imagedata r:id="rId10" o:title=""/>
                </v:shape>
                <o:OLEObject Type="Embed" ProgID="Visio.Drawing.11" ShapeID="_x0000_i1026" DrawAspect="Content" ObjectID="_1563952696" r:id="rId11"/>
              </w:object>
            </w:r>
          </w:p>
          <w:p w:rsidR="00341495" w:rsidRDefault="00341495" w:rsidP="00CD6BA6">
            <w:pPr>
              <w:pStyle w:val="Caption"/>
              <w:jc w:val="center"/>
              <w:rPr>
                <w:rFonts w:eastAsiaTheme="minorEastAsia"/>
                <w:lang w:eastAsia="zh-CN"/>
              </w:rPr>
            </w:pPr>
            <w:r>
              <w:t xml:space="preserve">Figure </w:t>
            </w:r>
            <w:fldSimple w:instr=" SEQ Figure \* ARABIC ">
              <w:r w:rsidR="00CD6BA6">
                <w:rPr>
                  <w:noProof/>
                </w:rPr>
                <w:t>2</w:t>
              </w:r>
            </w:fldSimple>
            <w:r>
              <w:rPr>
                <w:rFonts w:hint="eastAsia"/>
                <w:lang w:eastAsia="zh-CN"/>
              </w:rPr>
              <w:t xml:space="preserve"> UMD PDU with 6 bit SN (</w:t>
            </w:r>
            <w:r w:rsidR="00CD6BA6">
              <w:rPr>
                <w:rFonts w:hint="eastAsia"/>
                <w:lang w:eastAsia="zh-CN"/>
              </w:rPr>
              <w:t>the first segment</w:t>
            </w:r>
            <w:r>
              <w:rPr>
                <w:rFonts w:hint="eastAsia"/>
                <w:lang w:eastAsia="zh-CN"/>
              </w:rPr>
              <w:t>)</w:t>
            </w:r>
          </w:p>
        </w:tc>
        <w:tc>
          <w:tcPr>
            <w:tcW w:w="4646" w:type="dxa"/>
          </w:tcPr>
          <w:p w:rsidR="00CD6BA6" w:rsidRDefault="007E4CA1" w:rsidP="00CD6BA6">
            <w:pPr>
              <w:pStyle w:val="Caption"/>
              <w:keepNext/>
              <w:jc w:val="center"/>
            </w:pPr>
            <w:r>
              <w:object w:dxaOrig="5845" w:dyaOrig="2242">
                <v:shape id="_x0000_i1027" type="#_x0000_t75" style="width:233.5pt;height:90.3pt" o:ole="">
                  <v:imagedata r:id="rId12" o:title=""/>
                </v:shape>
                <o:OLEObject Type="Embed" ProgID="Visio.Drawing.11" ShapeID="_x0000_i1027" DrawAspect="Content" ObjectID="_1563952697" r:id="rId13"/>
              </w:object>
            </w:r>
          </w:p>
          <w:p w:rsidR="00341495" w:rsidRDefault="00CD6BA6" w:rsidP="00CD6BA6">
            <w:pPr>
              <w:pStyle w:val="Caption"/>
              <w:jc w:val="center"/>
              <w:rPr>
                <w:rFonts w:eastAsiaTheme="minorEastAsia"/>
                <w:lang w:eastAsia="zh-CN"/>
              </w:rPr>
            </w:pPr>
            <w:r>
              <w:t xml:space="preserve">Figure </w:t>
            </w:r>
            <w:fldSimple w:instr=" SEQ Figure \* ARABIC ">
              <w:r>
                <w:rPr>
                  <w:noProof/>
                </w:rPr>
                <w:t>3</w:t>
              </w:r>
            </w:fldSimple>
            <w:r>
              <w:rPr>
                <w:rFonts w:hint="eastAsia"/>
                <w:lang w:eastAsia="zh-CN"/>
              </w:rPr>
              <w:t xml:space="preserve"> UMD PDU with 12 bit SN (the first segment)</w:t>
            </w:r>
          </w:p>
        </w:tc>
      </w:tr>
    </w:tbl>
    <w:p w:rsidR="002C6318" w:rsidRPr="009C3844" w:rsidRDefault="002C6318" w:rsidP="009C3844">
      <w:pPr>
        <w:pStyle w:val="Heading1"/>
        <w:numPr>
          <w:ilvl w:val="0"/>
          <w:numId w:val="29"/>
        </w:numPr>
        <w:jc w:val="both"/>
        <w:rPr>
          <w:szCs w:val="28"/>
        </w:rPr>
      </w:pPr>
      <w:r w:rsidRPr="009C3844">
        <w:rPr>
          <w:szCs w:val="28"/>
        </w:rPr>
        <w:t>Conclusion</w:t>
      </w:r>
    </w:p>
    <w:p w:rsidR="007112CC" w:rsidRDefault="001F395C" w:rsidP="00DD7FC7">
      <w:pPr>
        <w:pStyle w:val="BodyText"/>
        <w:rPr>
          <w:rFonts w:eastAsia="宋体"/>
          <w:lang w:val="en-GB" w:eastAsia="zh-CN"/>
        </w:rPr>
      </w:pPr>
      <w:r>
        <w:rPr>
          <w:rFonts w:eastAsia="宋体" w:hint="eastAsia"/>
          <w:lang w:val="en-GB" w:eastAsia="zh-CN"/>
        </w:rPr>
        <w:t xml:space="preserve">Based on the analysis in section 2, </w:t>
      </w:r>
      <w:r w:rsidR="0028365D">
        <w:rPr>
          <w:rFonts w:eastAsia="宋体" w:hint="eastAsia"/>
          <w:lang w:val="en-GB" w:eastAsia="zh-CN"/>
        </w:rPr>
        <w:t>the</w:t>
      </w:r>
      <w:r w:rsidR="009010AE">
        <w:rPr>
          <w:rFonts w:eastAsia="宋体"/>
          <w:lang w:val="en-GB" w:eastAsia="zh-CN"/>
        </w:rPr>
        <w:t xml:space="preserve"> following is</w:t>
      </w:r>
      <w:r w:rsidR="0028365D">
        <w:rPr>
          <w:rFonts w:eastAsia="宋体" w:hint="eastAsia"/>
          <w:lang w:val="en-GB" w:eastAsia="zh-CN"/>
        </w:rPr>
        <w:t xml:space="preserve"> </w:t>
      </w:r>
      <w:r w:rsidR="00F521BA">
        <w:rPr>
          <w:rFonts w:eastAsia="宋体"/>
          <w:lang w:val="en-GB" w:eastAsia="zh-CN"/>
        </w:rPr>
        <w:t xml:space="preserve">observed and </w:t>
      </w:r>
      <w:r w:rsidR="0028365D">
        <w:rPr>
          <w:rFonts w:eastAsia="宋体" w:hint="eastAsia"/>
          <w:lang w:val="en-GB" w:eastAsia="zh-CN"/>
        </w:rPr>
        <w:t>proposed</w:t>
      </w:r>
      <w:r w:rsidR="00E67F93">
        <w:rPr>
          <w:rFonts w:eastAsia="宋体" w:hint="eastAsia"/>
          <w:lang w:val="en-GB" w:eastAsia="zh-CN"/>
        </w:rPr>
        <w:t>:</w:t>
      </w:r>
    </w:p>
    <w:p w:rsidR="00C319B9" w:rsidRDefault="00C319B9" w:rsidP="00C319B9">
      <w:pPr>
        <w:pStyle w:val="BodyText"/>
        <w:rPr>
          <w:rFonts w:eastAsiaTheme="minorEastAsia"/>
          <w:b/>
          <w:lang w:eastAsia="zh-CN"/>
        </w:rPr>
      </w:pPr>
      <w:r w:rsidRPr="00383C7C">
        <w:rPr>
          <w:rFonts w:eastAsiaTheme="minorEastAsia" w:hint="eastAsia"/>
          <w:b/>
          <w:lang w:eastAsia="zh-CN"/>
        </w:rPr>
        <w:t>Proposal</w:t>
      </w:r>
      <w:r>
        <w:rPr>
          <w:rFonts w:eastAsiaTheme="minorEastAsia" w:hint="eastAsia"/>
          <w:b/>
          <w:lang w:eastAsia="zh-CN"/>
        </w:rPr>
        <w:t xml:space="preserve"> 1</w:t>
      </w:r>
      <w:r w:rsidRPr="00383C7C">
        <w:rPr>
          <w:rFonts w:eastAsiaTheme="minorEastAsia" w:hint="eastAsia"/>
          <w:b/>
          <w:lang w:eastAsia="zh-CN"/>
        </w:rPr>
        <w:t>:</w:t>
      </w:r>
      <w:r>
        <w:rPr>
          <w:rFonts w:eastAsiaTheme="minorEastAsia" w:hint="eastAsia"/>
          <w:b/>
          <w:lang w:eastAsia="zh-CN"/>
        </w:rPr>
        <w:t xml:space="preserve"> RLC UM supports a 6</w:t>
      </w:r>
      <w:r>
        <w:rPr>
          <w:rFonts w:eastAsiaTheme="minorEastAsia"/>
          <w:b/>
          <w:lang w:eastAsia="zh-CN"/>
        </w:rPr>
        <w:t>-</w:t>
      </w:r>
      <w:r>
        <w:rPr>
          <w:rFonts w:eastAsiaTheme="minorEastAsia" w:hint="eastAsia"/>
          <w:b/>
          <w:lang w:eastAsia="zh-CN"/>
        </w:rPr>
        <w:t>bit SN for segment PDU.</w:t>
      </w:r>
    </w:p>
    <w:p w:rsidR="00C319B9" w:rsidRPr="001A6A65" w:rsidRDefault="00C319B9" w:rsidP="00C319B9">
      <w:pPr>
        <w:pStyle w:val="BodyText"/>
        <w:rPr>
          <w:rFonts w:eastAsiaTheme="minorEastAsia"/>
          <w:b/>
          <w:lang w:eastAsia="zh-CN"/>
        </w:rPr>
      </w:pPr>
      <w:r w:rsidRPr="00383C7C">
        <w:rPr>
          <w:rFonts w:eastAsiaTheme="minorEastAsia" w:hint="eastAsia"/>
          <w:b/>
          <w:lang w:eastAsia="zh-CN"/>
        </w:rPr>
        <w:t>Proposal</w:t>
      </w:r>
      <w:r>
        <w:rPr>
          <w:rFonts w:eastAsiaTheme="minorEastAsia" w:hint="eastAsia"/>
          <w:b/>
          <w:lang w:eastAsia="zh-CN"/>
        </w:rPr>
        <w:t xml:space="preserve"> 2</w:t>
      </w:r>
      <w:r w:rsidRPr="00383C7C">
        <w:rPr>
          <w:rFonts w:eastAsiaTheme="minorEastAsia" w:hint="eastAsia"/>
          <w:b/>
          <w:lang w:eastAsia="zh-CN"/>
        </w:rPr>
        <w:t>:</w:t>
      </w:r>
      <w:r>
        <w:rPr>
          <w:rFonts w:eastAsiaTheme="minorEastAsia" w:hint="eastAsia"/>
          <w:b/>
          <w:lang w:eastAsia="zh-CN"/>
        </w:rPr>
        <w:t xml:space="preserve"> RLC UM SN length is configurable per RB, i.e. 6 bit or 12 bit.</w:t>
      </w:r>
    </w:p>
    <w:p w:rsidR="007155DA" w:rsidRPr="001A6A65" w:rsidRDefault="007155DA" w:rsidP="007155DA">
      <w:pPr>
        <w:pStyle w:val="BodyText"/>
        <w:rPr>
          <w:rFonts w:eastAsiaTheme="minorEastAsia"/>
          <w:b/>
          <w:lang w:eastAsia="zh-CN"/>
        </w:rPr>
      </w:pPr>
      <w:r w:rsidRPr="00383C7C">
        <w:rPr>
          <w:rFonts w:eastAsiaTheme="minorEastAsia" w:hint="eastAsia"/>
          <w:b/>
          <w:lang w:eastAsia="zh-CN"/>
        </w:rPr>
        <w:t>Proposal</w:t>
      </w:r>
      <w:r>
        <w:rPr>
          <w:rFonts w:eastAsiaTheme="minorEastAsia" w:hint="eastAsia"/>
          <w:b/>
          <w:lang w:eastAsia="zh-CN"/>
        </w:rPr>
        <w:t xml:space="preserve"> 3</w:t>
      </w:r>
      <w:r w:rsidRPr="00383C7C">
        <w:rPr>
          <w:rFonts w:eastAsiaTheme="minorEastAsia" w:hint="eastAsia"/>
          <w:b/>
          <w:lang w:eastAsia="zh-CN"/>
        </w:rPr>
        <w:t>:</w:t>
      </w:r>
      <w:r>
        <w:rPr>
          <w:rFonts w:eastAsiaTheme="minorEastAsia" w:hint="eastAsia"/>
          <w:b/>
          <w:lang w:eastAsia="zh-CN"/>
        </w:rPr>
        <w:t xml:space="preserve"> RAN2 confirm</w:t>
      </w:r>
      <w:r w:rsidR="00C74D88">
        <w:rPr>
          <w:rFonts w:eastAsiaTheme="minorEastAsia"/>
          <w:b/>
          <w:lang w:eastAsia="zh-CN"/>
        </w:rPr>
        <w:t>s</w:t>
      </w:r>
      <w:r>
        <w:rPr>
          <w:rFonts w:eastAsiaTheme="minorEastAsia" w:hint="eastAsia"/>
          <w:b/>
          <w:lang w:eastAsia="zh-CN"/>
        </w:rPr>
        <w:t xml:space="preserve"> that RLC UM PDU of complete SDU has a header with 2 bit SI and 6 bit R for both 6 bit SN and 12 bit SN.</w:t>
      </w:r>
    </w:p>
    <w:p w:rsidR="00DA1ECA" w:rsidRPr="009C3844" w:rsidRDefault="00DA1ECA" w:rsidP="009C3844">
      <w:pPr>
        <w:pStyle w:val="Heading1"/>
        <w:numPr>
          <w:ilvl w:val="0"/>
          <w:numId w:val="29"/>
        </w:numPr>
        <w:jc w:val="both"/>
        <w:rPr>
          <w:szCs w:val="28"/>
        </w:rPr>
      </w:pPr>
      <w:r w:rsidRPr="009C3844">
        <w:rPr>
          <w:rFonts w:hint="eastAsia"/>
          <w:szCs w:val="28"/>
        </w:rPr>
        <w:t>Reference</w:t>
      </w:r>
    </w:p>
    <w:p w:rsidR="00DA1ECA" w:rsidRDefault="00DA1ECA" w:rsidP="00DA1ECA">
      <w:pPr>
        <w:pStyle w:val="BodyText"/>
        <w:numPr>
          <w:ilvl w:val="0"/>
          <w:numId w:val="24"/>
        </w:numPr>
        <w:rPr>
          <w:rFonts w:eastAsiaTheme="minorEastAsia"/>
          <w:lang w:eastAsia="zh-CN"/>
        </w:rPr>
      </w:pPr>
      <w:r>
        <w:rPr>
          <w:rFonts w:eastAsiaTheme="minorEastAsia" w:hint="eastAsia"/>
          <w:lang w:eastAsia="zh-CN"/>
        </w:rPr>
        <w:t>RAN2#</w:t>
      </w:r>
      <w:r w:rsidR="00510ACA">
        <w:rPr>
          <w:rFonts w:eastAsiaTheme="minorEastAsia" w:hint="eastAsia"/>
          <w:lang w:eastAsia="zh-CN"/>
        </w:rPr>
        <w:t>AH2</w:t>
      </w:r>
      <w:r>
        <w:rPr>
          <w:rFonts w:eastAsiaTheme="minorEastAsia" w:hint="eastAsia"/>
          <w:lang w:eastAsia="zh-CN"/>
        </w:rPr>
        <w:t>, Chairman reports;</w:t>
      </w:r>
    </w:p>
    <w:p w:rsidR="00006BBE" w:rsidRPr="009C3844" w:rsidRDefault="00006BBE" w:rsidP="00937738">
      <w:pPr>
        <w:pStyle w:val="Heading1"/>
        <w:numPr>
          <w:ilvl w:val="0"/>
          <w:numId w:val="29"/>
        </w:numPr>
        <w:pBdr>
          <w:top w:val="single" w:sz="12" w:space="1" w:color="auto"/>
        </w:pBdr>
        <w:jc w:val="both"/>
        <w:rPr>
          <w:szCs w:val="28"/>
        </w:rPr>
      </w:pPr>
      <w:r w:rsidRPr="009C3844">
        <w:rPr>
          <w:rFonts w:hint="eastAsia"/>
          <w:szCs w:val="28"/>
        </w:rPr>
        <w:t>Text proposal</w:t>
      </w:r>
    </w:p>
    <w:p w:rsidR="00BF66DA" w:rsidRPr="00461AED" w:rsidRDefault="00BF66DA" w:rsidP="00BF66DA">
      <w:pPr>
        <w:pStyle w:val="Heading4"/>
        <w:numPr>
          <w:ilvl w:val="0"/>
          <w:numId w:val="0"/>
        </w:numPr>
        <w:rPr>
          <w:lang w:eastAsia="ja-JP"/>
        </w:rPr>
      </w:pPr>
      <w:bookmarkStart w:id="3" w:name="_Toc477961595"/>
      <w:bookmarkStart w:id="4" w:name="_Toc480393682"/>
      <w:bookmarkStart w:id="5" w:name="_Toc481745707"/>
      <w:r w:rsidRPr="00461AED">
        <w:rPr>
          <w:lang w:eastAsia="ja-JP"/>
        </w:rPr>
        <w:t>6</w:t>
      </w:r>
      <w:r w:rsidRPr="00461AED">
        <w:t>.2.1.</w:t>
      </w:r>
      <w:r w:rsidRPr="00461AED">
        <w:rPr>
          <w:lang w:eastAsia="ja-JP"/>
        </w:rPr>
        <w:t>3</w:t>
      </w:r>
      <w:r w:rsidRPr="00461AED">
        <w:tab/>
      </w:r>
      <w:r w:rsidRPr="00461AED">
        <w:rPr>
          <w:lang w:eastAsia="ja-JP"/>
        </w:rPr>
        <w:t>UMD PDU</w:t>
      </w:r>
      <w:bookmarkEnd w:id="3"/>
      <w:bookmarkEnd w:id="4"/>
      <w:bookmarkEnd w:id="5"/>
    </w:p>
    <w:p w:rsidR="00BF66DA" w:rsidRDefault="00BF66DA" w:rsidP="008B3F6F">
      <w:pPr>
        <w:jc w:val="both"/>
        <w:rPr>
          <w:noProof/>
        </w:rPr>
      </w:pPr>
      <w:r w:rsidRPr="00293E19">
        <w:rPr>
          <w:noProof/>
        </w:rPr>
        <w:t>UMD PDU consists of a Data field and an UMD PDU header</w:t>
      </w:r>
      <w:r>
        <w:rPr>
          <w:noProof/>
        </w:rPr>
        <w:t>.</w:t>
      </w:r>
    </w:p>
    <w:p w:rsidR="00BF66DA" w:rsidRDefault="00BF66DA" w:rsidP="008B3F6F">
      <w:pPr>
        <w:jc w:val="both"/>
        <w:rPr>
          <w:noProof/>
        </w:rPr>
      </w:pPr>
      <w:r>
        <w:rPr>
          <w:noProof/>
        </w:rPr>
        <w:t xml:space="preserve">UMD PDU header consists of a fixed part (fields that are present for every UMD PDU) and an extension part (fields that are present for an UMD PDU when necessary). The fixed part of the UMD PDU header consists of a SI. The extension part of the UMD PDU header consists of a SN and may further contain a SO field. </w:t>
      </w:r>
    </w:p>
    <w:p w:rsidR="00BF66DA" w:rsidRDefault="00BF66DA" w:rsidP="008B3F6F">
      <w:pPr>
        <w:jc w:val="both"/>
        <w:rPr>
          <w:ins w:id="6" w:author="CATT" w:date="2017-07-27T10:37:00Z"/>
          <w:rFonts w:eastAsiaTheme="minorEastAsia"/>
          <w:noProof/>
          <w:lang w:eastAsia="zh-CN"/>
        </w:rPr>
      </w:pPr>
      <w:r>
        <w:rPr>
          <w:noProof/>
        </w:rPr>
        <w:t>When an UMD PDU contains a complete RLC SDU, the UMD PDU header only contains the SI field, and is byte aligned.</w:t>
      </w:r>
    </w:p>
    <w:p w:rsidR="008B3F6F" w:rsidRDefault="008B3F6F" w:rsidP="008B3F6F">
      <w:pPr>
        <w:rPr>
          <w:ins w:id="7" w:author="CATT" w:date="2017-07-27T10:37:00Z"/>
          <w:noProof/>
        </w:rPr>
      </w:pPr>
      <w:ins w:id="8" w:author="CATT" w:date="2017-07-27T10:37:00Z">
        <w:r w:rsidRPr="006451CC">
          <w:rPr>
            <w:noProof/>
          </w:rPr>
          <w:t xml:space="preserve">An </w:t>
        </w:r>
      </w:ins>
      <w:ins w:id="9" w:author="CATT" w:date="2017-07-27T10:38:00Z">
        <w:r>
          <w:rPr>
            <w:rFonts w:eastAsiaTheme="minorEastAsia" w:hint="eastAsia"/>
            <w:noProof/>
            <w:lang w:eastAsia="zh-CN"/>
          </w:rPr>
          <w:t>U</w:t>
        </w:r>
      </w:ins>
      <w:ins w:id="10" w:author="CATT" w:date="2017-07-27T10:37:00Z">
        <w:r w:rsidRPr="006451CC">
          <w:rPr>
            <w:noProof/>
          </w:rPr>
          <w:t>M RLC entity is con</w:t>
        </w:r>
        <w:r>
          <w:rPr>
            <w:noProof/>
          </w:rPr>
          <w:t xml:space="preserve">figured by RRC to use either a </w:t>
        </w:r>
      </w:ins>
      <w:ins w:id="11" w:author="CATT" w:date="2017-07-27T10:38:00Z">
        <w:r>
          <w:rPr>
            <w:rFonts w:eastAsiaTheme="minorEastAsia" w:hint="eastAsia"/>
            <w:noProof/>
            <w:lang w:eastAsia="zh-CN"/>
          </w:rPr>
          <w:t>6</w:t>
        </w:r>
      </w:ins>
      <w:ins w:id="12" w:author="CATT" w:date="2017-07-27T10:37:00Z">
        <w:r w:rsidRPr="006451CC">
          <w:rPr>
            <w:noProof/>
          </w:rPr>
          <w:t xml:space="preserve"> bit SN or a 1</w:t>
        </w:r>
      </w:ins>
      <w:ins w:id="13" w:author="CATT" w:date="2017-07-27T10:38:00Z">
        <w:r>
          <w:rPr>
            <w:rFonts w:eastAsiaTheme="minorEastAsia" w:hint="eastAsia"/>
            <w:noProof/>
            <w:lang w:eastAsia="zh-CN"/>
          </w:rPr>
          <w:t>2</w:t>
        </w:r>
      </w:ins>
      <w:ins w:id="14" w:author="CATT" w:date="2017-07-27T10:37:00Z">
        <w:r w:rsidRPr="006451CC">
          <w:rPr>
            <w:noProof/>
          </w:rPr>
          <w:t xml:space="preserve"> bit SN</w:t>
        </w:r>
      </w:ins>
      <w:ins w:id="15" w:author="CATT" w:date="2017-07-27T10:39:00Z">
        <w:r w:rsidR="009049A6">
          <w:rPr>
            <w:rFonts w:eastAsiaTheme="minorEastAsia" w:hint="eastAsia"/>
            <w:noProof/>
            <w:lang w:eastAsia="zh-CN"/>
          </w:rPr>
          <w:t xml:space="preserve"> for </w:t>
        </w:r>
      </w:ins>
      <w:ins w:id="16" w:author="CATT" w:date="2017-07-27T10:40:00Z">
        <w:r w:rsidR="006F74F0">
          <w:rPr>
            <w:rFonts w:eastAsiaTheme="minorEastAsia" w:hint="eastAsia"/>
            <w:noProof/>
            <w:lang w:eastAsia="zh-CN"/>
          </w:rPr>
          <w:t xml:space="preserve">RLC SDU </w:t>
        </w:r>
      </w:ins>
      <w:ins w:id="17" w:author="CATT" w:date="2017-07-27T10:39:00Z">
        <w:r w:rsidR="009049A6">
          <w:rPr>
            <w:rFonts w:eastAsiaTheme="minorEastAsia" w:hint="eastAsia"/>
            <w:noProof/>
            <w:lang w:eastAsia="zh-CN"/>
          </w:rPr>
          <w:t>segment only</w:t>
        </w:r>
      </w:ins>
      <w:ins w:id="18" w:author="CATT" w:date="2017-07-27T10:37:00Z">
        <w:r w:rsidRPr="006451CC">
          <w:rPr>
            <w:noProof/>
          </w:rPr>
          <w:t>. The l</w:t>
        </w:r>
        <w:r w:rsidR="009049A6">
          <w:rPr>
            <w:noProof/>
          </w:rPr>
          <w:t xml:space="preserve">ength of the fixed part of the </w:t>
        </w:r>
      </w:ins>
      <w:ins w:id="19" w:author="CATT" w:date="2017-07-27T10:39:00Z">
        <w:r w:rsidR="009049A6">
          <w:rPr>
            <w:rFonts w:eastAsiaTheme="minorEastAsia" w:hint="eastAsia"/>
            <w:noProof/>
            <w:lang w:eastAsia="zh-CN"/>
          </w:rPr>
          <w:t>U</w:t>
        </w:r>
      </w:ins>
      <w:ins w:id="20" w:author="CATT" w:date="2017-07-27T10:37:00Z">
        <w:r w:rsidRPr="006451CC">
          <w:rPr>
            <w:noProof/>
          </w:rPr>
          <w:t xml:space="preserve">MD PDU header is </w:t>
        </w:r>
      </w:ins>
      <w:ins w:id="21" w:author="CATT" w:date="2017-07-27T10:38:00Z">
        <w:r w:rsidR="009049A6">
          <w:rPr>
            <w:rFonts w:eastAsiaTheme="minorEastAsia" w:hint="eastAsia"/>
            <w:noProof/>
            <w:lang w:eastAsia="zh-CN"/>
          </w:rPr>
          <w:t>one</w:t>
        </w:r>
      </w:ins>
      <w:ins w:id="22" w:author="CATT" w:date="2017-07-27T10:37:00Z">
        <w:r w:rsidR="009049A6">
          <w:rPr>
            <w:noProof/>
          </w:rPr>
          <w:t xml:space="preserve"> and t</w:t>
        </w:r>
      </w:ins>
      <w:ins w:id="23" w:author="CATT" w:date="2017-07-27T10:38:00Z">
        <w:r w:rsidR="009049A6">
          <w:rPr>
            <w:rFonts w:eastAsiaTheme="minorEastAsia" w:hint="eastAsia"/>
            <w:noProof/>
            <w:lang w:eastAsia="zh-CN"/>
          </w:rPr>
          <w:t>wo</w:t>
        </w:r>
      </w:ins>
      <w:ins w:id="24" w:author="CATT" w:date="2017-07-27T10:37:00Z">
        <w:r w:rsidRPr="006451CC">
          <w:rPr>
            <w:noProof/>
          </w:rPr>
          <w:t xml:space="preserve"> bytes respectively. The default values for SN field length used by an </w:t>
        </w:r>
      </w:ins>
      <w:ins w:id="25" w:author="CATT" w:date="2017-07-27T10:39:00Z">
        <w:r w:rsidR="009049A6">
          <w:rPr>
            <w:rFonts w:eastAsiaTheme="minorEastAsia" w:hint="eastAsia"/>
            <w:noProof/>
            <w:lang w:eastAsia="zh-CN"/>
          </w:rPr>
          <w:t>U</w:t>
        </w:r>
      </w:ins>
      <w:ins w:id="26" w:author="CATT" w:date="2017-07-27T10:37:00Z">
        <w:r w:rsidR="009049A6">
          <w:rPr>
            <w:noProof/>
          </w:rPr>
          <w:t xml:space="preserve">M RLC entity is </w:t>
        </w:r>
      </w:ins>
      <w:ins w:id="27" w:author="CATT" w:date="2017-07-27T10:39:00Z">
        <w:r w:rsidR="009049A6">
          <w:rPr>
            <w:rFonts w:eastAsiaTheme="minorEastAsia" w:hint="eastAsia"/>
            <w:noProof/>
            <w:lang w:eastAsia="zh-CN"/>
          </w:rPr>
          <w:t>6</w:t>
        </w:r>
      </w:ins>
      <w:ins w:id="28" w:author="CATT" w:date="2017-07-27T10:37:00Z">
        <w:r w:rsidRPr="006451CC">
          <w:rPr>
            <w:noProof/>
          </w:rPr>
          <w:t xml:space="preserve"> bits.</w:t>
        </w:r>
      </w:ins>
    </w:p>
    <w:p w:rsidR="008B3F6F" w:rsidRDefault="009049A6" w:rsidP="008B3F6F">
      <w:pPr>
        <w:rPr>
          <w:ins w:id="29" w:author="CATT" w:date="2017-07-27T10:37:00Z"/>
          <w:noProof/>
        </w:rPr>
      </w:pPr>
      <w:ins w:id="30" w:author="CATT" w:date="2017-07-27T10:37:00Z">
        <w:r>
          <w:rPr>
            <w:noProof/>
          </w:rPr>
          <w:t xml:space="preserve">An </w:t>
        </w:r>
      </w:ins>
      <w:ins w:id="31" w:author="CATT" w:date="2017-07-27T10:39:00Z">
        <w:r>
          <w:rPr>
            <w:rFonts w:eastAsiaTheme="minorEastAsia" w:hint="eastAsia"/>
            <w:noProof/>
            <w:lang w:eastAsia="zh-CN"/>
          </w:rPr>
          <w:t>U</w:t>
        </w:r>
      </w:ins>
      <w:ins w:id="32" w:author="CATT" w:date="2017-07-27T10:37:00Z">
        <w:r w:rsidR="008B3F6F" w:rsidRPr="006451CC">
          <w:rPr>
            <w:noProof/>
          </w:rPr>
          <w:t xml:space="preserve">MD PDU header consists of an extension part only when </w:t>
        </w:r>
        <w:r w:rsidR="008B3F6F">
          <w:rPr>
            <w:noProof/>
          </w:rPr>
          <w:t xml:space="preserve">the </w:t>
        </w:r>
        <w:r w:rsidR="008B3F6F" w:rsidRPr="006451CC">
          <w:rPr>
            <w:noProof/>
          </w:rPr>
          <w:t xml:space="preserve">Data field </w:t>
        </w:r>
        <w:r w:rsidR="008B3F6F">
          <w:rPr>
            <w:noProof/>
          </w:rPr>
          <w:t xml:space="preserve">consists of a RLC SDU segment which is not the first segment, in which case </w:t>
        </w:r>
        <w:r w:rsidR="008B3F6F" w:rsidRPr="006451CC">
          <w:rPr>
            <w:noProof/>
          </w:rPr>
          <w:t xml:space="preserve">a </w:t>
        </w:r>
        <w:r w:rsidR="008B3F6F">
          <w:rPr>
            <w:noProof/>
          </w:rPr>
          <w:t>16 bit SO</w:t>
        </w:r>
        <w:r w:rsidR="008B3F6F" w:rsidRPr="006451CC">
          <w:rPr>
            <w:noProof/>
          </w:rPr>
          <w:t xml:space="preserve"> </w:t>
        </w:r>
        <w:r w:rsidR="008B3F6F">
          <w:rPr>
            <w:noProof/>
          </w:rPr>
          <w:t>is present.</w:t>
        </w:r>
      </w:ins>
    </w:p>
    <w:p w:rsidR="008B3F6F" w:rsidRPr="008B3F6F" w:rsidRDefault="008B3F6F" w:rsidP="008B3F6F">
      <w:pPr>
        <w:jc w:val="both"/>
        <w:rPr>
          <w:rFonts w:eastAsiaTheme="minorEastAsia"/>
          <w:noProof/>
          <w:lang w:eastAsia="zh-CN"/>
        </w:rPr>
      </w:pPr>
    </w:p>
    <w:p w:rsidR="00BF66DA" w:rsidRDefault="00BF66DA" w:rsidP="00BF66DA">
      <w:pPr>
        <w:keepNext/>
        <w:jc w:val="center"/>
      </w:pPr>
      <w:r w:rsidRPr="00461AED">
        <w:object w:dxaOrig="6031" w:dyaOrig="1756">
          <v:shape id="_x0000_i1028" type="#_x0000_t75" style="width:301.75pt;height:87.8pt" o:ole="">
            <v:imagedata r:id="rId14" o:title=""/>
          </v:shape>
          <o:OLEObject Type="Embed" ProgID="Visio.Drawing.11" ShapeID="_x0000_i1028" DrawAspect="Content" ObjectID="_1563952698" r:id="rId15"/>
        </w:object>
      </w:r>
    </w:p>
    <w:p w:rsidR="00BF66DA" w:rsidRDefault="00BF66DA" w:rsidP="00BF66DA">
      <w:pPr>
        <w:pStyle w:val="TF"/>
        <w:rPr>
          <w:ins w:id="33" w:author="CATT" w:date="2017-07-27T10:42:00Z"/>
          <w:rFonts w:eastAsiaTheme="minorEastAsia"/>
          <w:lang w:eastAsia="zh-CN"/>
        </w:rPr>
      </w:pPr>
      <w:r w:rsidRPr="00461AED">
        <w:t xml:space="preserve">Figure </w:t>
      </w:r>
      <w:r w:rsidRPr="00461AED">
        <w:rPr>
          <w:lang w:eastAsia="ja-JP"/>
        </w:rPr>
        <w:t>6</w:t>
      </w:r>
      <w:r w:rsidRPr="00461AED">
        <w:t>.</w:t>
      </w:r>
      <w:r w:rsidRPr="00461AED">
        <w:rPr>
          <w:lang w:eastAsia="ja-JP"/>
        </w:rPr>
        <w:t>2.1.3-1</w:t>
      </w:r>
      <w:r w:rsidRPr="00461AED">
        <w:t xml:space="preserve">: </w:t>
      </w:r>
      <w:r w:rsidRPr="00461AED">
        <w:rPr>
          <w:lang w:eastAsia="ja-JP"/>
        </w:rPr>
        <w:t>U</w:t>
      </w:r>
      <w:r w:rsidRPr="00461AED">
        <w:t>MD PD</w:t>
      </w:r>
      <w:r w:rsidRPr="00461AED">
        <w:rPr>
          <w:lang w:eastAsia="ja-JP"/>
        </w:rPr>
        <w:t xml:space="preserve">U </w:t>
      </w:r>
      <w:r>
        <w:rPr>
          <w:lang w:eastAsia="ja-JP"/>
        </w:rPr>
        <w:t>containing a complete RLC SDU</w:t>
      </w:r>
    </w:p>
    <w:p w:rsidR="006F0A68" w:rsidRDefault="006F0A68" w:rsidP="00BF66DA">
      <w:pPr>
        <w:pStyle w:val="TF"/>
        <w:rPr>
          <w:ins w:id="34" w:author="CATT" w:date="2017-07-27T10:43:00Z"/>
          <w:rFonts w:eastAsiaTheme="minorEastAsia"/>
          <w:lang w:eastAsia="zh-CN"/>
        </w:rPr>
      </w:pPr>
      <w:ins w:id="35" w:author="CATT" w:date="2017-07-27T10:42:00Z">
        <w:r>
          <w:object w:dxaOrig="6046" w:dyaOrig="1780">
            <v:shape id="_x0000_i1029" type="#_x0000_t75" style="width:302.15pt;height:89.05pt" o:ole="">
              <v:imagedata r:id="rId16" o:title=""/>
            </v:shape>
            <o:OLEObject Type="Embed" ProgID="Visio.Drawing.11" ShapeID="_x0000_i1029" DrawAspect="Content" ObjectID="_1563952699" r:id="rId17"/>
          </w:object>
        </w:r>
      </w:ins>
    </w:p>
    <w:p w:rsidR="006F0A68" w:rsidRDefault="006F0A68" w:rsidP="00BF66DA">
      <w:pPr>
        <w:pStyle w:val="TF"/>
        <w:rPr>
          <w:ins w:id="36" w:author="CATT" w:date="2017-07-27T10:50:00Z"/>
          <w:rFonts w:eastAsiaTheme="minorEastAsia"/>
          <w:lang w:eastAsia="zh-CN"/>
        </w:rPr>
      </w:pPr>
      <w:ins w:id="37" w:author="CATT" w:date="2017-07-27T10:43:00Z">
        <w:r w:rsidRPr="00461AED">
          <w:t xml:space="preserve">Figure </w:t>
        </w:r>
        <w:r w:rsidRPr="00461AED">
          <w:rPr>
            <w:lang w:eastAsia="ja-JP"/>
          </w:rPr>
          <w:t>6</w:t>
        </w:r>
        <w:r w:rsidRPr="00461AED">
          <w:t>.</w:t>
        </w:r>
        <w:r w:rsidRPr="00461AED">
          <w:rPr>
            <w:lang w:eastAsia="ja-JP"/>
          </w:rPr>
          <w:t>2.1.3-</w:t>
        </w:r>
        <w:r>
          <w:rPr>
            <w:rFonts w:eastAsiaTheme="minorEastAsia" w:hint="eastAsia"/>
            <w:lang w:eastAsia="zh-CN"/>
          </w:rPr>
          <w:t>2</w:t>
        </w:r>
        <w:r w:rsidRPr="00461AED">
          <w:t xml:space="preserve">: </w:t>
        </w:r>
        <w:r w:rsidRPr="00461AED">
          <w:rPr>
            <w:lang w:eastAsia="ja-JP"/>
          </w:rPr>
          <w:t>U</w:t>
        </w:r>
        <w:r w:rsidRPr="00461AED">
          <w:t>MD PD</w:t>
        </w:r>
        <w:r w:rsidRPr="00461AED">
          <w:rPr>
            <w:lang w:eastAsia="ja-JP"/>
          </w:rPr>
          <w:t xml:space="preserve">U </w:t>
        </w:r>
      </w:ins>
      <w:ins w:id="38" w:author="CATT" w:date="2017-07-27T10:45:00Z">
        <w:r>
          <w:rPr>
            <w:rFonts w:eastAsiaTheme="minorEastAsia" w:hint="eastAsia"/>
            <w:lang w:eastAsia="zh-CN"/>
          </w:rPr>
          <w:t>with 6 bit SN (</w:t>
        </w:r>
      </w:ins>
      <w:ins w:id="39" w:author="CATT" w:date="2017-07-27T10:54:00Z">
        <w:r w:rsidR="00D36BC0">
          <w:rPr>
            <w:rFonts w:eastAsiaTheme="minorEastAsia" w:hint="eastAsia"/>
            <w:lang w:eastAsia="zh-CN"/>
          </w:rPr>
          <w:t>the first segment</w:t>
        </w:r>
      </w:ins>
      <w:ins w:id="40" w:author="CATT" w:date="2017-07-27T10:45:00Z">
        <w:r>
          <w:rPr>
            <w:rFonts w:eastAsiaTheme="minorEastAsia" w:hint="eastAsia"/>
            <w:lang w:eastAsia="zh-CN"/>
          </w:rPr>
          <w:t>)</w:t>
        </w:r>
      </w:ins>
    </w:p>
    <w:p w:rsidR="002A7C06" w:rsidRDefault="002A7C06" w:rsidP="00BF66DA">
      <w:pPr>
        <w:pStyle w:val="TF"/>
        <w:rPr>
          <w:ins w:id="41" w:author="CATT" w:date="2017-07-27T10:50:00Z"/>
          <w:rFonts w:eastAsiaTheme="minorEastAsia"/>
          <w:lang w:eastAsia="zh-CN"/>
        </w:rPr>
      </w:pPr>
      <w:ins w:id="42" w:author="CATT" w:date="2017-07-27T10:50:00Z">
        <w:r>
          <w:object w:dxaOrig="6046" w:dyaOrig="1844">
            <v:shape id="_x0000_i1030" type="#_x0000_t75" style="width:302.15pt;height:92pt" o:ole="">
              <v:imagedata r:id="rId18" o:title=""/>
            </v:shape>
            <o:OLEObject Type="Embed" ProgID="Visio.Drawing.11" ShapeID="_x0000_i1030" DrawAspect="Content" ObjectID="_1563952700" r:id="rId19"/>
          </w:object>
        </w:r>
      </w:ins>
    </w:p>
    <w:p w:rsidR="00735525" w:rsidRDefault="00735525" w:rsidP="00BF66DA">
      <w:pPr>
        <w:pStyle w:val="TF"/>
        <w:rPr>
          <w:ins w:id="43" w:author="CATT" w:date="2017-07-27T10:58:00Z"/>
          <w:rFonts w:eastAsiaTheme="minorEastAsia"/>
          <w:lang w:eastAsia="zh-CN"/>
        </w:rPr>
      </w:pPr>
      <w:ins w:id="44" w:author="CATT" w:date="2017-07-27T10:50:00Z">
        <w:r w:rsidRPr="00461AED">
          <w:t xml:space="preserve">Figure </w:t>
        </w:r>
        <w:r w:rsidRPr="00461AED">
          <w:rPr>
            <w:lang w:eastAsia="ja-JP"/>
          </w:rPr>
          <w:t>6</w:t>
        </w:r>
        <w:r w:rsidRPr="00461AED">
          <w:t>.</w:t>
        </w:r>
        <w:r w:rsidRPr="00461AED">
          <w:rPr>
            <w:lang w:eastAsia="ja-JP"/>
          </w:rPr>
          <w:t>2.1.3-</w:t>
        </w:r>
      </w:ins>
      <w:ins w:id="45" w:author="CATT" w:date="2017-07-27T10:51:00Z">
        <w:r>
          <w:rPr>
            <w:rFonts w:eastAsiaTheme="minorEastAsia" w:hint="eastAsia"/>
            <w:lang w:eastAsia="zh-CN"/>
          </w:rPr>
          <w:t>3</w:t>
        </w:r>
      </w:ins>
      <w:ins w:id="46" w:author="CATT" w:date="2017-07-27T10:50:00Z">
        <w:r w:rsidRPr="00461AED">
          <w:t xml:space="preserve">: </w:t>
        </w:r>
        <w:r w:rsidRPr="00461AED">
          <w:rPr>
            <w:lang w:eastAsia="ja-JP"/>
          </w:rPr>
          <w:t>U</w:t>
        </w:r>
        <w:r w:rsidRPr="00461AED">
          <w:t>MD PD</w:t>
        </w:r>
        <w:r w:rsidRPr="00461AED">
          <w:rPr>
            <w:lang w:eastAsia="ja-JP"/>
          </w:rPr>
          <w:t xml:space="preserve">U </w:t>
        </w:r>
        <w:r>
          <w:rPr>
            <w:rFonts w:eastAsiaTheme="minorEastAsia" w:hint="eastAsia"/>
            <w:lang w:eastAsia="zh-CN"/>
          </w:rPr>
          <w:t xml:space="preserve">with </w:t>
        </w:r>
      </w:ins>
      <w:ins w:id="47" w:author="CATT" w:date="2017-07-27T10:51:00Z">
        <w:r>
          <w:rPr>
            <w:rFonts w:eastAsiaTheme="minorEastAsia" w:hint="eastAsia"/>
            <w:lang w:eastAsia="zh-CN"/>
          </w:rPr>
          <w:t>12</w:t>
        </w:r>
      </w:ins>
      <w:ins w:id="48" w:author="CATT" w:date="2017-07-27T10:50:00Z">
        <w:r>
          <w:rPr>
            <w:rFonts w:eastAsiaTheme="minorEastAsia" w:hint="eastAsia"/>
            <w:lang w:eastAsia="zh-CN"/>
          </w:rPr>
          <w:t xml:space="preserve"> bit SN (</w:t>
        </w:r>
      </w:ins>
      <w:ins w:id="49" w:author="CATT" w:date="2017-07-27T10:54:00Z">
        <w:r w:rsidR="00D36BC0">
          <w:rPr>
            <w:rFonts w:eastAsiaTheme="minorEastAsia" w:hint="eastAsia"/>
            <w:lang w:eastAsia="zh-CN"/>
          </w:rPr>
          <w:t>the first segment</w:t>
        </w:r>
      </w:ins>
      <w:ins w:id="50" w:author="CATT" w:date="2017-07-27T10:50:00Z">
        <w:r>
          <w:rPr>
            <w:rFonts w:eastAsiaTheme="minorEastAsia" w:hint="eastAsia"/>
            <w:lang w:eastAsia="zh-CN"/>
          </w:rPr>
          <w:t>)</w:t>
        </w:r>
      </w:ins>
    </w:p>
    <w:p w:rsidR="00952572" w:rsidRDefault="00952572" w:rsidP="00BF66DA">
      <w:pPr>
        <w:pStyle w:val="TF"/>
        <w:rPr>
          <w:ins w:id="51" w:author="CATT" w:date="2017-07-27T10:59:00Z"/>
          <w:rFonts w:eastAsiaTheme="minorEastAsia"/>
          <w:lang w:eastAsia="zh-CN"/>
        </w:rPr>
      </w:pPr>
      <w:ins w:id="52" w:author="CATT" w:date="2017-07-27T10:58:00Z">
        <w:r>
          <w:object w:dxaOrig="6046" w:dyaOrig="2341">
            <v:shape id="_x0000_i1031" type="#_x0000_t75" style="width:302.15pt;height:116.95pt" o:ole="">
              <v:imagedata r:id="rId20" o:title=""/>
            </v:shape>
            <o:OLEObject Type="Embed" ProgID="Visio.Drawing.11" ShapeID="_x0000_i1031" DrawAspect="Content" ObjectID="_1563952701" r:id="rId21"/>
          </w:object>
        </w:r>
      </w:ins>
    </w:p>
    <w:p w:rsidR="00952572" w:rsidRDefault="00952572" w:rsidP="00BF66DA">
      <w:pPr>
        <w:pStyle w:val="TF"/>
        <w:rPr>
          <w:ins w:id="53" w:author="CATT" w:date="2017-07-27T11:04:00Z"/>
          <w:rFonts w:eastAsiaTheme="minorEastAsia"/>
          <w:lang w:eastAsia="zh-CN"/>
        </w:rPr>
      </w:pPr>
      <w:ins w:id="54" w:author="CATT" w:date="2017-07-27T10:59:00Z">
        <w:r w:rsidRPr="00461AED">
          <w:t xml:space="preserve">Figure </w:t>
        </w:r>
        <w:r w:rsidRPr="00461AED">
          <w:rPr>
            <w:lang w:eastAsia="ja-JP"/>
          </w:rPr>
          <w:t>6</w:t>
        </w:r>
        <w:r w:rsidRPr="00461AED">
          <w:t>.</w:t>
        </w:r>
        <w:r w:rsidRPr="00461AED">
          <w:rPr>
            <w:lang w:eastAsia="ja-JP"/>
          </w:rPr>
          <w:t>2.1.3-</w:t>
        </w:r>
        <w:r>
          <w:rPr>
            <w:rFonts w:eastAsiaTheme="minorEastAsia" w:hint="eastAsia"/>
            <w:lang w:eastAsia="zh-CN"/>
          </w:rPr>
          <w:t>4</w:t>
        </w:r>
        <w:r w:rsidRPr="00461AED">
          <w:t xml:space="preserve">: </w:t>
        </w:r>
        <w:r w:rsidRPr="00461AED">
          <w:rPr>
            <w:lang w:eastAsia="ja-JP"/>
          </w:rPr>
          <w:t>U</w:t>
        </w:r>
        <w:r w:rsidRPr="00461AED">
          <w:t>MD PD</w:t>
        </w:r>
        <w:r w:rsidRPr="00461AED">
          <w:rPr>
            <w:lang w:eastAsia="ja-JP"/>
          </w:rPr>
          <w:t xml:space="preserve">U </w:t>
        </w:r>
        <w:r>
          <w:rPr>
            <w:rFonts w:eastAsiaTheme="minorEastAsia" w:hint="eastAsia"/>
            <w:lang w:eastAsia="zh-CN"/>
          </w:rPr>
          <w:t>with 6 bit SN (segment not first)</w:t>
        </w:r>
      </w:ins>
    </w:p>
    <w:p w:rsidR="0054692D" w:rsidRDefault="003800AC" w:rsidP="00BF66DA">
      <w:pPr>
        <w:pStyle w:val="TF"/>
        <w:rPr>
          <w:ins w:id="55" w:author="CATT" w:date="2017-07-27T11:05:00Z"/>
          <w:rFonts w:eastAsiaTheme="minorEastAsia"/>
          <w:lang w:eastAsia="zh-CN"/>
        </w:rPr>
      </w:pPr>
      <w:ins w:id="56" w:author="CATT" w:date="2017-07-27T11:05:00Z">
        <w:r>
          <w:object w:dxaOrig="6046" w:dyaOrig="2450">
            <v:shape id="_x0000_i1032" type="#_x0000_t75" style="width:302.15pt;height:123.2pt" o:ole="">
              <v:imagedata r:id="rId22" o:title=""/>
            </v:shape>
            <o:OLEObject Type="Embed" ProgID="Visio.Drawing.11" ShapeID="_x0000_i1032" DrawAspect="Content" ObjectID="_1563952702" r:id="rId23"/>
          </w:object>
        </w:r>
      </w:ins>
    </w:p>
    <w:p w:rsidR="003800AC" w:rsidRPr="003800AC" w:rsidRDefault="003800AC" w:rsidP="00BF66DA">
      <w:pPr>
        <w:pStyle w:val="TF"/>
        <w:rPr>
          <w:rFonts w:eastAsiaTheme="minorEastAsia"/>
          <w:lang w:eastAsia="zh-CN"/>
        </w:rPr>
      </w:pPr>
      <w:ins w:id="57" w:author="CATT" w:date="2017-07-27T11:05:00Z">
        <w:r w:rsidRPr="00461AED">
          <w:t xml:space="preserve">Figure </w:t>
        </w:r>
        <w:r w:rsidRPr="00461AED">
          <w:rPr>
            <w:lang w:eastAsia="ja-JP"/>
          </w:rPr>
          <w:t>6</w:t>
        </w:r>
        <w:r w:rsidRPr="00461AED">
          <w:t>.</w:t>
        </w:r>
        <w:r w:rsidRPr="00461AED">
          <w:rPr>
            <w:lang w:eastAsia="ja-JP"/>
          </w:rPr>
          <w:t>2.1.3-</w:t>
        </w:r>
        <w:r>
          <w:rPr>
            <w:rFonts w:eastAsiaTheme="minorEastAsia" w:hint="eastAsia"/>
            <w:lang w:eastAsia="zh-CN"/>
          </w:rPr>
          <w:t>5</w:t>
        </w:r>
        <w:r w:rsidRPr="00461AED">
          <w:t xml:space="preserve">: </w:t>
        </w:r>
        <w:r w:rsidRPr="00461AED">
          <w:rPr>
            <w:lang w:eastAsia="ja-JP"/>
          </w:rPr>
          <w:t>U</w:t>
        </w:r>
        <w:r w:rsidRPr="00461AED">
          <w:t>MD PD</w:t>
        </w:r>
        <w:r w:rsidRPr="00461AED">
          <w:rPr>
            <w:lang w:eastAsia="ja-JP"/>
          </w:rPr>
          <w:t xml:space="preserve">U </w:t>
        </w:r>
        <w:r>
          <w:rPr>
            <w:rFonts w:eastAsiaTheme="minorEastAsia" w:hint="eastAsia"/>
            <w:lang w:eastAsia="zh-CN"/>
          </w:rPr>
          <w:t>with 12 bit SN (segment not first)</w:t>
        </w:r>
      </w:ins>
    </w:p>
    <w:p w:rsidR="00BF66DA" w:rsidRPr="00460772" w:rsidDel="00E36233" w:rsidRDefault="00BF66DA" w:rsidP="00BF66DA">
      <w:pPr>
        <w:rPr>
          <w:del w:id="58" w:author="CATT" w:date="2017-07-27T10:46:00Z"/>
          <w:color w:val="FF0000"/>
        </w:rPr>
      </w:pPr>
      <w:del w:id="59" w:author="CATT" w:date="2017-07-27T10:46:00Z">
        <w:r w:rsidRPr="00460772" w:rsidDel="00E36233">
          <w:rPr>
            <w:color w:val="FF0000"/>
          </w:rPr>
          <w:lastRenderedPageBreak/>
          <w:delText>Editor’s note: To be updated based on agreements on supported RLC SN len</w:delText>
        </w:r>
        <w:r w:rsidRPr="00890A27" w:rsidDel="00E36233">
          <w:rPr>
            <w:color w:val="FF0000"/>
          </w:rPr>
          <w:delText>gths</w:delText>
        </w:r>
        <w:r w:rsidDel="00E36233">
          <w:rPr>
            <w:color w:val="FF0000"/>
          </w:rPr>
          <w:delText>, and relative position of SI and reserve bits</w:delText>
        </w:r>
      </w:del>
    </w:p>
    <w:p w:rsidR="009C3844" w:rsidRPr="00BF66DA" w:rsidRDefault="009C3844" w:rsidP="00DD7FC7">
      <w:pPr>
        <w:pStyle w:val="BodyText"/>
        <w:rPr>
          <w:rFonts w:eastAsia="宋体"/>
          <w:lang w:eastAsia="zh-CN"/>
        </w:rPr>
      </w:pPr>
    </w:p>
    <w:p w:rsidR="00384AB2" w:rsidRPr="00B30C62" w:rsidRDefault="00384AB2" w:rsidP="00667EC8">
      <w:pPr>
        <w:pStyle w:val="BodyText"/>
        <w:jc w:val="center"/>
        <w:rPr>
          <w:rFonts w:eastAsiaTheme="minorEastAsia"/>
          <w:lang w:eastAsia="zh-CN"/>
        </w:rPr>
      </w:pPr>
    </w:p>
    <w:sectPr w:rsidR="00384AB2" w:rsidRPr="00B30C62" w:rsidSect="00E10E01">
      <w:headerReference w:type="default" r:id="rId24"/>
      <w:footerReference w:type="even" r:id="rId25"/>
      <w:footerReference w:type="default" r:id="rId26"/>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C50" w:rsidRDefault="00452C50">
      <w:r>
        <w:separator/>
      </w:r>
    </w:p>
  </w:endnote>
  <w:endnote w:type="continuationSeparator" w:id="0">
    <w:p w:rsidR="00452C50" w:rsidRDefault="00452C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610014"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610014"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4C42AC">
      <w:rPr>
        <w:rStyle w:val="PageNumber"/>
        <w:noProof/>
      </w:rPr>
      <w:t>4</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w:t>
    </w:r>
    <w:r w:rsidR="006C1126" w:rsidRPr="00D2528A">
      <w:rPr>
        <w:rFonts w:eastAsia="宋体"/>
        <w:lang w:eastAsia="zh-CN"/>
      </w:rPr>
      <w:t>1</w:t>
    </w:r>
    <w:r w:rsidR="006C1126">
      <w:rPr>
        <w:rFonts w:eastAsia="宋体" w:hint="eastAsia"/>
        <w:lang w:eastAsia="zh-CN"/>
      </w:rPr>
      <w:t>70</w:t>
    </w:r>
    <w:r w:rsidR="005022E1">
      <w:rPr>
        <w:rFonts w:eastAsia="宋体"/>
        <w:lang w:eastAsia="zh-CN"/>
      </w:rPr>
      <w:t>7933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C50" w:rsidRDefault="00452C50">
      <w:r>
        <w:separator/>
      </w:r>
    </w:p>
  </w:footnote>
  <w:footnote w:type="continuationSeparator" w:id="0">
    <w:p w:rsidR="00452C50" w:rsidRDefault="00452C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5B52A4"/>
    <w:multiLevelType w:val="hybridMultilevel"/>
    <w:tmpl w:val="660A0600"/>
    <w:lvl w:ilvl="0" w:tplc="2E9804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570C5F"/>
    <w:multiLevelType w:val="hybridMultilevel"/>
    <w:tmpl w:val="AAF636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C82F96"/>
    <w:multiLevelType w:val="hybridMultilevel"/>
    <w:tmpl w:val="4A6C83D0"/>
    <w:lvl w:ilvl="0" w:tplc="13D8A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4E5313"/>
    <w:multiLevelType w:val="hybridMultilevel"/>
    <w:tmpl w:val="E8B27E32"/>
    <w:lvl w:ilvl="0" w:tplc="FA1A44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3">
    <w:nsid w:val="36190AD9"/>
    <w:multiLevelType w:val="hybridMultilevel"/>
    <w:tmpl w:val="AC7696F4"/>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927954"/>
    <w:multiLevelType w:val="hybridMultilevel"/>
    <w:tmpl w:val="D31A1768"/>
    <w:lvl w:ilvl="0" w:tplc="C2A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0">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1">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26">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24"/>
  </w:num>
  <w:num w:numId="2">
    <w:abstractNumId w:val="22"/>
  </w:num>
  <w:num w:numId="3">
    <w:abstractNumId w:val="17"/>
  </w:num>
  <w:num w:numId="4">
    <w:abstractNumId w:val="25"/>
  </w:num>
  <w:num w:numId="5">
    <w:abstractNumId w:val="24"/>
  </w:num>
  <w:num w:numId="6">
    <w:abstractNumId w:val="24"/>
  </w:num>
  <w:num w:numId="7">
    <w:abstractNumId w:val="18"/>
  </w:num>
  <w:num w:numId="8">
    <w:abstractNumId w:val="8"/>
  </w:num>
  <w:num w:numId="9">
    <w:abstractNumId w:val="15"/>
  </w:num>
  <w:num w:numId="10">
    <w:abstractNumId w:val="2"/>
  </w:num>
  <w:num w:numId="11">
    <w:abstractNumId w:val="4"/>
  </w:num>
  <w:num w:numId="12">
    <w:abstractNumId w:val="3"/>
  </w:num>
  <w:num w:numId="13">
    <w:abstractNumId w:val="20"/>
  </w:num>
  <w:num w:numId="14">
    <w:abstractNumId w:val="19"/>
  </w:num>
  <w:num w:numId="15">
    <w:abstractNumId w:val="12"/>
  </w:num>
  <w:num w:numId="16">
    <w:abstractNumId w:val="26"/>
  </w:num>
  <w:num w:numId="17">
    <w:abstractNumId w:val="23"/>
  </w:num>
  <w:num w:numId="18">
    <w:abstractNumId w:val="16"/>
  </w:num>
  <w:num w:numId="19">
    <w:abstractNumId w:val="21"/>
  </w:num>
  <w:num w:numId="20">
    <w:abstractNumId w:val="11"/>
  </w:num>
  <w:num w:numId="21">
    <w:abstractNumId w:val="13"/>
  </w:num>
  <w:num w:numId="22">
    <w:abstractNumId w:val="14"/>
  </w:num>
  <w:num w:numId="23">
    <w:abstractNumId w:val="10"/>
  </w:num>
  <w:num w:numId="24">
    <w:abstractNumId w:val="6"/>
  </w:num>
  <w:num w:numId="25">
    <w:abstractNumId w:val="7"/>
  </w:num>
  <w:num w:numId="26">
    <w:abstractNumId w:val="1"/>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5"/>
  </w:num>
  <w:num w:numId="29">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3"/>
  <w:bordersDoNotSurroundHeader/>
  <w:bordersDoNotSurroundFooter/>
  <w:stylePaneFormatFilter w:val="3F01"/>
  <w:defaultTabStop w:val="720"/>
  <w:characterSpacingControl w:val="doNotCompress"/>
  <w:hdrShapeDefaults>
    <o:shapedefaults v:ext="edit" spidmax="10035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6BBE"/>
    <w:rsid w:val="000116A5"/>
    <w:rsid w:val="00013195"/>
    <w:rsid w:val="000153DA"/>
    <w:rsid w:val="00016AC6"/>
    <w:rsid w:val="00016D97"/>
    <w:rsid w:val="000174AF"/>
    <w:rsid w:val="00020E63"/>
    <w:rsid w:val="0002102E"/>
    <w:rsid w:val="0002195F"/>
    <w:rsid w:val="00023115"/>
    <w:rsid w:val="000256DC"/>
    <w:rsid w:val="0002665B"/>
    <w:rsid w:val="00026A53"/>
    <w:rsid w:val="00026C09"/>
    <w:rsid w:val="00030588"/>
    <w:rsid w:val="0003156B"/>
    <w:rsid w:val="000316E5"/>
    <w:rsid w:val="000325C4"/>
    <w:rsid w:val="00032F15"/>
    <w:rsid w:val="00033FEC"/>
    <w:rsid w:val="000340E8"/>
    <w:rsid w:val="00034619"/>
    <w:rsid w:val="00034856"/>
    <w:rsid w:val="000354A9"/>
    <w:rsid w:val="00036189"/>
    <w:rsid w:val="000376A2"/>
    <w:rsid w:val="000417EB"/>
    <w:rsid w:val="0004357F"/>
    <w:rsid w:val="0004370F"/>
    <w:rsid w:val="00043CA2"/>
    <w:rsid w:val="0004423B"/>
    <w:rsid w:val="000442D1"/>
    <w:rsid w:val="000443DE"/>
    <w:rsid w:val="000443EF"/>
    <w:rsid w:val="0004576F"/>
    <w:rsid w:val="00045C22"/>
    <w:rsid w:val="000466C6"/>
    <w:rsid w:val="00050783"/>
    <w:rsid w:val="00051D7D"/>
    <w:rsid w:val="00051E89"/>
    <w:rsid w:val="00054356"/>
    <w:rsid w:val="00055682"/>
    <w:rsid w:val="00055E49"/>
    <w:rsid w:val="000564EC"/>
    <w:rsid w:val="000574EB"/>
    <w:rsid w:val="000575A9"/>
    <w:rsid w:val="00057646"/>
    <w:rsid w:val="00060DF6"/>
    <w:rsid w:val="00061F15"/>
    <w:rsid w:val="00061F74"/>
    <w:rsid w:val="0006264B"/>
    <w:rsid w:val="000628FF"/>
    <w:rsid w:val="00062FC2"/>
    <w:rsid w:val="00064119"/>
    <w:rsid w:val="00064769"/>
    <w:rsid w:val="00066A60"/>
    <w:rsid w:val="000706B4"/>
    <w:rsid w:val="00070BEA"/>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5DB"/>
    <w:rsid w:val="00080B96"/>
    <w:rsid w:val="000814E3"/>
    <w:rsid w:val="00082731"/>
    <w:rsid w:val="00082787"/>
    <w:rsid w:val="00083725"/>
    <w:rsid w:val="00083BC8"/>
    <w:rsid w:val="000840AF"/>
    <w:rsid w:val="00084510"/>
    <w:rsid w:val="00084A28"/>
    <w:rsid w:val="00084AC2"/>
    <w:rsid w:val="00086209"/>
    <w:rsid w:val="0008685F"/>
    <w:rsid w:val="00086EB4"/>
    <w:rsid w:val="00086FFA"/>
    <w:rsid w:val="00090158"/>
    <w:rsid w:val="000909F5"/>
    <w:rsid w:val="00091D10"/>
    <w:rsid w:val="000927C7"/>
    <w:rsid w:val="00092E7F"/>
    <w:rsid w:val="000931F4"/>
    <w:rsid w:val="00093E9F"/>
    <w:rsid w:val="00094E48"/>
    <w:rsid w:val="00095BF3"/>
    <w:rsid w:val="000A2552"/>
    <w:rsid w:val="000A380C"/>
    <w:rsid w:val="000A4621"/>
    <w:rsid w:val="000A4D61"/>
    <w:rsid w:val="000A5653"/>
    <w:rsid w:val="000A6D56"/>
    <w:rsid w:val="000B0C8C"/>
    <w:rsid w:val="000B0CF9"/>
    <w:rsid w:val="000B3062"/>
    <w:rsid w:val="000B3216"/>
    <w:rsid w:val="000B3838"/>
    <w:rsid w:val="000B66A6"/>
    <w:rsid w:val="000B6DB0"/>
    <w:rsid w:val="000B76F6"/>
    <w:rsid w:val="000C0433"/>
    <w:rsid w:val="000C06A6"/>
    <w:rsid w:val="000C06E1"/>
    <w:rsid w:val="000C1A6B"/>
    <w:rsid w:val="000C1BF2"/>
    <w:rsid w:val="000C2C4E"/>
    <w:rsid w:val="000C4369"/>
    <w:rsid w:val="000C49DD"/>
    <w:rsid w:val="000C4FD1"/>
    <w:rsid w:val="000C53A4"/>
    <w:rsid w:val="000D167B"/>
    <w:rsid w:val="000D2630"/>
    <w:rsid w:val="000D5C4A"/>
    <w:rsid w:val="000D746F"/>
    <w:rsid w:val="000E1F8B"/>
    <w:rsid w:val="000E20AF"/>
    <w:rsid w:val="000E3AE2"/>
    <w:rsid w:val="000E3D86"/>
    <w:rsid w:val="000E4096"/>
    <w:rsid w:val="000E550D"/>
    <w:rsid w:val="000E557C"/>
    <w:rsid w:val="000E76EF"/>
    <w:rsid w:val="000F13DF"/>
    <w:rsid w:val="000F1939"/>
    <w:rsid w:val="000F1C0F"/>
    <w:rsid w:val="000F1CB0"/>
    <w:rsid w:val="000F2438"/>
    <w:rsid w:val="000F26CF"/>
    <w:rsid w:val="000F30E0"/>
    <w:rsid w:val="000F3789"/>
    <w:rsid w:val="000F3987"/>
    <w:rsid w:val="000F3D9B"/>
    <w:rsid w:val="000F5484"/>
    <w:rsid w:val="000F54CB"/>
    <w:rsid w:val="000F68BE"/>
    <w:rsid w:val="000F6B0D"/>
    <w:rsid w:val="000F6FF6"/>
    <w:rsid w:val="000F7737"/>
    <w:rsid w:val="000F7F6B"/>
    <w:rsid w:val="00100319"/>
    <w:rsid w:val="001008A7"/>
    <w:rsid w:val="001013CF"/>
    <w:rsid w:val="001022DB"/>
    <w:rsid w:val="001034FB"/>
    <w:rsid w:val="0010479A"/>
    <w:rsid w:val="00104ED1"/>
    <w:rsid w:val="00105570"/>
    <w:rsid w:val="0010727F"/>
    <w:rsid w:val="0010757E"/>
    <w:rsid w:val="00107F1D"/>
    <w:rsid w:val="001102F6"/>
    <w:rsid w:val="001104E0"/>
    <w:rsid w:val="00110AFE"/>
    <w:rsid w:val="00111A44"/>
    <w:rsid w:val="00111E60"/>
    <w:rsid w:val="001129BC"/>
    <w:rsid w:val="00112E38"/>
    <w:rsid w:val="00114951"/>
    <w:rsid w:val="00115673"/>
    <w:rsid w:val="00115CE3"/>
    <w:rsid w:val="00116625"/>
    <w:rsid w:val="00121B42"/>
    <w:rsid w:val="00122220"/>
    <w:rsid w:val="001226AD"/>
    <w:rsid w:val="001245FD"/>
    <w:rsid w:val="00124DA1"/>
    <w:rsid w:val="001267F9"/>
    <w:rsid w:val="001300EB"/>
    <w:rsid w:val="00130569"/>
    <w:rsid w:val="001318F6"/>
    <w:rsid w:val="0013297A"/>
    <w:rsid w:val="0013363D"/>
    <w:rsid w:val="00134024"/>
    <w:rsid w:val="001340C3"/>
    <w:rsid w:val="00134CF0"/>
    <w:rsid w:val="00136678"/>
    <w:rsid w:val="00137806"/>
    <w:rsid w:val="001378A7"/>
    <w:rsid w:val="001407A4"/>
    <w:rsid w:val="00140F78"/>
    <w:rsid w:val="00141A17"/>
    <w:rsid w:val="00142FE3"/>
    <w:rsid w:val="00142FFF"/>
    <w:rsid w:val="00143A65"/>
    <w:rsid w:val="00143AAA"/>
    <w:rsid w:val="001440FC"/>
    <w:rsid w:val="0014512D"/>
    <w:rsid w:val="00145A33"/>
    <w:rsid w:val="00145D48"/>
    <w:rsid w:val="0014625B"/>
    <w:rsid w:val="00146375"/>
    <w:rsid w:val="001469E3"/>
    <w:rsid w:val="00147738"/>
    <w:rsid w:val="00147F25"/>
    <w:rsid w:val="001505E0"/>
    <w:rsid w:val="001509C6"/>
    <w:rsid w:val="00150EBC"/>
    <w:rsid w:val="001517E6"/>
    <w:rsid w:val="001528C2"/>
    <w:rsid w:val="00153D16"/>
    <w:rsid w:val="001549F5"/>
    <w:rsid w:val="00155B09"/>
    <w:rsid w:val="001564E6"/>
    <w:rsid w:val="00157EF4"/>
    <w:rsid w:val="001605FD"/>
    <w:rsid w:val="00160E8A"/>
    <w:rsid w:val="001620C7"/>
    <w:rsid w:val="001632A1"/>
    <w:rsid w:val="00164894"/>
    <w:rsid w:val="00165B2B"/>
    <w:rsid w:val="001676A5"/>
    <w:rsid w:val="0017068B"/>
    <w:rsid w:val="00170EF2"/>
    <w:rsid w:val="00171E5B"/>
    <w:rsid w:val="00172CA2"/>
    <w:rsid w:val="0017538F"/>
    <w:rsid w:val="0017606E"/>
    <w:rsid w:val="00180986"/>
    <w:rsid w:val="00180E39"/>
    <w:rsid w:val="001824D3"/>
    <w:rsid w:val="0018252A"/>
    <w:rsid w:val="001826BA"/>
    <w:rsid w:val="001827B7"/>
    <w:rsid w:val="00186AD4"/>
    <w:rsid w:val="0018753B"/>
    <w:rsid w:val="0018773A"/>
    <w:rsid w:val="00193206"/>
    <w:rsid w:val="00193A0D"/>
    <w:rsid w:val="00195925"/>
    <w:rsid w:val="00195CEC"/>
    <w:rsid w:val="001969C4"/>
    <w:rsid w:val="001A08B0"/>
    <w:rsid w:val="001A1092"/>
    <w:rsid w:val="001A1C64"/>
    <w:rsid w:val="001A22CE"/>
    <w:rsid w:val="001A3F69"/>
    <w:rsid w:val="001A4F86"/>
    <w:rsid w:val="001A6A65"/>
    <w:rsid w:val="001A6E39"/>
    <w:rsid w:val="001A7CF7"/>
    <w:rsid w:val="001B07FC"/>
    <w:rsid w:val="001B1F23"/>
    <w:rsid w:val="001B220B"/>
    <w:rsid w:val="001B3C20"/>
    <w:rsid w:val="001B5223"/>
    <w:rsid w:val="001B5996"/>
    <w:rsid w:val="001B5FF9"/>
    <w:rsid w:val="001B689A"/>
    <w:rsid w:val="001B7232"/>
    <w:rsid w:val="001C103A"/>
    <w:rsid w:val="001C187F"/>
    <w:rsid w:val="001C2710"/>
    <w:rsid w:val="001C29A5"/>
    <w:rsid w:val="001C2CA0"/>
    <w:rsid w:val="001C3652"/>
    <w:rsid w:val="001C3669"/>
    <w:rsid w:val="001C3989"/>
    <w:rsid w:val="001C453C"/>
    <w:rsid w:val="001C5D4D"/>
    <w:rsid w:val="001C67AF"/>
    <w:rsid w:val="001C6C6A"/>
    <w:rsid w:val="001D0557"/>
    <w:rsid w:val="001D20D5"/>
    <w:rsid w:val="001D2120"/>
    <w:rsid w:val="001D39E0"/>
    <w:rsid w:val="001D3C3E"/>
    <w:rsid w:val="001D3D93"/>
    <w:rsid w:val="001D50DB"/>
    <w:rsid w:val="001D52AF"/>
    <w:rsid w:val="001D533D"/>
    <w:rsid w:val="001E00B5"/>
    <w:rsid w:val="001E0153"/>
    <w:rsid w:val="001E2A0B"/>
    <w:rsid w:val="001E44AD"/>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40C"/>
    <w:rsid w:val="00206260"/>
    <w:rsid w:val="002075E1"/>
    <w:rsid w:val="0020799E"/>
    <w:rsid w:val="00207B3E"/>
    <w:rsid w:val="00207B59"/>
    <w:rsid w:val="00212B7F"/>
    <w:rsid w:val="00214050"/>
    <w:rsid w:val="002165E9"/>
    <w:rsid w:val="00216822"/>
    <w:rsid w:val="00216854"/>
    <w:rsid w:val="00220678"/>
    <w:rsid w:val="00223E82"/>
    <w:rsid w:val="0022409D"/>
    <w:rsid w:val="00231E3A"/>
    <w:rsid w:val="00232A82"/>
    <w:rsid w:val="00233084"/>
    <w:rsid w:val="00234DB0"/>
    <w:rsid w:val="002350B0"/>
    <w:rsid w:val="002362AC"/>
    <w:rsid w:val="002364C4"/>
    <w:rsid w:val="0023711A"/>
    <w:rsid w:val="00237DC5"/>
    <w:rsid w:val="00240E2E"/>
    <w:rsid w:val="0024144A"/>
    <w:rsid w:val="00241C61"/>
    <w:rsid w:val="00242895"/>
    <w:rsid w:val="00242C64"/>
    <w:rsid w:val="00243CBC"/>
    <w:rsid w:val="0024432B"/>
    <w:rsid w:val="00245A8C"/>
    <w:rsid w:val="00245C97"/>
    <w:rsid w:val="00247BC4"/>
    <w:rsid w:val="00247D86"/>
    <w:rsid w:val="00250C11"/>
    <w:rsid w:val="00250E0E"/>
    <w:rsid w:val="00251A5C"/>
    <w:rsid w:val="002522BE"/>
    <w:rsid w:val="00252939"/>
    <w:rsid w:val="002561E9"/>
    <w:rsid w:val="0025665F"/>
    <w:rsid w:val="00256744"/>
    <w:rsid w:val="00256FC0"/>
    <w:rsid w:val="00257C78"/>
    <w:rsid w:val="00257E49"/>
    <w:rsid w:val="00257F2E"/>
    <w:rsid w:val="002620ED"/>
    <w:rsid w:val="00262675"/>
    <w:rsid w:val="002648B0"/>
    <w:rsid w:val="00265D6C"/>
    <w:rsid w:val="00267C59"/>
    <w:rsid w:val="00274537"/>
    <w:rsid w:val="00275303"/>
    <w:rsid w:val="00275A57"/>
    <w:rsid w:val="002767E1"/>
    <w:rsid w:val="00277A2C"/>
    <w:rsid w:val="0028365D"/>
    <w:rsid w:val="002838FA"/>
    <w:rsid w:val="00283F51"/>
    <w:rsid w:val="002863DD"/>
    <w:rsid w:val="002867F7"/>
    <w:rsid w:val="002911A8"/>
    <w:rsid w:val="002935D4"/>
    <w:rsid w:val="00295AA0"/>
    <w:rsid w:val="00296886"/>
    <w:rsid w:val="00297960"/>
    <w:rsid w:val="002A19E6"/>
    <w:rsid w:val="002A1CAD"/>
    <w:rsid w:val="002A2381"/>
    <w:rsid w:val="002A3CA2"/>
    <w:rsid w:val="002A50CB"/>
    <w:rsid w:val="002A64FB"/>
    <w:rsid w:val="002A6AC0"/>
    <w:rsid w:val="002A773B"/>
    <w:rsid w:val="002A7C06"/>
    <w:rsid w:val="002B01A8"/>
    <w:rsid w:val="002B0640"/>
    <w:rsid w:val="002B3272"/>
    <w:rsid w:val="002B3435"/>
    <w:rsid w:val="002B3844"/>
    <w:rsid w:val="002B3B6A"/>
    <w:rsid w:val="002B4115"/>
    <w:rsid w:val="002B495C"/>
    <w:rsid w:val="002B72C2"/>
    <w:rsid w:val="002B785C"/>
    <w:rsid w:val="002C107B"/>
    <w:rsid w:val="002C133C"/>
    <w:rsid w:val="002C1B2F"/>
    <w:rsid w:val="002C1F7D"/>
    <w:rsid w:val="002C4407"/>
    <w:rsid w:val="002C4E92"/>
    <w:rsid w:val="002C5799"/>
    <w:rsid w:val="002C6318"/>
    <w:rsid w:val="002D0613"/>
    <w:rsid w:val="002D0E6A"/>
    <w:rsid w:val="002D3153"/>
    <w:rsid w:val="002D3B2E"/>
    <w:rsid w:val="002D4C07"/>
    <w:rsid w:val="002D5A9C"/>
    <w:rsid w:val="002D7E64"/>
    <w:rsid w:val="002E0148"/>
    <w:rsid w:val="002E21D0"/>
    <w:rsid w:val="002E3191"/>
    <w:rsid w:val="002E345A"/>
    <w:rsid w:val="002E6178"/>
    <w:rsid w:val="002E68E9"/>
    <w:rsid w:val="002E6D26"/>
    <w:rsid w:val="002E7146"/>
    <w:rsid w:val="002F3D46"/>
    <w:rsid w:val="002F4476"/>
    <w:rsid w:val="002F5587"/>
    <w:rsid w:val="002F7D9D"/>
    <w:rsid w:val="00300156"/>
    <w:rsid w:val="003004BB"/>
    <w:rsid w:val="00302017"/>
    <w:rsid w:val="003040C4"/>
    <w:rsid w:val="00304280"/>
    <w:rsid w:val="00304370"/>
    <w:rsid w:val="0030542F"/>
    <w:rsid w:val="00305A96"/>
    <w:rsid w:val="003076C6"/>
    <w:rsid w:val="0031147B"/>
    <w:rsid w:val="00312265"/>
    <w:rsid w:val="003154C2"/>
    <w:rsid w:val="003161D3"/>
    <w:rsid w:val="003175DE"/>
    <w:rsid w:val="00317847"/>
    <w:rsid w:val="003202BE"/>
    <w:rsid w:val="003227E6"/>
    <w:rsid w:val="00323ECD"/>
    <w:rsid w:val="00324DDE"/>
    <w:rsid w:val="00324ECE"/>
    <w:rsid w:val="00325078"/>
    <w:rsid w:val="0032556F"/>
    <w:rsid w:val="00326687"/>
    <w:rsid w:val="00327935"/>
    <w:rsid w:val="003309FB"/>
    <w:rsid w:val="00331FE5"/>
    <w:rsid w:val="0033249E"/>
    <w:rsid w:val="0033289C"/>
    <w:rsid w:val="0033294B"/>
    <w:rsid w:val="00334ECA"/>
    <w:rsid w:val="0034012F"/>
    <w:rsid w:val="00341495"/>
    <w:rsid w:val="00343688"/>
    <w:rsid w:val="00344658"/>
    <w:rsid w:val="00345AAA"/>
    <w:rsid w:val="003460C5"/>
    <w:rsid w:val="00346666"/>
    <w:rsid w:val="00346C9B"/>
    <w:rsid w:val="00346CFA"/>
    <w:rsid w:val="003474FD"/>
    <w:rsid w:val="003500DE"/>
    <w:rsid w:val="003509AE"/>
    <w:rsid w:val="00351F00"/>
    <w:rsid w:val="00354DC0"/>
    <w:rsid w:val="00354F5B"/>
    <w:rsid w:val="00356CCC"/>
    <w:rsid w:val="00357DE6"/>
    <w:rsid w:val="00360649"/>
    <w:rsid w:val="0036525C"/>
    <w:rsid w:val="00366791"/>
    <w:rsid w:val="0036747E"/>
    <w:rsid w:val="003674D6"/>
    <w:rsid w:val="00367558"/>
    <w:rsid w:val="00370256"/>
    <w:rsid w:val="00371259"/>
    <w:rsid w:val="00371338"/>
    <w:rsid w:val="00371A4B"/>
    <w:rsid w:val="00371BAF"/>
    <w:rsid w:val="00371BCB"/>
    <w:rsid w:val="003727A3"/>
    <w:rsid w:val="00372958"/>
    <w:rsid w:val="0037362E"/>
    <w:rsid w:val="00376BAC"/>
    <w:rsid w:val="003776DF"/>
    <w:rsid w:val="003800AC"/>
    <w:rsid w:val="00381ACD"/>
    <w:rsid w:val="0038372C"/>
    <w:rsid w:val="003838FE"/>
    <w:rsid w:val="00383C7C"/>
    <w:rsid w:val="00384AB2"/>
    <w:rsid w:val="003870EF"/>
    <w:rsid w:val="00387AEB"/>
    <w:rsid w:val="00387B28"/>
    <w:rsid w:val="003915B2"/>
    <w:rsid w:val="00391617"/>
    <w:rsid w:val="00391787"/>
    <w:rsid w:val="003917C2"/>
    <w:rsid w:val="00391A86"/>
    <w:rsid w:val="00393474"/>
    <w:rsid w:val="00393B83"/>
    <w:rsid w:val="003949ED"/>
    <w:rsid w:val="00394D7E"/>
    <w:rsid w:val="00395ACA"/>
    <w:rsid w:val="00396448"/>
    <w:rsid w:val="00397836"/>
    <w:rsid w:val="003A00B7"/>
    <w:rsid w:val="003A136E"/>
    <w:rsid w:val="003A152C"/>
    <w:rsid w:val="003A1B34"/>
    <w:rsid w:val="003A23A1"/>
    <w:rsid w:val="003A37D8"/>
    <w:rsid w:val="003A49FC"/>
    <w:rsid w:val="003A6A56"/>
    <w:rsid w:val="003A6E76"/>
    <w:rsid w:val="003A7426"/>
    <w:rsid w:val="003A77AA"/>
    <w:rsid w:val="003A787B"/>
    <w:rsid w:val="003B093A"/>
    <w:rsid w:val="003B3326"/>
    <w:rsid w:val="003B4341"/>
    <w:rsid w:val="003B4583"/>
    <w:rsid w:val="003B4813"/>
    <w:rsid w:val="003B4BD9"/>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4443"/>
    <w:rsid w:val="003D7AFF"/>
    <w:rsid w:val="003E09F3"/>
    <w:rsid w:val="003E0D1D"/>
    <w:rsid w:val="003E13D6"/>
    <w:rsid w:val="003E24F7"/>
    <w:rsid w:val="003E3623"/>
    <w:rsid w:val="003E46EF"/>
    <w:rsid w:val="003E6457"/>
    <w:rsid w:val="003E6B48"/>
    <w:rsid w:val="003E6C22"/>
    <w:rsid w:val="003F01D8"/>
    <w:rsid w:val="003F10F3"/>
    <w:rsid w:val="003F1DDA"/>
    <w:rsid w:val="003F22D6"/>
    <w:rsid w:val="003F2E6A"/>
    <w:rsid w:val="003F33E9"/>
    <w:rsid w:val="003F3A87"/>
    <w:rsid w:val="003F4C5F"/>
    <w:rsid w:val="003F7E4C"/>
    <w:rsid w:val="00400787"/>
    <w:rsid w:val="004012A3"/>
    <w:rsid w:val="00401E56"/>
    <w:rsid w:val="00401F39"/>
    <w:rsid w:val="00402044"/>
    <w:rsid w:val="00402FB1"/>
    <w:rsid w:val="0040325B"/>
    <w:rsid w:val="00403E26"/>
    <w:rsid w:val="00405535"/>
    <w:rsid w:val="00406810"/>
    <w:rsid w:val="00406A07"/>
    <w:rsid w:val="0040749D"/>
    <w:rsid w:val="004074AB"/>
    <w:rsid w:val="0040775A"/>
    <w:rsid w:val="00410872"/>
    <w:rsid w:val="00410AFA"/>
    <w:rsid w:val="00410F20"/>
    <w:rsid w:val="00411FDB"/>
    <w:rsid w:val="0041295E"/>
    <w:rsid w:val="00412C02"/>
    <w:rsid w:val="00412E0F"/>
    <w:rsid w:val="0041303A"/>
    <w:rsid w:val="004138EF"/>
    <w:rsid w:val="00414A8B"/>
    <w:rsid w:val="00414C12"/>
    <w:rsid w:val="0041681C"/>
    <w:rsid w:val="00416D95"/>
    <w:rsid w:val="00421A18"/>
    <w:rsid w:val="0042314D"/>
    <w:rsid w:val="00423A46"/>
    <w:rsid w:val="00423F24"/>
    <w:rsid w:val="00424443"/>
    <w:rsid w:val="004246D6"/>
    <w:rsid w:val="00424D3B"/>
    <w:rsid w:val="004252DA"/>
    <w:rsid w:val="0042545C"/>
    <w:rsid w:val="004258AA"/>
    <w:rsid w:val="004264E8"/>
    <w:rsid w:val="00426F2C"/>
    <w:rsid w:val="0042709C"/>
    <w:rsid w:val="00427D37"/>
    <w:rsid w:val="004305A9"/>
    <w:rsid w:val="004305BF"/>
    <w:rsid w:val="004308B3"/>
    <w:rsid w:val="004311AF"/>
    <w:rsid w:val="004323D1"/>
    <w:rsid w:val="00434F18"/>
    <w:rsid w:val="00436E91"/>
    <w:rsid w:val="00440ADA"/>
    <w:rsid w:val="00440EBF"/>
    <w:rsid w:val="0044364A"/>
    <w:rsid w:val="00443BF0"/>
    <w:rsid w:val="00444035"/>
    <w:rsid w:val="0044447F"/>
    <w:rsid w:val="00444918"/>
    <w:rsid w:val="004459DC"/>
    <w:rsid w:val="004461AE"/>
    <w:rsid w:val="004508C9"/>
    <w:rsid w:val="00451660"/>
    <w:rsid w:val="004524D4"/>
    <w:rsid w:val="00452C50"/>
    <w:rsid w:val="00453F03"/>
    <w:rsid w:val="0045455F"/>
    <w:rsid w:val="0046051F"/>
    <w:rsid w:val="00462591"/>
    <w:rsid w:val="004651AA"/>
    <w:rsid w:val="00470486"/>
    <w:rsid w:val="00471FDF"/>
    <w:rsid w:val="00472079"/>
    <w:rsid w:val="00472C24"/>
    <w:rsid w:val="004738E9"/>
    <w:rsid w:val="0047670A"/>
    <w:rsid w:val="00476A60"/>
    <w:rsid w:val="0047718F"/>
    <w:rsid w:val="0047727E"/>
    <w:rsid w:val="0048233D"/>
    <w:rsid w:val="00486C47"/>
    <w:rsid w:val="0048743A"/>
    <w:rsid w:val="004901FA"/>
    <w:rsid w:val="004902FD"/>
    <w:rsid w:val="00491267"/>
    <w:rsid w:val="004914F5"/>
    <w:rsid w:val="00492912"/>
    <w:rsid w:val="00493755"/>
    <w:rsid w:val="00494422"/>
    <w:rsid w:val="004946CF"/>
    <w:rsid w:val="00494FB7"/>
    <w:rsid w:val="0049545C"/>
    <w:rsid w:val="00497DBD"/>
    <w:rsid w:val="004A02D9"/>
    <w:rsid w:val="004A0793"/>
    <w:rsid w:val="004A23CC"/>
    <w:rsid w:val="004A2A53"/>
    <w:rsid w:val="004A3310"/>
    <w:rsid w:val="004A3AC1"/>
    <w:rsid w:val="004A41A6"/>
    <w:rsid w:val="004A4A2F"/>
    <w:rsid w:val="004A4CAE"/>
    <w:rsid w:val="004A7102"/>
    <w:rsid w:val="004B08A0"/>
    <w:rsid w:val="004B0EFE"/>
    <w:rsid w:val="004B31C0"/>
    <w:rsid w:val="004B49A5"/>
    <w:rsid w:val="004B5344"/>
    <w:rsid w:val="004B571B"/>
    <w:rsid w:val="004B5938"/>
    <w:rsid w:val="004B5E7E"/>
    <w:rsid w:val="004B64D6"/>
    <w:rsid w:val="004B7193"/>
    <w:rsid w:val="004C04FA"/>
    <w:rsid w:val="004C0651"/>
    <w:rsid w:val="004C0951"/>
    <w:rsid w:val="004C09FB"/>
    <w:rsid w:val="004C0C53"/>
    <w:rsid w:val="004C1F3A"/>
    <w:rsid w:val="004C2175"/>
    <w:rsid w:val="004C3114"/>
    <w:rsid w:val="004C3BD1"/>
    <w:rsid w:val="004C42AC"/>
    <w:rsid w:val="004C461D"/>
    <w:rsid w:val="004C4A37"/>
    <w:rsid w:val="004C63FE"/>
    <w:rsid w:val="004C6F5C"/>
    <w:rsid w:val="004C72C2"/>
    <w:rsid w:val="004C7E71"/>
    <w:rsid w:val="004D0F1D"/>
    <w:rsid w:val="004D1079"/>
    <w:rsid w:val="004D176A"/>
    <w:rsid w:val="004D2337"/>
    <w:rsid w:val="004D2495"/>
    <w:rsid w:val="004D7EBA"/>
    <w:rsid w:val="004E179E"/>
    <w:rsid w:val="004E186D"/>
    <w:rsid w:val="004E2ED8"/>
    <w:rsid w:val="004E3783"/>
    <w:rsid w:val="004E4106"/>
    <w:rsid w:val="004E4E3F"/>
    <w:rsid w:val="004E62FD"/>
    <w:rsid w:val="004E6AB1"/>
    <w:rsid w:val="004E7D81"/>
    <w:rsid w:val="004F025E"/>
    <w:rsid w:val="004F11C0"/>
    <w:rsid w:val="004F2B3E"/>
    <w:rsid w:val="004F3554"/>
    <w:rsid w:val="004F423E"/>
    <w:rsid w:val="004F4992"/>
    <w:rsid w:val="004F4C87"/>
    <w:rsid w:val="004F4C94"/>
    <w:rsid w:val="004F579B"/>
    <w:rsid w:val="004F60A9"/>
    <w:rsid w:val="004F6947"/>
    <w:rsid w:val="004F6CF8"/>
    <w:rsid w:val="004F7427"/>
    <w:rsid w:val="004F753A"/>
    <w:rsid w:val="004F78EE"/>
    <w:rsid w:val="004F7999"/>
    <w:rsid w:val="005000AB"/>
    <w:rsid w:val="00500363"/>
    <w:rsid w:val="00500A03"/>
    <w:rsid w:val="00501834"/>
    <w:rsid w:val="005022E1"/>
    <w:rsid w:val="005026EB"/>
    <w:rsid w:val="00503553"/>
    <w:rsid w:val="00503647"/>
    <w:rsid w:val="005036D1"/>
    <w:rsid w:val="00505B3E"/>
    <w:rsid w:val="00505F66"/>
    <w:rsid w:val="00510ACA"/>
    <w:rsid w:val="005115BB"/>
    <w:rsid w:val="005135F6"/>
    <w:rsid w:val="00514E40"/>
    <w:rsid w:val="005166D5"/>
    <w:rsid w:val="00516D9A"/>
    <w:rsid w:val="00520372"/>
    <w:rsid w:val="005204FA"/>
    <w:rsid w:val="005207DA"/>
    <w:rsid w:val="00521301"/>
    <w:rsid w:val="00521459"/>
    <w:rsid w:val="005227F6"/>
    <w:rsid w:val="00524141"/>
    <w:rsid w:val="00524B13"/>
    <w:rsid w:val="0052697E"/>
    <w:rsid w:val="00530DE9"/>
    <w:rsid w:val="00532045"/>
    <w:rsid w:val="00532885"/>
    <w:rsid w:val="00533087"/>
    <w:rsid w:val="00534774"/>
    <w:rsid w:val="00534824"/>
    <w:rsid w:val="0053526D"/>
    <w:rsid w:val="00535AC2"/>
    <w:rsid w:val="00535FC6"/>
    <w:rsid w:val="00536D8A"/>
    <w:rsid w:val="0053735B"/>
    <w:rsid w:val="00540426"/>
    <w:rsid w:val="00540F5E"/>
    <w:rsid w:val="00542657"/>
    <w:rsid w:val="00543873"/>
    <w:rsid w:val="00543B14"/>
    <w:rsid w:val="005446BF"/>
    <w:rsid w:val="005461F4"/>
    <w:rsid w:val="005462CB"/>
    <w:rsid w:val="005466C8"/>
    <w:rsid w:val="0054692D"/>
    <w:rsid w:val="00546EE4"/>
    <w:rsid w:val="00547E0E"/>
    <w:rsid w:val="00550CD6"/>
    <w:rsid w:val="00551747"/>
    <w:rsid w:val="00552560"/>
    <w:rsid w:val="00552D8C"/>
    <w:rsid w:val="00553A35"/>
    <w:rsid w:val="00553C36"/>
    <w:rsid w:val="005549A4"/>
    <w:rsid w:val="00557CAE"/>
    <w:rsid w:val="00563E43"/>
    <w:rsid w:val="00564CC1"/>
    <w:rsid w:val="005663B7"/>
    <w:rsid w:val="00566BB0"/>
    <w:rsid w:val="00566DCA"/>
    <w:rsid w:val="00570712"/>
    <w:rsid w:val="005712F8"/>
    <w:rsid w:val="00571DFE"/>
    <w:rsid w:val="00571F52"/>
    <w:rsid w:val="0057340E"/>
    <w:rsid w:val="00573BAE"/>
    <w:rsid w:val="00575043"/>
    <w:rsid w:val="005751AB"/>
    <w:rsid w:val="0057599C"/>
    <w:rsid w:val="005763B6"/>
    <w:rsid w:val="00576918"/>
    <w:rsid w:val="00581F9F"/>
    <w:rsid w:val="00583430"/>
    <w:rsid w:val="00585598"/>
    <w:rsid w:val="005860CF"/>
    <w:rsid w:val="005867CA"/>
    <w:rsid w:val="00590057"/>
    <w:rsid w:val="0059019D"/>
    <w:rsid w:val="00590EA1"/>
    <w:rsid w:val="00590EDD"/>
    <w:rsid w:val="00591339"/>
    <w:rsid w:val="005925D3"/>
    <w:rsid w:val="00593167"/>
    <w:rsid w:val="00595B6A"/>
    <w:rsid w:val="005964AE"/>
    <w:rsid w:val="005A0C19"/>
    <w:rsid w:val="005A14A5"/>
    <w:rsid w:val="005A3032"/>
    <w:rsid w:val="005A48F8"/>
    <w:rsid w:val="005A4E8D"/>
    <w:rsid w:val="005A5E82"/>
    <w:rsid w:val="005A6872"/>
    <w:rsid w:val="005A7AE9"/>
    <w:rsid w:val="005B0D21"/>
    <w:rsid w:val="005B4296"/>
    <w:rsid w:val="005B4F3F"/>
    <w:rsid w:val="005B5FB0"/>
    <w:rsid w:val="005B740F"/>
    <w:rsid w:val="005C1D15"/>
    <w:rsid w:val="005C212D"/>
    <w:rsid w:val="005C3825"/>
    <w:rsid w:val="005C4467"/>
    <w:rsid w:val="005C49C1"/>
    <w:rsid w:val="005C4EEF"/>
    <w:rsid w:val="005C50EF"/>
    <w:rsid w:val="005C5ACE"/>
    <w:rsid w:val="005C6358"/>
    <w:rsid w:val="005C760C"/>
    <w:rsid w:val="005D1364"/>
    <w:rsid w:val="005D23A1"/>
    <w:rsid w:val="005D264D"/>
    <w:rsid w:val="005D2DC0"/>
    <w:rsid w:val="005D6DBE"/>
    <w:rsid w:val="005D7F6F"/>
    <w:rsid w:val="005E0C9D"/>
    <w:rsid w:val="005E0CFA"/>
    <w:rsid w:val="005E3192"/>
    <w:rsid w:val="005E37D7"/>
    <w:rsid w:val="005F0743"/>
    <w:rsid w:val="005F094C"/>
    <w:rsid w:val="005F0CA1"/>
    <w:rsid w:val="005F15F1"/>
    <w:rsid w:val="005F29F9"/>
    <w:rsid w:val="005F2D82"/>
    <w:rsid w:val="005F4625"/>
    <w:rsid w:val="005F4664"/>
    <w:rsid w:val="005F51EB"/>
    <w:rsid w:val="005F59FD"/>
    <w:rsid w:val="005F60B5"/>
    <w:rsid w:val="005F6DBB"/>
    <w:rsid w:val="005F772B"/>
    <w:rsid w:val="00600FA8"/>
    <w:rsid w:val="00601DF1"/>
    <w:rsid w:val="00603B64"/>
    <w:rsid w:val="00604F62"/>
    <w:rsid w:val="006053B6"/>
    <w:rsid w:val="00605B20"/>
    <w:rsid w:val="00606434"/>
    <w:rsid w:val="0060655F"/>
    <w:rsid w:val="00610014"/>
    <w:rsid w:val="006105F8"/>
    <w:rsid w:val="00612B55"/>
    <w:rsid w:val="00614989"/>
    <w:rsid w:val="00615340"/>
    <w:rsid w:val="006157AC"/>
    <w:rsid w:val="00615CF4"/>
    <w:rsid w:val="006161DC"/>
    <w:rsid w:val="00617EA8"/>
    <w:rsid w:val="00620899"/>
    <w:rsid w:val="00620A9D"/>
    <w:rsid w:val="00621060"/>
    <w:rsid w:val="00621C01"/>
    <w:rsid w:val="00621F3F"/>
    <w:rsid w:val="006221B9"/>
    <w:rsid w:val="00622CA7"/>
    <w:rsid w:val="00623783"/>
    <w:rsid w:val="006241C0"/>
    <w:rsid w:val="00625FF9"/>
    <w:rsid w:val="00627E56"/>
    <w:rsid w:val="00630DBD"/>
    <w:rsid w:val="00633361"/>
    <w:rsid w:val="00636317"/>
    <w:rsid w:val="00636A13"/>
    <w:rsid w:val="00641CF9"/>
    <w:rsid w:val="00641EC1"/>
    <w:rsid w:val="006446B7"/>
    <w:rsid w:val="006452DA"/>
    <w:rsid w:val="006462BD"/>
    <w:rsid w:val="00647E3E"/>
    <w:rsid w:val="006501AC"/>
    <w:rsid w:val="00651633"/>
    <w:rsid w:val="0065201F"/>
    <w:rsid w:val="006520DA"/>
    <w:rsid w:val="00653578"/>
    <w:rsid w:val="0065390E"/>
    <w:rsid w:val="00653B73"/>
    <w:rsid w:val="006543C7"/>
    <w:rsid w:val="00655A43"/>
    <w:rsid w:val="006571E7"/>
    <w:rsid w:val="00660709"/>
    <w:rsid w:val="006611C8"/>
    <w:rsid w:val="0066195F"/>
    <w:rsid w:val="00662C19"/>
    <w:rsid w:val="00663697"/>
    <w:rsid w:val="00664748"/>
    <w:rsid w:val="006649BD"/>
    <w:rsid w:val="0066536F"/>
    <w:rsid w:val="00665F5A"/>
    <w:rsid w:val="00666456"/>
    <w:rsid w:val="00667EC8"/>
    <w:rsid w:val="006709B2"/>
    <w:rsid w:val="00672002"/>
    <w:rsid w:val="00672884"/>
    <w:rsid w:val="00673130"/>
    <w:rsid w:val="00674561"/>
    <w:rsid w:val="00674D55"/>
    <w:rsid w:val="00674F5B"/>
    <w:rsid w:val="00675144"/>
    <w:rsid w:val="00675153"/>
    <w:rsid w:val="00675C2D"/>
    <w:rsid w:val="00677326"/>
    <w:rsid w:val="0068036B"/>
    <w:rsid w:val="00680561"/>
    <w:rsid w:val="00680AE7"/>
    <w:rsid w:val="00681EAE"/>
    <w:rsid w:val="00682EC8"/>
    <w:rsid w:val="006835AC"/>
    <w:rsid w:val="00683C68"/>
    <w:rsid w:val="006843CB"/>
    <w:rsid w:val="00684712"/>
    <w:rsid w:val="006859C3"/>
    <w:rsid w:val="006861B2"/>
    <w:rsid w:val="0068718C"/>
    <w:rsid w:val="006879FB"/>
    <w:rsid w:val="00690577"/>
    <w:rsid w:val="00690626"/>
    <w:rsid w:val="006917AF"/>
    <w:rsid w:val="00691801"/>
    <w:rsid w:val="00692378"/>
    <w:rsid w:val="00693365"/>
    <w:rsid w:val="00694035"/>
    <w:rsid w:val="0069424D"/>
    <w:rsid w:val="00695607"/>
    <w:rsid w:val="00695A27"/>
    <w:rsid w:val="006970B3"/>
    <w:rsid w:val="00697101"/>
    <w:rsid w:val="0069794D"/>
    <w:rsid w:val="006A022E"/>
    <w:rsid w:val="006A0487"/>
    <w:rsid w:val="006A0A68"/>
    <w:rsid w:val="006A0DD9"/>
    <w:rsid w:val="006A1411"/>
    <w:rsid w:val="006A1E35"/>
    <w:rsid w:val="006A2D29"/>
    <w:rsid w:val="006A2E51"/>
    <w:rsid w:val="006A2FE3"/>
    <w:rsid w:val="006A6262"/>
    <w:rsid w:val="006A771A"/>
    <w:rsid w:val="006B13E9"/>
    <w:rsid w:val="006B19C2"/>
    <w:rsid w:val="006B256B"/>
    <w:rsid w:val="006B37EF"/>
    <w:rsid w:val="006B3906"/>
    <w:rsid w:val="006B3F4D"/>
    <w:rsid w:val="006B4C95"/>
    <w:rsid w:val="006B4FA3"/>
    <w:rsid w:val="006B5981"/>
    <w:rsid w:val="006B6DDB"/>
    <w:rsid w:val="006B7A88"/>
    <w:rsid w:val="006C095A"/>
    <w:rsid w:val="006C0F17"/>
    <w:rsid w:val="006C1126"/>
    <w:rsid w:val="006C12C2"/>
    <w:rsid w:val="006C2167"/>
    <w:rsid w:val="006C22C0"/>
    <w:rsid w:val="006C2BB4"/>
    <w:rsid w:val="006C2E64"/>
    <w:rsid w:val="006C3BD2"/>
    <w:rsid w:val="006C5C4E"/>
    <w:rsid w:val="006D0C5F"/>
    <w:rsid w:val="006D19A8"/>
    <w:rsid w:val="006D1D7B"/>
    <w:rsid w:val="006D20E6"/>
    <w:rsid w:val="006D44B4"/>
    <w:rsid w:val="006D45BE"/>
    <w:rsid w:val="006D51FA"/>
    <w:rsid w:val="006D5C30"/>
    <w:rsid w:val="006D5DAC"/>
    <w:rsid w:val="006D7645"/>
    <w:rsid w:val="006D7AA9"/>
    <w:rsid w:val="006D7B37"/>
    <w:rsid w:val="006E082B"/>
    <w:rsid w:val="006E2534"/>
    <w:rsid w:val="006E2A00"/>
    <w:rsid w:val="006E3B63"/>
    <w:rsid w:val="006F02FC"/>
    <w:rsid w:val="006F0A68"/>
    <w:rsid w:val="006F1420"/>
    <w:rsid w:val="006F1E59"/>
    <w:rsid w:val="006F209C"/>
    <w:rsid w:val="006F2969"/>
    <w:rsid w:val="006F7139"/>
    <w:rsid w:val="006F713D"/>
    <w:rsid w:val="006F74F0"/>
    <w:rsid w:val="006F7517"/>
    <w:rsid w:val="0070036F"/>
    <w:rsid w:val="007003D9"/>
    <w:rsid w:val="00700F99"/>
    <w:rsid w:val="007046B4"/>
    <w:rsid w:val="007064A2"/>
    <w:rsid w:val="00707278"/>
    <w:rsid w:val="0071060F"/>
    <w:rsid w:val="007112CC"/>
    <w:rsid w:val="00711B0B"/>
    <w:rsid w:val="00713370"/>
    <w:rsid w:val="007155DA"/>
    <w:rsid w:val="007167E2"/>
    <w:rsid w:val="0071731B"/>
    <w:rsid w:val="00717ADF"/>
    <w:rsid w:val="0072118B"/>
    <w:rsid w:val="00721A6A"/>
    <w:rsid w:val="00721B42"/>
    <w:rsid w:val="00722299"/>
    <w:rsid w:val="0072233D"/>
    <w:rsid w:val="007225A8"/>
    <w:rsid w:val="00723A87"/>
    <w:rsid w:val="00724DC6"/>
    <w:rsid w:val="00727364"/>
    <w:rsid w:val="00727500"/>
    <w:rsid w:val="00727614"/>
    <w:rsid w:val="00730802"/>
    <w:rsid w:val="00730B33"/>
    <w:rsid w:val="0073126B"/>
    <w:rsid w:val="00735525"/>
    <w:rsid w:val="007370F9"/>
    <w:rsid w:val="00741537"/>
    <w:rsid w:val="007421E4"/>
    <w:rsid w:val="00742363"/>
    <w:rsid w:val="00743F46"/>
    <w:rsid w:val="00746B34"/>
    <w:rsid w:val="00747365"/>
    <w:rsid w:val="00747790"/>
    <w:rsid w:val="00747D25"/>
    <w:rsid w:val="00750282"/>
    <w:rsid w:val="007526A1"/>
    <w:rsid w:val="007526C6"/>
    <w:rsid w:val="007527DB"/>
    <w:rsid w:val="007530C0"/>
    <w:rsid w:val="007561AA"/>
    <w:rsid w:val="007561BD"/>
    <w:rsid w:val="00756513"/>
    <w:rsid w:val="0075696C"/>
    <w:rsid w:val="00761BFC"/>
    <w:rsid w:val="00762C14"/>
    <w:rsid w:val="00763FC4"/>
    <w:rsid w:val="00764C45"/>
    <w:rsid w:val="00764EA3"/>
    <w:rsid w:val="00770D72"/>
    <w:rsid w:val="007761F6"/>
    <w:rsid w:val="00776D14"/>
    <w:rsid w:val="00776D50"/>
    <w:rsid w:val="00777365"/>
    <w:rsid w:val="00780DC4"/>
    <w:rsid w:val="00782844"/>
    <w:rsid w:val="00783F79"/>
    <w:rsid w:val="007848FD"/>
    <w:rsid w:val="00785031"/>
    <w:rsid w:val="007859A5"/>
    <w:rsid w:val="0079081A"/>
    <w:rsid w:val="00790909"/>
    <w:rsid w:val="00790A12"/>
    <w:rsid w:val="00791D8A"/>
    <w:rsid w:val="00793F64"/>
    <w:rsid w:val="00794C52"/>
    <w:rsid w:val="00796E0C"/>
    <w:rsid w:val="007A12BA"/>
    <w:rsid w:val="007A3776"/>
    <w:rsid w:val="007A5379"/>
    <w:rsid w:val="007A6698"/>
    <w:rsid w:val="007A7916"/>
    <w:rsid w:val="007B2003"/>
    <w:rsid w:val="007B23BC"/>
    <w:rsid w:val="007B3356"/>
    <w:rsid w:val="007B40BB"/>
    <w:rsid w:val="007B4167"/>
    <w:rsid w:val="007B5618"/>
    <w:rsid w:val="007B68D8"/>
    <w:rsid w:val="007B6E39"/>
    <w:rsid w:val="007C00F8"/>
    <w:rsid w:val="007C0477"/>
    <w:rsid w:val="007C04FC"/>
    <w:rsid w:val="007C1648"/>
    <w:rsid w:val="007C207E"/>
    <w:rsid w:val="007C315C"/>
    <w:rsid w:val="007C341F"/>
    <w:rsid w:val="007C60AF"/>
    <w:rsid w:val="007C683D"/>
    <w:rsid w:val="007C6A49"/>
    <w:rsid w:val="007D0621"/>
    <w:rsid w:val="007D147D"/>
    <w:rsid w:val="007D1793"/>
    <w:rsid w:val="007D244D"/>
    <w:rsid w:val="007D5743"/>
    <w:rsid w:val="007D6248"/>
    <w:rsid w:val="007D66F3"/>
    <w:rsid w:val="007E0117"/>
    <w:rsid w:val="007E110E"/>
    <w:rsid w:val="007E1325"/>
    <w:rsid w:val="007E16C8"/>
    <w:rsid w:val="007E1DAF"/>
    <w:rsid w:val="007E24C9"/>
    <w:rsid w:val="007E2E22"/>
    <w:rsid w:val="007E3528"/>
    <w:rsid w:val="007E3A95"/>
    <w:rsid w:val="007E3D7F"/>
    <w:rsid w:val="007E4CA1"/>
    <w:rsid w:val="007E78B2"/>
    <w:rsid w:val="007E7A54"/>
    <w:rsid w:val="007F0576"/>
    <w:rsid w:val="007F05FD"/>
    <w:rsid w:val="007F1149"/>
    <w:rsid w:val="007F187F"/>
    <w:rsid w:val="007F27E9"/>
    <w:rsid w:val="007F285B"/>
    <w:rsid w:val="007F2D12"/>
    <w:rsid w:val="007F495D"/>
    <w:rsid w:val="007F5A71"/>
    <w:rsid w:val="007F7523"/>
    <w:rsid w:val="00801971"/>
    <w:rsid w:val="008038CD"/>
    <w:rsid w:val="00805C19"/>
    <w:rsid w:val="008062F2"/>
    <w:rsid w:val="00806686"/>
    <w:rsid w:val="00807723"/>
    <w:rsid w:val="0081014C"/>
    <w:rsid w:val="00810461"/>
    <w:rsid w:val="0081058A"/>
    <w:rsid w:val="00810632"/>
    <w:rsid w:val="00812597"/>
    <w:rsid w:val="00812C92"/>
    <w:rsid w:val="00813ED0"/>
    <w:rsid w:val="008144FD"/>
    <w:rsid w:val="00821D94"/>
    <w:rsid w:val="00822F2F"/>
    <w:rsid w:val="00824B84"/>
    <w:rsid w:val="00824F20"/>
    <w:rsid w:val="008269F9"/>
    <w:rsid w:val="00826C31"/>
    <w:rsid w:val="00827118"/>
    <w:rsid w:val="0082740F"/>
    <w:rsid w:val="00827B7A"/>
    <w:rsid w:val="00827EDA"/>
    <w:rsid w:val="00827FC0"/>
    <w:rsid w:val="00831168"/>
    <w:rsid w:val="0083361F"/>
    <w:rsid w:val="00833813"/>
    <w:rsid w:val="0083581B"/>
    <w:rsid w:val="00837DC0"/>
    <w:rsid w:val="008400AE"/>
    <w:rsid w:val="00843714"/>
    <w:rsid w:val="00843F3F"/>
    <w:rsid w:val="00844251"/>
    <w:rsid w:val="008453A8"/>
    <w:rsid w:val="00845E32"/>
    <w:rsid w:val="00846FCE"/>
    <w:rsid w:val="00847E56"/>
    <w:rsid w:val="008502DA"/>
    <w:rsid w:val="00850CFB"/>
    <w:rsid w:val="00851634"/>
    <w:rsid w:val="00851640"/>
    <w:rsid w:val="00854307"/>
    <w:rsid w:val="00854B85"/>
    <w:rsid w:val="00855790"/>
    <w:rsid w:val="0085600D"/>
    <w:rsid w:val="008611CD"/>
    <w:rsid w:val="00862D67"/>
    <w:rsid w:val="00862D87"/>
    <w:rsid w:val="0086330D"/>
    <w:rsid w:val="008649F3"/>
    <w:rsid w:val="00865FB6"/>
    <w:rsid w:val="0086798E"/>
    <w:rsid w:val="00871117"/>
    <w:rsid w:val="008767E4"/>
    <w:rsid w:val="00876F32"/>
    <w:rsid w:val="00877FD9"/>
    <w:rsid w:val="00881A6E"/>
    <w:rsid w:val="0088309F"/>
    <w:rsid w:val="00884CCF"/>
    <w:rsid w:val="00891487"/>
    <w:rsid w:val="00892319"/>
    <w:rsid w:val="00892B53"/>
    <w:rsid w:val="00897287"/>
    <w:rsid w:val="008A4780"/>
    <w:rsid w:val="008A5856"/>
    <w:rsid w:val="008A6A99"/>
    <w:rsid w:val="008A724B"/>
    <w:rsid w:val="008A7A1D"/>
    <w:rsid w:val="008B003F"/>
    <w:rsid w:val="008B0E55"/>
    <w:rsid w:val="008B18DC"/>
    <w:rsid w:val="008B193B"/>
    <w:rsid w:val="008B2B6B"/>
    <w:rsid w:val="008B2DBD"/>
    <w:rsid w:val="008B3EC4"/>
    <w:rsid w:val="008B3F6F"/>
    <w:rsid w:val="008B5F42"/>
    <w:rsid w:val="008B66E2"/>
    <w:rsid w:val="008B6744"/>
    <w:rsid w:val="008B688B"/>
    <w:rsid w:val="008C05F3"/>
    <w:rsid w:val="008C072F"/>
    <w:rsid w:val="008C1807"/>
    <w:rsid w:val="008C3225"/>
    <w:rsid w:val="008C366C"/>
    <w:rsid w:val="008C5D1B"/>
    <w:rsid w:val="008C7F4D"/>
    <w:rsid w:val="008D2F4E"/>
    <w:rsid w:val="008D2FCA"/>
    <w:rsid w:val="008D35A3"/>
    <w:rsid w:val="008D442C"/>
    <w:rsid w:val="008D5AFF"/>
    <w:rsid w:val="008D5B41"/>
    <w:rsid w:val="008D6DC7"/>
    <w:rsid w:val="008D749C"/>
    <w:rsid w:val="008E074A"/>
    <w:rsid w:val="008E21D7"/>
    <w:rsid w:val="008E3D39"/>
    <w:rsid w:val="008E4A70"/>
    <w:rsid w:val="008E5DF8"/>
    <w:rsid w:val="008E6552"/>
    <w:rsid w:val="008E6DFC"/>
    <w:rsid w:val="008E72DA"/>
    <w:rsid w:val="008F00A4"/>
    <w:rsid w:val="008F18C0"/>
    <w:rsid w:val="008F289B"/>
    <w:rsid w:val="008F29D6"/>
    <w:rsid w:val="008F2B81"/>
    <w:rsid w:val="008F2CD6"/>
    <w:rsid w:val="008F3170"/>
    <w:rsid w:val="008F3B70"/>
    <w:rsid w:val="008F3F46"/>
    <w:rsid w:val="008F5459"/>
    <w:rsid w:val="008F61C3"/>
    <w:rsid w:val="008F737F"/>
    <w:rsid w:val="008F7E08"/>
    <w:rsid w:val="009010AE"/>
    <w:rsid w:val="00901770"/>
    <w:rsid w:val="009048B6"/>
    <w:rsid w:val="009049A6"/>
    <w:rsid w:val="009076A9"/>
    <w:rsid w:val="00907A93"/>
    <w:rsid w:val="009101FE"/>
    <w:rsid w:val="00910BFF"/>
    <w:rsid w:val="00913143"/>
    <w:rsid w:val="00913CD2"/>
    <w:rsid w:val="0091712C"/>
    <w:rsid w:val="00917A62"/>
    <w:rsid w:val="0092105F"/>
    <w:rsid w:val="00921449"/>
    <w:rsid w:val="00921B64"/>
    <w:rsid w:val="00921D17"/>
    <w:rsid w:val="00923C74"/>
    <w:rsid w:val="00925077"/>
    <w:rsid w:val="009261D2"/>
    <w:rsid w:val="0092624B"/>
    <w:rsid w:val="0092724B"/>
    <w:rsid w:val="00930925"/>
    <w:rsid w:val="009311A0"/>
    <w:rsid w:val="00931370"/>
    <w:rsid w:val="00931B31"/>
    <w:rsid w:val="0093288C"/>
    <w:rsid w:val="00932917"/>
    <w:rsid w:val="00932CD1"/>
    <w:rsid w:val="009342E6"/>
    <w:rsid w:val="009348D6"/>
    <w:rsid w:val="0093654D"/>
    <w:rsid w:val="00937738"/>
    <w:rsid w:val="00937DDC"/>
    <w:rsid w:val="009410D8"/>
    <w:rsid w:val="0094167A"/>
    <w:rsid w:val="009427EC"/>
    <w:rsid w:val="0094285C"/>
    <w:rsid w:val="00943DB0"/>
    <w:rsid w:val="00944765"/>
    <w:rsid w:val="00944D6E"/>
    <w:rsid w:val="00945A8B"/>
    <w:rsid w:val="00945B8E"/>
    <w:rsid w:val="009465CB"/>
    <w:rsid w:val="009466A1"/>
    <w:rsid w:val="009468B8"/>
    <w:rsid w:val="00947F61"/>
    <w:rsid w:val="009501FB"/>
    <w:rsid w:val="00950CCB"/>
    <w:rsid w:val="00951912"/>
    <w:rsid w:val="00952572"/>
    <w:rsid w:val="009531A4"/>
    <w:rsid w:val="00953570"/>
    <w:rsid w:val="009550B8"/>
    <w:rsid w:val="00957FE3"/>
    <w:rsid w:val="00965251"/>
    <w:rsid w:val="009653EA"/>
    <w:rsid w:val="0096742B"/>
    <w:rsid w:val="00970C3B"/>
    <w:rsid w:val="00970C9D"/>
    <w:rsid w:val="009759B0"/>
    <w:rsid w:val="00976223"/>
    <w:rsid w:val="009770E0"/>
    <w:rsid w:val="00977856"/>
    <w:rsid w:val="00977F1F"/>
    <w:rsid w:val="00980809"/>
    <w:rsid w:val="00980B10"/>
    <w:rsid w:val="00981DDE"/>
    <w:rsid w:val="00982294"/>
    <w:rsid w:val="009822BA"/>
    <w:rsid w:val="00982E3D"/>
    <w:rsid w:val="00984F54"/>
    <w:rsid w:val="009876B8"/>
    <w:rsid w:val="00987F34"/>
    <w:rsid w:val="0099150C"/>
    <w:rsid w:val="00992EBB"/>
    <w:rsid w:val="00992F8C"/>
    <w:rsid w:val="009939D2"/>
    <w:rsid w:val="00995415"/>
    <w:rsid w:val="009A0411"/>
    <w:rsid w:val="009A38D8"/>
    <w:rsid w:val="009A3A50"/>
    <w:rsid w:val="009A3DC1"/>
    <w:rsid w:val="009A4666"/>
    <w:rsid w:val="009A4F7F"/>
    <w:rsid w:val="009A5329"/>
    <w:rsid w:val="009A59A0"/>
    <w:rsid w:val="009A7B32"/>
    <w:rsid w:val="009B38CB"/>
    <w:rsid w:val="009B4AF0"/>
    <w:rsid w:val="009B6574"/>
    <w:rsid w:val="009B751A"/>
    <w:rsid w:val="009C00A1"/>
    <w:rsid w:val="009C024D"/>
    <w:rsid w:val="009C3844"/>
    <w:rsid w:val="009C3B83"/>
    <w:rsid w:val="009C4823"/>
    <w:rsid w:val="009C63C9"/>
    <w:rsid w:val="009C7E10"/>
    <w:rsid w:val="009D07CB"/>
    <w:rsid w:val="009D089D"/>
    <w:rsid w:val="009D0E03"/>
    <w:rsid w:val="009D2576"/>
    <w:rsid w:val="009D28DB"/>
    <w:rsid w:val="009D2F24"/>
    <w:rsid w:val="009D3776"/>
    <w:rsid w:val="009D5989"/>
    <w:rsid w:val="009D5A18"/>
    <w:rsid w:val="009D6560"/>
    <w:rsid w:val="009D79B9"/>
    <w:rsid w:val="009D7AD4"/>
    <w:rsid w:val="009D7E0C"/>
    <w:rsid w:val="009E1F32"/>
    <w:rsid w:val="009E28C5"/>
    <w:rsid w:val="009E2CD4"/>
    <w:rsid w:val="009E39C0"/>
    <w:rsid w:val="009E49DA"/>
    <w:rsid w:val="009E5635"/>
    <w:rsid w:val="009E6705"/>
    <w:rsid w:val="009E68D3"/>
    <w:rsid w:val="009E6A9A"/>
    <w:rsid w:val="009E75C1"/>
    <w:rsid w:val="009E7975"/>
    <w:rsid w:val="009F02D2"/>
    <w:rsid w:val="009F0688"/>
    <w:rsid w:val="009F3A9E"/>
    <w:rsid w:val="009F4896"/>
    <w:rsid w:val="009F5817"/>
    <w:rsid w:val="009F6B73"/>
    <w:rsid w:val="009F7901"/>
    <w:rsid w:val="00A007D2"/>
    <w:rsid w:val="00A03017"/>
    <w:rsid w:val="00A034CD"/>
    <w:rsid w:val="00A046BB"/>
    <w:rsid w:val="00A07C4B"/>
    <w:rsid w:val="00A101EF"/>
    <w:rsid w:val="00A101FF"/>
    <w:rsid w:val="00A10378"/>
    <w:rsid w:val="00A10D4A"/>
    <w:rsid w:val="00A128DA"/>
    <w:rsid w:val="00A12B1C"/>
    <w:rsid w:val="00A14922"/>
    <w:rsid w:val="00A1551F"/>
    <w:rsid w:val="00A1687D"/>
    <w:rsid w:val="00A178B7"/>
    <w:rsid w:val="00A17E75"/>
    <w:rsid w:val="00A20AB5"/>
    <w:rsid w:val="00A20B92"/>
    <w:rsid w:val="00A22544"/>
    <w:rsid w:val="00A23773"/>
    <w:rsid w:val="00A25D63"/>
    <w:rsid w:val="00A26108"/>
    <w:rsid w:val="00A26409"/>
    <w:rsid w:val="00A31376"/>
    <w:rsid w:val="00A3138B"/>
    <w:rsid w:val="00A31649"/>
    <w:rsid w:val="00A31B8E"/>
    <w:rsid w:val="00A32504"/>
    <w:rsid w:val="00A32E0C"/>
    <w:rsid w:val="00A33608"/>
    <w:rsid w:val="00A33757"/>
    <w:rsid w:val="00A34BC3"/>
    <w:rsid w:val="00A35984"/>
    <w:rsid w:val="00A36C0A"/>
    <w:rsid w:val="00A4161C"/>
    <w:rsid w:val="00A4203C"/>
    <w:rsid w:val="00A44156"/>
    <w:rsid w:val="00A44726"/>
    <w:rsid w:val="00A45B97"/>
    <w:rsid w:val="00A47087"/>
    <w:rsid w:val="00A4760C"/>
    <w:rsid w:val="00A47C3A"/>
    <w:rsid w:val="00A50EF9"/>
    <w:rsid w:val="00A50F6E"/>
    <w:rsid w:val="00A529DB"/>
    <w:rsid w:val="00A53957"/>
    <w:rsid w:val="00A53A90"/>
    <w:rsid w:val="00A53E01"/>
    <w:rsid w:val="00A5477A"/>
    <w:rsid w:val="00A548F7"/>
    <w:rsid w:val="00A54A45"/>
    <w:rsid w:val="00A56EF6"/>
    <w:rsid w:val="00A5706D"/>
    <w:rsid w:val="00A5749E"/>
    <w:rsid w:val="00A617D2"/>
    <w:rsid w:val="00A61972"/>
    <w:rsid w:val="00A629EB"/>
    <w:rsid w:val="00A62C75"/>
    <w:rsid w:val="00A643AE"/>
    <w:rsid w:val="00A6627F"/>
    <w:rsid w:val="00A67FE3"/>
    <w:rsid w:val="00A70E61"/>
    <w:rsid w:val="00A70F9E"/>
    <w:rsid w:val="00A73256"/>
    <w:rsid w:val="00A74F1B"/>
    <w:rsid w:val="00A75C41"/>
    <w:rsid w:val="00A76C68"/>
    <w:rsid w:val="00A804E9"/>
    <w:rsid w:val="00A80C64"/>
    <w:rsid w:val="00A80DC3"/>
    <w:rsid w:val="00A8103C"/>
    <w:rsid w:val="00A810D0"/>
    <w:rsid w:val="00A81749"/>
    <w:rsid w:val="00A8556F"/>
    <w:rsid w:val="00A858FA"/>
    <w:rsid w:val="00A8662B"/>
    <w:rsid w:val="00A8778F"/>
    <w:rsid w:val="00A87B56"/>
    <w:rsid w:val="00A91557"/>
    <w:rsid w:val="00A92072"/>
    <w:rsid w:val="00A9282E"/>
    <w:rsid w:val="00A936C6"/>
    <w:rsid w:val="00A94930"/>
    <w:rsid w:val="00A95278"/>
    <w:rsid w:val="00AA09EF"/>
    <w:rsid w:val="00AA3D9E"/>
    <w:rsid w:val="00AA52AE"/>
    <w:rsid w:val="00AA53A0"/>
    <w:rsid w:val="00AA54B6"/>
    <w:rsid w:val="00AA6AF0"/>
    <w:rsid w:val="00AB1C44"/>
    <w:rsid w:val="00AB247D"/>
    <w:rsid w:val="00AB2885"/>
    <w:rsid w:val="00AB4C44"/>
    <w:rsid w:val="00AB55A4"/>
    <w:rsid w:val="00AB5E34"/>
    <w:rsid w:val="00AB5E4A"/>
    <w:rsid w:val="00AB6B34"/>
    <w:rsid w:val="00AB6DF2"/>
    <w:rsid w:val="00AC040D"/>
    <w:rsid w:val="00AC04D8"/>
    <w:rsid w:val="00AC1BD2"/>
    <w:rsid w:val="00AC1DC6"/>
    <w:rsid w:val="00AC2363"/>
    <w:rsid w:val="00AC238C"/>
    <w:rsid w:val="00AC27CF"/>
    <w:rsid w:val="00AC3054"/>
    <w:rsid w:val="00AC5A86"/>
    <w:rsid w:val="00AC60BA"/>
    <w:rsid w:val="00AC6588"/>
    <w:rsid w:val="00AD02BB"/>
    <w:rsid w:val="00AD0E47"/>
    <w:rsid w:val="00AD3B28"/>
    <w:rsid w:val="00AD4F53"/>
    <w:rsid w:val="00AD5324"/>
    <w:rsid w:val="00AD5578"/>
    <w:rsid w:val="00AD5C8B"/>
    <w:rsid w:val="00AD6191"/>
    <w:rsid w:val="00AD6C57"/>
    <w:rsid w:val="00AE0042"/>
    <w:rsid w:val="00AE0323"/>
    <w:rsid w:val="00AE04BC"/>
    <w:rsid w:val="00AE2781"/>
    <w:rsid w:val="00AE4039"/>
    <w:rsid w:val="00AE4408"/>
    <w:rsid w:val="00AE5E91"/>
    <w:rsid w:val="00AE663C"/>
    <w:rsid w:val="00AF14F4"/>
    <w:rsid w:val="00AF2A81"/>
    <w:rsid w:val="00AF3EA2"/>
    <w:rsid w:val="00AF4399"/>
    <w:rsid w:val="00AF5D82"/>
    <w:rsid w:val="00AF5F93"/>
    <w:rsid w:val="00AF5FEE"/>
    <w:rsid w:val="00AF72EA"/>
    <w:rsid w:val="00AF764A"/>
    <w:rsid w:val="00B006EF"/>
    <w:rsid w:val="00B022FC"/>
    <w:rsid w:val="00B0263D"/>
    <w:rsid w:val="00B06419"/>
    <w:rsid w:val="00B0646A"/>
    <w:rsid w:val="00B0726A"/>
    <w:rsid w:val="00B07552"/>
    <w:rsid w:val="00B113DD"/>
    <w:rsid w:val="00B12436"/>
    <w:rsid w:val="00B124D9"/>
    <w:rsid w:val="00B12BF7"/>
    <w:rsid w:val="00B1412A"/>
    <w:rsid w:val="00B14855"/>
    <w:rsid w:val="00B14C99"/>
    <w:rsid w:val="00B1521D"/>
    <w:rsid w:val="00B167DD"/>
    <w:rsid w:val="00B16B1E"/>
    <w:rsid w:val="00B231FD"/>
    <w:rsid w:val="00B23451"/>
    <w:rsid w:val="00B234DC"/>
    <w:rsid w:val="00B23A99"/>
    <w:rsid w:val="00B23F02"/>
    <w:rsid w:val="00B25964"/>
    <w:rsid w:val="00B25AB0"/>
    <w:rsid w:val="00B26AA1"/>
    <w:rsid w:val="00B30C62"/>
    <w:rsid w:val="00B33A3D"/>
    <w:rsid w:val="00B3495B"/>
    <w:rsid w:val="00B350F7"/>
    <w:rsid w:val="00B351B6"/>
    <w:rsid w:val="00B36247"/>
    <w:rsid w:val="00B372F1"/>
    <w:rsid w:val="00B401F3"/>
    <w:rsid w:val="00B407D3"/>
    <w:rsid w:val="00B4177A"/>
    <w:rsid w:val="00B426D5"/>
    <w:rsid w:val="00B42ABC"/>
    <w:rsid w:val="00B4373C"/>
    <w:rsid w:val="00B45D36"/>
    <w:rsid w:val="00B4640E"/>
    <w:rsid w:val="00B46497"/>
    <w:rsid w:val="00B466A0"/>
    <w:rsid w:val="00B471AA"/>
    <w:rsid w:val="00B474E4"/>
    <w:rsid w:val="00B479EB"/>
    <w:rsid w:val="00B504AA"/>
    <w:rsid w:val="00B50686"/>
    <w:rsid w:val="00B50FFF"/>
    <w:rsid w:val="00B519DE"/>
    <w:rsid w:val="00B52ED6"/>
    <w:rsid w:val="00B55720"/>
    <w:rsid w:val="00B55794"/>
    <w:rsid w:val="00B56530"/>
    <w:rsid w:val="00B61815"/>
    <w:rsid w:val="00B639DE"/>
    <w:rsid w:val="00B64B3F"/>
    <w:rsid w:val="00B65417"/>
    <w:rsid w:val="00B65BC0"/>
    <w:rsid w:val="00B65FE4"/>
    <w:rsid w:val="00B666B0"/>
    <w:rsid w:val="00B6720E"/>
    <w:rsid w:val="00B7073D"/>
    <w:rsid w:val="00B708E8"/>
    <w:rsid w:val="00B72B69"/>
    <w:rsid w:val="00B72C3B"/>
    <w:rsid w:val="00B73D6E"/>
    <w:rsid w:val="00B73EF4"/>
    <w:rsid w:val="00B74DAA"/>
    <w:rsid w:val="00B7742D"/>
    <w:rsid w:val="00B81521"/>
    <w:rsid w:val="00B81B31"/>
    <w:rsid w:val="00B83A4E"/>
    <w:rsid w:val="00B83E9D"/>
    <w:rsid w:val="00B85DCC"/>
    <w:rsid w:val="00B87FBC"/>
    <w:rsid w:val="00B93AF7"/>
    <w:rsid w:val="00B96B53"/>
    <w:rsid w:val="00BA1144"/>
    <w:rsid w:val="00BA2574"/>
    <w:rsid w:val="00BA25F4"/>
    <w:rsid w:val="00BA313E"/>
    <w:rsid w:val="00BA3649"/>
    <w:rsid w:val="00BA597B"/>
    <w:rsid w:val="00BA660F"/>
    <w:rsid w:val="00BA724E"/>
    <w:rsid w:val="00BA73FB"/>
    <w:rsid w:val="00BA74E8"/>
    <w:rsid w:val="00BB089E"/>
    <w:rsid w:val="00BB1119"/>
    <w:rsid w:val="00BB1A83"/>
    <w:rsid w:val="00BB3B54"/>
    <w:rsid w:val="00BB50AC"/>
    <w:rsid w:val="00BB5495"/>
    <w:rsid w:val="00BB5C88"/>
    <w:rsid w:val="00BB5D57"/>
    <w:rsid w:val="00BB5D77"/>
    <w:rsid w:val="00BB6682"/>
    <w:rsid w:val="00BB66A9"/>
    <w:rsid w:val="00BB72DF"/>
    <w:rsid w:val="00BC0199"/>
    <w:rsid w:val="00BC2346"/>
    <w:rsid w:val="00BC3366"/>
    <w:rsid w:val="00BC4C8D"/>
    <w:rsid w:val="00BC4D27"/>
    <w:rsid w:val="00BC56B4"/>
    <w:rsid w:val="00BC64C2"/>
    <w:rsid w:val="00BC6E7F"/>
    <w:rsid w:val="00BC7B90"/>
    <w:rsid w:val="00BD08C1"/>
    <w:rsid w:val="00BD1924"/>
    <w:rsid w:val="00BD4E36"/>
    <w:rsid w:val="00BD62AF"/>
    <w:rsid w:val="00BD659E"/>
    <w:rsid w:val="00BD65A5"/>
    <w:rsid w:val="00BD67E5"/>
    <w:rsid w:val="00BD6C56"/>
    <w:rsid w:val="00BE025A"/>
    <w:rsid w:val="00BE0308"/>
    <w:rsid w:val="00BE0CAA"/>
    <w:rsid w:val="00BE1007"/>
    <w:rsid w:val="00BE1BC1"/>
    <w:rsid w:val="00BE2698"/>
    <w:rsid w:val="00BE3068"/>
    <w:rsid w:val="00BE38BD"/>
    <w:rsid w:val="00BE4E2A"/>
    <w:rsid w:val="00BE6B25"/>
    <w:rsid w:val="00BE6B8F"/>
    <w:rsid w:val="00BF136D"/>
    <w:rsid w:val="00BF1FF6"/>
    <w:rsid w:val="00BF2847"/>
    <w:rsid w:val="00BF3683"/>
    <w:rsid w:val="00BF36E4"/>
    <w:rsid w:val="00BF515D"/>
    <w:rsid w:val="00BF5DEF"/>
    <w:rsid w:val="00BF66DA"/>
    <w:rsid w:val="00BF6897"/>
    <w:rsid w:val="00BF7DD0"/>
    <w:rsid w:val="00C012E0"/>
    <w:rsid w:val="00C02174"/>
    <w:rsid w:val="00C02EED"/>
    <w:rsid w:val="00C03567"/>
    <w:rsid w:val="00C03B46"/>
    <w:rsid w:val="00C05D0C"/>
    <w:rsid w:val="00C079F7"/>
    <w:rsid w:val="00C10F0F"/>
    <w:rsid w:val="00C11068"/>
    <w:rsid w:val="00C12BE8"/>
    <w:rsid w:val="00C146CE"/>
    <w:rsid w:val="00C156B9"/>
    <w:rsid w:val="00C158AE"/>
    <w:rsid w:val="00C16FAB"/>
    <w:rsid w:val="00C208E1"/>
    <w:rsid w:val="00C217D6"/>
    <w:rsid w:val="00C22AE7"/>
    <w:rsid w:val="00C22F44"/>
    <w:rsid w:val="00C243AF"/>
    <w:rsid w:val="00C24902"/>
    <w:rsid w:val="00C24D4A"/>
    <w:rsid w:val="00C257ED"/>
    <w:rsid w:val="00C25FB7"/>
    <w:rsid w:val="00C26A16"/>
    <w:rsid w:val="00C26EAE"/>
    <w:rsid w:val="00C27766"/>
    <w:rsid w:val="00C30734"/>
    <w:rsid w:val="00C31158"/>
    <w:rsid w:val="00C319B9"/>
    <w:rsid w:val="00C33230"/>
    <w:rsid w:val="00C342A3"/>
    <w:rsid w:val="00C35A11"/>
    <w:rsid w:val="00C36910"/>
    <w:rsid w:val="00C36D3D"/>
    <w:rsid w:val="00C3736A"/>
    <w:rsid w:val="00C37BE4"/>
    <w:rsid w:val="00C37E5C"/>
    <w:rsid w:val="00C40318"/>
    <w:rsid w:val="00C41090"/>
    <w:rsid w:val="00C410D1"/>
    <w:rsid w:val="00C41A4D"/>
    <w:rsid w:val="00C41D69"/>
    <w:rsid w:val="00C42733"/>
    <w:rsid w:val="00C42907"/>
    <w:rsid w:val="00C43218"/>
    <w:rsid w:val="00C45C00"/>
    <w:rsid w:val="00C53DD8"/>
    <w:rsid w:val="00C552D7"/>
    <w:rsid w:val="00C5592D"/>
    <w:rsid w:val="00C60A5E"/>
    <w:rsid w:val="00C6101E"/>
    <w:rsid w:val="00C64490"/>
    <w:rsid w:val="00C64A92"/>
    <w:rsid w:val="00C64E91"/>
    <w:rsid w:val="00C7035F"/>
    <w:rsid w:val="00C7143D"/>
    <w:rsid w:val="00C730BA"/>
    <w:rsid w:val="00C74D88"/>
    <w:rsid w:val="00C7573D"/>
    <w:rsid w:val="00C75C77"/>
    <w:rsid w:val="00C75E58"/>
    <w:rsid w:val="00C77DEA"/>
    <w:rsid w:val="00C80932"/>
    <w:rsid w:val="00C80E08"/>
    <w:rsid w:val="00C80EA6"/>
    <w:rsid w:val="00C8108D"/>
    <w:rsid w:val="00C810E5"/>
    <w:rsid w:val="00C814C5"/>
    <w:rsid w:val="00C82A39"/>
    <w:rsid w:val="00C82D9C"/>
    <w:rsid w:val="00C856CE"/>
    <w:rsid w:val="00C91DA3"/>
    <w:rsid w:val="00C92D2C"/>
    <w:rsid w:val="00C935B5"/>
    <w:rsid w:val="00C941DA"/>
    <w:rsid w:val="00C94564"/>
    <w:rsid w:val="00C949B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B0BAE"/>
    <w:rsid w:val="00CB0BDE"/>
    <w:rsid w:val="00CB1B9E"/>
    <w:rsid w:val="00CB287A"/>
    <w:rsid w:val="00CB4568"/>
    <w:rsid w:val="00CB5634"/>
    <w:rsid w:val="00CB694C"/>
    <w:rsid w:val="00CB7124"/>
    <w:rsid w:val="00CB7862"/>
    <w:rsid w:val="00CC0389"/>
    <w:rsid w:val="00CC07FE"/>
    <w:rsid w:val="00CC091C"/>
    <w:rsid w:val="00CC141E"/>
    <w:rsid w:val="00CC1FBE"/>
    <w:rsid w:val="00CC2233"/>
    <w:rsid w:val="00CC241E"/>
    <w:rsid w:val="00CC3DE1"/>
    <w:rsid w:val="00CC4131"/>
    <w:rsid w:val="00CC704D"/>
    <w:rsid w:val="00CD088F"/>
    <w:rsid w:val="00CD0FEB"/>
    <w:rsid w:val="00CD3627"/>
    <w:rsid w:val="00CD57A2"/>
    <w:rsid w:val="00CD5C5E"/>
    <w:rsid w:val="00CD664B"/>
    <w:rsid w:val="00CD6BA6"/>
    <w:rsid w:val="00CD6F4F"/>
    <w:rsid w:val="00CD7898"/>
    <w:rsid w:val="00CE0858"/>
    <w:rsid w:val="00CE09C9"/>
    <w:rsid w:val="00CE140B"/>
    <w:rsid w:val="00CE15FA"/>
    <w:rsid w:val="00CE1BA7"/>
    <w:rsid w:val="00CE1D45"/>
    <w:rsid w:val="00CE2136"/>
    <w:rsid w:val="00CE2947"/>
    <w:rsid w:val="00CE494E"/>
    <w:rsid w:val="00CE521F"/>
    <w:rsid w:val="00CE56D5"/>
    <w:rsid w:val="00CE7308"/>
    <w:rsid w:val="00CF0008"/>
    <w:rsid w:val="00CF1C63"/>
    <w:rsid w:val="00CF210A"/>
    <w:rsid w:val="00CF348E"/>
    <w:rsid w:val="00CF3803"/>
    <w:rsid w:val="00CF4DA9"/>
    <w:rsid w:val="00CF5069"/>
    <w:rsid w:val="00CF7293"/>
    <w:rsid w:val="00CF7676"/>
    <w:rsid w:val="00CF789F"/>
    <w:rsid w:val="00D0007E"/>
    <w:rsid w:val="00D000BC"/>
    <w:rsid w:val="00D024B2"/>
    <w:rsid w:val="00D03C6B"/>
    <w:rsid w:val="00D040BF"/>
    <w:rsid w:val="00D0433C"/>
    <w:rsid w:val="00D05548"/>
    <w:rsid w:val="00D05618"/>
    <w:rsid w:val="00D05830"/>
    <w:rsid w:val="00D05AEA"/>
    <w:rsid w:val="00D0652A"/>
    <w:rsid w:val="00D068CE"/>
    <w:rsid w:val="00D12F00"/>
    <w:rsid w:val="00D13858"/>
    <w:rsid w:val="00D154BE"/>
    <w:rsid w:val="00D15FE0"/>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6BC0"/>
    <w:rsid w:val="00D36DE6"/>
    <w:rsid w:val="00D37BFE"/>
    <w:rsid w:val="00D403E8"/>
    <w:rsid w:val="00D40C1E"/>
    <w:rsid w:val="00D416F1"/>
    <w:rsid w:val="00D41A04"/>
    <w:rsid w:val="00D41EF7"/>
    <w:rsid w:val="00D433BC"/>
    <w:rsid w:val="00D44447"/>
    <w:rsid w:val="00D45267"/>
    <w:rsid w:val="00D47776"/>
    <w:rsid w:val="00D47FDD"/>
    <w:rsid w:val="00D50ED2"/>
    <w:rsid w:val="00D526A8"/>
    <w:rsid w:val="00D53077"/>
    <w:rsid w:val="00D5344C"/>
    <w:rsid w:val="00D53D0B"/>
    <w:rsid w:val="00D54570"/>
    <w:rsid w:val="00D54C2B"/>
    <w:rsid w:val="00D55291"/>
    <w:rsid w:val="00D559CC"/>
    <w:rsid w:val="00D55BDD"/>
    <w:rsid w:val="00D5648F"/>
    <w:rsid w:val="00D56785"/>
    <w:rsid w:val="00D56A39"/>
    <w:rsid w:val="00D56C65"/>
    <w:rsid w:val="00D56D8B"/>
    <w:rsid w:val="00D610B4"/>
    <w:rsid w:val="00D625E5"/>
    <w:rsid w:val="00D62F40"/>
    <w:rsid w:val="00D64938"/>
    <w:rsid w:val="00D6559E"/>
    <w:rsid w:val="00D65F95"/>
    <w:rsid w:val="00D67DB1"/>
    <w:rsid w:val="00D67FFC"/>
    <w:rsid w:val="00D701F5"/>
    <w:rsid w:val="00D7093F"/>
    <w:rsid w:val="00D725F2"/>
    <w:rsid w:val="00D72B31"/>
    <w:rsid w:val="00D756E1"/>
    <w:rsid w:val="00D766AF"/>
    <w:rsid w:val="00D800B2"/>
    <w:rsid w:val="00D81519"/>
    <w:rsid w:val="00D8227F"/>
    <w:rsid w:val="00D82532"/>
    <w:rsid w:val="00D83B80"/>
    <w:rsid w:val="00D85090"/>
    <w:rsid w:val="00D852A9"/>
    <w:rsid w:val="00D87E85"/>
    <w:rsid w:val="00D90C73"/>
    <w:rsid w:val="00D91BB6"/>
    <w:rsid w:val="00D91F03"/>
    <w:rsid w:val="00D92C9E"/>
    <w:rsid w:val="00D92CAF"/>
    <w:rsid w:val="00D92D19"/>
    <w:rsid w:val="00D944E5"/>
    <w:rsid w:val="00D95977"/>
    <w:rsid w:val="00D9618E"/>
    <w:rsid w:val="00DA0595"/>
    <w:rsid w:val="00DA1181"/>
    <w:rsid w:val="00DA14FA"/>
    <w:rsid w:val="00DA1ECA"/>
    <w:rsid w:val="00DA3155"/>
    <w:rsid w:val="00DA39F5"/>
    <w:rsid w:val="00DA4A7A"/>
    <w:rsid w:val="00DA5FEC"/>
    <w:rsid w:val="00DA649F"/>
    <w:rsid w:val="00DA68D0"/>
    <w:rsid w:val="00DA6B91"/>
    <w:rsid w:val="00DA7454"/>
    <w:rsid w:val="00DA7733"/>
    <w:rsid w:val="00DA7B4B"/>
    <w:rsid w:val="00DA7DD9"/>
    <w:rsid w:val="00DB0AA0"/>
    <w:rsid w:val="00DB342A"/>
    <w:rsid w:val="00DB398E"/>
    <w:rsid w:val="00DB3A5C"/>
    <w:rsid w:val="00DB4022"/>
    <w:rsid w:val="00DB4827"/>
    <w:rsid w:val="00DB6FD0"/>
    <w:rsid w:val="00DB7960"/>
    <w:rsid w:val="00DB7C04"/>
    <w:rsid w:val="00DB7E51"/>
    <w:rsid w:val="00DB7FD0"/>
    <w:rsid w:val="00DC0D89"/>
    <w:rsid w:val="00DC10B2"/>
    <w:rsid w:val="00DC114C"/>
    <w:rsid w:val="00DC2BA0"/>
    <w:rsid w:val="00DC3AE1"/>
    <w:rsid w:val="00DC3BAE"/>
    <w:rsid w:val="00DC4021"/>
    <w:rsid w:val="00DC48D0"/>
    <w:rsid w:val="00DC4E47"/>
    <w:rsid w:val="00DC5216"/>
    <w:rsid w:val="00DC6C57"/>
    <w:rsid w:val="00DC6D3F"/>
    <w:rsid w:val="00DC6FE7"/>
    <w:rsid w:val="00DD0DC4"/>
    <w:rsid w:val="00DD1E90"/>
    <w:rsid w:val="00DD26FA"/>
    <w:rsid w:val="00DD4D28"/>
    <w:rsid w:val="00DD697C"/>
    <w:rsid w:val="00DD76B9"/>
    <w:rsid w:val="00DD7E67"/>
    <w:rsid w:val="00DD7FC7"/>
    <w:rsid w:val="00DE000A"/>
    <w:rsid w:val="00DE54A4"/>
    <w:rsid w:val="00DE6A4A"/>
    <w:rsid w:val="00DE6DAC"/>
    <w:rsid w:val="00DE6EC4"/>
    <w:rsid w:val="00DF085E"/>
    <w:rsid w:val="00DF0E19"/>
    <w:rsid w:val="00DF1047"/>
    <w:rsid w:val="00DF12A5"/>
    <w:rsid w:val="00DF2324"/>
    <w:rsid w:val="00DF628C"/>
    <w:rsid w:val="00DF795B"/>
    <w:rsid w:val="00E01191"/>
    <w:rsid w:val="00E013E5"/>
    <w:rsid w:val="00E01BF8"/>
    <w:rsid w:val="00E01CD5"/>
    <w:rsid w:val="00E02D34"/>
    <w:rsid w:val="00E031BE"/>
    <w:rsid w:val="00E032B9"/>
    <w:rsid w:val="00E03913"/>
    <w:rsid w:val="00E0601A"/>
    <w:rsid w:val="00E074FA"/>
    <w:rsid w:val="00E10C2A"/>
    <w:rsid w:val="00E10E01"/>
    <w:rsid w:val="00E11A18"/>
    <w:rsid w:val="00E1204D"/>
    <w:rsid w:val="00E12A0C"/>
    <w:rsid w:val="00E13B18"/>
    <w:rsid w:val="00E13BEC"/>
    <w:rsid w:val="00E171BD"/>
    <w:rsid w:val="00E17227"/>
    <w:rsid w:val="00E17E31"/>
    <w:rsid w:val="00E201C7"/>
    <w:rsid w:val="00E2065A"/>
    <w:rsid w:val="00E20EF2"/>
    <w:rsid w:val="00E210EF"/>
    <w:rsid w:val="00E21212"/>
    <w:rsid w:val="00E229FA"/>
    <w:rsid w:val="00E248DB"/>
    <w:rsid w:val="00E25CBE"/>
    <w:rsid w:val="00E267D8"/>
    <w:rsid w:val="00E27A76"/>
    <w:rsid w:val="00E3061D"/>
    <w:rsid w:val="00E31729"/>
    <w:rsid w:val="00E320A7"/>
    <w:rsid w:val="00E325D4"/>
    <w:rsid w:val="00E32E6A"/>
    <w:rsid w:val="00E3317C"/>
    <w:rsid w:val="00E33388"/>
    <w:rsid w:val="00E3357D"/>
    <w:rsid w:val="00E335C2"/>
    <w:rsid w:val="00E36233"/>
    <w:rsid w:val="00E363E8"/>
    <w:rsid w:val="00E36734"/>
    <w:rsid w:val="00E3798B"/>
    <w:rsid w:val="00E37C58"/>
    <w:rsid w:val="00E4042D"/>
    <w:rsid w:val="00E4081C"/>
    <w:rsid w:val="00E4380F"/>
    <w:rsid w:val="00E44B6A"/>
    <w:rsid w:val="00E45901"/>
    <w:rsid w:val="00E45C38"/>
    <w:rsid w:val="00E45FE8"/>
    <w:rsid w:val="00E47144"/>
    <w:rsid w:val="00E47765"/>
    <w:rsid w:val="00E50C8B"/>
    <w:rsid w:val="00E52F7D"/>
    <w:rsid w:val="00E530F2"/>
    <w:rsid w:val="00E5321F"/>
    <w:rsid w:val="00E542F2"/>
    <w:rsid w:val="00E5430E"/>
    <w:rsid w:val="00E54AA8"/>
    <w:rsid w:val="00E54B7C"/>
    <w:rsid w:val="00E55026"/>
    <w:rsid w:val="00E55AEC"/>
    <w:rsid w:val="00E55E30"/>
    <w:rsid w:val="00E606DC"/>
    <w:rsid w:val="00E6080E"/>
    <w:rsid w:val="00E62296"/>
    <w:rsid w:val="00E62D38"/>
    <w:rsid w:val="00E63308"/>
    <w:rsid w:val="00E63C46"/>
    <w:rsid w:val="00E65190"/>
    <w:rsid w:val="00E6712E"/>
    <w:rsid w:val="00E67F93"/>
    <w:rsid w:val="00E70564"/>
    <w:rsid w:val="00E72268"/>
    <w:rsid w:val="00E72528"/>
    <w:rsid w:val="00E74797"/>
    <w:rsid w:val="00E76ACE"/>
    <w:rsid w:val="00E77766"/>
    <w:rsid w:val="00E818C9"/>
    <w:rsid w:val="00E838D8"/>
    <w:rsid w:val="00E8487B"/>
    <w:rsid w:val="00E86245"/>
    <w:rsid w:val="00E87A99"/>
    <w:rsid w:val="00E90294"/>
    <w:rsid w:val="00E903B3"/>
    <w:rsid w:val="00E91637"/>
    <w:rsid w:val="00E91C9D"/>
    <w:rsid w:val="00E91CBE"/>
    <w:rsid w:val="00E92D12"/>
    <w:rsid w:val="00E938EE"/>
    <w:rsid w:val="00E94464"/>
    <w:rsid w:val="00E94B18"/>
    <w:rsid w:val="00E9501E"/>
    <w:rsid w:val="00E95766"/>
    <w:rsid w:val="00E97321"/>
    <w:rsid w:val="00EA05B4"/>
    <w:rsid w:val="00EA0959"/>
    <w:rsid w:val="00EA1A62"/>
    <w:rsid w:val="00EA1D33"/>
    <w:rsid w:val="00EA2606"/>
    <w:rsid w:val="00EA305C"/>
    <w:rsid w:val="00EA5248"/>
    <w:rsid w:val="00EA7AF6"/>
    <w:rsid w:val="00EA7AFC"/>
    <w:rsid w:val="00EA7C9A"/>
    <w:rsid w:val="00EB03C4"/>
    <w:rsid w:val="00EB24AE"/>
    <w:rsid w:val="00EB256C"/>
    <w:rsid w:val="00EB27D5"/>
    <w:rsid w:val="00EB2C0C"/>
    <w:rsid w:val="00EB3CB0"/>
    <w:rsid w:val="00EB4042"/>
    <w:rsid w:val="00EB4A95"/>
    <w:rsid w:val="00EB4E49"/>
    <w:rsid w:val="00EB5081"/>
    <w:rsid w:val="00EB6DCF"/>
    <w:rsid w:val="00EB7905"/>
    <w:rsid w:val="00EC01F0"/>
    <w:rsid w:val="00EC179A"/>
    <w:rsid w:val="00EC3FCA"/>
    <w:rsid w:val="00EC45D4"/>
    <w:rsid w:val="00EC5629"/>
    <w:rsid w:val="00EC6586"/>
    <w:rsid w:val="00ED0667"/>
    <w:rsid w:val="00ED0DBA"/>
    <w:rsid w:val="00ED1997"/>
    <w:rsid w:val="00ED2864"/>
    <w:rsid w:val="00ED3865"/>
    <w:rsid w:val="00ED4699"/>
    <w:rsid w:val="00ED537F"/>
    <w:rsid w:val="00ED600E"/>
    <w:rsid w:val="00EE07DD"/>
    <w:rsid w:val="00EE09B8"/>
    <w:rsid w:val="00EE0DD3"/>
    <w:rsid w:val="00EE2586"/>
    <w:rsid w:val="00EE52C9"/>
    <w:rsid w:val="00EE5DE2"/>
    <w:rsid w:val="00EF0270"/>
    <w:rsid w:val="00EF0A4B"/>
    <w:rsid w:val="00EF0E5A"/>
    <w:rsid w:val="00EF1AEB"/>
    <w:rsid w:val="00EF1F39"/>
    <w:rsid w:val="00EF26F1"/>
    <w:rsid w:val="00EF3817"/>
    <w:rsid w:val="00EF39D0"/>
    <w:rsid w:val="00EF4199"/>
    <w:rsid w:val="00EF4C19"/>
    <w:rsid w:val="00EF6AA7"/>
    <w:rsid w:val="00EF6B97"/>
    <w:rsid w:val="00EF7982"/>
    <w:rsid w:val="00F022FE"/>
    <w:rsid w:val="00F027F1"/>
    <w:rsid w:val="00F034AB"/>
    <w:rsid w:val="00F04C1C"/>
    <w:rsid w:val="00F04EBC"/>
    <w:rsid w:val="00F066C8"/>
    <w:rsid w:val="00F06995"/>
    <w:rsid w:val="00F06999"/>
    <w:rsid w:val="00F10D0C"/>
    <w:rsid w:val="00F113B2"/>
    <w:rsid w:val="00F1203E"/>
    <w:rsid w:val="00F13470"/>
    <w:rsid w:val="00F15DEF"/>
    <w:rsid w:val="00F173FD"/>
    <w:rsid w:val="00F17602"/>
    <w:rsid w:val="00F17DC7"/>
    <w:rsid w:val="00F21A1B"/>
    <w:rsid w:val="00F22805"/>
    <w:rsid w:val="00F2379F"/>
    <w:rsid w:val="00F23824"/>
    <w:rsid w:val="00F2403B"/>
    <w:rsid w:val="00F25C4B"/>
    <w:rsid w:val="00F2739D"/>
    <w:rsid w:val="00F31DDE"/>
    <w:rsid w:val="00F35FDA"/>
    <w:rsid w:val="00F36BDD"/>
    <w:rsid w:val="00F371F7"/>
    <w:rsid w:val="00F37793"/>
    <w:rsid w:val="00F37A7E"/>
    <w:rsid w:val="00F401A7"/>
    <w:rsid w:val="00F40686"/>
    <w:rsid w:val="00F40C58"/>
    <w:rsid w:val="00F414DC"/>
    <w:rsid w:val="00F41C1F"/>
    <w:rsid w:val="00F42289"/>
    <w:rsid w:val="00F4229B"/>
    <w:rsid w:val="00F42C97"/>
    <w:rsid w:val="00F43450"/>
    <w:rsid w:val="00F449B5"/>
    <w:rsid w:val="00F45DB1"/>
    <w:rsid w:val="00F46E2E"/>
    <w:rsid w:val="00F50A07"/>
    <w:rsid w:val="00F511E9"/>
    <w:rsid w:val="00F51267"/>
    <w:rsid w:val="00F517B4"/>
    <w:rsid w:val="00F51FF6"/>
    <w:rsid w:val="00F521BA"/>
    <w:rsid w:val="00F53242"/>
    <w:rsid w:val="00F540C3"/>
    <w:rsid w:val="00F54425"/>
    <w:rsid w:val="00F5455C"/>
    <w:rsid w:val="00F54756"/>
    <w:rsid w:val="00F56DEF"/>
    <w:rsid w:val="00F57C58"/>
    <w:rsid w:val="00F6026D"/>
    <w:rsid w:val="00F60493"/>
    <w:rsid w:val="00F6135A"/>
    <w:rsid w:val="00F61582"/>
    <w:rsid w:val="00F623EA"/>
    <w:rsid w:val="00F639BD"/>
    <w:rsid w:val="00F642A0"/>
    <w:rsid w:val="00F644AE"/>
    <w:rsid w:val="00F64D60"/>
    <w:rsid w:val="00F66585"/>
    <w:rsid w:val="00F6661F"/>
    <w:rsid w:val="00F702FD"/>
    <w:rsid w:val="00F703AE"/>
    <w:rsid w:val="00F70CFC"/>
    <w:rsid w:val="00F70E74"/>
    <w:rsid w:val="00F720B9"/>
    <w:rsid w:val="00F73B1C"/>
    <w:rsid w:val="00F749B9"/>
    <w:rsid w:val="00F75672"/>
    <w:rsid w:val="00F77A5C"/>
    <w:rsid w:val="00F77BFA"/>
    <w:rsid w:val="00F80973"/>
    <w:rsid w:val="00F82737"/>
    <w:rsid w:val="00F82A91"/>
    <w:rsid w:val="00F833AB"/>
    <w:rsid w:val="00F83952"/>
    <w:rsid w:val="00F84C2A"/>
    <w:rsid w:val="00F84D75"/>
    <w:rsid w:val="00F856E9"/>
    <w:rsid w:val="00F87EAF"/>
    <w:rsid w:val="00F90570"/>
    <w:rsid w:val="00F91A03"/>
    <w:rsid w:val="00F91D33"/>
    <w:rsid w:val="00F92404"/>
    <w:rsid w:val="00F9261E"/>
    <w:rsid w:val="00F934C4"/>
    <w:rsid w:val="00F934F7"/>
    <w:rsid w:val="00F93995"/>
    <w:rsid w:val="00F94C2D"/>
    <w:rsid w:val="00F9556B"/>
    <w:rsid w:val="00F960F8"/>
    <w:rsid w:val="00F979A2"/>
    <w:rsid w:val="00FA0311"/>
    <w:rsid w:val="00FA0360"/>
    <w:rsid w:val="00FA0C9C"/>
    <w:rsid w:val="00FA2DA4"/>
    <w:rsid w:val="00FA43BE"/>
    <w:rsid w:val="00FA4FC9"/>
    <w:rsid w:val="00FA5164"/>
    <w:rsid w:val="00FA5667"/>
    <w:rsid w:val="00FA58C9"/>
    <w:rsid w:val="00FA6C47"/>
    <w:rsid w:val="00FB254C"/>
    <w:rsid w:val="00FB31E5"/>
    <w:rsid w:val="00FB5012"/>
    <w:rsid w:val="00FB5FDF"/>
    <w:rsid w:val="00FB78EB"/>
    <w:rsid w:val="00FB7A64"/>
    <w:rsid w:val="00FB7D6C"/>
    <w:rsid w:val="00FC048F"/>
    <w:rsid w:val="00FC12F9"/>
    <w:rsid w:val="00FC26BF"/>
    <w:rsid w:val="00FC2D0E"/>
    <w:rsid w:val="00FC4450"/>
    <w:rsid w:val="00FC4708"/>
    <w:rsid w:val="00FC61F2"/>
    <w:rsid w:val="00FC679C"/>
    <w:rsid w:val="00FC6A88"/>
    <w:rsid w:val="00FC6C36"/>
    <w:rsid w:val="00FC74C4"/>
    <w:rsid w:val="00FC7836"/>
    <w:rsid w:val="00FC788F"/>
    <w:rsid w:val="00FD0156"/>
    <w:rsid w:val="00FD1BE0"/>
    <w:rsid w:val="00FD2904"/>
    <w:rsid w:val="00FD3880"/>
    <w:rsid w:val="00FD6678"/>
    <w:rsid w:val="00FD7465"/>
    <w:rsid w:val="00FE0D40"/>
    <w:rsid w:val="00FE0F39"/>
    <w:rsid w:val="00FE12CC"/>
    <w:rsid w:val="00FE3379"/>
    <w:rsid w:val="00FE471F"/>
    <w:rsid w:val="00FE4B54"/>
    <w:rsid w:val="00FE528B"/>
    <w:rsid w:val="00FE573C"/>
    <w:rsid w:val="00FE69C9"/>
    <w:rsid w:val="00FE6BC7"/>
    <w:rsid w:val="00FF076E"/>
    <w:rsid w:val="00FF119B"/>
    <w:rsid w:val="00FF3812"/>
    <w:rsid w:val="00FF46F0"/>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C012E0"/>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customStyle="1" w:styleId="StyleNumberedLatinBoldBefore0cmHanging063cm">
    <w:name w:val="Style Numbered (Latin) Bold Before:  0 cm Hanging:  063 cm"/>
    <w:next w:val="List"/>
    <w:rsid w:val="009C3844"/>
    <w:pPr>
      <w:numPr>
        <w:numId w:val="28"/>
      </w:numPr>
    </w:pPr>
    <w:rPr>
      <w:rFonts w:eastAsia="MS Mincho"/>
      <w:lang w:val="en-GB" w:eastAsia="en-US"/>
    </w:rPr>
  </w:style>
  <w:style w:type="paragraph" w:customStyle="1" w:styleId="H6">
    <w:name w:val="H6"/>
    <w:basedOn w:val="Heading5"/>
    <w:next w:val="Normal"/>
    <w:rsid w:val="00C012E0"/>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C012E0"/>
    <w:rPr>
      <w:rFonts w:eastAsia="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 Id="rId30"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E5B0B-15D3-4972-8BC0-1D29146AC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927</Words>
  <Characters>5288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5</cp:revision>
  <cp:lastPrinted>2007-08-28T14:45:00Z</cp:lastPrinted>
  <dcterms:created xsi:type="dcterms:W3CDTF">2017-08-11T08:17:00Z</dcterms:created>
  <dcterms:modified xsi:type="dcterms:W3CDTF">2017-08-11T08:20:00Z</dcterms:modified>
</cp:coreProperties>
</file>