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725E15" w:rsidRDefault="00507FD2" w:rsidP="006E71BF">
      <w:pPr>
        <w:pStyle w:val="a4"/>
        <w:rPr>
          <w:rFonts w:eastAsiaTheme="minorEastAsia"/>
          <w:sz w:val="22"/>
          <w:szCs w:val="22"/>
          <w:lang w:val="en-GB" w:eastAsia="zh-CN"/>
        </w:rPr>
      </w:pPr>
      <w:r w:rsidRPr="008D6D91">
        <w:rPr>
          <w:sz w:val="22"/>
          <w:szCs w:val="22"/>
          <w:lang w:val="en-GB"/>
        </w:rPr>
        <w:t xml:space="preserve">3GPP TSG-RAN WG2 </w:t>
      </w:r>
      <w:r w:rsidR="00CC38C3">
        <w:rPr>
          <w:rFonts w:eastAsiaTheme="minorEastAsia" w:hint="eastAsia"/>
          <w:sz w:val="22"/>
          <w:szCs w:val="22"/>
          <w:lang w:val="en-GB" w:eastAsia="zh-CN"/>
        </w:rPr>
        <w:t>#99</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0F5586">
        <w:rPr>
          <w:rFonts w:eastAsiaTheme="minorEastAsia" w:hint="eastAsia"/>
          <w:sz w:val="22"/>
          <w:szCs w:val="22"/>
          <w:lang w:val="en-GB" w:eastAsia="zh-CN"/>
        </w:rPr>
        <w:t xml:space="preserve">                       </w:t>
      </w:r>
      <w:r w:rsidR="00C807AB" w:rsidRPr="00C807AB">
        <w:rPr>
          <w:rFonts w:eastAsia="SimSun"/>
          <w:sz w:val="22"/>
          <w:szCs w:val="22"/>
          <w:lang w:val="en-GB" w:eastAsia="zh-CN"/>
        </w:rPr>
        <w:t>R2-</w:t>
      </w:r>
      <w:r w:rsidR="00CB3D0E" w:rsidRPr="00C807AB">
        <w:rPr>
          <w:rFonts w:eastAsia="SimSun"/>
          <w:sz w:val="22"/>
          <w:szCs w:val="22"/>
          <w:lang w:val="en-GB" w:eastAsia="zh-CN"/>
        </w:rPr>
        <w:t>17</w:t>
      </w:r>
      <w:r w:rsidR="00580AA2">
        <w:rPr>
          <w:rFonts w:eastAsiaTheme="minorEastAsia" w:hint="eastAsia"/>
          <w:sz w:val="22"/>
          <w:szCs w:val="22"/>
          <w:lang w:val="en-GB" w:eastAsia="zh-CN"/>
        </w:rPr>
        <w:t>0</w:t>
      </w:r>
      <w:r w:rsidR="00D33FDA">
        <w:rPr>
          <w:rFonts w:eastAsiaTheme="minorEastAsia" w:hint="eastAsia"/>
          <w:sz w:val="22"/>
          <w:szCs w:val="22"/>
          <w:lang w:val="en-GB" w:eastAsia="zh-CN"/>
        </w:rPr>
        <w:t>7891</w:t>
      </w:r>
    </w:p>
    <w:p w:rsidR="006E71BF" w:rsidRPr="00EC1239" w:rsidRDefault="00CC38C3" w:rsidP="006E71BF">
      <w:pPr>
        <w:pStyle w:val="a4"/>
        <w:rPr>
          <w:rFonts w:eastAsiaTheme="minorEastAsia"/>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Pr="006C2B57">
        <w:rPr>
          <w:rFonts w:eastAsia="宋体"/>
          <w:sz w:val="22"/>
          <w:szCs w:val="22"/>
          <w:lang w:val="en-GB" w:eastAsia="zh-CN"/>
        </w:rPr>
        <w:t>2017</w:t>
      </w:r>
      <w:r w:rsidR="00725E15">
        <w:rPr>
          <w:rFonts w:eastAsiaTheme="minorEastAsia" w:hint="eastAsia"/>
          <w:sz w:val="22"/>
          <w:szCs w:val="22"/>
          <w:lang w:val="en-GB" w:eastAsia="zh-CN"/>
        </w:rPr>
        <w:t xml:space="preserve">                               </w:t>
      </w:r>
      <w:r w:rsidR="005F0FF0">
        <w:rPr>
          <w:rFonts w:eastAsiaTheme="minorEastAsia" w:hint="eastAsia"/>
          <w:sz w:val="22"/>
          <w:szCs w:val="22"/>
          <w:lang w:val="en-GB" w:eastAsia="zh-CN"/>
        </w:rPr>
        <w:t xml:space="preserve">       </w:t>
      </w:r>
      <w:r w:rsidR="00725E15">
        <w:rPr>
          <w:rFonts w:eastAsiaTheme="minorEastAsia" w:hint="eastAsia"/>
          <w:sz w:val="22"/>
          <w:szCs w:val="22"/>
          <w:lang w:val="en-GB" w:eastAsia="zh-CN"/>
        </w:rPr>
        <w:t xml:space="preserve"> </w:t>
      </w:r>
      <w:r w:rsidR="00725E15" w:rsidRPr="005F0FF0">
        <w:rPr>
          <w:rFonts w:eastAsiaTheme="minorEastAsia" w:hint="eastAsia"/>
          <w:sz w:val="22"/>
          <w:szCs w:val="22"/>
          <w:lang w:val="en-GB" w:eastAsia="zh-CN"/>
        </w:rPr>
        <w:t xml:space="preserve"> </w:t>
      </w:r>
      <w:r w:rsidR="0097524A" w:rsidRPr="005F0FF0">
        <w:rPr>
          <w:rFonts w:eastAsiaTheme="minorEastAsia" w:hint="eastAsia"/>
          <w:i/>
          <w:sz w:val="22"/>
          <w:szCs w:val="22"/>
          <w:lang w:val="en-GB" w:eastAsia="zh-CN"/>
        </w:rPr>
        <w:t>R</w:t>
      </w:r>
      <w:r w:rsidR="000B77E8" w:rsidRPr="005F0FF0">
        <w:rPr>
          <w:rFonts w:eastAsiaTheme="minorEastAsia" w:hint="eastAsia"/>
          <w:i/>
          <w:sz w:val="22"/>
          <w:szCs w:val="22"/>
          <w:lang w:val="en-GB" w:eastAsia="zh-CN"/>
        </w:rPr>
        <w:t>esubmission</w:t>
      </w:r>
      <w:r w:rsidR="0097524A" w:rsidRPr="005F0FF0">
        <w:rPr>
          <w:rFonts w:eastAsiaTheme="minorEastAsia" w:hint="eastAsia"/>
          <w:i/>
          <w:sz w:val="22"/>
          <w:szCs w:val="22"/>
          <w:lang w:val="en-GB" w:eastAsia="zh-CN"/>
        </w:rPr>
        <w:t xml:space="preserve"> of </w:t>
      </w:r>
      <w:r w:rsidR="0097524A" w:rsidRPr="005F0FF0">
        <w:rPr>
          <w:rFonts w:eastAsiaTheme="minorEastAsia"/>
          <w:i/>
          <w:sz w:val="22"/>
          <w:szCs w:val="22"/>
          <w:lang w:val="en-GB" w:eastAsia="zh-CN"/>
        </w:rPr>
        <w:t>R2-170</w:t>
      </w:r>
      <w:r w:rsidR="000B77E8" w:rsidRPr="005F0FF0">
        <w:rPr>
          <w:rFonts w:eastAsiaTheme="minorEastAsia" w:hint="eastAsia"/>
          <w:i/>
          <w:sz w:val="22"/>
          <w:szCs w:val="22"/>
          <w:lang w:val="en-GB" w:eastAsia="zh-CN"/>
        </w:rPr>
        <w:t>6391</w:t>
      </w:r>
    </w:p>
    <w:p w:rsidR="009D6560" w:rsidRPr="006E71BF"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654CE" w:rsidRPr="009D7E7B">
        <w:rPr>
          <w:rFonts w:eastAsia="Arial Unicode MS" w:cs="Arial"/>
          <w:sz w:val="22"/>
        </w:rPr>
        <w:t>UE capability temporary restrictions</w:t>
      </w:r>
    </w:p>
    <w:p w:rsidR="00B87FBC" w:rsidRPr="00B6221A"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654CE">
        <w:rPr>
          <w:rFonts w:eastAsia="SimSun" w:cs="Arial" w:hint="eastAsia"/>
          <w:sz w:val="22"/>
          <w:szCs w:val="22"/>
          <w:lang w:eastAsia="zh-CN"/>
        </w:rPr>
        <w:t>10.2.6</w:t>
      </w:r>
      <w:r w:rsidR="00CB3D0E">
        <w:rPr>
          <w:rFonts w:eastAsia="SimSun" w:cs="Arial" w:hint="eastAsia"/>
          <w:sz w:val="22"/>
          <w:szCs w:val="22"/>
          <w:lang w:eastAsia="zh-CN"/>
        </w:rPr>
        <w:t>.</w:t>
      </w:r>
      <w:r w:rsidR="00B6221A">
        <w:rPr>
          <w:rFonts w:eastAsiaTheme="minorEastAsia" w:cs="Arial" w:hint="eastAsia"/>
          <w:sz w:val="22"/>
          <w:szCs w:val="22"/>
          <w:lang w:eastAsia="zh-CN"/>
        </w:rPr>
        <w:t>4</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A654CE" w:rsidRDefault="00A654CE" w:rsidP="00A654CE">
      <w:pPr>
        <w:spacing w:after="120"/>
      </w:pPr>
      <w:r>
        <w:t>At RAN2-97 the following agreements were made:</w:t>
      </w:r>
    </w:p>
    <w:tbl>
      <w:tblPr>
        <w:tblStyle w:val="a7"/>
        <w:tblW w:w="0" w:type="auto"/>
        <w:tblLook w:val="05E0"/>
      </w:tblPr>
      <w:tblGrid>
        <w:gridCol w:w="9288"/>
      </w:tblGrid>
      <w:tr w:rsidR="00A654CE" w:rsidRPr="00A654CE" w:rsidTr="001B5618">
        <w:tc>
          <w:tcPr>
            <w:tcW w:w="9629" w:type="dxa"/>
          </w:tcPr>
          <w:p w:rsidR="00A654CE" w:rsidRPr="00A654CE" w:rsidRDefault="00A654CE" w:rsidP="00A654CE">
            <w:pPr>
              <w:pStyle w:val="a0"/>
              <w:spacing w:before="120"/>
              <w:rPr>
                <w:rFonts w:eastAsia="SimSun"/>
                <w:lang w:eastAsia="zh-CN"/>
              </w:rPr>
            </w:pPr>
            <w:r w:rsidRPr="00A654CE">
              <w:rPr>
                <w:rFonts w:eastAsia="SimSun"/>
                <w:lang w:eastAsia="zh-CN"/>
              </w:rPr>
              <w:t>Agreements:</w:t>
            </w:r>
          </w:p>
          <w:p w:rsidR="00A654CE" w:rsidRPr="00A654CE" w:rsidRDefault="00A654CE" w:rsidP="00A654CE">
            <w:pPr>
              <w:pStyle w:val="a0"/>
              <w:spacing w:before="120"/>
              <w:rPr>
                <w:rFonts w:eastAsia="SimSun"/>
                <w:lang w:eastAsia="zh-CN"/>
              </w:rPr>
            </w:pPr>
            <w:r w:rsidRPr="00A654CE">
              <w:rPr>
                <w:rFonts w:eastAsia="SimSun"/>
                <w:lang w:eastAsia="zh-CN"/>
              </w:rPr>
              <w:t>1: following issues should be considered in NR design (e.g. capabilities) with general solution:</w:t>
            </w:r>
          </w:p>
          <w:p w:rsidR="00A654CE" w:rsidRPr="00A654CE" w:rsidRDefault="00A654CE" w:rsidP="00A654CE">
            <w:pPr>
              <w:pStyle w:val="a0"/>
              <w:spacing w:before="120"/>
              <w:rPr>
                <w:rFonts w:eastAsia="SimSun"/>
                <w:lang w:eastAsia="zh-CN"/>
              </w:rPr>
            </w:pPr>
            <w:r w:rsidRPr="00A654CE">
              <w:rPr>
                <w:rFonts w:eastAsia="SimSun"/>
                <w:lang w:eastAsia="zh-CN"/>
              </w:rPr>
              <w:tab/>
              <w:t xml:space="preserve">Issue 1: Hardware sharing between NR and other things, e.g. WLAN, BT, GPS, etc </w:t>
            </w:r>
          </w:p>
          <w:p w:rsidR="00A654CE" w:rsidRPr="00A654CE" w:rsidRDefault="00A654CE" w:rsidP="00A654CE">
            <w:pPr>
              <w:pStyle w:val="a0"/>
              <w:spacing w:before="120"/>
              <w:rPr>
                <w:rFonts w:eastAsia="SimSun"/>
                <w:lang w:eastAsia="zh-CN"/>
              </w:rPr>
            </w:pPr>
            <w:r w:rsidRPr="00A654CE">
              <w:rPr>
                <w:rFonts w:eastAsia="SimSun"/>
                <w:lang w:eastAsia="zh-CN"/>
              </w:rPr>
              <w:tab/>
              <w:t xml:space="preserve">Issue 2: Interference between NR and other things, e.g. WLAN, BT, GPS, etc; </w:t>
            </w:r>
          </w:p>
          <w:p w:rsidR="00A654CE" w:rsidRPr="00A654CE" w:rsidRDefault="00A654CE" w:rsidP="00A654CE">
            <w:pPr>
              <w:pStyle w:val="a0"/>
              <w:spacing w:before="120"/>
              <w:rPr>
                <w:rFonts w:eastAsia="SimSun"/>
                <w:lang w:eastAsia="zh-CN"/>
              </w:rPr>
            </w:pPr>
            <w:r w:rsidRPr="00A654CE">
              <w:rPr>
                <w:rFonts w:eastAsia="SimSun"/>
                <w:lang w:eastAsia="zh-CN"/>
              </w:rPr>
              <w:tab/>
              <w:t>Issue 3: Exceptional UE issues (e.g. overheating problems)</w:t>
            </w:r>
          </w:p>
          <w:p w:rsidR="00A654CE" w:rsidRPr="00A654CE" w:rsidRDefault="00A654CE" w:rsidP="00A654CE">
            <w:pPr>
              <w:pStyle w:val="a0"/>
              <w:spacing w:before="120"/>
              <w:rPr>
                <w:rFonts w:eastAsia="SimSun"/>
                <w:lang w:eastAsia="zh-CN"/>
              </w:rPr>
            </w:pPr>
          </w:p>
          <w:p w:rsidR="00A654CE" w:rsidRPr="00A654CE" w:rsidRDefault="00A654CE" w:rsidP="00A654CE">
            <w:pPr>
              <w:pStyle w:val="a0"/>
              <w:spacing w:before="120"/>
              <w:rPr>
                <w:rFonts w:eastAsia="SimSun"/>
                <w:lang w:eastAsia="zh-CN"/>
              </w:rPr>
            </w:pPr>
            <w:r>
              <w:rPr>
                <w:rFonts w:eastAsia="SimSun"/>
                <w:lang w:eastAsia="zh-CN"/>
              </w:rPr>
              <w:t>2:</w:t>
            </w:r>
            <w:r w:rsidR="002A52BF">
              <w:rPr>
                <w:rFonts w:eastAsia="SimSun" w:hint="eastAsia"/>
                <w:lang w:eastAsia="zh-CN"/>
              </w:rPr>
              <w:t xml:space="preserve"> </w:t>
            </w:r>
            <w:r w:rsidRPr="00A654CE">
              <w:rPr>
                <w:rFonts w:eastAsia="SimSun"/>
                <w:lang w:eastAsia="zh-CN"/>
              </w:rPr>
              <w:t xml:space="preserve">The UE radio access capabilities are static and the change is just </w:t>
            </w:r>
            <w:proofErr w:type="gramStart"/>
            <w:r w:rsidRPr="00A654CE">
              <w:rPr>
                <w:rFonts w:eastAsia="SimSun"/>
                <w:lang w:eastAsia="zh-CN"/>
              </w:rPr>
              <w:t>to</w:t>
            </w:r>
            <w:proofErr w:type="gramEnd"/>
            <w:r w:rsidRPr="00A654CE">
              <w:rPr>
                <w:rFonts w:eastAsia="SimSun"/>
                <w:lang w:eastAsia="zh-CN"/>
              </w:rPr>
              <w:t xml:space="preserve"> temporarily (e.g. under network control) limit the availability of some capabilities, e.g. due to hardware sharing, interference or overheating. </w:t>
            </w:r>
          </w:p>
          <w:p w:rsidR="00A654CE" w:rsidRPr="00A654CE" w:rsidRDefault="00A654CE" w:rsidP="00A654CE">
            <w:pPr>
              <w:pStyle w:val="a0"/>
              <w:spacing w:before="120"/>
              <w:rPr>
                <w:rFonts w:eastAsia="SimSun"/>
                <w:lang w:eastAsia="zh-CN"/>
              </w:rPr>
            </w:pPr>
            <w:r w:rsidRPr="00A654CE">
              <w:rPr>
                <w:rFonts w:eastAsia="SimSun"/>
                <w:lang w:eastAsia="zh-CN"/>
              </w:rPr>
              <w:t xml:space="preserve">FFS To which capabilities it may apply and how the limitation is expressed to the </w:t>
            </w:r>
            <w:proofErr w:type="spellStart"/>
            <w:r w:rsidRPr="00A654CE">
              <w:rPr>
                <w:rFonts w:eastAsia="SimSun"/>
                <w:lang w:eastAsia="zh-CN"/>
              </w:rPr>
              <w:t>gNB</w:t>
            </w:r>
            <w:proofErr w:type="spellEnd"/>
            <w:r w:rsidRPr="00A654CE">
              <w:rPr>
                <w:rFonts w:eastAsia="SimSun"/>
                <w:lang w:eastAsia="zh-CN"/>
              </w:rPr>
              <w:t>.</w:t>
            </w:r>
          </w:p>
          <w:p w:rsidR="00A654CE" w:rsidRPr="00A654CE" w:rsidRDefault="00A654CE" w:rsidP="00A654CE">
            <w:pPr>
              <w:pStyle w:val="a0"/>
              <w:spacing w:before="120"/>
              <w:rPr>
                <w:rFonts w:eastAsia="SimSun"/>
                <w:lang w:eastAsia="zh-CN"/>
              </w:rPr>
            </w:pPr>
            <w:r w:rsidRPr="00A654CE">
              <w:rPr>
                <w:rFonts w:eastAsia="SimSun"/>
                <w:lang w:eastAsia="zh-CN"/>
              </w:rPr>
              <w:t>3: The temporary capability restrict should be transparent to the NG core, i.e. only static capability is stored in the NG core.</w:t>
            </w:r>
          </w:p>
          <w:p w:rsidR="00A654CE" w:rsidRPr="00A654CE" w:rsidRDefault="00A654CE" w:rsidP="00A654CE">
            <w:pPr>
              <w:pStyle w:val="a0"/>
              <w:spacing w:before="120"/>
              <w:rPr>
                <w:rFonts w:eastAsia="SimSun"/>
                <w:lang w:eastAsia="zh-CN"/>
              </w:rPr>
            </w:pPr>
            <w:r w:rsidRPr="00A654CE">
              <w:rPr>
                <w:rFonts w:eastAsia="SimSun"/>
                <w:lang w:eastAsia="zh-CN"/>
              </w:rPr>
              <w:t xml:space="preserve">4: The UE signals the temporary capability restriction request to the </w:t>
            </w:r>
            <w:proofErr w:type="spellStart"/>
            <w:r w:rsidRPr="00A654CE">
              <w:rPr>
                <w:rFonts w:eastAsia="SimSun"/>
                <w:lang w:eastAsia="zh-CN"/>
              </w:rPr>
              <w:t>gNB</w:t>
            </w:r>
            <w:proofErr w:type="spellEnd"/>
            <w:r w:rsidRPr="00A654CE">
              <w:rPr>
                <w:rFonts w:eastAsia="SimSun"/>
                <w:lang w:eastAsia="zh-CN"/>
              </w:rPr>
              <w:t>.</w:t>
            </w:r>
          </w:p>
        </w:tc>
      </w:tr>
    </w:tbl>
    <w:p w:rsidR="00BB663F" w:rsidRPr="00A654CE" w:rsidRDefault="00A654CE" w:rsidP="00BB663F">
      <w:pPr>
        <w:pStyle w:val="a0"/>
        <w:spacing w:before="120"/>
        <w:rPr>
          <w:rFonts w:eastAsia="SimSun"/>
          <w:lang w:eastAsia="zh-CN"/>
        </w:rPr>
      </w:pPr>
      <w:r w:rsidRPr="00A654CE">
        <w:rPr>
          <w:rFonts w:eastAsia="SimSun" w:hint="eastAsia"/>
          <w:lang w:eastAsia="zh-CN"/>
        </w:rPr>
        <w:t xml:space="preserve">In this paper we propose a </w:t>
      </w:r>
      <w:r w:rsidRPr="00A654CE">
        <w:rPr>
          <w:rFonts w:eastAsia="SimSun"/>
          <w:lang w:eastAsia="zh-CN"/>
        </w:rPr>
        <w:t>solution</w:t>
      </w:r>
      <w:r w:rsidRPr="00A654CE">
        <w:rPr>
          <w:rFonts w:eastAsia="SimSun" w:hint="eastAsia"/>
          <w:lang w:eastAsia="zh-CN"/>
        </w:rPr>
        <w:t xml:space="preserve"> to restrict the UE capability </w:t>
      </w:r>
      <w:r w:rsidRPr="00A654CE">
        <w:rPr>
          <w:rFonts w:eastAsia="SimSun"/>
          <w:lang w:eastAsia="zh-CN"/>
        </w:rPr>
        <w:t>temporarily</w:t>
      </w:r>
      <w:r w:rsidRPr="00A654CE">
        <w:rPr>
          <w:rFonts w:eastAsia="SimSun" w:hint="eastAsia"/>
          <w:lang w:eastAsia="zh-CN"/>
        </w:rPr>
        <w:t xml:space="preserve"> for settling the issues above.</w:t>
      </w:r>
    </w:p>
    <w:p w:rsidR="00416959" w:rsidRDefault="00B81B31" w:rsidP="00416959">
      <w:pPr>
        <w:pStyle w:val="1"/>
        <w:jc w:val="both"/>
      </w:pPr>
      <w:r w:rsidRPr="00AA54B6">
        <w:rPr>
          <w:rFonts w:hint="eastAsia"/>
        </w:rPr>
        <w:t>Discussion</w:t>
      </w:r>
    </w:p>
    <w:p w:rsidR="00AE4DE2" w:rsidRDefault="00A654CE" w:rsidP="001073EF">
      <w:pPr>
        <w:pStyle w:val="20"/>
        <w:ind w:firstLine="806"/>
        <w:rPr>
          <w:rFonts w:eastAsiaTheme="minorEastAsia"/>
        </w:rPr>
      </w:pPr>
      <w:r>
        <w:t>Assistance information for parameter re-configuratio</w:t>
      </w:r>
      <w:r>
        <w:rPr>
          <w:rFonts w:eastAsiaTheme="minorEastAsia" w:hint="eastAsia"/>
        </w:rPr>
        <w:t>n</w:t>
      </w:r>
    </w:p>
    <w:p w:rsidR="00416959" w:rsidRPr="00416959" w:rsidRDefault="00265DFA" w:rsidP="00416959">
      <w:pPr>
        <w:pStyle w:val="a0"/>
        <w:rPr>
          <w:rFonts w:eastAsia="SimSun"/>
          <w:lang w:val="en-GB"/>
        </w:rPr>
      </w:pPr>
      <w:r>
        <w:rPr>
          <w:rFonts w:eastAsia="SimSun"/>
          <w:lang w:val="en-GB" w:eastAsia="zh-CN"/>
        </w:rPr>
        <w:t xml:space="preserve">There are a number of solutions been proposed for UE capability temporary restriction in [1-3].  In this paper, analysis of a solution based on assistance information for parameter re-configuration is given. </w:t>
      </w:r>
      <w:r>
        <w:rPr>
          <w:rFonts w:eastAsia="SimSun"/>
          <w:lang w:eastAsia="zh-CN"/>
        </w:rPr>
        <w:t>The aim is</w:t>
      </w:r>
      <w:r w:rsidRPr="00A654CE">
        <w:rPr>
          <w:rFonts w:eastAsia="SimSun" w:hint="eastAsia"/>
          <w:lang w:eastAsia="zh-CN"/>
        </w:rPr>
        <w:t xml:space="preserve"> to find a solution which can solve all </w:t>
      </w:r>
      <w:r>
        <w:rPr>
          <w:rFonts w:eastAsia="SimSun"/>
          <w:lang w:eastAsia="zh-CN"/>
        </w:rPr>
        <w:t xml:space="preserve">above identified </w:t>
      </w:r>
      <w:r w:rsidRPr="00A654CE">
        <w:rPr>
          <w:rFonts w:eastAsia="SimSun" w:hint="eastAsia"/>
          <w:lang w:eastAsia="zh-CN"/>
        </w:rPr>
        <w:t>issues</w:t>
      </w:r>
      <w:r>
        <w:rPr>
          <w:rFonts w:eastAsia="SimSun"/>
          <w:lang w:eastAsia="zh-CN"/>
        </w:rPr>
        <w:t>.</w:t>
      </w:r>
      <w:r w:rsidRPr="00A654CE">
        <w:rPr>
          <w:rFonts w:eastAsia="SimSun" w:hint="eastAsia"/>
          <w:lang w:eastAsia="zh-CN"/>
        </w:rPr>
        <w:t xml:space="preserve"> </w:t>
      </w:r>
    </w:p>
    <w:p w:rsidR="00A654CE" w:rsidRPr="00A654CE" w:rsidRDefault="00A654CE" w:rsidP="00A654CE">
      <w:pPr>
        <w:pStyle w:val="a0"/>
        <w:rPr>
          <w:lang w:val="en-GB" w:eastAsia="zh-CN"/>
        </w:rPr>
      </w:pPr>
      <w:r w:rsidRPr="00A654CE">
        <w:rPr>
          <w:rFonts w:eastAsiaTheme="minorEastAsia"/>
          <w:lang w:val="en-GB" w:eastAsia="zh-CN"/>
        </w:rPr>
        <w:t>I</w:t>
      </w:r>
      <w:r w:rsidRPr="00A654CE">
        <w:rPr>
          <w:rFonts w:eastAsiaTheme="minorEastAsia" w:hint="eastAsia"/>
          <w:lang w:val="en-GB" w:eastAsia="zh-CN"/>
        </w:rPr>
        <w:t xml:space="preserve">n order to </w:t>
      </w:r>
      <w:r w:rsidRPr="00A654CE">
        <w:rPr>
          <w:rFonts w:eastAsiaTheme="minorEastAsia"/>
          <w:lang w:val="en-GB" w:eastAsia="zh-CN"/>
        </w:rPr>
        <w:t>resolve</w:t>
      </w:r>
      <w:r w:rsidRPr="00A654CE">
        <w:rPr>
          <w:rFonts w:eastAsiaTheme="minorEastAsia" w:hint="eastAsia"/>
          <w:lang w:val="en-GB" w:eastAsia="zh-CN"/>
        </w:rPr>
        <w:t xml:space="preserve"> the issue 1</w:t>
      </w:r>
      <w:r w:rsidRPr="00A654CE">
        <w:rPr>
          <w:rFonts w:hint="eastAsia"/>
          <w:lang w:val="en-GB" w:eastAsia="zh-CN"/>
        </w:rPr>
        <w:t xml:space="preserve"> (</w:t>
      </w:r>
      <w:r w:rsidRPr="00A654CE">
        <w:rPr>
          <w:rFonts w:eastAsiaTheme="minorEastAsia"/>
          <w:lang w:eastAsia="zh-CN"/>
        </w:rPr>
        <w:t>Hardware sharing between NR and other things</w:t>
      </w:r>
      <w:r w:rsidRPr="00A654CE">
        <w:rPr>
          <w:rFonts w:hint="eastAsia"/>
          <w:lang w:val="en-GB" w:eastAsia="zh-CN"/>
        </w:rPr>
        <w:t>)</w:t>
      </w:r>
      <w:r w:rsidRPr="00A654CE">
        <w:rPr>
          <w:rFonts w:eastAsiaTheme="minorEastAsia" w:hint="eastAsia"/>
          <w:lang w:val="en-GB" w:eastAsia="zh-CN"/>
        </w:rPr>
        <w:t xml:space="preserve"> </w:t>
      </w:r>
      <w:r w:rsidRPr="00A654CE">
        <w:rPr>
          <w:rFonts w:eastAsiaTheme="minorEastAsia"/>
          <w:lang w:val="en-GB" w:eastAsia="zh-CN"/>
        </w:rPr>
        <w:t>and</w:t>
      </w:r>
      <w:r w:rsidRPr="00A654CE">
        <w:rPr>
          <w:rFonts w:eastAsiaTheme="minorEastAsia" w:hint="eastAsia"/>
          <w:lang w:val="en-GB" w:eastAsia="zh-CN"/>
        </w:rPr>
        <w:t xml:space="preserve"> issue 2</w:t>
      </w:r>
      <w:r w:rsidRPr="00A654CE">
        <w:rPr>
          <w:rFonts w:hint="eastAsia"/>
          <w:lang w:val="en-GB" w:eastAsia="zh-CN"/>
        </w:rPr>
        <w:t xml:space="preserve"> (</w:t>
      </w:r>
      <w:r w:rsidRPr="00A654CE">
        <w:rPr>
          <w:rFonts w:eastAsiaTheme="minorEastAsia"/>
          <w:lang w:eastAsia="zh-CN"/>
        </w:rPr>
        <w:t>Interference between NR and other things</w:t>
      </w:r>
      <w:r w:rsidRPr="00A654CE">
        <w:rPr>
          <w:rFonts w:hint="eastAsia"/>
          <w:lang w:val="en-GB" w:eastAsia="zh-CN"/>
        </w:rPr>
        <w:t>)</w:t>
      </w:r>
      <w:r w:rsidRPr="00A654CE">
        <w:rPr>
          <w:rFonts w:eastAsiaTheme="minorEastAsia" w:hint="eastAsia"/>
          <w:lang w:val="en-GB" w:eastAsia="zh-CN"/>
        </w:rPr>
        <w:t xml:space="preserve">, UE should indicate to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the information of the affect</w:t>
      </w:r>
      <w:r w:rsidR="002D72B7">
        <w:rPr>
          <w:rFonts w:eastAsiaTheme="minorEastAsia"/>
          <w:lang w:val="en-GB" w:eastAsia="zh-CN"/>
        </w:rPr>
        <w:t>ed</w:t>
      </w:r>
      <w:r w:rsidRPr="00A654CE">
        <w:rPr>
          <w:rFonts w:eastAsiaTheme="minorEastAsia" w:hint="eastAsia"/>
          <w:lang w:val="en-GB" w:eastAsia="zh-CN"/>
        </w:rPr>
        <w:t xml:space="preserve"> frequenc</w:t>
      </w:r>
      <w:r w:rsidR="002D72B7">
        <w:rPr>
          <w:rFonts w:eastAsiaTheme="minorEastAsia"/>
          <w:lang w:val="en-GB" w:eastAsia="zh-CN"/>
        </w:rPr>
        <w:t>ies</w:t>
      </w:r>
      <w:r w:rsidRPr="00A654CE">
        <w:rPr>
          <w:rFonts w:eastAsiaTheme="minorEastAsia" w:hint="eastAsia"/>
          <w:lang w:val="en-GB" w:eastAsia="zh-CN"/>
        </w:rPr>
        <w:t xml:space="preserve">. </w:t>
      </w:r>
      <w:r w:rsidRPr="00A654CE">
        <w:rPr>
          <w:rFonts w:eastAsiaTheme="minorEastAsia"/>
          <w:lang w:val="en-GB" w:eastAsia="zh-CN"/>
        </w:rPr>
        <w:t>M</w:t>
      </w:r>
      <w:r w:rsidRPr="00A654CE">
        <w:rPr>
          <w:rFonts w:eastAsiaTheme="minorEastAsia" w:hint="eastAsia"/>
          <w:lang w:val="en-GB" w:eastAsia="zh-CN"/>
        </w:rPr>
        <w:t xml:space="preserve">ultiple frequencies may need to </w:t>
      </w:r>
      <w:r w:rsidR="002D72B7">
        <w:rPr>
          <w:rFonts w:eastAsiaTheme="minorEastAsia"/>
          <w:lang w:val="en-GB" w:eastAsia="zh-CN"/>
        </w:rPr>
        <w:t xml:space="preserve">be </w:t>
      </w:r>
      <w:r w:rsidRPr="00A654CE">
        <w:rPr>
          <w:rFonts w:eastAsiaTheme="minorEastAsia" w:hint="eastAsia"/>
          <w:lang w:val="en-GB" w:eastAsia="zh-CN"/>
        </w:rPr>
        <w:t>report</w:t>
      </w:r>
      <w:r w:rsidR="002D72B7">
        <w:rPr>
          <w:rFonts w:eastAsiaTheme="minorEastAsia"/>
          <w:lang w:val="en-GB" w:eastAsia="zh-CN"/>
        </w:rPr>
        <w:t>ed</w:t>
      </w:r>
      <w:r w:rsidRPr="00A654CE">
        <w:rPr>
          <w:rFonts w:eastAsiaTheme="minorEastAsia" w:hint="eastAsia"/>
          <w:lang w:val="en-GB" w:eastAsia="zh-CN"/>
        </w:rPr>
        <w:t xml:space="preserve"> to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at the same time, and each of them need to be restricted or resumed the capability </w:t>
      </w:r>
      <w:r w:rsidRPr="00A654CE">
        <w:rPr>
          <w:rFonts w:eastAsiaTheme="minorEastAsia"/>
          <w:lang w:val="en-GB" w:eastAsia="zh-CN"/>
        </w:rPr>
        <w:t>respectively</w:t>
      </w:r>
      <w:r w:rsidRPr="00A654CE">
        <w:rPr>
          <w:rFonts w:eastAsiaTheme="minorEastAsia" w:hint="eastAsia"/>
          <w:lang w:val="en-GB" w:eastAsia="zh-CN"/>
        </w:rPr>
        <w:t xml:space="preserve">. </w:t>
      </w:r>
      <w:r w:rsidRPr="00A654CE">
        <w:rPr>
          <w:rFonts w:hint="eastAsia"/>
          <w:lang w:val="en-GB" w:eastAsia="zh-CN"/>
        </w:rPr>
        <w:t xml:space="preserve">A </w:t>
      </w:r>
      <w:r w:rsidRPr="00A654CE">
        <w:rPr>
          <w:rFonts w:eastAsiaTheme="minorEastAsia" w:hint="eastAsia"/>
          <w:lang w:val="en-GB" w:eastAsia="zh-CN"/>
        </w:rPr>
        <w:t xml:space="preserve">bitmap </w:t>
      </w:r>
      <w:r w:rsidRPr="00A654CE">
        <w:rPr>
          <w:rFonts w:hint="eastAsia"/>
          <w:lang w:val="en-GB" w:eastAsia="zh-CN"/>
        </w:rPr>
        <w:t xml:space="preserve">is </w:t>
      </w:r>
      <w:r w:rsidRPr="00A654CE">
        <w:rPr>
          <w:rFonts w:eastAsiaTheme="minorEastAsia" w:hint="eastAsia"/>
          <w:lang w:val="en-GB" w:eastAsia="zh-CN"/>
        </w:rPr>
        <w:t>included in the message to indicate each frequency whether need to be restricted or resumed the capability.</w:t>
      </w:r>
    </w:p>
    <w:p w:rsidR="00A654CE" w:rsidRPr="00A654CE" w:rsidRDefault="00A654CE" w:rsidP="00A654CE">
      <w:pPr>
        <w:pStyle w:val="a0"/>
        <w:rPr>
          <w:b/>
          <w:lang w:val="en-GB" w:eastAsia="zh-CN"/>
        </w:rPr>
      </w:pPr>
      <w:r w:rsidRPr="00A654CE">
        <w:rPr>
          <w:rFonts w:eastAsiaTheme="minorEastAsia"/>
          <w:b/>
          <w:lang w:val="en-GB" w:eastAsia="zh-CN"/>
        </w:rPr>
        <w:t>P</w:t>
      </w:r>
      <w:r w:rsidRPr="00A654CE">
        <w:rPr>
          <w:rFonts w:eastAsiaTheme="minorEastAsia" w:hint="eastAsia"/>
          <w:b/>
          <w:lang w:val="en-GB" w:eastAsia="zh-CN"/>
        </w:rPr>
        <w:t xml:space="preserve">roposal </w:t>
      </w:r>
      <w:r w:rsidR="00265DFA">
        <w:rPr>
          <w:rFonts w:eastAsiaTheme="minorEastAsia"/>
          <w:b/>
          <w:lang w:val="en-GB" w:eastAsia="zh-CN"/>
        </w:rPr>
        <w:t>1</w:t>
      </w:r>
      <w:r w:rsidRPr="00A654CE">
        <w:rPr>
          <w:rFonts w:eastAsiaTheme="minorEastAsia" w:hint="eastAsia"/>
          <w:b/>
          <w:lang w:val="en-GB" w:eastAsia="zh-CN"/>
        </w:rPr>
        <w:t>: The message may include the information of the affect</w:t>
      </w:r>
      <w:r w:rsidRPr="00A654CE">
        <w:rPr>
          <w:rFonts w:hint="eastAsia"/>
          <w:b/>
          <w:lang w:val="en-GB" w:eastAsia="zh-CN"/>
        </w:rPr>
        <w:t>ed</w:t>
      </w:r>
      <w:r w:rsidRPr="00A654CE">
        <w:rPr>
          <w:rFonts w:eastAsiaTheme="minorEastAsia" w:hint="eastAsia"/>
          <w:b/>
          <w:lang w:val="en-GB" w:eastAsia="zh-CN"/>
        </w:rPr>
        <w:t xml:space="preserve"> frequencies and a bitmap to indicate each </w:t>
      </w:r>
      <w:r w:rsidRPr="00A654CE">
        <w:rPr>
          <w:rFonts w:eastAsiaTheme="minorEastAsia"/>
          <w:b/>
          <w:lang w:val="en-GB" w:eastAsia="zh-CN"/>
        </w:rPr>
        <w:t>frequency</w:t>
      </w:r>
      <w:r w:rsidRPr="00A654CE">
        <w:rPr>
          <w:rFonts w:eastAsiaTheme="minorEastAsia" w:hint="eastAsia"/>
          <w:b/>
          <w:lang w:val="en-GB" w:eastAsia="zh-CN"/>
        </w:rPr>
        <w:t xml:space="preserve"> to be restricted or resumed.</w:t>
      </w:r>
    </w:p>
    <w:p w:rsidR="00A654CE" w:rsidRPr="00A654CE" w:rsidRDefault="00A654CE" w:rsidP="00A654CE">
      <w:pPr>
        <w:pStyle w:val="a0"/>
        <w:rPr>
          <w:lang w:val="en-GB" w:eastAsia="zh-CN"/>
        </w:rPr>
      </w:pPr>
      <w:r w:rsidRPr="00A654CE">
        <w:rPr>
          <w:rFonts w:eastAsiaTheme="minorEastAsia" w:hint="eastAsia"/>
          <w:lang w:val="en-GB" w:eastAsia="zh-CN"/>
        </w:rPr>
        <w:t>For the issue 3</w:t>
      </w:r>
      <w:r w:rsidRPr="00A654CE">
        <w:rPr>
          <w:rFonts w:hint="eastAsia"/>
          <w:lang w:val="en-GB" w:eastAsia="zh-CN"/>
        </w:rPr>
        <w:t xml:space="preserve"> (</w:t>
      </w:r>
      <w:r w:rsidRPr="00A654CE">
        <w:rPr>
          <w:rFonts w:eastAsiaTheme="minorEastAsia"/>
          <w:lang w:eastAsia="zh-CN"/>
        </w:rPr>
        <w:t>Exceptional UE issues</w:t>
      </w:r>
      <w:r w:rsidRPr="00A654CE">
        <w:rPr>
          <w:rFonts w:hint="eastAsia"/>
          <w:lang w:val="en-GB" w:eastAsia="zh-CN"/>
        </w:rPr>
        <w:t>)</w:t>
      </w:r>
      <w:r w:rsidRPr="00A654CE">
        <w:rPr>
          <w:rFonts w:eastAsiaTheme="minorEastAsia" w:hint="eastAsia"/>
          <w:lang w:val="en-GB" w:eastAsia="zh-CN"/>
        </w:rPr>
        <w:t xml:space="preserve">, two </w:t>
      </w:r>
      <w:r w:rsidRPr="00A654CE">
        <w:rPr>
          <w:rFonts w:eastAsiaTheme="minorEastAsia"/>
          <w:lang w:val="en-GB" w:eastAsia="zh-CN"/>
        </w:rPr>
        <w:t>scenario</w:t>
      </w:r>
      <w:r w:rsidRPr="00A654CE">
        <w:rPr>
          <w:rFonts w:eastAsiaTheme="minorEastAsia" w:hint="eastAsia"/>
          <w:lang w:val="en-GB" w:eastAsia="zh-CN"/>
        </w:rPr>
        <w:t xml:space="preserve">s will be </w:t>
      </w:r>
      <w:r w:rsidRPr="00A654CE">
        <w:rPr>
          <w:rFonts w:eastAsiaTheme="minorEastAsia"/>
          <w:lang w:val="en-GB" w:eastAsia="zh-CN"/>
        </w:rPr>
        <w:t>considered</w:t>
      </w:r>
      <w:r w:rsidRPr="00A654CE">
        <w:rPr>
          <w:rFonts w:eastAsiaTheme="minorEastAsia" w:hint="eastAsia"/>
          <w:lang w:val="en-GB" w:eastAsia="zh-CN"/>
        </w:rPr>
        <w:t xml:space="preserve">, one is overheating, the other is low </w:t>
      </w:r>
      <w:r w:rsidRPr="00A654CE">
        <w:rPr>
          <w:rFonts w:eastAsiaTheme="minorEastAsia"/>
          <w:lang w:val="en-GB" w:eastAsia="zh-CN"/>
        </w:rPr>
        <w:t>battery</w:t>
      </w:r>
      <w:r w:rsidRPr="00A654CE">
        <w:rPr>
          <w:rFonts w:eastAsiaTheme="minorEastAsia" w:hint="eastAsia"/>
          <w:lang w:val="en-GB" w:eastAsia="zh-CN"/>
        </w:rPr>
        <w:t xml:space="preserve">. </w:t>
      </w:r>
      <w:r w:rsidRPr="00A654CE">
        <w:rPr>
          <w:rFonts w:eastAsiaTheme="minorEastAsia"/>
          <w:lang w:val="en-GB" w:eastAsia="zh-CN"/>
        </w:rPr>
        <w:t>T</w:t>
      </w:r>
      <w:r w:rsidRPr="00A654CE">
        <w:rPr>
          <w:rFonts w:eastAsiaTheme="minorEastAsia" w:hint="eastAsia"/>
          <w:lang w:val="en-GB" w:eastAsia="zh-CN"/>
        </w:rPr>
        <w:t>he aim of the solution for the two problems is to reduce the power consumption to decrease the temperature of the UE or t</w:t>
      </w:r>
      <w:r w:rsidRPr="00A654CE">
        <w:rPr>
          <w:rFonts w:eastAsiaTheme="minorEastAsia"/>
          <w:lang w:val="en-GB" w:eastAsia="zh-CN"/>
        </w:rPr>
        <w:t xml:space="preserve">o extend the time of </w:t>
      </w:r>
      <w:r w:rsidRPr="00A654CE">
        <w:rPr>
          <w:rFonts w:eastAsiaTheme="minorEastAsia" w:hint="eastAsia"/>
          <w:lang w:val="en-GB" w:eastAsia="zh-CN"/>
        </w:rPr>
        <w:t>UE</w:t>
      </w:r>
      <w:r w:rsidRPr="00A654CE">
        <w:rPr>
          <w:rFonts w:eastAsiaTheme="minorEastAsia"/>
          <w:lang w:val="en-GB" w:eastAsia="zh-CN"/>
        </w:rPr>
        <w:t xml:space="preserve"> camping</w:t>
      </w:r>
      <w:r w:rsidRPr="00A654CE">
        <w:rPr>
          <w:rFonts w:eastAsiaTheme="minorEastAsia" w:hint="eastAsia"/>
          <w:lang w:val="en-GB" w:eastAsia="zh-CN"/>
        </w:rPr>
        <w:t xml:space="preserve"> on the</w:t>
      </w:r>
      <w:r w:rsidRPr="00A654CE">
        <w:rPr>
          <w:rFonts w:eastAsiaTheme="minorEastAsia"/>
          <w:lang w:val="en-GB" w:eastAsia="zh-CN"/>
        </w:rPr>
        <w:t xml:space="preserve"> net</w:t>
      </w:r>
      <w:r w:rsidRPr="00A654CE">
        <w:rPr>
          <w:rFonts w:eastAsiaTheme="minorEastAsia" w:hint="eastAsia"/>
          <w:lang w:val="en-GB" w:eastAsia="zh-CN"/>
        </w:rPr>
        <w:t>work.</w:t>
      </w:r>
    </w:p>
    <w:p w:rsidR="002D72B7" w:rsidRPr="00A654CE" w:rsidRDefault="002D72B7" w:rsidP="002D72B7">
      <w:pPr>
        <w:pStyle w:val="a0"/>
        <w:rPr>
          <w:b/>
          <w:lang w:val="en-GB" w:eastAsia="zh-CN"/>
        </w:rPr>
      </w:pPr>
      <w:r w:rsidRPr="00A654CE">
        <w:rPr>
          <w:rFonts w:hint="eastAsia"/>
          <w:b/>
          <w:lang w:val="en-GB" w:eastAsia="zh-CN"/>
        </w:rPr>
        <w:t>Alternative</w:t>
      </w:r>
      <w:r w:rsidRPr="00A654CE">
        <w:rPr>
          <w:rFonts w:eastAsiaTheme="minorEastAsia" w:hint="eastAsia"/>
          <w:b/>
          <w:lang w:val="en-GB" w:eastAsia="zh-CN"/>
        </w:rPr>
        <w:t xml:space="preserve"> 1: The message may include the percentage of the peak rate or the maximum average rate recommended by UE</w:t>
      </w:r>
      <w:r w:rsidRPr="00A654CE">
        <w:rPr>
          <w:rFonts w:hint="eastAsia"/>
          <w:b/>
          <w:lang w:val="en-GB" w:eastAsia="zh-CN"/>
        </w:rPr>
        <w:t xml:space="preserve"> and a</w:t>
      </w:r>
      <w:r w:rsidRPr="00A654CE">
        <w:rPr>
          <w:rFonts w:eastAsiaTheme="minorEastAsia" w:hint="eastAsia"/>
          <w:b/>
          <w:lang w:val="en-GB" w:eastAsia="zh-CN"/>
        </w:rPr>
        <w:t xml:space="preserve"> bit indication of low power consumption</w:t>
      </w:r>
      <w:r w:rsidRPr="00A654CE">
        <w:rPr>
          <w:rFonts w:hint="eastAsia"/>
          <w:b/>
          <w:lang w:val="en-GB" w:eastAsia="zh-CN"/>
        </w:rPr>
        <w:t>.</w:t>
      </w:r>
    </w:p>
    <w:p w:rsidR="00A654CE" w:rsidRPr="00A654CE" w:rsidRDefault="00A654CE" w:rsidP="00A654CE">
      <w:pPr>
        <w:pStyle w:val="a0"/>
        <w:rPr>
          <w:lang w:val="en-GB" w:eastAsia="zh-CN"/>
        </w:rPr>
      </w:pPr>
      <w:r w:rsidRPr="00A654CE">
        <w:rPr>
          <w:rFonts w:eastAsiaTheme="minorEastAsia"/>
          <w:lang w:val="en-GB" w:eastAsia="zh-CN"/>
        </w:rPr>
        <w:t>I</w:t>
      </w:r>
      <w:r w:rsidRPr="00A654CE">
        <w:rPr>
          <w:rFonts w:eastAsiaTheme="minorEastAsia" w:hint="eastAsia"/>
          <w:lang w:val="en-GB" w:eastAsia="zh-CN"/>
        </w:rPr>
        <w:t>f the UE detect</w:t>
      </w:r>
      <w:r w:rsidRPr="00A654CE">
        <w:rPr>
          <w:rFonts w:hint="eastAsia"/>
          <w:lang w:val="en-GB" w:eastAsia="zh-CN"/>
        </w:rPr>
        <w:t>s</w:t>
      </w:r>
      <w:r w:rsidRPr="00A654CE">
        <w:rPr>
          <w:rFonts w:eastAsiaTheme="minorEastAsia" w:hint="eastAsia"/>
          <w:lang w:val="en-GB" w:eastAsia="zh-CN"/>
        </w:rPr>
        <w:t xml:space="preserve"> the temperature of the UE is higher than a threshold for an interval, and there are high traffic flow, we think the </w:t>
      </w:r>
      <w:r w:rsidRPr="00A654CE">
        <w:rPr>
          <w:rFonts w:eastAsiaTheme="minorEastAsia"/>
          <w:lang w:val="en-GB" w:eastAsia="zh-CN"/>
        </w:rPr>
        <w:t>complexity</w:t>
      </w:r>
      <w:r w:rsidRPr="00A654CE">
        <w:rPr>
          <w:rFonts w:eastAsiaTheme="minorEastAsia" w:hint="eastAsia"/>
          <w:lang w:val="en-GB" w:eastAsia="zh-CN"/>
        </w:rPr>
        <w:t xml:space="preserve"> of the </w:t>
      </w:r>
      <w:r w:rsidRPr="00A654CE">
        <w:rPr>
          <w:rFonts w:eastAsiaTheme="minorEastAsia"/>
          <w:lang w:val="en-GB" w:eastAsia="zh-CN"/>
        </w:rPr>
        <w:t xml:space="preserve">terminal processing </w:t>
      </w:r>
      <w:r w:rsidRPr="00A654CE">
        <w:rPr>
          <w:rFonts w:eastAsiaTheme="minorEastAsia" w:hint="eastAsia"/>
          <w:lang w:val="en-GB" w:eastAsia="zh-CN"/>
        </w:rPr>
        <w:t xml:space="preserve">the data flow result in </w:t>
      </w:r>
      <w:r w:rsidRPr="00A654CE">
        <w:rPr>
          <w:rFonts w:hint="eastAsia"/>
          <w:lang w:val="en-GB" w:eastAsia="zh-CN"/>
        </w:rPr>
        <w:t>UE</w:t>
      </w:r>
      <w:r w:rsidRPr="00A654CE">
        <w:rPr>
          <w:rFonts w:eastAsiaTheme="minorEastAsia" w:hint="eastAsia"/>
          <w:lang w:val="en-GB" w:eastAsia="zh-CN"/>
        </w:rPr>
        <w:t xml:space="preserve"> overheating. </w:t>
      </w:r>
      <w:r w:rsidRPr="00A654CE">
        <w:rPr>
          <w:rFonts w:hint="eastAsia"/>
          <w:lang w:val="en-GB" w:eastAsia="zh-CN"/>
        </w:rPr>
        <w:t>Therefore</w:t>
      </w:r>
      <w:r w:rsidRPr="00A654CE">
        <w:rPr>
          <w:rFonts w:eastAsiaTheme="minorEastAsia" w:hint="eastAsia"/>
          <w:lang w:val="en-GB" w:eastAsia="zh-CN"/>
        </w:rPr>
        <w:t xml:space="preserve"> it is necessary to r</w:t>
      </w:r>
      <w:r w:rsidRPr="00A654CE">
        <w:rPr>
          <w:rFonts w:eastAsiaTheme="minorEastAsia"/>
          <w:lang w:val="en-GB" w:eastAsia="zh-CN"/>
        </w:rPr>
        <w:t>educe the</w:t>
      </w:r>
      <w:r w:rsidRPr="00A654CE">
        <w:rPr>
          <w:rFonts w:eastAsiaTheme="minorEastAsia" w:hint="eastAsia"/>
          <w:lang w:val="en-GB" w:eastAsia="zh-CN"/>
        </w:rPr>
        <w:t xml:space="preserve"> data rate, such as the peak rate or the maximum average rate, to reduce the </w:t>
      </w:r>
      <w:r w:rsidRPr="00A654CE">
        <w:rPr>
          <w:rFonts w:eastAsiaTheme="minorEastAsia"/>
          <w:lang w:val="en-GB" w:eastAsia="zh-CN"/>
        </w:rPr>
        <w:t>terminal processing</w:t>
      </w:r>
      <w:r w:rsidRPr="00A654CE">
        <w:rPr>
          <w:rFonts w:eastAsiaTheme="minorEastAsia" w:hint="eastAsia"/>
          <w:lang w:val="en-GB" w:eastAsia="zh-CN"/>
        </w:rPr>
        <w:t xml:space="preserve"> </w:t>
      </w:r>
      <w:r w:rsidRPr="00A654CE">
        <w:rPr>
          <w:rFonts w:eastAsiaTheme="minorEastAsia"/>
          <w:lang w:val="en-GB" w:eastAsia="zh-CN"/>
        </w:rPr>
        <w:t>complexity</w:t>
      </w:r>
      <w:r w:rsidRPr="00A654CE">
        <w:rPr>
          <w:rFonts w:eastAsiaTheme="minorEastAsia" w:hint="eastAsia"/>
          <w:lang w:val="en-GB" w:eastAsia="zh-CN"/>
        </w:rPr>
        <w:t xml:space="preserve">. </w:t>
      </w:r>
      <w:r w:rsidRPr="00A654CE">
        <w:rPr>
          <w:rFonts w:hint="eastAsia"/>
          <w:lang w:val="en-GB" w:eastAsia="zh-CN"/>
        </w:rPr>
        <w:t>I</w:t>
      </w:r>
      <w:r w:rsidRPr="00A654CE">
        <w:rPr>
          <w:rFonts w:eastAsiaTheme="minorEastAsia" w:hint="eastAsia"/>
          <w:lang w:val="en-GB" w:eastAsia="zh-CN"/>
        </w:rPr>
        <w:t xml:space="preserve">n this situation, we propose a recommended percentage of the peak rate or maximum </w:t>
      </w:r>
      <w:r w:rsidRPr="00A654CE">
        <w:rPr>
          <w:rFonts w:eastAsiaTheme="minorEastAsia" w:hint="eastAsia"/>
          <w:lang w:val="en-GB" w:eastAsia="zh-CN"/>
        </w:rPr>
        <w:lastRenderedPageBreak/>
        <w:t xml:space="preserve">average rate relative to the current rate included in the message. </w:t>
      </w:r>
      <w:r w:rsidRPr="00A654CE">
        <w:rPr>
          <w:rFonts w:eastAsiaTheme="minorEastAsia"/>
          <w:lang w:val="en-GB" w:eastAsia="zh-CN"/>
        </w:rPr>
        <w:t>T</w:t>
      </w:r>
      <w:r w:rsidRPr="00A654CE">
        <w:rPr>
          <w:rFonts w:eastAsiaTheme="minorEastAsia" w:hint="eastAsia"/>
          <w:lang w:val="en-GB" w:eastAsia="zh-CN"/>
        </w:rPr>
        <w:t xml:space="preserve">he value of the percentage set </w:t>
      </w:r>
      <w:r w:rsidRPr="00A654CE">
        <w:rPr>
          <w:rFonts w:eastAsiaTheme="minorEastAsia"/>
          <w:lang w:val="en-GB" w:eastAsia="zh-CN"/>
        </w:rPr>
        <w:t>considering</w:t>
      </w:r>
      <w:r w:rsidRPr="00A654CE">
        <w:rPr>
          <w:rFonts w:eastAsiaTheme="minorEastAsia" w:hint="eastAsia"/>
          <w:lang w:val="en-GB" w:eastAsia="zh-CN"/>
        </w:rPr>
        <w:t xml:space="preserve"> the speed of the </w:t>
      </w:r>
      <w:r w:rsidRPr="00A654CE">
        <w:rPr>
          <w:rFonts w:eastAsiaTheme="minorEastAsia"/>
          <w:lang w:val="en-GB" w:eastAsia="zh-CN"/>
        </w:rPr>
        <w:t>temperature</w:t>
      </w:r>
      <w:r w:rsidRPr="00A654CE">
        <w:rPr>
          <w:rFonts w:eastAsiaTheme="minorEastAsia" w:hint="eastAsia"/>
          <w:lang w:val="en-GB" w:eastAsia="zh-CN"/>
        </w:rPr>
        <w:t xml:space="preserve"> rise up of the UE and the </w:t>
      </w:r>
      <w:r w:rsidRPr="00A654CE">
        <w:rPr>
          <w:rFonts w:eastAsiaTheme="minorEastAsia"/>
          <w:lang w:val="en-GB" w:eastAsia="zh-CN"/>
        </w:rPr>
        <w:t>sensitivity</w:t>
      </w:r>
      <w:r w:rsidRPr="00A654CE">
        <w:rPr>
          <w:rFonts w:hint="eastAsia"/>
          <w:lang w:val="en-GB" w:eastAsia="zh-CN"/>
        </w:rPr>
        <w:t xml:space="preserve"> to delay</w:t>
      </w:r>
      <w:r w:rsidRPr="00A654CE">
        <w:rPr>
          <w:rFonts w:eastAsiaTheme="minorEastAsia" w:hint="eastAsia"/>
          <w:lang w:val="en-GB" w:eastAsia="zh-CN"/>
        </w:rPr>
        <w:t xml:space="preserve"> of the traffic. </w:t>
      </w:r>
      <w:r w:rsidRPr="00A654CE">
        <w:rPr>
          <w:rFonts w:eastAsiaTheme="minorEastAsia"/>
          <w:lang w:val="en-GB" w:eastAsia="zh-CN"/>
        </w:rPr>
        <w:t>I</w:t>
      </w:r>
      <w:r w:rsidRPr="00A654CE">
        <w:rPr>
          <w:rFonts w:eastAsiaTheme="minorEastAsia" w:hint="eastAsia"/>
          <w:lang w:val="en-GB" w:eastAsia="zh-CN"/>
        </w:rPr>
        <w:t>f the temperature rise up slowly, and the traffic is s</w:t>
      </w:r>
      <w:r w:rsidRPr="00A654CE">
        <w:rPr>
          <w:rFonts w:eastAsiaTheme="minorEastAsia"/>
          <w:lang w:val="en-GB" w:eastAsia="zh-CN"/>
        </w:rPr>
        <w:t>ensitive</w:t>
      </w:r>
      <w:r w:rsidRPr="00A654CE">
        <w:rPr>
          <w:rFonts w:eastAsiaTheme="minorEastAsia" w:hint="eastAsia"/>
          <w:lang w:val="en-GB" w:eastAsia="zh-CN"/>
        </w:rPr>
        <w:t xml:space="preserve"> to time delay, the percentage may set to a large, such as 60% or 80%, but if temperature rise up quickly, and the traffic is not s</w:t>
      </w:r>
      <w:r w:rsidRPr="00A654CE">
        <w:rPr>
          <w:rFonts w:eastAsiaTheme="minorEastAsia"/>
          <w:lang w:val="en-GB" w:eastAsia="zh-CN"/>
        </w:rPr>
        <w:t>ensitive</w:t>
      </w:r>
      <w:r w:rsidRPr="00A654CE">
        <w:rPr>
          <w:rFonts w:eastAsiaTheme="minorEastAsia" w:hint="eastAsia"/>
          <w:lang w:val="en-GB" w:eastAsia="zh-CN"/>
        </w:rPr>
        <w:t xml:space="preserve"> to time delay, the percentage may </w:t>
      </w:r>
      <w:r w:rsidR="002D72B7">
        <w:rPr>
          <w:rFonts w:eastAsiaTheme="minorEastAsia"/>
          <w:lang w:val="en-GB" w:eastAsia="zh-CN"/>
        </w:rPr>
        <w:t xml:space="preserve">be </w:t>
      </w:r>
      <w:r w:rsidRPr="00A654CE">
        <w:rPr>
          <w:rFonts w:eastAsiaTheme="minorEastAsia" w:hint="eastAsia"/>
          <w:lang w:val="en-GB" w:eastAsia="zh-CN"/>
        </w:rPr>
        <w:t xml:space="preserve">set to 40%. </w:t>
      </w:r>
      <w:r w:rsidRPr="00A654CE">
        <w:rPr>
          <w:rFonts w:eastAsiaTheme="minorEastAsia"/>
          <w:lang w:val="en-GB" w:eastAsia="zh-CN"/>
        </w:rPr>
        <w:t>T</w:t>
      </w:r>
      <w:r w:rsidRPr="00A654CE">
        <w:rPr>
          <w:rFonts w:eastAsiaTheme="minorEastAsia" w:hint="eastAsia"/>
          <w:lang w:val="en-GB" w:eastAsia="zh-CN"/>
        </w:rPr>
        <w:t xml:space="preserve">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w</w:t>
      </w:r>
      <w:r w:rsidRPr="00A654CE">
        <w:rPr>
          <w:rFonts w:hint="eastAsia"/>
          <w:lang w:val="en-GB" w:eastAsia="zh-CN"/>
        </w:rPr>
        <w:t>ould</w:t>
      </w:r>
      <w:r w:rsidRPr="00A654CE">
        <w:rPr>
          <w:rFonts w:eastAsiaTheme="minorEastAsia" w:hint="eastAsia"/>
          <w:lang w:val="en-GB" w:eastAsia="zh-CN"/>
        </w:rPr>
        <w:t xml:space="preserve"> </w:t>
      </w:r>
      <w:r w:rsidRPr="00A654CE">
        <w:rPr>
          <w:rFonts w:eastAsiaTheme="minorEastAsia"/>
          <w:lang w:val="en-GB" w:eastAsia="zh-CN"/>
        </w:rPr>
        <w:t>reconfigure</w:t>
      </w:r>
      <w:r w:rsidRPr="00A654CE">
        <w:rPr>
          <w:rFonts w:eastAsiaTheme="minorEastAsia" w:hint="eastAsia"/>
          <w:lang w:val="en-GB" w:eastAsia="zh-CN"/>
        </w:rPr>
        <w:t xml:space="preserve"> the UE based on the recommended percentage, such as decrease the rank of the MIMO or the number of the </w:t>
      </w:r>
      <w:proofErr w:type="spellStart"/>
      <w:r w:rsidRPr="00A654CE">
        <w:rPr>
          <w:rFonts w:eastAsiaTheme="minorEastAsia" w:hint="eastAsia"/>
          <w:lang w:val="en-GB" w:eastAsia="zh-CN"/>
        </w:rPr>
        <w:t>S</w:t>
      </w:r>
      <w:r w:rsidRPr="00A654CE">
        <w:rPr>
          <w:rFonts w:hint="eastAsia"/>
          <w:lang w:val="en-GB" w:eastAsia="zh-CN"/>
        </w:rPr>
        <w:t>C</w:t>
      </w:r>
      <w:r w:rsidRPr="00A654CE">
        <w:rPr>
          <w:rFonts w:eastAsiaTheme="minorEastAsia" w:hint="eastAsia"/>
          <w:lang w:val="en-GB" w:eastAsia="zh-CN"/>
        </w:rPr>
        <w:t>ell</w:t>
      </w:r>
      <w:r w:rsidRPr="00A654CE">
        <w:rPr>
          <w:rFonts w:hint="eastAsia"/>
          <w:lang w:val="en-GB" w:eastAsia="zh-CN"/>
        </w:rPr>
        <w:t>s</w:t>
      </w:r>
      <w:proofErr w:type="spellEnd"/>
      <w:r w:rsidRPr="00A654CE">
        <w:rPr>
          <w:rFonts w:hint="eastAsia"/>
          <w:lang w:val="en-GB" w:eastAsia="zh-CN"/>
        </w:rPr>
        <w:t xml:space="preserve"> etc to restrict the data rate</w:t>
      </w:r>
      <w:r w:rsidRPr="00A654CE">
        <w:rPr>
          <w:rFonts w:eastAsiaTheme="minorEastAsia" w:hint="eastAsia"/>
          <w:lang w:val="en-GB" w:eastAsia="zh-CN"/>
        </w:rPr>
        <w:t xml:space="preserve">. </w:t>
      </w:r>
      <w:r w:rsidRPr="00A654CE">
        <w:rPr>
          <w:rFonts w:eastAsiaTheme="minorEastAsia"/>
          <w:lang w:val="en-GB" w:eastAsia="zh-CN"/>
        </w:rPr>
        <w:t>I</w:t>
      </w:r>
      <w:r w:rsidRPr="00A654CE">
        <w:rPr>
          <w:rFonts w:eastAsiaTheme="minorEastAsia" w:hint="eastAsia"/>
          <w:lang w:val="en-GB" w:eastAsia="zh-CN"/>
        </w:rPr>
        <w:t xml:space="preserve">f the UE detect the temperature of the UE is lower than a threshold for an interval, the UE can send the message in which the percentage set to a </w:t>
      </w:r>
      <w:r w:rsidRPr="00A654CE">
        <w:rPr>
          <w:rFonts w:eastAsiaTheme="minorEastAsia"/>
          <w:lang w:val="en-GB" w:eastAsia="zh-CN"/>
        </w:rPr>
        <w:t>special</w:t>
      </w:r>
      <w:r w:rsidRPr="00A654CE">
        <w:rPr>
          <w:rFonts w:eastAsiaTheme="minorEastAsia" w:hint="eastAsia"/>
          <w:lang w:val="en-GB" w:eastAsia="zh-CN"/>
        </w:rPr>
        <w:t xml:space="preserve"> value such as 0% or 100% to resume the </w:t>
      </w:r>
      <w:r w:rsidRPr="00A654CE">
        <w:rPr>
          <w:rFonts w:eastAsiaTheme="minorEastAsia"/>
          <w:lang w:val="en-GB" w:eastAsia="zh-CN"/>
        </w:rPr>
        <w:t>configuration</w:t>
      </w:r>
      <w:r w:rsidRPr="00A654CE">
        <w:rPr>
          <w:rFonts w:eastAsiaTheme="minorEastAsia" w:hint="eastAsia"/>
          <w:lang w:val="en-GB" w:eastAsia="zh-CN"/>
        </w:rPr>
        <w:t>.</w:t>
      </w:r>
    </w:p>
    <w:p w:rsidR="00A654CE" w:rsidRPr="00A654CE" w:rsidRDefault="00A654CE" w:rsidP="00A654CE">
      <w:pPr>
        <w:pStyle w:val="a0"/>
        <w:rPr>
          <w:lang w:val="en-GB" w:eastAsia="zh-CN"/>
        </w:rPr>
      </w:pPr>
      <w:r w:rsidRPr="00A654CE">
        <w:rPr>
          <w:rFonts w:eastAsiaTheme="minorEastAsia"/>
          <w:lang w:val="en-GB" w:eastAsia="zh-CN"/>
        </w:rPr>
        <w:t>A</w:t>
      </w:r>
      <w:r w:rsidRPr="00A654CE">
        <w:rPr>
          <w:rFonts w:eastAsiaTheme="minorEastAsia" w:hint="eastAsia"/>
          <w:lang w:val="en-GB" w:eastAsia="zh-CN"/>
        </w:rPr>
        <w:t xml:space="preserve">s for the low battery situation, the aim is to extend the time of the UE </w:t>
      </w:r>
      <w:r w:rsidRPr="00A654CE">
        <w:rPr>
          <w:rFonts w:eastAsiaTheme="minorEastAsia"/>
          <w:lang w:val="en-GB" w:eastAsia="zh-CN"/>
        </w:rPr>
        <w:t>camping</w:t>
      </w:r>
      <w:r w:rsidRPr="00A654CE">
        <w:rPr>
          <w:rFonts w:eastAsiaTheme="minorEastAsia" w:hint="eastAsia"/>
          <w:lang w:val="en-GB" w:eastAsia="zh-CN"/>
        </w:rPr>
        <w:t xml:space="preserve"> on the network. </w:t>
      </w:r>
      <w:r w:rsidRPr="00A654CE">
        <w:rPr>
          <w:rFonts w:eastAsiaTheme="minorEastAsia"/>
          <w:lang w:val="en-GB" w:eastAsia="zh-CN"/>
        </w:rPr>
        <w:t>S</w:t>
      </w:r>
      <w:r w:rsidRPr="00A654CE">
        <w:rPr>
          <w:rFonts w:eastAsiaTheme="minorEastAsia" w:hint="eastAsia"/>
          <w:lang w:val="en-GB" w:eastAsia="zh-CN"/>
        </w:rPr>
        <w:t xml:space="preserve">o </w:t>
      </w:r>
      <w:proofErr w:type="gramStart"/>
      <w:r w:rsidRPr="00A654CE">
        <w:rPr>
          <w:rFonts w:eastAsiaTheme="minorEastAsia"/>
          <w:lang w:val="en-GB" w:eastAsia="zh-CN"/>
        </w:rPr>
        <w:t>I</w:t>
      </w:r>
      <w:r w:rsidRPr="00A654CE">
        <w:rPr>
          <w:rFonts w:eastAsiaTheme="minorEastAsia" w:hint="eastAsia"/>
          <w:lang w:val="en-GB" w:eastAsia="zh-CN"/>
        </w:rPr>
        <w:t>t</w:t>
      </w:r>
      <w:proofErr w:type="gramEnd"/>
      <w:r w:rsidRPr="00A654CE">
        <w:rPr>
          <w:rFonts w:eastAsiaTheme="minorEastAsia" w:hint="eastAsia"/>
          <w:lang w:val="en-GB" w:eastAsia="zh-CN"/>
        </w:rPr>
        <w:t xml:space="preserve"> is necessary to reduce the power consumption no matter whether the UE is with or without traffic. </w:t>
      </w:r>
      <w:r w:rsidRPr="00A654CE">
        <w:rPr>
          <w:rFonts w:eastAsiaTheme="minorEastAsia"/>
          <w:lang w:val="en-GB" w:eastAsia="zh-CN"/>
        </w:rPr>
        <w:t>S</w:t>
      </w:r>
      <w:r w:rsidRPr="00A654CE">
        <w:rPr>
          <w:rFonts w:eastAsiaTheme="minorEastAsia" w:hint="eastAsia"/>
          <w:lang w:val="en-GB" w:eastAsia="zh-CN"/>
        </w:rPr>
        <w:t>o when the UE detect the power of the UE is lower than a threshold and UE is no charging, the UE report</w:t>
      </w:r>
      <w:r w:rsidRPr="00A654CE">
        <w:rPr>
          <w:rFonts w:hint="eastAsia"/>
          <w:lang w:val="en-GB" w:eastAsia="zh-CN"/>
        </w:rPr>
        <w:t>s</w:t>
      </w:r>
      <w:r w:rsidRPr="00A654CE">
        <w:rPr>
          <w:rFonts w:eastAsiaTheme="minorEastAsia" w:hint="eastAsia"/>
          <w:lang w:val="en-GB" w:eastAsia="zh-CN"/>
        </w:rPr>
        <w:t xml:space="preserve"> to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w:t>
      </w:r>
      <w:proofErr w:type="gramStart"/>
      <w:r w:rsidRPr="00A654CE">
        <w:rPr>
          <w:rFonts w:eastAsiaTheme="minorEastAsia" w:hint="eastAsia"/>
          <w:lang w:val="en-GB" w:eastAsia="zh-CN"/>
        </w:rPr>
        <w:t>a</w:t>
      </w:r>
      <w:proofErr w:type="gramEnd"/>
      <w:r w:rsidRPr="00A654CE">
        <w:rPr>
          <w:rFonts w:eastAsiaTheme="minorEastAsia" w:hint="eastAsia"/>
          <w:lang w:val="en-GB" w:eastAsia="zh-CN"/>
        </w:rPr>
        <w:t xml:space="preserve"> indication of low power consumption. </w:t>
      </w:r>
      <w:r w:rsidRPr="00A654CE">
        <w:rPr>
          <w:rFonts w:eastAsiaTheme="minorEastAsia"/>
          <w:lang w:val="en-GB" w:eastAsia="zh-CN"/>
        </w:rPr>
        <w:t>T</w:t>
      </w:r>
      <w:r w:rsidRPr="00A654CE">
        <w:rPr>
          <w:rFonts w:eastAsiaTheme="minorEastAsia" w:hint="eastAsia"/>
          <w:lang w:val="en-GB" w:eastAsia="zh-CN"/>
        </w:rPr>
        <w:t xml:space="preserve">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w:t>
      </w:r>
      <w:r w:rsidRPr="00A654CE">
        <w:rPr>
          <w:rFonts w:hint="eastAsia"/>
          <w:lang w:val="en-GB" w:eastAsia="zh-CN"/>
        </w:rPr>
        <w:t>would</w:t>
      </w:r>
      <w:r w:rsidRPr="00A654CE">
        <w:rPr>
          <w:rFonts w:eastAsiaTheme="minorEastAsia" w:hint="eastAsia"/>
          <w:lang w:val="en-GB" w:eastAsia="zh-CN"/>
        </w:rPr>
        <w:t xml:space="preserve"> reconfigure the UE such as extend the DRX, de-configure the CA etc. </w:t>
      </w:r>
      <w:r w:rsidRPr="00A654CE">
        <w:rPr>
          <w:rFonts w:eastAsiaTheme="minorEastAsia"/>
          <w:lang w:val="en-GB" w:eastAsia="zh-CN"/>
        </w:rPr>
        <w:t>I</w:t>
      </w:r>
      <w:r w:rsidRPr="00A654CE">
        <w:rPr>
          <w:rFonts w:eastAsiaTheme="minorEastAsia" w:hint="eastAsia"/>
          <w:lang w:val="en-GB" w:eastAsia="zh-CN"/>
        </w:rPr>
        <w:t xml:space="preserve">f the traffic of the UE is sensitive to the delay, the percentage may be </w:t>
      </w:r>
      <w:r w:rsidRPr="00A654CE">
        <w:rPr>
          <w:rFonts w:eastAsiaTheme="minorEastAsia"/>
          <w:lang w:val="en-GB" w:eastAsia="zh-CN"/>
        </w:rPr>
        <w:t>involved</w:t>
      </w:r>
      <w:r w:rsidRPr="00A654CE">
        <w:rPr>
          <w:rFonts w:eastAsiaTheme="minorEastAsia" w:hint="eastAsia"/>
          <w:lang w:val="en-GB" w:eastAsia="zh-CN"/>
        </w:rPr>
        <w:t xml:space="preserve"> </w:t>
      </w:r>
      <w:r w:rsidRPr="00A654CE">
        <w:rPr>
          <w:rFonts w:eastAsiaTheme="minorEastAsia"/>
          <w:lang w:val="en-GB" w:eastAsia="zh-CN"/>
        </w:rPr>
        <w:t>in the</w:t>
      </w:r>
      <w:r w:rsidRPr="00A654CE">
        <w:rPr>
          <w:rFonts w:eastAsiaTheme="minorEastAsia" w:hint="eastAsia"/>
          <w:lang w:val="en-GB" w:eastAsia="zh-CN"/>
        </w:rPr>
        <w:t xml:space="preserve"> message to</w:t>
      </w:r>
      <w:r w:rsidRPr="00A654CE">
        <w:rPr>
          <w:rFonts w:hint="eastAsia"/>
          <w:lang w:val="en-GB" w:eastAsia="zh-CN"/>
        </w:rPr>
        <w:t xml:space="preserve"> limit the configuration for UE in </w:t>
      </w:r>
      <w:r w:rsidRPr="00A654CE">
        <w:rPr>
          <w:lang w:val="en-GB" w:eastAsia="zh-CN"/>
        </w:rPr>
        <w:t>connected</w:t>
      </w:r>
      <w:r w:rsidRPr="00A654CE">
        <w:rPr>
          <w:rFonts w:hint="eastAsia"/>
          <w:lang w:val="en-GB" w:eastAsia="zh-CN"/>
        </w:rPr>
        <w:t xml:space="preserve"> state which ensures the data rate of the traffic</w:t>
      </w:r>
      <w:r w:rsidRPr="00A654CE">
        <w:rPr>
          <w:rFonts w:eastAsiaTheme="minorEastAsia" w:hint="eastAsia"/>
          <w:lang w:val="en-GB" w:eastAsia="zh-CN"/>
        </w:rPr>
        <w:t>.</w:t>
      </w:r>
    </w:p>
    <w:p w:rsidR="002D72B7" w:rsidRPr="00A654CE" w:rsidRDefault="002D72B7" w:rsidP="002D72B7">
      <w:pPr>
        <w:pStyle w:val="a0"/>
        <w:rPr>
          <w:b/>
          <w:lang w:val="en-GB" w:eastAsia="zh-CN"/>
        </w:rPr>
      </w:pPr>
      <w:r w:rsidRPr="00A654CE">
        <w:rPr>
          <w:rFonts w:hint="eastAsia"/>
          <w:b/>
          <w:lang w:val="en-GB" w:eastAsia="zh-CN"/>
        </w:rPr>
        <w:t>Alternative</w:t>
      </w:r>
      <w:r w:rsidRPr="00A654CE">
        <w:rPr>
          <w:rFonts w:eastAsiaTheme="minorEastAsia" w:hint="eastAsia"/>
          <w:b/>
          <w:lang w:val="en-GB" w:eastAsia="zh-CN"/>
        </w:rPr>
        <w:t xml:space="preserve"> 2: The message may include the indication whether use the UE minimum capability set (UMCS) which </w:t>
      </w:r>
      <w:r w:rsidRPr="00A654CE">
        <w:rPr>
          <w:rFonts w:hint="eastAsia"/>
          <w:b/>
          <w:lang w:val="en-GB" w:eastAsia="zh-CN"/>
        </w:rPr>
        <w:t xml:space="preserve">reported </w:t>
      </w:r>
      <w:r w:rsidRPr="00A654CE">
        <w:rPr>
          <w:rFonts w:eastAsiaTheme="minorEastAsia" w:hint="eastAsia"/>
          <w:b/>
          <w:lang w:val="en-GB" w:eastAsia="zh-CN"/>
        </w:rPr>
        <w:t>as a part of static UE capability or defined in specification explicitly.</w:t>
      </w:r>
    </w:p>
    <w:p w:rsidR="00A654CE" w:rsidRPr="00A654CE" w:rsidRDefault="00A654CE" w:rsidP="00A654CE">
      <w:pPr>
        <w:pStyle w:val="a0"/>
        <w:rPr>
          <w:rFonts w:eastAsiaTheme="minorEastAsia"/>
          <w:lang w:val="en-GB" w:eastAsia="zh-CN"/>
        </w:rPr>
      </w:pPr>
      <w:r w:rsidRPr="00A654CE">
        <w:rPr>
          <w:rFonts w:eastAsiaTheme="minorEastAsia"/>
          <w:lang w:val="en-GB" w:eastAsia="zh-CN"/>
        </w:rPr>
        <w:t>T</w:t>
      </w:r>
      <w:r w:rsidRPr="00A654CE">
        <w:rPr>
          <w:rFonts w:eastAsiaTheme="minorEastAsia" w:hint="eastAsia"/>
          <w:lang w:val="en-GB" w:eastAsia="zh-CN"/>
        </w:rPr>
        <w:t xml:space="preserve">here is another </w:t>
      </w:r>
      <w:r w:rsidRPr="00A654CE">
        <w:rPr>
          <w:rFonts w:hint="eastAsia"/>
          <w:lang w:val="en-GB" w:eastAsia="zh-CN"/>
        </w:rPr>
        <w:t>solution</w:t>
      </w:r>
      <w:r w:rsidRPr="00A654CE">
        <w:rPr>
          <w:rFonts w:eastAsiaTheme="minorEastAsia" w:hint="eastAsia"/>
          <w:lang w:val="en-GB" w:eastAsia="zh-CN"/>
        </w:rPr>
        <w:t xml:space="preserve"> for the overheating and low battery situation.</w:t>
      </w:r>
      <w:r w:rsidRPr="00A654CE">
        <w:rPr>
          <w:rFonts w:eastAsiaTheme="minorEastAsia"/>
          <w:lang w:val="en-GB" w:eastAsia="zh-CN"/>
        </w:rPr>
        <w:t xml:space="preserve"> Define the UE minimum capability set (UMCS) and indicate the </w:t>
      </w:r>
      <w:proofErr w:type="spellStart"/>
      <w:r w:rsidRPr="00A654CE">
        <w:rPr>
          <w:rFonts w:eastAsiaTheme="minorEastAsia"/>
          <w:lang w:val="en-GB" w:eastAsia="zh-CN"/>
        </w:rPr>
        <w:t>gNB</w:t>
      </w:r>
      <w:proofErr w:type="spellEnd"/>
      <w:r w:rsidRPr="00A654CE">
        <w:rPr>
          <w:rFonts w:eastAsiaTheme="minorEastAsia"/>
          <w:lang w:val="en-GB" w:eastAsia="zh-CN"/>
        </w:rPr>
        <w:t xml:space="preserve"> to use the UMCS or not</w:t>
      </w:r>
      <w:r w:rsidRPr="00A654CE">
        <w:rPr>
          <w:rFonts w:eastAsiaTheme="minorEastAsia" w:hint="eastAsia"/>
          <w:lang w:val="en-GB" w:eastAsia="zh-CN"/>
        </w:rPr>
        <w:t xml:space="preserve">. </w:t>
      </w:r>
      <w:r w:rsidRPr="00A654CE">
        <w:rPr>
          <w:rFonts w:eastAsiaTheme="minorEastAsia"/>
          <w:lang w:val="en-GB" w:eastAsia="zh-CN"/>
        </w:rPr>
        <w:t>A</w:t>
      </w:r>
      <w:r w:rsidRPr="00A654CE">
        <w:rPr>
          <w:rFonts w:eastAsiaTheme="minorEastAsia" w:hint="eastAsia"/>
          <w:lang w:val="en-GB" w:eastAsia="zh-CN"/>
        </w:rPr>
        <w:t>s for the problem how to define the UMCS, there are two options.</w:t>
      </w:r>
    </w:p>
    <w:p w:rsidR="007A445B" w:rsidRDefault="00A654CE">
      <w:pPr>
        <w:pStyle w:val="a0"/>
        <w:numPr>
          <w:ilvl w:val="0"/>
          <w:numId w:val="6"/>
        </w:numPr>
        <w:rPr>
          <w:rFonts w:eastAsiaTheme="minorEastAsia"/>
          <w:lang w:val="en-GB" w:eastAsia="zh-CN"/>
        </w:rPr>
      </w:pPr>
      <w:r w:rsidRPr="00A654CE">
        <w:rPr>
          <w:rFonts w:eastAsiaTheme="minorEastAsia"/>
          <w:lang w:val="en-GB" w:eastAsia="zh-CN"/>
        </w:rPr>
        <w:t>O</w:t>
      </w:r>
      <w:r w:rsidRPr="00A654CE">
        <w:rPr>
          <w:rFonts w:eastAsiaTheme="minorEastAsia" w:hint="eastAsia"/>
          <w:lang w:val="en-GB" w:eastAsia="zh-CN"/>
        </w:rPr>
        <w:t xml:space="preserve">ption 1: UE can report UMCS to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and network can store this set as part of static UE capabilities.</w:t>
      </w:r>
    </w:p>
    <w:p w:rsidR="007A445B" w:rsidRDefault="00A654CE">
      <w:pPr>
        <w:pStyle w:val="a0"/>
        <w:numPr>
          <w:ilvl w:val="0"/>
          <w:numId w:val="6"/>
        </w:numPr>
        <w:rPr>
          <w:rFonts w:eastAsiaTheme="minorEastAsia"/>
          <w:lang w:val="en-GB" w:eastAsia="zh-CN"/>
        </w:rPr>
      </w:pPr>
      <w:r w:rsidRPr="00A654CE">
        <w:rPr>
          <w:rFonts w:eastAsiaTheme="minorEastAsia"/>
          <w:lang w:val="en-GB" w:eastAsia="zh-CN"/>
        </w:rPr>
        <w:t>O</w:t>
      </w:r>
      <w:r w:rsidRPr="00A654CE">
        <w:rPr>
          <w:rFonts w:eastAsiaTheme="minorEastAsia" w:hint="eastAsia"/>
          <w:lang w:val="en-GB" w:eastAsia="zh-CN"/>
        </w:rPr>
        <w:t>ption 2: defined in specification explicitly.</w:t>
      </w:r>
    </w:p>
    <w:p w:rsidR="00A654CE" w:rsidRPr="00A654CE" w:rsidRDefault="00A654CE" w:rsidP="00A654CE">
      <w:pPr>
        <w:pStyle w:val="a0"/>
        <w:rPr>
          <w:lang w:val="en-GB" w:eastAsia="zh-CN"/>
        </w:rPr>
      </w:pPr>
      <w:r w:rsidRPr="00A654CE">
        <w:rPr>
          <w:rFonts w:eastAsiaTheme="minorEastAsia"/>
          <w:lang w:val="en-GB" w:eastAsia="zh-CN"/>
        </w:rPr>
        <w:t>W</w:t>
      </w:r>
      <w:r w:rsidRPr="00A654CE">
        <w:rPr>
          <w:rFonts w:eastAsiaTheme="minorEastAsia" w:hint="eastAsia"/>
          <w:lang w:val="en-GB" w:eastAsia="zh-CN"/>
        </w:rPr>
        <w:t xml:space="preserve">hen the UE detect the overheating or low battery situation as above </w:t>
      </w:r>
      <w:r w:rsidRPr="00A654CE">
        <w:rPr>
          <w:rFonts w:eastAsiaTheme="minorEastAsia"/>
          <w:lang w:val="en-GB" w:eastAsia="zh-CN"/>
        </w:rPr>
        <w:t>describe</w:t>
      </w:r>
      <w:r w:rsidRPr="00A654CE">
        <w:rPr>
          <w:rFonts w:hint="eastAsia"/>
          <w:lang w:val="en-GB" w:eastAsia="zh-CN"/>
        </w:rPr>
        <w:t>d</w:t>
      </w:r>
      <w:r w:rsidRPr="00A654CE">
        <w:rPr>
          <w:rFonts w:eastAsiaTheme="minorEastAsia" w:hint="eastAsia"/>
          <w:lang w:val="en-GB" w:eastAsia="zh-CN"/>
        </w:rPr>
        <w:t xml:space="preserve">, the UE indicates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to use UMCS</w:t>
      </w:r>
      <w:r w:rsidRPr="00A654CE">
        <w:rPr>
          <w:rFonts w:hint="eastAsia"/>
          <w:lang w:val="en-GB" w:eastAsia="zh-CN"/>
        </w:rPr>
        <w:t>. Once</w:t>
      </w:r>
      <w:r w:rsidRPr="00A654CE">
        <w:rPr>
          <w:rFonts w:eastAsiaTheme="minorEastAsia" w:hint="eastAsia"/>
          <w:lang w:val="en-GB" w:eastAsia="zh-CN"/>
        </w:rPr>
        <w:t xml:space="preserve"> received the message,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can </w:t>
      </w:r>
      <w:r w:rsidRPr="00A654CE">
        <w:rPr>
          <w:rFonts w:eastAsiaTheme="minorEastAsia"/>
          <w:lang w:val="en-GB" w:eastAsia="zh-CN"/>
        </w:rPr>
        <w:t>reconfigure</w:t>
      </w:r>
      <w:r w:rsidRPr="00A654CE">
        <w:rPr>
          <w:rFonts w:eastAsiaTheme="minorEastAsia" w:hint="eastAsia"/>
          <w:lang w:val="en-GB" w:eastAsia="zh-CN"/>
        </w:rPr>
        <w:t xml:space="preserve"> the UE to confirm use UMCS with explicit or implicit indication. </w:t>
      </w:r>
      <w:r w:rsidRPr="00A654CE">
        <w:rPr>
          <w:rFonts w:eastAsiaTheme="minorEastAsia"/>
          <w:lang w:val="en-GB" w:eastAsia="zh-CN"/>
        </w:rPr>
        <w:t>W</w:t>
      </w:r>
      <w:r w:rsidRPr="00A654CE">
        <w:rPr>
          <w:rFonts w:eastAsiaTheme="minorEastAsia" w:hint="eastAsia"/>
          <w:lang w:val="en-GB" w:eastAsia="zh-CN"/>
        </w:rPr>
        <w:t>hen the UE detect</w:t>
      </w:r>
      <w:r w:rsidRPr="00A654CE">
        <w:rPr>
          <w:rFonts w:hint="eastAsia"/>
          <w:lang w:val="en-GB" w:eastAsia="zh-CN"/>
        </w:rPr>
        <w:t>s</w:t>
      </w:r>
      <w:r w:rsidRPr="00A654CE">
        <w:rPr>
          <w:rFonts w:eastAsiaTheme="minorEastAsia" w:hint="eastAsia"/>
          <w:lang w:val="en-GB" w:eastAsia="zh-CN"/>
        </w:rPr>
        <w:t xml:space="preserve"> the UE can resume to the normal state as above </w:t>
      </w:r>
      <w:r w:rsidRPr="00A654CE">
        <w:rPr>
          <w:rFonts w:eastAsiaTheme="minorEastAsia"/>
          <w:lang w:val="en-GB" w:eastAsia="zh-CN"/>
        </w:rPr>
        <w:t>describe</w:t>
      </w:r>
      <w:r w:rsidRPr="00A654CE">
        <w:rPr>
          <w:rFonts w:eastAsiaTheme="minorEastAsia" w:hint="eastAsia"/>
          <w:lang w:val="en-GB" w:eastAsia="zh-CN"/>
        </w:rPr>
        <w:t xml:space="preserve">, the UE can indicate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to use UE normal capability, like previous procedure,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can reconfigure the UE to confirm not use UMCS with </w:t>
      </w:r>
      <w:r w:rsidRPr="00A654CE">
        <w:rPr>
          <w:rFonts w:eastAsiaTheme="minorEastAsia"/>
          <w:lang w:val="en-GB" w:eastAsia="zh-CN"/>
        </w:rPr>
        <w:t>explicit</w:t>
      </w:r>
      <w:r w:rsidRPr="00A654CE">
        <w:rPr>
          <w:rFonts w:eastAsiaTheme="minorEastAsia" w:hint="eastAsia"/>
          <w:lang w:val="en-GB" w:eastAsia="zh-CN"/>
        </w:rPr>
        <w:t xml:space="preserve"> or </w:t>
      </w:r>
      <w:r w:rsidRPr="00A654CE">
        <w:rPr>
          <w:rFonts w:eastAsiaTheme="minorEastAsia"/>
          <w:lang w:val="en-GB" w:eastAsia="zh-CN"/>
        </w:rPr>
        <w:t>implicit</w:t>
      </w:r>
      <w:r w:rsidRPr="00A654CE">
        <w:rPr>
          <w:rFonts w:eastAsiaTheme="minorEastAsia" w:hint="eastAsia"/>
          <w:lang w:val="en-GB" w:eastAsia="zh-CN"/>
        </w:rPr>
        <w:t xml:space="preserve"> indication. </w:t>
      </w:r>
      <w:r w:rsidRPr="00A654CE">
        <w:rPr>
          <w:rFonts w:eastAsiaTheme="minorEastAsia"/>
          <w:lang w:val="en-GB" w:eastAsia="zh-CN"/>
        </w:rPr>
        <w:t>A</w:t>
      </w:r>
      <w:r w:rsidRPr="00A654CE">
        <w:rPr>
          <w:rFonts w:eastAsiaTheme="minorEastAsia" w:hint="eastAsia"/>
          <w:lang w:val="en-GB" w:eastAsia="zh-CN"/>
        </w:rPr>
        <w:t xml:space="preserve">nd the UE send RRC </w:t>
      </w:r>
      <w:r w:rsidRPr="00A654CE">
        <w:rPr>
          <w:rFonts w:eastAsiaTheme="minorEastAsia"/>
          <w:lang w:val="en-GB" w:eastAsia="zh-CN"/>
        </w:rPr>
        <w:t>reconfiguration</w:t>
      </w:r>
      <w:r w:rsidRPr="00A654CE">
        <w:rPr>
          <w:rFonts w:eastAsiaTheme="minorEastAsia" w:hint="eastAsia"/>
          <w:lang w:val="en-GB" w:eastAsia="zh-CN"/>
        </w:rPr>
        <w:t xml:space="preserve"> complete message to confirm. </w:t>
      </w:r>
    </w:p>
    <w:p w:rsidR="00A654CE" w:rsidRPr="00A654CE" w:rsidRDefault="00A654CE" w:rsidP="00A654CE">
      <w:pPr>
        <w:pStyle w:val="a0"/>
        <w:rPr>
          <w:lang w:val="en-GB" w:eastAsia="zh-CN"/>
        </w:rPr>
      </w:pPr>
      <w:r w:rsidRPr="00A654CE">
        <w:rPr>
          <w:rFonts w:hint="eastAsia"/>
          <w:lang w:val="en-GB" w:eastAsia="zh-CN"/>
        </w:rPr>
        <w:t>R</w:t>
      </w:r>
      <w:r w:rsidR="002D72B7">
        <w:rPr>
          <w:lang w:val="en-GB" w:eastAsia="zh-CN"/>
        </w:rPr>
        <w:t>AN</w:t>
      </w:r>
      <w:r w:rsidRPr="00A654CE">
        <w:rPr>
          <w:rFonts w:hint="eastAsia"/>
          <w:lang w:val="en-GB" w:eastAsia="zh-CN"/>
        </w:rPr>
        <w:t xml:space="preserve">2 </w:t>
      </w:r>
      <w:r w:rsidR="002F2CA2">
        <w:rPr>
          <w:rFonts w:eastAsiaTheme="minorEastAsia" w:hint="eastAsia"/>
          <w:lang w:val="en-GB" w:eastAsia="zh-CN"/>
        </w:rPr>
        <w:t xml:space="preserve">is proposed </w:t>
      </w:r>
      <w:r w:rsidRPr="00A654CE">
        <w:rPr>
          <w:rFonts w:hint="eastAsia"/>
          <w:lang w:val="en-GB" w:eastAsia="zh-CN"/>
        </w:rPr>
        <w:t xml:space="preserve">to discuss which </w:t>
      </w:r>
      <w:r w:rsidR="008C6446">
        <w:rPr>
          <w:rFonts w:eastAsiaTheme="minorEastAsia" w:hint="eastAsia"/>
          <w:lang w:val="en-GB" w:eastAsia="zh-CN"/>
        </w:rPr>
        <w:t>a</w:t>
      </w:r>
      <w:r w:rsidRPr="00A654CE">
        <w:rPr>
          <w:rFonts w:hint="eastAsia"/>
          <w:lang w:val="en-GB" w:eastAsia="zh-CN"/>
        </w:rPr>
        <w:t>lternative to be used for indicating the UE temporary capability limitation.</w:t>
      </w:r>
    </w:p>
    <w:p w:rsidR="00A654CE" w:rsidRPr="00A654CE" w:rsidRDefault="00A654CE" w:rsidP="00A654CE">
      <w:pPr>
        <w:pStyle w:val="a0"/>
        <w:rPr>
          <w:b/>
          <w:lang w:val="en-GB" w:eastAsia="zh-CN"/>
        </w:rPr>
      </w:pPr>
      <w:r w:rsidRPr="00A654CE">
        <w:rPr>
          <w:rFonts w:eastAsiaTheme="minorEastAsia"/>
          <w:b/>
          <w:lang w:val="en-GB" w:eastAsia="zh-CN"/>
        </w:rPr>
        <w:t>Proposal</w:t>
      </w:r>
      <w:r w:rsidRPr="00A654CE">
        <w:rPr>
          <w:rFonts w:eastAsiaTheme="minorEastAsia" w:hint="eastAsia"/>
          <w:b/>
          <w:lang w:val="en-GB" w:eastAsia="zh-CN"/>
        </w:rPr>
        <w:t xml:space="preserve"> </w:t>
      </w:r>
      <w:r w:rsidR="00265DFA">
        <w:rPr>
          <w:rFonts w:eastAsiaTheme="minorEastAsia"/>
          <w:b/>
          <w:lang w:val="en-GB" w:eastAsia="zh-CN"/>
        </w:rPr>
        <w:t>2</w:t>
      </w:r>
      <w:r w:rsidRPr="00A654CE">
        <w:rPr>
          <w:rFonts w:eastAsiaTheme="minorEastAsia" w:hint="eastAsia"/>
          <w:b/>
          <w:lang w:val="en-GB" w:eastAsia="zh-CN"/>
        </w:rPr>
        <w:t>: The message may also include one of the following</w:t>
      </w:r>
      <w:r w:rsidR="002D72B7">
        <w:rPr>
          <w:rFonts w:eastAsiaTheme="minorEastAsia"/>
          <w:b/>
          <w:lang w:val="en-GB" w:eastAsia="zh-CN"/>
        </w:rPr>
        <w:t xml:space="preserve"> </w:t>
      </w:r>
      <w:r w:rsidRPr="00A654CE">
        <w:rPr>
          <w:rFonts w:hint="eastAsia"/>
          <w:b/>
          <w:lang w:val="en-GB" w:eastAsia="zh-CN"/>
        </w:rPr>
        <w:t>content:</w:t>
      </w:r>
    </w:p>
    <w:p w:rsidR="00A654CE" w:rsidRPr="00A654CE" w:rsidRDefault="00A654CE" w:rsidP="00AF404C">
      <w:pPr>
        <w:pStyle w:val="a0"/>
        <w:numPr>
          <w:ilvl w:val="0"/>
          <w:numId w:val="12"/>
        </w:numPr>
        <w:rPr>
          <w:b/>
          <w:lang w:val="en-GB" w:eastAsia="zh-CN"/>
        </w:rPr>
      </w:pPr>
      <w:r w:rsidRPr="00A654CE">
        <w:rPr>
          <w:rFonts w:hint="eastAsia"/>
          <w:b/>
          <w:lang w:val="en-GB" w:eastAsia="zh-CN"/>
        </w:rPr>
        <w:t>Alternative</w:t>
      </w:r>
      <w:r w:rsidRPr="00A654CE">
        <w:rPr>
          <w:rFonts w:eastAsiaTheme="minorEastAsia" w:hint="eastAsia"/>
          <w:b/>
          <w:lang w:val="en-GB" w:eastAsia="zh-CN"/>
        </w:rPr>
        <w:t xml:space="preserve"> 1: The message may include the percentage of the peak rate or the maximum average rate recommended by UE</w:t>
      </w:r>
      <w:r w:rsidRPr="00A654CE">
        <w:rPr>
          <w:rFonts w:hint="eastAsia"/>
          <w:b/>
          <w:lang w:val="en-GB" w:eastAsia="zh-CN"/>
        </w:rPr>
        <w:t xml:space="preserve"> and a</w:t>
      </w:r>
      <w:r w:rsidRPr="00A654CE">
        <w:rPr>
          <w:rFonts w:eastAsiaTheme="minorEastAsia" w:hint="eastAsia"/>
          <w:b/>
          <w:lang w:val="en-GB" w:eastAsia="zh-CN"/>
        </w:rPr>
        <w:t xml:space="preserve"> bit indication of low power consumption</w:t>
      </w:r>
      <w:r w:rsidRPr="00A654CE">
        <w:rPr>
          <w:rFonts w:hint="eastAsia"/>
          <w:b/>
          <w:lang w:val="en-GB" w:eastAsia="zh-CN"/>
        </w:rPr>
        <w:t>.</w:t>
      </w:r>
    </w:p>
    <w:p w:rsidR="00A654CE" w:rsidRPr="00A654CE" w:rsidRDefault="00A654CE" w:rsidP="00AF404C">
      <w:pPr>
        <w:pStyle w:val="a0"/>
        <w:numPr>
          <w:ilvl w:val="0"/>
          <w:numId w:val="12"/>
        </w:numPr>
        <w:rPr>
          <w:b/>
          <w:lang w:val="en-GB" w:eastAsia="zh-CN"/>
        </w:rPr>
      </w:pPr>
      <w:r w:rsidRPr="00A654CE">
        <w:rPr>
          <w:rFonts w:hint="eastAsia"/>
          <w:b/>
          <w:lang w:val="en-GB" w:eastAsia="zh-CN"/>
        </w:rPr>
        <w:t>Alternative</w:t>
      </w:r>
      <w:r w:rsidRPr="00A654CE">
        <w:rPr>
          <w:rFonts w:eastAsiaTheme="minorEastAsia" w:hint="eastAsia"/>
          <w:b/>
          <w:lang w:val="en-GB" w:eastAsia="zh-CN"/>
        </w:rPr>
        <w:t xml:space="preserve"> 2: The message may include the indication whether use the UE minimum capability set (UMCS) which </w:t>
      </w:r>
      <w:r w:rsidRPr="00A654CE">
        <w:rPr>
          <w:rFonts w:hint="eastAsia"/>
          <w:b/>
          <w:lang w:val="en-GB" w:eastAsia="zh-CN"/>
        </w:rPr>
        <w:t xml:space="preserve">reported </w:t>
      </w:r>
      <w:r w:rsidRPr="00A654CE">
        <w:rPr>
          <w:rFonts w:eastAsiaTheme="minorEastAsia" w:hint="eastAsia"/>
          <w:b/>
          <w:lang w:val="en-GB" w:eastAsia="zh-CN"/>
        </w:rPr>
        <w:t>as a part of static UE capability or defined in specification explicitly.</w:t>
      </w:r>
    </w:p>
    <w:p w:rsidR="00A654CE" w:rsidRPr="00A654CE" w:rsidRDefault="00A654CE" w:rsidP="00A654CE">
      <w:pPr>
        <w:pStyle w:val="a0"/>
        <w:rPr>
          <w:b/>
          <w:lang w:val="en-GB" w:eastAsia="zh-CN"/>
        </w:rPr>
      </w:pPr>
    </w:p>
    <w:p w:rsidR="00A654CE" w:rsidRPr="00A654CE" w:rsidRDefault="00822F38" w:rsidP="00A654CE">
      <w:pPr>
        <w:pStyle w:val="a0"/>
        <w:jc w:val="center"/>
        <w:rPr>
          <w:lang w:eastAsia="zh-CN"/>
        </w:rPr>
      </w:pPr>
      <w:r w:rsidRPr="00A654CE">
        <w:rPr>
          <w:rFonts w:eastAsiaTheme="minorEastAsia"/>
          <w:lang w:eastAsia="zh-CN"/>
        </w:rPr>
        <w:object w:dxaOrig="4680" w:dyaOrig="4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85pt;height:213.9pt" o:ole="">
            <v:imagedata r:id="rId8" o:title=""/>
          </v:shape>
          <o:OLEObject Type="Embed" ProgID="Visio.Drawing.11" ShapeID="_x0000_i1025" DrawAspect="Content" ObjectID="_1563948388" r:id="rId9"/>
        </w:object>
      </w:r>
    </w:p>
    <w:p w:rsidR="00A654CE" w:rsidRPr="002B4E33" w:rsidRDefault="00A654CE" w:rsidP="00A654CE">
      <w:pPr>
        <w:pStyle w:val="a0"/>
        <w:jc w:val="center"/>
        <w:rPr>
          <w:rFonts w:eastAsiaTheme="minorEastAsia"/>
          <w:lang w:eastAsia="zh-CN"/>
        </w:rPr>
      </w:pPr>
      <w:r w:rsidRPr="00A654CE">
        <w:rPr>
          <w:lang w:eastAsia="zh-CN"/>
        </w:rPr>
        <w:t>F</w:t>
      </w:r>
      <w:r w:rsidRPr="00A654CE">
        <w:rPr>
          <w:rFonts w:hint="eastAsia"/>
          <w:lang w:eastAsia="zh-CN"/>
        </w:rPr>
        <w:t>igure 1 procedure of UE capability temporary restriction</w:t>
      </w:r>
      <w:r w:rsidR="002B4E33">
        <w:rPr>
          <w:rFonts w:eastAsiaTheme="minorEastAsia" w:hint="eastAsia"/>
          <w:lang w:eastAsia="zh-CN"/>
        </w:rPr>
        <w:t>s</w:t>
      </w:r>
    </w:p>
    <w:p w:rsidR="00A654CE" w:rsidRPr="00A654CE" w:rsidRDefault="00A654CE" w:rsidP="00A654CE">
      <w:pPr>
        <w:pStyle w:val="a0"/>
        <w:rPr>
          <w:lang w:val="en-GB" w:eastAsia="zh-CN"/>
        </w:rPr>
      </w:pPr>
      <w:r w:rsidRPr="00A654CE">
        <w:rPr>
          <w:rFonts w:eastAsiaTheme="minorEastAsia" w:hint="eastAsia"/>
          <w:lang w:eastAsia="zh-CN"/>
        </w:rPr>
        <w:lastRenderedPageBreak/>
        <w:t xml:space="preserve">UE should send the message when UE detect the state of the overheating /low power/hardware sharing with </w:t>
      </w:r>
      <w:r w:rsidRPr="00A654CE">
        <w:rPr>
          <w:rFonts w:eastAsiaTheme="minorEastAsia"/>
          <w:lang w:eastAsia="zh-CN"/>
        </w:rPr>
        <w:t>WLAN, BT, GPS, etc</w:t>
      </w:r>
      <w:r w:rsidRPr="00A654CE">
        <w:rPr>
          <w:rFonts w:eastAsiaTheme="minorEastAsia" w:hint="eastAsia"/>
          <w:lang w:eastAsia="zh-CN"/>
        </w:rPr>
        <w:t xml:space="preserve"> or interference with WLAN, BT,GPS etc automatically, or as the response </w:t>
      </w:r>
      <w:r w:rsidRPr="00A654CE">
        <w:rPr>
          <w:rFonts w:hint="eastAsia"/>
          <w:lang w:eastAsia="zh-CN"/>
        </w:rPr>
        <w:t xml:space="preserve">to </w:t>
      </w:r>
      <w:proofErr w:type="spellStart"/>
      <w:r w:rsidRPr="00A654CE">
        <w:rPr>
          <w:rFonts w:hint="eastAsia"/>
          <w:lang w:eastAsia="zh-CN"/>
        </w:rPr>
        <w:t>gNB</w:t>
      </w:r>
      <w:proofErr w:type="spellEnd"/>
      <w:r w:rsidRPr="00A654CE">
        <w:rPr>
          <w:rFonts w:eastAsiaTheme="minorEastAsia" w:hint="eastAsia"/>
          <w:lang w:eastAsia="zh-CN"/>
        </w:rPr>
        <w:t xml:space="preserve"> request. </w:t>
      </w:r>
      <w:r w:rsidRPr="00A654CE">
        <w:rPr>
          <w:rFonts w:eastAsiaTheme="minorEastAsia"/>
          <w:lang w:val="en-GB" w:eastAsia="zh-CN"/>
        </w:rPr>
        <w:t>O</w:t>
      </w:r>
      <w:r w:rsidRPr="00A654CE">
        <w:rPr>
          <w:rFonts w:eastAsiaTheme="minorEastAsia" w:hint="eastAsia"/>
          <w:lang w:val="en-GB" w:eastAsia="zh-CN"/>
        </w:rPr>
        <w:t xml:space="preserve">nce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receive</w:t>
      </w:r>
      <w:r w:rsidRPr="00A654CE">
        <w:rPr>
          <w:rFonts w:hint="eastAsia"/>
          <w:lang w:val="en-GB" w:eastAsia="zh-CN"/>
        </w:rPr>
        <w:t>s</w:t>
      </w:r>
      <w:r w:rsidRPr="00A654CE">
        <w:rPr>
          <w:rFonts w:eastAsiaTheme="minorEastAsia" w:hint="eastAsia"/>
          <w:lang w:val="en-GB" w:eastAsia="zh-CN"/>
        </w:rPr>
        <w:t xml:space="preserve"> the message,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w</w:t>
      </w:r>
      <w:r w:rsidRPr="00A654CE">
        <w:rPr>
          <w:rFonts w:hint="eastAsia"/>
          <w:lang w:val="en-GB" w:eastAsia="zh-CN"/>
        </w:rPr>
        <w:t>ould</w:t>
      </w:r>
      <w:r w:rsidRPr="00A654CE">
        <w:rPr>
          <w:rFonts w:eastAsiaTheme="minorEastAsia" w:hint="eastAsia"/>
          <w:lang w:val="en-GB" w:eastAsia="zh-CN"/>
        </w:rPr>
        <w:t xml:space="preserve"> reconfigure the UE according to the message via the RRC reconfiguration procedure</w:t>
      </w:r>
      <w:r w:rsidRPr="00A654CE">
        <w:rPr>
          <w:rFonts w:hint="eastAsia"/>
          <w:lang w:val="en-GB" w:eastAsia="zh-CN"/>
        </w:rPr>
        <w:t xml:space="preserve"> to solve the problem</w:t>
      </w:r>
      <w:r w:rsidRPr="00A654CE">
        <w:rPr>
          <w:rFonts w:eastAsiaTheme="minorEastAsia" w:hint="eastAsia"/>
          <w:lang w:val="en-GB" w:eastAsia="zh-CN"/>
        </w:rPr>
        <w:t>.</w:t>
      </w:r>
      <w:r w:rsidRPr="00A654CE">
        <w:rPr>
          <w:rFonts w:hint="eastAsia"/>
          <w:lang w:val="en-GB" w:eastAsia="zh-CN"/>
        </w:rPr>
        <w:t xml:space="preserve"> </w:t>
      </w:r>
      <w:proofErr w:type="spellStart"/>
      <w:proofErr w:type="gramStart"/>
      <w:r w:rsidRPr="00A654CE">
        <w:rPr>
          <w:rFonts w:hint="eastAsia"/>
          <w:lang w:val="en-GB" w:eastAsia="zh-CN"/>
        </w:rPr>
        <w:t>gNB</w:t>
      </w:r>
      <w:proofErr w:type="spellEnd"/>
      <w:proofErr w:type="gramEnd"/>
      <w:r w:rsidRPr="00A654CE">
        <w:rPr>
          <w:rFonts w:hint="eastAsia"/>
          <w:lang w:val="en-GB" w:eastAsia="zh-CN"/>
        </w:rPr>
        <w:t xml:space="preserve"> can request UE to report the temporary state of UE. According to the information reported by UE, </w:t>
      </w:r>
      <w:proofErr w:type="spellStart"/>
      <w:r w:rsidRPr="00A654CE">
        <w:rPr>
          <w:rFonts w:hint="eastAsia"/>
          <w:lang w:val="en-GB" w:eastAsia="zh-CN"/>
        </w:rPr>
        <w:t>gNB</w:t>
      </w:r>
      <w:proofErr w:type="spellEnd"/>
      <w:r w:rsidRPr="00A654CE">
        <w:rPr>
          <w:rFonts w:hint="eastAsia"/>
          <w:lang w:val="en-GB" w:eastAsia="zh-CN"/>
        </w:rPr>
        <w:t xml:space="preserve"> can avoid </w:t>
      </w:r>
      <w:r w:rsidRPr="00A654CE">
        <w:rPr>
          <w:lang w:val="en-GB" w:eastAsia="zh-CN"/>
        </w:rPr>
        <w:t>schedul</w:t>
      </w:r>
      <w:r w:rsidRPr="00A654CE">
        <w:rPr>
          <w:rFonts w:hint="eastAsia"/>
          <w:lang w:val="en-GB" w:eastAsia="zh-CN"/>
        </w:rPr>
        <w:t xml:space="preserve">ing UE on the interference </w:t>
      </w:r>
      <w:r w:rsidRPr="00A654CE">
        <w:rPr>
          <w:lang w:val="en-GB" w:eastAsia="zh-CN"/>
        </w:rPr>
        <w:t>frequenc</w:t>
      </w:r>
      <w:r w:rsidRPr="00A654CE">
        <w:rPr>
          <w:rFonts w:hint="eastAsia"/>
          <w:lang w:val="en-GB" w:eastAsia="zh-CN"/>
        </w:rPr>
        <w:t>ies</w:t>
      </w:r>
      <w:r w:rsidRPr="00A654CE">
        <w:rPr>
          <w:rFonts w:eastAsiaTheme="minorEastAsia" w:hint="eastAsia"/>
          <w:lang w:val="en-GB" w:eastAsia="zh-CN"/>
        </w:rPr>
        <w:t>.</w:t>
      </w:r>
    </w:p>
    <w:p w:rsidR="00A654CE" w:rsidRPr="00A654CE" w:rsidRDefault="00A654CE" w:rsidP="00A654CE">
      <w:pPr>
        <w:pStyle w:val="a0"/>
        <w:rPr>
          <w:b/>
          <w:lang w:val="en-GB" w:eastAsia="zh-CN"/>
        </w:rPr>
      </w:pPr>
      <w:r w:rsidRPr="00A654CE">
        <w:rPr>
          <w:rFonts w:eastAsiaTheme="minorEastAsia"/>
          <w:b/>
          <w:lang w:val="en-GB" w:eastAsia="zh-CN"/>
        </w:rPr>
        <w:t>P</w:t>
      </w:r>
      <w:r w:rsidRPr="00A654CE">
        <w:rPr>
          <w:rFonts w:eastAsiaTheme="minorEastAsia" w:hint="eastAsia"/>
          <w:b/>
          <w:lang w:val="en-GB" w:eastAsia="zh-CN"/>
        </w:rPr>
        <w:t xml:space="preserve">roposal </w:t>
      </w:r>
      <w:r w:rsidR="00265DFA">
        <w:rPr>
          <w:b/>
          <w:lang w:val="en-GB" w:eastAsia="zh-CN"/>
        </w:rPr>
        <w:t>3</w:t>
      </w:r>
      <w:r w:rsidRPr="00A654CE">
        <w:rPr>
          <w:rFonts w:eastAsiaTheme="minorEastAsia" w:hint="eastAsia"/>
          <w:b/>
          <w:lang w:val="en-GB" w:eastAsia="zh-CN"/>
        </w:rPr>
        <w:t>: UE should report</w:t>
      </w:r>
      <w:r w:rsidRPr="00A654CE">
        <w:rPr>
          <w:rFonts w:hint="eastAsia"/>
          <w:b/>
          <w:lang w:val="en-GB" w:eastAsia="zh-CN"/>
        </w:rPr>
        <w:t xml:space="preserve"> the </w:t>
      </w:r>
      <w:r w:rsidRPr="00A654CE">
        <w:rPr>
          <w:rFonts w:eastAsiaTheme="minorEastAsia" w:hint="eastAsia"/>
          <w:b/>
          <w:lang w:val="en-GB" w:eastAsia="zh-CN"/>
        </w:rPr>
        <w:t>UE capability temporary restrictions message</w:t>
      </w:r>
      <w:r w:rsidRPr="00A654CE">
        <w:rPr>
          <w:rFonts w:hint="eastAsia"/>
          <w:b/>
          <w:lang w:val="en-GB" w:eastAsia="zh-CN"/>
        </w:rPr>
        <w:t xml:space="preserve"> automatically or</w:t>
      </w:r>
      <w:r w:rsidRPr="00A654CE">
        <w:rPr>
          <w:rFonts w:eastAsiaTheme="minorEastAsia" w:hint="eastAsia"/>
          <w:b/>
          <w:lang w:val="en-GB" w:eastAsia="zh-CN"/>
        </w:rPr>
        <w:t xml:space="preserve"> as the response</w:t>
      </w:r>
      <w:r w:rsidRPr="00A654CE">
        <w:rPr>
          <w:rFonts w:hint="eastAsia"/>
          <w:b/>
          <w:lang w:val="en-GB" w:eastAsia="zh-CN"/>
        </w:rPr>
        <w:t xml:space="preserve"> to</w:t>
      </w:r>
      <w:r w:rsidRPr="00A654CE">
        <w:rPr>
          <w:rFonts w:eastAsiaTheme="minorEastAsia" w:hint="eastAsia"/>
          <w:b/>
          <w:lang w:val="en-GB" w:eastAsia="zh-CN"/>
        </w:rPr>
        <w:t xml:space="preserve"> </w:t>
      </w:r>
      <w:proofErr w:type="spellStart"/>
      <w:r w:rsidRPr="00A654CE">
        <w:rPr>
          <w:rFonts w:eastAsiaTheme="minorEastAsia" w:hint="eastAsia"/>
          <w:b/>
          <w:lang w:val="en-GB" w:eastAsia="zh-CN"/>
        </w:rPr>
        <w:t>gNB</w:t>
      </w:r>
      <w:proofErr w:type="spellEnd"/>
      <w:r w:rsidRPr="00A654CE">
        <w:rPr>
          <w:rFonts w:hint="eastAsia"/>
          <w:b/>
          <w:lang w:val="en-GB" w:eastAsia="zh-CN"/>
        </w:rPr>
        <w:t xml:space="preserve"> request which will lead to </w:t>
      </w:r>
      <w:proofErr w:type="spellStart"/>
      <w:r w:rsidRPr="00A654CE">
        <w:rPr>
          <w:rFonts w:hint="eastAsia"/>
          <w:b/>
          <w:lang w:val="en-GB" w:eastAsia="zh-CN"/>
        </w:rPr>
        <w:t>gNB</w:t>
      </w:r>
      <w:proofErr w:type="spellEnd"/>
      <w:r w:rsidRPr="00A654CE">
        <w:rPr>
          <w:rFonts w:hint="eastAsia"/>
          <w:b/>
          <w:lang w:val="en-GB" w:eastAsia="zh-CN"/>
        </w:rPr>
        <w:t xml:space="preserve"> </w:t>
      </w:r>
      <w:r w:rsidRPr="00A654CE">
        <w:rPr>
          <w:b/>
          <w:lang w:val="en-GB" w:eastAsia="zh-CN"/>
        </w:rPr>
        <w:t>reconfigure</w:t>
      </w:r>
      <w:r w:rsidRPr="00A654CE">
        <w:rPr>
          <w:rFonts w:hint="eastAsia"/>
          <w:b/>
          <w:lang w:val="en-GB" w:eastAsia="zh-CN"/>
        </w:rPr>
        <w:t xml:space="preserve"> the UE.</w:t>
      </w:r>
    </w:p>
    <w:p w:rsidR="00A654CE" w:rsidRPr="00A654CE" w:rsidRDefault="00A654CE" w:rsidP="00A654CE">
      <w:pPr>
        <w:pStyle w:val="a0"/>
        <w:rPr>
          <w:rFonts w:eastAsiaTheme="minorEastAsia"/>
          <w:lang w:eastAsia="zh-CN"/>
        </w:rPr>
      </w:pPr>
      <w:r w:rsidRPr="00A654CE">
        <w:rPr>
          <w:rFonts w:eastAsiaTheme="minorEastAsia" w:hint="eastAsia"/>
          <w:lang w:eastAsia="zh-CN"/>
        </w:rPr>
        <w:t>If the UE is in DC, t</w:t>
      </w:r>
      <w:r w:rsidRPr="00A654CE">
        <w:rPr>
          <w:rFonts w:eastAsiaTheme="minorEastAsia"/>
          <w:lang w:eastAsia="zh-CN"/>
        </w:rPr>
        <w:t xml:space="preserve">he RRC message used in the RRC procedure for UE capability </w:t>
      </w:r>
      <w:r w:rsidR="002B4E33">
        <w:rPr>
          <w:rFonts w:eastAsiaTheme="minorEastAsia" w:hint="eastAsia"/>
          <w:lang w:eastAsia="zh-CN"/>
        </w:rPr>
        <w:t xml:space="preserve">temporary </w:t>
      </w:r>
      <w:r w:rsidRPr="00A654CE">
        <w:rPr>
          <w:rFonts w:eastAsiaTheme="minorEastAsia"/>
          <w:lang w:eastAsia="zh-CN"/>
        </w:rPr>
        <w:t>restriction</w:t>
      </w:r>
      <w:r w:rsidR="002B4E33">
        <w:rPr>
          <w:rFonts w:eastAsiaTheme="minorEastAsia" w:hint="eastAsia"/>
          <w:lang w:eastAsia="zh-CN"/>
        </w:rPr>
        <w:t>s</w:t>
      </w:r>
      <w:r w:rsidR="00405D12">
        <w:rPr>
          <w:rFonts w:eastAsiaTheme="minorEastAsia" w:hint="eastAsia"/>
          <w:lang w:eastAsia="zh-CN"/>
        </w:rPr>
        <w:t xml:space="preserve">, i.e. the message in step2 of </w:t>
      </w:r>
      <w:proofErr w:type="gramStart"/>
      <w:r w:rsidR="00405D12">
        <w:rPr>
          <w:rFonts w:eastAsiaTheme="minorEastAsia" w:hint="eastAsia"/>
          <w:lang w:eastAsia="zh-CN"/>
        </w:rPr>
        <w:t>Figure1,</w:t>
      </w:r>
      <w:proofErr w:type="gramEnd"/>
      <w:r w:rsidRPr="00A654CE">
        <w:rPr>
          <w:rFonts w:eastAsiaTheme="minorEastAsia"/>
          <w:lang w:eastAsia="zh-CN"/>
        </w:rPr>
        <w:t xml:space="preserve"> can be sent via SCG</w:t>
      </w:r>
      <w:r w:rsidRPr="00A654CE">
        <w:rPr>
          <w:rFonts w:eastAsiaTheme="minorEastAsia" w:hint="eastAsia"/>
          <w:lang w:eastAsia="zh-CN"/>
        </w:rPr>
        <w:t xml:space="preserve"> </w:t>
      </w:r>
      <w:r w:rsidRPr="00A654CE">
        <w:rPr>
          <w:rFonts w:eastAsiaTheme="minorEastAsia"/>
          <w:lang w:eastAsia="zh-CN"/>
        </w:rPr>
        <w:t>SRB or MCG</w:t>
      </w:r>
      <w:r w:rsidRPr="00A654CE">
        <w:rPr>
          <w:rFonts w:eastAsiaTheme="minorEastAsia" w:hint="eastAsia"/>
          <w:lang w:eastAsia="zh-CN"/>
        </w:rPr>
        <w:t xml:space="preserve"> </w:t>
      </w:r>
      <w:r w:rsidRPr="00A654CE">
        <w:rPr>
          <w:rFonts w:eastAsiaTheme="minorEastAsia"/>
          <w:lang w:eastAsia="zh-CN"/>
        </w:rPr>
        <w:t>in NR</w:t>
      </w:r>
      <w:r w:rsidRPr="00A654CE">
        <w:rPr>
          <w:rFonts w:eastAsiaTheme="minorEastAsia" w:hint="eastAsia"/>
          <w:lang w:eastAsia="zh-CN"/>
        </w:rPr>
        <w:t>, b</w:t>
      </w:r>
      <w:r w:rsidRPr="00A654CE">
        <w:rPr>
          <w:rFonts w:eastAsiaTheme="minorEastAsia"/>
          <w:lang w:eastAsia="zh-CN"/>
        </w:rPr>
        <w:t>ut there is no real necessity to involve MCG.</w:t>
      </w:r>
      <w:r w:rsidRPr="00A654CE">
        <w:rPr>
          <w:rFonts w:eastAsiaTheme="minorEastAsia" w:hint="eastAsia"/>
          <w:lang w:eastAsia="zh-CN"/>
        </w:rPr>
        <w:t xml:space="preserve"> </w:t>
      </w:r>
      <w:r w:rsidRPr="00A654CE">
        <w:rPr>
          <w:rFonts w:eastAsiaTheme="minorEastAsia"/>
          <w:lang w:eastAsia="zh-CN"/>
        </w:rPr>
        <w:t>W</w:t>
      </w:r>
      <w:r w:rsidRPr="00A654CE">
        <w:rPr>
          <w:rFonts w:eastAsiaTheme="minorEastAsia" w:hint="eastAsia"/>
          <w:lang w:eastAsia="zh-CN"/>
        </w:rPr>
        <w:t xml:space="preserve">hen SCG SRB is </w:t>
      </w:r>
      <w:r w:rsidRPr="00A654CE">
        <w:rPr>
          <w:rFonts w:eastAsiaTheme="minorEastAsia"/>
          <w:lang w:eastAsia="zh-CN"/>
        </w:rPr>
        <w:t>configured</w:t>
      </w:r>
      <w:r w:rsidRPr="00A654CE">
        <w:rPr>
          <w:rFonts w:eastAsiaTheme="minorEastAsia" w:hint="eastAsia"/>
          <w:lang w:eastAsia="zh-CN"/>
        </w:rPr>
        <w:t xml:space="preserve">, </w:t>
      </w:r>
      <w:r w:rsidRPr="00A654CE">
        <w:rPr>
          <w:rFonts w:eastAsiaTheme="minorEastAsia"/>
          <w:lang w:eastAsia="zh-CN"/>
        </w:rPr>
        <w:t>the</w:t>
      </w:r>
      <w:r w:rsidRPr="00A654CE">
        <w:rPr>
          <w:rFonts w:eastAsiaTheme="minorEastAsia" w:hint="eastAsia"/>
          <w:lang w:eastAsia="zh-CN"/>
        </w:rPr>
        <w:t xml:space="preserve"> path of the transmission of NR RRC message that is used for </w:t>
      </w:r>
      <w:r w:rsidRPr="00A654CE">
        <w:rPr>
          <w:rFonts w:eastAsiaTheme="minorEastAsia"/>
          <w:lang w:eastAsia="zh-CN"/>
        </w:rPr>
        <w:t xml:space="preserve">UE </w:t>
      </w:r>
      <w:r w:rsidRPr="00A654CE">
        <w:rPr>
          <w:rFonts w:eastAsiaTheme="minorEastAsia" w:hint="eastAsia"/>
          <w:lang w:eastAsia="zh-CN"/>
        </w:rPr>
        <w:t xml:space="preserve">NR </w:t>
      </w:r>
      <w:r w:rsidRPr="00A654CE">
        <w:rPr>
          <w:rFonts w:eastAsiaTheme="minorEastAsia"/>
          <w:lang w:eastAsia="zh-CN"/>
        </w:rPr>
        <w:t>capability</w:t>
      </w:r>
      <w:r w:rsidR="002B4E33">
        <w:rPr>
          <w:rFonts w:eastAsiaTheme="minorEastAsia" w:hint="eastAsia"/>
          <w:lang w:eastAsia="zh-CN"/>
        </w:rPr>
        <w:t xml:space="preserve"> temporary</w:t>
      </w:r>
      <w:r w:rsidRPr="00A654CE">
        <w:rPr>
          <w:rFonts w:eastAsiaTheme="minorEastAsia"/>
          <w:lang w:eastAsia="zh-CN"/>
        </w:rPr>
        <w:t xml:space="preserve"> restriction</w:t>
      </w:r>
      <w:r w:rsidR="002B4E33">
        <w:rPr>
          <w:rFonts w:eastAsiaTheme="minorEastAsia" w:hint="eastAsia"/>
          <w:lang w:eastAsia="zh-CN"/>
        </w:rPr>
        <w:t>s</w:t>
      </w:r>
      <w:r w:rsidRPr="00A654CE">
        <w:rPr>
          <w:rFonts w:eastAsiaTheme="minorEastAsia" w:hint="eastAsia"/>
          <w:lang w:eastAsia="zh-CN"/>
        </w:rPr>
        <w:t xml:space="preserve"> procedure is up to the network </w:t>
      </w:r>
      <w:r w:rsidRPr="00A654CE">
        <w:rPr>
          <w:rFonts w:eastAsiaTheme="minorEastAsia"/>
          <w:lang w:eastAsia="zh-CN"/>
        </w:rPr>
        <w:t>implementation</w:t>
      </w:r>
      <w:r w:rsidRPr="00A654CE">
        <w:rPr>
          <w:rFonts w:eastAsiaTheme="minorEastAsia" w:hint="eastAsia"/>
          <w:lang w:eastAsia="zh-CN"/>
        </w:rPr>
        <w:t>, e.g. the channel quality of SN is much worse than MN</w:t>
      </w:r>
      <w:r w:rsidR="007467E1">
        <w:rPr>
          <w:rFonts w:eastAsiaTheme="minorEastAsia" w:hint="eastAsia"/>
          <w:lang w:eastAsia="zh-CN"/>
        </w:rPr>
        <w:t xml:space="preserve">, the message may be sent via MCG in NR, otherwise may be sent via SCG which is decided by </w:t>
      </w:r>
      <w:r w:rsidR="00A41002">
        <w:rPr>
          <w:rFonts w:eastAsiaTheme="minorEastAsia"/>
          <w:lang w:eastAsia="zh-CN"/>
        </w:rPr>
        <w:t>network.</w:t>
      </w:r>
    </w:p>
    <w:p w:rsidR="002E4B3E" w:rsidRPr="00A654CE" w:rsidRDefault="00A654CE" w:rsidP="00CD3DDB">
      <w:pPr>
        <w:pStyle w:val="a0"/>
        <w:rPr>
          <w:rFonts w:eastAsiaTheme="minorEastAsia"/>
          <w:b/>
          <w:lang w:eastAsia="zh-CN"/>
        </w:rPr>
      </w:pPr>
      <w:r w:rsidRPr="00A654CE">
        <w:rPr>
          <w:rFonts w:eastAsiaTheme="minorEastAsia" w:hint="eastAsia"/>
          <w:b/>
          <w:lang w:eastAsia="zh-CN"/>
        </w:rPr>
        <w:t xml:space="preserve">Proposal </w:t>
      </w:r>
      <w:r w:rsidR="006C6F48">
        <w:rPr>
          <w:rFonts w:eastAsiaTheme="minorEastAsia" w:hint="eastAsia"/>
          <w:b/>
          <w:lang w:eastAsia="zh-CN"/>
        </w:rPr>
        <w:t>4</w:t>
      </w:r>
      <w:r w:rsidR="0082695C">
        <w:rPr>
          <w:rFonts w:eastAsiaTheme="minorEastAsia" w:hint="eastAsia"/>
          <w:b/>
          <w:lang w:eastAsia="zh-CN"/>
        </w:rPr>
        <w:t>:</w:t>
      </w:r>
      <w:r w:rsidRPr="00A654CE">
        <w:rPr>
          <w:rFonts w:eastAsiaTheme="minorEastAsia" w:hint="eastAsia"/>
          <w:b/>
          <w:lang w:eastAsia="zh-CN"/>
        </w:rPr>
        <w:t xml:space="preserve"> </w:t>
      </w:r>
      <w:r w:rsidRPr="00A654CE">
        <w:rPr>
          <w:rFonts w:eastAsiaTheme="minorEastAsia"/>
          <w:b/>
          <w:lang w:eastAsia="zh-CN"/>
        </w:rPr>
        <w:t>W</w:t>
      </w:r>
      <w:r w:rsidRPr="00A654CE">
        <w:rPr>
          <w:rFonts w:eastAsiaTheme="minorEastAsia" w:hint="eastAsia"/>
          <w:b/>
          <w:lang w:eastAsia="zh-CN"/>
        </w:rPr>
        <w:t xml:space="preserve">hen SCG SRB is </w:t>
      </w:r>
      <w:r w:rsidRPr="00A654CE">
        <w:rPr>
          <w:rFonts w:eastAsiaTheme="minorEastAsia"/>
          <w:b/>
          <w:lang w:eastAsia="zh-CN"/>
        </w:rPr>
        <w:t>configured</w:t>
      </w:r>
      <w:r w:rsidRPr="00A654CE">
        <w:rPr>
          <w:rFonts w:eastAsiaTheme="minorEastAsia" w:hint="eastAsia"/>
          <w:b/>
          <w:lang w:eastAsia="zh-CN"/>
        </w:rPr>
        <w:t xml:space="preserve">, the </w:t>
      </w:r>
      <w:r w:rsidRPr="00A654CE">
        <w:rPr>
          <w:rFonts w:eastAsiaTheme="minorEastAsia"/>
          <w:b/>
          <w:lang w:eastAsia="zh-CN"/>
        </w:rPr>
        <w:t xml:space="preserve">transmission </w:t>
      </w:r>
      <w:r w:rsidRPr="00A654CE">
        <w:rPr>
          <w:rFonts w:eastAsiaTheme="minorEastAsia" w:hint="eastAsia"/>
          <w:b/>
          <w:lang w:eastAsia="zh-CN"/>
        </w:rPr>
        <w:t xml:space="preserve">path of NR RRC message that is used for </w:t>
      </w:r>
      <w:r w:rsidRPr="00A654CE">
        <w:rPr>
          <w:rFonts w:eastAsiaTheme="minorEastAsia"/>
          <w:b/>
          <w:lang w:eastAsia="zh-CN"/>
        </w:rPr>
        <w:t xml:space="preserve">UE </w:t>
      </w:r>
      <w:r w:rsidRPr="00A654CE">
        <w:rPr>
          <w:rFonts w:eastAsiaTheme="minorEastAsia" w:hint="eastAsia"/>
          <w:b/>
          <w:lang w:eastAsia="zh-CN"/>
        </w:rPr>
        <w:t xml:space="preserve">NR </w:t>
      </w:r>
      <w:r w:rsidRPr="00A654CE">
        <w:rPr>
          <w:rFonts w:eastAsiaTheme="minorEastAsia"/>
          <w:b/>
          <w:lang w:eastAsia="zh-CN"/>
        </w:rPr>
        <w:t>capability</w:t>
      </w:r>
      <w:r w:rsidR="002B4E33">
        <w:rPr>
          <w:rFonts w:eastAsiaTheme="minorEastAsia" w:hint="eastAsia"/>
          <w:b/>
          <w:lang w:eastAsia="zh-CN"/>
        </w:rPr>
        <w:t xml:space="preserve"> temporary</w:t>
      </w:r>
      <w:r w:rsidRPr="00A654CE">
        <w:rPr>
          <w:rFonts w:eastAsiaTheme="minorEastAsia"/>
          <w:b/>
          <w:lang w:eastAsia="zh-CN"/>
        </w:rPr>
        <w:t xml:space="preserve"> restriction</w:t>
      </w:r>
      <w:r w:rsidR="002B4E33">
        <w:rPr>
          <w:rFonts w:eastAsiaTheme="minorEastAsia" w:hint="eastAsia"/>
          <w:b/>
          <w:lang w:eastAsia="zh-CN"/>
        </w:rPr>
        <w:t>s</w:t>
      </w:r>
      <w:r w:rsidRPr="00A654CE">
        <w:rPr>
          <w:rFonts w:eastAsiaTheme="minorEastAsia" w:hint="eastAsia"/>
          <w:b/>
          <w:lang w:eastAsia="zh-CN"/>
        </w:rPr>
        <w:t xml:space="preserve"> procedure is up to the network </w:t>
      </w:r>
      <w:r w:rsidRPr="00A654CE">
        <w:rPr>
          <w:rFonts w:eastAsiaTheme="minorEastAsia"/>
          <w:b/>
          <w:lang w:eastAsia="zh-CN"/>
        </w:rPr>
        <w:t>implementation</w:t>
      </w:r>
      <w:r w:rsidRPr="00A654CE">
        <w:rPr>
          <w:rFonts w:eastAsiaTheme="minorEastAsia" w:hint="eastAsia"/>
          <w:b/>
          <w:lang w:eastAsia="zh-CN"/>
        </w:rPr>
        <w:t>.</w:t>
      </w:r>
    </w:p>
    <w:p w:rsidR="002C6318" w:rsidRDefault="002C6318" w:rsidP="000909F5">
      <w:pPr>
        <w:pStyle w:val="1"/>
        <w:jc w:val="both"/>
      </w:pPr>
      <w:r>
        <w:t>Conclusion</w:t>
      </w:r>
    </w:p>
    <w:p w:rsidR="00A654CE" w:rsidRDefault="00A654CE" w:rsidP="00A654CE">
      <w:pPr>
        <w:pStyle w:val="a0"/>
        <w:rPr>
          <w:rFonts w:eastAsia="SimSun"/>
          <w:lang w:val="en-GB" w:eastAsia="zh-CN"/>
        </w:rPr>
      </w:pPr>
      <w:r>
        <w:rPr>
          <w:rFonts w:eastAsia="SimSun" w:hint="eastAsia"/>
          <w:lang w:eastAsia="zh-CN"/>
        </w:rPr>
        <w:t xml:space="preserve">In this contribution, we discuss the UE capability temporary </w:t>
      </w:r>
      <w:r>
        <w:rPr>
          <w:rFonts w:eastAsia="SimSun"/>
          <w:lang w:eastAsia="zh-CN"/>
        </w:rPr>
        <w:t>restrictions</w:t>
      </w:r>
      <w:r>
        <w:rPr>
          <w:rFonts w:eastAsia="SimSun" w:hint="eastAsia"/>
          <w:lang w:eastAsia="zh-CN"/>
        </w:rPr>
        <w:t xml:space="preserve"> and propose:</w:t>
      </w:r>
    </w:p>
    <w:p w:rsidR="00A654CE" w:rsidRPr="005829C1" w:rsidRDefault="00A654CE" w:rsidP="00A654CE">
      <w:pPr>
        <w:spacing w:after="120"/>
        <w:jc w:val="both"/>
        <w:rPr>
          <w:rFonts w:eastAsiaTheme="minorEastAsia"/>
          <w:b/>
          <w:lang w:val="en-GB" w:eastAsia="zh-CN"/>
        </w:rPr>
      </w:pPr>
      <w:r w:rsidRPr="004F6263">
        <w:rPr>
          <w:b/>
          <w:lang w:val="en-GB"/>
        </w:rPr>
        <w:t>P</w:t>
      </w:r>
      <w:r w:rsidRPr="004F6263">
        <w:rPr>
          <w:rFonts w:hint="eastAsia"/>
          <w:b/>
          <w:lang w:val="en-GB"/>
        </w:rPr>
        <w:t xml:space="preserve">roposal </w:t>
      </w:r>
      <w:r w:rsidR="00725E15">
        <w:rPr>
          <w:rFonts w:eastAsiaTheme="minorEastAsia" w:hint="eastAsia"/>
          <w:b/>
          <w:lang w:val="en-GB" w:eastAsia="zh-CN"/>
        </w:rPr>
        <w:t>1</w:t>
      </w:r>
      <w:r w:rsidRPr="004F6263">
        <w:rPr>
          <w:rFonts w:hint="eastAsia"/>
          <w:b/>
          <w:lang w:val="en-GB"/>
        </w:rPr>
        <w:t>: The message</w:t>
      </w:r>
      <w:r>
        <w:rPr>
          <w:rFonts w:hint="eastAsia"/>
          <w:b/>
          <w:lang w:val="en-GB"/>
        </w:rPr>
        <w:t xml:space="preserve"> may</w:t>
      </w:r>
      <w:r w:rsidRPr="004F6263">
        <w:rPr>
          <w:rFonts w:hint="eastAsia"/>
          <w:b/>
          <w:lang w:val="en-GB"/>
        </w:rPr>
        <w:t xml:space="preserve"> include the information of the affect</w:t>
      </w:r>
      <w:r>
        <w:rPr>
          <w:rFonts w:eastAsiaTheme="minorEastAsia" w:hint="eastAsia"/>
          <w:b/>
          <w:lang w:val="en-GB" w:eastAsia="zh-CN"/>
        </w:rPr>
        <w:t>ed</w:t>
      </w:r>
      <w:r w:rsidRPr="004F6263">
        <w:rPr>
          <w:rFonts w:hint="eastAsia"/>
          <w:b/>
          <w:lang w:val="en-GB"/>
        </w:rPr>
        <w:t xml:space="preserve"> frequencies and a bitmap to indicate each </w:t>
      </w:r>
      <w:r w:rsidRPr="004F6263">
        <w:rPr>
          <w:b/>
          <w:lang w:val="en-GB"/>
        </w:rPr>
        <w:t>frequency</w:t>
      </w:r>
      <w:r w:rsidRPr="004F6263">
        <w:rPr>
          <w:rFonts w:hint="eastAsia"/>
          <w:b/>
          <w:lang w:val="en-GB"/>
        </w:rPr>
        <w:t xml:space="preserve"> to be restricted or resumed.</w:t>
      </w:r>
    </w:p>
    <w:p w:rsidR="00A654CE" w:rsidRPr="009F2582" w:rsidRDefault="00A654CE" w:rsidP="00A654CE">
      <w:pPr>
        <w:spacing w:after="120"/>
        <w:jc w:val="both"/>
        <w:rPr>
          <w:rFonts w:eastAsiaTheme="minorEastAsia"/>
          <w:b/>
          <w:lang w:val="en-GB" w:eastAsia="zh-CN"/>
        </w:rPr>
      </w:pPr>
      <w:r w:rsidRPr="002C376A">
        <w:rPr>
          <w:b/>
          <w:lang w:val="en-GB"/>
        </w:rPr>
        <w:t>Proposal</w:t>
      </w:r>
      <w:r w:rsidRPr="002C376A">
        <w:rPr>
          <w:rFonts w:hint="eastAsia"/>
          <w:b/>
          <w:lang w:val="en-GB"/>
        </w:rPr>
        <w:t xml:space="preserve"> </w:t>
      </w:r>
      <w:r w:rsidR="00725E15">
        <w:rPr>
          <w:rFonts w:eastAsiaTheme="minorEastAsia" w:hint="eastAsia"/>
          <w:b/>
          <w:lang w:val="en-GB" w:eastAsia="zh-CN"/>
        </w:rPr>
        <w:t>2</w:t>
      </w:r>
      <w:r w:rsidRPr="002C376A">
        <w:rPr>
          <w:rFonts w:hint="eastAsia"/>
          <w:b/>
          <w:lang w:val="en-GB"/>
        </w:rPr>
        <w:t xml:space="preserve">: </w:t>
      </w:r>
      <w:r w:rsidRPr="004F6263">
        <w:rPr>
          <w:rFonts w:hint="eastAsia"/>
          <w:b/>
          <w:lang w:val="en-GB"/>
        </w:rPr>
        <w:t xml:space="preserve">The message </w:t>
      </w:r>
      <w:r>
        <w:rPr>
          <w:rFonts w:hint="eastAsia"/>
          <w:b/>
          <w:lang w:val="en-GB"/>
        </w:rPr>
        <w:t>may also</w:t>
      </w:r>
      <w:r w:rsidRPr="004F6263">
        <w:rPr>
          <w:rFonts w:hint="eastAsia"/>
          <w:b/>
          <w:lang w:val="en-GB"/>
        </w:rPr>
        <w:t xml:space="preserve"> include</w:t>
      </w:r>
      <w:r>
        <w:rPr>
          <w:rFonts w:hint="eastAsia"/>
          <w:b/>
          <w:lang w:val="en-GB"/>
        </w:rPr>
        <w:t xml:space="preserve"> one of the following </w:t>
      </w:r>
      <w:r w:rsidR="00AF404C">
        <w:rPr>
          <w:rFonts w:eastAsiaTheme="minorEastAsia"/>
          <w:b/>
          <w:lang w:val="en-GB" w:eastAsia="zh-CN"/>
        </w:rPr>
        <w:t>content</w:t>
      </w:r>
      <w:r w:rsidR="00AF404C">
        <w:rPr>
          <w:b/>
          <w:lang w:val="en-GB"/>
        </w:rPr>
        <w:t>:</w:t>
      </w:r>
    </w:p>
    <w:p w:rsidR="00A654CE" w:rsidRPr="00AF404C" w:rsidRDefault="00A654CE" w:rsidP="00AF404C">
      <w:pPr>
        <w:pStyle w:val="af"/>
        <w:numPr>
          <w:ilvl w:val="0"/>
          <w:numId w:val="11"/>
        </w:numPr>
        <w:spacing w:after="120"/>
        <w:jc w:val="both"/>
        <w:rPr>
          <w:rFonts w:eastAsiaTheme="minorEastAsia"/>
          <w:b/>
          <w:lang w:eastAsia="zh-CN"/>
        </w:rPr>
      </w:pPr>
      <w:r w:rsidRPr="00AF404C">
        <w:rPr>
          <w:rFonts w:eastAsiaTheme="minorEastAsia" w:hint="eastAsia"/>
          <w:b/>
          <w:lang w:eastAsia="zh-CN"/>
        </w:rPr>
        <w:t>Alternative</w:t>
      </w:r>
      <w:r w:rsidRPr="00AF404C">
        <w:rPr>
          <w:rFonts w:hint="eastAsia"/>
          <w:b/>
        </w:rPr>
        <w:t xml:space="preserve"> 1: The message may include the percentage of the peak rate or the maximum average rate recommended by UE</w:t>
      </w:r>
      <w:r w:rsidRPr="00AF404C">
        <w:rPr>
          <w:rFonts w:eastAsiaTheme="minorEastAsia" w:hint="eastAsia"/>
          <w:b/>
          <w:lang w:eastAsia="zh-CN"/>
        </w:rPr>
        <w:t xml:space="preserve"> and a</w:t>
      </w:r>
      <w:r w:rsidRPr="00AF404C">
        <w:rPr>
          <w:rFonts w:hint="eastAsia"/>
          <w:b/>
        </w:rPr>
        <w:t xml:space="preserve"> bit indication of low power consumption</w:t>
      </w:r>
      <w:r w:rsidRPr="00AF404C">
        <w:rPr>
          <w:rFonts w:eastAsiaTheme="minorEastAsia" w:hint="eastAsia"/>
          <w:b/>
          <w:lang w:eastAsia="zh-CN"/>
        </w:rPr>
        <w:t>.</w:t>
      </w:r>
    </w:p>
    <w:p w:rsidR="00A654CE" w:rsidRPr="00AF404C" w:rsidRDefault="00A654CE" w:rsidP="00AF404C">
      <w:pPr>
        <w:pStyle w:val="af"/>
        <w:numPr>
          <w:ilvl w:val="0"/>
          <w:numId w:val="11"/>
        </w:numPr>
        <w:spacing w:after="120"/>
        <w:jc w:val="both"/>
        <w:rPr>
          <w:rFonts w:eastAsiaTheme="minorEastAsia"/>
          <w:b/>
          <w:lang w:eastAsia="zh-CN"/>
        </w:rPr>
      </w:pPr>
      <w:r w:rsidRPr="00AF404C">
        <w:rPr>
          <w:rFonts w:eastAsiaTheme="minorEastAsia" w:hint="eastAsia"/>
          <w:b/>
          <w:lang w:eastAsia="zh-CN"/>
        </w:rPr>
        <w:t>Alternative</w:t>
      </w:r>
      <w:r w:rsidRPr="00AF404C">
        <w:rPr>
          <w:rFonts w:hint="eastAsia"/>
          <w:b/>
        </w:rPr>
        <w:t xml:space="preserve"> 2: The message may include the indication whether use the UE minimum capability set (UMCS) which </w:t>
      </w:r>
      <w:r w:rsidRPr="00AF404C">
        <w:rPr>
          <w:rFonts w:eastAsiaTheme="minorEastAsia" w:hint="eastAsia"/>
          <w:b/>
          <w:lang w:eastAsia="zh-CN"/>
        </w:rPr>
        <w:t xml:space="preserve">reported </w:t>
      </w:r>
      <w:r w:rsidRPr="00AF404C">
        <w:rPr>
          <w:rFonts w:hint="eastAsia"/>
          <w:b/>
        </w:rPr>
        <w:t>as a part of static UE capability or defined in specification explicitly.</w:t>
      </w:r>
    </w:p>
    <w:p w:rsidR="00A654CE" w:rsidRDefault="00A654CE" w:rsidP="00A654CE">
      <w:pPr>
        <w:pStyle w:val="a0"/>
        <w:rPr>
          <w:rFonts w:eastAsiaTheme="minorEastAsia"/>
          <w:b/>
          <w:lang w:val="en-GB" w:eastAsia="zh-CN"/>
        </w:rPr>
      </w:pPr>
      <w:r w:rsidRPr="00AD1DD6">
        <w:rPr>
          <w:b/>
          <w:lang w:val="en-GB"/>
        </w:rPr>
        <w:t>P</w:t>
      </w:r>
      <w:r w:rsidRPr="00AD1DD6">
        <w:rPr>
          <w:rFonts w:hint="eastAsia"/>
          <w:b/>
          <w:lang w:val="en-GB"/>
        </w:rPr>
        <w:t xml:space="preserve">roposal </w:t>
      </w:r>
      <w:r w:rsidR="00725E15">
        <w:rPr>
          <w:rFonts w:eastAsiaTheme="minorEastAsia" w:hint="eastAsia"/>
          <w:b/>
          <w:lang w:val="en-GB" w:eastAsia="zh-CN"/>
        </w:rPr>
        <w:t>3</w:t>
      </w:r>
      <w:r w:rsidRPr="00AD1DD6">
        <w:rPr>
          <w:rFonts w:hint="eastAsia"/>
          <w:b/>
          <w:lang w:val="en-GB"/>
        </w:rPr>
        <w:t>: UE should report</w:t>
      </w:r>
      <w:r>
        <w:rPr>
          <w:rFonts w:eastAsiaTheme="minorEastAsia" w:hint="eastAsia"/>
          <w:b/>
          <w:lang w:val="en-GB" w:eastAsia="zh-CN"/>
        </w:rPr>
        <w:t xml:space="preserve"> the </w:t>
      </w:r>
      <w:r w:rsidRPr="00AD1DD6">
        <w:rPr>
          <w:rFonts w:hint="eastAsia"/>
          <w:b/>
          <w:lang w:val="en-GB"/>
        </w:rPr>
        <w:t>UE capability temporary restrictions message</w:t>
      </w:r>
      <w:r>
        <w:rPr>
          <w:rFonts w:eastAsiaTheme="minorEastAsia" w:hint="eastAsia"/>
          <w:b/>
          <w:lang w:val="en-GB" w:eastAsia="zh-CN"/>
        </w:rPr>
        <w:t xml:space="preserve"> automatically or</w:t>
      </w:r>
      <w:r>
        <w:rPr>
          <w:rFonts w:hint="eastAsia"/>
          <w:b/>
          <w:lang w:val="en-GB"/>
        </w:rPr>
        <w:t xml:space="preserve"> as the response </w:t>
      </w:r>
      <w:r>
        <w:rPr>
          <w:rFonts w:eastAsiaTheme="minorEastAsia" w:hint="eastAsia"/>
          <w:b/>
          <w:lang w:val="en-GB" w:eastAsia="zh-CN"/>
        </w:rPr>
        <w:t xml:space="preserve">to </w:t>
      </w:r>
      <w:proofErr w:type="spellStart"/>
      <w:r>
        <w:rPr>
          <w:rFonts w:hint="eastAsia"/>
          <w:b/>
          <w:lang w:val="en-GB"/>
        </w:rPr>
        <w:t>gNB</w:t>
      </w:r>
      <w:proofErr w:type="spellEnd"/>
      <w:r>
        <w:rPr>
          <w:rFonts w:eastAsiaTheme="minorEastAsia" w:hint="eastAsia"/>
          <w:b/>
          <w:lang w:val="en-GB" w:eastAsia="zh-CN"/>
        </w:rPr>
        <w:t xml:space="preserve"> request which will lead to </w:t>
      </w:r>
      <w:proofErr w:type="spellStart"/>
      <w:r>
        <w:rPr>
          <w:rFonts w:eastAsiaTheme="minorEastAsia" w:hint="eastAsia"/>
          <w:b/>
          <w:lang w:val="en-GB" w:eastAsia="zh-CN"/>
        </w:rPr>
        <w:t>gNB</w:t>
      </w:r>
      <w:proofErr w:type="spellEnd"/>
      <w:r>
        <w:rPr>
          <w:rFonts w:eastAsiaTheme="minorEastAsia" w:hint="eastAsia"/>
          <w:b/>
          <w:lang w:val="en-GB" w:eastAsia="zh-CN"/>
        </w:rPr>
        <w:t xml:space="preserve"> </w:t>
      </w:r>
      <w:r>
        <w:rPr>
          <w:rFonts w:eastAsiaTheme="minorEastAsia"/>
          <w:b/>
          <w:lang w:val="en-GB" w:eastAsia="zh-CN"/>
        </w:rPr>
        <w:t>reconfigure</w:t>
      </w:r>
      <w:r>
        <w:rPr>
          <w:rFonts w:eastAsiaTheme="minorEastAsia" w:hint="eastAsia"/>
          <w:b/>
          <w:lang w:val="en-GB" w:eastAsia="zh-CN"/>
        </w:rPr>
        <w:t xml:space="preserve"> the UE.</w:t>
      </w:r>
    </w:p>
    <w:p w:rsidR="00CD3DDB" w:rsidRDefault="00A654CE" w:rsidP="00CD3DDB">
      <w:pPr>
        <w:pStyle w:val="a0"/>
        <w:rPr>
          <w:rFonts w:eastAsia="SimSun"/>
          <w:b/>
          <w:lang w:eastAsia="zh-CN"/>
        </w:rPr>
      </w:pPr>
      <w:r>
        <w:rPr>
          <w:rFonts w:eastAsia="SimSun" w:hint="eastAsia"/>
          <w:b/>
          <w:lang w:eastAsia="zh-CN"/>
        </w:rPr>
        <w:t xml:space="preserve">Proposal </w:t>
      </w:r>
      <w:r w:rsidR="00725E15">
        <w:rPr>
          <w:rFonts w:eastAsiaTheme="minorEastAsia" w:hint="eastAsia"/>
          <w:b/>
          <w:lang w:eastAsia="zh-CN"/>
        </w:rPr>
        <w:t>4</w:t>
      </w:r>
      <w:r w:rsidR="0082695C">
        <w:rPr>
          <w:rFonts w:eastAsiaTheme="minorEastAsia" w:hint="eastAsia"/>
          <w:b/>
          <w:lang w:eastAsia="zh-CN"/>
        </w:rPr>
        <w:t>:</w:t>
      </w:r>
      <w:r w:rsidRPr="00002848">
        <w:rPr>
          <w:rFonts w:eastAsia="SimSun" w:hint="eastAsia"/>
          <w:b/>
          <w:lang w:eastAsia="zh-CN"/>
        </w:rPr>
        <w:t xml:space="preserve"> </w:t>
      </w:r>
      <w:r w:rsidRPr="00D441AA">
        <w:rPr>
          <w:rFonts w:eastAsia="SimSun"/>
          <w:b/>
          <w:lang w:eastAsia="zh-CN"/>
        </w:rPr>
        <w:t>W</w:t>
      </w:r>
      <w:r w:rsidRPr="00D441AA">
        <w:rPr>
          <w:rFonts w:eastAsia="SimSun" w:hint="eastAsia"/>
          <w:b/>
          <w:lang w:eastAsia="zh-CN"/>
        </w:rPr>
        <w:t xml:space="preserve">hen SCG SRB is </w:t>
      </w:r>
      <w:r w:rsidRPr="00D441AA">
        <w:rPr>
          <w:rFonts w:eastAsia="SimSun"/>
          <w:b/>
          <w:lang w:eastAsia="zh-CN"/>
        </w:rPr>
        <w:t>configured</w:t>
      </w:r>
      <w:r w:rsidRPr="00D441AA">
        <w:rPr>
          <w:rFonts w:eastAsia="SimSun" w:hint="eastAsia"/>
          <w:b/>
          <w:lang w:eastAsia="zh-CN"/>
        </w:rPr>
        <w:t xml:space="preserve">, </w:t>
      </w:r>
      <w:r>
        <w:rPr>
          <w:rFonts w:eastAsia="SimSun" w:hint="eastAsia"/>
          <w:b/>
          <w:lang w:eastAsia="zh-CN"/>
        </w:rPr>
        <w:t xml:space="preserve">the </w:t>
      </w:r>
      <w:r>
        <w:rPr>
          <w:rFonts w:eastAsia="SimSun"/>
          <w:b/>
          <w:lang w:eastAsia="zh-CN"/>
        </w:rPr>
        <w:t xml:space="preserve">transmission </w:t>
      </w:r>
      <w:r w:rsidRPr="00D441AA">
        <w:rPr>
          <w:rFonts w:eastAsia="SimSun" w:hint="eastAsia"/>
          <w:b/>
          <w:lang w:eastAsia="zh-CN"/>
        </w:rPr>
        <w:t xml:space="preserve">path of NR RRC message that is used for </w:t>
      </w:r>
      <w:r w:rsidRPr="00D441AA">
        <w:rPr>
          <w:rFonts w:eastAsia="SimSun"/>
          <w:b/>
          <w:lang w:eastAsia="zh-CN"/>
        </w:rPr>
        <w:t xml:space="preserve">UE </w:t>
      </w:r>
      <w:r w:rsidRPr="00D441AA">
        <w:rPr>
          <w:rFonts w:eastAsia="SimSun" w:hint="eastAsia"/>
          <w:b/>
          <w:lang w:eastAsia="zh-CN"/>
        </w:rPr>
        <w:t xml:space="preserve">NR </w:t>
      </w:r>
      <w:r w:rsidRPr="00D441AA">
        <w:rPr>
          <w:rFonts w:eastAsia="SimSun"/>
          <w:b/>
          <w:lang w:eastAsia="zh-CN"/>
        </w:rPr>
        <w:t>capability</w:t>
      </w:r>
      <w:r w:rsidR="002B4E33">
        <w:rPr>
          <w:rFonts w:eastAsia="SimSun" w:hint="eastAsia"/>
          <w:b/>
          <w:lang w:eastAsia="zh-CN"/>
        </w:rPr>
        <w:t xml:space="preserve"> temporary</w:t>
      </w:r>
      <w:r w:rsidRPr="00D441AA">
        <w:rPr>
          <w:rFonts w:eastAsia="SimSun"/>
          <w:b/>
          <w:lang w:eastAsia="zh-CN"/>
        </w:rPr>
        <w:t xml:space="preserve"> restriction</w:t>
      </w:r>
      <w:r w:rsidR="002B4E33">
        <w:rPr>
          <w:rFonts w:eastAsia="SimSun" w:hint="eastAsia"/>
          <w:b/>
          <w:lang w:eastAsia="zh-CN"/>
        </w:rPr>
        <w:t>s</w:t>
      </w:r>
      <w:r w:rsidRPr="00D441AA">
        <w:rPr>
          <w:rFonts w:eastAsia="SimSun" w:hint="eastAsia"/>
          <w:b/>
          <w:lang w:eastAsia="zh-CN"/>
        </w:rPr>
        <w:t xml:space="preserve"> procedure is up to the network </w:t>
      </w:r>
      <w:r w:rsidRPr="00D441AA">
        <w:rPr>
          <w:rFonts w:eastAsia="SimSun"/>
          <w:b/>
          <w:lang w:eastAsia="zh-CN"/>
        </w:rPr>
        <w:t>implementation</w:t>
      </w:r>
      <w:r w:rsidR="00AC4216">
        <w:rPr>
          <w:rFonts w:eastAsia="SimSun" w:hint="eastAsia"/>
          <w:b/>
          <w:lang w:eastAsia="zh-CN"/>
        </w:rPr>
        <w:t>.</w:t>
      </w:r>
    </w:p>
    <w:p w:rsidR="0058548A" w:rsidRPr="001D6E5E" w:rsidRDefault="0058548A" w:rsidP="00CD3DDB">
      <w:pPr>
        <w:pStyle w:val="a0"/>
        <w:rPr>
          <w:rFonts w:eastAsia="SimSun"/>
          <w:lang w:eastAsia="zh-CN"/>
        </w:rPr>
      </w:pPr>
      <w:r w:rsidRPr="001D6E5E">
        <w:rPr>
          <w:rFonts w:eastAsia="SimSun" w:hint="eastAsia"/>
          <w:lang w:eastAsia="zh-CN"/>
        </w:rPr>
        <w:t>The text proposal for TS 38.3</w:t>
      </w:r>
      <w:r w:rsidR="00116B92">
        <w:rPr>
          <w:rFonts w:eastAsia="SimSun" w:hint="eastAsia"/>
          <w:lang w:eastAsia="zh-CN"/>
        </w:rPr>
        <w:t>00</w:t>
      </w:r>
      <w:r w:rsidRPr="001D6E5E">
        <w:rPr>
          <w:rFonts w:eastAsia="SimSun" w:hint="eastAsia"/>
          <w:lang w:eastAsia="zh-CN"/>
        </w:rPr>
        <w:t xml:space="preserve"> can be seen in section 5.</w:t>
      </w:r>
    </w:p>
    <w:p w:rsidR="00242FA4" w:rsidRDefault="00242FA4" w:rsidP="00242FA4">
      <w:pPr>
        <w:pStyle w:val="1"/>
        <w:jc w:val="both"/>
      </w:pPr>
      <w:r>
        <w:rPr>
          <w:rFonts w:hint="eastAsia"/>
        </w:rPr>
        <w:t>Reference</w:t>
      </w:r>
    </w:p>
    <w:p w:rsidR="00A654CE" w:rsidRPr="00A654CE" w:rsidRDefault="00BB663F" w:rsidP="00A654CE">
      <w:pPr>
        <w:pStyle w:val="a0"/>
        <w:rPr>
          <w:rFonts w:eastAsia="SimSun"/>
          <w:lang w:eastAsia="zh-CN"/>
        </w:rPr>
      </w:pPr>
      <w:r>
        <w:rPr>
          <w:rFonts w:eastAsia="SimSun" w:hint="eastAsia"/>
          <w:lang w:eastAsia="zh-CN"/>
        </w:rPr>
        <w:t xml:space="preserve">[1] </w:t>
      </w:r>
      <w:r w:rsidR="00A654CE" w:rsidRPr="00A654CE">
        <w:rPr>
          <w:rFonts w:eastAsia="SimSun"/>
          <w:lang w:eastAsia="zh-CN"/>
        </w:rPr>
        <w:t>R2-1703939-RAN2#79b-OfflineDiscussion#13</w:t>
      </w:r>
    </w:p>
    <w:p w:rsidR="00A654CE" w:rsidRPr="00A654CE" w:rsidRDefault="00A654CE" w:rsidP="00A654CE">
      <w:pPr>
        <w:pStyle w:val="a0"/>
        <w:rPr>
          <w:lang w:eastAsia="zh-CN"/>
        </w:rPr>
      </w:pPr>
      <w:r w:rsidRPr="00A654CE">
        <w:rPr>
          <w:rFonts w:eastAsia="SimSun" w:hint="eastAsia"/>
          <w:lang w:eastAsia="zh-CN"/>
        </w:rPr>
        <w:t>[2]</w:t>
      </w:r>
      <w:r>
        <w:rPr>
          <w:rFonts w:eastAsia="SimSun" w:hint="eastAsia"/>
          <w:lang w:eastAsia="zh-CN"/>
        </w:rPr>
        <w:t xml:space="preserve"> </w:t>
      </w:r>
      <w:r w:rsidRPr="00A654CE">
        <w:rPr>
          <w:rFonts w:eastAsia="SimSun"/>
          <w:lang w:eastAsia="zh-CN"/>
        </w:rPr>
        <w:t xml:space="preserve">R2-1703254 on NR UE capability size and </w:t>
      </w:r>
      <w:r w:rsidR="00E014C5" w:rsidRPr="00A654CE">
        <w:rPr>
          <w:rFonts w:eastAsia="SimSun"/>
          <w:lang w:eastAsia="zh-CN"/>
        </w:rPr>
        <w:t>complexity (</w:t>
      </w:r>
      <w:r w:rsidRPr="00A654CE">
        <w:rPr>
          <w:rFonts w:eastAsia="SimSun" w:hint="eastAsia"/>
          <w:lang w:eastAsia="zh-CN"/>
        </w:rPr>
        <w:t>Samsung)</w:t>
      </w:r>
    </w:p>
    <w:p w:rsidR="00A654CE" w:rsidRPr="00A654CE" w:rsidRDefault="00A654CE" w:rsidP="00A654CE">
      <w:pPr>
        <w:pStyle w:val="a0"/>
        <w:rPr>
          <w:rFonts w:eastAsia="SimSun"/>
          <w:lang w:eastAsia="zh-CN"/>
        </w:rPr>
      </w:pPr>
      <w:r w:rsidRPr="00A654CE">
        <w:rPr>
          <w:rFonts w:eastAsia="SimSun" w:hint="eastAsia"/>
          <w:lang w:eastAsia="zh-CN"/>
        </w:rPr>
        <w:t>[3]</w:t>
      </w:r>
      <w:r w:rsidRPr="00A654CE">
        <w:rPr>
          <w:rFonts w:eastAsia="SimSun"/>
          <w:lang w:eastAsia="zh-CN"/>
        </w:rPr>
        <w:t xml:space="preserve"> R2-1703695 (was 01785) LTE</w:t>
      </w:r>
      <w:r w:rsidR="00425775">
        <w:rPr>
          <w:rFonts w:eastAsia="SimSun" w:hint="eastAsia"/>
          <w:lang w:eastAsia="zh-CN"/>
        </w:rPr>
        <w:t xml:space="preserve"> </w:t>
      </w:r>
      <w:r w:rsidRPr="00A654CE">
        <w:rPr>
          <w:rFonts w:eastAsia="SimSun"/>
          <w:lang w:eastAsia="zh-CN"/>
        </w:rPr>
        <w:t>NR capabilit</w:t>
      </w:r>
      <w:r w:rsidR="00CA48D4">
        <w:rPr>
          <w:rFonts w:eastAsiaTheme="minorEastAsia" w:hint="eastAsia"/>
          <w:lang w:eastAsia="zh-CN"/>
        </w:rPr>
        <w:t>i</w:t>
      </w:r>
      <w:r w:rsidRPr="00A654CE">
        <w:rPr>
          <w:rFonts w:eastAsia="SimSun"/>
          <w:lang w:eastAsia="zh-CN"/>
        </w:rPr>
        <w:t>es restrictions and dependencies</w:t>
      </w:r>
      <w:r w:rsidR="000F25C8">
        <w:rPr>
          <w:rFonts w:eastAsiaTheme="minorEastAsia" w:hint="eastAsia"/>
          <w:lang w:eastAsia="zh-CN"/>
        </w:rPr>
        <w:t xml:space="preserve"> </w:t>
      </w:r>
      <w:r w:rsidRPr="00A654CE">
        <w:rPr>
          <w:rFonts w:eastAsia="SimSun" w:hint="eastAsia"/>
          <w:lang w:eastAsia="zh-CN"/>
        </w:rPr>
        <w:t>(Qualcomm)</w:t>
      </w:r>
    </w:p>
    <w:p w:rsidR="0007271F" w:rsidRDefault="0058548A" w:rsidP="0058548A">
      <w:pPr>
        <w:pStyle w:val="1"/>
        <w:jc w:val="both"/>
      </w:pPr>
      <w:r>
        <w:rPr>
          <w:rFonts w:hint="eastAsia"/>
        </w:rPr>
        <w:t>Text Proposal for TS 38.3</w:t>
      </w:r>
      <w:r w:rsidR="00116B92">
        <w:rPr>
          <w:rFonts w:hint="eastAsia"/>
        </w:rPr>
        <w:t>00</w:t>
      </w:r>
    </w:p>
    <w:p w:rsidR="00116B92" w:rsidRPr="009D6085" w:rsidRDefault="00116B92" w:rsidP="00116B92">
      <w:pPr>
        <w:pStyle w:val="20"/>
        <w:numPr>
          <w:ilvl w:val="0"/>
          <w:numId w:val="0"/>
        </w:numPr>
        <w:rPr>
          <w:lang w:eastAsia="ja-JP"/>
        </w:rPr>
      </w:pPr>
      <w:r w:rsidRPr="009D6085">
        <w:rPr>
          <w:lang w:eastAsia="ja-JP"/>
        </w:rPr>
        <w:t>7.5</w:t>
      </w:r>
      <w:r w:rsidRPr="009D6085">
        <w:rPr>
          <w:lang w:eastAsia="ja-JP"/>
        </w:rPr>
        <w:tab/>
        <w:t>UE Capability Retrieval framework</w:t>
      </w:r>
    </w:p>
    <w:p w:rsidR="007A445B" w:rsidRDefault="00965922">
      <w:pPr>
        <w:pStyle w:val="a0"/>
        <w:rPr>
          <w:ins w:id="3" w:author="xumeng" w:date="2017-06-07T16:35:00Z"/>
          <w:rFonts w:eastAsiaTheme="minorEastAsia"/>
          <w:lang w:eastAsia="zh-CN"/>
        </w:rPr>
      </w:pPr>
      <w:r w:rsidRPr="00965922">
        <w:rPr>
          <w:rFonts w:eastAsiaTheme="minorEastAsia"/>
          <w:lang w:eastAsia="zh-CN"/>
        </w:rPr>
        <w:t xml:space="preserve">The UE reports its UE radio access capabilities which are static at least when the network requests. The </w:t>
      </w:r>
      <w:proofErr w:type="spellStart"/>
      <w:r w:rsidRPr="00965922">
        <w:rPr>
          <w:rFonts w:eastAsiaTheme="minorEastAsia"/>
          <w:lang w:eastAsia="zh-CN"/>
        </w:rPr>
        <w:t>gNB</w:t>
      </w:r>
      <w:proofErr w:type="spellEnd"/>
      <w:r w:rsidRPr="00965922">
        <w:rPr>
          <w:rFonts w:eastAsiaTheme="minorEastAsia"/>
          <w:lang w:eastAsia="zh-CN"/>
        </w:rPr>
        <w:t xml:space="preserve"> can request what capabilities for the UE to report (e.g. similar band and band combination requests as in E-UTRAN). The change of UE capabilities is just to, temporarily (e.g. under network control), limit the availability of some capabilities, e.g. due to hardware sharing, interference or overheating. The temporary capability restriction should be transparent to 5GC. Namely, only static capabilities are stored in 5GC. The UE signals the temporary capability restriction request to the </w:t>
      </w:r>
      <w:proofErr w:type="spellStart"/>
      <w:r w:rsidRPr="00965922">
        <w:rPr>
          <w:rFonts w:eastAsiaTheme="minorEastAsia"/>
          <w:lang w:eastAsia="zh-CN"/>
        </w:rPr>
        <w:t>gNB</w:t>
      </w:r>
      <w:proofErr w:type="spellEnd"/>
      <w:r w:rsidRPr="00965922">
        <w:rPr>
          <w:rFonts w:eastAsiaTheme="minorEastAsia"/>
          <w:lang w:eastAsia="zh-CN"/>
        </w:rPr>
        <w:t>.</w:t>
      </w:r>
    </w:p>
    <w:p w:rsidR="0052726A" w:rsidRDefault="0052726A" w:rsidP="0052726A">
      <w:pPr>
        <w:pStyle w:val="a0"/>
        <w:rPr>
          <w:ins w:id="4" w:author="catt" w:date="2017-08-11T09:17:00Z"/>
          <w:rFonts w:eastAsiaTheme="minorEastAsia"/>
          <w:lang w:eastAsia="zh-CN"/>
        </w:rPr>
      </w:pPr>
      <w:ins w:id="5" w:author="catt" w:date="2017-08-11T09:17:00Z">
        <w:r>
          <w:rPr>
            <w:rFonts w:eastAsiaTheme="minorEastAsia" w:hint="eastAsia"/>
            <w:lang w:eastAsia="zh-CN"/>
          </w:rPr>
          <w:t xml:space="preserve">UE temporary capability </w:t>
        </w:r>
        <w:r>
          <w:rPr>
            <w:rFonts w:eastAsiaTheme="minorEastAsia"/>
            <w:lang w:eastAsia="zh-CN"/>
          </w:rPr>
          <w:t>restriction</w:t>
        </w:r>
        <w:r>
          <w:rPr>
            <w:rFonts w:eastAsiaTheme="minorEastAsia" w:hint="eastAsia"/>
            <w:lang w:eastAsia="zh-CN"/>
          </w:rPr>
          <w:t xml:space="preserve"> is controlled by network, UE should</w:t>
        </w:r>
        <w:r w:rsidRPr="00965922">
          <w:rPr>
            <w:rFonts w:eastAsiaTheme="minorEastAsia"/>
            <w:lang w:eastAsia="zh-CN"/>
          </w:rPr>
          <w:t xml:space="preserve"> </w:t>
        </w:r>
        <w:r>
          <w:rPr>
            <w:rFonts w:eastAsiaTheme="minorEastAsia" w:hint="eastAsia"/>
            <w:lang w:eastAsia="zh-CN"/>
          </w:rPr>
          <w:t xml:space="preserve">send </w:t>
        </w:r>
        <w:r w:rsidRPr="00965922">
          <w:rPr>
            <w:rFonts w:eastAsiaTheme="minorEastAsia"/>
            <w:lang w:eastAsia="zh-CN"/>
          </w:rPr>
          <w:t xml:space="preserve">a message including the information of UE temporary state to assistant network </w:t>
        </w:r>
        <w:r>
          <w:rPr>
            <w:rFonts w:eastAsiaTheme="minorEastAsia" w:hint="eastAsia"/>
            <w:lang w:eastAsia="zh-CN"/>
          </w:rPr>
          <w:t xml:space="preserve">decide how to limit or resume the utilization of the full capability and then reconfigure UE. UE sends the assistance message to </w:t>
        </w:r>
        <w:proofErr w:type="spellStart"/>
        <w:r>
          <w:rPr>
            <w:rFonts w:eastAsiaTheme="minorEastAsia" w:hint="eastAsia"/>
            <w:lang w:eastAsia="zh-CN"/>
          </w:rPr>
          <w:t>gNB</w:t>
        </w:r>
        <w:proofErr w:type="spellEnd"/>
        <w:r>
          <w:rPr>
            <w:rFonts w:eastAsiaTheme="minorEastAsia" w:hint="eastAsia"/>
            <w:lang w:eastAsia="zh-CN"/>
          </w:rPr>
          <w:t xml:space="preserve">, when UE receives the request of report UE temporary state from </w:t>
        </w:r>
        <w:proofErr w:type="spellStart"/>
        <w:r>
          <w:rPr>
            <w:rFonts w:eastAsiaTheme="minorEastAsia" w:hint="eastAsia"/>
            <w:lang w:eastAsia="zh-CN"/>
          </w:rPr>
          <w:t>gNB</w:t>
        </w:r>
        <w:proofErr w:type="spellEnd"/>
        <w:r>
          <w:rPr>
            <w:rFonts w:eastAsiaTheme="minorEastAsia" w:hint="eastAsia"/>
            <w:lang w:eastAsia="zh-CN"/>
          </w:rPr>
          <w:t xml:space="preserve"> or when triggered by detecting the event such as overheating, interference </w:t>
        </w:r>
        <w:r>
          <w:rPr>
            <w:rFonts w:eastAsiaTheme="minorEastAsia" w:hint="eastAsia"/>
            <w:lang w:eastAsia="zh-CN"/>
          </w:rPr>
          <w:lastRenderedPageBreak/>
          <w:t xml:space="preserve">occurring. </w:t>
        </w:r>
        <w:r>
          <w:rPr>
            <w:rFonts w:eastAsiaTheme="minorEastAsia"/>
            <w:lang w:eastAsia="zh-CN"/>
          </w:rPr>
          <w:t>U</w:t>
        </w:r>
        <w:r>
          <w:rPr>
            <w:rFonts w:eastAsiaTheme="minorEastAsia" w:hint="eastAsia"/>
            <w:lang w:eastAsia="zh-CN"/>
          </w:rPr>
          <w:t xml:space="preserve">pon the reception of the assistance message by </w:t>
        </w:r>
        <w:proofErr w:type="spellStart"/>
        <w:r>
          <w:rPr>
            <w:rFonts w:eastAsiaTheme="minorEastAsia" w:hint="eastAsia"/>
            <w:lang w:eastAsia="zh-CN"/>
          </w:rPr>
          <w:t>gNB</w:t>
        </w:r>
        <w:proofErr w:type="spellEnd"/>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will send a RRC reconfiguration message to UE according to the reported state of the UE. UE will perform the reconfiguration.</w:t>
        </w:r>
      </w:ins>
    </w:p>
    <w:p w:rsidR="0052726A" w:rsidRDefault="0052726A" w:rsidP="0052726A">
      <w:pPr>
        <w:pStyle w:val="a0"/>
        <w:rPr>
          <w:ins w:id="6" w:author="catt" w:date="2017-08-11T09:17:00Z"/>
          <w:rFonts w:eastAsiaTheme="minorEastAsia"/>
          <w:lang w:eastAsia="zh-CN"/>
        </w:rPr>
      </w:pPr>
      <w:ins w:id="7" w:author="catt" w:date="2017-08-11T09:17:00Z">
        <w:r>
          <w:rPr>
            <w:rFonts w:eastAsiaTheme="minorEastAsia"/>
            <w:lang w:eastAsia="zh-CN"/>
          </w:rPr>
          <w:t>D</w:t>
        </w:r>
        <w:r>
          <w:rPr>
            <w:rFonts w:eastAsiaTheme="minorEastAsia" w:hint="eastAsia"/>
            <w:lang w:eastAsia="zh-CN"/>
          </w:rPr>
          <w:t>ue to hardware sharing and interference, the assistance message should</w:t>
        </w:r>
        <w:r w:rsidRPr="00C43F20">
          <w:rPr>
            <w:rFonts w:eastAsiaTheme="minorEastAsia" w:hint="eastAsia"/>
            <w:lang w:eastAsia="zh-CN"/>
          </w:rPr>
          <w:t xml:space="preserve"> </w:t>
        </w:r>
        <w:r w:rsidRPr="00965922">
          <w:rPr>
            <w:rFonts w:eastAsiaTheme="minorEastAsia"/>
            <w:lang w:eastAsia="zh-CN"/>
          </w:rPr>
          <w:t>include the information of the affected frequencies and a bitmap to indicate each frequency to be restricted or resumed. Besides, in order to solve the problem of overheating or low battery, the assistance message should include one of the following content:</w:t>
        </w:r>
      </w:ins>
    </w:p>
    <w:p w:rsidR="0052726A" w:rsidRDefault="0052726A" w:rsidP="0052726A">
      <w:pPr>
        <w:pStyle w:val="a0"/>
        <w:rPr>
          <w:ins w:id="8" w:author="catt" w:date="2017-08-11T09:17:00Z"/>
          <w:rFonts w:eastAsiaTheme="minorEastAsia"/>
          <w:lang w:eastAsia="zh-CN"/>
        </w:rPr>
      </w:pPr>
      <w:proofErr w:type="gramStart"/>
      <w:ins w:id="9" w:author="catt" w:date="2017-08-11T09:17:00Z">
        <w:r>
          <w:rPr>
            <w:rFonts w:eastAsiaTheme="minorEastAsia" w:hint="eastAsia"/>
            <w:lang w:eastAsia="zh-CN"/>
          </w:rPr>
          <w:t>1.T</w:t>
        </w:r>
        <w:r w:rsidRPr="00965922">
          <w:rPr>
            <w:rFonts w:eastAsiaTheme="minorEastAsia"/>
            <w:lang w:eastAsia="zh-CN"/>
          </w:rPr>
          <w:t>he</w:t>
        </w:r>
        <w:proofErr w:type="gramEnd"/>
        <w:r w:rsidRPr="00965922">
          <w:rPr>
            <w:rFonts w:eastAsiaTheme="minorEastAsia"/>
            <w:lang w:eastAsia="zh-CN"/>
          </w:rPr>
          <w:t xml:space="preserve"> percentage of the peak rate or the maximum average rate recommended by UE and a bit indication of low power consumption</w:t>
        </w:r>
        <w:r>
          <w:rPr>
            <w:rFonts w:eastAsiaTheme="minorEastAsia" w:hint="eastAsia"/>
            <w:lang w:eastAsia="zh-CN"/>
          </w:rPr>
          <w:t>.</w:t>
        </w:r>
      </w:ins>
    </w:p>
    <w:p w:rsidR="0052726A" w:rsidRDefault="0052726A" w:rsidP="0052726A">
      <w:pPr>
        <w:pStyle w:val="a0"/>
        <w:rPr>
          <w:ins w:id="10" w:author="catt" w:date="2017-08-11T09:17:00Z"/>
          <w:rFonts w:eastAsiaTheme="minorEastAsia"/>
          <w:lang w:eastAsia="zh-CN"/>
        </w:rPr>
      </w:pPr>
      <w:ins w:id="11" w:author="catt" w:date="2017-08-11T09:17:00Z">
        <w:r>
          <w:rPr>
            <w:rFonts w:eastAsiaTheme="minorEastAsia" w:hint="eastAsia"/>
            <w:lang w:eastAsia="zh-CN"/>
          </w:rPr>
          <w:t>2.T</w:t>
        </w:r>
        <w:r w:rsidRPr="00965922">
          <w:rPr>
            <w:rFonts w:eastAsiaTheme="minorEastAsia"/>
            <w:lang w:eastAsia="zh-CN"/>
          </w:rPr>
          <w:t>he indication whether use the UE minimum capability set (UMCS) which reported as a part of static UE capability or defined in specification explicitly</w:t>
        </w:r>
        <w:r>
          <w:rPr>
            <w:rFonts w:eastAsiaTheme="minorEastAsia" w:hint="eastAsia"/>
            <w:lang w:eastAsia="zh-CN"/>
          </w:rPr>
          <w:t>.</w:t>
        </w:r>
      </w:ins>
    </w:p>
    <w:p w:rsidR="0052726A" w:rsidRDefault="0052726A" w:rsidP="0052726A">
      <w:pPr>
        <w:pStyle w:val="a0"/>
        <w:rPr>
          <w:ins w:id="12" w:author="catt" w:date="2017-08-11T09:17:00Z"/>
          <w:rFonts w:eastAsiaTheme="minorEastAsia"/>
          <w:lang w:eastAsia="zh-CN"/>
        </w:rPr>
      </w:pPr>
      <w:ins w:id="13" w:author="catt" w:date="2017-08-11T09:17:00Z">
        <w:r w:rsidRPr="00965922">
          <w:rPr>
            <w:rFonts w:eastAsiaTheme="minorEastAsia"/>
            <w:lang w:eastAsia="zh-CN"/>
          </w:rPr>
          <w:t>When SCG SRB is configured, the transmission path of NR RRC message that is used for UE NR capability temporary restrictions procedure is up to the network implementation</w:t>
        </w:r>
      </w:ins>
    </w:p>
    <w:p w:rsidR="0052726A" w:rsidRDefault="0052726A" w:rsidP="0052726A">
      <w:pPr>
        <w:pStyle w:val="a0"/>
        <w:rPr>
          <w:ins w:id="14" w:author="catt" w:date="2017-08-11T09:17:00Z"/>
          <w:rFonts w:eastAsiaTheme="minorEastAsia"/>
          <w:lang w:eastAsia="zh-CN"/>
        </w:rPr>
      </w:pPr>
      <w:ins w:id="15" w:author="catt" w:date="2017-08-11T09:17:00Z">
        <w:r>
          <w:rPr>
            <w:rFonts w:eastAsiaTheme="minorEastAsia" w:hint="eastAsia"/>
            <w:lang w:eastAsia="zh-CN"/>
          </w:rPr>
          <w:t xml:space="preserve">FFS: which one should be </w:t>
        </w:r>
        <w:r>
          <w:rPr>
            <w:rFonts w:eastAsiaTheme="minorEastAsia"/>
            <w:lang w:eastAsia="zh-CN"/>
          </w:rPr>
          <w:t>ad</w:t>
        </w:r>
        <w:r>
          <w:rPr>
            <w:rFonts w:eastAsiaTheme="minorEastAsia" w:hint="eastAsia"/>
            <w:lang w:eastAsia="zh-CN"/>
          </w:rPr>
          <w:t>o</w:t>
        </w:r>
        <w:r>
          <w:rPr>
            <w:rFonts w:eastAsiaTheme="minorEastAsia"/>
            <w:lang w:eastAsia="zh-CN"/>
          </w:rPr>
          <w:t>pted</w:t>
        </w:r>
        <w:r>
          <w:rPr>
            <w:rFonts w:eastAsiaTheme="minorEastAsia" w:hint="eastAsia"/>
            <w:lang w:eastAsia="zh-CN"/>
          </w:rPr>
          <w:t xml:space="preserve"> in the </w:t>
        </w:r>
        <w:proofErr w:type="gramStart"/>
        <w:r>
          <w:rPr>
            <w:rFonts w:eastAsiaTheme="minorEastAsia" w:hint="eastAsia"/>
            <w:lang w:eastAsia="zh-CN"/>
          </w:rPr>
          <w:t>message.</w:t>
        </w:r>
        <w:proofErr w:type="gramEnd"/>
      </w:ins>
    </w:p>
    <w:p w:rsidR="0052726A" w:rsidRDefault="0052726A" w:rsidP="0052726A">
      <w:pPr>
        <w:pStyle w:val="a0"/>
        <w:rPr>
          <w:ins w:id="16" w:author="catt" w:date="2017-08-11T09:17:00Z"/>
          <w:rFonts w:eastAsiaTheme="minorEastAsia"/>
          <w:lang w:eastAsia="zh-CN"/>
        </w:rPr>
      </w:pPr>
      <w:ins w:id="17" w:author="catt" w:date="2017-08-11T09:17:00Z">
        <w:r>
          <w:rPr>
            <w:rFonts w:eastAsiaTheme="minorEastAsia" w:hint="eastAsia"/>
            <w:lang w:eastAsia="zh-CN"/>
          </w:rPr>
          <w:t xml:space="preserve">FFS: if Alt1 is adopted, how to set the percentage according to the battery, </w:t>
        </w:r>
        <w:r>
          <w:rPr>
            <w:rFonts w:eastAsiaTheme="minorEastAsia"/>
            <w:lang w:eastAsia="zh-CN"/>
          </w:rPr>
          <w:t>traffic</w:t>
        </w:r>
        <w:r>
          <w:rPr>
            <w:rFonts w:eastAsiaTheme="minorEastAsia" w:hint="eastAsia"/>
            <w:lang w:eastAsia="zh-CN"/>
          </w:rPr>
          <w:t xml:space="preserve"> and the temperature is FFS.</w:t>
        </w:r>
      </w:ins>
    </w:p>
    <w:p w:rsidR="0052726A" w:rsidRDefault="0052726A" w:rsidP="0052726A">
      <w:pPr>
        <w:pStyle w:val="a0"/>
        <w:rPr>
          <w:ins w:id="18" w:author="catt" w:date="2017-08-11T09:17:00Z"/>
          <w:rFonts w:eastAsiaTheme="minorEastAsia"/>
          <w:lang w:eastAsia="zh-CN"/>
        </w:rPr>
      </w:pPr>
      <w:ins w:id="19" w:author="catt" w:date="2017-08-11T09:17:00Z">
        <w:r>
          <w:rPr>
            <w:rFonts w:eastAsiaTheme="minorEastAsia" w:hint="eastAsia"/>
            <w:lang w:eastAsia="zh-CN"/>
          </w:rPr>
          <w:t xml:space="preserve">FFS: if Alt2 is adopted, the details of </w:t>
        </w:r>
        <w:r w:rsidRPr="00965922">
          <w:rPr>
            <w:rFonts w:eastAsiaTheme="minorEastAsia"/>
            <w:lang w:eastAsia="zh-CN"/>
          </w:rPr>
          <w:t>UE minimum capability set (UMCS</w:t>
        </w:r>
        <w:proofErr w:type="gramStart"/>
        <w:r w:rsidRPr="00965922">
          <w:rPr>
            <w:rFonts w:eastAsiaTheme="minorEastAsia"/>
            <w:lang w:eastAsia="zh-CN"/>
          </w:rPr>
          <w:t>)  is</w:t>
        </w:r>
        <w:proofErr w:type="gramEnd"/>
        <w:r w:rsidRPr="00965922">
          <w:rPr>
            <w:rFonts w:eastAsiaTheme="minorEastAsia"/>
            <w:lang w:eastAsia="zh-CN"/>
          </w:rPr>
          <w:t xml:space="preserve"> FFS</w:t>
        </w:r>
        <w:r>
          <w:rPr>
            <w:rFonts w:eastAsiaTheme="minorEastAsia" w:hint="eastAsia"/>
            <w:lang w:eastAsia="zh-CN"/>
          </w:rPr>
          <w:t xml:space="preserve"> </w:t>
        </w:r>
      </w:ins>
    </w:p>
    <w:p w:rsidR="00116B92" w:rsidRPr="0052726A" w:rsidRDefault="00116B92" w:rsidP="009F45C9">
      <w:pPr>
        <w:pStyle w:val="a0"/>
        <w:rPr>
          <w:rFonts w:eastAsiaTheme="minorEastAsia"/>
          <w:lang w:eastAsia="zh-CN"/>
        </w:rPr>
      </w:pPr>
    </w:p>
    <w:sectPr w:rsidR="00116B92" w:rsidRPr="0052726A" w:rsidSect="00375BF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68E" w:rsidRDefault="00EB268E">
      <w:r>
        <w:separator/>
      </w:r>
    </w:p>
  </w:endnote>
  <w:endnote w:type="continuationSeparator" w:id="0">
    <w:p w:rsidR="00EB268E" w:rsidRDefault="00EB268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0B7335"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0B7335"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120581">
      <w:rPr>
        <w:rStyle w:val="ae"/>
        <w:noProof/>
      </w:rPr>
      <w:t>1</w:t>
    </w:r>
    <w:r>
      <w:rPr>
        <w:rStyle w:val="ae"/>
      </w:rPr>
      <w:fldChar w:fldCharType="end"/>
    </w:r>
  </w:p>
  <w:p w:rsidR="00346666" w:rsidRPr="00725E15" w:rsidRDefault="00C807AB" w:rsidP="00D2528A">
    <w:pPr>
      <w:pStyle w:val="ac"/>
      <w:tabs>
        <w:tab w:val="left" w:pos="2552"/>
      </w:tabs>
      <w:rPr>
        <w:rFonts w:eastAsiaTheme="minorEastAsia"/>
        <w:lang w:eastAsia="zh-CN"/>
      </w:rPr>
    </w:pPr>
    <w:r w:rsidRPr="00C807AB">
      <w:rPr>
        <w:rFonts w:eastAsia="SimSun"/>
        <w:lang w:eastAsia="zh-CN"/>
      </w:rPr>
      <w:t>R2-</w:t>
    </w:r>
    <w:r w:rsidR="00725E15" w:rsidRPr="00C807AB">
      <w:rPr>
        <w:rFonts w:eastAsia="SimSun"/>
        <w:lang w:eastAsia="zh-CN"/>
      </w:rPr>
      <w:t>17</w:t>
    </w:r>
    <w:r w:rsidR="00725E15">
      <w:rPr>
        <w:rFonts w:eastAsiaTheme="minorEastAsia" w:hint="eastAsia"/>
        <w:lang w:eastAsia="zh-CN"/>
      </w:rPr>
      <w:t>0</w:t>
    </w:r>
    <w:r w:rsidR="00D33FDA">
      <w:rPr>
        <w:rFonts w:eastAsiaTheme="minorEastAsia" w:hint="eastAsia"/>
        <w:lang w:eastAsia="zh-CN"/>
      </w:rPr>
      <w:t>7891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68E" w:rsidRDefault="00EB268E">
      <w:r>
        <w:separator/>
      </w:r>
    </w:p>
  </w:footnote>
  <w:footnote w:type="continuationSeparator" w:id="0">
    <w:p w:rsidR="00EB268E" w:rsidRDefault="00EB26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A1F1B"/>
    <w:multiLevelType w:val="hybridMultilevel"/>
    <w:tmpl w:val="1A34C060"/>
    <w:lvl w:ilvl="0" w:tplc="8D1CF36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20D5537F"/>
    <w:multiLevelType w:val="hybridMultilevel"/>
    <w:tmpl w:val="34FAC004"/>
    <w:lvl w:ilvl="0" w:tplc="399A4F48">
      <w:start w:val="1"/>
      <w:numFmt w:val="bullet"/>
      <w:lvlText w:val="›"/>
      <w:lvlJc w:val="left"/>
      <w:pPr>
        <w:ind w:left="620" w:hanging="420"/>
      </w:pPr>
      <w:rPr>
        <w:rFonts w:ascii="Arial" w:hAnsi="Arial" w:hint="default"/>
        <w:lang w:val="en-GB"/>
      </w:rPr>
    </w:lvl>
    <w:lvl w:ilvl="1" w:tplc="0E2AA84E" w:tentative="1">
      <w:start w:val="1"/>
      <w:numFmt w:val="bullet"/>
      <w:lvlText w:val=""/>
      <w:lvlJc w:val="left"/>
      <w:pPr>
        <w:ind w:left="1040" w:hanging="420"/>
      </w:pPr>
      <w:rPr>
        <w:rFonts w:ascii="Wingdings" w:hAnsi="Wingdings" w:hint="default"/>
      </w:rPr>
    </w:lvl>
    <w:lvl w:ilvl="2" w:tplc="522CE96E" w:tentative="1">
      <w:start w:val="1"/>
      <w:numFmt w:val="bullet"/>
      <w:lvlText w:val=""/>
      <w:lvlJc w:val="left"/>
      <w:pPr>
        <w:ind w:left="1460" w:hanging="420"/>
      </w:pPr>
      <w:rPr>
        <w:rFonts w:ascii="Wingdings" w:hAnsi="Wingdings" w:hint="default"/>
      </w:rPr>
    </w:lvl>
    <w:lvl w:ilvl="3" w:tplc="B52AB9DA" w:tentative="1">
      <w:start w:val="1"/>
      <w:numFmt w:val="bullet"/>
      <w:lvlText w:val=""/>
      <w:lvlJc w:val="left"/>
      <w:pPr>
        <w:ind w:left="1880" w:hanging="420"/>
      </w:pPr>
      <w:rPr>
        <w:rFonts w:ascii="Wingdings" w:hAnsi="Wingdings" w:hint="default"/>
      </w:rPr>
    </w:lvl>
    <w:lvl w:ilvl="4" w:tplc="8E1643CE" w:tentative="1">
      <w:start w:val="1"/>
      <w:numFmt w:val="bullet"/>
      <w:lvlText w:val=""/>
      <w:lvlJc w:val="left"/>
      <w:pPr>
        <w:ind w:left="2300" w:hanging="420"/>
      </w:pPr>
      <w:rPr>
        <w:rFonts w:ascii="Wingdings" w:hAnsi="Wingdings" w:hint="default"/>
      </w:rPr>
    </w:lvl>
    <w:lvl w:ilvl="5" w:tplc="845C2310" w:tentative="1">
      <w:start w:val="1"/>
      <w:numFmt w:val="bullet"/>
      <w:lvlText w:val=""/>
      <w:lvlJc w:val="left"/>
      <w:pPr>
        <w:ind w:left="2720" w:hanging="420"/>
      </w:pPr>
      <w:rPr>
        <w:rFonts w:ascii="Wingdings" w:hAnsi="Wingdings" w:hint="default"/>
      </w:rPr>
    </w:lvl>
    <w:lvl w:ilvl="6" w:tplc="62CCA16C" w:tentative="1">
      <w:start w:val="1"/>
      <w:numFmt w:val="bullet"/>
      <w:lvlText w:val=""/>
      <w:lvlJc w:val="left"/>
      <w:pPr>
        <w:ind w:left="3140" w:hanging="420"/>
      </w:pPr>
      <w:rPr>
        <w:rFonts w:ascii="Wingdings" w:hAnsi="Wingdings" w:hint="default"/>
      </w:rPr>
    </w:lvl>
    <w:lvl w:ilvl="7" w:tplc="380ED98A" w:tentative="1">
      <w:start w:val="1"/>
      <w:numFmt w:val="bullet"/>
      <w:lvlText w:val=""/>
      <w:lvlJc w:val="left"/>
      <w:pPr>
        <w:ind w:left="3560" w:hanging="420"/>
      </w:pPr>
      <w:rPr>
        <w:rFonts w:ascii="Wingdings" w:hAnsi="Wingdings" w:hint="default"/>
      </w:rPr>
    </w:lvl>
    <w:lvl w:ilvl="8" w:tplc="2B1E8E64" w:tentative="1">
      <w:start w:val="1"/>
      <w:numFmt w:val="bullet"/>
      <w:lvlText w:val=""/>
      <w:lvlJc w:val="left"/>
      <w:pPr>
        <w:ind w:left="3980" w:hanging="420"/>
      </w:pPr>
      <w:rPr>
        <w:rFonts w:ascii="Wingdings" w:hAnsi="Wingdings" w:hint="default"/>
      </w:rPr>
    </w:lvl>
  </w:abstractNum>
  <w:abstractNum w:abstractNumId="2">
    <w:nsid w:val="2450452B"/>
    <w:multiLevelType w:val="hybridMultilevel"/>
    <w:tmpl w:val="DCFA0418"/>
    <w:lvl w:ilvl="0" w:tplc="5FE678CC">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A3D0E29"/>
    <w:multiLevelType w:val="multilevel"/>
    <w:tmpl w:val="D8ACCF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D053694"/>
    <w:multiLevelType w:val="hybridMultilevel"/>
    <w:tmpl w:val="01DCD344"/>
    <w:lvl w:ilvl="0" w:tplc="8D1CF36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717D0E4F"/>
    <w:multiLevelType w:val="hybridMultilevel"/>
    <w:tmpl w:val="3E0E2B5A"/>
    <w:lvl w:ilvl="0" w:tplc="5958EA9A">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
      <w:lvlJc w:val="left"/>
      <w:pPr>
        <w:tabs>
          <w:tab w:val="num" w:pos="1440"/>
        </w:tabs>
        <w:ind w:left="1440" w:hanging="360"/>
      </w:pPr>
      <w:rPr>
        <w:rFonts w:ascii="Times New Roman" w:hAnsi="Times New Roman"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
      <w:lvlJc w:val="left"/>
      <w:pPr>
        <w:tabs>
          <w:tab w:val="num" w:pos="3600"/>
        </w:tabs>
        <w:ind w:left="3600" w:hanging="360"/>
      </w:pPr>
      <w:rPr>
        <w:rFonts w:ascii="Times New Roman" w:hAnsi="Times New Roman"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
      <w:lvlJc w:val="left"/>
      <w:pPr>
        <w:tabs>
          <w:tab w:val="num" w:pos="5760"/>
        </w:tabs>
        <w:ind w:left="5760" w:hanging="360"/>
      </w:pPr>
      <w:rPr>
        <w:rFonts w:ascii="Times New Roman" w:hAnsi="Times New Roman"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60B4D9B"/>
    <w:multiLevelType w:val="hybridMultilevel"/>
    <w:tmpl w:val="09CAFBA6"/>
    <w:lvl w:ilvl="0" w:tplc="FFFFFFFF">
      <w:start w:val="1"/>
      <w:numFmt w:val="bullet"/>
      <w:lvlText w:val="-"/>
      <w:lvlJc w:val="left"/>
      <w:pPr>
        <w:tabs>
          <w:tab w:val="num" w:pos="720"/>
        </w:tabs>
        <w:ind w:left="720" w:hanging="360"/>
      </w:pPr>
      <w:rPr>
        <w:rFonts w:ascii="Times New Roman" w:hAnsi="Times New Roman" w:hint="default"/>
      </w:rPr>
    </w:lvl>
    <w:lvl w:ilvl="1" w:tplc="FFFFFFFF" w:tentative="1">
      <w:start w:val="1"/>
      <w:numFmt w:val="bullet"/>
      <w:lvlText w:val="-"/>
      <w:lvlJc w:val="left"/>
      <w:pPr>
        <w:tabs>
          <w:tab w:val="num" w:pos="1440"/>
        </w:tabs>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6"/>
  </w:num>
  <w:num w:numId="3">
    <w:abstractNumId w:val="1"/>
  </w:num>
  <w:num w:numId="4">
    <w:abstractNumId w:val="5"/>
  </w:num>
  <w:num w:numId="5">
    <w:abstractNumId w:val="7"/>
  </w:num>
  <w:num w:numId="6">
    <w:abstractNumId w:val="2"/>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bordersDoNotSurroundHeader/>
  <w:bordersDoNotSurroundFooter/>
  <w:proofState w:spelling="clean" w:grammar="clean"/>
  <w:stylePaneFormatFilter w:val="3F01"/>
  <w:defaultTabStop w:val="720"/>
  <w:characterSpacingControl w:val="doNotCompress"/>
  <w:hdrShapeDefaults>
    <o:shapedefaults v:ext="edit" spidmax="21299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5FD1"/>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54FF"/>
    <w:rsid w:val="00097A0C"/>
    <w:rsid w:val="000A1243"/>
    <w:rsid w:val="000A380C"/>
    <w:rsid w:val="000A5653"/>
    <w:rsid w:val="000A6D56"/>
    <w:rsid w:val="000B0C8C"/>
    <w:rsid w:val="000B20C1"/>
    <w:rsid w:val="000B3216"/>
    <w:rsid w:val="000B66A6"/>
    <w:rsid w:val="000B6C8F"/>
    <w:rsid w:val="000B7335"/>
    <w:rsid w:val="000B76F6"/>
    <w:rsid w:val="000B77E8"/>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E6E7F"/>
    <w:rsid w:val="000F1939"/>
    <w:rsid w:val="000F1C0F"/>
    <w:rsid w:val="000F1CB0"/>
    <w:rsid w:val="000F2438"/>
    <w:rsid w:val="000F25C8"/>
    <w:rsid w:val="000F26CF"/>
    <w:rsid w:val="000F3789"/>
    <w:rsid w:val="000F3987"/>
    <w:rsid w:val="000F3D9B"/>
    <w:rsid w:val="000F5484"/>
    <w:rsid w:val="000F54CB"/>
    <w:rsid w:val="000F5586"/>
    <w:rsid w:val="000F68BE"/>
    <w:rsid w:val="000F6B0D"/>
    <w:rsid w:val="000F6FF6"/>
    <w:rsid w:val="000F7737"/>
    <w:rsid w:val="000F7F6B"/>
    <w:rsid w:val="00100319"/>
    <w:rsid w:val="001013CF"/>
    <w:rsid w:val="001022DB"/>
    <w:rsid w:val="001034FB"/>
    <w:rsid w:val="0010479A"/>
    <w:rsid w:val="00105570"/>
    <w:rsid w:val="00106190"/>
    <w:rsid w:val="0010727F"/>
    <w:rsid w:val="001073EF"/>
    <w:rsid w:val="0010757E"/>
    <w:rsid w:val="00107F1D"/>
    <w:rsid w:val="001102F6"/>
    <w:rsid w:val="001104E0"/>
    <w:rsid w:val="00110D99"/>
    <w:rsid w:val="00111A44"/>
    <w:rsid w:val="00114951"/>
    <w:rsid w:val="00115673"/>
    <w:rsid w:val="00115CE3"/>
    <w:rsid w:val="00116625"/>
    <w:rsid w:val="00116B92"/>
    <w:rsid w:val="00120581"/>
    <w:rsid w:val="00122220"/>
    <w:rsid w:val="001245FD"/>
    <w:rsid w:val="00124DA1"/>
    <w:rsid w:val="00126028"/>
    <w:rsid w:val="001267F9"/>
    <w:rsid w:val="001300EB"/>
    <w:rsid w:val="001318F6"/>
    <w:rsid w:val="0013363D"/>
    <w:rsid w:val="00136678"/>
    <w:rsid w:val="001378A7"/>
    <w:rsid w:val="001407A4"/>
    <w:rsid w:val="00142FE3"/>
    <w:rsid w:val="00142FFF"/>
    <w:rsid w:val="00143AAA"/>
    <w:rsid w:val="001440FC"/>
    <w:rsid w:val="0014512D"/>
    <w:rsid w:val="001469E3"/>
    <w:rsid w:val="00147738"/>
    <w:rsid w:val="001505E0"/>
    <w:rsid w:val="001509C6"/>
    <w:rsid w:val="00150EBC"/>
    <w:rsid w:val="00153D16"/>
    <w:rsid w:val="001549F5"/>
    <w:rsid w:val="001605FD"/>
    <w:rsid w:val="001632A1"/>
    <w:rsid w:val="00164894"/>
    <w:rsid w:val="00165B2B"/>
    <w:rsid w:val="00165D3C"/>
    <w:rsid w:val="00166619"/>
    <w:rsid w:val="0016738D"/>
    <w:rsid w:val="0017068B"/>
    <w:rsid w:val="00170EF2"/>
    <w:rsid w:val="00171C39"/>
    <w:rsid w:val="00171E5B"/>
    <w:rsid w:val="00172CA2"/>
    <w:rsid w:val="0017538F"/>
    <w:rsid w:val="00180986"/>
    <w:rsid w:val="00180E39"/>
    <w:rsid w:val="0018195C"/>
    <w:rsid w:val="001821CD"/>
    <w:rsid w:val="001824D3"/>
    <w:rsid w:val="0018252A"/>
    <w:rsid w:val="001826BA"/>
    <w:rsid w:val="0018753B"/>
    <w:rsid w:val="0018773A"/>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D6E5E"/>
    <w:rsid w:val="001E00B5"/>
    <w:rsid w:val="001E29AA"/>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6C9"/>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5DFA"/>
    <w:rsid w:val="002661BB"/>
    <w:rsid w:val="0026702C"/>
    <w:rsid w:val="00267C59"/>
    <w:rsid w:val="00267EDC"/>
    <w:rsid w:val="002710F7"/>
    <w:rsid w:val="002716B9"/>
    <w:rsid w:val="002716DB"/>
    <w:rsid w:val="00275303"/>
    <w:rsid w:val="002767E1"/>
    <w:rsid w:val="00277A2C"/>
    <w:rsid w:val="002838FA"/>
    <w:rsid w:val="00286288"/>
    <w:rsid w:val="002911A8"/>
    <w:rsid w:val="00292A20"/>
    <w:rsid w:val="00292C90"/>
    <w:rsid w:val="002935D4"/>
    <w:rsid w:val="00295AA0"/>
    <w:rsid w:val="00297960"/>
    <w:rsid w:val="002A1177"/>
    <w:rsid w:val="002A1CAD"/>
    <w:rsid w:val="002A2381"/>
    <w:rsid w:val="002A3CA2"/>
    <w:rsid w:val="002A4587"/>
    <w:rsid w:val="002A50CB"/>
    <w:rsid w:val="002A52BF"/>
    <w:rsid w:val="002A5AF9"/>
    <w:rsid w:val="002A6AC0"/>
    <w:rsid w:val="002A727B"/>
    <w:rsid w:val="002A773B"/>
    <w:rsid w:val="002B01A8"/>
    <w:rsid w:val="002B0640"/>
    <w:rsid w:val="002B3272"/>
    <w:rsid w:val="002B3844"/>
    <w:rsid w:val="002B3B6A"/>
    <w:rsid w:val="002B4115"/>
    <w:rsid w:val="002B495C"/>
    <w:rsid w:val="002B4E33"/>
    <w:rsid w:val="002B72C2"/>
    <w:rsid w:val="002B785C"/>
    <w:rsid w:val="002C133C"/>
    <w:rsid w:val="002C1B2F"/>
    <w:rsid w:val="002C1F7D"/>
    <w:rsid w:val="002C519D"/>
    <w:rsid w:val="002C5799"/>
    <w:rsid w:val="002C6318"/>
    <w:rsid w:val="002C66FD"/>
    <w:rsid w:val="002C68AA"/>
    <w:rsid w:val="002D0613"/>
    <w:rsid w:val="002D3153"/>
    <w:rsid w:val="002D3B2E"/>
    <w:rsid w:val="002D4C07"/>
    <w:rsid w:val="002D72B7"/>
    <w:rsid w:val="002E21D0"/>
    <w:rsid w:val="002E2455"/>
    <w:rsid w:val="002E345A"/>
    <w:rsid w:val="002E4B3E"/>
    <w:rsid w:val="002E6178"/>
    <w:rsid w:val="002E68E9"/>
    <w:rsid w:val="002E7146"/>
    <w:rsid w:val="002F04E9"/>
    <w:rsid w:val="002F2CA2"/>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A31"/>
    <w:rsid w:val="00343688"/>
    <w:rsid w:val="00344658"/>
    <w:rsid w:val="00344715"/>
    <w:rsid w:val="00345AAA"/>
    <w:rsid w:val="003460C5"/>
    <w:rsid w:val="00346666"/>
    <w:rsid w:val="00346C9B"/>
    <w:rsid w:val="00346CFA"/>
    <w:rsid w:val="00354DC0"/>
    <w:rsid w:val="00360649"/>
    <w:rsid w:val="0036525C"/>
    <w:rsid w:val="003674D6"/>
    <w:rsid w:val="00371338"/>
    <w:rsid w:val="00371A4B"/>
    <w:rsid w:val="00371BAF"/>
    <w:rsid w:val="00371BCB"/>
    <w:rsid w:val="003727A3"/>
    <w:rsid w:val="00372958"/>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1FE2"/>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5D12"/>
    <w:rsid w:val="00406A07"/>
    <w:rsid w:val="0040749D"/>
    <w:rsid w:val="004074AB"/>
    <w:rsid w:val="004074B8"/>
    <w:rsid w:val="0040775A"/>
    <w:rsid w:val="00410A69"/>
    <w:rsid w:val="00410AFA"/>
    <w:rsid w:val="00410F20"/>
    <w:rsid w:val="00411065"/>
    <w:rsid w:val="00412523"/>
    <w:rsid w:val="0041295E"/>
    <w:rsid w:val="00412E0F"/>
    <w:rsid w:val="00414A8B"/>
    <w:rsid w:val="0041681C"/>
    <w:rsid w:val="00416959"/>
    <w:rsid w:val="00416D95"/>
    <w:rsid w:val="00420DCC"/>
    <w:rsid w:val="00421A18"/>
    <w:rsid w:val="00422F6B"/>
    <w:rsid w:val="0042314D"/>
    <w:rsid w:val="00423A46"/>
    <w:rsid w:val="00424443"/>
    <w:rsid w:val="0042508E"/>
    <w:rsid w:val="004252DA"/>
    <w:rsid w:val="00425775"/>
    <w:rsid w:val="004258AA"/>
    <w:rsid w:val="00426618"/>
    <w:rsid w:val="0042709C"/>
    <w:rsid w:val="00427D37"/>
    <w:rsid w:val="004305A9"/>
    <w:rsid w:val="004305BF"/>
    <w:rsid w:val="004308B3"/>
    <w:rsid w:val="004314E0"/>
    <w:rsid w:val="00431E8C"/>
    <w:rsid w:val="00431ED2"/>
    <w:rsid w:val="00433194"/>
    <w:rsid w:val="00434F18"/>
    <w:rsid w:val="00440EBF"/>
    <w:rsid w:val="0044364A"/>
    <w:rsid w:val="00443BF0"/>
    <w:rsid w:val="00444035"/>
    <w:rsid w:val="0044447F"/>
    <w:rsid w:val="0044460A"/>
    <w:rsid w:val="00444918"/>
    <w:rsid w:val="004459DC"/>
    <w:rsid w:val="004461AE"/>
    <w:rsid w:val="004508C9"/>
    <w:rsid w:val="00450CC9"/>
    <w:rsid w:val="00453F03"/>
    <w:rsid w:val="00455F53"/>
    <w:rsid w:val="00462591"/>
    <w:rsid w:val="004642EA"/>
    <w:rsid w:val="004651AA"/>
    <w:rsid w:val="00470486"/>
    <w:rsid w:val="00471FDF"/>
    <w:rsid w:val="00472079"/>
    <w:rsid w:val="004738E9"/>
    <w:rsid w:val="0047670A"/>
    <w:rsid w:val="0047727E"/>
    <w:rsid w:val="0048239F"/>
    <w:rsid w:val="0048490F"/>
    <w:rsid w:val="00486C47"/>
    <w:rsid w:val="0048743A"/>
    <w:rsid w:val="004901FA"/>
    <w:rsid w:val="004902FD"/>
    <w:rsid w:val="00491267"/>
    <w:rsid w:val="004914F5"/>
    <w:rsid w:val="004941CE"/>
    <w:rsid w:val="00494422"/>
    <w:rsid w:val="004A0793"/>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07FD2"/>
    <w:rsid w:val="00511226"/>
    <w:rsid w:val="005115BB"/>
    <w:rsid w:val="005135F6"/>
    <w:rsid w:val="00514E40"/>
    <w:rsid w:val="00515FE0"/>
    <w:rsid w:val="00516C9D"/>
    <w:rsid w:val="00520372"/>
    <w:rsid w:val="00521459"/>
    <w:rsid w:val="00523E4A"/>
    <w:rsid w:val="00524141"/>
    <w:rsid w:val="00524B13"/>
    <w:rsid w:val="0052726A"/>
    <w:rsid w:val="0053008E"/>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80AA2"/>
    <w:rsid w:val="00580F9F"/>
    <w:rsid w:val="0058417C"/>
    <w:rsid w:val="00584EA1"/>
    <w:rsid w:val="0058548A"/>
    <w:rsid w:val="00585598"/>
    <w:rsid w:val="005860CF"/>
    <w:rsid w:val="00590057"/>
    <w:rsid w:val="0059019D"/>
    <w:rsid w:val="00590EDD"/>
    <w:rsid w:val="005924B0"/>
    <w:rsid w:val="005925D3"/>
    <w:rsid w:val="00594BFE"/>
    <w:rsid w:val="005964AE"/>
    <w:rsid w:val="005A3032"/>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15A3"/>
    <w:rsid w:val="005E3192"/>
    <w:rsid w:val="005E37D7"/>
    <w:rsid w:val="005E608E"/>
    <w:rsid w:val="005E6DA7"/>
    <w:rsid w:val="005F0FF0"/>
    <w:rsid w:val="005F15F1"/>
    <w:rsid w:val="005F2D82"/>
    <w:rsid w:val="005F2FE0"/>
    <w:rsid w:val="005F4625"/>
    <w:rsid w:val="005F4664"/>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2387"/>
    <w:rsid w:val="00633361"/>
    <w:rsid w:val="0063414F"/>
    <w:rsid w:val="0063532B"/>
    <w:rsid w:val="00636A13"/>
    <w:rsid w:val="0063787B"/>
    <w:rsid w:val="006415B0"/>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636A"/>
    <w:rsid w:val="00687099"/>
    <w:rsid w:val="0068718C"/>
    <w:rsid w:val="00690626"/>
    <w:rsid w:val="0069072B"/>
    <w:rsid w:val="00690E94"/>
    <w:rsid w:val="006917AF"/>
    <w:rsid w:val="00691801"/>
    <w:rsid w:val="00692378"/>
    <w:rsid w:val="00693902"/>
    <w:rsid w:val="00695607"/>
    <w:rsid w:val="00695615"/>
    <w:rsid w:val="006970B3"/>
    <w:rsid w:val="006A0487"/>
    <w:rsid w:val="006A0A68"/>
    <w:rsid w:val="006A0DD9"/>
    <w:rsid w:val="006A1411"/>
    <w:rsid w:val="006A2FE3"/>
    <w:rsid w:val="006A4E39"/>
    <w:rsid w:val="006A53C7"/>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C6F48"/>
    <w:rsid w:val="006D0C5F"/>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A87"/>
    <w:rsid w:val="00725E15"/>
    <w:rsid w:val="00730802"/>
    <w:rsid w:val="00730B33"/>
    <w:rsid w:val="00731793"/>
    <w:rsid w:val="00736097"/>
    <w:rsid w:val="00742363"/>
    <w:rsid w:val="00743F46"/>
    <w:rsid w:val="00744859"/>
    <w:rsid w:val="00746636"/>
    <w:rsid w:val="007467E1"/>
    <w:rsid w:val="00746B34"/>
    <w:rsid w:val="00747365"/>
    <w:rsid w:val="00747D25"/>
    <w:rsid w:val="00750282"/>
    <w:rsid w:val="007526A1"/>
    <w:rsid w:val="007527DB"/>
    <w:rsid w:val="007530C0"/>
    <w:rsid w:val="007543F7"/>
    <w:rsid w:val="007561BD"/>
    <w:rsid w:val="00756513"/>
    <w:rsid w:val="00763BBB"/>
    <w:rsid w:val="00763FC4"/>
    <w:rsid w:val="00764E7A"/>
    <w:rsid w:val="00764EA3"/>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6DBF"/>
    <w:rsid w:val="00796E0C"/>
    <w:rsid w:val="007A10AB"/>
    <w:rsid w:val="007A445B"/>
    <w:rsid w:val="007A5379"/>
    <w:rsid w:val="007A54DA"/>
    <w:rsid w:val="007A6698"/>
    <w:rsid w:val="007A7F49"/>
    <w:rsid w:val="007B1AD1"/>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5743"/>
    <w:rsid w:val="007D5C7B"/>
    <w:rsid w:val="007D66F3"/>
    <w:rsid w:val="007E0117"/>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495D"/>
    <w:rsid w:val="007F524F"/>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2F38"/>
    <w:rsid w:val="0082695C"/>
    <w:rsid w:val="008269F9"/>
    <w:rsid w:val="00827118"/>
    <w:rsid w:val="0082740F"/>
    <w:rsid w:val="00827B7A"/>
    <w:rsid w:val="00827EDA"/>
    <w:rsid w:val="00827FC0"/>
    <w:rsid w:val="00831168"/>
    <w:rsid w:val="0083262B"/>
    <w:rsid w:val="008329F4"/>
    <w:rsid w:val="00833813"/>
    <w:rsid w:val="008400AE"/>
    <w:rsid w:val="00843714"/>
    <w:rsid w:val="00843F3F"/>
    <w:rsid w:val="00844251"/>
    <w:rsid w:val="00844B6A"/>
    <w:rsid w:val="00845E32"/>
    <w:rsid w:val="00846FCE"/>
    <w:rsid w:val="00847E56"/>
    <w:rsid w:val="008502DA"/>
    <w:rsid w:val="00850CFB"/>
    <w:rsid w:val="00852DDA"/>
    <w:rsid w:val="00854307"/>
    <w:rsid w:val="00854B85"/>
    <w:rsid w:val="00854C62"/>
    <w:rsid w:val="00855790"/>
    <w:rsid w:val="008559A7"/>
    <w:rsid w:val="008611CD"/>
    <w:rsid w:val="00862D87"/>
    <w:rsid w:val="0086330D"/>
    <w:rsid w:val="008649F3"/>
    <w:rsid w:val="00867935"/>
    <w:rsid w:val="0086798E"/>
    <w:rsid w:val="00871117"/>
    <w:rsid w:val="00873ADD"/>
    <w:rsid w:val="00876701"/>
    <w:rsid w:val="00876F32"/>
    <w:rsid w:val="0088309F"/>
    <w:rsid w:val="00883B2D"/>
    <w:rsid w:val="0088458A"/>
    <w:rsid w:val="00891487"/>
    <w:rsid w:val="00897287"/>
    <w:rsid w:val="008A3CE0"/>
    <w:rsid w:val="008A4141"/>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6446"/>
    <w:rsid w:val="008C7F4D"/>
    <w:rsid w:val="008D332A"/>
    <w:rsid w:val="008D35A3"/>
    <w:rsid w:val="008D442C"/>
    <w:rsid w:val="008D5AFF"/>
    <w:rsid w:val="008D5B41"/>
    <w:rsid w:val="008D749C"/>
    <w:rsid w:val="008E074A"/>
    <w:rsid w:val="008E0CCE"/>
    <w:rsid w:val="008E21D7"/>
    <w:rsid w:val="008E4A70"/>
    <w:rsid w:val="008E4A9C"/>
    <w:rsid w:val="008E6552"/>
    <w:rsid w:val="008E68E2"/>
    <w:rsid w:val="008E6DFC"/>
    <w:rsid w:val="008E72DA"/>
    <w:rsid w:val="008E7B0A"/>
    <w:rsid w:val="008E7DBE"/>
    <w:rsid w:val="008F154F"/>
    <w:rsid w:val="008F18C0"/>
    <w:rsid w:val="008F289B"/>
    <w:rsid w:val="008F3170"/>
    <w:rsid w:val="008F3B70"/>
    <w:rsid w:val="008F4DB9"/>
    <w:rsid w:val="008F5459"/>
    <w:rsid w:val="008F61C3"/>
    <w:rsid w:val="008F737F"/>
    <w:rsid w:val="009048B6"/>
    <w:rsid w:val="00906647"/>
    <w:rsid w:val="009076A9"/>
    <w:rsid w:val="00907A93"/>
    <w:rsid w:val="00907D33"/>
    <w:rsid w:val="009101FE"/>
    <w:rsid w:val="00910BFF"/>
    <w:rsid w:val="009131A4"/>
    <w:rsid w:val="009136AB"/>
    <w:rsid w:val="00913CD2"/>
    <w:rsid w:val="009176AA"/>
    <w:rsid w:val="0092105F"/>
    <w:rsid w:val="00921B64"/>
    <w:rsid w:val="00921D17"/>
    <w:rsid w:val="00923C74"/>
    <w:rsid w:val="00931370"/>
    <w:rsid w:val="0093236D"/>
    <w:rsid w:val="00932917"/>
    <w:rsid w:val="009348D6"/>
    <w:rsid w:val="00936250"/>
    <w:rsid w:val="0093654D"/>
    <w:rsid w:val="00937DDC"/>
    <w:rsid w:val="0094075D"/>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070D"/>
    <w:rsid w:val="00962DF9"/>
    <w:rsid w:val="00964B8C"/>
    <w:rsid w:val="009653EA"/>
    <w:rsid w:val="00965922"/>
    <w:rsid w:val="00970C3B"/>
    <w:rsid w:val="00970C9D"/>
    <w:rsid w:val="009715D3"/>
    <w:rsid w:val="00972ED8"/>
    <w:rsid w:val="0097524A"/>
    <w:rsid w:val="009759B0"/>
    <w:rsid w:val="009770C1"/>
    <w:rsid w:val="00977856"/>
    <w:rsid w:val="00977F1F"/>
    <w:rsid w:val="00981DDE"/>
    <w:rsid w:val="009822BA"/>
    <w:rsid w:val="00982E10"/>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4823"/>
    <w:rsid w:val="009C7E10"/>
    <w:rsid w:val="009D07CB"/>
    <w:rsid w:val="009D0E03"/>
    <w:rsid w:val="009D2576"/>
    <w:rsid w:val="009D28DB"/>
    <w:rsid w:val="009D4851"/>
    <w:rsid w:val="009D6560"/>
    <w:rsid w:val="009D79B9"/>
    <w:rsid w:val="009D7E0C"/>
    <w:rsid w:val="009E074E"/>
    <w:rsid w:val="009E28C5"/>
    <w:rsid w:val="009E33ED"/>
    <w:rsid w:val="009E49DA"/>
    <w:rsid w:val="009E5367"/>
    <w:rsid w:val="009E5635"/>
    <w:rsid w:val="009E6705"/>
    <w:rsid w:val="009E68D3"/>
    <w:rsid w:val="009E6A9A"/>
    <w:rsid w:val="009E75C1"/>
    <w:rsid w:val="009E7975"/>
    <w:rsid w:val="009E7F11"/>
    <w:rsid w:val="009F02D2"/>
    <w:rsid w:val="009F0688"/>
    <w:rsid w:val="009F3A9E"/>
    <w:rsid w:val="009F45C9"/>
    <w:rsid w:val="009F5817"/>
    <w:rsid w:val="009F6B73"/>
    <w:rsid w:val="009F7983"/>
    <w:rsid w:val="00A007D2"/>
    <w:rsid w:val="00A01715"/>
    <w:rsid w:val="00A026C8"/>
    <w:rsid w:val="00A046BB"/>
    <w:rsid w:val="00A05742"/>
    <w:rsid w:val="00A07C4B"/>
    <w:rsid w:val="00A101FF"/>
    <w:rsid w:val="00A10378"/>
    <w:rsid w:val="00A128DA"/>
    <w:rsid w:val="00A12B1C"/>
    <w:rsid w:val="00A150B3"/>
    <w:rsid w:val="00A1551F"/>
    <w:rsid w:val="00A178B7"/>
    <w:rsid w:val="00A17EAD"/>
    <w:rsid w:val="00A20AB5"/>
    <w:rsid w:val="00A20B92"/>
    <w:rsid w:val="00A22544"/>
    <w:rsid w:val="00A25D63"/>
    <w:rsid w:val="00A26409"/>
    <w:rsid w:val="00A31376"/>
    <w:rsid w:val="00A3138B"/>
    <w:rsid w:val="00A31649"/>
    <w:rsid w:val="00A32E0C"/>
    <w:rsid w:val="00A33608"/>
    <w:rsid w:val="00A33757"/>
    <w:rsid w:val="00A35984"/>
    <w:rsid w:val="00A409CB"/>
    <w:rsid w:val="00A41002"/>
    <w:rsid w:val="00A4161C"/>
    <w:rsid w:val="00A42A7D"/>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54CE"/>
    <w:rsid w:val="00A6627F"/>
    <w:rsid w:val="00A67C79"/>
    <w:rsid w:val="00A67FE3"/>
    <w:rsid w:val="00A70F9E"/>
    <w:rsid w:val="00A71F0C"/>
    <w:rsid w:val="00A73E76"/>
    <w:rsid w:val="00A74F1B"/>
    <w:rsid w:val="00A75C41"/>
    <w:rsid w:val="00A779F7"/>
    <w:rsid w:val="00A80C64"/>
    <w:rsid w:val="00A81749"/>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4216"/>
    <w:rsid w:val="00AC5A86"/>
    <w:rsid w:val="00AC7072"/>
    <w:rsid w:val="00AC77F3"/>
    <w:rsid w:val="00AD013A"/>
    <w:rsid w:val="00AD02BB"/>
    <w:rsid w:val="00AD105A"/>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04C"/>
    <w:rsid w:val="00AF4399"/>
    <w:rsid w:val="00AF4B23"/>
    <w:rsid w:val="00AF764A"/>
    <w:rsid w:val="00B00212"/>
    <w:rsid w:val="00B022FC"/>
    <w:rsid w:val="00B0646A"/>
    <w:rsid w:val="00B064F7"/>
    <w:rsid w:val="00B0726A"/>
    <w:rsid w:val="00B07552"/>
    <w:rsid w:val="00B113DD"/>
    <w:rsid w:val="00B11F75"/>
    <w:rsid w:val="00B12196"/>
    <w:rsid w:val="00B12436"/>
    <w:rsid w:val="00B1412A"/>
    <w:rsid w:val="00B14855"/>
    <w:rsid w:val="00B1521D"/>
    <w:rsid w:val="00B16B1E"/>
    <w:rsid w:val="00B23451"/>
    <w:rsid w:val="00B23F02"/>
    <w:rsid w:val="00B25AB0"/>
    <w:rsid w:val="00B26AA1"/>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21A"/>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3611"/>
    <w:rsid w:val="00B95A47"/>
    <w:rsid w:val="00B96B53"/>
    <w:rsid w:val="00BA1144"/>
    <w:rsid w:val="00BA25F4"/>
    <w:rsid w:val="00BA2947"/>
    <w:rsid w:val="00BA313E"/>
    <w:rsid w:val="00BA34B1"/>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3364"/>
    <w:rsid w:val="00BD62AF"/>
    <w:rsid w:val="00BD659E"/>
    <w:rsid w:val="00BD65A5"/>
    <w:rsid w:val="00BD67E5"/>
    <w:rsid w:val="00BD6C56"/>
    <w:rsid w:val="00BE1007"/>
    <w:rsid w:val="00BE2361"/>
    <w:rsid w:val="00BE3068"/>
    <w:rsid w:val="00BE38BD"/>
    <w:rsid w:val="00BE4E2A"/>
    <w:rsid w:val="00BE5FF5"/>
    <w:rsid w:val="00BE6B8F"/>
    <w:rsid w:val="00BF12E2"/>
    <w:rsid w:val="00BF136D"/>
    <w:rsid w:val="00BF1FF6"/>
    <w:rsid w:val="00BF2847"/>
    <w:rsid w:val="00BF3645"/>
    <w:rsid w:val="00BF3683"/>
    <w:rsid w:val="00BF7DD0"/>
    <w:rsid w:val="00C0161D"/>
    <w:rsid w:val="00C02174"/>
    <w:rsid w:val="00C079F7"/>
    <w:rsid w:val="00C07EBF"/>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5B3"/>
    <w:rsid w:val="00C30734"/>
    <w:rsid w:val="00C33230"/>
    <w:rsid w:val="00C342A3"/>
    <w:rsid w:val="00C35A11"/>
    <w:rsid w:val="00C36910"/>
    <w:rsid w:val="00C379FA"/>
    <w:rsid w:val="00C37E5C"/>
    <w:rsid w:val="00C40318"/>
    <w:rsid w:val="00C410D1"/>
    <w:rsid w:val="00C41A4D"/>
    <w:rsid w:val="00C41D69"/>
    <w:rsid w:val="00C42733"/>
    <w:rsid w:val="00C43218"/>
    <w:rsid w:val="00C43F20"/>
    <w:rsid w:val="00C45E3C"/>
    <w:rsid w:val="00C4747C"/>
    <w:rsid w:val="00C53DD8"/>
    <w:rsid w:val="00C55276"/>
    <w:rsid w:val="00C5592D"/>
    <w:rsid w:val="00C60A5E"/>
    <w:rsid w:val="00C6101E"/>
    <w:rsid w:val="00C639DC"/>
    <w:rsid w:val="00C64490"/>
    <w:rsid w:val="00C64A92"/>
    <w:rsid w:val="00C64E91"/>
    <w:rsid w:val="00C6648B"/>
    <w:rsid w:val="00C67AB5"/>
    <w:rsid w:val="00C7003C"/>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404D"/>
    <w:rsid w:val="00C958B8"/>
    <w:rsid w:val="00C968CA"/>
    <w:rsid w:val="00C97699"/>
    <w:rsid w:val="00C97E62"/>
    <w:rsid w:val="00CA09FB"/>
    <w:rsid w:val="00CA128E"/>
    <w:rsid w:val="00CA136A"/>
    <w:rsid w:val="00CA233E"/>
    <w:rsid w:val="00CA2370"/>
    <w:rsid w:val="00CA2391"/>
    <w:rsid w:val="00CA2577"/>
    <w:rsid w:val="00CA48D4"/>
    <w:rsid w:val="00CA4F1E"/>
    <w:rsid w:val="00CA5DE6"/>
    <w:rsid w:val="00CA688A"/>
    <w:rsid w:val="00CB0BAE"/>
    <w:rsid w:val="00CB1B9E"/>
    <w:rsid w:val="00CB287A"/>
    <w:rsid w:val="00CB3D0E"/>
    <w:rsid w:val="00CB5634"/>
    <w:rsid w:val="00CB6E41"/>
    <w:rsid w:val="00CB7124"/>
    <w:rsid w:val="00CB7D6F"/>
    <w:rsid w:val="00CC091C"/>
    <w:rsid w:val="00CC141E"/>
    <w:rsid w:val="00CC1FBE"/>
    <w:rsid w:val="00CC241E"/>
    <w:rsid w:val="00CC38C3"/>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3FDA"/>
    <w:rsid w:val="00D3401B"/>
    <w:rsid w:val="00D351FF"/>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67F3E"/>
    <w:rsid w:val="00D725F2"/>
    <w:rsid w:val="00D72B31"/>
    <w:rsid w:val="00D73689"/>
    <w:rsid w:val="00D756E1"/>
    <w:rsid w:val="00D81519"/>
    <w:rsid w:val="00D8217F"/>
    <w:rsid w:val="00D82532"/>
    <w:rsid w:val="00D85090"/>
    <w:rsid w:val="00D90C73"/>
    <w:rsid w:val="00D91BB6"/>
    <w:rsid w:val="00D91F03"/>
    <w:rsid w:val="00D9292B"/>
    <w:rsid w:val="00D92C9E"/>
    <w:rsid w:val="00D92CAF"/>
    <w:rsid w:val="00D92D1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6A4A"/>
    <w:rsid w:val="00DE6EC4"/>
    <w:rsid w:val="00DF066F"/>
    <w:rsid w:val="00DF179D"/>
    <w:rsid w:val="00DF2324"/>
    <w:rsid w:val="00DF628C"/>
    <w:rsid w:val="00E007A5"/>
    <w:rsid w:val="00E01120"/>
    <w:rsid w:val="00E014C5"/>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9A"/>
    <w:rsid w:val="00E201C7"/>
    <w:rsid w:val="00E2065A"/>
    <w:rsid w:val="00E20EF2"/>
    <w:rsid w:val="00E210EF"/>
    <w:rsid w:val="00E21212"/>
    <w:rsid w:val="00E229FA"/>
    <w:rsid w:val="00E25CBE"/>
    <w:rsid w:val="00E3061D"/>
    <w:rsid w:val="00E320A7"/>
    <w:rsid w:val="00E33753"/>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68E"/>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1061"/>
    <w:rsid w:val="00F022FE"/>
    <w:rsid w:val="00F027F1"/>
    <w:rsid w:val="00F04C1C"/>
    <w:rsid w:val="00F04EBC"/>
    <w:rsid w:val="00F05647"/>
    <w:rsid w:val="00F066C8"/>
    <w:rsid w:val="00F07370"/>
    <w:rsid w:val="00F113B2"/>
    <w:rsid w:val="00F1203E"/>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4B2"/>
    <w:rsid w:val="00FA15E0"/>
    <w:rsid w:val="00FA43BE"/>
    <w:rsid w:val="00FA5164"/>
    <w:rsid w:val="00FA5667"/>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paragraph" w:customStyle="1" w:styleId="Guidance">
    <w:name w:val="Guidance"/>
    <w:basedOn w:val="a"/>
    <w:rsid w:val="009F45C9"/>
    <w:pPr>
      <w:spacing w:after="180"/>
    </w:pPr>
    <w:rPr>
      <w:rFonts w:eastAsiaTheme="minorEastAsia"/>
      <w:i/>
      <w:color w:val="0000FF"/>
      <w:szCs w:val="20"/>
      <w:lang w:val="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BE734-C800-4FBD-B9FF-30A25BE2C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1715</Words>
  <Characters>9778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25</cp:revision>
  <cp:lastPrinted>2007-08-28T14:45:00Z</cp:lastPrinted>
  <dcterms:created xsi:type="dcterms:W3CDTF">2017-06-16T15:10:00Z</dcterms:created>
  <dcterms:modified xsi:type="dcterms:W3CDTF">2017-08-11T01:17:00Z</dcterms:modified>
</cp:coreProperties>
</file>