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4FEE" w:rsidRDefault="00214FEE" w:rsidP="00214FEE">
      <w:pPr>
        <w:pStyle w:val="TdocHeader1"/>
      </w:pPr>
      <w:bookmarkStart w:id="0" w:name="tit"/>
      <w:bookmarkEnd w:id="0"/>
      <w:r>
        <w:t>3GPP TSG-RAN WG2 Meeting #98</w:t>
      </w:r>
      <w:r>
        <w:rPr>
          <w:i/>
        </w:rPr>
        <w:tab/>
      </w:r>
      <w:r w:rsidR="0043403C" w:rsidRPr="0043403C">
        <w:rPr>
          <w:i/>
        </w:rPr>
        <w:t>R2-1704750</w:t>
      </w:r>
    </w:p>
    <w:p w:rsidR="00214FEE" w:rsidRDefault="00214FEE" w:rsidP="00214FEE">
      <w:pPr>
        <w:pStyle w:val="TdocHeader2"/>
        <w:rPr>
          <w:sz w:val="24"/>
          <w:lang w:val="en-US"/>
        </w:rPr>
      </w:pPr>
      <w:r w:rsidRPr="00214FEE">
        <w:rPr>
          <w:sz w:val="24"/>
          <w:lang w:val="en-US"/>
        </w:rPr>
        <w:t>Hangzhou, P. R. China</w:t>
      </w:r>
      <w:r>
        <w:rPr>
          <w:sz w:val="24"/>
          <w:lang w:val="en-US"/>
        </w:rPr>
        <w:t>, 15-19 May 2017</w:t>
      </w:r>
    </w:p>
    <w:p w:rsidR="00214FEE" w:rsidRDefault="00214FEE" w:rsidP="00214FEE">
      <w:pPr>
        <w:pStyle w:val="FootnoteText"/>
        <w:rPr>
          <w:lang w:val="en-US"/>
        </w:rPr>
      </w:pPr>
    </w:p>
    <w:p w:rsidR="00214FEE" w:rsidRDefault="00214FEE" w:rsidP="00214FEE">
      <w:pPr>
        <w:pStyle w:val="FootnoteText"/>
        <w:rPr>
          <w:lang w:val="en-US"/>
        </w:rPr>
      </w:pPr>
    </w:p>
    <w:p w:rsidR="00214FEE" w:rsidRDefault="00214FEE" w:rsidP="00214FEE">
      <w:pPr>
        <w:pStyle w:val="TdocHeader2"/>
        <w:tabs>
          <w:tab w:val="clear" w:pos="1701"/>
          <w:tab w:val="left" w:pos="1985"/>
        </w:tabs>
        <w:spacing w:after="180"/>
        <w:rPr>
          <w:b w:val="0"/>
          <w:bCs/>
          <w:sz w:val="24"/>
          <w:szCs w:val="24"/>
          <w:lang w:val="en-US"/>
        </w:rPr>
      </w:pPr>
      <w:r>
        <w:rPr>
          <w:sz w:val="24"/>
          <w:lang w:val="en-US"/>
        </w:rPr>
        <w:t>Agenda Item:</w:t>
      </w:r>
      <w:bookmarkStart w:id="1" w:name="Source"/>
      <w:bookmarkEnd w:id="1"/>
      <w:r>
        <w:rPr>
          <w:sz w:val="24"/>
          <w:lang w:val="en-US"/>
        </w:rPr>
        <w:tab/>
      </w:r>
      <w:r w:rsidR="00874E6E">
        <w:rPr>
          <w:b w:val="0"/>
          <w:sz w:val="24"/>
          <w:szCs w:val="24"/>
          <w:lang w:val="en-US"/>
        </w:rPr>
        <w:t>9.8.3</w:t>
      </w:r>
      <w:bookmarkStart w:id="2" w:name="_GoBack"/>
      <w:bookmarkEnd w:id="2"/>
    </w:p>
    <w:p w:rsidR="00214FEE" w:rsidRDefault="00214FEE" w:rsidP="00214FEE">
      <w:pPr>
        <w:pStyle w:val="TdocHeader2"/>
        <w:tabs>
          <w:tab w:val="clear" w:pos="1701"/>
          <w:tab w:val="left" w:pos="1985"/>
        </w:tabs>
        <w:spacing w:after="180"/>
        <w:rPr>
          <w:b w:val="0"/>
          <w:sz w:val="24"/>
          <w:szCs w:val="24"/>
          <w:lang w:val="en-US"/>
        </w:rPr>
      </w:pPr>
      <w:r>
        <w:rPr>
          <w:sz w:val="24"/>
          <w:lang w:val="en-US"/>
        </w:rPr>
        <w:t xml:space="preserve">Source: </w:t>
      </w:r>
      <w:r>
        <w:rPr>
          <w:sz w:val="24"/>
          <w:lang w:val="en-US"/>
        </w:rPr>
        <w:tab/>
      </w:r>
      <w:r>
        <w:rPr>
          <w:rFonts w:cs="Arial"/>
          <w:b w:val="0"/>
          <w:color w:val="000000"/>
          <w:sz w:val="24"/>
          <w:szCs w:val="24"/>
        </w:rPr>
        <w:t>Intel Corporation</w:t>
      </w:r>
    </w:p>
    <w:p w:rsidR="00214FEE" w:rsidRDefault="00214FEE" w:rsidP="00214FEE">
      <w:pPr>
        <w:pStyle w:val="TdocHeader2"/>
        <w:tabs>
          <w:tab w:val="clear" w:pos="1701"/>
          <w:tab w:val="left" w:pos="1985"/>
        </w:tabs>
        <w:spacing w:after="180"/>
        <w:ind w:left="1979" w:hanging="1979"/>
        <w:rPr>
          <w:b w:val="0"/>
          <w:spacing w:val="6"/>
          <w:sz w:val="24"/>
          <w:szCs w:val="24"/>
          <w:lang w:val="en-US"/>
        </w:rPr>
      </w:pPr>
      <w:r>
        <w:rPr>
          <w:sz w:val="24"/>
          <w:szCs w:val="24"/>
        </w:rPr>
        <w:t>Title:</w:t>
      </w:r>
      <w:bookmarkStart w:id="3" w:name="Title"/>
      <w:bookmarkEnd w:id="3"/>
      <w:r>
        <w:rPr>
          <w:b w:val="0"/>
          <w:bCs/>
          <w:sz w:val="24"/>
          <w:szCs w:val="24"/>
        </w:rPr>
        <w:tab/>
        <w:t>IMU sensor based positioning</w:t>
      </w:r>
    </w:p>
    <w:p w:rsidR="00214FEE" w:rsidRDefault="00214FEE" w:rsidP="00214FEE">
      <w:pPr>
        <w:pStyle w:val="TdocHeader2"/>
        <w:tabs>
          <w:tab w:val="clear" w:pos="1701"/>
          <w:tab w:val="left" w:pos="1985"/>
        </w:tabs>
        <w:spacing w:after="180"/>
        <w:rPr>
          <w:b w:val="0"/>
          <w:bCs/>
          <w:sz w:val="24"/>
          <w:szCs w:val="24"/>
        </w:rPr>
      </w:pPr>
      <w:r>
        <w:rPr>
          <w:sz w:val="24"/>
          <w:szCs w:val="24"/>
        </w:rPr>
        <w:t>Document for:</w:t>
      </w:r>
      <w:r>
        <w:rPr>
          <w:sz w:val="24"/>
          <w:szCs w:val="24"/>
        </w:rPr>
        <w:tab/>
      </w:r>
      <w:bookmarkStart w:id="4" w:name="DocumentFor"/>
      <w:bookmarkEnd w:id="4"/>
      <w:r>
        <w:rPr>
          <w:b w:val="0"/>
          <w:bCs/>
          <w:sz w:val="24"/>
          <w:szCs w:val="24"/>
        </w:rPr>
        <w:t>Discussion and decision</w:t>
      </w:r>
    </w:p>
    <w:p w:rsidR="009D2AA9" w:rsidRDefault="009D2AA9" w:rsidP="009D2AA9"/>
    <w:p w:rsidR="00C74ABB" w:rsidRPr="007E14EC" w:rsidRDefault="00C74ABB" w:rsidP="00C74ABB">
      <w:pPr>
        <w:pStyle w:val="Heading1"/>
      </w:pPr>
      <w:r w:rsidRPr="007E14EC">
        <w:t>1.</w:t>
      </w:r>
      <w:r w:rsidRPr="007E14EC">
        <w:tab/>
        <w:t>Introduction</w:t>
      </w:r>
    </w:p>
    <w:p w:rsidR="00C74ABB" w:rsidRDefault="00C74ABB" w:rsidP="00C74ABB">
      <w:pPr>
        <w:spacing w:after="0"/>
        <w:rPr>
          <w:rFonts w:eastAsia="Batang"/>
          <w:lang w:eastAsia="zh-CN"/>
        </w:rPr>
      </w:pPr>
      <w:r>
        <w:rPr>
          <w:spacing w:val="6"/>
        </w:rPr>
        <w:t>3GPP has approved the WI [</w:t>
      </w:r>
      <w:r w:rsidR="00170451">
        <w:rPr>
          <w:spacing w:val="6"/>
        </w:rPr>
        <w:t>2</w:t>
      </w:r>
      <w:r>
        <w:rPr>
          <w:spacing w:val="6"/>
        </w:rPr>
        <w:t xml:space="preserve">] on </w:t>
      </w:r>
      <w:r w:rsidR="00170451">
        <w:rPr>
          <w:rFonts w:eastAsia="MS Mincho"/>
          <w:szCs w:val="24"/>
          <w:lang w:eastAsia="en-GB"/>
        </w:rPr>
        <w:t>s</w:t>
      </w:r>
      <w:r w:rsidRPr="00C74ABB">
        <w:rPr>
          <w:rFonts w:eastAsia="MS Mincho"/>
          <w:szCs w:val="24"/>
          <w:lang w:eastAsia="en-GB"/>
        </w:rPr>
        <w:t xml:space="preserve">upport </w:t>
      </w:r>
      <w:r w:rsidR="00170451">
        <w:rPr>
          <w:rFonts w:eastAsia="MS Mincho"/>
          <w:szCs w:val="24"/>
          <w:lang w:eastAsia="en-GB"/>
        </w:rPr>
        <w:t>for</w:t>
      </w:r>
      <w:r w:rsidRPr="00C74ABB">
        <w:rPr>
          <w:rFonts w:eastAsia="MS Mincho"/>
          <w:szCs w:val="24"/>
          <w:lang w:eastAsia="en-GB"/>
        </w:rPr>
        <w:t xml:space="preserve"> Inertial Measurement Unit (IMU) based positioning</w:t>
      </w:r>
      <w:r>
        <w:rPr>
          <w:rFonts w:eastAsia="MS Mincho"/>
          <w:szCs w:val="24"/>
          <w:lang w:eastAsia="en-GB"/>
        </w:rPr>
        <w:t xml:space="preserve"> for LTE with the inte</w:t>
      </w:r>
      <w:r w:rsidR="003F22DA">
        <w:rPr>
          <w:rFonts w:eastAsia="MS Mincho"/>
          <w:szCs w:val="24"/>
          <w:lang w:eastAsia="en-GB"/>
        </w:rPr>
        <w:t xml:space="preserve">ntion of supporting IMU sensors, namely, </w:t>
      </w:r>
      <w:r>
        <w:rPr>
          <w:rFonts w:eastAsia="MS Mincho"/>
          <w:szCs w:val="24"/>
          <w:lang w:eastAsia="en-GB"/>
        </w:rPr>
        <w:t>accelerometer and gyroscope.</w:t>
      </w:r>
    </w:p>
    <w:p w:rsidR="00C74ABB" w:rsidRDefault="00C74ABB" w:rsidP="00C74ABB">
      <w:pPr>
        <w:spacing w:after="0"/>
        <w:rPr>
          <w:spacing w:val="6"/>
        </w:rPr>
      </w:pPr>
    </w:p>
    <w:p w:rsidR="00C74ABB" w:rsidRPr="00A25ACD" w:rsidRDefault="00C74ABB" w:rsidP="00C74ABB">
      <w:pPr>
        <w:spacing w:after="0"/>
        <w:rPr>
          <w:spacing w:val="6"/>
        </w:rPr>
      </w:pPr>
      <w:r>
        <w:rPr>
          <w:spacing w:val="6"/>
        </w:rPr>
        <w:t xml:space="preserve">In this </w:t>
      </w:r>
      <w:r w:rsidR="00170451">
        <w:rPr>
          <w:spacing w:val="6"/>
        </w:rPr>
        <w:t>discussion paper</w:t>
      </w:r>
      <w:r>
        <w:rPr>
          <w:spacing w:val="6"/>
        </w:rPr>
        <w:t xml:space="preserve"> we </w:t>
      </w:r>
      <w:r w:rsidR="00170451">
        <w:rPr>
          <w:spacing w:val="6"/>
        </w:rPr>
        <w:t xml:space="preserve">propose </w:t>
      </w:r>
      <w:r>
        <w:rPr>
          <w:spacing w:val="6"/>
        </w:rPr>
        <w:t xml:space="preserve">the </w:t>
      </w:r>
      <w:r w:rsidR="00411D1C">
        <w:rPr>
          <w:spacing w:val="6"/>
        </w:rPr>
        <w:t xml:space="preserve">importance of IMU sensors as well as the </w:t>
      </w:r>
      <w:r>
        <w:rPr>
          <w:spacing w:val="6"/>
        </w:rPr>
        <w:t xml:space="preserve">enhancements needed to </w:t>
      </w:r>
      <w:r w:rsidR="00170451">
        <w:rPr>
          <w:spacing w:val="6"/>
        </w:rPr>
        <w:t xml:space="preserve">LPP to </w:t>
      </w:r>
      <w:r>
        <w:rPr>
          <w:spacing w:val="6"/>
        </w:rPr>
        <w:t xml:space="preserve">support IMU sensors </w:t>
      </w:r>
      <w:r w:rsidR="00170451">
        <w:rPr>
          <w:spacing w:val="6"/>
        </w:rPr>
        <w:t xml:space="preserve">as </w:t>
      </w:r>
      <w:r w:rsidR="00411D1C">
        <w:rPr>
          <w:spacing w:val="6"/>
        </w:rPr>
        <w:t xml:space="preserve">envisaged in </w:t>
      </w:r>
      <w:r w:rsidR="00170451">
        <w:rPr>
          <w:spacing w:val="6"/>
        </w:rPr>
        <w:t xml:space="preserve">the </w:t>
      </w:r>
      <w:r>
        <w:rPr>
          <w:spacing w:val="6"/>
        </w:rPr>
        <w:t>WI</w:t>
      </w:r>
      <w:r w:rsidR="00AC78BC">
        <w:rPr>
          <w:spacing w:val="6"/>
        </w:rPr>
        <w:t>D [2</w:t>
      </w:r>
      <w:r>
        <w:rPr>
          <w:spacing w:val="6"/>
        </w:rPr>
        <w:t>].</w:t>
      </w:r>
    </w:p>
    <w:p w:rsidR="00C74ABB" w:rsidRPr="0085356B" w:rsidRDefault="00C74ABB" w:rsidP="00C74ABB">
      <w:pPr>
        <w:pStyle w:val="Heading1"/>
        <w:rPr>
          <w:lang w:val="en-US"/>
        </w:rPr>
      </w:pPr>
      <w:r w:rsidRPr="00904B0A">
        <w:rPr>
          <w:lang w:val="en-US"/>
        </w:rPr>
        <w:t>2.</w:t>
      </w:r>
      <w:r w:rsidRPr="00904B0A">
        <w:rPr>
          <w:lang w:val="en-US"/>
        </w:rPr>
        <w:tab/>
        <w:t>Discussion</w:t>
      </w:r>
    </w:p>
    <w:p w:rsidR="00D0334F" w:rsidRDefault="00351EB7" w:rsidP="00C74ABB">
      <w:pPr>
        <w:spacing w:after="0"/>
        <w:rPr>
          <w:noProof/>
          <w:lang w:val="en-US"/>
        </w:rPr>
      </w:pPr>
      <w:r>
        <w:rPr>
          <w:noProof/>
          <w:lang w:val="en-US"/>
        </w:rPr>
        <w:t>P</w:t>
      </w:r>
      <w:r w:rsidR="00CC38DD">
        <w:rPr>
          <w:noProof/>
          <w:lang w:val="en-US"/>
        </w:rPr>
        <w:t xml:space="preserve">ositioning </w:t>
      </w:r>
      <w:r w:rsidR="004D3A19">
        <w:rPr>
          <w:noProof/>
          <w:lang w:val="en-US"/>
        </w:rPr>
        <w:t>methods</w:t>
      </w:r>
      <w:r w:rsidR="00CC38DD">
        <w:rPr>
          <w:noProof/>
          <w:lang w:val="en-US"/>
        </w:rPr>
        <w:t xml:space="preserve"> like OTDOA and ECID can be used for positioning</w:t>
      </w:r>
      <w:r w:rsidR="00630007">
        <w:rPr>
          <w:noProof/>
          <w:lang w:val="en-US"/>
        </w:rPr>
        <w:t>. H</w:t>
      </w:r>
      <w:r w:rsidR="00CC38DD">
        <w:rPr>
          <w:noProof/>
          <w:lang w:val="en-US"/>
        </w:rPr>
        <w:t>owever</w:t>
      </w:r>
      <w:r w:rsidR="00630007">
        <w:rPr>
          <w:noProof/>
          <w:lang w:val="en-US"/>
        </w:rPr>
        <w:t>,</w:t>
      </w:r>
      <w:r w:rsidR="00CC38DD">
        <w:rPr>
          <w:noProof/>
          <w:lang w:val="en-US"/>
        </w:rPr>
        <w:t xml:space="preserve"> the horizontal accuracy of these </w:t>
      </w:r>
      <w:r w:rsidR="006335E0">
        <w:rPr>
          <w:noProof/>
          <w:lang w:val="en-US"/>
        </w:rPr>
        <w:t>methods</w:t>
      </w:r>
      <w:r w:rsidR="00CC38DD">
        <w:rPr>
          <w:noProof/>
          <w:lang w:val="en-US"/>
        </w:rPr>
        <w:t xml:space="preserve"> is in tens of meters. </w:t>
      </w:r>
      <w:r w:rsidR="004D3A19">
        <w:rPr>
          <w:noProof/>
          <w:lang w:val="en-US"/>
        </w:rPr>
        <w:t>Moreo</w:t>
      </w:r>
      <w:r w:rsidR="00630007">
        <w:rPr>
          <w:noProof/>
          <w:lang w:val="en-US"/>
        </w:rPr>
        <w:t>ver these position</w:t>
      </w:r>
      <w:r w:rsidR="006335E0">
        <w:rPr>
          <w:noProof/>
          <w:lang w:val="en-US"/>
        </w:rPr>
        <w:t>i</w:t>
      </w:r>
      <w:r w:rsidR="00630007">
        <w:rPr>
          <w:noProof/>
          <w:lang w:val="en-US"/>
        </w:rPr>
        <w:t>n</w:t>
      </w:r>
      <w:r w:rsidR="006335E0">
        <w:rPr>
          <w:noProof/>
          <w:lang w:val="en-US"/>
        </w:rPr>
        <w:t>g</w:t>
      </w:r>
      <w:r w:rsidR="00630007">
        <w:rPr>
          <w:noProof/>
          <w:lang w:val="en-US"/>
        </w:rPr>
        <w:t xml:space="preserve"> methods</w:t>
      </w:r>
      <w:r w:rsidR="004D3A19">
        <w:rPr>
          <w:noProof/>
          <w:lang w:val="en-US"/>
        </w:rPr>
        <w:t xml:space="preserve"> are </w:t>
      </w:r>
      <w:r w:rsidR="00CC38DD">
        <w:rPr>
          <w:noProof/>
          <w:lang w:val="en-US"/>
        </w:rPr>
        <w:t>not very efficient in detecting sudden</w:t>
      </w:r>
      <w:r w:rsidR="006335E0">
        <w:rPr>
          <w:noProof/>
          <w:lang w:val="en-US"/>
        </w:rPr>
        <w:t>,</w:t>
      </w:r>
      <w:r w:rsidR="00CC38DD">
        <w:rPr>
          <w:noProof/>
          <w:lang w:val="en-US"/>
        </w:rPr>
        <w:t xml:space="preserve"> minor movements of </w:t>
      </w:r>
      <w:r w:rsidR="006335E0">
        <w:rPr>
          <w:noProof/>
          <w:lang w:val="en-US"/>
        </w:rPr>
        <w:t>UE thereby leading to  inaccurate measurements</w:t>
      </w:r>
      <w:r w:rsidR="004D3A19">
        <w:rPr>
          <w:noProof/>
          <w:lang w:val="en-US"/>
        </w:rPr>
        <w:t xml:space="preserve"> </w:t>
      </w:r>
      <w:r w:rsidR="00630007">
        <w:rPr>
          <w:noProof/>
          <w:lang w:val="en-US"/>
        </w:rPr>
        <w:t>and hence</w:t>
      </w:r>
      <w:r w:rsidR="004D3A19">
        <w:rPr>
          <w:noProof/>
          <w:lang w:val="en-US"/>
        </w:rPr>
        <w:t xml:space="preserve"> an inacu</w:t>
      </w:r>
      <w:r w:rsidR="005378FB">
        <w:rPr>
          <w:noProof/>
          <w:lang w:val="en-US"/>
        </w:rPr>
        <w:t xml:space="preserve">rate user position computation, especially in indoor </w:t>
      </w:r>
      <w:r w:rsidR="00520994">
        <w:rPr>
          <w:noProof/>
          <w:lang w:val="en-US"/>
        </w:rPr>
        <w:t>scenarios</w:t>
      </w:r>
      <w:r w:rsidR="005378FB">
        <w:rPr>
          <w:noProof/>
          <w:lang w:val="en-US"/>
        </w:rPr>
        <w:t>.</w:t>
      </w:r>
      <w:r w:rsidR="004D3A19">
        <w:rPr>
          <w:noProof/>
          <w:lang w:val="en-US"/>
        </w:rPr>
        <w:t xml:space="preserve"> </w:t>
      </w:r>
      <w:r w:rsidR="00630007">
        <w:rPr>
          <w:noProof/>
          <w:lang w:val="en-US"/>
        </w:rPr>
        <w:t>T</w:t>
      </w:r>
      <w:r w:rsidR="004D3A19">
        <w:rPr>
          <w:noProof/>
          <w:lang w:val="en-US"/>
        </w:rPr>
        <w:t>he</w:t>
      </w:r>
      <w:r w:rsidR="00630007">
        <w:rPr>
          <w:noProof/>
          <w:lang w:val="en-US"/>
        </w:rPr>
        <w:t>se</w:t>
      </w:r>
      <w:r w:rsidR="004D3A19">
        <w:rPr>
          <w:noProof/>
          <w:lang w:val="en-US"/>
        </w:rPr>
        <w:t xml:space="preserve"> positioning methods need to be augmented with measurements from other sources.</w:t>
      </w:r>
    </w:p>
    <w:p w:rsidR="004D3A19" w:rsidRDefault="004D3A19" w:rsidP="00C74ABB">
      <w:pPr>
        <w:spacing w:after="0"/>
        <w:rPr>
          <w:noProof/>
          <w:lang w:val="en-US"/>
        </w:rPr>
      </w:pPr>
    </w:p>
    <w:p w:rsidR="00AC066A" w:rsidRDefault="00AC066A" w:rsidP="00C74ABB">
      <w:pPr>
        <w:spacing w:after="0"/>
        <w:rPr>
          <w:noProof/>
          <w:lang w:val="en-US"/>
        </w:rPr>
      </w:pPr>
      <w:r>
        <w:rPr>
          <w:noProof/>
          <w:lang w:val="en-US"/>
        </w:rPr>
        <w:t>Rel-13 indoor positioning introduced WLAN and BT based measurements. However these rely on external entities like WLAN Access points or BT beacons</w:t>
      </w:r>
      <w:r w:rsidR="006335E0">
        <w:rPr>
          <w:noProof/>
          <w:lang w:val="en-US"/>
        </w:rPr>
        <w:t xml:space="preserve"> to measure the RSSI and RTT values</w:t>
      </w:r>
      <w:r>
        <w:rPr>
          <w:noProof/>
          <w:lang w:val="en-US"/>
        </w:rPr>
        <w:t xml:space="preserve">. In </w:t>
      </w:r>
      <w:r w:rsidR="006335E0">
        <w:rPr>
          <w:noProof/>
          <w:lang w:val="en-US"/>
        </w:rPr>
        <w:t>geolocations</w:t>
      </w:r>
      <w:r>
        <w:rPr>
          <w:noProof/>
          <w:lang w:val="en-US"/>
        </w:rPr>
        <w:t xml:space="preserve"> that lack this infrastructure</w:t>
      </w:r>
      <w:r w:rsidR="006335E0">
        <w:rPr>
          <w:noProof/>
          <w:lang w:val="en-US"/>
        </w:rPr>
        <w:t xml:space="preserve">, the </w:t>
      </w:r>
      <w:r>
        <w:rPr>
          <w:noProof/>
          <w:lang w:val="en-US"/>
        </w:rPr>
        <w:t xml:space="preserve">UE will be handicapped and may have to rely </w:t>
      </w:r>
      <w:r w:rsidR="006335E0">
        <w:rPr>
          <w:noProof/>
          <w:lang w:val="en-US"/>
        </w:rPr>
        <w:t xml:space="preserve">only </w:t>
      </w:r>
      <w:r>
        <w:rPr>
          <w:noProof/>
          <w:lang w:val="en-US"/>
        </w:rPr>
        <w:t>on OTDOA and ECID</w:t>
      </w:r>
      <w:r w:rsidR="00E438A0">
        <w:rPr>
          <w:noProof/>
          <w:lang w:val="en-US"/>
        </w:rPr>
        <w:t xml:space="preserve"> measurements</w:t>
      </w:r>
      <w:r>
        <w:rPr>
          <w:noProof/>
          <w:lang w:val="en-US"/>
        </w:rPr>
        <w:t>. Moreover</w:t>
      </w:r>
      <w:r w:rsidR="008129C7">
        <w:rPr>
          <w:noProof/>
          <w:lang w:val="en-US"/>
        </w:rPr>
        <w:t>, in case of WiFi and BT,</w:t>
      </w:r>
      <w:r>
        <w:rPr>
          <w:noProof/>
          <w:lang w:val="en-US"/>
        </w:rPr>
        <w:t xml:space="preserve"> the UE may have to constantly measure the RSSI values </w:t>
      </w:r>
      <w:r w:rsidR="008129C7">
        <w:rPr>
          <w:noProof/>
          <w:lang w:val="en-US"/>
        </w:rPr>
        <w:t xml:space="preserve">with respect to the access points and beacons </w:t>
      </w:r>
      <w:r>
        <w:rPr>
          <w:noProof/>
          <w:lang w:val="en-US"/>
        </w:rPr>
        <w:t xml:space="preserve">to accurately predict the movement of users which is a strain on </w:t>
      </w:r>
      <w:r w:rsidR="00AC25ED">
        <w:rPr>
          <w:noProof/>
          <w:lang w:val="en-US"/>
        </w:rPr>
        <w:t xml:space="preserve">resources for battery operated </w:t>
      </w:r>
      <w:r w:rsidR="001657D9">
        <w:rPr>
          <w:noProof/>
          <w:lang w:val="en-US"/>
        </w:rPr>
        <w:t>UE.</w:t>
      </w:r>
    </w:p>
    <w:p w:rsidR="005A374B" w:rsidRDefault="005A374B" w:rsidP="00C74ABB">
      <w:pPr>
        <w:spacing w:after="0"/>
        <w:rPr>
          <w:noProof/>
          <w:lang w:val="en-US"/>
        </w:rPr>
      </w:pPr>
    </w:p>
    <w:p w:rsidR="00AC066A" w:rsidRPr="005A374B" w:rsidRDefault="005A374B" w:rsidP="00C74ABB">
      <w:pPr>
        <w:spacing w:after="0"/>
        <w:rPr>
          <w:b/>
          <w:noProof/>
          <w:lang w:val="en-US"/>
        </w:rPr>
      </w:pPr>
      <w:r>
        <w:rPr>
          <w:b/>
          <w:noProof/>
          <w:lang w:val="en-US"/>
        </w:rPr>
        <w:t>Observation 1</w:t>
      </w:r>
      <w:r w:rsidRPr="0032511C">
        <w:rPr>
          <w:b/>
          <w:noProof/>
          <w:lang w:val="en-US"/>
        </w:rPr>
        <w:t>:</w:t>
      </w:r>
      <w:r>
        <w:rPr>
          <w:b/>
          <w:noProof/>
          <w:lang w:val="en-US"/>
        </w:rPr>
        <w:t xml:space="preserve"> </w:t>
      </w:r>
      <w:r w:rsidRPr="005A374B">
        <w:rPr>
          <w:b/>
          <w:noProof/>
          <w:lang w:val="en-US"/>
        </w:rPr>
        <w:t>T</w:t>
      </w:r>
      <w:r w:rsidR="00AC25ED" w:rsidRPr="005A374B">
        <w:rPr>
          <w:b/>
          <w:noProof/>
          <w:lang w:val="en-US"/>
        </w:rPr>
        <w:t>here is a need to augment the position com</w:t>
      </w:r>
      <w:r w:rsidR="00E438A0" w:rsidRPr="005A374B">
        <w:rPr>
          <w:b/>
          <w:noProof/>
          <w:lang w:val="en-US"/>
        </w:rPr>
        <w:t>p</w:t>
      </w:r>
      <w:r w:rsidR="00AC25ED" w:rsidRPr="005A374B">
        <w:rPr>
          <w:b/>
          <w:noProof/>
          <w:lang w:val="en-US"/>
        </w:rPr>
        <w:t>utation process with measurements from additional sensor</w:t>
      </w:r>
      <w:r w:rsidR="003041D8" w:rsidRPr="005A374B">
        <w:rPr>
          <w:b/>
          <w:noProof/>
          <w:lang w:val="en-US"/>
        </w:rPr>
        <w:t>s</w:t>
      </w:r>
      <w:r w:rsidR="00351EB7" w:rsidRPr="005A374B">
        <w:rPr>
          <w:b/>
          <w:noProof/>
          <w:lang w:val="en-US"/>
        </w:rPr>
        <w:t xml:space="preserve">, for example, IMU sensors </w:t>
      </w:r>
      <w:r w:rsidR="00610FB6" w:rsidRPr="005A374B">
        <w:rPr>
          <w:b/>
          <w:noProof/>
          <w:lang w:val="en-US"/>
        </w:rPr>
        <w:t xml:space="preserve">like </w:t>
      </w:r>
      <w:r w:rsidR="00351EB7" w:rsidRPr="005A374B">
        <w:rPr>
          <w:b/>
          <w:noProof/>
          <w:lang w:val="en-US"/>
        </w:rPr>
        <w:t>accelerometer and gyroscope</w:t>
      </w:r>
      <w:r w:rsidR="00AC25ED" w:rsidRPr="005A374B">
        <w:rPr>
          <w:b/>
          <w:noProof/>
          <w:lang w:val="en-US"/>
        </w:rPr>
        <w:t>.</w:t>
      </w:r>
    </w:p>
    <w:p w:rsidR="00AC25ED" w:rsidRDefault="00AC25ED" w:rsidP="00C74ABB">
      <w:pPr>
        <w:spacing w:after="0"/>
        <w:rPr>
          <w:noProof/>
          <w:lang w:val="en-US"/>
        </w:rPr>
      </w:pPr>
    </w:p>
    <w:p w:rsidR="00E438A0" w:rsidRDefault="00E438A0" w:rsidP="00C74ABB">
      <w:pPr>
        <w:spacing w:after="0"/>
        <w:rPr>
          <w:noProof/>
          <w:lang w:val="en-US"/>
        </w:rPr>
      </w:pPr>
      <w:r>
        <w:rPr>
          <w:noProof/>
          <w:lang w:val="en-US"/>
        </w:rPr>
        <w:t xml:space="preserve">An accelerometer measures the change in velocity of the </w:t>
      </w:r>
      <w:r w:rsidR="00346239">
        <w:rPr>
          <w:noProof/>
          <w:lang w:val="en-US"/>
        </w:rPr>
        <w:t>UE</w:t>
      </w:r>
      <w:r>
        <w:rPr>
          <w:noProof/>
          <w:lang w:val="en-US"/>
        </w:rPr>
        <w:t xml:space="preserve">. When these measurements are used along with measurements from </w:t>
      </w:r>
      <w:r w:rsidR="00AA44CB">
        <w:rPr>
          <w:noProof/>
          <w:lang w:val="en-US"/>
        </w:rPr>
        <w:t xml:space="preserve">one or more of </w:t>
      </w:r>
      <w:r>
        <w:rPr>
          <w:noProof/>
          <w:lang w:val="en-US"/>
        </w:rPr>
        <w:t>OTDOA, ECID, WiFi, BT</w:t>
      </w:r>
      <w:r w:rsidR="00AA44CB">
        <w:rPr>
          <w:noProof/>
          <w:lang w:val="en-US"/>
        </w:rPr>
        <w:t>,</w:t>
      </w:r>
      <w:r>
        <w:rPr>
          <w:noProof/>
          <w:lang w:val="en-US"/>
        </w:rPr>
        <w:t xml:space="preserve"> a very accurate position of the </w:t>
      </w:r>
      <w:r w:rsidR="00B3690E">
        <w:rPr>
          <w:noProof/>
          <w:lang w:val="en-US"/>
        </w:rPr>
        <w:t>UE</w:t>
      </w:r>
      <w:r>
        <w:rPr>
          <w:noProof/>
          <w:lang w:val="en-US"/>
        </w:rPr>
        <w:t xml:space="preserve"> can be computed.</w:t>
      </w:r>
      <w:r w:rsidR="0032511C">
        <w:rPr>
          <w:noProof/>
          <w:lang w:val="en-US"/>
        </w:rPr>
        <w:t xml:space="preserve"> Also, an accelerometer is capable of generating measurements </w:t>
      </w:r>
      <w:r w:rsidR="00B35C1B">
        <w:rPr>
          <w:noProof/>
          <w:lang w:val="en-US"/>
        </w:rPr>
        <w:t>within</w:t>
      </w:r>
      <w:r w:rsidR="0032511C">
        <w:rPr>
          <w:noProof/>
          <w:lang w:val="en-US"/>
        </w:rPr>
        <w:t xml:space="preserve"> short </w:t>
      </w:r>
      <w:r w:rsidR="00AA44CB">
        <w:rPr>
          <w:noProof/>
          <w:lang w:val="en-US"/>
        </w:rPr>
        <w:t>intervals</w:t>
      </w:r>
      <w:r w:rsidR="0032511C">
        <w:rPr>
          <w:noProof/>
          <w:lang w:val="en-US"/>
        </w:rPr>
        <w:t xml:space="preserve"> of time without involving interaction</w:t>
      </w:r>
      <w:r w:rsidR="00AA44CB">
        <w:rPr>
          <w:noProof/>
          <w:lang w:val="en-US"/>
        </w:rPr>
        <w:t>s</w:t>
      </w:r>
      <w:r w:rsidR="0032511C">
        <w:rPr>
          <w:noProof/>
          <w:lang w:val="en-US"/>
        </w:rPr>
        <w:t xml:space="preserve"> with external entiti</w:t>
      </w:r>
      <w:r w:rsidR="003041D8">
        <w:rPr>
          <w:noProof/>
          <w:lang w:val="en-US"/>
        </w:rPr>
        <w:t>es.</w:t>
      </w:r>
      <w:r w:rsidR="00D36679">
        <w:rPr>
          <w:noProof/>
          <w:lang w:val="en-US"/>
        </w:rPr>
        <w:t xml:space="preserve"> </w:t>
      </w:r>
    </w:p>
    <w:p w:rsidR="002E1FF9" w:rsidRDefault="00BE2A1E" w:rsidP="00C74ABB">
      <w:pPr>
        <w:spacing w:after="0"/>
        <w:rPr>
          <w:noProof/>
          <w:lang w:val="en-US"/>
        </w:rPr>
      </w:pPr>
      <w:r>
        <w:rPr>
          <w:noProof/>
          <w:lang w:val="en-US"/>
        </w:rPr>
        <w:t xml:space="preserve">A gyroscope </w:t>
      </w:r>
      <w:r w:rsidR="00107A4D">
        <w:rPr>
          <w:noProof/>
          <w:lang w:val="en-US"/>
        </w:rPr>
        <w:t xml:space="preserve">measures angular velocity </w:t>
      </w:r>
      <w:r>
        <w:rPr>
          <w:noProof/>
          <w:lang w:val="en-US"/>
        </w:rPr>
        <w:t>with respect to a known</w:t>
      </w:r>
      <w:r w:rsidR="00107A4D">
        <w:rPr>
          <w:noProof/>
          <w:lang w:val="en-US"/>
        </w:rPr>
        <w:t>/predefined</w:t>
      </w:r>
      <w:r>
        <w:rPr>
          <w:noProof/>
          <w:lang w:val="en-US"/>
        </w:rPr>
        <w:t xml:space="preserve"> fixed axis. When accelerometer is used in conjunction with gyroscope </w:t>
      </w:r>
      <w:r w:rsidR="00AA44CB">
        <w:rPr>
          <w:noProof/>
          <w:lang w:val="en-US"/>
        </w:rPr>
        <w:t xml:space="preserve">it results </w:t>
      </w:r>
      <w:r w:rsidR="00687D2C">
        <w:rPr>
          <w:noProof/>
          <w:lang w:val="en-US"/>
        </w:rPr>
        <w:t xml:space="preserve">in prediction of </w:t>
      </w:r>
      <w:r w:rsidR="00AA44CB">
        <w:rPr>
          <w:noProof/>
          <w:lang w:val="en-US"/>
        </w:rPr>
        <w:t xml:space="preserve">linear movement as well as rotation </w:t>
      </w:r>
      <w:r w:rsidR="00687D2C">
        <w:rPr>
          <w:noProof/>
          <w:lang w:val="en-US"/>
        </w:rPr>
        <w:t xml:space="preserve">of the </w:t>
      </w:r>
      <w:r w:rsidR="00CC6390">
        <w:rPr>
          <w:noProof/>
          <w:lang w:val="en-US"/>
        </w:rPr>
        <w:t>U</w:t>
      </w:r>
      <w:r w:rsidR="00B94A6A">
        <w:rPr>
          <w:noProof/>
          <w:lang w:val="en-US"/>
        </w:rPr>
        <w:t>E</w:t>
      </w:r>
      <w:r w:rsidR="00687D2C">
        <w:rPr>
          <w:noProof/>
          <w:lang w:val="en-US"/>
        </w:rPr>
        <w:t xml:space="preserve">. </w:t>
      </w:r>
      <w:r w:rsidR="002B00DC">
        <w:rPr>
          <w:noProof/>
          <w:lang w:val="en-US"/>
        </w:rPr>
        <w:t xml:space="preserve">The E-SMLC server can then use these measurements to compute the </w:t>
      </w:r>
      <w:r w:rsidR="000456DB">
        <w:rPr>
          <w:noProof/>
          <w:lang w:val="en-US"/>
        </w:rPr>
        <w:t xml:space="preserve">accurate </w:t>
      </w:r>
      <w:r w:rsidR="002B00DC">
        <w:rPr>
          <w:noProof/>
          <w:lang w:val="en-US"/>
        </w:rPr>
        <w:t>position of the user.</w:t>
      </w:r>
    </w:p>
    <w:p w:rsidR="002B00DC" w:rsidRDefault="002B00DC" w:rsidP="00C74ABB">
      <w:pPr>
        <w:spacing w:after="0"/>
        <w:rPr>
          <w:b/>
          <w:noProof/>
          <w:lang w:val="en-US"/>
        </w:rPr>
      </w:pPr>
    </w:p>
    <w:p w:rsidR="00162AFC" w:rsidRPr="0032511C" w:rsidRDefault="00162AFC" w:rsidP="00162AFC">
      <w:pPr>
        <w:spacing w:after="0"/>
        <w:rPr>
          <w:b/>
          <w:noProof/>
          <w:lang w:val="en-US"/>
        </w:rPr>
      </w:pPr>
      <w:r>
        <w:rPr>
          <w:b/>
          <w:noProof/>
          <w:lang w:val="en-US"/>
        </w:rPr>
        <w:t>Proposal 1</w:t>
      </w:r>
      <w:r w:rsidRPr="0032511C">
        <w:rPr>
          <w:b/>
          <w:noProof/>
          <w:lang w:val="en-US"/>
        </w:rPr>
        <w:t xml:space="preserve">:  to introduce accelerometer </w:t>
      </w:r>
      <w:r>
        <w:rPr>
          <w:b/>
          <w:noProof/>
          <w:lang w:val="en-US"/>
        </w:rPr>
        <w:t xml:space="preserve">and gyroscope </w:t>
      </w:r>
      <w:r w:rsidRPr="0032511C">
        <w:rPr>
          <w:b/>
          <w:noProof/>
          <w:lang w:val="en-US"/>
        </w:rPr>
        <w:t>sensor measurements that measure linear</w:t>
      </w:r>
      <w:r>
        <w:rPr>
          <w:b/>
          <w:noProof/>
          <w:lang w:val="en-US"/>
        </w:rPr>
        <w:t xml:space="preserve"> acceleration and angular </w:t>
      </w:r>
      <w:r w:rsidR="00640EF2">
        <w:rPr>
          <w:b/>
          <w:noProof/>
          <w:lang w:val="en-US"/>
        </w:rPr>
        <w:t>velocity</w:t>
      </w:r>
      <w:r>
        <w:rPr>
          <w:b/>
          <w:noProof/>
          <w:lang w:val="en-US"/>
        </w:rPr>
        <w:t xml:space="preserve"> respectively.</w:t>
      </w:r>
    </w:p>
    <w:p w:rsidR="00162AFC" w:rsidRDefault="00162AFC" w:rsidP="00C74ABB">
      <w:pPr>
        <w:spacing w:after="0"/>
        <w:rPr>
          <w:b/>
          <w:noProof/>
          <w:lang w:val="en-US"/>
        </w:rPr>
      </w:pPr>
    </w:p>
    <w:p w:rsidR="006E1746" w:rsidRDefault="004355ED" w:rsidP="00C74ABB">
      <w:pPr>
        <w:spacing w:after="0"/>
      </w:pPr>
      <w:r w:rsidRPr="004355ED">
        <w:t>The Text Proposal to Stage-2 LTE Positioning spec TS 36.05 is added as Annexure A.</w:t>
      </w:r>
    </w:p>
    <w:p w:rsidR="00FC4BE5" w:rsidRDefault="00FC4BE5" w:rsidP="00C74ABB">
      <w:pPr>
        <w:spacing w:after="0"/>
      </w:pPr>
    </w:p>
    <w:p w:rsidR="000B6F27" w:rsidRDefault="000B6F27" w:rsidP="00FC4BE5">
      <w:pPr>
        <w:pStyle w:val="Heading1"/>
      </w:pPr>
      <w:r>
        <w:lastRenderedPageBreak/>
        <w:t>Annexure A</w:t>
      </w:r>
    </w:p>
    <w:p w:rsidR="00FC4BE5" w:rsidRDefault="00FC4BE5" w:rsidP="00FC4BE5">
      <w:pPr>
        <w:pStyle w:val="Heading1"/>
      </w:pPr>
      <w:r>
        <w:t>Text Proposal</w:t>
      </w:r>
      <w:r w:rsidR="002334B2">
        <w:t xml:space="preserve"> </w:t>
      </w:r>
      <w:r w:rsidR="00317434">
        <w:t xml:space="preserve">to TS 36.305 </w:t>
      </w:r>
    </w:p>
    <w:p w:rsidR="00F2740F" w:rsidRPr="000A1824" w:rsidRDefault="00F2740F" w:rsidP="00F2740F">
      <w:pPr>
        <w:pStyle w:val="Heading2"/>
      </w:pPr>
      <w:bookmarkStart w:id="5" w:name="_Toc477987469"/>
      <w:r w:rsidRPr="000A1824">
        <w:t>4.3</w:t>
      </w:r>
      <w:r w:rsidRPr="000A1824">
        <w:tab/>
        <w:t>Standard UE Positioning Methods</w:t>
      </w:r>
      <w:bookmarkEnd w:id="5"/>
    </w:p>
    <w:p w:rsidR="00F2740F" w:rsidRPr="000A1824" w:rsidRDefault="00F2740F" w:rsidP="00F2740F">
      <w:pPr>
        <w:rPr>
          <w:snapToGrid w:val="0"/>
        </w:rPr>
      </w:pPr>
      <w:r w:rsidRPr="000A1824">
        <w:rPr>
          <w:snapToGrid w:val="0"/>
        </w:rPr>
        <w:t>The standard positioning methods supported for E-UTRAN access are:</w:t>
      </w:r>
    </w:p>
    <w:p w:rsidR="00F2740F" w:rsidRPr="000A1824" w:rsidRDefault="00F2740F" w:rsidP="00F2740F">
      <w:pPr>
        <w:pStyle w:val="B1"/>
        <w:rPr>
          <w:snapToGrid w:val="0"/>
        </w:rPr>
      </w:pPr>
      <w:r w:rsidRPr="000A1824">
        <w:rPr>
          <w:snapToGrid w:val="0"/>
        </w:rPr>
        <w:t>-</w:t>
      </w:r>
      <w:r w:rsidRPr="000A1824">
        <w:rPr>
          <w:snapToGrid w:val="0"/>
        </w:rPr>
        <w:tab/>
        <w:t>network-assisted GNSS methods;</w:t>
      </w:r>
    </w:p>
    <w:p w:rsidR="00F2740F" w:rsidRPr="000A1824" w:rsidRDefault="00F2740F" w:rsidP="00F2740F">
      <w:pPr>
        <w:pStyle w:val="B1"/>
        <w:rPr>
          <w:rFonts w:eastAsia="MS Mincho"/>
          <w:snapToGrid w:val="0"/>
        </w:rPr>
      </w:pPr>
      <w:r w:rsidRPr="000A1824">
        <w:rPr>
          <w:snapToGrid w:val="0"/>
        </w:rPr>
        <w:t>-</w:t>
      </w:r>
      <w:r w:rsidRPr="000A1824">
        <w:rPr>
          <w:snapToGrid w:val="0"/>
        </w:rPr>
        <w:tab/>
        <w:t>downlink positioning;</w:t>
      </w:r>
    </w:p>
    <w:p w:rsidR="00F2740F" w:rsidRPr="00056424" w:rsidRDefault="00F2740F" w:rsidP="00F2740F">
      <w:pPr>
        <w:pStyle w:val="B1"/>
        <w:rPr>
          <w:snapToGrid w:val="0"/>
        </w:rPr>
      </w:pPr>
      <w:r w:rsidRPr="000A1824">
        <w:rPr>
          <w:rFonts w:eastAsia="MS Mincho"/>
          <w:snapToGrid w:val="0"/>
        </w:rPr>
        <w:t>-</w:t>
      </w:r>
      <w:r w:rsidRPr="000A1824">
        <w:rPr>
          <w:snapToGrid w:val="0"/>
        </w:rPr>
        <w:tab/>
        <w:t>enhanced cell ID method</w:t>
      </w:r>
      <w:r w:rsidRPr="00056424">
        <w:rPr>
          <w:snapToGrid w:val="0"/>
        </w:rPr>
        <w:t>;</w:t>
      </w:r>
    </w:p>
    <w:p w:rsidR="00F2740F" w:rsidRPr="004B281E" w:rsidRDefault="00F2740F" w:rsidP="00F2740F">
      <w:pPr>
        <w:pStyle w:val="B1"/>
        <w:rPr>
          <w:snapToGrid w:val="0"/>
        </w:rPr>
      </w:pPr>
      <w:r w:rsidRPr="00056424">
        <w:rPr>
          <w:snapToGrid w:val="0"/>
        </w:rPr>
        <w:t>-</w:t>
      </w:r>
      <w:r w:rsidRPr="00056424">
        <w:rPr>
          <w:snapToGrid w:val="0"/>
        </w:rPr>
        <w:tab/>
        <w:t>uplink positioning</w:t>
      </w:r>
      <w:r w:rsidRPr="004B281E">
        <w:rPr>
          <w:snapToGrid w:val="0"/>
        </w:rPr>
        <w:t>;</w:t>
      </w:r>
    </w:p>
    <w:p w:rsidR="00F2740F" w:rsidRPr="004B281E" w:rsidRDefault="00F2740F" w:rsidP="00F2740F">
      <w:pPr>
        <w:pStyle w:val="B1"/>
        <w:rPr>
          <w:rFonts w:eastAsia="MS Mincho"/>
          <w:snapToGrid w:val="0"/>
        </w:rPr>
      </w:pPr>
      <w:r w:rsidRPr="004B281E">
        <w:rPr>
          <w:rFonts w:eastAsia="MS Mincho"/>
          <w:snapToGrid w:val="0"/>
        </w:rPr>
        <w:t>-</w:t>
      </w:r>
      <w:r w:rsidRPr="004B281E">
        <w:rPr>
          <w:rFonts w:eastAsia="MS Mincho"/>
          <w:snapToGrid w:val="0"/>
        </w:rPr>
        <w:tab/>
        <w:t xml:space="preserve">barometric </w:t>
      </w:r>
      <w:r w:rsidRPr="00F12B62">
        <w:rPr>
          <w:rFonts w:eastAsia="MS Mincho"/>
          <w:snapToGrid w:val="0"/>
        </w:rPr>
        <w:t xml:space="preserve">pressure </w:t>
      </w:r>
      <w:r w:rsidRPr="004B281E">
        <w:rPr>
          <w:rFonts w:eastAsia="MS Mincho"/>
          <w:snapToGrid w:val="0"/>
        </w:rPr>
        <w:t>sensor method;</w:t>
      </w:r>
    </w:p>
    <w:p w:rsidR="00F2740F" w:rsidRPr="004B281E" w:rsidRDefault="00F2740F" w:rsidP="00F2740F">
      <w:pPr>
        <w:pStyle w:val="B1"/>
        <w:rPr>
          <w:rFonts w:eastAsia="MS Mincho"/>
          <w:snapToGrid w:val="0"/>
        </w:rPr>
      </w:pPr>
      <w:r w:rsidRPr="004B281E">
        <w:rPr>
          <w:rFonts w:eastAsia="MS Mincho"/>
          <w:snapToGrid w:val="0"/>
        </w:rPr>
        <w:t>-</w:t>
      </w:r>
      <w:r w:rsidRPr="004B281E">
        <w:rPr>
          <w:rFonts w:eastAsia="MS Mincho"/>
          <w:snapToGrid w:val="0"/>
        </w:rPr>
        <w:tab/>
        <w:t>WLAN method;</w:t>
      </w:r>
    </w:p>
    <w:p w:rsidR="00F2740F" w:rsidRDefault="00F2740F" w:rsidP="00F2740F">
      <w:pPr>
        <w:pStyle w:val="B1"/>
        <w:rPr>
          <w:rFonts w:eastAsia="MS Mincho"/>
          <w:snapToGrid w:val="0"/>
        </w:rPr>
      </w:pPr>
      <w:r w:rsidRPr="004B281E">
        <w:rPr>
          <w:rFonts w:eastAsia="MS Mincho"/>
          <w:snapToGrid w:val="0"/>
        </w:rPr>
        <w:t>-</w:t>
      </w:r>
      <w:r w:rsidRPr="004B281E">
        <w:rPr>
          <w:rFonts w:eastAsia="MS Mincho"/>
          <w:snapToGrid w:val="0"/>
        </w:rPr>
        <w:tab/>
        <w:t>Bluetooth method;</w:t>
      </w:r>
    </w:p>
    <w:p w:rsidR="00437DAB" w:rsidRDefault="00437DAB" w:rsidP="00F2740F">
      <w:pPr>
        <w:pStyle w:val="B1"/>
        <w:rPr>
          <w:rFonts w:eastAsia="MS Mincho"/>
          <w:snapToGrid w:val="0"/>
        </w:rPr>
      </w:pPr>
      <w:r w:rsidRPr="00437DAB">
        <w:rPr>
          <w:rFonts w:eastAsia="MS Mincho"/>
          <w:snapToGrid w:val="0"/>
        </w:rPr>
        <w:t>-</w:t>
      </w:r>
      <w:r w:rsidRPr="00437DAB">
        <w:rPr>
          <w:rFonts w:eastAsia="MS Mincho"/>
          <w:snapToGrid w:val="0"/>
        </w:rPr>
        <w:tab/>
        <w:t>T</w:t>
      </w:r>
      <w:r w:rsidR="007F41D7">
        <w:rPr>
          <w:rFonts w:eastAsia="MS Mincho"/>
          <w:snapToGrid w:val="0"/>
        </w:rPr>
        <w:t>errestrial Beacon System method</w:t>
      </w:r>
      <w:ins w:id="6" w:author="Lagare, Amitkeerti" w:date="2017-04-29T12:29:00Z">
        <w:r w:rsidR="007F41D7">
          <w:rPr>
            <w:rFonts w:eastAsia="MS Mincho"/>
            <w:snapToGrid w:val="0"/>
          </w:rPr>
          <w:t>;</w:t>
        </w:r>
      </w:ins>
    </w:p>
    <w:p w:rsidR="00437DAB" w:rsidRPr="00437DAB" w:rsidRDefault="00437DAB" w:rsidP="00437DAB">
      <w:pPr>
        <w:pStyle w:val="B1"/>
        <w:rPr>
          <w:ins w:id="7" w:author="Lagare, Amitkeerti" w:date="2017-04-29T10:47:00Z"/>
          <w:rFonts w:eastAsia="MS Mincho"/>
          <w:snapToGrid w:val="0"/>
        </w:rPr>
      </w:pPr>
      <w:ins w:id="8" w:author="Lagare, Amitkeerti" w:date="2017-04-29T10:47:00Z">
        <w:r w:rsidRPr="00437DAB">
          <w:rPr>
            <w:rFonts w:eastAsia="MS Mincho"/>
            <w:snapToGrid w:val="0"/>
          </w:rPr>
          <w:t>-</w:t>
        </w:r>
        <w:r w:rsidRPr="00437DAB">
          <w:rPr>
            <w:rFonts w:eastAsia="MS Mincho"/>
            <w:snapToGrid w:val="0"/>
          </w:rPr>
          <w:tab/>
          <w:t>Accelerometer sensor method</w:t>
        </w:r>
      </w:ins>
      <w:ins w:id="9" w:author="Lagare, Amitkeerti" w:date="2017-04-29T12:29:00Z">
        <w:r w:rsidR="007F41D7">
          <w:rPr>
            <w:rFonts w:eastAsia="MS Mincho"/>
            <w:snapToGrid w:val="0"/>
          </w:rPr>
          <w:t>;</w:t>
        </w:r>
      </w:ins>
    </w:p>
    <w:p w:rsidR="00437DAB" w:rsidRPr="004B281E" w:rsidRDefault="00437DAB" w:rsidP="00437DAB">
      <w:pPr>
        <w:pStyle w:val="B1"/>
        <w:rPr>
          <w:rFonts w:eastAsia="MS Mincho"/>
          <w:snapToGrid w:val="0"/>
        </w:rPr>
      </w:pPr>
      <w:ins w:id="10" w:author="Lagare, Amitkeerti" w:date="2017-04-29T10:47:00Z">
        <w:r w:rsidRPr="00437DAB">
          <w:rPr>
            <w:rFonts w:eastAsia="MS Mincho"/>
            <w:snapToGrid w:val="0"/>
          </w:rPr>
          <w:t>-</w:t>
        </w:r>
        <w:r w:rsidRPr="00437DAB">
          <w:rPr>
            <w:rFonts w:eastAsia="MS Mincho"/>
            <w:snapToGrid w:val="0"/>
          </w:rPr>
          <w:tab/>
          <w:t>Gyroscope sensor method</w:t>
        </w:r>
      </w:ins>
      <w:ins w:id="11" w:author="Lagare, Amitkeerti" w:date="2017-04-29T12:29:00Z">
        <w:r w:rsidR="007F41D7">
          <w:rPr>
            <w:rFonts w:eastAsia="MS Mincho"/>
            <w:snapToGrid w:val="0"/>
          </w:rPr>
          <w:t>.</w:t>
        </w:r>
      </w:ins>
    </w:p>
    <w:p w:rsidR="00F2740F" w:rsidRPr="004B281E" w:rsidRDefault="00F2740F" w:rsidP="00F2740F">
      <w:r w:rsidRPr="000A1824">
        <w:t>Hybrid positioning using multiple methods from the list of positioning methods above is also supported.</w:t>
      </w:r>
    </w:p>
    <w:p w:rsidR="00F2740F" w:rsidRPr="000A1824" w:rsidRDefault="00F2740F" w:rsidP="00F2740F">
      <w:r w:rsidRPr="004B281E">
        <w:t>Standalone mode (e.g. autonomous, without network assistance) using one or more methods from the list of positioning methods above is also supported.</w:t>
      </w:r>
    </w:p>
    <w:p w:rsidR="00F2740F" w:rsidRPr="000A1824" w:rsidRDefault="00F2740F" w:rsidP="00F2740F">
      <w:r w:rsidRPr="000A1824">
        <w:t>These positioning methods may be supported in UE-based, UE-assisted/E-SMLC-based, eNB-assisted</w:t>
      </w:r>
      <w:r>
        <w:t>,</w:t>
      </w:r>
      <w:r w:rsidRPr="000A1824">
        <w:t xml:space="preserve"> </w:t>
      </w:r>
      <w:r w:rsidRPr="00DB1CE2">
        <w:t>and LMU-assisted/E-SMLC-based</w:t>
      </w:r>
      <w:r>
        <w:t xml:space="preserve"> </w:t>
      </w:r>
      <w:r w:rsidRPr="000A1824">
        <w:t>versions. Table 4.3-1 indicates which of these versions are supported in this version of the specification for the standardised positioning methods.</w:t>
      </w:r>
    </w:p>
    <w:p w:rsidR="00F2740F" w:rsidRPr="000A1824" w:rsidRDefault="00F2740F" w:rsidP="00F2740F">
      <w:pPr>
        <w:pStyle w:val="TH"/>
      </w:pPr>
      <w:r w:rsidRPr="000A1824">
        <w:t xml:space="preserve">Table </w:t>
      </w:r>
      <w:r w:rsidRPr="00294C3C">
        <w:t>4.3-1</w:t>
      </w:r>
      <w:r w:rsidRPr="000A1824">
        <w:t>: Supported versions of UE positioning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1087"/>
        <w:gridCol w:w="2209"/>
        <w:gridCol w:w="1264"/>
        <w:gridCol w:w="1264"/>
        <w:gridCol w:w="1264"/>
      </w:tblGrid>
      <w:tr w:rsidR="00F2740F" w:rsidRPr="000A1824" w:rsidTr="00D92324">
        <w:trPr>
          <w:jc w:val="center"/>
        </w:trPr>
        <w:tc>
          <w:tcPr>
            <w:tcW w:w="1134" w:type="dxa"/>
          </w:tcPr>
          <w:p w:rsidR="00F2740F" w:rsidRPr="00CE22D4" w:rsidRDefault="00F2740F" w:rsidP="00D92324">
            <w:pPr>
              <w:pStyle w:val="TAH"/>
              <w:rPr>
                <w:lang w:val="en-GB" w:eastAsia="ja-JP"/>
              </w:rPr>
            </w:pPr>
            <w:r w:rsidRPr="00CE22D4">
              <w:rPr>
                <w:lang w:val="en-GB" w:eastAsia="ja-JP"/>
              </w:rPr>
              <w:t>Method</w:t>
            </w:r>
          </w:p>
        </w:tc>
        <w:tc>
          <w:tcPr>
            <w:tcW w:w="1087" w:type="dxa"/>
          </w:tcPr>
          <w:p w:rsidR="00F2740F" w:rsidRPr="00CE22D4" w:rsidRDefault="00F2740F" w:rsidP="00D92324">
            <w:pPr>
              <w:pStyle w:val="TAH"/>
              <w:rPr>
                <w:lang w:val="en-GB" w:eastAsia="ja-JP"/>
              </w:rPr>
            </w:pPr>
            <w:r w:rsidRPr="00CE22D4">
              <w:rPr>
                <w:lang w:val="en-GB" w:eastAsia="ja-JP"/>
              </w:rPr>
              <w:t>UE-based</w:t>
            </w:r>
          </w:p>
        </w:tc>
        <w:tc>
          <w:tcPr>
            <w:tcW w:w="2209" w:type="dxa"/>
          </w:tcPr>
          <w:p w:rsidR="00F2740F" w:rsidRPr="00CE22D4" w:rsidRDefault="00F2740F" w:rsidP="00D92324">
            <w:pPr>
              <w:pStyle w:val="TAH"/>
              <w:rPr>
                <w:lang w:val="en-GB" w:eastAsia="ja-JP"/>
              </w:rPr>
            </w:pPr>
            <w:r w:rsidRPr="00CE22D4">
              <w:rPr>
                <w:lang w:val="en-GB" w:eastAsia="ja-JP"/>
              </w:rPr>
              <w:t>UE-assisted, E-SMLC-based</w:t>
            </w:r>
          </w:p>
        </w:tc>
        <w:tc>
          <w:tcPr>
            <w:tcW w:w="1264" w:type="dxa"/>
          </w:tcPr>
          <w:p w:rsidR="00F2740F" w:rsidRPr="00CE22D4" w:rsidRDefault="00F2740F" w:rsidP="00D92324">
            <w:pPr>
              <w:pStyle w:val="TAH"/>
              <w:rPr>
                <w:lang w:val="en-GB" w:eastAsia="ja-JP"/>
              </w:rPr>
            </w:pPr>
            <w:r w:rsidRPr="00CE22D4">
              <w:rPr>
                <w:lang w:val="en-GB" w:eastAsia="ja-JP"/>
              </w:rPr>
              <w:t>eNB- assisted</w:t>
            </w:r>
          </w:p>
        </w:tc>
        <w:tc>
          <w:tcPr>
            <w:tcW w:w="1264" w:type="dxa"/>
          </w:tcPr>
          <w:p w:rsidR="00F2740F" w:rsidRPr="00CE22D4" w:rsidRDefault="00F2740F" w:rsidP="00D92324">
            <w:pPr>
              <w:pStyle w:val="TAH"/>
              <w:rPr>
                <w:lang w:val="en-GB" w:eastAsia="ja-JP"/>
              </w:rPr>
            </w:pPr>
            <w:r w:rsidRPr="00CE22D4">
              <w:rPr>
                <w:lang w:val="en-GB" w:eastAsia="ja-JP"/>
              </w:rPr>
              <w:t>LMU-assisted/ E-SMLC-based</w:t>
            </w:r>
          </w:p>
        </w:tc>
        <w:tc>
          <w:tcPr>
            <w:tcW w:w="1264" w:type="dxa"/>
          </w:tcPr>
          <w:p w:rsidR="00F2740F" w:rsidRPr="00CE22D4" w:rsidRDefault="00F2740F" w:rsidP="00D92324">
            <w:pPr>
              <w:pStyle w:val="TAH"/>
              <w:rPr>
                <w:lang w:val="en-GB" w:eastAsia="ja-JP"/>
              </w:rPr>
            </w:pPr>
            <w:r w:rsidRPr="00CE22D4">
              <w:rPr>
                <w:lang w:val="en-GB" w:eastAsia="ja-JP"/>
              </w:rPr>
              <w:t>SUPL</w:t>
            </w:r>
          </w:p>
        </w:tc>
      </w:tr>
      <w:tr w:rsidR="00F2740F" w:rsidRPr="000A1824" w:rsidTr="00D92324">
        <w:trPr>
          <w:trHeight w:val="443"/>
          <w:jc w:val="center"/>
        </w:trPr>
        <w:tc>
          <w:tcPr>
            <w:tcW w:w="1134" w:type="dxa"/>
          </w:tcPr>
          <w:p w:rsidR="00F2740F" w:rsidRPr="00CE22D4" w:rsidRDefault="00F2740F" w:rsidP="00D92324">
            <w:pPr>
              <w:pStyle w:val="TAL"/>
              <w:rPr>
                <w:lang w:val="en-GB" w:eastAsia="ja-JP"/>
              </w:rPr>
            </w:pPr>
            <w:r w:rsidRPr="00CE22D4">
              <w:rPr>
                <w:lang w:val="en-GB" w:eastAsia="ja-JP"/>
              </w:rPr>
              <w:t>A-GNSS</w:t>
            </w:r>
          </w:p>
        </w:tc>
        <w:tc>
          <w:tcPr>
            <w:tcW w:w="1087" w:type="dxa"/>
          </w:tcPr>
          <w:p w:rsidR="00F2740F" w:rsidRPr="00CE22D4" w:rsidRDefault="00F2740F" w:rsidP="00D92324">
            <w:pPr>
              <w:pStyle w:val="TAL"/>
              <w:rPr>
                <w:lang w:val="en-GB" w:eastAsia="ja-JP"/>
              </w:rPr>
            </w:pPr>
            <w:r w:rsidRPr="00CE22D4">
              <w:rPr>
                <w:lang w:val="en-GB" w:eastAsia="ja-JP"/>
              </w:rPr>
              <w:t>Yes</w:t>
            </w:r>
          </w:p>
        </w:tc>
        <w:tc>
          <w:tcPr>
            <w:tcW w:w="2209" w:type="dxa"/>
          </w:tcPr>
          <w:p w:rsidR="00F2740F" w:rsidRPr="00CE22D4" w:rsidRDefault="00F2740F" w:rsidP="00D92324">
            <w:pPr>
              <w:pStyle w:val="TAL"/>
              <w:rPr>
                <w:lang w:val="en-GB" w:eastAsia="ja-JP"/>
              </w:rPr>
            </w:pPr>
            <w:r w:rsidRPr="00CE22D4">
              <w:rPr>
                <w:lang w:val="en-GB" w:eastAsia="ja-JP"/>
              </w:rPr>
              <w:t>Yes</w:t>
            </w:r>
          </w:p>
        </w:tc>
        <w:tc>
          <w:tcPr>
            <w:tcW w:w="1264" w:type="dxa"/>
          </w:tcPr>
          <w:p w:rsidR="00F2740F" w:rsidRPr="00CE22D4" w:rsidRDefault="00F2740F" w:rsidP="00D92324">
            <w:pPr>
              <w:pStyle w:val="TAL"/>
              <w:rPr>
                <w:lang w:val="en-GB" w:eastAsia="ja-JP"/>
              </w:rPr>
            </w:pPr>
            <w:r w:rsidRPr="00CE22D4">
              <w:rPr>
                <w:lang w:val="en-GB" w:eastAsia="ja-JP"/>
              </w:rPr>
              <w:t>No</w:t>
            </w:r>
          </w:p>
        </w:tc>
        <w:tc>
          <w:tcPr>
            <w:tcW w:w="1264" w:type="dxa"/>
          </w:tcPr>
          <w:p w:rsidR="00F2740F" w:rsidRPr="00CE22D4" w:rsidRDefault="00F2740F" w:rsidP="00D92324">
            <w:pPr>
              <w:pStyle w:val="TAL"/>
              <w:rPr>
                <w:lang w:val="en-GB" w:eastAsia="ja-JP"/>
              </w:rPr>
            </w:pPr>
            <w:r w:rsidRPr="00CE22D4">
              <w:rPr>
                <w:lang w:val="en-GB" w:eastAsia="ja-JP"/>
              </w:rPr>
              <w:t>No</w:t>
            </w:r>
          </w:p>
        </w:tc>
        <w:tc>
          <w:tcPr>
            <w:tcW w:w="1264" w:type="dxa"/>
          </w:tcPr>
          <w:p w:rsidR="00F2740F" w:rsidRPr="00CE22D4" w:rsidRDefault="00F2740F" w:rsidP="00D92324">
            <w:pPr>
              <w:pStyle w:val="TAL"/>
              <w:rPr>
                <w:lang w:val="en-GB" w:eastAsia="ja-JP"/>
              </w:rPr>
            </w:pPr>
            <w:r w:rsidRPr="00CE22D4">
              <w:rPr>
                <w:lang w:val="en-GB" w:eastAsia="ja-JP"/>
              </w:rPr>
              <w:t>Yes</w:t>
            </w:r>
          </w:p>
          <w:p w:rsidR="00F2740F" w:rsidRPr="00CE22D4" w:rsidRDefault="00F2740F" w:rsidP="00D92324">
            <w:pPr>
              <w:pStyle w:val="TAL"/>
              <w:rPr>
                <w:lang w:val="en-GB" w:eastAsia="ja-JP"/>
              </w:rPr>
            </w:pPr>
            <w:r w:rsidRPr="00CE22D4">
              <w:rPr>
                <w:lang w:val="en-GB" w:eastAsia="ja-JP"/>
              </w:rPr>
              <w:t>(UE-based and UE-assisted)</w:t>
            </w:r>
          </w:p>
        </w:tc>
      </w:tr>
      <w:tr w:rsidR="00F2740F" w:rsidRPr="000A1824" w:rsidTr="00D92324">
        <w:trPr>
          <w:jc w:val="center"/>
        </w:trPr>
        <w:tc>
          <w:tcPr>
            <w:tcW w:w="1134" w:type="dxa"/>
          </w:tcPr>
          <w:p w:rsidR="00F2740F" w:rsidRPr="00CE22D4" w:rsidRDefault="00F2740F" w:rsidP="00D92324">
            <w:pPr>
              <w:pStyle w:val="TAL"/>
              <w:rPr>
                <w:lang w:val="en-GB" w:eastAsia="ja-JP"/>
              </w:rPr>
            </w:pPr>
            <w:r w:rsidRPr="00CE22D4">
              <w:rPr>
                <w:lang w:val="en-GB" w:eastAsia="ja-JP"/>
              </w:rPr>
              <w:t>Downlink</w:t>
            </w:r>
            <w:r w:rsidRPr="00CE22D4">
              <w:rPr>
                <w:vertAlign w:val="superscript"/>
                <w:lang w:val="en-GB" w:eastAsia="ja-JP"/>
              </w:rPr>
              <w:t xml:space="preserve"> Note1</w:t>
            </w:r>
          </w:p>
        </w:tc>
        <w:tc>
          <w:tcPr>
            <w:tcW w:w="1087" w:type="dxa"/>
          </w:tcPr>
          <w:p w:rsidR="00F2740F" w:rsidRPr="00CE22D4" w:rsidRDefault="00F2740F" w:rsidP="00D92324">
            <w:pPr>
              <w:pStyle w:val="TAL"/>
              <w:rPr>
                <w:lang w:val="en-GB" w:eastAsia="ja-JP"/>
              </w:rPr>
            </w:pPr>
            <w:r w:rsidRPr="00CE22D4">
              <w:rPr>
                <w:lang w:val="en-GB" w:eastAsia="ja-JP"/>
              </w:rPr>
              <w:t>No</w:t>
            </w:r>
          </w:p>
        </w:tc>
        <w:tc>
          <w:tcPr>
            <w:tcW w:w="2209" w:type="dxa"/>
          </w:tcPr>
          <w:p w:rsidR="00F2740F" w:rsidRPr="00CE22D4" w:rsidRDefault="00F2740F" w:rsidP="00D92324">
            <w:pPr>
              <w:pStyle w:val="TAL"/>
              <w:rPr>
                <w:lang w:val="en-GB" w:eastAsia="ja-JP"/>
              </w:rPr>
            </w:pPr>
            <w:r w:rsidRPr="00CE22D4">
              <w:rPr>
                <w:lang w:val="en-GB" w:eastAsia="ja-JP"/>
              </w:rPr>
              <w:t>Yes</w:t>
            </w:r>
          </w:p>
        </w:tc>
        <w:tc>
          <w:tcPr>
            <w:tcW w:w="1264" w:type="dxa"/>
          </w:tcPr>
          <w:p w:rsidR="00F2740F" w:rsidRPr="00CE22D4" w:rsidRDefault="00F2740F" w:rsidP="00D92324">
            <w:pPr>
              <w:pStyle w:val="TAL"/>
              <w:rPr>
                <w:lang w:val="en-GB" w:eastAsia="ja-JP"/>
              </w:rPr>
            </w:pPr>
            <w:r w:rsidRPr="00CE22D4">
              <w:rPr>
                <w:lang w:val="en-GB" w:eastAsia="ja-JP"/>
              </w:rPr>
              <w:t>No</w:t>
            </w:r>
          </w:p>
        </w:tc>
        <w:tc>
          <w:tcPr>
            <w:tcW w:w="1264" w:type="dxa"/>
          </w:tcPr>
          <w:p w:rsidR="00F2740F" w:rsidRPr="00CE22D4" w:rsidRDefault="00F2740F" w:rsidP="00D92324">
            <w:pPr>
              <w:pStyle w:val="TAL"/>
              <w:rPr>
                <w:lang w:val="en-GB" w:eastAsia="ja-JP"/>
              </w:rPr>
            </w:pPr>
            <w:r w:rsidRPr="00CE22D4">
              <w:rPr>
                <w:lang w:val="en-GB" w:eastAsia="ja-JP"/>
              </w:rPr>
              <w:t>No</w:t>
            </w:r>
          </w:p>
        </w:tc>
        <w:tc>
          <w:tcPr>
            <w:tcW w:w="1264" w:type="dxa"/>
          </w:tcPr>
          <w:p w:rsidR="00F2740F" w:rsidRPr="00CE22D4" w:rsidRDefault="00F2740F" w:rsidP="00D92324">
            <w:pPr>
              <w:pStyle w:val="TAL"/>
              <w:rPr>
                <w:lang w:val="en-GB" w:eastAsia="ja-JP"/>
              </w:rPr>
            </w:pPr>
            <w:r w:rsidRPr="00CE22D4">
              <w:rPr>
                <w:lang w:val="en-GB" w:eastAsia="ja-JP"/>
              </w:rPr>
              <w:t>Yes (UE-assisted)</w:t>
            </w:r>
          </w:p>
        </w:tc>
      </w:tr>
      <w:tr w:rsidR="00F2740F" w:rsidRPr="000A1824" w:rsidTr="00D92324">
        <w:trPr>
          <w:jc w:val="center"/>
        </w:trPr>
        <w:tc>
          <w:tcPr>
            <w:tcW w:w="1134" w:type="dxa"/>
          </w:tcPr>
          <w:p w:rsidR="00F2740F" w:rsidRPr="00CE22D4" w:rsidRDefault="00F2740F" w:rsidP="00D92324">
            <w:pPr>
              <w:pStyle w:val="TAL"/>
              <w:rPr>
                <w:lang w:val="en-GB" w:eastAsia="ja-JP"/>
              </w:rPr>
            </w:pPr>
            <w:r w:rsidRPr="00CE22D4">
              <w:rPr>
                <w:lang w:val="en-GB" w:eastAsia="ja-JP"/>
              </w:rPr>
              <w:t>E-CID</w:t>
            </w:r>
          </w:p>
        </w:tc>
        <w:tc>
          <w:tcPr>
            <w:tcW w:w="1087" w:type="dxa"/>
          </w:tcPr>
          <w:p w:rsidR="00F2740F" w:rsidRPr="00CE22D4" w:rsidRDefault="00F2740F" w:rsidP="00D92324">
            <w:pPr>
              <w:pStyle w:val="TAL"/>
              <w:rPr>
                <w:lang w:val="en-GB" w:eastAsia="ja-JP"/>
              </w:rPr>
            </w:pPr>
            <w:r w:rsidRPr="00CE22D4">
              <w:rPr>
                <w:lang w:val="en-GB" w:eastAsia="ja-JP"/>
              </w:rPr>
              <w:t>No</w:t>
            </w:r>
          </w:p>
        </w:tc>
        <w:tc>
          <w:tcPr>
            <w:tcW w:w="2209" w:type="dxa"/>
          </w:tcPr>
          <w:p w:rsidR="00F2740F" w:rsidRPr="00CE22D4" w:rsidRDefault="00F2740F" w:rsidP="00D92324">
            <w:pPr>
              <w:pStyle w:val="TAL"/>
              <w:rPr>
                <w:lang w:val="en-GB" w:eastAsia="ja-JP"/>
              </w:rPr>
            </w:pPr>
            <w:r w:rsidRPr="00CE22D4">
              <w:rPr>
                <w:lang w:val="en-GB" w:eastAsia="ja-JP"/>
              </w:rPr>
              <w:t>Yes</w:t>
            </w:r>
          </w:p>
        </w:tc>
        <w:tc>
          <w:tcPr>
            <w:tcW w:w="1264" w:type="dxa"/>
          </w:tcPr>
          <w:p w:rsidR="00F2740F" w:rsidRPr="00CE22D4" w:rsidRDefault="00F2740F" w:rsidP="00D92324">
            <w:pPr>
              <w:pStyle w:val="TAL"/>
              <w:rPr>
                <w:lang w:val="en-GB" w:eastAsia="ja-JP"/>
              </w:rPr>
            </w:pPr>
            <w:r w:rsidRPr="00CE22D4">
              <w:rPr>
                <w:lang w:val="en-GB" w:eastAsia="ja-JP"/>
              </w:rPr>
              <w:t>Yes</w:t>
            </w:r>
          </w:p>
        </w:tc>
        <w:tc>
          <w:tcPr>
            <w:tcW w:w="1264" w:type="dxa"/>
          </w:tcPr>
          <w:p w:rsidR="00F2740F" w:rsidRPr="00CE22D4" w:rsidRDefault="00F2740F" w:rsidP="00D92324">
            <w:pPr>
              <w:pStyle w:val="TAL"/>
              <w:rPr>
                <w:lang w:val="en-GB" w:eastAsia="ja-JP"/>
              </w:rPr>
            </w:pPr>
            <w:r w:rsidRPr="00CE22D4">
              <w:rPr>
                <w:lang w:val="en-GB" w:eastAsia="ja-JP"/>
              </w:rPr>
              <w:t>No</w:t>
            </w:r>
          </w:p>
        </w:tc>
        <w:tc>
          <w:tcPr>
            <w:tcW w:w="1264" w:type="dxa"/>
          </w:tcPr>
          <w:p w:rsidR="00F2740F" w:rsidRPr="00CE22D4" w:rsidRDefault="00F2740F" w:rsidP="00D92324">
            <w:pPr>
              <w:pStyle w:val="TAL"/>
              <w:rPr>
                <w:lang w:val="en-GB" w:eastAsia="ja-JP"/>
              </w:rPr>
            </w:pPr>
            <w:r w:rsidRPr="00CE22D4">
              <w:rPr>
                <w:lang w:val="en-GB" w:eastAsia="ja-JP"/>
              </w:rPr>
              <w:t>Yes (UE-assisted)</w:t>
            </w:r>
          </w:p>
        </w:tc>
      </w:tr>
      <w:tr w:rsidR="00F2740F" w:rsidRPr="000A1824" w:rsidTr="00D92324">
        <w:trPr>
          <w:jc w:val="center"/>
        </w:trPr>
        <w:tc>
          <w:tcPr>
            <w:tcW w:w="1134" w:type="dxa"/>
          </w:tcPr>
          <w:p w:rsidR="00F2740F" w:rsidRPr="00CE22D4" w:rsidRDefault="00F2740F" w:rsidP="00D92324">
            <w:pPr>
              <w:pStyle w:val="TAL"/>
              <w:rPr>
                <w:lang w:val="en-GB" w:eastAsia="ja-JP"/>
              </w:rPr>
            </w:pPr>
            <w:r w:rsidRPr="00CE22D4">
              <w:rPr>
                <w:lang w:val="en-GB" w:eastAsia="ja-JP"/>
              </w:rPr>
              <w:t>Uplink</w:t>
            </w:r>
          </w:p>
        </w:tc>
        <w:tc>
          <w:tcPr>
            <w:tcW w:w="1087" w:type="dxa"/>
          </w:tcPr>
          <w:p w:rsidR="00F2740F" w:rsidRPr="00CE22D4" w:rsidRDefault="00F2740F" w:rsidP="00D92324">
            <w:pPr>
              <w:pStyle w:val="TAL"/>
              <w:rPr>
                <w:lang w:val="en-GB" w:eastAsia="ja-JP"/>
              </w:rPr>
            </w:pPr>
            <w:r w:rsidRPr="00CE22D4">
              <w:rPr>
                <w:lang w:val="en-GB" w:eastAsia="ja-JP"/>
              </w:rPr>
              <w:t>No</w:t>
            </w:r>
          </w:p>
        </w:tc>
        <w:tc>
          <w:tcPr>
            <w:tcW w:w="2209" w:type="dxa"/>
          </w:tcPr>
          <w:p w:rsidR="00F2740F" w:rsidRPr="00CE22D4" w:rsidRDefault="00F2740F" w:rsidP="00D92324">
            <w:pPr>
              <w:pStyle w:val="TAL"/>
              <w:rPr>
                <w:lang w:val="en-GB" w:eastAsia="ja-JP"/>
              </w:rPr>
            </w:pPr>
            <w:r w:rsidRPr="00CE22D4">
              <w:rPr>
                <w:lang w:val="en-GB" w:eastAsia="ja-JP"/>
              </w:rPr>
              <w:t>No</w:t>
            </w:r>
          </w:p>
        </w:tc>
        <w:tc>
          <w:tcPr>
            <w:tcW w:w="1264" w:type="dxa"/>
          </w:tcPr>
          <w:p w:rsidR="00F2740F" w:rsidRPr="00CE22D4" w:rsidRDefault="00F2740F" w:rsidP="00D92324">
            <w:pPr>
              <w:pStyle w:val="TAL"/>
              <w:rPr>
                <w:lang w:val="en-GB" w:eastAsia="ja-JP"/>
              </w:rPr>
            </w:pPr>
            <w:r w:rsidRPr="00CE22D4">
              <w:rPr>
                <w:lang w:val="en-GB" w:eastAsia="ja-JP"/>
              </w:rPr>
              <w:t>No</w:t>
            </w:r>
          </w:p>
        </w:tc>
        <w:tc>
          <w:tcPr>
            <w:tcW w:w="1264" w:type="dxa"/>
          </w:tcPr>
          <w:p w:rsidR="00F2740F" w:rsidRPr="00CE22D4" w:rsidRDefault="00F2740F" w:rsidP="00D92324">
            <w:pPr>
              <w:pStyle w:val="TAL"/>
              <w:rPr>
                <w:lang w:val="en-GB" w:eastAsia="ja-JP"/>
              </w:rPr>
            </w:pPr>
            <w:r w:rsidRPr="00CE22D4">
              <w:rPr>
                <w:lang w:val="en-GB" w:eastAsia="ja-JP"/>
              </w:rPr>
              <w:t>Yes</w:t>
            </w:r>
          </w:p>
        </w:tc>
        <w:tc>
          <w:tcPr>
            <w:tcW w:w="1264" w:type="dxa"/>
          </w:tcPr>
          <w:p w:rsidR="00F2740F" w:rsidRPr="00CE22D4" w:rsidRDefault="00F2740F" w:rsidP="00D92324">
            <w:pPr>
              <w:pStyle w:val="TAL"/>
              <w:rPr>
                <w:lang w:val="en-GB" w:eastAsia="ja-JP"/>
              </w:rPr>
            </w:pPr>
            <w:r w:rsidRPr="00CE22D4">
              <w:rPr>
                <w:lang w:val="en-GB" w:eastAsia="ja-JP"/>
              </w:rPr>
              <w:t>No</w:t>
            </w:r>
          </w:p>
        </w:tc>
      </w:tr>
      <w:tr w:rsidR="00F2740F" w:rsidRPr="000A1824" w:rsidTr="00D92324">
        <w:trPr>
          <w:jc w:val="center"/>
        </w:trPr>
        <w:tc>
          <w:tcPr>
            <w:tcW w:w="1134" w:type="dxa"/>
          </w:tcPr>
          <w:p w:rsidR="00F2740F" w:rsidRPr="00CE22D4" w:rsidRDefault="00F2740F" w:rsidP="00D92324">
            <w:pPr>
              <w:pStyle w:val="TAL"/>
              <w:rPr>
                <w:lang w:val="en-GB" w:eastAsia="ja-JP"/>
              </w:rPr>
            </w:pPr>
            <w:r w:rsidRPr="00CE22D4">
              <w:rPr>
                <w:lang w:val="en-GB" w:eastAsia="ja-JP"/>
              </w:rPr>
              <w:t>Barometric</w:t>
            </w:r>
          </w:p>
        </w:tc>
        <w:tc>
          <w:tcPr>
            <w:tcW w:w="1087" w:type="dxa"/>
          </w:tcPr>
          <w:p w:rsidR="00F2740F" w:rsidRPr="00CE22D4" w:rsidRDefault="00F2740F" w:rsidP="00D92324">
            <w:pPr>
              <w:pStyle w:val="TAL"/>
              <w:rPr>
                <w:lang w:val="en-GB" w:eastAsia="ja-JP"/>
              </w:rPr>
            </w:pPr>
            <w:r w:rsidRPr="00CE22D4">
              <w:rPr>
                <w:lang w:val="en-GB" w:eastAsia="ja-JP"/>
              </w:rPr>
              <w:t>Yes</w:t>
            </w:r>
          </w:p>
        </w:tc>
        <w:tc>
          <w:tcPr>
            <w:tcW w:w="2209" w:type="dxa"/>
          </w:tcPr>
          <w:p w:rsidR="00F2740F" w:rsidRPr="00CE22D4" w:rsidRDefault="00F2740F" w:rsidP="00D92324">
            <w:pPr>
              <w:pStyle w:val="TAL"/>
              <w:rPr>
                <w:lang w:val="en-GB" w:eastAsia="ja-JP"/>
              </w:rPr>
            </w:pPr>
            <w:r w:rsidRPr="00CE22D4">
              <w:rPr>
                <w:lang w:val="en-GB" w:eastAsia="ja-JP"/>
              </w:rPr>
              <w:t>Yes</w:t>
            </w:r>
          </w:p>
        </w:tc>
        <w:tc>
          <w:tcPr>
            <w:tcW w:w="1264" w:type="dxa"/>
          </w:tcPr>
          <w:p w:rsidR="00F2740F" w:rsidRPr="00CE22D4" w:rsidRDefault="00F2740F" w:rsidP="00D92324">
            <w:pPr>
              <w:pStyle w:val="TAL"/>
              <w:rPr>
                <w:lang w:val="en-GB" w:eastAsia="ja-JP"/>
              </w:rPr>
            </w:pPr>
            <w:r w:rsidRPr="00CE22D4">
              <w:rPr>
                <w:lang w:val="en-GB" w:eastAsia="ja-JP"/>
              </w:rPr>
              <w:t>No</w:t>
            </w:r>
          </w:p>
        </w:tc>
        <w:tc>
          <w:tcPr>
            <w:tcW w:w="1264" w:type="dxa"/>
          </w:tcPr>
          <w:p w:rsidR="00F2740F" w:rsidRPr="00CE22D4" w:rsidRDefault="00F2740F" w:rsidP="00D92324">
            <w:pPr>
              <w:pStyle w:val="TAL"/>
              <w:rPr>
                <w:lang w:val="en-GB" w:eastAsia="ja-JP"/>
              </w:rPr>
            </w:pPr>
            <w:r w:rsidRPr="00CE22D4">
              <w:rPr>
                <w:lang w:val="en-GB" w:eastAsia="ja-JP"/>
              </w:rPr>
              <w:t>No</w:t>
            </w:r>
          </w:p>
        </w:tc>
        <w:tc>
          <w:tcPr>
            <w:tcW w:w="1264" w:type="dxa"/>
          </w:tcPr>
          <w:p w:rsidR="00F2740F" w:rsidRPr="00CE22D4" w:rsidRDefault="00F2740F" w:rsidP="00D92324">
            <w:pPr>
              <w:pStyle w:val="TAL"/>
              <w:rPr>
                <w:lang w:val="en-GB" w:eastAsia="ja-JP"/>
              </w:rPr>
            </w:pPr>
            <w:r w:rsidRPr="00CE22D4">
              <w:rPr>
                <w:lang w:val="en-GB" w:eastAsia="ja-JP"/>
              </w:rPr>
              <w:t>No</w:t>
            </w:r>
          </w:p>
        </w:tc>
      </w:tr>
      <w:tr w:rsidR="00F2740F" w:rsidRPr="000A1824" w:rsidTr="00D92324">
        <w:trPr>
          <w:jc w:val="center"/>
        </w:trPr>
        <w:tc>
          <w:tcPr>
            <w:tcW w:w="1134" w:type="dxa"/>
          </w:tcPr>
          <w:p w:rsidR="00F2740F" w:rsidRPr="00CE22D4" w:rsidRDefault="00F2740F" w:rsidP="00D92324">
            <w:pPr>
              <w:pStyle w:val="TAL"/>
              <w:rPr>
                <w:lang w:val="en-GB" w:eastAsia="ja-JP"/>
              </w:rPr>
            </w:pPr>
            <w:r w:rsidRPr="00CE22D4">
              <w:rPr>
                <w:lang w:val="en-GB" w:eastAsia="ja-JP"/>
              </w:rPr>
              <w:t>WLAN</w:t>
            </w:r>
          </w:p>
        </w:tc>
        <w:tc>
          <w:tcPr>
            <w:tcW w:w="1087" w:type="dxa"/>
          </w:tcPr>
          <w:p w:rsidR="00F2740F" w:rsidRPr="00CE22D4" w:rsidRDefault="00F2740F" w:rsidP="00D92324">
            <w:pPr>
              <w:pStyle w:val="TAL"/>
              <w:rPr>
                <w:lang w:val="en-GB" w:eastAsia="ja-JP"/>
              </w:rPr>
            </w:pPr>
            <w:r w:rsidRPr="00CE22D4">
              <w:rPr>
                <w:lang w:val="en-GB" w:eastAsia="ja-JP"/>
              </w:rPr>
              <w:t>Yes</w:t>
            </w:r>
          </w:p>
        </w:tc>
        <w:tc>
          <w:tcPr>
            <w:tcW w:w="2209" w:type="dxa"/>
          </w:tcPr>
          <w:p w:rsidR="00F2740F" w:rsidRPr="00CE22D4" w:rsidRDefault="00F2740F" w:rsidP="00D92324">
            <w:pPr>
              <w:pStyle w:val="TAL"/>
              <w:rPr>
                <w:lang w:val="en-GB" w:eastAsia="ja-JP"/>
              </w:rPr>
            </w:pPr>
            <w:r w:rsidRPr="00CE22D4">
              <w:rPr>
                <w:lang w:val="en-GB" w:eastAsia="ja-JP"/>
              </w:rPr>
              <w:t>Yes</w:t>
            </w:r>
          </w:p>
        </w:tc>
        <w:tc>
          <w:tcPr>
            <w:tcW w:w="1264" w:type="dxa"/>
          </w:tcPr>
          <w:p w:rsidR="00F2740F" w:rsidRPr="00CE22D4" w:rsidRDefault="00F2740F" w:rsidP="00D92324">
            <w:pPr>
              <w:pStyle w:val="TAL"/>
              <w:rPr>
                <w:lang w:val="en-GB" w:eastAsia="ja-JP"/>
              </w:rPr>
            </w:pPr>
            <w:r w:rsidRPr="00CE22D4">
              <w:rPr>
                <w:lang w:val="en-GB" w:eastAsia="ja-JP"/>
              </w:rPr>
              <w:t>No</w:t>
            </w:r>
          </w:p>
        </w:tc>
        <w:tc>
          <w:tcPr>
            <w:tcW w:w="1264" w:type="dxa"/>
          </w:tcPr>
          <w:p w:rsidR="00F2740F" w:rsidRPr="00CE22D4" w:rsidRDefault="00F2740F" w:rsidP="00D92324">
            <w:pPr>
              <w:pStyle w:val="TAL"/>
              <w:rPr>
                <w:lang w:val="en-GB" w:eastAsia="ja-JP"/>
              </w:rPr>
            </w:pPr>
            <w:r w:rsidRPr="00CE22D4">
              <w:rPr>
                <w:lang w:val="en-GB" w:eastAsia="ja-JP"/>
              </w:rPr>
              <w:t>No</w:t>
            </w:r>
          </w:p>
        </w:tc>
        <w:tc>
          <w:tcPr>
            <w:tcW w:w="1264" w:type="dxa"/>
          </w:tcPr>
          <w:p w:rsidR="00F2740F" w:rsidRPr="00CE22D4" w:rsidRDefault="00F2740F" w:rsidP="00D92324">
            <w:pPr>
              <w:pStyle w:val="TAL"/>
              <w:rPr>
                <w:lang w:val="en-GB" w:eastAsia="ja-JP"/>
              </w:rPr>
            </w:pPr>
            <w:r w:rsidRPr="00CE22D4">
              <w:rPr>
                <w:lang w:val="en-GB" w:eastAsia="ja-JP"/>
              </w:rPr>
              <w:t xml:space="preserve">Yes </w:t>
            </w:r>
          </w:p>
        </w:tc>
      </w:tr>
      <w:tr w:rsidR="00F2740F" w:rsidRPr="000A1824" w:rsidTr="00D92324">
        <w:trPr>
          <w:jc w:val="center"/>
        </w:trPr>
        <w:tc>
          <w:tcPr>
            <w:tcW w:w="1134" w:type="dxa"/>
          </w:tcPr>
          <w:p w:rsidR="00F2740F" w:rsidRPr="00CE22D4" w:rsidRDefault="00F2740F" w:rsidP="00D92324">
            <w:pPr>
              <w:pStyle w:val="TAL"/>
              <w:rPr>
                <w:lang w:val="en-GB" w:eastAsia="ja-JP"/>
              </w:rPr>
            </w:pPr>
            <w:r w:rsidRPr="00CE22D4">
              <w:rPr>
                <w:lang w:val="en-GB" w:eastAsia="ja-JP"/>
              </w:rPr>
              <w:t>Bluetooth</w:t>
            </w:r>
          </w:p>
        </w:tc>
        <w:tc>
          <w:tcPr>
            <w:tcW w:w="1087" w:type="dxa"/>
          </w:tcPr>
          <w:p w:rsidR="00F2740F" w:rsidRPr="00CE22D4" w:rsidRDefault="00F2740F" w:rsidP="00D92324">
            <w:pPr>
              <w:pStyle w:val="TAL"/>
              <w:rPr>
                <w:lang w:val="en-GB" w:eastAsia="ja-JP"/>
              </w:rPr>
            </w:pPr>
            <w:r w:rsidRPr="00CE22D4">
              <w:rPr>
                <w:lang w:val="en-GB" w:eastAsia="ja-JP"/>
              </w:rPr>
              <w:t>No</w:t>
            </w:r>
          </w:p>
        </w:tc>
        <w:tc>
          <w:tcPr>
            <w:tcW w:w="2209" w:type="dxa"/>
          </w:tcPr>
          <w:p w:rsidR="00F2740F" w:rsidRPr="00CE22D4" w:rsidRDefault="00F2740F" w:rsidP="00D92324">
            <w:pPr>
              <w:pStyle w:val="TAL"/>
              <w:rPr>
                <w:lang w:val="en-GB" w:eastAsia="ja-JP"/>
              </w:rPr>
            </w:pPr>
            <w:r w:rsidRPr="00CE22D4">
              <w:rPr>
                <w:lang w:val="en-GB" w:eastAsia="ja-JP"/>
              </w:rPr>
              <w:t>Yes</w:t>
            </w:r>
          </w:p>
        </w:tc>
        <w:tc>
          <w:tcPr>
            <w:tcW w:w="1264" w:type="dxa"/>
          </w:tcPr>
          <w:p w:rsidR="00F2740F" w:rsidRPr="00CE22D4" w:rsidRDefault="00F2740F" w:rsidP="00D92324">
            <w:pPr>
              <w:pStyle w:val="TAL"/>
              <w:rPr>
                <w:lang w:val="en-GB" w:eastAsia="ja-JP"/>
              </w:rPr>
            </w:pPr>
            <w:r w:rsidRPr="00CE22D4">
              <w:rPr>
                <w:lang w:val="en-GB" w:eastAsia="ja-JP"/>
              </w:rPr>
              <w:t>No</w:t>
            </w:r>
          </w:p>
        </w:tc>
        <w:tc>
          <w:tcPr>
            <w:tcW w:w="1264" w:type="dxa"/>
          </w:tcPr>
          <w:p w:rsidR="00F2740F" w:rsidRPr="00CE22D4" w:rsidRDefault="00F2740F" w:rsidP="00D92324">
            <w:pPr>
              <w:pStyle w:val="TAL"/>
              <w:rPr>
                <w:lang w:val="en-GB" w:eastAsia="ja-JP"/>
              </w:rPr>
            </w:pPr>
            <w:r w:rsidRPr="00CE22D4">
              <w:rPr>
                <w:lang w:val="en-GB" w:eastAsia="ja-JP"/>
              </w:rPr>
              <w:t>No</w:t>
            </w:r>
          </w:p>
        </w:tc>
        <w:tc>
          <w:tcPr>
            <w:tcW w:w="1264" w:type="dxa"/>
          </w:tcPr>
          <w:p w:rsidR="00F2740F" w:rsidRPr="00CE22D4" w:rsidRDefault="00F2740F" w:rsidP="00D92324">
            <w:pPr>
              <w:pStyle w:val="TAL"/>
              <w:rPr>
                <w:lang w:val="en-GB" w:eastAsia="ja-JP"/>
              </w:rPr>
            </w:pPr>
            <w:r w:rsidRPr="00CE22D4">
              <w:rPr>
                <w:lang w:val="en-GB" w:eastAsia="ja-JP"/>
              </w:rPr>
              <w:t>No</w:t>
            </w:r>
          </w:p>
        </w:tc>
      </w:tr>
      <w:tr w:rsidR="00F2740F" w:rsidRPr="000A1824" w:rsidTr="00D92324">
        <w:trPr>
          <w:jc w:val="center"/>
        </w:trPr>
        <w:tc>
          <w:tcPr>
            <w:tcW w:w="1134" w:type="dxa"/>
          </w:tcPr>
          <w:p w:rsidR="00F2740F" w:rsidRPr="00CE22D4" w:rsidRDefault="00F2740F" w:rsidP="00D92324">
            <w:pPr>
              <w:pStyle w:val="TAL"/>
              <w:rPr>
                <w:lang w:val="en-GB" w:eastAsia="ja-JP"/>
              </w:rPr>
            </w:pPr>
            <w:r w:rsidRPr="00CE22D4">
              <w:rPr>
                <w:lang w:val="en-GB" w:eastAsia="ja-JP"/>
              </w:rPr>
              <w:t>TBS</w:t>
            </w:r>
            <w:r w:rsidRPr="00CE22D4">
              <w:rPr>
                <w:vertAlign w:val="superscript"/>
                <w:lang w:val="en-GB" w:eastAsia="ja-JP"/>
              </w:rPr>
              <w:t xml:space="preserve"> Note 2</w:t>
            </w:r>
          </w:p>
        </w:tc>
        <w:tc>
          <w:tcPr>
            <w:tcW w:w="1087" w:type="dxa"/>
          </w:tcPr>
          <w:p w:rsidR="00F2740F" w:rsidRPr="00CE22D4" w:rsidRDefault="00F2740F" w:rsidP="00D92324">
            <w:pPr>
              <w:pStyle w:val="TAL"/>
              <w:rPr>
                <w:lang w:val="en-GB" w:eastAsia="ja-JP"/>
              </w:rPr>
            </w:pPr>
            <w:r w:rsidRPr="00CE22D4">
              <w:rPr>
                <w:lang w:val="en-GB" w:eastAsia="ja-JP"/>
              </w:rPr>
              <w:t>Yes</w:t>
            </w:r>
          </w:p>
        </w:tc>
        <w:tc>
          <w:tcPr>
            <w:tcW w:w="2209" w:type="dxa"/>
          </w:tcPr>
          <w:p w:rsidR="00F2740F" w:rsidRPr="00CE22D4" w:rsidRDefault="00F2740F" w:rsidP="00D92324">
            <w:pPr>
              <w:pStyle w:val="TAL"/>
              <w:rPr>
                <w:lang w:val="en-GB" w:eastAsia="ja-JP"/>
              </w:rPr>
            </w:pPr>
            <w:r w:rsidRPr="00CE22D4">
              <w:rPr>
                <w:lang w:val="en-GB" w:eastAsia="ja-JP"/>
              </w:rPr>
              <w:t>Yes</w:t>
            </w:r>
          </w:p>
        </w:tc>
        <w:tc>
          <w:tcPr>
            <w:tcW w:w="1264" w:type="dxa"/>
          </w:tcPr>
          <w:p w:rsidR="00F2740F" w:rsidRPr="00CE22D4" w:rsidRDefault="00F2740F" w:rsidP="00D92324">
            <w:pPr>
              <w:pStyle w:val="TAL"/>
              <w:rPr>
                <w:lang w:val="en-GB" w:eastAsia="ja-JP"/>
              </w:rPr>
            </w:pPr>
            <w:r w:rsidRPr="00CE22D4">
              <w:rPr>
                <w:lang w:val="en-GB" w:eastAsia="ja-JP"/>
              </w:rPr>
              <w:t>No</w:t>
            </w:r>
          </w:p>
        </w:tc>
        <w:tc>
          <w:tcPr>
            <w:tcW w:w="1264" w:type="dxa"/>
          </w:tcPr>
          <w:p w:rsidR="00F2740F" w:rsidRPr="00CE22D4" w:rsidRDefault="00F2740F" w:rsidP="00D92324">
            <w:pPr>
              <w:pStyle w:val="TAL"/>
              <w:rPr>
                <w:lang w:val="en-GB" w:eastAsia="ja-JP"/>
              </w:rPr>
            </w:pPr>
            <w:r w:rsidRPr="00CE22D4">
              <w:rPr>
                <w:lang w:val="en-GB" w:eastAsia="ja-JP"/>
              </w:rPr>
              <w:t>No</w:t>
            </w:r>
          </w:p>
        </w:tc>
        <w:tc>
          <w:tcPr>
            <w:tcW w:w="1264" w:type="dxa"/>
          </w:tcPr>
          <w:p w:rsidR="00F2740F" w:rsidRPr="00CE22D4" w:rsidRDefault="00F2740F" w:rsidP="00D92324">
            <w:pPr>
              <w:pStyle w:val="TAL"/>
              <w:rPr>
                <w:lang w:val="en-GB" w:eastAsia="ja-JP"/>
              </w:rPr>
            </w:pPr>
            <w:r w:rsidRPr="00CE22D4">
              <w:rPr>
                <w:lang w:val="en-GB" w:eastAsia="ja-JP"/>
              </w:rPr>
              <w:t>Yes (MBS)</w:t>
            </w:r>
          </w:p>
        </w:tc>
      </w:tr>
      <w:tr w:rsidR="00665C61" w:rsidRPr="000A1824" w:rsidTr="00D92324">
        <w:trPr>
          <w:jc w:val="center"/>
          <w:ins w:id="12" w:author="Lagare, Amitkeerti" w:date="2017-04-29T10:32:00Z"/>
        </w:trPr>
        <w:tc>
          <w:tcPr>
            <w:tcW w:w="1134" w:type="dxa"/>
          </w:tcPr>
          <w:p w:rsidR="00665C61" w:rsidRPr="00CE22D4" w:rsidRDefault="00665C61" w:rsidP="00D92324">
            <w:pPr>
              <w:pStyle w:val="TAL"/>
              <w:rPr>
                <w:ins w:id="13" w:author="Lagare, Amitkeerti" w:date="2017-04-29T10:32:00Z"/>
                <w:lang w:val="en-GB" w:eastAsia="ja-JP"/>
              </w:rPr>
            </w:pPr>
            <w:ins w:id="14" w:author="Lagare, Amitkeerti" w:date="2017-04-29T10:32:00Z">
              <w:r>
                <w:rPr>
                  <w:lang w:val="en-GB" w:eastAsia="ja-JP"/>
                </w:rPr>
                <w:t>Accelerometer</w:t>
              </w:r>
            </w:ins>
          </w:p>
        </w:tc>
        <w:tc>
          <w:tcPr>
            <w:tcW w:w="1087" w:type="dxa"/>
          </w:tcPr>
          <w:p w:rsidR="00665C61" w:rsidRPr="00CE22D4" w:rsidRDefault="00665C61" w:rsidP="00D92324">
            <w:pPr>
              <w:pStyle w:val="TAL"/>
              <w:rPr>
                <w:ins w:id="15" w:author="Lagare, Amitkeerti" w:date="2017-04-29T10:32:00Z"/>
                <w:lang w:val="en-GB" w:eastAsia="ja-JP"/>
              </w:rPr>
            </w:pPr>
            <w:ins w:id="16" w:author="Lagare, Amitkeerti" w:date="2017-04-29T10:32:00Z">
              <w:r>
                <w:rPr>
                  <w:lang w:val="en-GB" w:eastAsia="ja-JP"/>
                </w:rPr>
                <w:t>No</w:t>
              </w:r>
            </w:ins>
          </w:p>
        </w:tc>
        <w:tc>
          <w:tcPr>
            <w:tcW w:w="2209" w:type="dxa"/>
          </w:tcPr>
          <w:p w:rsidR="00665C61" w:rsidRPr="00CE22D4" w:rsidRDefault="00665C61" w:rsidP="00D92324">
            <w:pPr>
              <w:pStyle w:val="TAL"/>
              <w:rPr>
                <w:ins w:id="17" w:author="Lagare, Amitkeerti" w:date="2017-04-29T10:32:00Z"/>
                <w:lang w:val="en-GB" w:eastAsia="ja-JP"/>
              </w:rPr>
            </w:pPr>
            <w:ins w:id="18" w:author="Lagare, Amitkeerti" w:date="2017-04-29T10:32:00Z">
              <w:r>
                <w:rPr>
                  <w:lang w:val="en-GB" w:eastAsia="ja-JP"/>
                </w:rPr>
                <w:t>Yes</w:t>
              </w:r>
            </w:ins>
          </w:p>
        </w:tc>
        <w:tc>
          <w:tcPr>
            <w:tcW w:w="1264" w:type="dxa"/>
          </w:tcPr>
          <w:p w:rsidR="00665C61" w:rsidRPr="00CE22D4" w:rsidRDefault="00665C61" w:rsidP="00D92324">
            <w:pPr>
              <w:pStyle w:val="TAL"/>
              <w:rPr>
                <w:ins w:id="19" w:author="Lagare, Amitkeerti" w:date="2017-04-29T10:32:00Z"/>
                <w:lang w:val="en-GB" w:eastAsia="ja-JP"/>
              </w:rPr>
            </w:pPr>
            <w:ins w:id="20" w:author="Lagare, Amitkeerti" w:date="2017-04-29T10:32:00Z">
              <w:r>
                <w:rPr>
                  <w:lang w:val="en-GB" w:eastAsia="ja-JP"/>
                </w:rPr>
                <w:t>No</w:t>
              </w:r>
            </w:ins>
          </w:p>
        </w:tc>
        <w:tc>
          <w:tcPr>
            <w:tcW w:w="1264" w:type="dxa"/>
          </w:tcPr>
          <w:p w:rsidR="00665C61" w:rsidRPr="00CE22D4" w:rsidRDefault="00665C61" w:rsidP="00D92324">
            <w:pPr>
              <w:pStyle w:val="TAL"/>
              <w:rPr>
                <w:ins w:id="21" w:author="Lagare, Amitkeerti" w:date="2017-04-29T10:32:00Z"/>
                <w:lang w:val="en-GB" w:eastAsia="ja-JP"/>
              </w:rPr>
            </w:pPr>
            <w:ins w:id="22" w:author="Lagare, Amitkeerti" w:date="2017-04-29T10:32:00Z">
              <w:r>
                <w:rPr>
                  <w:lang w:val="en-GB" w:eastAsia="ja-JP"/>
                </w:rPr>
                <w:t>No</w:t>
              </w:r>
            </w:ins>
          </w:p>
        </w:tc>
        <w:tc>
          <w:tcPr>
            <w:tcW w:w="1264" w:type="dxa"/>
          </w:tcPr>
          <w:p w:rsidR="00665C61" w:rsidRPr="00CE22D4" w:rsidRDefault="005A374B" w:rsidP="00D92324">
            <w:pPr>
              <w:pStyle w:val="TAL"/>
              <w:rPr>
                <w:ins w:id="23" w:author="Lagare, Amitkeerti" w:date="2017-04-29T10:32:00Z"/>
                <w:lang w:val="en-GB" w:eastAsia="ja-JP"/>
              </w:rPr>
            </w:pPr>
            <w:ins w:id="24" w:author="Lagare, Amitkeerti" w:date="2017-05-02T11:33:00Z">
              <w:r>
                <w:rPr>
                  <w:lang w:val="en-GB" w:eastAsia="ja-JP"/>
                </w:rPr>
                <w:t>No</w:t>
              </w:r>
            </w:ins>
          </w:p>
        </w:tc>
      </w:tr>
      <w:tr w:rsidR="00665C61" w:rsidRPr="000A1824" w:rsidTr="00D92324">
        <w:trPr>
          <w:jc w:val="center"/>
          <w:ins w:id="25" w:author="Lagare, Amitkeerti" w:date="2017-04-29T10:32:00Z"/>
        </w:trPr>
        <w:tc>
          <w:tcPr>
            <w:tcW w:w="1134" w:type="dxa"/>
          </w:tcPr>
          <w:p w:rsidR="00665C61" w:rsidRDefault="00665C61" w:rsidP="00D92324">
            <w:pPr>
              <w:pStyle w:val="TAL"/>
              <w:rPr>
                <w:ins w:id="26" w:author="Lagare, Amitkeerti" w:date="2017-04-29T10:32:00Z"/>
                <w:lang w:val="en-GB" w:eastAsia="ja-JP"/>
              </w:rPr>
            </w:pPr>
            <w:ins w:id="27" w:author="Lagare, Amitkeerti" w:date="2017-04-29T10:32:00Z">
              <w:r>
                <w:rPr>
                  <w:lang w:val="en-GB" w:eastAsia="ja-JP"/>
                </w:rPr>
                <w:t>Gyros</w:t>
              </w:r>
            </w:ins>
            <w:ins w:id="28" w:author="Lagare, Amitkeerti" w:date="2017-04-29T10:33:00Z">
              <w:r>
                <w:rPr>
                  <w:lang w:val="en-GB" w:eastAsia="ja-JP"/>
                </w:rPr>
                <w:t>cope</w:t>
              </w:r>
            </w:ins>
          </w:p>
        </w:tc>
        <w:tc>
          <w:tcPr>
            <w:tcW w:w="1087" w:type="dxa"/>
          </w:tcPr>
          <w:p w:rsidR="00665C61" w:rsidRDefault="00665C61" w:rsidP="00D92324">
            <w:pPr>
              <w:pStyle w:val="TAL"/>
              <w:rPr>
                <w:ins w:id="29" w:author="Lagare, Amitkeerti" w:date="2017-04-29T10:32:00Z"/>
                <w:lang w:val="en-GB" w:eastAsia="ja-JP"/>
              </w:rPr>
            </w:pPr>
            <w:ins w:id="30" w:author="Lagare, Amitkeerti" w:date="2017-04-29T10:33:00Z">
              <w:r>
                <w:rPr>
                  <w:lang w:val="en-GB" w:eastAsia="ja-JP"/>
                </w:rPr>
                <w:t>No</w:t>
              </w:r>
            </w:ins>
          </w:p>
        </w:tc>
        <w:tc>
          <w:tcPr>
            <w:tcW w:w="2209" w:type="dxa"/>
          </w:tcPr>
          <w:p w:rsidR="00665C61" w:rsidRDefault="00665C61" w:rsidP="00D92324">
            <w:pPr>
              <w:pStyle w:val="TAL"/>
              <w:rPr>
                <w:ins w:id="31" w:author="Lagare, Amitkeerti" w:date="2017-04-29T10:32:00Z"/>
                <w:lang w:val="en-GB" w:eastAsia="ja-JP"/>
              </w:rPr>
            </w:pPr>
            <w:ins w:id="32" w:author="Lagare, Amitkeerti" w:date="2017-04-29T10:33:00Z">
              <w:r>
                <w:rPr>
                  <w:lang w:val="en-GB" w:eastAsia="ja-JP"/>
                </w:rPr>
                <w:t>Yes</w:t>
              </w:r>
            </w:ins>
          </w:p>
        </w:tc>
        <w:tc>
          <w:tcPr>
            <w:tcW w:w="1264" w:type="dxa"/>
          </w:tcPr>
          <w:p w:rsidR="00665C61" w:rsidRDefault="00665C61" w:rsidP="00D92324">
            <w:pPr>
              <w:pStyle w:val="TAL"/>
              <w:rPr>
                <w:ins w:id="33" w:author="Lagare, Amitkeerti" w:date="2017-04-29T10:32:00Z"/>
                <w:lang w:val="en-GB" w:eastAsia="ja-JP"/>
              </w:rPr>
            </w:pPr>
            <w:ins w:id="34" w:author="Lagare, Amitkeerti" w:date="2017-04-29T10:33:00Z">
              <w:r>
                <w:rPr>
                  <w:lang w:val="en-GB" w:eastAsia="ja-JP"/>
                </w:rPr>
                <w:t>No</w:t>
              </w:r>
            </w:ins>
          </w:p>
        </w:tc>
        <w:tc>
          <w:tcPr>
            <w:tcW w:w="1264" w:type="dxa"/>
          </w:tcPr>
          <w:p w:rsidR="00665C61" w:rsidRDefault="00665C61" w:rsidP="00D92324">
            <w:pPr>
              <w:pStyle w:val="TAL"/>
              <w:rPr>
                <w:ins w:id="35" w:author="Lagare, Amitkeerti" w:date="2017-04-29T10:32:00Z"/>
                <w:lang w:val="en-GB" w:eastAsia="ja-JP"/>
              </w:rPr>
            </w:pPr>
            <w:ins w:id="36" w:author="Lagare, Amitkeerti" w:date="2017-04-29T10:33:00Z">
              <w:r>
                <w:rPr>
                  <w:lang w:val="en-GB" w:eastAsia="ja-JP"/>
                </w:rPr>
                <w:t>No</w:t>
              </w:r>
            </w:ins>
          </w:p>
        </w:tc>
        <w:tc>
          <w:tcPr>
            <w:tcW w:w="1264" w:type="dxa"/>
          </w:tcPr>
          <w:p w:rsidR="00665C61" w:rsidRDefault="005A374B" w:rsidP="00D92324">
            <w:pPr>
              <w:pStyle w:val="TAL"/>
              <w:rPr>
                <w:ins w:id="37" w:author="Lagare, Amitkeerti" w:date="2017-04-29T10:32:00Z"/>
                <w:lang w:val="en-GB" w:eastAsia="ja-JP"/>
              </w:rPr>
            </w:pPr>
            <w:ins w:id="38" w:author="Lagare, Amitkeerti" w:date="2017-05-02T11:33:00Z">
              <w:r>
                <w:rPr>
                  <w:lang w:val="en-GB" w:eastAsia="ja-JP"/>
                </w:rPr>
                <w:t>No</w:t>
              </w:r>
            </w:ins>
          </w:p>
        </w:tc>
      </w:tr>
      <w:tr w:rsidR="00F2740F" w:rsidRPr="000A1824" w:rsidTr="00D92324">
        <w:trPr>
          <w:jc w:val="center"/>
        </w:trPr>
        <w:tc>
          <w:tcPr>
            <w:tcW w:w="8222" w:type="dxa"/>
            <w:gridSpan w:val="6"/>
          </w:tcPr>
          <w:p w:rsidR="00F2740F" w:rsidRPr="00CE22D4" w:rsidRDefault="00F2740F" w:rsidP="00D92324">
            <w:pPr>
              <w:pStyle w:val="TAL"/>
              <w:rPr>
                <w:lang w:val="en-GB" w:eastAsia="ja-JP"/>
              </w:rPr>
            </w:pPr>
            <w:r w:rsidRPr="00CE22D4">
              <w:rPr>
                <w:lang w:val="en-GB" w:eastAsia="ja-JP"/>
              </w:rPr>
              <w:t xml:space="preserve">NOTE 1: </w:t>
            </w:r>
            <w:r w:rsidRPr="00CE22D4">
              <w:rPr>
                <w:lang w:val="en-GB" w:eastAsia="ja-JP"/>
              </w:rPr>
              <w:tab/>
              <w:t>This includes TBS positioning based on PRS signals.</w:t>
            </w:r>
          </w:p>
          <w:p w:rsidR="00F2740F" w:rsidRPr="00CE22D4" w:rsidDel="00203869" w:rsidRDefault="00F2740F" w:rsidP="00D92324">
            <w:pPr>
              <w:pStyle w:val="TAL"/>
              <w:rPr>
                <w:lang w:val="en-GB" w:eastAsia="ja-JP"/>
              </w:rPr>
            </w:pPr>
            <w:r w:rsidRPr="00CE22D4">
              <w:rPr>
                <w:lang w:val="en-GB" w:eastAsia="ja-JP"/>
              </w:rPr>
              <w:t xml:space="preserve">NOTE 2: </w:t>
            </w:r>
            <w:r w:rsidRPr="00CE22D4">
              <w:rPr>
                <w:lang w:val="en-GB" w:eastAsia="ja-JP"/>
              </w:rPr>
              <w:tab/>
              <w:t>In this version of the specification only for TBS positioning based on MBS signals.</w:t>
            </w:r>
          </w:p>
        </w:tc>
      </w:tr>
    </w:tbl>
    <w:p w:rsidR="00F2740F" w:rsidRDefault="00F2740F" w:rsidP="00F2740F"/>
    <w:p w:rsidR="00F2740F" w:rsidRPr="000A1824" w:rsidRDefault="00F2740F" w:rsidP="00F2740F">
      <w:r w:rsidRPr="00EF6950">
        <w:t>Barometric</w:t>
      </w:r>
      <w:r w:rsidRPr="00F12B62">
        <w:t xml:space="preserve"> pressure sensor</w:t>
      </w:r>
      <w:r w:rsidRPr="00EF6950">
        <w:t xml:space="preserve">, </w:t>
      </w:r>
      <w:ins w:id="39" w:author="Lagare, Amitkeerti" w:date="2017-04-29T12:44:00Z">
        <w:r w:rsidR="00FE50FE">
          <w:t xml:space="preserve">Accelerometer sensor, Gyroscope sensor, </w:t>
        </w:r>
      </w:ins>
      <w:r w:rsidRPr="00EF6950">
        <w:t>WLAN, Bluetooth, and TBS positioning methods</w:t>
      </w:r>
      <w:r>
        <w:t xml:space="preserve"> based on MBS signals</w:t>
      </w:r>
      <w:r w:rsidRPr="00EF6950">
        <w:t xml:space="preserve"> are also supported in standalone mode, as described in the corresponding sections.</w:t>
      </w:r>
    </w:p>
    <w:p w:rsidR="00DE5B8D" w:rsidRPr="00FA6A69" w:rsidRDefault="00DE5B8D" w:rsidP="00DE5B8D">
      <w:pPr>
        <w:pStyle w:val="Heading3"/>
        <w:rPr>
          <w:ins w:id="40" w:author="Lagare, Amitkeerti" w:date="2017-04-29T10:44:00Z"/>
          <w:rFonts w:ascii="Arial" w:hAnsi="Arial" w:cs="Arial"/>
          <w:color w:val="auto"/>
          <w:sz w:val="28"/>
          <w:szCs w:val="28"/>
        </w:rPr>
      </w:pPr>
      <w:bookmarkStart w:id="41" w:name="_Toc477987474"/>
      <w:ins w:id="42" w:author="Lagare, Amitkeerti" w:date="2017-04-29T10:44:00Z">
        <w:r w:rsidRPr="00FA6A69">
          <w:rPr>
            <w:rFonts w:ascii="Arial" w:hAnsi="Arial" w:cs="Arial"/>
            <w:color w:val="auto"/>
            <w:sz w:val="28"/>
            <w:szCs w:val="28"/>
          </w:rPr>
          <w:lastRenderedPageBreak/>
          <w:t>4.3.x</w:t>
        </w:r>
        <w:r w:rsidRPr="00FA6A69">
          <w:rPr>
            <w:rFonts w:ascii="Arial" w:hAnsi="Arial" w:cs="Arial"/>
            <w:color w:val="auto"/>
            <w:sz w:val="28"/>
            <w:szCs w:val="28"/>
          </w:rPr>
          <w:tab/>
          <w:t>Accelerometer sensor positioning</w:t>
        </w:r>
        <w:bookmarkEnd w:id="41"/>
      </w:ins>
    </w:p>
    <w:p w:rsidR="00DE5B8D" w:rsidRDefault="00DE5B8D" w:rsidP="00DE5B8D">
      <w:pPr>
        <w:outlineLvl w:val="0"/>
        <w:rPr>
          <w:ins w:id="43" w:author="Lagare, Amitkeerti" w:date="2017-04-29T10:44:00Z"/>
          <w:rFonts w:eastAsia="MS Mincho"/>
        </w:rPr>
      </w:pPr>
      <w:ins w:id="44" w:author="Lagare, Amitkeerti" w:date="2017-04-29T10:44:00Z">
        <w:r w:rsidRPr="004B281E">
          <w:rPr>
            <w:rFonts w:eastAsia="MS Mincho"/>
          </w:rPr>
          <w:t xml:space="preserve">The </w:t>
        </w:r>
        <w:r>
          <w:rPr>
            <w:rFonts w:eastAsia="MS Mincho"/>
          </w:rPr>
          <w:t>accelerometer</w:t>
        </w:r>
        <w:r w:rsidRPr="004B281E">
          <w:rPr>
            <w:rFonts w:eastAsia="MS Mincho"/>
          </w:rPr>
          <w:t xml:space="preserve"> </w:t>
        </w:r>
        <w:r w:rsidRPr="00F12B62">
          <w:rPr>
            <w:rFonts w:eastAsia="MS Mincho"/>
          </w:rPr>
          <w:t xml:space="preserve">sensor </w:t>
        </w:r>
        <w:r w:rsidRPr="004B281E">
          <w:rPr>
            <w:rFonts w:eastAsia="MS Mincho"/>
          </w:rPr>
          <w:t xml:space="preserve">method makes use of </w:t>
        </w:r>
        <w:r>
          <w:rPr>
            <w:rFonts w:eastAsia="MS Mincho"/>
          </w:rPr>
          <w:t>accelerometer</w:t>
        </w:r>
        <w:r w:rsidRPr="004B281E">
          <w:rPr>
            <w:rFonts w:eastAsia="MS Mincho"/>
          </w:rPr>
          <w:t xml:space="preserve"> sensors to determine the </w:t>
        </w:r>
        <w:r>
          <w:rPr>
            <w:rFonts w:eastAsia="MS Mincho"/>
          </w:rPr>
          <w:t xml:space="preserve">change in linear velocity of the </w:t>
        </w:r>
        <w:r w:rsidRPr="004B281E">
          <w:rPr>
            <w:rFonts w:eastAsia="MS Mincho"/>
          </w:rPr>
          <w:t xml:space="preserve">UE. </w:t>
        </w:r>
        <w:r w:rsidRPr="00F12B62">
          <w:rPr>
            <w:rFonts w:eastAsia="MS Mincho"/>
          </w:rPr>
          <w:t xml:space="preserve">The UE measures </w:t>
        </w:r>
        <w:r>
          <w:rPr>
            <w:rFonts w:eastAsia="MS Mincho"/>
          </w:rPr>
          <w:t xml:space="preserve">the linear acceleration of the </w:t>
        </w:r>
      </w:ins>
      <w:ins w:id="45" w:author="Lagare, Amitkeerti" w:date="2017-05-01T15:26:00Z">
        <w:r w:rsidR="00B94A6A">
          <w:rPr>
            <w:rFonts w:eastAsia="MS Mincho"/>
          </w:rPr>
          <w:t xml:space="preserve">UE </w:t>
        </w:r>
      </w:ins>
      <w:ins w:id="46" w:author="Lagare, Amitkeerti" w:date="2017-04-29T10:44:00Z">
        <w:r w:rsidRPr="00F12B62">
          <w:rPr>
            <w:rFonts w:eastAsia="MS Mincho"/>
          </w:rPr>
          <w:t xml:space="preserve">to send </w:t>
        </w:r>
        <w:r>
          <w:rPr>
            <w:rFonts w:eastAsia="MS Mincho"/>
          </w:rPr>
          <w:t xml:space="preserve">the </w:t>
        </w:r>
        <w:r w:rsidRPr="00F12B62">
          <w:rPr>
            <w:rFonts w:eastAsia="MS Mincho"/>
          </w:rPr>
          <w:t>measurements to the positioning server for position calculation.</w:t>
        </w:r>
      </w:ins>
    </w:p>
    <w:p w:rsidR="00DE5B8D" w:rsidRPr="004B281E" w:rsidRDefault="00DE5B8D" w:rsidP="00DE5B8D">
      <w:pPr>
        <w:outlineLvl w:val="0"/>
        <w:rPr>
          <w:ins w:id="47" w:author="Lagare, Amitkeerti" w:date="2017-04-29T10:44:00Z"/>
          <w:rFonts w:eastAsia="MS Mincho"/>
        </w:rPr>
      </w:pPr>
      <w:ins w:id="48" w:author="Lagare, Amitkeerti" w:date="2017-04-29T10:44:00Z">
        <w:r w:rsidRPr="004B281E">
          <w:rPr>
            <w:rFonts w:eastAsia="MS Mincho"/>
          </w:rPr>
          <w:t>This method should be combined with other positioning methods to determine the 3D position of the UE.</w:t>
        </w:r>
      </w:ins>
    </w:p>
    <w:p w:rsidR="00DE5B8D" w:rsidRPr="004B281E" w:rsidRDefault="00DE5B8D" w:rsidP="00DE5B8D">
      <w:pPr>
        <w:outlineLvl w:val="0"/>
        <w:rPr>
          <w:ins w:id="49" w:author="Lagare, Amitkeerti" w:date="2017-04-29T10:44:00Z"/>
          <w:rFonts w:eastAsia="MS Mincho"/>
        </w:rPr>
      </w:pPr>
      <w:ins w:id="50" w:author="Lagare, Amitkeerti" w:date="2017-04-29T10:44:00Z">
        <w:r w:rsidRPr="004B281E">
          <w:rPr>
            <w:rFonts w:eastAsia="MS Mincho"/>
          </w:rPr>
          <w:t xml:space="preserve">The operation of the </w:t>
        </w:r>
        <w:r>
          <w:rPr>
            <w:rFonts w:eastAsia="MS Mincho"/>
          </w:rPr>
          <w:t xml:space="preserve">accelerometer </w:t>
        </w:r>
        <w:r w:rsidRPr="004B281E">
          <w:rPr>
            <w:rFonts w:eastAsia="MS Mincho"/>
          </w:rPr>
          <w:t>sensor positioning method is described in clause 8.</w:t>
        </w:r>
        <w:r>
          <w:rPr>
            <w:rFonts w:eastAsia="MS Mincho"/>
          </w:rPr>
          <w:t>x</w:t>
        </w:r>
        <w:r w:rsidRPr="004B281E">
          <w:rPr>
            <w:rFonts w:eastAsia="MS Mincho"/>
          </w:rPr>
          <w:t>.</w:t>
        </w:r>
      </w:ins>
    </w:p>
    <w:p w:rsidR="00DE5B8D" w:rsidRPr="00FA6A69" w:rsidRDefault="001A4D1C" w:rsidP="00DE5B8D">
      <w:pPr>
        <w:pStyle w:val="Heading3"/>
        <w:rPr>
          <w:ins w:id="51" w:author="Lagare, Amitkeerti" w:date="2017-04-29T10:44:00Z"/>
          <w:rFonts w:ascii="Arial" w:hAnsi="Arial" w:cs="Arial"/>
          <w:color w:val="auto"/>
          <w:sz w:val="28"/>
          <w:szCs w:val="28"/>
        </w:rPr>
      </w:pPr>
      <w:ins w:id="52" w:author="Lagare, Amitkeerti" w:date="2017-04-29T10:44:00Z">
        <w:r w:rsidRPr="00FA6A69">
          <w:rPr>
            <w:rFonts w:ascii="Arial" w:hAnsi="Arial" w:cs="Arial"/>
            <w:color w:val="auto"/>
            <w:sz w:val="28"/>
            <w:szCs w:val="28"/>
          </w:rPr>
          <w:t>4.3.</w:t>
        </w:r>
        <w:r w:rsidR="00DE5B8D" w:rsidRPr="00FA6A69">
          <w:rPr>
            <w:rFonts w:ascii="Arial" w:hAnsi="Arial" w:cs="Arial"/>
            <w:color w:val="auto"/>
            <w:sz w:val="28"/>
            <w:szCs w:val="28"/>
          </w:rPr>
          <w:t>y</w:t>
        </w:r>
        <w:r w:rsidR="00DE5B8D" w:rsidRPr="00FA6A69">
          <w:rPr>
            <w:rFonts w:ascii="Arial" w:hAnsi="Arial" w:cs="Arial"/>
            <w:color w:val="auto"/>
            <w:sz w:val="28"/>
            <w:szCs w:val="28"/>
          </w:rPr>
          <w:tab/>
          <w:t>Gyroscope sensor positioning</w:t>
        </w:r>
      </w:ins>
    </w:p>
    <w:p w:rsidR="00DE5B8D" w:rsidRDefault="00DE5B8D" w:rsidP="00DE5B8D">
      <w:pPr>
        <w:outlineLvl w:val="0"/>
        <w:rPr>
          <w:ins w:id="53" w:author="Lagare, Amitkeerti" w:date="2017-04-29T10:44:00Z"/>
          <w:rFonts w:eastAsia="MS Mincho"/>
        </w:rPr>
      </w:pPr>
      <w:ins w:id="54" w:author="Lagare, Amitkeerti" w:date="2017-04-29T10:44:00Z">
        <w:r w:rsidRPr="004B281E">
          <w:rPr>
            <w:rFonts w:eastAsia="MS Mincho"/>
          </w:rPr>
          <w:t xml:space="preserve">The </w:t>
        </w:r>
        <w:r>
          <w:rPr>
            <w:rFonts w:eastAsia="MS Mincho"/>
          </w:rPr>
          <w:t>gyroscope</w:t>
        </w:r>
        <w:r w:rsidRPr="004B281E">
          <w:rPr>
            <w:rFonts w:eastAsia="MS Mincho"/>
          </w:rPr>
          <w:t xml:space="preserve"> </w:t>
        </w:r>
        <w:r w:rsidRPr="00F12B62">
          <w:rPr>
            <w:rFonts w:eastAsia="MS Mincho"/>
          </w:rPr>
          <w:t xml:space="preserve">sensor </w:t>
        </w:r>
        <w:r w:rsidRPr="004B281E">
          <w:rPr>
            <w:rFonts w:eastAsia="MS Mincho"/>
          </w:rPr>
          <w:t xml:space="preserve">method makes use of </w:t>
        </w:r>
        <w:r>
          <w:rPr>
            <w:rFonts w:eastAsia="MS Mincho"/>
          </w:rPr>
          <w:t>gyroscope sensor</w:t>
        </w:r>
        <w:r w:rsidRPr="004B281E">
          <w:rPr>
            <w:rFonts w:eastAsia="MS Mincho"/>
          </w:rPr>
          <w:t xml:space="preserve"> to determine the </w:t>
        </w:r>
        <w:r>
          <w:rPr>
            <w:rFonts w:eastAsia="MS Mincho"/>
          </w:rPr>
          <w:t xml:space="preserve">angular velocity of the </w:t>
        </w:r>
        <w:r w:rsidRPr="004B281E">
          <w:rPr>
            <w:rFonts w:eastAsia="MS Mincho"/>
          </w:rPr>
          <w:t xml:space="preserve">UE. </w:t>
        </w:r>
        <w:r w:rsidRPr="00F12B62">
          <w:rPr>
            <w:rFonts w:eastAsia="MS Mincho"/>
          </w:rPr>
          <w:t xml:space="preserve">The UE measures </w:t>
        </w:r>
        <w:r>
          <w:rPr>
            <w:rFonts w:eastAsia="MS Mincho"/>
          </w:rPr>
          <w:t xml:space="preserve">the angular velocity of the </w:t>
        </w:r>
      </w:ins>
      <w:ins w:id="55" w:author="Lagare, Amitkeerti" w:date="2017-05-01T15:26:00Z">
        <w:r w:rsidR="00B94A6A">
          <w:rPr>
            <w:rFonts w:eastAsia="MS Mincho"/>
          </w:rPr>
          <w:t xml:space="preserve">UE </w:t>
        </w:r>
      </w:ins>
      <w:ins w:id="56" w:author="Lagare, Amitkeerti" w:date="2017-04-29T10:44:00Z">
        <w:r w:rsidRPr="00F12B62">
          <w:rPr>
            <w:rFonts w:eastAsia="MS Mincho"/>
          </w:rPr>
          <w:t xml:space="preserve">to send </w:t>
        </w:r>
        <w:r>
          <w:rPr>
            <w:rFonts w:eastAsia="MS Mincho"/>
          </w:rPr>
          <w:t xml:space="preserve">the </w:t>
        </w:r>
        <w:r w:rsidRPr="00F12B62">
          <w:rPr>
            <w:rFonts w:eastAsia="MS Mincho"/>
          </w:rPr>
          <w:t>measurements to the positioning server for position calculation.</w:t>
        </w:r>
      </w:ins>
    </w:p>
    <w:p w:rsidR="00DE5B8D" w:rsidRPr="004B281E" w:rsidRDefault="00DE5B8D" w:rsidP="00DE5B8D">
      <w:pPr>
        <w:outlineLvl w:val="0"/>
        <w:rPr>
          <w:ins w:id="57" w:author="Lagare, Amitkeerti" w:date="2017-04-29T10:44:00Z"/>
          <w:rFonts w:eastAsia="MS Mincho"/>
        </w:rPr>
      </w:pPr>
      <w:ins w:id="58" w:author="Lagare, Amitkeerti" w:date="2017-04-29T10:44:00Z">
        <w:r w:rsidRPr="004B281E">
          <w:rPr>
            <w:rFonts w:eastAsia="MS Mincho"/>
          </w:rPr>
          <w:t>This method should be combined with other positioning methods to determine the 3D position of the UE.</w:t>
        </w:r>
      </w:ins>
    </w:p>
    <w:p w:rsidR="00DE5B8D" w:rsidRPr="004B281E" w:rsidRDefault="00DE5B8D" w:rsidP="00DE5B8D">
      <w:pPr>
        <w:outlineLvl w:val="0"/>
        <w:rPr>
          <w:ins w:id="59" w:author="Lagare, Amitkeerti" w:date="2017-04-29T10:44:00Z"/>
          <w:rFonts w:eastAsia="MS Mincho"/>
        </w:rPr>
      </w:pPr>
      <w:ins w:id="60" w:author="Lagare, Amitkeerti" w:date="2017-04-29T10:44:00Z">
        <w:r w:rsidRPr="004B281E">
          <w:rPr>
            <w:rFonts w:eastAsia="MS Mincho"/>
          </w:rPr>
          <w:t xml:space="preserve">The operation of the </w:t>
        </w:r>
        <w:r>
          <w:rPr>
            <w:rFonts w:eastAsia="MS Mincho"/>
          </w:rPr>
          <w:t xml:space="preserve">accelerometer </w:t>
        </w:r>
        <w:r w:rsidRPr="004B281E">
          <w:rPr>
            <w:rFonts w:eastAsia="MS Mincho"/>
          </w:rPr>
          <w:t>sensor positioning method is described in clause 8.</w:t>
        </w:r>
        <w:r>
          <w:rPr>
            <w:rFonts w:eastAsia="MS Mincho"/>
          </w:rPr>
          <w:t>y</w:t>
        </w:r>
        <w:r w:rsidRPr="004B281E">
          <w:rPr>
            <w:rFonts w:eastAsia="MS Mincho"/>
          </w:rPr>
          <w:t>.</w:t>
        </w:r>
      </w:ins>
    </w:p>
    <w:p w:rsidR="00602521" w:rsidRPr="00FA6A69" w:rsidRDefault="00602521" w:rsidP="00602521">
      <w:pPr>
        <w:pStyle w:val="Heading3"/>
        <w:rPr>
          <w:rFonts w:ascii="Arial" w:hAnsi="Arial" w:cs="Arial"/>
          <w:color w:val="auto"/>
          <w:sz w:val="28"/>
          <w:szCs w:val="28"/>
        </w:rPr>
      </w:pPr>
      <w:bookmarkStart w:id="61" w:name="_Toc477987484"/>
      <w:r w:rsidRPr="00FA6A69">
        <w:rPr>
          <w:rFonts w:ascii="Arial" w:hAnsi="Arial" w:cs="Arial"/>
          <w:color w:val="auto"/>
          <w:sz w:val="28"/>
          <w:szCs w:val="28"/>
        </w:rPr>
        <w:t>5.3.1</w:t>
      </w:r>
      <w:r w:rsidRPr="00FA6A69">
        <w:rPr>
          <w:rFonts w:ascii="Arial" w:hAnsi="Arial" w:cs="Arial"/>
          <w:color w:val="auto"/>
          <w:sz w:val="28"/>
          <w:szCs w:val="28"/>
        </w:rPr>
        <w:tab/>
        <w:t>User Equipment (UE)</w:t>
      </w:r>
      <w:bookmarkEnd w:id="61"/>
    </w:p>
    <w:p w:rsidR="00602521" w:rsidRPr="000A1824" w:rsidRDefault="00602521" w:rsidP="00602521">
      <w:r w:rsidRPr="000A1824">
        <w:t xml:space="preserve">The UE may transmit the needed signals for uplink-based UE Positioning measurements and may make measurements of downlink signals from E-UTRAN and other sources such as different GNSS </w:t>
      </w:r>
      <w:r w:rsidRPr="004B281E">
        <w:t xml:space="preserve">and TBS </w:t>
      </w:r>
      <w:r w:rsidRPr="000A1824">
        <w:t>systems</w:t>
      </w:r>
      <w:r>
        <w:t>,</w:t>
      </w:r>
      <w:r w:rsidRPr="004B281E">
        <w:t xml:space="preserve"> WLAN access points, Bluetooth beacons, </w:t>
      </w:r>
      <w:del w:id="62" w:author="Lagare, Amitkeerti" w:date="2017-04-29T10:49:00Z">
        <w:r w:rsidRPr="004B281E" w:rsidDel="00602521">
          <w:delText xml:space="preserve">and </w:delText>
        </w:r>
      </w:del>
      <w:r w:rsidRPr="004B281E">
        <w:t>UE barometric sensors</w:t>
      </w:r>
      <w:ins w:id="63" w:author="Lagare, Amitkeerti" w:date="2017-04-29T10:50:00Z">
        <w:r>
          <w:t>, accelerometer sensors and gyroscope sensors</w:t>
        </w:r>
      </w:ins>
      <w:r>
        <w:t>.</w:t>
      </w:r>
      <w:r w:rsidRPr="000A1824">
        <w:t xml:space="preserve"> The measurements to be made will be determined by the chosen positioning method.</w:t>
      </w:r>
    </w:p>
    <w:p w:rsidR="00142E08" w:rsidRDefault="001A4D1C" w:rsidP="00142E08">
      <w:pPr>
        <w:pStyle w:val="Heading2"/>
        <w:rPr>
          <w:ins w:id="64" w:author="Lagare, Amitkeerti" w:date="2017-04-29T12:52:00Z"/>
        </w:rPr>
      </w:pPr>
      <w:bookmarkStart w:id="65" w:name="_Toc477987622"/>
      <w:ins w:id="66" w:author="Lagare, Amitkeerti" w:date="2017-04-29T12:52:00Z">
        <w:r>
          <w:rPr>
            <w:rFonts w:eastAsia="MS Mincho"/>
          </w:rPr>
          <w:t>8.</w:t>
        </w:r>
        <w:r w:rsidR="00142E08">
          <w:rPr>
            <w:rFonts w:eastAsia="MS Mincho"/>
          </w:rPr>
          <w:t>x</w:t>
        </w:r>
        <w:r w:rsidR="00142E08" w:rsidRPr="004B281E">
          <w:rPr>
            <w:rFonts w:eastAsia="MS Mincho"/>
          </w:rPr>
          <w:tab/>
        </w:r>
        <w:r w:rsidR="00142E08">
          <w:rPr>
            <w:rFonts w:eastAsia="MS Mincho"/>
          </w:rPr>
          <w:t>Accelerometer</w:t>
        </w:r>
        <w:r w:rsidR="00142E08" w:rsidRPr="00F12B62">
          <w:rPr>
            <w:rFonts w:eastAsia="MS Mincho"/>
          </w:rPr>
          <w:t xml:space="preserve"> </w:t>
        </w:r>
        <w:r w:rsidR="00142E08" w:rsidRPr="004B281E">
          <w:rPr>
            <w:rFonts w:eastAsia="MS Mincho"/>
          </w:rPr>
          <w:t>sensor positioning methods</w:t>
        </w:r>
        <w:bookmarkEnd w:id="65"/>
      </w:ins>
    </w:p>
    <w:p w:rsidR="00142E08" w:rsidRPr="00FA6A69" w:rsidRDefault="001A4D1C" w:rsidP="00142E08">
      <w:pPr>
        <w:pStyle w:val="Heading3"/>
        <w:rPr>
          <w:ins w:id="67" w:author="Lagare, Amitkeerti" w:date="2017-04-29T12:52:00Z"/>
          <w:rFonts w:ascii="Arial" w:hAnsi="Arial" w:cs="Arial"/>
          <w:color w:val="auto"/>
          <w:sz w:val="28"/>
          <w:szCs w:val="28"/>
        </w:rPr>
      </w:pPr>
      <w:ins w:id="68" w:author="Lagare, Amitkeerti" w:date="2017-04-29T12:52:00Z">
        <w:r w:rsidRPr="00FA6A69">
          <w:rPr>
            <w:rFonts w:ascii="Arial" w:hAnsi="Arial" w:cs="Arial"/>
            <w:color w:val="auto"/>
            <w:sz w:val="28"/>
            <w:szCs w:val="28"/>
          </w:rPr>
          <w:t>8.</w:t>
        </w:r>
        <w:r w:rsidR="00142E08" w:rsidRPr="00FA6A69">
          <w:rPr>
            <w:rFonts w:ascii="Arial" w:hAnsi="Arial" w:cs="Arial"/>
            <w:color w:val="auto"/>
            <w:sz w:val="28"/>
            <w:szCs w:val="28"/>
          </w:rPr>
          <w:t>x.1 General</w:t>
        </w:r>
      </w:ins>
    </w:p>
    <w:p w:rsidR="00142E08" w:rsidRDefault="00142E08" w:rsidP="00142E08">
      <w:pPr>
        <w:rPr>
          <w:ins w:id="69" w:author="Lagare, Amitkeerti" w:date="2017-04-29T12:52:00Z"/>
        </w:rPr>
      </w:pPr>
      <w:ins w:id="70" w:author="Lagare, Amitkeerti" w:date="2017-04-29T12:52:00Z">
        <w:r>
          <w:t>In accelerometer positioning method, the acceleration of the UE is estimated. This is accomplished by the accelerometer sensor. Using the measured acceleration and measurements from other positioning methods, the position of the UE is computed.</w:t>
        </w:r>
      </w:ins>
    </w:p>
    <w:p w:rsidR="00142E08" w:rsidRDefault="00142E08" w:rsidP="00142E08">
      <w:pPr>
        <w:rPr>
          <w:ins w:id="71" w:author="Lagare, Amitkeerti" w:date="2017-04-29T12:52:00Z"/>
        </w:rPr>
      </w:pPr>
      <w:ins w:id="72" w:author="Lagare, Amitkeerti" w:date="2017-04-29T12:52:00Z">
        <w:r>
          <w:t>The measurements computed by the accelerometer at UE can include:</w:t>
        </w:r>
      </w:ins>
    </w:p>
    <w:p w:rsidR="00142E08" w:rsidRDefault="00142E08" w:rsidP="00142E08">
      <w:pPr>
        <w:rPr>
          <w:ins w:id="73" w:author="Lagare, Amitkeerti" w:date="2017-05-02T11:34:00Z"/>
        </w:rPr>
      </w:pPr>
      <w:ins w:id="74" w:author="Lagare, Amitkeerti" w:date="2017-04-29T12:52:00Z">
        <w:r>
          <w:t>- Linear acceleration of the UE</w:t>
        </w:r>
      </w:ins>
    </w:p>
    <w:p w:rsidR="00173555" w:rsidRDefault="00173555" w:rsidP="00142E08">
      <w:pPr>
        <w:rPr>
          <w:ins w:id="75" w:author="Lagare, Amitkeerti" w:date="2017-04-29T12:52:00Z"/>
        </w:rPr>
      </w:pPr>
    </w:p>
    <w:p w:rsidR="00142E08" w:rsidRDefault="00142E08" w:rsidP="00142E08">
      <w:pPr>
        <w:rPr>
          <w:ins w:id="76" w:author="Lagare, Amitkeerti" w:date="2017-04-29T12:52:00Z"/>
        </w:rPr>
      </w:pPr>
      <w:ins w:id="77" w:author="Lagare, Amitkeerti" w:date="2017-04-29T12:52:00Z">
        <w:r>
          <w:t>Two positioning modes are supported:</w:t>
        </w:r>
      </w:ins>
    </w:p>
    <w:p w:rsidR="00142E08" w:rsidRDefault="00142E08" w:rsidP="00142E08">
      <w:pPr>
        <w:rPr>
          <w:ins w:id="78" w:author="Lagare, Amitkeerti" w:date="2017-04-29T12:52:00Z"/>
        </w:rPr>
      </w:pPr>
      <w:ins w:id="79" w:author="Lagare, Amitkeerti" w:date="2017-04-29T12:52:00Z">
        <w:r>
          <w:t>- Standalone: The UE performs accelerometer measurements and computes the location.</w:t>
        </w:r>
      </w:ins>
    </w:p>
    <w:p w:rsidR="00142E08" w:rsidRPr="003319A3" w:rsidRDefault="00142E08" w:rsidP="00142E08">
      <w:pPr>
        <w:rPr>
          <w:ins w:id="80" w:author="Lagare, Amitkeerti" w:date="2017-04-29T12:52:00Z"/>
          <w:color w:val="FF0000"/>
        </w:rPr>
      </w:pPr>
      <w:ins w:id="81" w:author="Lagare, Amitkeerti" w:date="2017-04-29T12:52:00Z">
        <w:r>
          <w:t>- UE-Assisted: The UE performs accelerometer measurements without assistance from the network and sends these measurements to the E-SMLC to compute the location of the UE. E-SMLC computes the position in the network using the accelerometer measurements possibly in conjunction with measurements from other sources.</w:t>
        </w:r>
      </w:ins>
    </w:p>
    <w:p w:rsidR="00142E08" w:rsidRPr="00930799" w:rsidRDefault="00142E08" w:rsidP="00142E08">
      <w:pPr>
        <w:pStyle w:val="Heading3"/>
        <w:rPr>
          <w:ins w:id="82" w:author="Lagare, Amitkeerti" w:date="2017-04-29T12:52:00Z"/>
          <w:rFonts w:ascii="Arial" w:hAnsi="Arial" w:cs="Arial"/>
          <w:color w:val="auto"/>
          <w:sz w:val="28"/>
          <w:szCs w:val="28"/>
        </w:rPr>
      </w:pPr>
      <w:ins w:id="83" w:author="Lagare, Amitkeerti" w:date="2017-04-29T12:52:00Z">
        <w:r w:rsidRPr="00930799">
          <w:rPr>
            <w:rFonts w:ascii="Arial" w:hAnsi="Arial" w:cs="Arial"/>
            <w:color w:val="auto"/>
            <w:sz w:val="28"/>
            <w:szCs w:val="28"/>
          </w:rPr>
          <w:t>8.x.2 Information to be transferred between E-UTRAN elements</w:t>
        </w:r>
      </w:ins>
    </w:p>
    <w:p w:rsidR="00142E08" w:rsidRPr="004B281E" w:rsidRDefault="00142E08" w:rsidP="00142E08">
      <w:pPr>
        <w:rPr>
          <w:ins w:id="84" w:author="Lagare, Amitkeerti" w:date="2017-04-29T12:52:00Z"/>
        </w:rPr>
      </w:pPr>
      <w:ins w:id="85" w:author="Lagare, Amitkeerti" w:date="2017-04-29T12:52:00Z">
        <w:r w:rsidRPr="004B281E">
          <w:t xml:space="preserve">This subclause defines the information (e.g., </w:t>
        </w:r>
      </w:ins>
      <w:ins w:id="86" w:author="Lagare, Amitkeerti" w:date="2017-04-30T06:50:00Z">
        <w:r w:rsidR="007878C4">
          <w:t xml:space="preserve">position, </w:t>
        </w:r>
      </w:ins>
      <w:ins w:id="87" w:author="Lagare, Amitkeerti" w:date="2017-04-29T12:52:00Z">
        <w:r w:rsidRPr="004B281E">
          <w:t>measurement data) that may be transferred between E-UTRAN elements.</w:t>
        </w:r>
      </w:ins>
    </w:p>
    <w:p w:rsidR="00142E08" w:rsidRPr="00930799" w:rsidRDefault="00142E08" w:rsidP="00142E08">
      <w:pPr>
        <w:pStyle w:val="Heading4"/>
        <w:rPr>
          <w:ins w:id="88" w:author="Lagare, Amitkeerti" w:date="2017-04-29T12:52:00Z"/>
          <w:rFonts w:ascii="Arial" w:hAnsi="Arial" w:cs="Arial"/>
          <w:i w:val="0"/>
          <w:color w:val="auto"/>
          <w:sz w:val="24"/>
          <w:szCs w:val="24"/>
        </w:rPr>
      </w:pPr>
      <w:bookmarkStart w:id="89" w:name="_Toc477987625"/>
      <w:ins w:id="90" w:author="Lagare, Amitkeerti" w:date="2017-04-29T12:52:00Z">
        <w:r w:rsidRPr="00930799">
          <w:rPr>
            <w:rFonts w:ascii="Arial" w:hAnsi="Arial" w:cs="Arial"/>
            <w:i w:val="0"/>
            <w:color w:val="auto"/>
            <w:sz w:val="24"/>
            <w:szCs w:val="24"/>
          </w:rPr>
          <w:t>8.x.2.1</w:t>
        </w:r>
        <w:r w:rsidRPr="00930799">
          <w:rPr>
            <w:rFonts w:ascii="Arial" w:hAnsi="Arial" w:cs="Arial"/>
            <w:i w:val="0"/>
            <w:color w:val="auto"/>
            <w:sz w:val="24"/>
            <w:szCs w:val="24"/>
          </w:rPr>
          <w:tab/>
          <w:t>Information that may be transferred from the UE to E-SMLC</w:t>
        </w:r>
        <w:bookmarkEnd w:id="89"/>
      </w:ins>
    </w:p>
    <w:p w:rsidR="00142E08" w:rsidRDefault="00142E08" w:rsidP="00142E08">
      <w:pPr>
        <w:rPr>
          <w:ins w:id="91" w:author="Lagare, Amitkeerti" w:date="2017-04-29T12:52:00Z"/>
        </w:rPr>
      </w:pPr>
      <w:ins w:id="92" w:author="Lagare, Amitkeerti" w:date="2017-04-29T12:52:00Z">
        <w:r w:rsidRPr="004B281E">
          <w:t>The information transferred from the UE to the E-SMLC consists of capability information and location measurements. The information that may be signalled from the UE to the E-SMLC is summarized in Table 8.</w:t>
        </w:r>
        <w:r>
          <w:t>x</w:t>
        </w:r>
        <w:r w:rsidRPr="004B281E">
          <w:t>.2.1-1.</w:t>
        </w:r>
      </w:ins>
    </w:p>
    <w:p w:rsidR="00142E08" w:rsidRPr="004B281E" w:rsidRDefault="00142E08" w:rsidP="00142E08">
      <w:pPr>
        <w:pStyle w:val="TH"/>
        <w:rPr>
          <w:ins w:id="93" w:author="Lagare, Amitkeerti" w:date="2017-04-29T12:52:00Z"/>
        </w:rPr>
      </w:pPr>
      <w:ins w:id="94" w:author="Lagare, Amitkeerti" w:date="2017-04-29T12:52:00Z">
        <w:r w:rsidRPr="004B281E">
          <w:t>Table 8.</w:t>
        </w:r>
      </w:ins>
      <w:ins w:id="95" w:author="Lagare, Amitkeerti" w:date="2017-04-30T06:58:00Z">
        <w:r w:rsidR="00FE1BF1">
          <w:t>x.</w:t>
        </w:r>
      </w:ins>
      <w:ins w:id="96" w:author="Lagare, Amitkeerti" w:date="2017-04-29T12:52:00Z">
        <w:r w:rsidRPr="004B281E">
          <w:t>2.1-1: Information that may be transferred from UE to the E-SMLC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329"/>
      </w:tblGrid>
      <w:tr w:rsidR="00142E08" w:rsidRPr="004B281E" w:rsidTr="00D92324">
        <w:trPr>
          <w:jc w:val="center"/>
          <w:ins w:id="97" w:author="Lagare, Amitkeerti" w:date="2017-04-29T12:52:00Z"/>
        </w:trPr>
        <w:tc>
          <w:tcPr>
            <w:tcW w:w="4994" w:type="dxa"/>
          </w:tcPr>
          <w:p w:rsidR="00142E08" w:rsidRPr="00CE22D4" w:rsidRDefault="00142E08" w:rsidP="00D92324">
            <w:pPr>
              <w:pStyle w:val="TAH"/>
              <w:rPr>
                <w:ins w:id="98" w:author="Lagare, Amitkeerti" w:date="2017-04-29T12:52:00Z"/>
                <w:lang w:val="en-GB" w:eastAsia="ja-JP"/>
              </w:rPr>
            </w:pPr>
            <w:ins w:id="99" w:author="Lagare, Amitkeerti" w:date="2017-04-29T12:52:00Z">
              <w:r w:rsidRPr="00CE22D4">
                <w:rPr>
                  <w:lang w:val="en-GB" w:eastAsia="ja-JP"/>
                </w:rPr>
                <w:t xml:space="preserve">Information </w:t>
              </w:r>
            </w:ins>
          </w:p>
        </w:tc>
        <w:tc>
          <w:tcPr>
            <w:tcW w:w="1329" w:type="dxa"/>
          </w:tcPr>
          <w:p w:rsidR="00142E08" w:rsidRPr="00CE22D4" w:rsidRDefault="00142E08" w:rsidP="00D92324">
            <w:pPr>
              <w:pStyle w:val="TAH"/>
              <w:rPr>
                <w:ins w:id="100" w:author="Lagare, Amitkeerti" w:date="2017-04-29T12:52:00Z"/>
                <w:lang w:val="en-GB" w:eastAsia="ja-JP"/>
              </w:rPr>
            </w:pPr>
            <w:ins w:id="101" w:author="Lagare, Amitkeerti" w:date="2017-04-29T12:52:00Z">
              <w:r w:rsidRPr="00CE22D4">
                <w:rPr>
                  <w:lang w:val="en-GB" w:eastAsia="ja-JP"/>
                </w:rPr>
                <w:t>UE</w:t>
              </w:r>
              <w:r w:rsidRPr="00CE22D4">
                <w:rPr>
                  <w:lang w:val="en-GB" w:eastAsia="ja-JP"/>
                </w:rPr>
                <w:noBreakHyphen/>
                <w:t xml:space="preserve">assisted </w:t>
              </w:r>
            </w:ins>
          </w:p>
        </w:tc>
        <w:tc>
          <w:tcPr>
            <w:tcW w:w="1329" w:type="dxa"/>
          </w:tcPr>
          <w:p w:rsidR="00142E08" w:rsidRPr="00CE22D4" w:rsidRDefault="00142E08" w:rsidP="00D92324">
            <w:pPr>
              <w:pStyle w:val="TAH"/>
              <w:rPr>
                <w:ins w:id="102" w:author="Lagare, Amitkeerti" w:date="2017-04-29T12:52:00Z"/>
                <w:lang w:val="en-GB" w:eastAsia="ja-JP"/>
              </w:rPr>
            </w:pPr>
            <w:ins w:id="103" w:author="Lagare, Amitkeerti" w:date="2017-04-29T12:52:00Z">
              <w:r>
                <w:rPr>
                  <w:lang w:val="en-GB" w:eastAsia="ja-JP"/>
                </w:rPr>
                <w:t>Standalone</w:t>
              </w:r>
            </w:ins>
          </w:p>
        </w:tc>
      </w:tr>
      <w:tr w:rsidR="00142E08" w:rsidRPr="004B281E" w:rsidTr="00D92324">
        <w:trPr>
          <w:jc w:val="center"/>
          <w:ins w:id="104" w:author="Lagare, Amitkeerti" w:date="2017-04-29T12:52:00Z"/>
        </w:trPr>
        <w:tc>
          <w:tcPr>
            <w:tcW w:w="4994" w:type="dxa"/>
          </w:tcPr>
          <w:p w:rsidR="00142E08" w:rsidRPr="00CE22D4" w:rsidRDefault="00142E08" w:rsidP="00D92324">
            <w:pPr>
              <w:pStyle w:val="TAH"/>
              <w:jc w:val="left"/>
              <w:rPr>
                <w:ins w:id="105" w:author="Lagare, Amitkeerti" w:date="2017-04-29T12:52:00Z"/>
                <w:lang w:val="en-GB" w:eastAsia="ja-JP"/>
              </w:rPr>
            </w:pPr>
            <w:ins w:id="106" w:author="Lagare, Amitkeerti" w:date="2017-04-29T12:52:00Z">
              <w:r>
                <w:rPr>
                  <w:lang w:val="en-GB" w:eastAsia="ja-JP"/>
                </w:rPr>
                <w:t>Accelerometer Location Information</w:t>
              </w:r>
            </w:ins>
          </w:p>
        </w:tc>
        <w:tc>
          <w:tcPr>
            <w:tcW w:w="1329" w:type="dxa"/>
          </w:tcPr>
          <w:p w:rsidR="00142E08" w:rsidRPr="00CE22D4" w:rsidRDefault="00142E08" w:rsidP="00D92324">
            <w:pPr>
              <w:pStyle w:val="TAH"/>
              <w:rPr>
                <w:ins w:id="107" w:author="Lagare, Amitkeerti" w:date="2017-04-29T12:52:00Z"/>
                <w:lang w:val="en-GB" w:eastAsia="ja-JP"/>
              </w:rPr>
            </w:pPr>
          </w:p>
        </w:tc>
        <w:tc>
          <w:tcPr>
            <w:tcW w:w="1329" w:type="dxa"/>
          </w:tcPr>
          <w:p w:rsidR="00142E08" w:rsidRDefault="00142E08" w:rsidP="00D92324">
            <w:pPr>
              <w:pStyle w:val="TAH"/>
              <w:rPr>
                <w:ins w:id="108" w:author="Lagare, Amitkeerti" w:date="2017-04-29T12:52:00Z"/>
                <w:lang w:val="en-GB" w:eastAsia="ja-JP"/>
              </w:rPr>
            </w:pPr>
          </w:p>
        </w:tc>
      </w:tr>
      <w:tr w:rsidR="00142E08" w:rsidRPr="004B281E" w:rsidTr="00D92324">
        <w:trPr>
          <w:jc w:val="center"/>
          <w:ins w:id="109" w:author="Lagare, Amitkeerti" w:date="2017-04-29T12:52:00Z"/>
        </w:trPr>
        <w:tc>
          <w:tcPr>
            <w:tcW w:w="4994" w:type="dxa"/>
          </w:tcPr>
          <w:p w:rsidR="00142E08" w:rsidRPr="004B281E" w:rsidRDefault="00142E08" w:rsidP="00D92324">
            <w:pPr>
              <w:keepNext/>
              <w:keepLines/>
              <w:spacing w:after="0"/>
              <w:ind w:left="337"/>
              <w:rPr>
                <w:ins w:id="110" w:author="Lagare, Amitkeerti" w:date="2017-04-29T12:52:00Z"/>
                <w:rFonts w:ascii="Arial" w:hAnsi="Arial"/>
                <w:sz w:val="18"/>
              </w:rPr>
            </w:pPr>
            <w:ins w:id="111" w:author="Lagare, Amitkeerti" w:date="2017-04-29T12:52:00Z">
              <w:r w:rsidRPr="004B281E">
                <w:rPr>
                  <w:rFonts w:ascii="Arial" w:hAnsi="Arial"/>
                  <w:sz w:val="18"/>
                </w:rPr>
                <w:t>Timestamp</w:t>
              </w:r>
            </w:ins>
          </w:p>
        </w:tc>
        <w:tc>
          <w:tcPr>
            <w:tcW w:w="1329" w:type="dxa"/>
          </w:tcPr>
          <w:p w:rsidR="00142E08" w:rsidRPr="004B281E" w:rsidRDefault="00142E08" w:rsidP="00D92324">
            <w:pPr>
              <w:keepNext/>
              <w:keepLines/>
              <w:spacing w:after="0"/>
              <w:rPr>
                <w:ins w:id="112" w:author="Lagare, Amitkeerti" w:date="2017-04-29T12:52:00Z"/>
                <w:rFonts w:ascii="Arial" w:hAnsi="Arial"/>
                <w:sz w:val="18"/>
              </w:rPr>
            </w:pPr>
            <w:ins w:id="113" w:author="Lagare, Amitkeerti" w:date="2017-04-29T12:52:00Z">
              <w:r w:rsidRPr="004B281E">
                <w:rPr>
                  <w:rFonts w:ascii="Arial" w:hAnsi="Arial"/>
                  <w:sz w:val="18"/>
                </w:rPr>
                <w:t>Yes</w:t>
              </w:r>
            </w:ins>
          </w:p>
        </w:tc>
        <w:tc>
          <w:tcPr>
            <w:tcW w:w="1329" w:type="dxa"/>
          </w:tcPr>
          <w:p w:rsidR="00142E08" w:rsidRPr="004B281E" w:rsidRDefault="00142E08" w:rsidP="00D92324">
            <w:pPr>
              <w:keepNext/>
              <w:keepLines/>
              <w:spacing w:after="0"/>
              <w:rPr>
                <w:ins w:id="114" w:author="Lagare, Amitkeerti" w:date="2017-04-29T12:52:00Z"/>
                <w:rFonts w:ascii="Arial" w:hAnsi="Arial"/>
                <w:sz w:val="18"/>
              </w:rPr>
            </w:pPr>
            <w:ins w:id="115" w:author="Lagare, Amitkeerti" w:date="2017-04-29T12:52:00Z">
              <w:r>
                <w:rPr>
                  <w:rFonts w:ascii="Arial" w:hAnsi="Arial"/>
                  <w:sz w:val="18"/>
                </w:rPr>
                <w:t>No</w:t>
              </w:r>
            </w:ins>
          </w:p>
        </w:tc>
      </w:tr>
      <w:tr w:rsidR="00142E08" w:rsidRPr="004B281E" w:rsidTr="00D92324">
        <w:trPr>
          <w:jc w:val="center"/>
          <w:ins w:id="116" w:author="Lagare, Amitkeerti" w:date="2017-04-29T12:52:00Z"/>
        </w:trPr>
        <w:tc>
          <w:tcPr>
            <w:tcW w:w="4994" w:type="dxa"/>
          </w:tcPr>
          <w:p w:rsidR="00142E08" w:rsidRPr="004B281E" w:rsidRDefault="00142E08" w:rsidP="00D92324">
            <w:pPr>
              <w:keepNext/>
              <w:keepLines/>
              <w:spacing w:after="0"/>
              <w:ind w:left="337"/>
              <w:rPr>
                <w:ins w:id="117" w:author="Lagare, Amitkeerti" w:date="2017-04-29T12:52:00Z"/>
                <w:rFonts w:ascii="Arial" w:hAnsi="Arial"/>
                <w:sz w:val="18"/>
              </w:rPr>
            </w:pPr>
            <w:ins w:id="118" w:author="Lagare, Amitkeerti" w:date="2017-04-29T12:52:00Z">
              <w:r>
                <w:rPr>
                  <w:rFonts w:ascii="Arial" w:hAnsi="Arial"/>
                  <w:sz w:val="18"/>
                </w:rPr>
                <w:t>Accelerometer</w:t>
              </w:r>
              <w:r w:rsidRPr="004B281E">
                <w:rPr>
                  <w:rFonts w:ascii="Arial" w:hAnsi="Arial"/>
                  <w:sz w:val="18"/>
                </w:rPr>
                <w:t xml:space="preserve"> sensor measurements</w:t>
              </w:r>
            </w:ins>
          </w:p>
        </w:tc>
        <w:tc>
          <w:tcPr>
            <w:tcW w:w="1329" w:type="dxa"/>
          </w:tcPr>
          <w:p w:rsidR="00142E08" w:rsidRPr="004B281E" w:rsidRDefault="00142E08" w:rsidP="00D92324">
            <w:pPr>
              <w:keepNext/>
              <w:keepLines/>
              <w:spacing w:after="0"/>
              <w:rPr>
                <w:ins w:id="119" w:author="Lagare, Amitkeerti" w:date="2017-04-29T12:52:00Z"/>
                <w:rFonts w:ascii="Arial" w:hAnsi="Arial"/>
                <w:sz w:val="18"/>
              </w:rPr>
            </w:pPr>
            <w:ins w:id="120" w:author="Lagare, Amitkeerti" w:date="2017-04-29T12:52:00Z">
              <w:r w:rsidRPr="004B281E">
                <w:rPr>
                  <w:rFonts w:ascii="Arial" w:hAnsi="Arial"/>
                  <w:sz w:val="18"/>
                </w:rPr>
                <w:t>Yes</w:t>
              </w:r>
            </w:ins>
          </w:p>
        </w:tc>
        <w:tc>
          <w:tcPr>
            <w:tcW w:w="1329" w:type="dxa"/>
          </w:tcPr>
          <w:p w:rsidR="00142E08" w:rsidRPr="004B281E" w:rsidRDefault="00142E08" w:rsidP="00D92324">
            <w:pPr>
              <w:keepNext/>
              <w:keepLines/>
              <w:spacing w:after="0"/>
              <w:rPr>
                <w:ins w:id="121" w:author="Lagare, Amitkeerti" w:date="2017-04-29T12:52:00Z"/>
                <w:rFonts w:ascii="Arial" w:hAnsi="Arial"/>
                <w:sz w:val="18"/>
              </w:rPr>
            </w:pPr>
            <w:ins w:id="122" w:author="Lagare, Amitkeerti" w:date="2017-04-29T12:52:00Z">
              <w:r>
                <w:rPr>
                  <w:rFonts w:ascii="Arial" w:hAnsi="Arial"/>
                  <w:sz w:val="18"/>
                </w:rPr>
                <w:t>No</w:t>
              </w:r>
            </w:ins>
          </w:p>
        </w:tc>
      </w:tr>
      <w:tr w:rsidR="00142E08" w:rsidRPr="004B281E" w:rsidTr="00D92324">
        <w:trPr>
          <w:jc w:val="center"/>
          <w:ins w:id="123" w:author="Lagare, Amitkeerti" w:date="2017-04-29T12:52:00Z"/>
        </w:trPr>
        <w:tc>
          <w:tcPr>
            <w:tcW w:w="4994" w:type="dxa"/>
          </w:tcPr>
          <w:p w:rsidR="00142E08" w:rsidRPr="00535E6C" w:rsidRDefault="00142E08" w:rsidP="00D92324">
            <w:pPr>
              <w:keepNext/>
              <w:keepLines/>
              <w:spacing w:after="0"/>
              <w:rPr>
                <w:ins w:id="124" w:author="Lagare, Amitkeerti" w:date="2017-04-29T12:52:00Z"/>
                <w:rFonts w:ascii="Arial" w:hAnsi="Arial"/>
                <w:b/>
                <w:sz w:val="18"/>
              </w:rPr>
            </w:pPr>
            <w:ins w:id="125" w:author="Lagare, Amitkeerti" w:date="2017-04-29T12:52:00Z">
              <w:r w:rsidRPr="00535E6C">
                <w:rPr>
                  <w:rFonts w:ascii="Arial" w:hAnsi="Arial"/>
                  <w:b/>
                  <w:sz w:val="18"/>
                </w:rPr>
                <w:t>UE Location Information</w:t>
              </w:r>
            </w:ins>
          </w:p>
        </w:tc>
        <w:tc>
          <w:tcPr>
            <w:tcW w:w="1329" w:type="dxa"/>
          </w:tcPr>
          <w:p w:rsidR="00142E08" w:rsidRPr="004B281E" w:rsidRDefault="00142E08" w:rsidP="00D92324">
            <w:pPr>
              <w:keepNext/>
              <w:keepLines/>
              <w:spacing w:after="0"/>
              <w:rPr>
                <w:ins w:id="126" w:author="Lagare, Amitkeerti" w:date="2017-04-29T12:52:00Z"/>
                <w:rFonts w:ascii="Arial" w:hAnsi="Arial"/>
                <w:sz w:val="18"/>
              </w:rPr>
            </w:pPr>
          </w:p>
        </w:tc>
        <w:tc>
          <w:tcPr>
            <w:tcW w:w="1329" w:type="dxa"/>
          </w:tcPr>
          <w:p w:rsidR="00142E08" w:rsidRPr="004B281E" w:rsidRDefault="00142E08" w:rsidP="00D92324">
            <w:pPr>
              <w:keepNext/>
              <w:keepLines/>
              <w:spacing w:after="0"/>
              <w:rPr>
                <w:ins w:id="127" w:author="Lagare, Amitkeerti" w:date="2017-04-29T12:52:00Z"/>
                <w:rFonts w:ascii="Arial" w:hAnsi="Arial"/>
                <w:sz w:val="18"/>
              </w:rPr>
            </w:pPr>
          </w:p>
        </w:tc>
      </w:tr>
      <w:tr w:rsidR="00142E08" w:rsidRPr="004B281E" w:rsidTr="00D92324">
        <w:trPr>
          <w:jc w:val="center"/>
          <w:ins w:id="128" w:author="Lagare, Amitkeerti" w:date="2017-04-29T12:52:00Z"/>
        </w:trPr>
        <w:tc>
          <w:tcPr>
            <w:tcW w:w="4994" w:type="dxa"/>
          </w:tcPr>
          <w:p w:rsidR="00142E08" w:rsidRPr="004B281E" w:rsidRDefault="00142E08" w:rsidP="00D92324">
            <w:pPr>
              <w:keepNext/>
              <w:keepLines/>
              <w:spacing w:after="0"/>
              <w:ind w:left="360"/>
              <w:rPr>
                <w:ins w:id="129" w:author="Lagare, Amitkeerti" w:date="2017-04-29T12:52:00Z"/>
                <w:rFonts w:ascii="Arial" w:hAnsi="Arial"/>
                <w:sz w:val="18"/>
              </w:rPr>
            </w:pPr>
            <w:ins w:id="130" w:author="Lagare, Amitkeerti" w:date="2017-04-29T12:52:00Z">
              <w:r w:rsidRPr="004B281E">
                <w:rPr>
                  <w:rFonts w:ascii="Arial" w:hAnsi="Arial"/>
                  <w:sz w:val="18"/>
                </w:rPr>
                <w:t>UE position estimate with uncertainty shape</w:t>
              </w:r>
            </w:ins>
          </w:p>
        </w:tc>
        <w:tc>
          <w:tcPr>
            <w:tcW w:w="1329" w:type="dxa"/>
          </w:tcPr>
          <w:p w:rsidR="00142E08" w:rsidRPr="004B281E" w:rsidRDefault="00142E08" w:rsidP="00D92324">
            <w:pPr>
              <w:keepNext/>
              <w:keepLines/>
              <w:spacing w:after="0"/>
              <w:rPr>
                <w:ins w:id="131" w:author="Lagare, Amitkeerti" w:date="2017-04-29T12:52:00Z"/>
                <w:rFonts w:ascii="Arial" w:hAnsi="Arial"/>
                <w:sz w:val="18"/>
              </w:rPr>
            </w:pPr>
            <w:ins w:id="132" w:author="Lagare, Amitkeerti" w:date="2017-04-29T12:52:00Z">
              <w:r>
                <w:rPr>
                  <w:rFonts w:ascii="Arial" w:hAnsi="Arial"/>
                  <w:sz w:val="18"/>
                </w:rPr>
                <w:t>No</w:t>
              </w:r>
            </w:ins>
          </w:p>
        </w:tc>
        <w:tc>
          <w:tcPr>
            <w:tcW w:w="1329" w:type="dxa"/>
          </w:tcPr>
          <w:p w:rsidR="00142E08" w:rsidRPr="004B281E" w:rsidRDefault="00142E08" w:rsidP="00D92324">
            <w:pPr>
              <w:keepNext/>
              <w:keepLines/>
              <w:spacing w:after="0"/>
              <w:rPr>
                <w:ins w:id="133" w:author="Lagare, Amitkeerti" w:date="2017-04-29T12:52:00Z"/>
                <w:rFonts w:ascii="Arial" w:hAnsi="Arial"/>
                <w:sz w:val="18"/>
              </w:rPr>
            </w:pPr>
            <w:ins w:id="134" w:author="Lagare, Amitkeerti" w:date="2017-04-29T12:52:00Z">
              <w:r>
                <w:rPr>
                  <w:rFonts w:ascii="Arial" w:hAnsi="Arial"/>
                  <w:sz w:val="18"/>
                </w:rPr>
                <w:t>Yes</w:t>
              </w:r>
            </w:ins>
          </w:p>
        </w:tc>
      </w:tr>
      <w:tr w:rsidR="00142E08" w:rsidRPr="004B281E" w:rsidTr="00D92324">
        <w:trPr>
          <w:jc w:val="center"/>
          <w:ins w:id="135" w:author="Lagare, Amitkeerti" w:date="2017-04-29T12:52:00Z"/>
        </w:trPr>
        <w:tc>
          <w:tcPr>
            <w:tcW w:w="4994" w:type="dxa"/>
          </w:tcPr>
          <w:p w:rsidR="00142E08" w:rsidRPr="004B281E" w:rsidRDefault="00142E08" w:rsidP="00D92324">
            <w:pPr>
              <w:keepNext/>
              <w:keepLines/>
              <w:spacing w:after="0"/>
              <w:ind w:left="360"/>
              <w:rPr>
                <w:ins w:id="136" w:author="Lagare, Amitkeerti" w:date="2017-04-29T12:52:00Z"/>
                <w:rFonts w:ascii="Arial" w:hAnsi="Arial"/>
                <w:sz w:val="18"/>
              </w:rPr>
            </w:pPr>
            <w:ins w:id="137" w:author="Lagare, Amitkeerti" w:date="2017-04-29T12:52:00Z">
              <w:r w:rsidRPr="004B281E">
                <w:rPr>
                  <w:rFonts w:ascii="Arial" w:hAnsi="Arial"/>
                  <w:sz w:val="18"/>
                </w:rPr>
                <w:t>Position Time Stamp</w:t>
              </w:r>
            </w:ins>
          </w:p>
        </w:tc>
        <w:tc>
          <w:tcPr>
            <w:tcW w:w="1329" w:type="dxa"/>
          </w:tcPr>
          <w:p w:rsidR="00142E08" w:rsidRPr="004B281E" w:rsidRDefault="00142E08" w:rsidP="00D92324">
            <w:pPr>
              <w:keepNext/>
              <w:keepLines/>
              <w:spacing w:after="0"/>
              <w:rPr>
                <w:ins w:id="138" w:author="Lagare, Amitkeerti" w:date="2017-04-29T12:52:00Z"/>
                <w:rFonts w:ascii="Arial" w:hAnsi="Arial"/>
                <w:sz w:val="18"/>
              </w:rPr>
            </w:pPr>
            <w:ins w:id="139" w:author="Lagare, Amitkeerti" w:date="2017-04-29T12:52:00Z">
              <w:r>
                <w:rPr>
                  <w:rFonts w:ascii="Arial" w:hAnsi="Arial"/>
                  <w:sz w:val="18"/>
                </w:rPr>
                <w:t>No</w:t>
              </w:r>
            </w:ins>
          </w:p>
        </w:tc>
        <w:tc>
          <w:tcPr>
            <w:tcW w:w="1329" w:type="dxa"/>
          </w:tcPr>
          <w:p w:rsidR="00142E08" w:rsidRPr="004B281E" w:rsidRDefault="00142E08" w:rsidP="00D92324">
            <w:pPr>
              <w:keepNext/>
              <w:keepLines/>
              <w:spacing w:after="0"/>
              <w:rPr>
                <w:ins w:id="140" w:author="Lagare, Amitkeerti" w:date="2017-04-29T12:52:00Z"/>
                <w:rFonts w:ascii="Arial" w:hAnsi="Arial"/>
                <w:sz w:val="18"/>
              </w:rPr>
            </w:pPr>
            <w:ins w:id="141" w:author="Lagare, Amitkeerti" w:date="2017-04-29T12:52:00Z">
              <w:r>
                <w:rPr>
                  <w:rFonts w:ascii="Arial" w:hAnsi="Arial"/>
                  <w:sz w:val="18"/>
                </w:rPr>
                <w:t>Yes</w:t>
              </w:r>
            </w:ins>
          </w:p>
        </w:tc>
      </w:tr>
      <w:tr w:rsidR="00142E08" w:rsidRPr="004B281E" w:rsidTr="00D92324">
        <w:trPr>
          <w:jc w:val="center"/>
          <w:ins w:id="142" w:author="Lagare, Amitkeerti" w:date="2017-04-29T12:52:00Z"/>
        </w:trPr>
        <w:tc>
          <w:tcPr>
            <w:tcW w:w="4994" w:type="dxa"/>
          </w:tcPr>
          <w:p w:rsidR="00142E08" w:rsidRPr="004B281E" w:rsidRDefault="00142E08" w:rsidP="00D92324">
            <w:pPr>
              <w:keepNext/>
              <w:keepLines/>
              <w:spacing w:after="0"/>
              <w:ind w:left="360"/>
              <w:rPr>
                <w:ins w:id="143" w:author="Lagare, Amitkeerti" w:date="2017-04-29T12:52:00Z"/>
                <w:rFonts w:ascii="Arial" w:hAnsi="Arial"/>
                <w:sz w:val="18"/>
              </w:rPr>
            </w:pPr>
            <w:ins w:id="144" w:author="Lagare, Amitkeerti" w:date="2017-04-29T12:52:00Z">
              <w:r w:rsidRPr="00535E6C">
                <w:rPr>
                  <w:rFonts w:ascii="Arial" w:hAnsi="Arial"/>
                  <w:sz w:val="18"/>
                </w:rPr>
                <w:t>Location Source (method(s) used to compute location)</w:t>
              </w:r>
            </w:ins>
          </w:p>
        </w:tc>
        <w:tc>
          <w:tcPr>
            <w:tcW w:w="1329" w:type="dxa"/>
          </w:tcPr>
          <w:p w:rsidR="00142E08" w:rsidRDefault="00142E08" w:rsidP="00D92324">
            <w:pPr>
              <w:keepNext/>
              <w:keepLines/>
              <w:spacing w:after="0"/>
              <w:rPr>
                <w:ins w:id="145" w:author="Lagare, Amitkeerti" w:date="2017-04-29T12:52:00Z"/>
                <w:rFonts w:ascii="Arial" w:hAnsi="Arial"/>
                <w:sz w:val="18"/>
              </w:rPr>
            </w:pPr>
            <w:ins w:id="146" w:author="Lagare, Amitkeerti" w:date="2017-04-29T12:52:00Z">
              <w:r>
                <w:rPr>
                  <w:rFonts w:ascii="Arial" w:hAnsi="Arial"/>
                  <w:sz w:val="18"/>
                </w:rPr>
                <w:t>No</w:t>
              </w:r>
            </w:ins>
          </w:p>
        </w:tc>
        <w:tc>
          <w:tcPr>
            <w:tcW w:w="1329" w:type="dxa"/>
          </w:tcPr>
          <w:p w:rsidR="00142E08" w:rsidRPr="004B281E" w:rsidRDefault="00142E08" w:rsidP="00D92324">
            <w:pPr>
              <w:keepNext/>
              <w:keepLines/>
              <w:spacing w:after="0"/>
              <w:rPr>
                <w:ins w:id="147" w:author="Lagare, Amitkeerti" w:date="2017-04-29T12:52:00Z"/>
                <w:rFonts w:ascii="Arial" w:hAnsi="Arial"/>
                <w:sz w:val="18"/>
              </w:rPr>
            </w:pPr>
            <w:ins w:id="148" w:author="Lagare, Amitkeerti" w:date="2017-04-29T12:52:00Z">
              <w:r>
                <w:rPr>
                  <w:rFonts w:ascii="Arial" w:hAnsi="Arial"/>
                  <w:sz w:val="18"/>
                </w:rPr>
                <w:t>Yes</w:t>
              </w:r>
            </w:ins>
          </w:p>
        </w:tc>
      </w:tr>
    </w:tbl>
    <w:p w:rsidR="00142E08" w:rsidRDefault="00142E08" w:rsidP="00142E08">
      <w:pPr>
        <w:rPr>
          <w:ins w:id="149" w:author="Lagare, Amitkeerti" w:date="2017-04-29T12:52:00Z"/>
        </w:rPr>
      </w:pPr>
      <w:bookmarkStart w:id="150" w:name="_Toc477987659"/>
      <w:bookmarkStart w:id="151" w:name="_Toc477987627"/>
    </w:p>
    <w:p w:rsidR="00142E08" w:rsidRPr="00930799" w:rsidRDefault="00142E08" w:rsidP="00142E08">
      <w:pPr>
        <w:pStyle w:val="Heading5"/>
        <w:rPr>
          <w:ins w:id="152" w:author="Lagare, Amitkeerti" w:date="2017-04-29T12:52:00Z"/>
          <w:rFonts w:ascii="Arial" w:hAnsi="Arial" w:cs="Arial"/>
          <w:color w:val="auto"/>
          <w:sz w:val="22"/>
          <w:szCs w:val="22"/>
        </w:rPr>
      </w:pPr>
      <w:ins w:id="153" w:author="Lagare, Amitkeerti" w:date="2017-04-29T12:52:00Z">
        <w:r w:rsidRPr="00930799">
          <w:rPr>
            <w:rFonts w:ascii="Arial" w:hAnsi="Arial" w:cs="Arial"/>
            <w:color w:val="auto"/>
            <w:sz w:val="22"/>
            <w:szCs w:val="22"/>
          </w:rPr>
          <w:lastRenderedPageBreak/>
          <w:t>8.x.2.1.1</w:t>
        </w:r>
        <w:r w:rsidRPr="00930799">
          <w:rPr>
            <w:rFonts w:ascii="Arial" w:hAnsi="Arial" w:cs="Arial"/>
            <w:color w:val="auto"/>
            <w:sz w:val="22"/>
            <w:szCs w:val="22"/>
          </w:rPr>
          <w:tab/>
          <w:t>Standalone mode</w:t>
        </w:r>
        <w:bookmarkEnd w:id="150"/>
      </w:ins>
    </w:p>
    <w:p w:rsidR="00142E08" w:rsidRPr="004B281E" w:rsidRDefault="00142E08" w:rsidP="00142E08">
      <w:pPr>
        <w:rPr>
          <w:ins w:id="154" w:author="Lagare, Amitkeerti" w:date="2017-04-29T12:52:00Z"/>
        </w:rPr>
      </w:pPr>
      <w:ins w:id="155" w:author="Lagare, Amitkeerti" w:date="2017-04-29T12:52:00Z">
        <w:r w:rsidRPr="004B281E">
          <w:t xml:space="preserve">In Standalone mode, the UE reports the latitude, longitude and possibly altitude, together with an estimate of the location uncertainty, if available. </w:t>
        </w:r>
        <w:r>
          <w:t xml:space="preserve"> </w:t>
        </w:r>
        <w:r w:rsidRPr="004B281E">
          <w:t xml:space="preserve">The UE should also report </w:t>
        </w:r>
        <w:r>
          <w:t>accelerometer</w:t>
        </w:r>
        <w:r w:rsidRPr="004B281E">
          <w:t xml:space="preserve"> method </w:t>
        </w:r>
        <w:r>
          <w:t xml:space="preserve">as a location source </w:t>
        </w:r>
        <w:r w:rsidRPr="004B281E">
          <w:t xml:space="preserve">and possibly other location methods </w:t>
        </w:r>
        <w:r>
          <w:t xml:space="preserve">that </w:t>
        </w:r>
        <w:r w:rsidRPr="004B281E">
          <w:t>have been used to calculate a fix.</w:t>
        </w:r>
      </w:ins>
    </w:p>
    <w:p w:rsidR="00142E08" w:rsidRPr="00930799" w:rsidRDefault="00142E08" w:rsidP="00142E08">
      <w:pPr>
        <w:pStyle w:val="Heading5"/>
        <w:rPr>
          <w:ins w:id="156" w:author="Lagare, Amitkeerti" w:date="2017-04-29T12:52:00Z"/>
          <w:rFonts w:ascii="Arial" w:hAnsi="Arial" w:cs="Arial"/>
          <w:color w:val="auto"/>
          <w:sz w:val="22"/>
          <w:szCs w:val="22"/>
        </w:rPr>
      </w:pPr>
      <w:ins w:id="157" w:author="Lagare, Amitkeerti" w:date="2017-04-29T12:52:00Z">
        <w:r w:rsidRPr="00930799">
          <w:rPr>
            <w:rFonts w:ascii="Arial" w:hAnsi="Arial" w:cs="Arial"/>
            <w:color w:val="auto"/>
            <w:sz w:val="22"/>
            <w:szCs w:val="22"/>
          </w:rPr>
          <w:t>8.x.2.1.2</w:t>
        </w:r>
        <w:r w:rsidRPr="00930799">
          <w:rPr>
            <w:rFonts w:ascii="Arial" w:hAnsi="Arial" w:cs="Arial"/>
            <w:color w:val="auto"/>
            <w:sz w:val="22"/>
            <w:szCs w:val="22"/>
          </w:rPr>
          <w:tab/>
          <w:t>UE-assisted mode</w:t>
        </w:r>
        <w:bookmarkEnd w:id="151"/>
      </w:ins>
    </w:p>
    <w:p w:rsidR="00142E08" w:rsidRPr="004B281E" w:rsidRDefault="00142E08" w:rsidP="00142E08">
      <w:pPr>
        <w:rPr>
          <w:ins w:id="158" w:author="Lagare, Amitkeerti" w:date="2017-04-29T12:52:00Z"/>
        </w:rPr>
      </w:pPr>
      <w:ins w:id="159" w:author="Lagare, Amitkeerti" w:date="2017-04-29T12:52:00Z">
        <w:r w:rsidRPr="004B281E">
          <w:t xml:space="preserve">In UE-assisted mode, the UE reports the </w:t>
        </w:r>
        <w:r>
          <w:t xml:space="preserve">linear acceleration as measured </w:t>
        </w:r>
      </w:ins>
      <w:ins w:id="160" w:author="Lagare, Amitkeerti" w:date="2017-05-01T05:49:00Z">
        <w:r w:rsidR="00F44710">
          <w:t xml:space="preserve">over time, </w:t>
        </w:r>
      </w:ins>
      <w:ins w:id="161" w:author="Lagare, Amitkeerti" w:date="2017-04-29T12:52:00Z">
        <w:r>
          <w:t>by the accelerometer</w:t>
        </w:r>
        <w:r w:rsidRPr="004B281E">
          <w:t xml:space="preserve"> sensor. These measurements enable the E-SMLC to calculate the location of the UE, possibly usi</w:t>
        </w:r>
        <w:r>
          <w:t>ng other measurements and data.</w:t>
        </w:r>
      </w:ins>
    </w:p>
    <w:p w:rsidR="00142E08" w:rsidRPr="009A1B2B" w:rsidRDefault="00142E08" w:rsidP="00142E08">
      <w:pPr>
        <w:pStyle w:val="Heading2"/>
        <w:ind w:left="0" w:firstLine="0"/>
        <w:rPr>
          <w:ins w:id="162" w:author="Lagare, Amitkeerti" w:date="2017-04-29T12:52:00Z"/>
          <w:sz w:val="28"/>
        </w:rPr>
      </w:pPr>
      <w:ins w:id="163" w:author="Lagare, Amitkeerti" w:date="2017-04-29T12:52:00Z">
        <w:r w:rsidRPr="009A1B2B">
          <w:rPr>
            <w:sz w:val="28"/>
          </w:rPr>
          <w:t>8.x.3 Accelerometer Positioning Procedure</w:t>
        </w:r>
      </w:ins>
    </w:p>
    <w:p w:rsidR="00142E08" w:rsidRPr="009A1B2B" w:rsidRDefault="00142E08" w:rsidP="00142E08">
      <w:pPr>
        <w:pStyle w:val="Heading3"/>
        <w:rPr>
          <w:ins w:id="164" w:author="Lagare, Amitkeerti" w:date="2017-04-29T12:52:00Z"/>
          <w:rFonts w:ascii="Arial" w:hAnsi="Arial" w:cs="Arial"/>
          <w:color w:val="auto"/>
          <w:szCs w:val="28"/>
        </w:rPr>
      </w:pPr>
      <w:ins w:id="165" w:author="Lagare, Amitkeerti" w:date="2017-04-29T12:52:00Z">
        <w:r w:rsidRPr="009A1B2B">
          <w:rPr>
            <w:rFonts w:ascii="Arial" w:hAnsi="Arial" w:cs="Arial"/>
            <w:color w:val="auto"/>
            <w:szCs w:val="28"/>
          </w:rPr>
          <w:t>8.x.3.1 Accelerometer sensor location transfer procedure</w:t>
        </w:r>
      </w:ins>
    </w:p>
    <w:p w:rsidR="00142E08" w:rsidRPr="00151641" w:rsidRDefault="00142E08" w:rsidP="00142E08">
      <w:pPr>
        <w:rPr>
          <w:ins w:id="166" w:author="Lagare, Amitkeerti" w:date="2017-04-29T12:52:00Z"/>
        </w:rPr>
      </w:pPr>
      <w:ins w:id="167" w:author="Lagare, Amitkeerti" w:date="2017-04-29T12:52:00Z">
        <w:r>
          <w:t>The purpose of this procedure is to enable E-SMLC to request for accelerometer sensor measurements or to enable the UE to provide the accelerometer measurements to the E-SMLC for position calculation.</w:t>
        </w:r>
      </w:ins>
    </w:p>
    <w:p w:rsidR="00142E08" w:rsidRPr="009A1B2B" w:rsidRDefault="00142E08" w:rsidP="00142E08">
      <w:pPr>
        <w:pStyle w:val="Heading4"/>
        <w:rPr>
          <w:ins w:id="168" w:author="Lagare, Amitkeerti" w:date="2017-04-29T12:52:00Z"/>
          <w:rFonts w:ascii="Arial" w:hAnsi="Arial" w:cs="Arial"/>
          <w:i w:val="0"/>
          <w:color w:val="auto"/>
          <w:sz w:val="22"/>
          <w:szCs w:val="24"/>
        </w:rPr>
      </w:pPr>
      <w:ins w:id="169" w:author="Lagare, Amitkeerti" w:date="2017-04-29T12:52:00Z">
        <w:r w:rsidRPr="009A1B2B">
          <w:rPr>
            <w:rFonts w:ascii="Arial" w:hAnsi="Arial" w:cs="Arial"/>
            <w:i w:val="0"/>
            <w:color w:val="auto"/>
            <w:sz w:val="22"/>
            <w:szCs w:val="24"/>
          </w:rPr>
          <w:t>8.x.3.1.1 E-SMLC initiated location information transfer procedure</w:t>
        </w:r>
      </w:ins>
    </w:p>
    <w:p w:rsidR="00142E08" w:rsidRPr="007D5993" w:rsidRDefault="00142E08" w:rsidP="00142E08">
      <w:pPr>
        <w:rPr>
          <w:ins w:id="170" w:author="Lagare, Amitkeerti" w:date="2017-04-29T12:52:00Z"/>
        </w:rPr>
      </w:pPr>
      <w:ins w:id="171" w:author="Lagare, Amitkeerti" w:date="2017-04-29T12:52:00Z">
        <w:r>
          <w:t xml:space="preserve">Figure </w:t>
        </w:r>
        <w:r w:rsidR="000113E4">
          <w:t>8.x.3.1.1-1</w:t>
        </w:r>
        <w:r w:rsidRPr="007D5993">
          <w:t xml:space="preserve"> shows the Location Information Transfer operations when the procedure is initiated by the E-SMLC</w:t>
        </w:r>
      </w:ins>
    </w:p>
    <w:p w:rsidR="00142E08" w:rsidRDefault="00F132FC" w:rsidP="00142E08">
      <w:pPr>
        <w:jc w:val="center"/>
        <w:rPr>
          <w:ins w:id="172" w:author="Lagare, Amitkeerti" w:date="2017-04-29T12:52:00Z"/>
        </w:rPr>
      </w:pPr>
      <w:ins w:id="173" w:author="Lagare, Amitkeerti" w:date="2017-04-30T07:06:00Z">
        <w:r w:rsidRPr="000A1824">
          <w:rPr>
            <w:noProof/>
            <w:lang w:val="en-US"/>
          </w:rPr>
          <mc:AlternateContent>
            <mc:Choice Requires="wpc">
              <w:drawing>
                <wp:inline distT="0" distB="0" distL="0" distR="0">
                  <wp:extent cx="4505325" cy="1943100"/>
                  <wp:effectExtent l="0" t="0" r="0" b="0"/>
                  <wp:docPr id="42" name="Canvas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 name="Line 30"/>
                          <wps:cNvCnPr>
                            <a:cxnSpLocks noChangeShapeType="1"/>
                          </wps:cNvCnPr>
                          <wps:spPr bwMode="auto">
                            <a:xfrm>
                              <a:off x="570230" y="796925"/>
                              <a:ext cx="3463925" cy="635"/>
                            </a:xfrm>
                            <a:prstGeom prst="line">
                              <a:avLst/>
                            </a:prstGeom>
                            <a:noFill/>
                            <a:ln w="14" cap="rnd">
                              <a:solidFill>
                                <a:srgbClr val="000000"/>
                              </a:solidFill>
                              <a:round/>
                              <a:headEnd/>
                              <a:tailEnd/>
                            </a:ln>
                            <a:extLst>
                              <a:ext uri="{909E8E84-426E-40DD-AFC4-6F175D3DCCD1}">
                                <a14:hiddenFill xmlns:a14="http://schemas.microsoft.com/office/drawing/2010/main">
                                  <a:noFill/>
                                </a14:hiddenFill>
                              </a:ext>
                            </a:extLst>
                          </wps:spPr>
                          <wps:bodyPr/>
                        </wps:wsp>
                        <wps:wsp>
                          <wps:cNvPr id="23" name="Rectangle 31"/>
                          <wps:cNvSpPr>
                            <a:spLocks noChangeArrowheads="1"/>
                          </wps:cNvSpPr>
                          <wps:spPr bwMode="auto">
                            <a:xfrm>
                              <a:off x="18415" y="18415"/>
                              <a:ext cx="894080"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32"/>
                          <wps:cNvSpPr>
                            <a:spLocks noChangeArrowheads="1"/>
                          </wps:cNvSpPr>
                          <wps:spPr bwMode="auto">
                            <a:xfrm>
                              <a:off x="18415" y="18415"/>
                              <a:ext cx="894080" cy="445770"/>
                            </a:xfrm>
                            <a:prstGeom prst="rect">
                              <a:avLst/>
                            </a:prstGeom>
                            <a:noFill/>
                            <a:ln w="14"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33"/>
                          <wps:cNvSpPr>
                            <a:spLocks noChangeArrowheads="1"/>
                          </wps:cNvSpPr>
                          <wps:spPr bwMode="auto">
                            <a:xfrm>
                              <a:off x="365760" y="158115"/>
                              <a:ext cx="212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32FC" w:rsidRPr="001E08B8" w:rsidRDefault="00F132FC" w:rsidP="00F132FC">
                                <w:pPr>
                                  <w:rPr>
                                    <w:lang w:val="sv-SE"/>
                                  </w:rPr>
                                </w:pPr>
                                <w:r>
                                  <w:rPr>
                                    <w:rFonts w:ascii="Arial" w:hAnsi="Arial" w:cs="Arial"/>
                                    <w:color w:val="000000"/>
                                    <w:sz w:val="24"/>
                                    <w:szCs w:val="24"/>
                                    <w:lang w:val="sv-SE"/>
                                  </w:rPr>
                                  <w:t>UE</w:t>
                                </w:r>
                              </w:p>
                            </w:txbxContent>
                          </wps:txbx>
                          <wps:bodyPr rot="0" vert="horz" wrap="none" lIns="0" tIns="0" rIns="0" bIns="0" anchor="t" anchorCtr="0" upright="1">
                            <a:spAutoFit/>
                          </wps:bodyPr>
                        </wps:wsp>
                        <wps:wsp>
                          <wps:cNvPr id="26" name="Rectangle 34"/>
                          <wps:cNvSpPr>
                            <a:spLocks noChangeArrowheads="1"/>
                          </wps:cNvSpPr>
                          <wps:spPr bwMode="auto">
                            <a:xfrm>
                              <a:off x="3593465" y="18415"/>
                              <a:ext cx="893445"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35"/>
                          <wps:cNvSpPr>
                            <a:spLocks noChangeArrowheads="1"/>
                          </wps:cNvSpPr>
                          <wps:spPr bwMode="auto">
                            <a:xfrm>
                              <a:off x="3593465" y="18415"/>
                              <a:ext cx="893445" cy="445770"/>
                            </a:xfrm>
                            <a:prstGeom prst="rect">
                              <a:avLst/>
                            </a:prstGeom>
                            <a:noFill/>
                            <a:ln w="14"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36"/>
                          <wps:cNvSpPr>
                            <a:spLocks noChangeArrowheads="1"/>
                          </wps:cNvSpPr>
                          <wps:spPr bwMode="auto">
                            <a:xfrm>
                              <a:off x="3759835" y="158115"/>
                              <a:ext cx="5759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32FC" w:rsidRPr="001E08B8" w:rsidRDefault="00F132FC" w:rsidP="00F132FC">
                                <w:pPr>
                                  <w:rPr>
                                    <w:lang w:val="sv-SE"/>
                                  </w:rPr>
                                </w:pPr>
                                <w:r>
                                  <w:rPr>
                                    <w:rFonts w:ascii="Arial" w:hAnsi="Arial" w:cs="Arial"/>
                                    <w:color w:val="000000"/>
                                    <w:sz w:val="24"/>
                                    <w:szCs w:val="24"/>
                                    <w:lang w:val="sv-SE"/>
                                  </w:rPr>
                                  <w:t>E-SMLC</w:t>
                                </w:r>
                              </w:p>
                            </w:txbxContent>
                          </wps:txbx>
                          <wps:bodyPr rot="0" vert="horz" wrap="none" lIns="0" tIns="0" rIns="0" bIns="0" anchor="t" anchorCtr="0" upright="1">
                            <a:spAutoFit/>
                          </wps:bodyPr>
                        </wps:wsp>
                        <wps:wsp>
                          <wps:cNvPr id="29" name="Line 37"/>
                          <wps:cNvCnPr>
                            <a:cxnSpLocks noChangeShapeType="1"/>
                          </wps:cNvCnPr>
                          <wps:spPr bwMode="auto">
                            <a:xfrm>
                              <a:off x="465455" y="464185"/>
                              <a:ext cx="635" cy="1460500"/>
                            </a:xfrm>
                            <a:prstGeom prst="line">
                              <a:avLst/>
                            </a:prstGeom>
                            <a:noFill/>
                            <a:ln w="14" cap="rnd">
                              <a:solidFill>
                                <a:srgbClr val="000000"/>
                              </a:solidFill>
                              <a:round/>
                              <a:headEnd/>
                              <a:tailEnd/>
                            </a:ln>
                            <a:extLst>
                              <a:ext uri="{909E8E84-426E-40DD-AFC4-6F175D3DCCD1}">
                                <a14:hiddenFill xmlns:a14="http://schemas.microsoft.com/office/drawing/2010/main">
                                  <a:noFill/>
                                </a14:hiddenFill>
                              </a:ext>
                            </a:extLst>
                          </wps:spPr>
                          <wps:bodyPr/>
                        </wps:wsp>
                        <wps:wsp>
                          <wps:cNvPr id="30" name="Line 38"/>
                          <wps:cNvCnPr>
                            <a:cxnSpLocks noChangeShapeType="1"/>
                          </wps:cNvCnPr>
                          <wps:spPr bwMode="auto">
                            <a:xfrm>
                              <a:off x="4039870" y="464185"/>
                              <a:ext cx="635" cy="1460500"/>
                            </a:xfrm>
                            <a:prstGeom prst="line">
                              <a:avLst/>
                            </a:prstGeom>
                            <a:noFill/>
                            <a:ln w="14" cap="rnd">
                              <a:solidFill>
                                <a:srgbClr val="000000"/>
                              </a:solidFill>
                              <a:round/>
                              <a:headEnd/>
                              <a:tailEnd/>
                            </a:ln>
                            <a:extLst>
                              <a:ext uri="{909E8E84-426E-40DD-AFC4-6F175D3DCCD1}">
                                <a14:hiddenFill xmlns:a14="http://schemas.microsoft.com/office/drawing/2010/main">
                                  <a:noFill/>
                                </a14:hiddenFill>
                              </a:ext>
                            </a:extLst>
                          </wps:spPr>
                          <wps:bodyPr/>
                        </wps:wsp>
                        <wps:wsp>
                          <wps:cNvPr id="31" name="Freeform 39"/>
                          <wps:cNvSpPr>
                            <a:spLocks/>
                          </wps:cNvSpPr>
                          <wps:spPr bwMode="auto">
                            <a:xfrm>
                              <a:off x="465455" y="758825"/>
                              <a:ext cx="121285" cy="80010"/>
                            </a:xfrm>
                            <a:custGeom>
                              <a:avLst/>
                              <a:gdLst>
                                <a:gd name="T0" fmla="*/ 191 w 191"/>
                                <a:gd name="T1" fmla="*/ 126 h 126"/>
                                <a:gd name="T2" fmla="*/ 0 w 191"/>
                                <a:gd name="T3" fmla="*/ 63 h 126"/>
                                <a:gd name="T4" fmla="*/ 191 w 191"/>
                                <a:gd name="T5" fmla="*/ 0 h 126"/>
                                <a:gd name="T6" fmla="*/ 191 w 191"/>
                                <a:gd name="T7" fmla="*/ 126 h 126"/>
                              </a:gdLst>
                              <a:ahLst/>
                              <a:cxnLst>
                                <a:cxn ang="0">
                                  <a:pos x="T0" y="T1"/>
                                </a:cxn>
                                <a:cxn ang="0">
                                  <a:pos x="T2" y="T3"/>
                                </a:cxn>
                                <a:cxn ang="0">
                                  <a:pos x="T4" y="T5"/>
                                </a:cxn>
                                <a:cxn ang="0">
                                  <a:pos x="T6" y="T7"/>
                                </a:cxn>
                              </a:cxnLst>
                              <a:rect l="0" t="0" r="r" b="b"/>
                              <a:pathLst>
                                <a:path w="191" h="126">
                                  <a:moveTo>
                                    <a:pt x="191" y="126"/>
                                  </a:moveTo>
                                  <a:lnTo>
                                    <a:pt x="0" y="63"/>
                                  </a:lnTo>
                                  <a:lnTo>
                                    <a:pt x="191" y="0"/>
                                  </a:lnTo>
                                  <a:lnTo>
                                    <a:pt x="191" y="12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Rectangle 40"/>
                          <wps:cNvSpPr>
                            <a:spLocks noChangeArrowheads="1"/>
                          </wps:cNvSpPr>
                          <wps:spPr bwMode="auto">
                            <a:xfrm>
                              <a:off x="1206500" y="732155"/>
                              <a:ext cx="2092325" cy="133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41"/>
                          <wps:cNvSpPr>
                            <a:spLocks noChangeArrowheads="1"/>
                          </wps:cNvSpPr>
                          <wps:spPr bwMode="auto">
                            <a:xfrm>
                              <a:off x="1210310" y="73406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32FC" w:rsidRDefault="00F132FC" w:rsidP="00F132FC">
                                <w:r>
                                  <w:rPr>
                                    <w:rFonts w:ascii="Arial" w:hAnsi="Arial" w:cs="Arial"/>
                                    <w:color w:val="000000"/>
                                    <w:sz w:val="18"/>
                                    <w:szCs w:val="18"/>
                                  </w:rPr>
                                  <w:t>1</w:t>
                                </w:r>
                              </w:p>
                            </w:txbxContent>
                          </wps:txbx>
                          <wps:bodyPr rot="0" vert="horz" wrap="none" lIns="0" tIns="0" rIns="0" bIns="0" anchor="t" anchorCtr="0" upright="1">
                            <a:spAutoFit/>
                          </wps:bodyPr>
                        </wps:wsp>
                        <wps:wsp>
                          <wps:cNvPr id="34" name="Rectangle 42"/>
                          <wps:cNvSpPr>
                            <a:spLocks noChangeArrowheads="1"/>
                          </wps:cNvSpPr>
                          <wps:spPr bwMode="auto">
                            <a:xfrm>
                              <a:off x="1266190" y="734060"/>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32FC" w:rsidRDefault="00F132FC" w:rsidP="00F132FC">
                                <w:r>
                                  <w:rPr>
                                    <w:rFonts w:ascii="Arial" w:hAnsi="Arial" w:cs="Arial"/>
                                    <w:color w:val="000000"/>
                                    <w:sz w:val="18"/>
                                    <w:szCs w:val="18"/>
                                  </w:rPr>
                                  <w:t xml:space="preserve">. </w:t>
                                </w:r>
                              </w:p>
                            </w:txbxContent>
                          </wps:txbx>
                          <wps:bodyPr rot="0" vert="horz" wrap="none" lIns="0" tIns="0" rIns="0" bIns="0" anchor="t" anchorCtr="0" upright="1">
                            <a:spAutoFit/>
                          </wps:bodyPr>
                        </wps:wsp>
                        <wps:wsp>
                          <wps:cNvPr id="35" name="Rectangle 43"/>
                          <wps:cNvSpPr>
                            <a:spLocks noChangeArrowheads="1"/>
                          </wps:cNvSpPr>
                          <wps:spPr bwMode="auto">
                            <a:xfrm>
                              <a:off x="1330960" y="734060"/>
                              <a:ext cx="17411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32FC" w:rsidRDefault="00F132FC" w:rsidP="00F132FC">
                                <w:r>
                                  <w:rPr>
                                    <w:rFonts w:ascii="Arial" w:hAnsi="Arial" w:cs="Arial"/>
                                    <w:color w:val="000000"/>
                                    <w:sz w:val="18"/>
                                    <w:szCs w:val="18"/>
                                  </w:rPr>
                                  <w:t xml:space="preserve">LPP Request Location Information </w:t>
                                </w:r>
                              </w:p>
                            </w:txbxContent>
                          </wps:txbx>
                          <wps:bodyPr rot="0" vert="horz" wrap="none" lIns="0" tIns="0" rIns="0" bIns="0" anchor="t" anchorCtr="0" upright="1">
                            <a:spAutoFit/>
                          </wps:bodyPr>
                        </wps:wsp>
                        <wps:wsp>
                          <wps:cNvPr id="36" name="Line 44"/>
                          <wps:cNvCnPr>
                            <a:cxnSpLocks noChangeShapeType="1"/>
                          </wps:cNvCnPr>
                          <wps:spPr bwMode="auto">
                            <a:xfrm>
                              <a:off x="465455" y="1244600"/>
                              <a:ext cx="3463925" cy="635"/>
                            </a:xfrm>
                            <a:prstGeom prst="line">
                              <a:avLst/>
                            </a:prstGeom>
                            <a:noFill/>
                            <a:ln w="14"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5"/>
                          <wps:cNvSpPr>
                            <a:spLocks/>
                          </wps:cNvSpPr>
                          <wps:spPr bwMode="auto">
                            <a:xfrm>
                              <a:off x="3919855" y="1204595"/>
                              <a:ext cx="120015" cy="80010"/>
                            </a:xfrm>
                            <a:custGeom>
                              <a:avLst/>
                              <a:gdLst>
                                <a:gd name="T0" fmla="*/ 0 w 189"/>
                                <a:gd name="T1" fmla="*/ 0 h 126"/>
                                <a:gd name="T2" fmla="*/ 189 w 189"/>
                                <a:gd name="T3" fmla="*/ 63 h 126"/>
                                <a:gd name="T4" fmla="*/ 0 w 189"/>
                                <a:gd name="T5" fmla="*/ 126 h 126"/>
                                <a:gd name="T6" fmla="*/ 0 w 189"/>
                                <a:gd name="T7" fmla="*/ 0 h 126"/>
                              </a:gdLst>
                              <a:ahLst/>
                              <a:cxnLst>
                                <a:cxn ang="0">
                                  <a:pos x="T0" y="T1"/>
                                </a:cxn>
                                <a:cxn ang="0">
                                  <a:pos x="T2" y="T3"/>
                                </a:cxn>
                                <a:cxn ang="0">
                                  <a:pos x="T4" y="T5"/>
                                </a:cxn>
                                <a:cxn ang="0">
                                  <a:pos x="T6" y="T7"/>
                                </a:cxn>
                              </a:cxnLst>
                              <a:rect l="0" t="0" r="r" b="b"/>
                              <a:pathLst>
                                <a:path w="189" h="126">
                                  <a:moveTo>
                                    <a:pt x="0" y="0"/>
                                  </a:moveTo>
                                  <a:lnTo>
                                    <a:pt x="189" y="63"/>
                                  </a:lnTo>
                                  <a:lnTo>
                                    <a:pt x="0" y="12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6"/>
                          <wps:cNvSpPr>
                            <a:spLocks noChangeArrowheads="1"/>
                          </wps:cNvSpPr>
                          <wps:spPr bwMode="auto">
                            <a:xfrm>
                              <a:off x="1225550" y="1177925"/>
                              <a:ext cx="2054860" cy="133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7"/>
                          <wps:cNvSpPr>
                            <a:spLocks noChangeArrowheads="1"/>
                          </wps:cNvSpPr>
                          <wps:spPr bwMode="auto">
                            <a:xfrm>
                              <a:off x="1228725" y="117983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32FC" w:rsidRDefault="00F132FC" w:rsidP="00F132FC">
                                <w:r>
                                  <w:rPr>
                                    <w:rFonts w:ascii="Arial" w:hAnsi="Arial" w:cs="Arial"/>
                                    <w:color w:val="000000"/>
                                    <w:sz w:val="18"/>
                                    <w:szCs w:val="18"/>
                                  </w:rPr>
                                  <w:t>2</w:t>
                                </w:r>
                              </w:p>
                            </w:txbxContent>
                          </wps:txbx>
                          <wps:bodyPr rot="0" vert="horz" wrap="none" lIns="0" tIns="0" rIns="0" bIns="0" anchor="t" anchorCtr="0" upright="1">
                            <a:spAutoFit/>
                          </wps:bodyPr>
                        </wps:wsp>
                        <wps:wsp>
                          <wps:cNvPr id="40" name="Rectangle 48"/>
                          <wps:cNvSpPr>
                            <a:spLocks noChangeArrowheads="1"/>
                          </wps:cNvSpPr>
                          <wps:spPr bwMode="auto">
                            <a:xfrm>
                              <a:off x="1284605" y="1179830"/>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32FC" w:rsidRDefault="00F132FC" w:rsidP="00F132FC">
                                <w:r>
                                  <w:rPr>
                                    <w:rFonts w:ascii="Arial" w:hAnsi="Arial" w:cs="Arial"/>
                                    <w:color w:val="000000"/>
                                    <w:sz w:val="18"/>
                                    <w:szCs w:val="18"/>
                                  </w:rPr>
                                  <w:t xml:space="preserve">. </w:t>
                                </w:r>
                              </w:p>
                            </w:txbxContent>
                          </wps:txbx>
                          <wps:bodyPr rot="0" vert="horz" wrap="none" lIns="0" tIns="0" rIns="0" bIns="0" anchor="t" anchorCtr="0" upright="1">
                            <a:spAutoFit/>
                          </wps:bodyPr>
                        </wps:wsp>
                        <wps:wsp>
                          <wps:cNvPr id="41" name="Rectangle 49"/>
                          <wps:cNvSpPr>
                            <a:spLocks noChangeArrowheads="1"/>
                          </wps:cNvSpPr>
                          <wps:spPr bwMode="auto">
                            <a:xfrm>
                              <a:off x="1350010" y="1179830"/>
                              <a:ext cx="17030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32FC" w:rsidRDefault="00F132FC" w:rsidP="00F132FC">
                                <w:r>
                                  <w:rPr>
                                    <w:rFonts w:ascii="Arial" w:hAnsi="Arial" w:cs="Arial"/>
                                    <w:color w:val="000000"/>
                                    <w:sz w:val="18"/>
                                    <w:szCs w:val="18"/>
                                  </w:rPr>
                                  <w:t xml:space="preserve">LPP Provide Location Information </w:t>
                                </w:r>
                              </w:p>
                            </w:txbxContent>
                          </wps:txbx>
                          <wps:bodyPr rot="0" vert="horz" wrap="none" lIns="0" tIns="0" rIns="0" bIns="0" anchor="t" anchorCtr="0" upright="1">
                            <a:spAutoFit/>
                          </wps:bodyPr>
                        </wps:wsp>
                      </wpc:wpc>
                    </a:graphicData>
                  </a:graphic>
                </wp:inline>
              </w:drawing>
            </mc:Choice>
            <mc:Fallback>
              <w:pict>
                <v:group id="Canvas 42" o:spid="_x0000_s1026" editas="canvas" style="width:354.75pt;height:153pt;mso-position-horizontal-relative:char;mso-position-vertical-relative:line" coordsize="45053,19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053;height:19431;visibility:visible;mso-wrap-style:square">
                    <v:fill o:detectmouseclick="t"/>
                    <v:path o:connecttype="none"/>
                  </v:shape>
                  <v:line id="Line 30" o:spid="_x0000_s1028" style="position:absolute;visibility:visible;mso-wrap-style:square" from="5702,7969" to="40341,7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YbMcMAAADbAAAADwAAAGRycy9kb3ducmV2LnhtbESPQYvCMBSE7wv+h/AEb2tqD4tUo4ig&#10;dD256sHjo3m21ealJLFWf/1GWNjjMDPfMPNlbxrRkfO1ZQWTcQKCuLC65lLB6bj5nILwAVljY5kU&#10;PMnDcjH4mGOm7YN/qDuEUkQI+wwVVCG0mZS+qMigH9uWOHoX6wyGKF0ptcNHhJtGpknyJQ3WHBcq&#10;bGldUXE73I2C7qrD7vxKLnm++753k2O5Td1eqdGwX81ABOrDf/ivnWsFaQrvL/EHy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mGzHDAAAA2wAAAA8AAAAAAAAAAAAA&#10;AAAAoQIAAGRycy9kb3ducmV2LnhtbFBLBQYAAAAABAAEAPkAAACRAwAAAAA=&#10;" strokeweight="39e-5mm">
                    <v:stroke endcap="round"/>
                  </v:line>
                  <v:rect id="Rectangle 31" o:spid="_x0000_s1029" style="position:absolute;left:184;top:184;width:8940;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bP7MQA&#10;AADbAAAADwAAAGRycy9kb3ducmV2LnhtbESPQWvCQBSE70L/w/IK3nS3RkONrlKEQMF6qBZ6fWSf&#10;SWj2bZrdxPTfdwsFj8PMfMNs96NtxECdrx1reJorEMSFMzWXGj4u+ewZhA/IBhvHpOGHPOx3D5Mt&#10;Zsbd+J2GcyhFhLDPUEMVQptJ6YuKLPq5a4mjd3WdxRBlV0rT4S3CbSMXSqXSYs1xocKWDhUVX+fe&#10;asB0ab5P1+TtcuxTXJejylefSuvp4/iyARFoDPfwf/vVaFgk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Wz+zEAAAA2wAAAA8AAAAAAAAAAAAAAAAAmAIAAGRycy9k&#10;b3ducmV2LnhtbFBLBQYAAAAABAAEAPUAAACJAwAAAAA=&#10;" stroked="f"/>
                  <v:rect id="Rectangle 32" o:spid="_x0000_s1030" style="position:absolute;left:184;top:184;width:8940;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gqqMIA&#10;AADbAAAADwAAAGRycy9kb3ducmV2LnhtbESP3YrCMBSE7xd8h3CEvVvTikqtRtHFRW+88OcBDs2x&#10;KTYnpcna7ttvBMHLYWa+YZbr3tbiQa2vHCtIRwkI4sLpiksF18vPVwbCB2SNtWNS8Ece1qvBxxJz&#10;7To+0eMcShEh7HNUYEJocil9YciiH7mGOHo311oMUbal1C12EW5rOU6SmbRYcVww2NC3oeJ+/rUK&#10;mr2db2i3Nfvudiym0qfZ0aRKfQ77zQJEoD68w6/2QSsYT+D5Jf4A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yCqowgAAANsAAAAPAAAAAAAAAAAAAAAAAJgCAABkcnMvZG93&#10;bnJldi54bWxQSwUGAAAAAAQABAD1AAAAhwMAAAAA&#10;" filled="f" strokeweight="39e-5mm">
                    <v:stroke joinstyle="round" endcap="round"/>
                  </v:rect>
                  <v:rect id="Rectangle 33" o:spid="_x0000_s1031" style="position:absolute;left:3657;top:1581;width:212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F132FC" w:rsidRPr="001E08B8" w:rsidRDefault="00F132FC" w:rsidP="00F132FC">
                          <w:pPr>
                            <w:rPr>
                              <w:lang w:val="sv-SE"/>
                            </w:rPr>
                          </w:pPr>
                          <w:r>
                            <w:rPr>
                              <w:rFonts w:ascii="Arial" w:hAnsi="Arial" w:cs="Arial"/>
                              <w:color w:val="000000"/>
                              <w:sz w:val="24"/>
                              <w:szCs w:val="24"/>
                              <w:lang w:val="sv-SE"/>
                            </w:rPr>
                            <w:t>UE</w:t>
                          </w:r>
                        </w:p>
                      </w:txbxContent>
                    </v:textbox>
                  </v:rect>
                  <v:rect id="Rectangle 34" o:spid="_x0000_s1032" style="position:absolute;left:35934;top:184;width:8935;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sdMQA&#10;AADbAAAADwAAAGRycy9kb3ducmV2LnhtbESPT2vCQBTE7wW/w/KE3uqutoYaXUWEQKH1UC14fWSf&#10;STD7NmY3f/rtu4VCj8PM/IbZ7EZbi55aXznWMJ8pEMS5MxUXGr7O2dMrCB+QDdaOScM3edhtJw8b&#10;TI0b+JP6UyhEhLBPUUMZQpNK6fOSLPqZa4ijd3WtxRBlW0jT4hDhtpYLpRJpseK4UGJDh5Ly26mz&#10;GjB5Mffj9fnj/N4luCpGlS0vSuvH6bhfgwg0hv/wX/vNaFgk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bHTEAAAA2wAAAA8AAAAAAAAAAAAAAAAAmAIAAGRycy9k&#10;b3ducmV2LnhtbFBLBQYAAAAABAAEAPUAAACJAwAAAAA=&#10;" stroked="f"/>
                  <v:rect id="Rectangle 35" o:spid="_x0000_s1033" style="position:absolute;left:35934;top:184;width:8935;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q038IA&#10;AADbAAAADwAAAGRycy9kb3ducmV2LnhtbESP3YrCMBSE7xd8h3CEvVvTCmqtRtHFRW+88OcBDs2x&#10;KTYnpcna7ttvBMHLYWa+YZbr3tbiQa2vHCtIRwkI4sLpiksF18vPVwbCB2SNtWNS8Ece1qvBxxJz&#10;7To+0eMcShEh7HNUYEJocil9YciiH7mGOHo311oMUbal1C12EW5rOU6SqbRYcVww2NC3oeJ+/rUK&#10;mr2db2i3Nfvudiwm0qfZ0aRKfQ77zQJEoD68w6/2QSsYz+D5Jf4A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GrTfwgAAANsAAAAPAAAAAAAAAAAAAAAAAJgCAABkcnMvZG93&#10;bnJldi54bWxQSwUGAAAAAAQABAD1AAAAhwMAAAAA&#10;" filled="f" strokeweight="39e-5mm">
                    <v:stroke joinstyle="round" endcap="round"/>
                  </v:rect>
                  <v:rect id="Rectangle 36" o:spid="_x0000_s1034" style="position:absolute;left:37598;top:1581;width:575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F132FC" w:rsidRPr="001E08B8" w:rsidRDefault="00F132FC" w:rsidP="00F132FC">
                          <w:pPr>
                            <w:rPr>
                              <w:lang w:val="sv-SE"/>
                            </w:rPr>
                          </w:pPr>
                          <w:r>
                            <w:rPr>
                              <w:rFonts w:ascii="Arial" w:hAnsi="Arial" w:cs="Arial"/>
                              <w:color w:val="000000"/>
                              <w:sz w:val="24"/>
                              <w:szCs w:val="24"/>
                              <w:lang w:val="sv-SE"/>
                            </w:rPr>
                            <w:t>E-SMLC</w:t>
                          </w:r>
                        </w:p>
                      </w:txbxContent>
                    </v:textbox>
                  </v:rect>
                  <v:line id="Line 37" o:spid="_x0000_s1035" style="position:absolute;visibility:visible;mso-wrap-style:square" from="4654,4641" to="4660,19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KJQMMAAADbAAAADwAAAGRycy9kb3ducmV2LnhtbESPQWvCQBSE7wX/w/IEb3VjDmKjq4hg&#10;ST1V7aHHR/aZRLNvw+4ao7++Kwg9DjPzDbNY9aYRHTlfW1YwGScgiAuray4V/By37zMQPiBrbCyT&#10;gjt5WC0HbwvMtL3xnrpDKEWEsM9QQRVCm0npi4oM+rFtiaN3ss5giNKVUju8RbhpZJokU2mw5rhQ&#10;YUubiorL4WoUdGcddr+P5JTnu69rNzmWn6n7Vmo07NdzEIH68B9+tXOtIP2A55f4A+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CiUDDAAAA2wAAAA8AAAAAAAAAAAAA&#10;AAAAoQIAAGRycy9kb3ducmV2LnhtbFBLBQYAAAAABAAEAPkAAACRAwAAAAA=&#10;" strokeweight="39e-5mm">
                    <v:stroke endcap="round"/>
                  </v:line>
                  <v:line id="Line 38" o:spid="_x0000_s1036" style="position:absolute;visibility:visible;mso-wrap-style:square" from="40398,4641" to="40405,19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2AMAAAADbAAAADwAAAGRycy9kb3ducmV2LnhtbERPTYvCMBC9L/gfwgje1lQFkWoUEZTq&#10;yVUPHodmbKvNpCSx1v31m8OCx8f7Xqw6U4uWnK8sKxgNExDEudUVFwou5+33DIQPyBpry6TgTR5W&#10;y97XAlNtX/xD7SkUIoawT1FBGUKTSunzkgz6oW2II3ezzmCI0BVSO3zFcFPLcZJMpcGKY0OJDW1K&#10;yh+np1HQ3nU4XH+TW5Yd9s92dC52Y3dUatDv1nMQgbrwEf+7M61gEtfHL/EHyOU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tgDAAAAA2wAAAA8AAAAAAAAAAAAAAAAA&#10;oQIAAGRycy9kb3ducmV2LnhtbFBLBQYAAAAABAAEAPkAAACOAwAAAAA=&#10;" strokeweight="39e-5mm">
                    <v:stroke endcap="round"/>
                  </v:line>
                  <v:shape id="Freeform 39" o:spid="_x0000_s1037" style="position:absolute;left:4654;top:7588;width:1213;height:800;visibility:visible;mso-wrap-style:square;v-text-anchor:top" coordsize="191,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r2fsEA&#10;AADbAAAADwAAAGRycy9kb3ducmV2LnhtbESPQYvCMBSE74L/ITzB25qqu7pbjSKCq3izCnt9NG/b&#10;YvNSkqj13xtB8DjMzDfMfNmaWlzJ+cqyguEgAUGcW11xoeB03Hx8g/ABWWNtmRTcycNy0e3MMdX2&#10;xge6ZqEQEcI+RQVlCE0qpc9LMugHtiGO3r91BkOUrpDa4S3CTS1HSTKRBiuOCyU2tC4pP2cXo2CX&#10;bH/+Ps+Vn1LA7Hfq8LT+2ivV77WrGYhAbXiHX+2dVjAewvNL/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K9n7BAAAA2wAAAA8AAAAAAAAAAAAAAAAAmAIAAGRycy9kb3du&#10;cmV2LnhtbFBLBQYAAAAABAAEAPUAAACGAwAAAAA=&#10;" path="m191,126l,63,191,r,126xe" fillcolor="black" stroked="f">
                    <v:path arrowok="t" o:connecttype="custom" o:connectlocs="121285,80010;0,40005;121285,0;121285,80010" o:connectangles="0,0,0,0"/>
                  </v:shape>
                  <v:rect id="Rectangle 40" o:spid="_x0000_s1038" style="position:absolute;left:12065;top:7321;width:20923;height:1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8qsQA&#10;AADbAAAADwAAAGRycy9kb3ducmV2LnhtbESPQWvCQBSE70L/w/IK3nS3RkONrlKEQMF6qBZ6fWSf&#10;SWj2bZrdxPTfdwsFj8PMfMNs96NtxECdrx1reJorEMSFMzWXGj4u+ewZhA/IBhvHpOGHPOx3D5Mt&#10;Zsbd+J2GcyhFhLDPUEMVQptJ6YuKLPq5a4mjd3WdxRBlV0rT4S3CbSMXSqXSYs1xocKWDhUVX+fe&#10;asB0ab5P1+TtcuxTXJejylefSuvp4/iyARFoDPfwf/vVaEg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D/KrEAAAA2wAAAA8AAAAAAAAAAAAAAAAAmAIAAGRycy9k&#10;b3ducmV2LnhtbFBLBQYAAAAABAAEAPUAAACJAwAAAAA=&#10;" stroked="f"/>
                  <v:rect id="Rectangle 41" o:spid="_x0000_s1039" style="position:absolute;left:12103;top:7340;width:64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F132FC" w:rsidRDefault="00F132FC" w:rsidP="00F132FC">
                          <w:r>
                            <w:rPr>
                              <w:rFonts w:ascii="Arial" w:hAnsi="Arial" w:cs="Arial"/>
                              <w:color w:val="000000"/>
                              <w:sz w:val="18"/>
                              <w:szCs w:val="18"/>
                            </w:rPr>
                            <w:t>1</w:t>
                          </w:r>
                        </w:p>
                      </w:txbxContent>
                    </v:textbox>
                  </v:rect>
                  <v:rect id="Rectangle 42" o:spid="_x0000_s1040" style="position:absolute;left:12661;top:7340;width:32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F132FC" w:rsidRDefault="00F132FC" w:rsidP="00F132FC">
                          <w:r>
                            <w:rPr>
                              <w:rFonts w:ascii="Arial" w:hAnsi="Arial" w:cs="Arial"/>
                              <w:color w:val="000000"/>
                              <w:sz w:val="18"/>
                              <w:szCs w:val="18"/>
                            </w:rPr>
                            <w:t xml:space="preserve">. </w:t>
                          </w:r>
                        </w:p>
                      </w:txbxContent>
                    </v:textbox>
                  </v:rect>
                  <v:rect id="Rectangle 43" o:spid="_x0000_s1041" style="position:absolute;left:13309;top:7340;width:1741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F132FC" w:rsidRDefault="00F132FC" w:rsidP="00F132FC">
                          <w:r>
                            <w:rPr>
                              <w:rFonts w:ascii="Arial" w:hAnsi="Arial" w:cs="Arial"/>
                              <w:color w:val="000000"/>
                              <w:sz w:val="18"/>
                              <w:szCs w:val="18"/>
                            </w:rPr>
                            <w:t xml:space="preserve">LPP Request Location Information </w:t>
                          </w:r>
                        </w:p>
                      </w:txbxContent>
                    </v:textbox>
                  </v:rect>
                  <v:line id="Line 44" o:spid="_x0000_s1042" style="position:absolute;visibility:visible;mso-wrap-style:square" from="4654,12446" to="39293,12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0SL78MAAADbAAAADwAAAGRycy9kb3ducmV2LnhtbESPT4vCMBTE78J+h/AW9qapCiLVKMvC&#10;LtWT/w4eH82zrTYvJYm166c3guBxmJnfMPNlZ2rRkvOVZQXDQQKCOLe64kLBYf/bn4LwAVljbZkU&#10;/JOH5eKjN8dU2xtvqd2FQkQI+xQVlCE0qZQ+L8mgH9iGOHon6wyGKF0htcNbhJtajpJkIg1WHBdK&#10;bOinpPyyuxoF7VmH9fGenLJsvbq2w33xN3Ibpb4+u+8ZiEBdeIdf7UwrGE/g+SX+AL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9Ei+/DAAAA2wAAAA8AAAAAAAAAAAAA&#10;AAAAoQIAAGRycy9kb3ducmV2LnhtbFBLBQYAAAAABAAEAPkAAACRAwAAAAA=&#10;" strokeweight="39e-5mm">
                    <v:stroke endcap="round"/>
                  </v:line>
                  <v:shape id="Freeform 45" o:spid="_x0000_s1043" style="position:absolute;left:39198;top:12045;width:1200;height:801;visibility:visible;mso-wrap-style:square;v-text-anchor:top" coordsize="189,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F/YsQA&#10;AADbAAAADwAAAGRycy9kb3ducmV2LnhtbESPzWrDMBCE74W8g9hCb43chjTBjRJCSyDX/ECS22Kt&#10;LVNr5Uiq7ebpq0Kgx2FmvmEWq8E2oiMfascKXsYZCOLC6ZorBcfD5nkOIkRkjY1jUvBDAVbL0cMC&#10;c+163lG3j5VIEA45KjAxtrmUoTBkMYxdS5y80nmLMUlfSe2xT3DbyNcse5MWa04LBlv6MFR87b+t&#10;gumpi1h5s71eb+Xpcu5Lc/vslHp6HNbvICIN8T98b2+1gskM/r6k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Rf2LEAAAA2wAAAA8AAAAAAAAAAAAAAAAAmAIAAGRycy9k&#10;b3ducmV2LnhtbFBLBQYAAAAABAAEAPUAAACJAwAAAAA=&#10;" path="m,l189,63,,126,,xe" fillcolor="black" stroked="f">
                    <v:path arrowok="t" o:connecttype="custom" o:connectlocs="0,0;120015,40005;0,80010;0,0" o:connectangles="0,0,0,0"/>
                  </v:shape>
                  <v:rect id="Rectangle 46" o:spid="_x0000_s1044" style="position:absolute;left:12255;top:11779;width:20549;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7" o:spid="_x0000_s1045" style="position:absolute;left:12287;top:11798;width:64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F132FC" w:rsidRDefault="00F132FC" w:rsidP="00F132FC">
                          <w:r>
                            <w:rPr>
                              <w:rFonts w:ascii="Arial" w:hAnsi="Arial" w:cs="Arial"/>
                              <w:color w:val="000000"/>
                              <w:sz w:val="18"/>
                              <w:szCs w:val="18"/>
                            </w:rPr>
                            <w:t>2</w:t>
                          </w:r>
                        </w:p>
                      </w:txbxContent>
                    </v:textbox>
                  </v:rect>
                  <v:rect id="Rectangle 48" o:spid="_x0000_s1046" style="position:absolute;left:12846;top:11798;width:323;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F132FC" w:rsidRDefault="00F132FC" w:rsidP="00F132FC">
                          <w:r>
                            <w:rPr>
                              <w:rFonts w:ascii="Arial" w:hAnsi="Arial" w:cs="Arial"/>
                              <w:color w:val="000000"/>
                              <w:sz w:val="18"/>
                              <w:szCs w:val="18"/>
                            </w:rPr>
                            <w:t xml:space="preserve">. </w:t>
                          </w:r>
                        </w:p>
                      </w:txbxContent>
                    </v:textbox>
                  </v:rect>
                  <v:rect id="Rectangle 49" o:spid="_x0000_s1047" style="position:absolute;left:13500;top:11798;width:1703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F132FC" w:rsidRDefault="00F132FC" w:rsidP="00F132FC">
                          <w:r>
                            <w:rPr>
                              <w:rFonts w:ascii="Arial" w:hAnsi="Arial" w:cs="Arial"/>
                              <w:color w:val="000000"/>
                              <w:sz w:val="18"/>
                              <w:szCs w:val="18"/>
                            </w:rPr>
                            <w:t xml:space="preserve">LPP Provide Location Information </w:t>
                          </w:r>
                        </w:p>
                      </w:txbxContent>
                    </v:textbox>
                  </v:rect>
                  <w10:anchorlock/>
                </v:group>
              </w:pict>
            </mc:Fallback>
          </mc:AlternateContent>
        </w:r>
      </w:ins>
    </w:p>
    <w:p w:rsidR="00142E08" w:rsidRDefault="00142E08" w:rsidP="00142E08">
      <w:pPr>
        <w:jc w:val="center"/>
        <w:rPr>
          <w:ins w:id="174" w:author="Lagare, Amitkeerti" w:date="2017-04-29T12:52:00Z"/>
        </w:rPr>
      </w:pPr>
      <w:ins w:id="175" w:author="Lagare, Amitkeerti" w:date="2017-04-29T12:52:00Z">
        <w:r>
          <w:t>Figure 8.x.3.1.1-1 E-SMLC initiated location transfer procedure</w:t>
        </w:r>
      </w:ins>
    </w:p>
    <w:p w:rsidR="00142E08" w:rsidRDefault="00142E08" w:rsidP="00142E08">
      <w:pPr>
        <w:rPr>
          <w:ins w:id="176" w:author="Lagare, Amitkeerti" w:date="2017-04-29T12:52:00Z"/>
        </w:rPr>
      </w:pPr>
      <w:ins w:id="177" w:author="Lagare, Amitkeerti" w:date="2017-04-29T12:52:00Z">
        <w:r>
          <w:t xml:space="preserve">(1) </w:t>
        </w:r>
        <w:r w:rsidRPr="00245346">
          <w:t xml:space="preserve">The E-SMLC sends a LPP Request Location Information message to the UE for invocation of </w:t>
        </w:r>
        <w:r>
          <w:t>accelerometer</w:t>
        </w:r>
        <w:r w:rsidRPr="00245346">
          <w:t xml:space="preserve"> sensor positioning. This request includes positioning instructions such as the positioning mode (UE-assisted</w:t>
        </w:r>
      </w:ins>
      <w:ins w:id="178" w:author="Lagare, Amitkeerti" w:date="2017-04-30T06:51:00Z">
        <w:r w:rsidR="007878C4">
          <w:t>, Standalone</w:t>
        </w:r>
      </w:ins>
      <w:ins w:id="179" w:author="Lagare, Amitkeerti" w:date="2017-04-29T12:52:00Z">
        <w:r w:rsidRPr="00245346">
          <w:t>), and quality of service parameters (</w:t>
        </w:r>
      </w:ins>
      <w:ins w:id="180" w:author="Lagare, Amitkeerti" w:date="2017-04-30T06:50:00Z">
        <w:r w:rsidR="007878C4">
          <w:t xml:space="preserve">accuracy, </w:t>
        </w:r>
      </w:ins>
      <w:ins w:id="181" w:author="Lagare, Amitkeerti" w:date="2017-04-29T12:52:00Z">
        <w:r w:rsidRPr="00245346">
          <w:t>response time).</w:t>
        </w:r>
      </w:ins>
    </w:p>
    <w:p w:rsidR="00142E08" w:rsidRPr="00EC30D1" w:rsidRDefault="00142E08" w:rsidP="00142E08">
      <w:pPr>
        <w:rPr>
          <w:ins w:id="182" w:author="Lagare, Amitkeerti" w:date="2017-04-29T12:52:00Z"/>
        </w:rPr>
      </w:pPr>
      <w:ins w:id="183" w:author="Lagare, Amitkeerti" w:date="2017-04-29T12:52:00Z">
        <w:r>
          <w:t xml:space="preserve">(2) </w:t>
        </w:r>
        <w:r w:rsidRPr="00245346">
          <w:t>The UE performs the requested measurements and sends an LPP Provide Location Information message to the E-SMLC before the Response Time provided in step (1) is elapsed. If the UE is not able to perform the requested measurements, or if the Response time elapsed before any of the requested measurements have been obtained, the UE returns an LPP message of type Provide Location Information indicating the reason for not provided location information</w:t>
        </w:r>
        <w:r>
          <w:t xml:space="preserve">. </w:t>
        </w:r>
        <w:r w:rsidR="004E79F9" w:rsidRPr="00EC30D1">
          <w:t xml:space="preserve">For the E-SMLC to compute </w:t>
        </w:r>
      </w:ins>
      <w:ins w:id="184" w:author="Lagare, Amitkeerti" w:date="2017-04-30T06:51:00Z">
        <w:r w:rsidR="007878C4">
          <w:t>the position of the UE to a higher accuracy</w:t>
        </w:r>
        <w:r w:rsidR="007878C4" w:rsidRPr="00EC30D1">
          <w:t xml:space="preserve">, </w:t>
        </w:r>
        <w:r w:rsidR="007878C4">
          <w:t>the UE</w:t>
        </w:r>
        <w:r w:rsidR="007878C4" w:rsidRPr="00EC30D1">
          <w:t xml:space="preserve"> </w:t>
        </w:r>
      </w:ins>
      <w:ins w:id="185" w:author="Lagare, Amitkeerti" w:date="2017-04-29T12:52:00Z">
        <w:r w:rsidR="004E79F9">
          <w:t xml:space="preserve">may need </w:t>
        </w:r>
        <w:r w:rsidR="004E79F9" w:rsidRPr="00EC30D1">
          <w:t xml:space="preserve">to provide </w:t>
        </w:r>
      </w:ins>
      <w:ins w:id="186" w:author="Lagare, Amitkeerti" w:date="2017-05-01T05:55:00Z">
        <w:r w:rsidR="007264D8">
          <w:t>accelerometer</w:t>
        </w:r>
      </w:ins>
      <w:ins w:id="187" w:author="Lagare, Amitkeerti" w:date="2017-04-29T12:52:00Z">
        <w:r w:rsidR="004E79F9" w:rsidRPr="00EC30D1">
          <w:t xml:space="preserve"> measurements </w:t>
        </w:r>
      </w:ins>
      <w:ins w:id="188" w:author="Lagare, Amitkeerti" w:date="2017-05-01T05:55:00Z">
        <w:r w:rsidR="007264D8">
          <w:t>in batches</w:t>
        </w:r>
        <w:r w:rsidR="005C18FE">
          <w:t xml:space="preserve"> measured over time</w:t>
        </w:r>
      </w:ins>
      <w:ins w:id="189" w:author="Lagare, Amitkeerti" w:date="2017-04-29T12:52:00Z">
        <w:r w:rsidR="004E79F9" w:rsidRPr="00EC30D1">
          <w:t>.</w:t>
        </w:r>
      </w:ins>
    </w:p>
    <w:p w:rsidR="00142E08" w:rsidRPr="009F225F" w:rsidRDefault="00142E08" w:rsidP="00142E08">
      <w:pPr>
        <w:pStyle w:val="Heading4"/>
        <w:rPr>
          <w:ins w:id="190" w:author="Lagare, Amitkeerti" w:date="2017-04-29T12:52:00Z"/>
          <w:rFonts w:ascii="Arial" w:hAnsi="Arial" w:cs="Arial"/>
          <w:i w:val="0"/>
          <w:color w:val="auto"/>
          <w:sz w:val="22"/>
          <w:szCs w:val="24"/>
        </w:rPr>
      </w:pPr>
      <w:ins w:id="191" w:author="Lagare, Amitkeerti" w:date="2017-04-29T12:52:00Z">
        <w:r w:rsidRPr="009F225F">
          <w:rPr>
            <w:rFonts w:ascii="Arial" w:hAnsi="Arial" w:cs="Arial"/>
            <w:i w:val="0"/>
            <w:color w:val="auto"/>
            <w:sz w:val="22"/>
            <w:szCs w:val="24"/>
          </w:rPr>
          <w:t>8.x.3.1.2 UE initiated location information delivery procedure</w:t>
        </w:r>
      </w:ins>
    </w:p>
    <w:p w:rsidR="00142E08" w:rsidRPr="007D5993" w:rsidRDefault="00142E08" w:rsidP="00142E08">
      <w:pPr>
        <w:rPr>
          <w:ins w:id="192" w:author="Lagare, Amitkeerti" w:date="2017-04-29T12:52:00Z"/>
        </w:rPr>
      </w:pPr>
      <w:ins w:id="193" w:author="Lagare, Amitkeerti" w:date="2017-04-29T12:52:00Z">
        <w:r>
          <w:t xml:space="preserve">Figure </w:t>
        </w:r>
        <w:r w:rsidR="000113E4">
          <w:t xml:space="preserve">8.x.3.1.2-1 </w:t>
        </w:r>
        <w:r w:rsidRPr="007D5993">
          <w:t>shows the Location Information Transfer operations when the</w:t>
        </w:r>
        <w:r>
          <w:t xml:space="preserve"> procedure is initiated by the UE</w:t>
        </w:r>
      </w:ins>
    </w:p>
    <w:p w:rsidR="00142E08" w:rsidRPr="00FA7A4F" w:rsidRDefault="00F170E1" w:rsidP="00142E08">
      <w:pPr>
        <w:jc w:val="center"/>
        <w:rPr>
          <w:ins w:id="194" w:author="Lagare, Amitkeerti" w:date="2017-04-29T12:52:00Z"/>
        </w:rPr>
      </w:pPr>
      <w:ins w:id="195" w:author="Lagare, Amitkeerti" w:date="2017-04-30T07:08:00Z">
        <w:r w:rsidRPr="000A1824">
          <w:rPr>
            <w:noProof/>
            <w:lang w:val="en-US"/>
          </w:rPr>
          <mc:AlternateContent>
            <mc:Choice Requires="wpc">
              <w:drawing>
                <wp:inline distT="0" distB="0" distL="0" distR="0">
                  <wp:extent cx="5715000" cy="1257300"/>
                  <wp:effectExtent l="0" t="0" r="0" b="0"/>
                  <wp:docPr id="79" name="Canvas 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72" name="Group 83"/>
                          <wpg:cNvGrpSpPr>
                            <a:grpSpLocks/>
                          </wpg:cNvGrpSpPr>
                          <wpg:grpSpPr bwMode="auto">
                            <a:xfrm>
                              <a:off x="732155" y="114300"/>
                              <a:ext cx="4114165" cy="1028700"/>
                              <a:chOff x="2606" y="1555"/>
                              <a:chExt cx="6479" cy="1620"/>
                            </a:xfrm>
                          </wpg:grpSpPr>
                          <wps:wsp>
                            <wps:cNvPr id="73" name="Rectangle 84"/>
                            <wps:cNvSpPr>
                              <a:spLocks noChangeArrowheads="1"/>
                            </wps:cNvSpPr>
                            <wps:spPr bwMode="auto">
                              <a:xfrm>
                                <a:off x="2606" y="1555"/>
                                <a:ext cx="1260" cy="540"/>
                              </a:xfrm>
                              <a:prstGeom prst="rect">
                                <a:avLst/>
                              </a:prstGeom>
                              <a:solidFill>
                                <a:srgbClr val="FFFFFF"/>
                              </a:solidFill>
                              <a:ln w="9525">
                                <a:solidFill>
                                  <a:srgbClr val="000000"/>
                                </a:solidFill>
                                <a:miter lim="800000"/>
                                <a:headEnd/>
                                <a:tailEnd/>
                              </a:ln>
                            </wps:spPr>
                            <wps:txbx>
                              <w:txbxContent>
                                <w:p w:rsidR="00F170E1" w:rsidRPr="008C7B72" w:rsidRDefault="00F170E1" w:rsidP="00F170E1">
                                  <w:pPr>
                                    <w:jc w:val="center"/>
                                    <w:rPr>
                                      <w:lang w:val="sv-SE"/>
                                    </w:rPr>
                                  </w:pPr>
                                  <w:r>
                                    <w:rPr>
                                      <w:lang w:val="sv-SE"/>
                                    </w:rPr>
                                    <w:t>UE</w:t>
                                  </w:r>
                                </w:p>
                              </w:txbxContent>
                            </wps:txbx>
                            <wps:bodyPr rot="0" vert="horz" wrap="square" lIns="91440" tIns="45720" rIns="91440" bIns="45720" anchor="t" anchorCtr="0" upright="1">
                              <a:noAutofit/>
                            </wps:bodyPr>
                          </wps:wsp>
                          <wps:wsp>
                            <wps:cNvPr id="74" name="Rectangle 85"/>
                            <wps:cNvSpPr>
                              <a:spLocks noChangeArrowheads="1"/>
                            </wps:cNvSpPr>
                            <wps:spPr bwMode="auto">
                              <a:xfrm>
                                <a:off x="7645" y="1555"/>
                                <a:ext cx="1440" cy="540"/>
                              </a:xfrm>
                              <a:prstGeom prst="rect">
                                <a:avLst/>
                              </a:prstGeom>
                              <a:solidFill>
                                <a:srgbClr val="FFFFFF"/>
                              </a:solidFill>
                              <a:ln w="9525">
                                <a:solidFill>
                                  <a:srgbClr val="000000"/>
                                </a:solidFill>
                                <a:miter lim="800000"/>
                                <a:headEnd/>
                                <a:tailEnd/>
                              </a:ln>
                            </wps:spPr>
                            <wps:txbx>
                              <w:txbxContent>
                                <w:p w:rsidR="00F170E1" w:rsidRPr="008C7B72" w:rsidRDefault="00F170E1" w:rsidP="00F170E1">
                                  <w:pPr>
                                    <w:jc w:val="center"/>
                                    <w:rPr>
                                      <w:lang w:val="sv-SE"/>
                                    </w:rPr>
                                  </w:pPr>
                                  <w:r>
                                    <w:rPr>
                                      <w:lang w:val="sv-SE"/>
                                    </w:rPr>
                                    <w:t>E-SMLC</w:t>
                                  </w:r>
                                </w:p>
                              </w:txbxContent>
                            </wps:txbx>
                            <wps:bodyPr rot="0" vert="horz" wrap="square" lIns="91440" tIns="45720" rIns="91440" bIns="45720" anchor="t" anchorCtr="0" upright="1">
                              <a:noAutofit/>
                            </wps:bodyPr>
                          </wps:wsp>
                          <wps:wsp>
                            <wps:cNvPr id="75" name="Line 86"/>
                            <wps:cNvCnPr>
                              <a:cxnSpLocks noChangeShapeType="1"/>
                            </wps:cNvCnPr>
                            <wps:spPr bwMode="auto">
                              <a:xfrm>
                                <a:off x="3325" y="2095"/>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87"/>
                            <wps:cNvCnPr>
                              <a:cxnSpLocks noChangeShapeType="1"/>
                            </wps:cNvCnPr>
                            <wps:spPr bwMode="auto">
                              <a:xfrm>
                                <a:off x="8365" y="2095"/>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88"/>
                            <wps:cNvCnPr>
                              <a:cxnSpLocks noChangeShapeType="1"/>
                            </wps:cNvCnPr>
                            <wps:spPr bwMode="auto">
                              <a:xfrm>
                                <a:off x="3325" y="2635"/>
                                <a:ext cx="50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Rectangle 89"/>
                            <wps:cNvSpPr>
                              <a:spLocks noChangeArrowheads="1"/>
                            </wps:cNvSpPr>
                            <wps:spPr bwMode="auto">
                              <a:xfrm>
                                <a:off x="4225" y="2455"/>
                                <a:ext cx="342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170E1" w:rsidRPr="008C7B72" w:rsidRDefault="00F170E1" w:rsidP="00F170E1">
                                  <w:pPr>
                                    <w:jc w:val="center"/>
                                    <w:rPr>
                                      <w:lang w:val="sv-SE"/>
                                    </w:rPr>
                                  </w:pPr>
                                  <w:r>
                                    <w:rPr>
                                      <w:lang w:val="sv-SE"/>
                                    </w:rPr>
                                    <w:t>1. LPP Provide Location Information</w:t>
                                  </w:r>
                                </w:p>
                              </w:txbxContent>
                            </wps:txbx>
                            <wps:bodyPr rot="0" vert="horz" wrap="square" lIns="91440" tIns="45720" rIns="91440" bIns="45720" anchor="t" anchorCtr="0" upright="1">
                              <a:noAutofit/>
                            </wps:bodyPr>
                          </wps:wsp>
                        </wpg:wgp>
                      </wpc:wpc>
                    </a:graphicData>
                  </a:graphic>
                </wp:inline>
              </w:drawing>
            </mc:Choice>
            <mc:Fallback>
              <w:pict>
                <v:group id="Canvas 79" o:spid="_x0000_s1048" editas="canvas" style="width:450pt;height:99pt;mso-position-horizontal-relative:char;mso-position-vertical-relative:line" coordsize="57150,1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">
                  <v:shape id="_x0000_s1049" type="#_x0000_t75" style="position:absolute;width:57150;height:12573;visibility:visible;mso-wrap-style:square">
                    <v:fill o:detectmouseclick="t"/>
                    <v:path o:connecttype="none"/>
                  </v:shape>
                  <v:group id="Group 83" o:spid="_x0000_s1050" style="position:absolute;left:7321;top:1143;width:41142;height:10287" coordorigin="2606,1555" coordsize="6479,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rect id="Rectangle 84" o:spid="_x0000_s1051" style="position:absolute;left:2606;top:1555;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2ScIA&#10;AADbAAAADwAAAGRycy9kb3ducmV2LnhtbESPQYvCMBSE74L/ITzBm6YqrGs1iijK7lHrxduzebbV&#10;5qU0Uau/3iwIexxm5htmtmhMKe5Uu8KygkE/AkGcWl1wpuCQbHrfIJxH1lhaJgVPcrCYt1szjLV9&#10;8I7ue5+JAGEXo4Lc+yqW0qU5GXR9WxEH72xrgz7IOpO6xkeAm1IOo+hLGiw4LORY0Sqn9Lq/GQWn&#10;YnjA1y7ZRmayGfnfJrncjmulup1mOQXhqfH/4U/7RysYj+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ojZJwgAAANsAAAAPAAAAAAAAAAAAAAAAAJgCAABkcnMvZG93&#10;bnJldi54bWxQSwUGAAAAAAQABAD1AAAAhwMAAAAA&#10;">
                      <v:textbox>
                        <w:txbxContent>
                          <w:p w:rsidR="00F170E1" w:rsidRPr="008C7B72" w:rsidRDefault="00F170E1" w:rsidP="00F170E1">
                            <w:pPr>
                              <w:jc w:val="center"/>
                              <w:rPr>
                                <w:lang w:val="sv-SE"/>
                              </w:rPr>
                            </w:pPr>
                            <w:r>
                              <w:rPr>
                                <w:lang w:val="sv-SE"/>
                              </w:rPr>
                              <w:t>UE</w:t>
                            </w:r>
                          </w:p>
                        </w:txbxContent>
                      </v:textbox>
                    </v:rect>
                    <v:rect id="Rectangle 85" o:spid="_x0000_s1052" style="position:absolute;left:7645;top:1555;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PcUA&#10;AADbAAAADwAAAGRycy9kb3ducmV2LnhtbESPQWvCQBSE7wX/w/KE3upGL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649xQAAANsAAAAPAAAAAAAAAAAAAAAAAJgCAABkcnMv&#10;ZG93bnJldi54bWxQSwUGAAAAAAQABAD1AAAAigMAAAAA&#10;">
                      <v:textbox>
                        <w:txbxContent>
                          <w:p w:rsidR="00F170E1" w:rsidRPr="008C7B72" w:rsidRDefault="00F170E1" w:rsidP="00F170E1">
                            <w:pPr>
                              <w:jc w:val="center"/>
                              <w:rPr>
                                <w:lang w:val="sv-SE"/>
                              </w:rPr>
                            </w:pPr>
                            <w:r>
                              <w:rPr>
                                <w:lang w:val="sv-SE"/>
                              </w:rPr>
                              <w:t>E-SMLC</w:t>
                            </w:r>
                          </w:p>
                        </w:txbxContent>
                      </v:textbox>
                    </v:rect>
                    <v:line id="Line 86" o:spid="_x0000_s1053" style="position:absolute;visibility:visible;mso-wrap-style:square" from="3325,2095" to="3325,3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line id="Line 87" o:spid="_x0000_s1054" style="position:absolute;visibility:visible;mso-wrap-style:square" from="8365,2095" to="8365,3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Line 88" o:spid="_x0000_s1055" style="position:absolute;visibility:visible;mso-wrap-style:square" from="3325,2635" to="8365,2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916MQAAADbAAAADwAAAGRycy9kb3ducmV2LnhtbESPT2sCMRTE7wW/Q3hCbzWrB7dujVJc&#10;BA+14B88Pzevm6Wbl2UT1/TbN0Khx2HmN8Ms19G2YqDeN44VTCcZCOLK6YZrBefT9uUVhA/IGlvH&#10;pOCHPKxXo6clFtrd+UDDMdQilbAvUIEJoSuk9JUhi37iOuLkfbneYkiyr6Xu8Z7KbStnWTaXFhtO&#10;CwY72hiqvo83qyA35UHmsvw4fZZDM13EfbxcF0o9j+P7G4hAMfyH/+idTlwOj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j3XoxAAAANsAAAAPAAAAAAAAAAAA&#10;AAAAAKECAABkcnMvZG93bnJldi54bWxQSwUGAAAAAAQABAD5AAAAkgMAAAAA&#10;">
                      <v:stroke endarrow="block"/>
                    </v:line>
                    <v:rect id="Rectangle 89" o:spid="_x0000_s1056" style="position:absolute;left:4225;top:2455;width:34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textbox>
                        <w:txbxContent>
                          <w:p w:rsidR="00F170E1" w:rsidRPr="008C7B72" w:rsidRDefault="00F170E1" w:rsidP="00F170E1">
                            <w:pPr>
                              <w:jc w:val="center"/>
                              <w:rPr>
                                <w:lang w:val="sv-SE"/>
                              </w:rPr>
                            </w:pPr>
                            <w:r>
                              <w:rPr>
                                <w:lang w:val="sv-SE"/>
                              </w:rPr>
                              <w:t>1. LPP Provide Location Information</w:t>
                            </w:r>
                          </w:p>
                        </w:txbxContent>
                      </v:textbox>
                    </v:rect>
                  </v:group>
                  <w10:anchorlock/>
                </v:group>
              </w:pict>
            </mc:Fallback>
          </mc:AlternateContent>
        </w:r>
      </w:ins>
    </w:p>
    <w:p w:rsidR="00142E08" w:rsidRDefault="00142E08" w:rsidP="00142E08">
      <w:pPr>
        <w:jc w:val="center"/>
        <w:rPr>
          <w:ins w:id="196" w:author="Lagare, Amitkeerti" w:date="2017-04-29T12:52:00Z"/>
        </w:rPr>
      </w:pPr>
      <w:ins w:id="197" w:author="Lagare, Amitkeerti" w:date="2017-04-29T12:52:00Z">
        <w:r>
          <w:t>Figure 8.x.3.1.2-1 UE initiated location transfer procedure</w:t>
        </w:r>
      </w:ins>
    </w:p>
    <w:p w:rsidR="00142E08" w:rsidRDefault="00142E08" w:rsidP="00142E08">
      <w:pPr>
        <w:rPr>
          <w:ins w:id="198" w:author="Lagare, Amitkeerti" w:date="2017-04-29T12:52:00Z"/>
        </w:rPr>
      </w:pPr>
      <w:ins w:id="199" w:author="Lagare, Amitkeerti" w:date="2017-04-29T12:52:00Z">
        <w:r>
          <w:t xml:space="preserve">(1) </w:t>
        </w:r>
        <w:r w:rsidRPr="00555EED">
          <w:t xml:space="preserve">The UE sends an LPP Provide Location Information message to the E-SMLC. The Provide Location Information message may include UE </w:t>
        </w:r>
        <w:r>
          <w:t>accelerometer</w:t>
        </w:r>
        <w:r w:rsidRPr="00555EED">
          <w:t xml:space="preserve"> sensor measurements already available at the UE.</w:t>
        </w:r>
      </w:ins>
    </w:p>
    <w:p w:rsidR="00C53E50" w:rsidRDefault="00C53E50" w:rsidP="008300D1">
      <w:pPr>
        <w:rPr>
          <w:ins w:id="200" w:author="Lagare, Amitkeerti" w:date="2017-04-29T12:52:00Z"/>
        </w:rPr>
      </w:pPr>
    </w:p>
    <w:p w:rsidR="00142E08" w:rsidRDefault="0014387D" w:rsidP="00142E08">
      <w:pPr>
        <w:pStyle w:val="Heading2"/>
        <w:rPr>
          <w:ins w:id="201" w:author="Lagare, Amitkeerti" w:date="2017-04-29T12:52:00Z"/>
        </w:rPr>
      </w:pPr>
      <w:ins w:id="202" w:author="Lagare, Amitkeerti" w:date="2017-04-29T12:52:00Z">
        <w:r>
          <w:rPr>
            <w:rFonts w:eastAsia="MS Mincho"/>
          </w:rPr>
          <w:lastRenderedPageBreak/>
          <w:t>8.</w:t>
        </w:r>
      </w:ins>
      <w:ins w:id="203" w:author="Lagare, Amitkeerti" w:date="2017-04-29T12:53:00Z">
        <w:r>
          <w:rPr>
            <w:rFonts w:eastAsia="MS Mincho"/>
          </w:rPr>
          <w:t>y</w:t>
        </w:r>
      </w:ins>
      <w:ins w:id="204" w:author="Lagare, Amitkeerti" w:date="2017-04-29T12:52:00Z">
        <w:r w:rsidR="00142E08" w:rsidRPr="004B281E">
          <w:rPr>
            <w:rFonts w:eastAsia="MS Mincho"/>
          </w:rPr>
          <w:tab/>
        </w:r>
      </w:ins>
      <w:ins w:id="205" w:author="Lagare, Amitkeerti" w:date="2017-04-29T12:53:00Z">
        <w:r>
          <w:rPr>
            <w:rFonts w:eastAsia="MS Mincho"/>
          </w:rPr>
          <w:t>Gyroscope</w:t>
        </w:r>
      </w:ins>
      <w:ins w:id="206" w:author="Lagare, Amitkeerti" w:date="2017-04-29T12:52:00Z">
        <w:r w:rsidR="00142E08" w:rsidRPr="00F12B62">
          <w:rPr>
            <w:rFonts w:eastAsia="MS Mincho"/>
          </w:rPr>
          <w:t xml:space="preserve"> </w:t>
        </w:r>
        <w:r w:rsidR="00142E08" w:rsidRPr="004B281E">
          <w:rPr>
            <w:rFonts w:eastAsia="MS Mincho"/>
          </w:rPr>
          <w:t>sensor positioning methods</w:t>
        </w:r>
      </w:ins>
    </w:p>
    <w:p w:rsidR="00142E08" w:rsidRPr="00FA6A69" w:rsidRDefault="0014387D" w:rsidP="00142E08">
      <w:pPr>
        <w:pStyle w:val="Heading3"/>
        <w:rPr>
          <w:ins w:id="207" w:author="Lagare, Amitkeerti" w:date="2017-04-29T12:52:00Z"/>
          <w:rFonts w:ascii="Arial" w:hAnsi="Arial" w:cs="Arial"/>
          <w:color w:val="auto"/>
          <w:sz w:val="28"/>
          <w:szCs w:val="28"/>
        </w:rPr>
      </w:pPr>
      <w:ins w:id="208" w:author="Lagare, Amitkeerti" w:date="2017-04-29T12:52:00Z">
        <w:r w:rsidRPr="00FA6A69">
          <w:rPr>
            <w:rFonts w:ascii="Arial" w:hAnsi="Arial" w:cs="Arial"/>
            <w:color w:val="auto"/>
            <w:sz w:val="28"/>
            <w:szCs w:val="28"/>
          </w:rPr>
          <w:t>8.y</w:t>
        </w:r>
        <w:r w:rsidR="00142E08" w:rsidRPr="00FA6A69">
          <w:rPr>
            <w:rFonts w:ascii="Arial" w:hAnsi="Arial" w:cs="Arial"/>
            <w:color w:val="auto"/>
            <w:sz w:val="28"/>
            <w:szCs w:val="28"/>
          </w:rPr>
          <w:t>.1 General</w:t>
        </w:r>
      </w:ins>
    </w:p>
    <w:p w:rsidR="00142E08" w:rsidRDefault="00142E08" w:rsidP="00142E08">
      <w:pPr>
        <w:rPr>
          <w:ins w:id="209" w:author="Lagare, Amitkeerti" w:date="2017-04-29T12:52:00Z"/>
        </w:rPr>
      </w:pPr>
      <w:ins w:id="210" w:author="Lagare, Amitkeerti" w:date="2017-04-29T12:52:00Z">
        <w:r>
          <w:t xml:space="preserve">In </w:t>
        </w:r>
      </w:ins>
      <w:ins w:id="211" w:author="Lagare, Amitkeerti" w:date="2017-04-29T12:54:00Z">
        <w:r w:rsidR="00CC362B">
          <w:t>gyroscope</w:t>
        </w:r>
      </w:ins>
      <w:ins w:id="212" w:author="Lagare, Amitkeerti" w:date="2017-04-29T12:52:00Z">
        <w:r>
          <w:t xml:space="preserve"> positioning method, the </w:t>
        </w:r>
      </w:ins>
      <w:ins w:id="213" w:author="Lagare, Amitkeerti" w:date="2017-04-29T12:54:00Z">
        <w:r w:rsidR="00CC362B">
          <w:t xml:space="preserve">angular velocity </w:t>
        </w:r>
      </w:ins>
      <w:ins w:id="214" w:author="Lagare, Amitkeerti" w:date="2017-04-29T12:52:00Z">
        <w:r>
          <w:t xml:space="preserve">of the UE is estimated. This is accomplished by the </w:t>
        </w:r>
      </w:ins>
      <w:ins w:id="215" w:author="Lagare, Amitkeerti" w:date="2017-04-29T12:54:00Z">
        <w:r w:rsidR="00CC362B">
          <w:t>gyroscope</w:t>
        </w:r>
      </w:ins>
      <w:ins w:id="216" w:author="Lagare, Amitkeerti" w:date="2017-04-29T12:52:00Z">
        <w:r>
          <w:t xml:space="preserve"> sensor. Using the measured </w:t>
        </w:r>
      </w:ins>
      <w:ins w:id="217" w:author="Lagare, Amitkeerti" w:date="2017-04-29T12:54:00Z">
        <w:r w:rsidR="00CC362B">
          <w:t>angular</w:t>
        </w:r>
      </w:ins>
      <w:ins w:id="218" w:author="Lagare, Amitkeerti" w:date="2017-04-29T12:55:00Z">
        <w:r w:rsidR="00CC362B">
          <w:t xml:space="preserve"> velocity </w:t>
        </w:r>
      </w:ins>
      <w:ins w:id="219" w:author="Lagare, Amitkeerti" w:date="2017-04-29T12:52:00Z">
        <w:r>
          <w:t>and measurements from other positioning methods, the position of the UE is computed.</w:t>
        </w:r>
      </w:ins>
    </w:p>
    <w:p w:rsidR="00142E08" w:rsidRDefault="00142E08" w:rsidP="00142E08">
      <w:pPr>
        <w:rPr>
          <w:ins w:id="220" w:author="Lagare, Amitkeerti" w:date="2017-04-29T12:52:00Z"/>
        </w:rPr>
      </w:pPr>
      <w:ins w:id="221" w:author="Lagare, Amitkeerti" w:date="2017-04-29T12:52:00Z">
        <w:r>
          <w:t xml:space="preserve">The measurements computed by the </w:t>
        </w:r>
      </w:ins>
      <w:ins w:id="222" w:author="Lagare, Amitkeerti" w:date="2017-04-29T12:55:00Z">
        <w:r w:rsidR="00CC362B">
          <w:t xml:space="preserve">gyroscope </w:t>
        </w:r>
      </w:ins>
      <w:ins w:id="223" w:author="Lagare, Amitkeerti" w:date="2017-04-29T12:52:00Z">
        <w:r>
          <w:t>at UE can include:</w:t>
        </w:r>
      </w:ins>
    </w:p>
    <w:p w:rsidR="00142E08" w:rsidRDefault="00142E08" w:rsidP="00142E08">
      <w:pPr>
        <w:rPr>
          <w:ins w:id="224" w:author="Lagare, Amitkeerti" w:date="2017-05-02T11:34:00Z"/>
        </w:rPr>
      </w:pPr>
      <w:ins w:id="225" w:author="Lagare, Amitkeerti" w:date="2017-04-29T12:52:00Z">
        <w:r>
          <w:t xml:space="preserve">- </w:t>
        </w:r>
      </w:ins>
      <w:ins w:id="226" w:author="Lagare, Amitkeerti" w:date="2017-04-29T12:55:00Z">
        <w:r w:rsidR="00CC362B">
          <w:t xml:space="preserve">Angular velocity </w:t>
        </w:r>
      </w:ins>
      <w:ins w:id="227" w:author="Lagare, Amitkeerti" w:date="2017-04-29T12:52:00Z">
        <w:r>
          <w:t>of the UE</w:t>
        </w:r>
      </w:ins>
      <w:ins w:id="228" w:author="Lagare, Amitkeerti" w:date="2017-04-29T12:55:00Z">
        <w:r w:rsidR="00CC362B">
          <w:t xml:space="preserve"> against a known/fixed axes.</w:t>
        </w:r>
      </w:ins>
    </w:p>
    <w:p w:rsidR="00173555" w:rsidRDefault="00173555" w:rsidP="00142E08">
      <w:pPr>
        <w:rPr>
          <w:ins w:id="229" w:author="Lagare, Amitkeerti" w:date="2017-04-29T12:52:00Z"/>
        </w:rPr>
      </w:pPr>
    </w:p>
    <w:p w:rsidR="00142E08" w:rsidRDefault="00142E08" w:rsidP="00142E08">
      <w:pPr>
        <w:rPr>
          <w:ins w:id="230" w:author="Lagare, Amitkeerti" w:date="2017-04-29T12:52:00Z"/>
        </w:rPr>
      </w:pPr>
      <w:ins w:id="231" w:author="Lagare, Amitkeerti" w:date="2017-04-29T12:52:00Z">
        <w:r>
          <w:t>Two positioning modes are supported:</w:t>
        </w:r>
      </w:ins>
    </w:p>
    <w:p w:rsidR="00142E08" w:rsidRDefault="00142E08" w:rsidP="00142E08">
      <w:pPr>
        <w:rPr>
          <w:ins w:id="232" w:author="Lagare, Amitkeerti" w:date="2017-04-29T12:52:00Z"/>
        </w:rPr>
      </w:pPr>
      <w:ins w:id="233" w:author="Lagare, Amitkeerti" w:date="2017-04-29T12:52:00Z">
        <w:r>
          <w:t xml:space="preserve">- Standalone: The UE performs </w:t>
        </w:r>
      </w:ins>
      <w:ins w:id="234" w:author="Lagare, Amitkeerti" w:date="2017-04-29T12:56:00Z">
        <w:r w:rsidR="00F041B8">
          <w:t>gyroscope</w:t>
        </w:r>
      </w:ins>
      <w:ins w:id="235" w:author="Lagare, Amitkeerti" w:date="2017-04-29T12:52:00Z">
        <w:r>
          <w:t xml:space="preserve"> measurements and computes the location.</w:t>
        </w:r>
      </w:ins>
    </w:p>
    <w:p w:rsidR="00142E08" w:rsidRPr="003319A3" w:rsidRDefault="00142E08" w:rsidP="00142E08">
      <w:pPr>
        <w:rPr>
          <w:ins w:id="236" w:author="Lagare, Amitkeerti" w:date="2017-04-29T12:52:00Z"/>
          <w:color w:val="FF0000"/>
        </w:rPr>
      </w:pPr>
      <w:ins w:id="237" w:author="Lagare, Amitkeerti" w:date="2017-04-29T12:52:00Z">
        <w:r>
          <w:t xml:space="preserve">- UE-Assisted: The UE performs </w:t>
        </w:r>
      </w:ins>
      <w:ins w:id="238" w:author="Lagare, Amitkeerti" w:date="2017-04-29T12:56:00Z">
        <w:r w:rsidR="00F041B8">
          <w:t xml:space="preserve">gyroscope </w:t>
        </w:r>
      </w:ins>
      <w:ins w:id="239" w:author="Lagare, Amitkeerti" w:date="2017-04-29T12:52:00Z">
        <w:r>
          <w:t xml:space="preserve">measurements without assistance from the network and sends these measurements to the E-SMLC to compute the location of the UE. E-SMLC computes the position in the network using the </w:t>
        </w:r>
      </w:ins>
      <w:ins w:id="240" w:author="Lagare, Amitkeerti" w:date="2017-04-29T12:56:00Z">
        <w:r w:rsidR="00F041B8">
          <w:t>gyroscope</w:t>
        </w:r>
      </w:ins>
      <w:ins w:id="241" w:author="Lagare, Amitkeerti" w:date="2017-04-29T12:52:00Z">
        <w:r>
          <w:t xml:space="preserve"> measurements possibly in conjunction with measurements from other sources.</w:t>
        </w:r>
      </w:ins>
    </w:p>
    <w:p w:rsidR="00142E08" w:rsidRPr="001F145E" w:rsidRDefault="0014387D" w:rsidP="00142E08">
      <w:pPr>
        <w:pStyle w:val="Heading3"/>
        <w:rPr>
          <w:ins w:id="242" w:author="Lagare, Amitkeerti" w:date="2017-04-29T12:52:00Z"/>
          <w:rFonts w:ascii="Arial" w:hAnsi="Arial" w:cs="Arial"/>
          <w:color w:val="auto"/>
          <w:sz w:val="28"/>
          <w:szCs w:val="28"/>
        </w:rPr>
      </w:pPr>
      <w:ins w:id="243" w:author="Lagare, Amitkeerti" w:date="2017-04-29T12:52:00Z">
        <w:r w:rsidRPr="001F145E">
          <w:rPr>
            <w:rFonts w:ascii="Arial" w:hAnsi="Arial" w:cs="Arial"/>
            <w:color w:val="auto"/>
            <w:sz w:val="28"/>
            <w:szCs w:val="28"/>
          </w:rPr>
          <w:t>8.y</w:t>
        </w:r>
        <w:r w:rsidR="00142E08" w:rsidRPr="001F145E">
          <w:rPr>
            <w:rFonts w:ascii="Arial" w:hAnsi="Arial" w:cs="Arial"/>
            <w:color w:val="auto"/>
            <w:sz w:val="28"/>
            <w:szCs w:val="28"/>
          </w:rPr>
          <w:t>.2 Information to be transferred between E-UTRAN elements</w:t>
        </w:r>
      </w:ins>
    </w:p>
    <w:p w:rsidR="00142E08" w:rsidRPr="004B281E" w:rsidRDefault="00142E08" w:rsidP="00142E08">
      <w:pPr>
        <w:rPr>
          <w:ins w:id="244" w:author="Lagare, Amitkeerti" w:date="2017-04-29T12:52:00Z"/>
        </w:rPr>
      </w:pPr>
      <w:ins w:id="245" w:author="Lagare, Amitkeerti" w:date="2017-04-29T12:52:00Z">
        <w:r w:rsidRPr="004B281E">
          <w:t>This subclause defines the information (e.g.,</w:t>
        </w:r>
      </w:ins>
      <w:ins w:id="246" w:author="Lagare, Amitkeerti" w:date="2017-04-30T06:52:00Z">
        <w:r w:rsidR="007878C4" w:rsidRPr="007878C4">
          <w:t xml:space="preserve"> </w:t>
        </w:r>
        <w:r w:rsidR="007878C4">
          <w:t>position,</w:t>
        </w:r>
        <w:r w:rsidR="007878C4" w:rsidRPr="004B281E">
          <w:t xml:space="preserve"> </w:t>
        </w:r>
      </w:ins>
      <w:ins w:id="247" w:author="Lagare, Amitkeerti" w:date="2017-04-29T12:52:00Z">
        <w:r w:rsidRPr="004B281E">
          <w:t>measurement data) that may be transferred between E-UTRAN elements.</w:t>
        </w:r>
      </w:ins>
    </w:p>
    <w:p w:rsidR="00142E08" w:rsidRPr="001F145E" w:rsidRDefault="00142E08" w:rsidP="00142E08">
      <w:pPr>
        <w:pStyle w:val="Heading4"/>
        <w:rPr>
          <w:ins w:id="248" w:author="Lagare, Amitkeerti" w:date="2017-04-29T12:52:00Z"/>
          <w:rFonts w:ascii="Arial" w:hAnsi="Arial" w:cs="Arial"/>
          <w:i w:val="0"/>
          <w:color w:val="auto"/>
          <w:sz w:val="24"/>
          <w:szCs w:val="24"/>
        </w:rPr>
      </w:pPr>
      <w:ins w:id="249" w:author="Lagare, Amitkeerti" w:date="2017-04-29T12:52:00Z">
        <w:r w:rsidRPr="001F145E">
          <w:rPr>
            <w:rFonts w:ascii="Arial" w:hAnsi="Arial" w:cs="Arial"/>
            <w:i w:val="0"/>
            <w:color w:val="auto"/>
            <w:sz w:val="24"/>
            <w:szCs w:val="24"/>
          </w:rPr>
          <w:t>8.</w:t>
        </w:r>
      </w:ins>
      <w:ins w:id="250" w:author="Lagare, Amitkeerti" w:date="2017-04-29T12:53:00Z">
        <w:r w:rsidR="0014387D" w:rsidRPr="001F145E">
          <w:rPr>
            <w:rFonts w:ascii="Arial" w:hAnsi="Arial" w:cs="Arial"/>
            <w:i w:val="0"/>
            <w:color w:val="auto"/>
            <w:sz w:val="24"/>
            <w:szCs w:val="24"/>
          </w:rPr>
          <w:t>y</w:t>
        </w:r>
      </w:ins>
      <w:ins w:id="251" w:author="Lagare, Amitkeerti" w:date="2017-04-29T12:52:00Z">
        <w:r w:rsidRPr="001F145E">
          <w:rPr>
            <w:rFonts w:ascii="Arial" w:hAnsi="Arial" w:cs="Arial"/>
            <w:i w:val="0"/>
            <w:color w:val="auto"/>
            <w:sz w:val="24"/>
            <w:szCs w:val="24"/>
          </w:rPr>
          <w:t>.2.1</w:t>
        </w:r>
        <w:r w:rsidRPr="001F145E">
          <w:rPr>
            <w:rFonts w:ascii="Arial" w:hAnsi="Arial" w:cs="Arial"/>
            <w:i w:val="0"/>
            <w:color w:val="auto"/>
            <w:sz w:val="24"/>
            <w:szCs w:val="24"/>
          </w:rPr>
          <w:tab/>
          <w:t>Information that may be transferred from the UE to E-SMLC</w:t>
        </w:r>
      </w:ins>
    </w:p>
    <w:p w:rsidR="00142E08" w:rsidRDefault="00142E08" w:rsidP="00142E08">
      <w:pPr>
        <w:rPr>
          <w:ins w:id="252" w:author="Lagare, Amitkeerti" w:date="2017-04-29T12:52:00Z"/>
        </w:rPr>
      </w:pPr>
      <w:ins w:id="253" w:author="Lagare, Amitkeerti" w:date="2017-04-29T12:52:00Z">
        <w:r w:rsidRPr="004B281E">
          <w:t>The information transferred from the UE to the E-SMLC consists of capability information and location measurements. The information that may be signalled from the UE to the E-SMLC is summarized in Table 8.</w:t>
        </w:r>
      </w:ins>
      <w:ins w:id="254" w:author="Lagare, Amitkeerti" w:date="2017-04-30T06:59:00Z">
        <w:r w:rsidR="00FE1BF1">
          <w:t>y</w:t>
        </w:r>
      </w:ins>
      <w:ins w:id="255" w:author="Lagare, Amitkeerti" w:date="2017-04-29T12:52:00Z">
        <w:r w:rsidRPr="004B281E">
          <w:t>.2.1-1.</w:t>
        </w:r>
      </w:ins>
    </w:p>
    <w:p w:rsidR="00142E08" w:rsidRPr="004B281E" w:rsidRDefault="00142E08" w:rsidP="00142E08">
      <w:pPr>
        <w:pStyle w:val="TH"/>
        <w:rPr>
          <w:ins w:id="256" w:author="Lagare, Amitkeerti" w:date="2017-04-29T12:52:00Z"/>
        </w:rPr>
      </w:pPr>
      <w:ins w:id="257" w:author="Lagare, Amitkeerti" w:date="2017-04-29T12:52:00Z">
        <w:r w:rsidRPr="004B281E">
          <w:t>Table 8.</w:t>
        </w:r>
      </w:ins>
      <w:ins w:id="258" w:author="Lagare, Amitkeerti" w:date="2017-04-30T06:59:00Z">
        <w:r w:rsidR="00FE1BF1">
          <w:t>y</w:t>
        </w:r>
      </w:ins>
      <w:ins w:id="259" w:author="Lagare, Amitkeerti" w:date="2017-04-29T12:52:00Z">
        <w:r w:rsidRPr="004B281E">
          <w:t>.2.1-1: Information that may be transferred from UE to the E-SMLC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329"/>
      </w:tblGrid>
      <w:tr w:rsidR="00142E08" w:rsidRPr="004B281E" w:rsidTr="00D92324">
        <w:trPr>
          <w:jc w:val="center"/>
          <w:ins w:id="260" w:author="Lagare, Amitkeerti" w:date="2017-04-29T12:52:00Z"/>
        </w:trPr>
        <w:tc>
          <w:tcPr>
            <w:tcW w:w="4994" w:type="dxa"/>
          </w:tcPr>
          <w:p w:rsidR="00142E08" w:rsidRPr="00CE22D4" w:rsidRDefault="00142E08" w:rsidP="00D92324">
            <w:pPr>
              <w:pStyle w:val="TAH"/>
              <w:rPr>
                <w:ins w:id="261" w:author="Lagare, Amitkeerti" w:date="2017-04-29T12:52:00Z"/>
                <w:lang w:val="en-GB" w:eastAsia="ja-JP"/>
              </w:rPr>
            </w:pPr>
            <w:ins w:id="262" w:author="Lagare, Amitkeerti" w:date="2017-04-29T12:52:00Z">
              <w:r w:rsidRPr="00CE22D4">
                <w:rPr>
                  <w:lang w:val="en-GB" w:eastAsia="ja-JP"/>
                </w:rPr>
                <w:t xml:space="preserve">Information </w:t>
              </w:r>
            </w:ins>
          </w:p>
        </w:tc>
        <w:tc>
          <w:tcPr>
            <w:tcW w:w="1329" w:type="dxa"/>
          </w:tcPr>
          <w:p w:rsidR="00142E08" w:rsidRPr="00CE22D4" w:rsidRDefault="00142E08" w:rsidP="00D92324">
            <w:pPr>
              <w:pStyle w:val="TAH"/>
              <w:rPr>
                <w:ins w:id="263" w:author="Lagare, Amitkeerti" w:date="2017-04-29T12:52:00Z"/>
                <w:lang w:val="en-GB" w:eastAsia="ja-JP"/>
              </w:rPr>
            </w:pPr>
            <w:ins w:id="264" w:author="Lagare, Amitkeerti" w:date="2017-04-29T12:52:00Z">
              <w:r w:rsidRPr="00CE22D4">
                <w:rPr>
                  <w:lang w:val="en-GB" w:eastAsia="ja-JP"/>
                </w:rPr>
                <w:t>UE</w:t>
              </w:r>
              <w:r w:rsidRPr="00CE22D4">
                <w:rPr>
                  <w:lang w:val="en-GB" w:eastAsia="ja-JP"/>
                </w:rPr>
                <w:noBreakHyphen/>
                <w:t xml:space="preserve">assisted </w:t>
              </w:r>
            </w:ins>
          </w:p>
        </w:tc>
        <w:tc>
          <w:tcPr>
            <w:tcW w:w="1329" w:type="dxa"/>
          </w:tcPr>
          <w:p w:rsidR="00142E08" w:rsidRPr="00CE22D4" w:rsidRDefault="00142E08" w:rsidP="00D92324">
            <w:pPr>
              <w:pStyle w:val="TAH"/>
              <w:rPr>
                <w:ins w:id="265" w:author="Lagare, Amitkeerti" w:date="2017-04-29T12:52:00Z"/>
                <w:lang w:val="en-GB" w:eastAsia="ja-JP"/>
              </w:rPr>
            </w:pPr>
            <w:ins w:id="266" w:author="Lagare, Amitkeerti" w:date="2017-04-29T12:52:00Z">
              <w:r>
                <w:rPr>
                  <w:lang w:val="en-GB" w:eastAsia="ja-JP"/>
                </w:rPr>
                <w:t>Standalone</w:t>
              </w:r>
            </w:ins>
          </w:p>
        </w:tc>
      </w:tr>
      <w:tr w:rsidR="00142E08" w:rsidRPr="004B281E" w:rsidTr="00D92324">
        <w:trPr>
          <w:jc w:val="center"/>
          <w:ins w:id="267" w:author="Lagare, Amitkeerti" w:date="2017-04-29T12:52:00Z"/>
        </w:trPr>
        <w:tc>
          <w:tcPr>
            <w:tcW w:w="4994" w:type="dxa"/>
          </w:tcPr>
          <w:p w:rsidR="00142E08" w:rsidRPr="00CE22D4" w:rsidRDefault="0016771A" w:rsidP="00D92324">
            <w:pPr>
              <w:pStyle w:val="TAH"/>
              <w:jc w:val="left"/>
              <w:rPr>
                <w:ins w:id="268" w:author="Lagare, Amitkeerti" w:date="2017-04-29T12:52:00Z"/>
                <w:lang w:val="en-GB" w:eastAsia="ja-JP"/>
              </w:rPr>
            </w:pPr>
            <w:ins w:id="269" w:author="Lagare, Amitkeerti" w:date="2017-04-29T12:57:00Z">
              <w:r>
                <w:rPr>
                  <w:lang w:val="en-GB" w:eastAsia="ja-JP"/>
                </w:rPr>
                <w:t xml:space="preserve">Gyroscope </w:t>
              </w:r>
            </w:ins>
            <w:ins w:id="270" w:author="Lagare, Amitkeerti" w:date="2017-04-29T12:52:00Z">
              <w:r w:rsidR="00142E08">
                <w:rPr>
                  <w:lang w:val="en-GB" w:eastAsia="ja-JP"/>
                </w:rPr>
                <w:t>Location Information</w:t>
              </w:r>
            </w:ins>
          </w:p>
        </w:tc>
        <w:tc>
          <w:tcPr>
            <w:tcW w:w="1329" w:type="dxa"/>
          </w:tcPr>
          <w:p w:rsidR="00142E08" w:rsidRPr="00CE22D4" w:rsidRDefault="00142E08" w:rsidP="00D92324">
            <w:pPr>
              <w:pStyle w:val="TAH"/>
              <w:rPr>
                <w:ins w:id="271" w:author="Lagare, Amitkeerti" w:date="2017-04-29T12:52:00Z"/>
                <w:lang w:val="en-GB" w:eastAsia="ja-JP"/>
              </w:rPr>
            </w:pPr>
          </w:p>
        </w:tc>
        <w:tc>
          <w:tcPr>
            <w:tcW w:w="1329" w:type="dxa"/>
          </w:tcPr>
          <w:p w:rsidR="00142E08" w:rsidRDefault="00142E08" w:rsidP="00D92324">
            <w:pPr>
              <w:pStyle w:val="TAH"/>
              <w:rPr>
                <w:ins w:id="272" w:author="Lagare, Amitkeerti" w:date="2017-04-29T12:52:00Z"/>
                <w:lang w:val="en-GB" w:eastAsia="ja-JP"/>
              </w:rPr>
            </w:pPr>
          </w:p>
        </w:tc>
      </w:tr>
      <w:tr w:rsidR="00142E08" w:rsidRPr="004B281E" w:rsidTr="00D92324">
        <w:trPr>
          <w:jc w:val="center"/>
          <w:ins w:id="273" w:author="Lagare, Amitkeerti" w:date="2017-04-29T12:52:00Z"/>
        </w:trPr>
        <w:tc>
          <w:tcPr>
            <w:tcW w:w="4994" w:type="dxa"/>
          </w:tcPr>
          <w:p w:rsidR="00142E08" w:rsidRPr="004B281E" w:rsidRDefault="00142E08" w:rsidP="00D92324">
            <w:pPr>
              <w:keepNext/>
              <w:keepLines/>
              <w:spacing w:after="0"/>
              <w:ind w:left="337"/>
              <w:rPr>
                <w:ins w:id="274" w:author="Lagare, Amitkeerti" w:date="2017-04-29T12:52:00Z"/>
                <w:rFonts w:ascii="Arial" w:hAnsi="Arial"/>
                <w:sz w:val="18"/>
              </w:rPr>
            </w:pPr>
            <w:ins w:id="275" w:author="Lagare, Amitkeerti" w:date="2017-04-29T12:52:00Z">
              <w:r w:rsidRPr="004B281E">
                <w:rPr>
                  <w:rFonts w:ascii="Arial" w:hAnsi="Arial"/>
                  <w:sz w:val="18"/>
                </w:rPr>
                <w:t>Timestamp</w:t>
              </w:r>
            </w:ins>
          </w:p>
        </w:tc>
        <w:tc>
          <w:tcPr>
            <w:tcW w:w="1329" w:type="dxa"/>
          </w:tcPr>
          <w:p w:rsidR="00142E08" w:rsidRPr="004B281E" w:rsidRDefault="00142E08" w:rsidP="00D92324">
            <w:pPr>
              <w:keepNext/>
              <w:keepLines/>
              <w:spacing w:after="0"/>
              <w:rPr>
                <w:ins w:id="276" w:author="Lagare, Amitkeerti" w:date="2017-04-29T12:52:00Z"/>
                <w:rFonts w:ascii="Arial" w:hAnsi="Arial"/>
                <w:sz w:val="18"/>
              </w:rPr>
            </w:pPr>
            <w:ins w:id="277" w:author="Lagare, Amitkeerti" w:date="2017-04-29T12:52:00Z">
              <w:r w:rsidRPr="004B281E">
                <w:rPr>
                  <w:rFonts w:ascii="Arial" w:hAnsi="Arial"/>
                  <w:sz w:val="18"/>
                </w:rPr>
                <w:t>Yes</w:t>
              </w:r>
            </w:ins>
          </w:p>
        </w:tc>
        <w:tc>
          <w:tcPr>
            <w:tcW w:w="1329" w:type="dxa"/>
          </w:tcPr>
          <w:p w:rsidR="00142E08" w:rsidRPr="004B281E" w:rsidRDefault="00142E08" w:rsidP="00D92324">
            <w:pPr>
              <w:keepNext/>
              <w:keepLines/>
              <w:spacing w:after="0"/>
              <w:rPr>
                <w:ins w:id="278" w:author="Lagare, Amitkeerti" w:date="2017-04-29T12:52:00Z"/>
                <w:rFonts w:ascii="Arial" w:hAnsi="Arial"/>
                <w:sz w:val="18"/>
              </w:rPr>
            </w:pPr>
            <w:ins w:id="279" w:author="Lagare, Amitkeerti" w:date="2017-04-29T12:52:00Z">
              <w:r>
                <w:rPr>
                  <w:rFonts w:ascii="Arial" w:hAnsi="Arial"/>
                  <w:sz w:val="18"/>
                </w:rPr>
                <w:t>No</w:t>
              </w:r>
            </w:ins>
          </w:p>
        </w:tc>
      </w:tr>
      <w:tr w:rsidR="00142E08" w:rsidRPr="004B281E" w:rsidTr="00D92324">
        <w:trPr>
          <w:jc w:val="center"/>
          <w:ins w:id="280" w:author="Lagare, Amitkeerti" w:date="2017-04-29T12:52:00Z"/>
        </w:trPr>
        <w:tc>
          <w:tcPr>
            <w:tcW w:w="4994" w:type="dxa"/>
          </w:tcPr>
          <w:p w:rsidR="00142E08" w:rsidRPr="004B281E" w:rsidRDefault="0016771A" w:rsidP="00D92324">
            <w:pPr>
              <w:keepNext/>
              <w:keepLines/>
              <w:spacing w:after="0"/>
              <w:ind w:left="337"/>
              <w:rPr>
                <w:ins w:id="281" w:author="Lagare, Amitkeerti" w:date="2017-04-29T12:52:00Z"/>
                <w:rFonts w:ascii="Arial" w:hAnsi="Arial"/>
                <w:sz w:val="18"/>
              </w:rPr>
            </w:pPr>
            <w:ins w:id="282" w:author="Lagare, Amitkeerti" w:date="2017-04-29T12:57:00Z">
              <w:r>
                <w:rPr>
                  <w:rFonts w:ascii="Arial" w:hAnsi="Arial"/>
                  <w:sz w:val="18"/>
                </w:rPr>
                <w:t>Gyroscope</w:t>
              </w:r>
            </w:ins>
            <w:ins w:id="283" w:author="Lagare, Amitkeerti" w:date="2017-04-29T12:52:00Z">
              <w:r w:rsidR="00142E08" w:rsidRPr="004B281E">
                <w:rPr>
                  <w:rFonts w:ascii="Arial" w:hAnsi="Arial"/>
                  <w:sz w:val="18"/>
                </w:rPr>
                <w:t xml:space="preserve"> sensor measurements</w:t>
              </w:r>
            </w:ins>
          </w:p>
        </w:tc>
        <w:tc>
          <w:tcPr>
            <w:tcW w:w="1329" w:type="dxa"/>
          </w:tcPr>
          <w:p w:rsidR="00142E08" w:rsidRPr="004B281E" w:rsidRDefault="00142E08" w:rsidP="00D92324">
            <w:pPr>
              <w:keepNext/>
              <w:keepLines/>
              <w:spacing w:after="0"/>
              <w:rPr>
                <w:ins w:id="284" w:author="Lagare, Amitkeerti" w:date="2017-04-29T12:52:00Z"/>
                <w:rFonts w:ascii="Arial" w:hAnsi="Arial"/>
                <w:sz w:val="18"/>
              </w:rPr>
            </w:pPr>
            <w:ins w:id="285" w:author="Lagare, Amitkeerti" w:date="2017-04-29T12:52:00Z">
              <w:r w:rsidRPr="004B281E">
                <w:rPr>
                  <w:rFonts w:ascii="Arial" w:hAnsi="Arial"/>
                  <w:sz w:val="18"/>
                </w:rPr>
                <w:t>Yes</w:t>
              </w:r>
            </w:ins>
          </w:p>
        </w:tc>
        <w:tc>
          <w:tcPr>
            <w:tcW w:w="1329" w:type="dxa"/>
          </w:tcPr>
          <w:p w:rsidR="00142E08" w:rsidRPr="004B281E" w:rsidRDefault="00142E08" w:rsidP="00D92324">
            <w:pPr>
              <w:keepNext/>
              <w:keepLines/>
              <w:spacing w:after="0"/>
              <w:rPr>
                <w:ins w:id="286" w:author="Lagare, Amitkeerti" w:date="2017-04-29T12:52:00Z"/>
                <w:rFonts w:ascii="Arial" w:hAnsi="Arial"/>
                <w:sz w:val="18"/>
              </w:rPr>
            </w:pPr>
            <w:ins w:id="287" w:author="Lagare, Amitkeerti" w:date="2017-04-29T12:52:00Z">
              <w:r>
                <w:rPr>
                  <w:rFonts w:ascii="Arial" w:hAnsi="Arial"/>
                  <w:sz w:val="18"/>
                </w:rPr>
                <w:t>No</w:t>
              </w:r>
            </w:ins>
          </w:p>
        </w:tc>
      </w:tr>
      <w:tr w:rsidR="00142E08" w:rsidRPr="004B281E" w:rsidTr="00D92324">
        <w:trPr>
          <w:jc w:val="center"/>
          <w:ins w:id="288" w:author="Lagare, Amitkeerti" w:date="2017-04-29T12:52:00Z"/>
        </w:trPr>
        <w:tc>
          <w:tcPr>
            <w:tcW w:w="4994" w:type="dxa"/>
          </w:tcPr>
          <w:p w:rsidR="00142E08" w:rsidRPr="00535E6C" w:rsidRDefault="00142E08" w:rsidP="00D92324">
            <w:pPr>
              <w:keepNext/>
              <w:keepLines/>
              <w:spacing w:after="0"/>
              <w:rPr>
                <w:ins w:id="289" w:author="Lagare, Amitkeerti" w:date="2017-04-29T12:52:00Z"/>
                <w:rFonts w:ascii="Arial" w:hAnsi="Arial"/>
                <w:b/>
                <w:sz w:val="18"/>
              </w:rPr>
            </w:pPr>
            <w:ins w:id="290" w:author="Lagare, Amitkeerti" w:date="2017-04-29T12:52:00Z">
              <w:r w:rsidRPr="00535E6C">
                <w:rPr>
                  <w:rFonts w:ascii="Arial" w:hAnsi="Arial"/>
                  <w:b/>
                  <w:sz w:val="18"/>
                </w:rPr>
                <w:t>UE Location Information</w:t>
              </w:r>
            </w:ins>
          </w:p>
        </w:tc>
        <w:tc>
          <w:tcPr>
            <w:tcW w:w="1329" w:type="dxa"/>
          </w:tcPr>
          <w:p w:rsidR="00142E08" w:rsidRPr="004B281E" w:rsidRDefault="00142E08" w:rsidP="00D92324">
            <w:pPr>
              <w:keepNext/>
              <w:keepLines/>
              <w:spacing w:after="0"/>
              <w:rPr>
                <w:ins w:id="291" w:author="Lagare, Amitkeerti" w:date="2017-04-29T12:52:00Z"/>
                <w:rFonts w:ascii="Arial" w:hAnsi="Arial"/>
                <w:sz w:val="18"/>
              </w:rPr>
            </w:pPr>
          </w:p>
        </w:tc>
        <w:tc>
          <w:tcPr>
            <w:tcW w:w="1329" w:type="dxa"/>
          </w:tcPr>
          <w:p w:rsidR="00142E08" w:rsidRPr="004B281E" w:rsidRDefault="00142E08" w:rsidP="00D92324">
            <w:pPr>
              <w:keepNext/>
              <w:keepLines/>
              <w:spacing w:after="0"/>
              <w:rPr>
                <w:ins w:id="292" w:author="Lagare, Amitkeerti" w:date="2017-04-29T12:52:00Z"/>
                <w:rFonts w:ascii="Arial" w:hAnsi="Arial"/>
                <w:sz w:val="18"/>
              </w:rPr>
            </w:pPr>
          </w:p>
        </w:tc>
      </w:tr>
      <w:tr w:rsidR="00142E08" w:rsidRPr="004B281E" w:rsidTr="00D92324">
        <w:trPr>
          <w:jc w:val="center"/>
          <w:ins w:id="293" w:author="Lagare, Amitkeerti" w:date="2017-04-29T12:52:00Z"/>
        </w:trPr>
        <w:tc>
          <w:tcPr>
            <w:tcW w:w="4994" w:type="dxa"/>
          </w:tcPr>
          <w:p w:rsidR="00142E08" w:rsidRPr="004B281E" w:rsidRDefault="00142E08" w:rsidP="00D92324">
            <w:pPr>
              <w:keepNext/>
              <w:keepLines/>
              <w:spacing w:after="0"/>
              <w:ind w:left="360"/>
              <w:rPr>
                <w:ins w:id="294" w:author="Lagare, Amitkeerti" w:date="2017-04-29T12:52:00Z"/>
                <w:rFonts w:ascii="Arial" w:hAnsi="Arial"/>
                <w:sz w:val="18"/>
              </w:rPr>
            </w:pPr>
            <w:ins w:id="295" w:author="Lagare, Amitkeerti" w:date="2017-04-29T12:52:00Z">
              <w:r w:rsidRPr="004B281E">
                <w:rPr>
                  <w:rFonts w:ascii="Arial" w:hAnsi="Arial"/>
                  <w:sz w:val="18"/>
                </w:rPr>
                <w:t>UE position estimate with uncertainty shape</w:t>
              </w:r>
            </w:ins>
          </w:p>
        </w:tc>
        <w:tc>
          <w:tcPr>
            <w:tcW w:w="1329" w:type="dxa"/>
          </w:tcPr>
          <w:p w:rsidR="00142E08" w:rsidRPr="004B281E" w:rsidRDefault="00142E08" w:rsidP="00D92324">
            <w:pPr>
              <w:keepNext/>
              <w:keepLines/>
              <w:spacing w:after="0"/>
              <w:rPr>
                <w:ins w:id="296" w:author="Lagare, Amitkeerti" w:date="2017-04-29T12:52:00Z"/>
                <w:rFonts w:ascii="Arial" w:hAnsi="Arial"/>
                <w:sz w:val="18"/>
              </w:rPr>
            </w:pPr>
            <w:ins w:id="297" w:author="Lagare, Amitkeerti" w:date="2017-04-29T12:52:00Z">
              <w:r>
                <w:rPr>
                  <w:rFonts w:ascii="Arial" w:hAnsi="Arial"/>
                  <w:sz w:val="18"/>
                </w:rPr>
                <w:t>No</w:t>
              </w:r>
            </w:ins>
          </w:p>
        </w:tc>
        <w:tc>
          <w:tcPr>
            <w:tcW w:w="1329" w:type="dxa"/>
          </w:tcPr>
          <w:p w:rsidR="00142E08" w:rsidRPr="004B281E" w:rsidRDefault="00142E08" w:rsidP="00D92324">
            <w:pPr>
              <w:keepNext/>
              <w:keepLines/>
              <w:spacing w:after="0"/>
              <w:rPr>
                <w:ins w:id="298" w:author="Lagare, Amitkeerti" w:date="2017-04-29T12:52:00Z"/>
                <w:rFonts w:ascii="Arial" w:hAnsi="Arial"/>
                <w:sz w:val="18"/>
              </w:rPr>
            </w:pPr>
            <w:ins w:id="299" w:author="Lagare, Amitkeerti" w:date="2017-04-29T12:52:00Z">
              <w:r>
                <w:rPr>
                  <w:rFonts w:ascii="Arial" w:hAnsi="Arial"/>
                  <w:sz w:val="18"/>
                </w:rPr>
                <w:t>Yes</w:t>
              </w:r>
            </w:ins>
          </w:p>
        </w:tc>
      </w:tr>
      <w:tr w:rsidR="00142E08" w:rsidRPr="004B281E" w:rsidTr="00D92324">
        <w:trPr>
          <w:jc w:val="center"/>
          <w:ins w:id="300" w:author="Lagare, Amitkeerti" w:date="2017-04-29T12:52:00Z"/>
        </w:trPr>
        <w:tc>
          <w:tcPr>
            <w:tcW w:w="4994" w:type="dxa"/>
          </w:tcPr>
          <w:p w:rsidR="00142E08" w:rsidRPr="004B281E" w:rsidRDefault="00142E08" w:rsidP="00D92324">
            <w:pPr>
              <w:keepNext/>
              <w:keepLines/>
              <w:spacing w:after="0"/>
              <w:ind w:left="360"/>
              <w:rPr>
                <w:ins w:id="301" w:author="Lagare, Amitkeerti" w:date="2017-04-29T12:52:00Z"/>
                <w:rFonts w:ascii="Arial" w:hAnsi="Arial"/>
                <w:sz w:val="18"/>
              </w:rPr>
            </w:pPr>
            <w:ins w:id="302" w:author="Lagare, Amitkeerti" w:date="2017-04-29T12:52:00Z">
              <w:r w:rsidRPr="004B281E">
                <w:rPr>
                  <w:rFonts w:ascii="Arial" w:hAnsi="Arial"/>
                  <w:sz w:val="18"/>
                </w:rPr>
                <w:t>Position Time Stamp</w:t>
              </w:r>
            </w:ins>
          </w:p>
        </w:tc>
        <w:tc>
          <w:tcPr>
            <w:tcW w:w="1329" w:type="dxa"/>
          </w:tcPr>
          <w:p w:rsidR="00142E08" w:rsidRPr="004B281E" w:rsidRDefault="00142E08" w:rsidP="00D92324">
            <w:pPr>
              <w:keepNext/>
              <w:keepLines/>
              <w:spacing w:after="0"/>
              <w:rPr>
                <w:ins w:id="303" w:author="Lagare, Amitkeerti" w:date="2017-04-29T12:52:00Z"/>
                <w:rFonts w:ascii="Arial" w:hAnsi="Arial"/>
                <w:sz w:val="18"/>
              </w:rPr>
            </w:pPr>
            <w:ins w:id="304" w:author="Lagare, Amitkeerti" w:date="2017-04-29T12:52:00Z">
              <w:r>
                <w:rPr>
                  <w:rFonts w:ascii="Arial" w:hAnsi="Arial"/>
                  <w:sz w:val="18"/>
                </w:rPr>
                <w:t>No</w:t>
              </w:r>
            </w:ins>
          </w:p>
        </w:tc>
        <w:tc>
          <w:tcPr>
            <w:tcW w:w="1329" w:type="dxa"/>
          </w:tcPr>
          <w:p w:rsidR="00142E08" w:rsidRPr="004B281E" w:rsidRDefault="00142E08" w:rsidP="00D92324">
            <w:pPr>
              <w:keepNext/>
              <w:keepLines/>
              <w:spacing w:after="0"/>
              <w:rPr>
                <w:ins w:id="305" w:author="Lagare, Amitkeerti" w:date="2017-04-29T12:52:00Z"/>
                <w:rFonts w:ascii="Arial" w:hAnsi="Arial"/>
                <w:sz w:val="18"/>
              </w:rPr>
            </w:pPr>
            <w:ins w:id="306" w:author="Lagare, Amitkeerti" w:date="2017-04-29T12:52:00Z">
              <w:r>
                <w:rPr>
                  <w:rFonts w:ascii="Arial" w:hAnsi="Arial"/>
                  <w:sz w:val="18"/>
                </w:rPr>
                <w:t>Yes</w:t>
              </w:r>
            </w:ins>
          </w:p>
        </w:tc>
      </w:tr>
      <w:tr w:rsidR="00142E08" w:rsidRPr="004B281E" w:rsidTr="00D92324">
        <w:trPr>
          <w:jc w:val="center"/>
          <w:ins w:id="307" w:author="Lagare, Amitkeerti" w:date="2017-04-29T12:52:00Z"/>
        </w:trPr>
        <w:tc>
          <w:tcPr>
            <w:tcW w:w="4994" w:type="dxa"/>
          </w:tcPr>
          <w:p w:rsidR="00142E08" w:rsidRPr="004B281E" w:rsidRDefault="00142E08" w:rsidP="00D92324">
            <w:pPr>
              <w:keepNext/>
              <w:keepLines/>
              <w:spacing w:after="0"/>
              <w:ind w:left="360"/>
              <w:rPr>
                <w:ins w:id="308" w:author="Lagare, Amitkeerti" w:date="2017-04-29T12:52:00Z"/>
                <w:rFonts w:ascii="Arial" w:hAnsi="Arial"/>
                <w:sz w:val="18"/>
              </w:rPr>
            </w:pPr>
            <w:ins w:id="309" w:author="Lagare, Amitkeerti" w:date="2017-04-29T12:52:00Z">
              <w:r w:rsidRPr="00535E6C">
                <w:rPr>
                  <w:rFonts w:ascii="Arial" w:hAnsi="Arial"/>
                  <w:sz w:val="18"/>
                </w:rPr>
                <w:t>Location Source (method(s) used to compute location)</w:t>
              </w:r>
            </w:ins>
          </w:p>
        </w:tc>
        <w:tc>
          <w:tcPr>
            <w:tcW w:w="1329" w:type="dxa"/>
          </w:tcPr>
          <w:p w:rsidR="00142E08" w:rsidRDefault="00142E08" w:rsidP="00D92324">
            <w:pPr>
              <w:keepNext/>
              <w:keepLines/>
              <w:spacing w:after="0"/>
              <w:rPr>
                <w:ins w:id="310" w:author="Lagare, Amitkeerti" w:date="2017-04-29T12:52:00Z"/>
                <w:rFonts w:ascii="Arial" w:hAnsi="Arial"/>
                <w:sz w:val="18"/>
              </w:rPr>
            </w:pPr>
            <w:ins w:id="311" w:author="Lagare, Amitkeerti" w:date="2017-04-29T12:52:00Z">
              <w:r>
                <w:rPr>
                  <w:rFonts w:ascii="Arial" w:hAnsi="Arial"/>
                  <w:sz w:val="18"/>
                </w:rPr>
                <w:t>No</w:t>
              </w:r>
            </w:ins>
          </w:p>
        </w:tc>
        <w:tc>
          <w:tcPr>
            <w:tcW w:w="1329" w:type="dxa"/>
          </w:tcPr>
          <w:p w:rsidR="00142E08" w:rsidRPr="004B281E" w:rsidRDefault="00142E08" w:rsidP="00D92324">
            <w:pPr>
              <w:keepNext/>
              <w:keepLines/>
              <w:spacing w:after="0"/>
              <w:rPr>
                <w:ins w:id="312" w:author="Lagare, Amitkeerti" w:date="2017-04-29T12:52:00Z"/>
                <w:rFonts w:ascii="Arial" w:hAnsi="Arial"/>
                <w:sz w:val="18"/>
              </w:rPr>
            </w:pPr>
            <w:ins w:id="313" w:author="Lagare, Amitkeerti" w:date="2017-04-29T12:52:00Z">
              <w:r>
                <w:rPr>
                  <w:rFonts w:ascii="Arial" w:hAnsi="Arial"/>
                  <w:sz w:val="18"/>
                </w:rPr>
                <w:t>Yes</w:t>
              </w:r>
            </w:ins>
          </w:p>
        </w:tc>
      </w:tr>
    </w:tbl>
    <w:p w:rsidR="00142E08" w:rsidRDefault="00142E08" w:rsidP="00142E08">
      <w:pPr>
        <w:rPr>
          <w:ins w:id="314" w:author="Lagare, Amitkeerti" w:date="2017-04-29T12:52:00Z"/>
        </w:rPr>
      </w:pPr>
    </w:p>
    <w:p w:rsidR="00142E08" w:rsidRPr="001F145E" w:rsidRDefault="0014387D" w:rsidP="00142E08">
      <w:pPr>
        <w:pStyle w:val="Heading5"/>
        <w:rPr>
          <w:ins w:id="315" w:author="Lagare, Amitkeerti" w:date="2017-04-29T12:52:00Z"/>
          <w:rFonts w:ascii="Arial" w:hAnsi="Arial" w:cs="Arial"/>
          <w:color w:val="auto"/>
          <w:sz w:val="22"/>
          <w:szCs w:val="22"/>
        </w:rPr>
      </w:pPr>
      <w:ins w:id="316" w:author="Lagare, Amitkeerti" w:date="2017-04-29T12:52:00Z">
        <w:r w:rsidRPr="001F145E">
          <w:rPr>
            <w:rFonts w:ascii="Arial" w:hAnsi="Arial" w:cs="Arial"/>
            <w:color w:val="auto"/>
            <w:sz w:val="22"/>
            <w:szCs w:val="22"/>
          </w:rPr>
          <w:t>8.</w:t>
        </w:r>
      </w:ins>
      <w:ins w:id="317" w:author="Lagare, Amitkeerti" w:date="2017-04-29T12:53:00Z">
        <w:r w:rsidRPr="001F145E">
          <w:rPr>
            <w:rFonts w:ascii="Arial" w:hAnsi="Arial" w:cs="Arial"/>
            <w:color w:val="auto"/>
            <w:sz w:val="22"/>
            <w:szCs w:val="22"/>
          </w:rPr>
          <w:t>y</w:t>
        </w:r>
      </w:ins>
      <w:ins w:id="318" w:author="Lagare, Amitkeerti" w:date="2017-04-29T12:52:00Z">
        <w:r w:rsidR="00142E08" w:rsidRPr="001F145E">
          <w:rPr>
            <w:rFonts w:ascii="Arial" w:hAnsi="Arial" w:cs="Arial"/>
            <w:color w:val="auto"/>
            <w:sz w:val="22"/>
            <w:szCs w:val="22"/>
          </w:rPr>
          <w:t>.2.1.1</w:t>
        </w:r>
        <w:r w:rsidR="00142E08" w:rsidRPr="001F145E">
          <w:rPr>
            <w:rFonts w:ascii="Arial" w:hAnsi="Arial" w:cs="Arial"/>
            <w:color w:val="auto"/>
            <w:sz w:val="22"/>
            <w:szCs w:val="22"/>
          </w:rPr>
          <w:tab/>
          <w:t>Standalone mode</w:t>
        </w:r>
      </w:ins>
    </w:p>
    <w:p w:rsidR="00142E08" w:rsidRPr="004B281E" w:rsidRDefault="00142E08" w:rsidP="00142E08">
      <w:pPr>
        <w:rPr>
          <w:ins w:id="319" w:author="Lagare, Amitkeerti" w:date="2017-04-29T12:52:00Z"/>
        </w:rPr>
      </w:pPr>
      <w:ins w:id="320" w:author="Lagare, Amitkeerti" w:date="2017-04-29T12:52:00Z">
        <w:r w:rsidRPr="004B281E">
          <w:t xml:space="preserve">In Standalone mode, the UE reports the latitude, longitude and possibly altitude, together with an estimate of the location uncertainty, if available. </w:t>
        </w:r>
        <w:r>
          <w:t xml:space="preserve"> </w:t>
        </w:r>
        <w:r w:rsidRPr="004B281E">
          <w:t xml:space="preserve">The UE should also report </w:t>
        </w:r>
      </w:ins>
      <w:ins w:id="321" w:author="Lagare, Amitkeerti" w:date="2017-04-29T12:57:00Z">
        <w:r w:rsidR="0016771A">
          <w:t xml:space="preserve">gyroscope </w:t>
        </w:r>
      </w:ins>
      <w:ins w:id="322" w:author="Lagare, Amitkeerti" w:date="2017-04-29T12:52:00Z">
        <w:r w:rsidRPr="004B281E">
          <w:t xml:space="preserve">method </w:t>
        </w:r>
        <w:r>
          <w:t xml:space="preserve">as a location source </w:t>
        </w:r>
        <w:r w:rsidRPr="004B281E">
          <w:t xml:space="preserve">and possibly other location methods </w:t>
        </w:r>
        <w:r>
          <w:t xml:space="preserve">that </w:t>
        </w:r>
        <w:r w:rsidRPr="004B281E">
          <w:t>have been used to calculate a fix.</w:t>
        </w:r>
      </w:ins>
    </w:p>
    <w:p w:rsidR="00142E08" w:rsidRPr="001F145E" w:rsidRDefault="00142E08" w:rsidP="00142E08">
      <w:pPr>
        <w:pStyle w:val="Heading5"/>
        <w:rPr>
          <w:ins w:id="323" w:author="Lagare, Amitkeerti" w:date="2017-04-29T12:52:00Z"/>
          <w:rFonts w:ascii="Arial" w:hAnsi="Arial" w:cs="Arial"/>
          <w:color w:val="auto"/>
          <w:sz w:val="22"/>
          <w:szCs w:val="22"/>
        </w:rPr>
      </w:pPr>
      <w:ins w:id="324" w:author="Lagare, Amitkeerti" w:date="2017-04-29T12:52:00Z">
        <w:r w:rsidRPr="001F145E">
          <w:rPr>
            <w:rFonts w:ascii="Arial" w:hAnsi="Arial" w:cs="Arial"/>
            <w:color w:val="auto"/>
            <w:sz w:val="22"/>
            <w:szCs w:val="22"/>
          </w:rPr>
          <w:t>8.</w:t>
        </w:r>
      </w:ins>
      <w:ins w:id="325" w:author="Lagare, Amitkeerti" w:date="2017-04-29T12:53:00Z">
        <w:r w:rsidR="0014387D" w:rsidRPr="001F145E">
          <w:rPr>
            <w:rFonts w:ascii="Arial" w:hAnsi="Arial" w:cs="Arial"/>
            <w:color w:val="auto"/>
            <w:sz w:val="22"/>
            <w:szCs w:val="22"/>
          </w:rPr>
          <w:t>y</w:t>
        </w:r>
      </w:ins>
      <w:ins w:id="326" w:author="Lagare, Amitkeerti" w:date="2017-04-29T12:52:00Z">
        <w:r w:rsidRPr="001F145E">
          <w:rPr>
            <w:rFonts w:ascii="Arial" w:hAnsi="Arial" w:cs="Arial"/>
            <w:color w:val="auto"/>
            <w:sz w:val="22"/>
            <w:szCs w:val="22"/>
          </w:rPr>
          <w:t>.2.1.2</w:t>
        </w:r>
        <w:r w:rsidRPr="001F145E">
          <w:rPr>
            <w:rFonts w:ascii="Arial" w:hAnsi="Arial" w:cs="Arial"/>
            <w:color w:val="auto"/>
            <w:sz w:val="22"/>
            <w:szCs w:val="22"/>
          </w:rPr>
          <w:tab/>
          <w:t>UE-assisted mode</w:t>
        </w:r>
      </w:ins>
    </w:p>
    <w:p w:rsidR="00142E08" w:rsidRPr="004B281E" w:rsidRDefault="00142E08" w:rsidP="00142E08">
      <w:pPr>
        <w:rPr>
          <w:ins w:id="327" w:author="Lagare, Amitkeerti" w:date="2017-04-29T12:52:00Z"/>
        </w:rPr>
      </w:pPr>
      <w:ins w:id="328" w:author="Lagare, Amitkeerti" w:date="2017-04-29T12:52:00Z">
        <w:r w:rsidRPr="004B281E">
          <w:t xml:space="preserve">In UE-assisted mode, the UE reports the </w:t>
        </w:r>
      </w:ins>
      <w:ins w:id="329" w:author="Lagare, Amitkeerti" w:date="2017-04-29T12:57:00Z">
        <w:r w:rsidR="0016771A">
          <w:t>angular</w:t>
        </w:r>
      </w:ins>
      <w:ins w:id="330" w:author="Lagare, Amitkeerti" w:date="2017-04-29T12:58:00Z">
        <w:r w:rsidR="0016771A">
          <w:t xml:space="preserve"> velocity </w:t>
        </w:r>
      </w:ins>
      <w:ins w:id="331" w:author="Lagare, Amitkeerti" w:date="2017-04-29T12:52:00Z">
        <w:r>
          <w:t xml:space="preserve">as measured </w:t>
        </w:r>
      </w:ins>
      <w:ins w:id="332" w:author="Lagare, Amitkeerti" w:date="2017-05-01T05:51:00Z">
        <w:r w:rsidR="00B31C81">
          <w:t>over time</w:t>
        </w:r>
        <w:r w:rsidR="00524753">
          <w:t>,</w:t>
        </w:r>
        <w:r w:rsidR="00B31C81">
          <w:t xml:space="preserve"> </w:t>
        </w:r>
      </w:ins>
      <w:ins w:id="333" w:author="Lagare, Amitkeerti" w:date="2017-04-29T12:52:00Z">
        <w:r>
          <w:t xml:space="preserve">by the </w:t>
        </w:r>
      </w:ins>
      <w:ins w:id="334" w:author="Lagare, Amitkeerti" w:date="2017-04-29T12:58:00Z">
        <w:r w:rsidR="0016771A">
          <w:t>gyroscope</w:t>
        </w:r>
      </w:ins>
      <w:ins w:id="335" w:author="Lagare, Amitkeerti" w:date="2017-04-29T12:52:00Z">
        <w:r w:rsidRPr="004B281E">
          <w:t xml:space="preserve"> sensor. These measurements enable the E-SMLC to calculate the location of the UE, possibly usi</w:t>
        </w:r>
        <w:r>
          <w:t>ng other measurements and data.</w:t>
        </w:r>
      </w:ins>
    </w:p>
    <w:p w:rsidR="00142E08" w:rsidRPr="009F225F" w:rsidRDefault="001A4D1C" w:rsidP="00142E08">
      <w:pPr>
        <w:pStyle w:val="Heading2"/>
        <w:ind w:left="0" w:firstLine="0"/>
        <w:rPr>
          <w:ins w:id="336" w:author="Lagare, Amitkeerti" w:date="2017-04-29T12:52:00Z"/>
          <w:sz w:val="28"/>
        </w:rPr>
      </w:pPr>
      <w:ins w:id="337" w:author="Lagare, Amitkeerti" w:date="2017-04-29T12:52:00Z">
        <w:r w:rsidRPr="009F225F">
          <w:rPr>
            <w:sz w:val="28"/>
          </w:rPr>
          <w:t>8.</w:t>
        </w:r>
      </w:ins>
      <w:ins w:id="338" w:author="Lagare, Amitkeerti" w:date="2017-04-29T12:53:00Z">
        <w:r w:rsidR="0014387D" w:rsidRPr="009F225F">
          <w:rPr>
            <w:sz w:val="28"/>
          </w:rPr>
          <w:t>y</w:t>
        </w:r>
      </w:ins>
      <w:ins w:id="339" w:author="Lagare, Amitkeerti" w:date="2017-04-29T12:52:00Z">
        <w:r w:rsidR="00142E08" w:rsidRPr="009F225F">
          <w:rPr>
            <w:sz w:val="28"/>
          </w:rPr>
          <w:t xml:space="preserve">.3 </w:t>
        </w:r>
      </w:ins>
      <w:ins w:id="340" w:author="Lagare, Amitkeerti" w:date="2017-04-29T12:58:00Z">
        <w:r w:rsidR="0016771A" w:rsidRPr="009F225F">
          <w:rPr>
            <w:sz w:val="28"/>
          </w:rPr>
          <w:t>Gyroscope</w:t>
        </w:r>
      </w:ins>
      <w:ins w:id="341" w:author="Lagare, Amitkeerti" w:date="2017-04-29T12:52:00Z">
        <w:r w:rsidR="00142E08" w:rsidRPr="009F225F">
          <w:rPr>
            <w:sz w:val="28"/>
          </w:rPr>
          <w:t xml:space="preserve"> Positioning Procedure</w:t>
        </w:r>
      </w:ins>
    </w:p>
    <w:p w:rsidR="00142E08" w:rsidRPr="009F225F" w:rsidRDefault="001A4D1C" w:rsidP="00142E08">
      <w:pPr>
        <w:pStyle w:val="Heading3"/>
        <w:rPr>
          <w:ins w:id="342" w:author="Lagare, Amitkeerti" w:date="2017-04-29T12:52:00Z"/>
          <w:rFonts w:ascii="Arial" w:hAnsi="Arial" w:cs="Arial"/>
          <w:color w:val="auto"/>
          <w:szCs w:val="28"/>
        </w:rPr>
      </w:pPr>
      <w:ins w:id="343" w:author="Lagare, Amitkeerti" w:date="2017-04-29T12:52:00Z">
        <w:r w:rsidRPr="009F225F">
          <w:rPr>
            <w:rFonts w:ascii="Arial" w:hAnsi="Arial" w:cs="Arial"/>
            <w:color w:val="auto"/>
            <w:szCs w:val="28"/>
          </w:rPr>
          <w:t>8.</w:t>
        </w:r>
        <w:r w:rsidR="0014387D" w:rsidRPr="009F225F">
          <w:rPr>
            <w:rFonts w:ascii="Arial" w:hAnsi="Arial" w:cs="Arial"/>
            <w:color w:val="auto"/>
            <w:szCs w:val="28"/>
          </w:rPr>
          <w:t>y</w:t>
        </w:r>
        <w:r w:rsidR="00142E08" w:rsidRPr="009F225F">
          <w:rPr>
            <w:rFonts w:ascii="Arial" w:hAnsi="Arial" w:cs="Arial"/>
            <w:color w:val="auto"/>
            <w:szCs w:val="28"/>
          </w:rPr>
          <w:t xml:space="preserve">.3.1 </w:t>
        </w:r>
      </w:ins>
      <w:ins w:id="344" w:author="Lagare, Amitkeerti" w:date="2017-04-29T12:58:00Z">
        <w:r w:rsidR="0016771A" w:rsidRPr="009F225F">
          <w:rPr>
            <w:rFonts w:ascii="Arial" w:hAnsi="Arial" w:cs="Arial"/>
            <w:color w:val="auto"/>
            <w:szCs w:val="28"/>
          </w:rPr>
          <w:t>Gyroscope</w:t>
        </w:r>
      </w:ins>
      <w:ins w:id="345" w:author="Lagare, Amitkeerti" w:date="2017-04-29T12:52:00Z">
        <w:r w:rsidR="00142E08" w:rsidRPr="009F225F">
          <w:rPr>
            <w:rFonts w:ascii="Arial" w:hAnsi="Arial" w:cs="Arial"/>
            <w:color w:val="auto"/>
            <w:szCs w:val="28"/>
          </w:rPr>
          <w:t xml:space="preserve"> sensor location transfer procedure</w:t>
        </w:r>
      </w:ins>
    </w:p>
    <w:p w:rsidR="00142E08" w:rsidRPr="00151641" w:rsidRDefault="00142E08" w:rsidP="00142E08">
      <w:pPr>
        <w:rPr>
          <w:ins w:id="346" w:author="Lagare, Amitkeerti" w:date="2017-04-29T12:52:00Z"/>
        </w:rPr>
      </w:pPr>
      <w:ins w:id="347" w:author="Lagare, Amitkeerti" w:date="2017-04-29T12:52:00Z">
        <w:r>
          <w:t xml:space="preserve">The purpose of this procedure is to enable E-SMLC to request for </w:t>
        </w:r>
      </w:ins>
      <w:ins w:id="348" w:author="Lagare, Amitkeerti" w:date="2017-04-29T12:58:00Z">
        <w:r w:rsidR="0016771A">
          <w:t>gyroscope</w:t>
        </w:r>
      </w:ins>
      <w:ins w:id="349" w:author="Lagare, Amitkeerti" w:date="2017-04-29T12:52:00Z">
        <w:r>
          <w:t xml:space="preserve"> sensor measurements or to enable the UE to provide the </w:t>
        </w:r>
      </w:ins>
      <w:ins w:id="350" w:author="Lagare, Amitkeerti" w:date="2017-04-29T12:58:00Z">
        <w:r w:rsidR="0016771A">
          <w:t>gyroscope</w:t>
        </w:r>
      </w:ins>
      <w:ins w:id="351" w:author="Lagare, Amitkeerti" w:date="2017-04-29T12:52:00Z">
        <w:r>
          <w:t xml:space="preserve"> measurements to the E-SMLC for position calculation.</w:t>
        </w:r>
      </w:ins>
    </w:p>
    <w:p w:rsidR="00142E08" w:rsidRPr="009F225F" w:rsidRDefault="001A4D1C" w:rsidP="00142E08">
      <w:pPr>
        <w:pStyle w:val="Heading4"/>
        <w:rPr>
          <w:ins w:id="352" w:author="Lagare, Amitkeerti" w:date="2017-04-29T12:52:00Z"/>
          <w:rFonts w:ascii="Arial" w:hAnsi="Arial" w:cs="Arial"/>
          <w:i w:val="0"/>
          <w:color w:val="auto"/>
          <w:sz w:val="22"/>
          <w:szCs w:val="24"/>
        </w:rPr>
      </w:pPr>
      <w:ins w:id="353" w:author="Lagare, Amitkeerti" w:date="2017-04-29T12:52:00Z">
        <w:r w:rsidRPr="009F225F">
          <w:rPr>
            <w:rFonts w:ascii="Arial" w:hAnsi="Arial" w:cs="Arial"/>
            <w:i w:val="0"/>
            <w:color w:val="auto"/>
            <w:sz w:val="22"/>
            <w:szCs w:val="24"/>
          </w:rPr>
          <w:t>8.</w:t>
        </w:r>
        <w:r w:rsidR="0014387D" w:rsidRPr="009F225F">
          <w:rPr>
            <w:rFonts w:ascii="Arial" w:hAnsi="Arial" w:cs="Arial"/>
            <w:i w:val="0"/>
            <w:color w:val="auto"/>
            <w:sz w:val="22"/>
            <w:szCs w:val="24"/>
          </w:rPr>
          <w:t>y</w:t>
        </w:r>
        <w:r w:rsidR="00142E08" w:rsidRPr="009F225F">
          <w:rPr>
            <w:rFonts w:ascii="Arial" w:hAnsi="Arial" w:cs="Arial"/>
            <w:i w:val="0"/>
            <w:color w:val="auto"/>
            <w:sz w:val="22"/>
            <w:szCs w:val="24"/>
          </w:rPr>
          <w:t>.3.1.1 E-SMLC initiated location information transfer procedure</w:t>
        </w:r>
      </w:ins>
    </w:p>
    <w:p w:rsidR="00142E08" w:rsidRPr="007D5993" w:rsidRDefault="00142E08" w:rsidP="00142E08">
      <w:pPr>
        <w:rPr>
          <w:ins w:id="354" w:author="Lagare, Amitkeerti" w:date="2017-04-29T12:52:00Z"/>
        </w:rPr>
      </w:pPr>
      <w:ins w:id="355" w:author="Lagare, Amitkeerti" w:date="2017-04-29T12:52:00Z">
        <w:r>
          <w:t>Figure</w:t>
        </w:r>
      </w:ins>
      <w:ins w:id="356" w:author="Lagare, Amitkeerti" w:date="2017-04-30T06:53:00Z">
        <w:r w:rsidR="00DC60CF">
          <w:t xml:space="preserve"> 8.y.3.1.1-1</w:t>
        </w:r>
        <w:r w:rsidR="00DC60CF" w:rsidRPr="007D5993">
          <w:t xml:space="preserve"> </w:t>
        </w:r>
      </w:ins>
      <w:ins w:id="357" w:author="Lagare, Amitkeerti" w:date="2017-04-29T12:52:00Z">
        <w:r w:rsidRPr="007D5993">
          <w:t>shows the Location Information Transfer operations when the procedure is initiated by the E-SMLC</w:t>
        </w:r>
      </w:ins>
    </w:p>
    <w:p w:rsidR="00142E08" w:rsidRDefault="00A34675" w:rsidP="00142E08">
      <w:pPr>
        <w:jc w:val="center"/>
        <w:rPr>
          <w:ins w:id="358" w:author="Lagare, Amitkeerti" w:date="2017-04-29T12:52:00Z"/>
        </w:rPr>
      </w:pPr>
      <w:ins w:id="359" w:author="Lagare, Amitkeerti" w:date="2017-04-30T07:07:00Z">
        <w:r w:rsidRPr="000A1824">
          <w:rPr>
            <w:noProof/>
            <w:lang w:val="en-US"/>
          </w:rPr>
          <w:lastRenderedPageBreak/>
          <mc:AlternateContent>
            <mc:Choice Requires="wpc">
              <w:drawing>
                <wp:inline distT="0" distB="0" distL="0" distR="0">
                  <wp:extent cx="4505325" cy="1943100"/>
                  <wp:effectExtent l="0" t="0" r="0" b="0"/>
                  <wp:docPr id="63" name="Canvas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3" name="Line 52"/>
                          <wps:cNvCnPr>
                            <a:cxnSpLocks noChangeShapeType="1"/>
                          </wps:cNvCnPr>
                          <wps:spPr bwMode="auto">
                            <a:xfrm>
                              <a:off x="570230" y="796925"/>
                              <a:ext cx="3463925" cy="635"/>
                            </a:xfrm>
                            <a:prstGeom prst="line">
                              <a:avLst/>
                            </a:prstGeom>
                            <a:noFill/>
                            <a:ln w="14" cap="rnd">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53"/>
                          <wps:cNvSpPr>
                            <a:spLocks noChangeArrowheads="1"/>
                          </wps:cNvSpPr>
                          <wps:spPr bwMode="auto">
                            <a:xfrm>
                              <a:off x="18415" y="18415"/>
                              <a:ext cx="894080"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54"/>
                          <wps:cNvSpPr>
                            <a:spLocks noChangeArrowheads="1"/>
                          </wps:cNvSpPr>
                          <wps:spPr bwMode="auto">
                            <a:xfrm>
                              <a:off x="18415" y="18415"/>
                              <a:ext cx="894080" cy="445770"/>
                            </a:xfrm>
                            <a:prstGeom prst="rect">
                              <a:avLst/>
                            </a:prstGeom>
                            <a:noFill/>
                            <a:ln w="14"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55"/>
                          <wps:cNvSpPr>
                            <a:spLocks noChangeArrowheads="1"/>
                          </wps:cNvSpPr>
                          <wps:spPr bwMode="auto">
                            <a:xfrm>
                              <a:off x="365760" y="158115"/>
                              <a:ext cx="212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675" w:rsidRPr="001E08B8" w:rsidRDefault="00A34675" w:rsidP="00A34675">
                                <w:pPr>
                                  <w:rPr>
                                    <w:lang w:val="sv-SE"/>
                                  </w:rPr>
                                </w:pPr>
                                <w:r>
                                  <w:rPr>
                                    <w:rFonts w:ascii="Arial" w:hAnsi="Arial" w:cs="Arial"/>
                                    <w:color w:val="000000"/>
                                    <w:sz w:val="24"/>
                                    <w:szCs w:val="24"/>
                                    <w:lang w:val="sv-SE"/>
                                  </w:rPr>
                                  <w:t>UE</w:t>
                                </w:r>
                              </w:p>
                            </w:txbxContent>
                          </wps:txbx>
                          <wps:bodyPr rot="0" vert="horz" wrap="none" lIns="0" tIns="0" rIns="0" bIns="0" anchor="t" anchorCtr="0" upright="1">
                            <a:spAutoFit/>
                          </wps:bodyPr>
                        </wps:wsp>
                        <wps:wsp>
                          <wps:cNvPr id="47" name="Rectangle 56"/>
                          <wps:cNvSpPr>
                            <a:spLocks noChangeArrowheads="1"/>
                          </wps:cNvSpPr>
                          <wps:spPr bwMode="auto">
                            <a:xfrm>
                              <a:off x="3593465" y="18415"/>
                              <a:ext cx="893445"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7"/>
                          <wps:cNvSpPr>
                            <a:spLocks noChangeArrowheads="1"/>
                          </wps:cNvSpPr>
                          <wps:spPr bwMode="auto">
                            <a:xfrm>
                              <a:off x="3593465" y="18415"/>
                              <a:ext cx="893445" cy="445770"/>
                            </a:xfrm>
                            <a:prstGeom prst="rect">
                              <a:avLst/>
                            </a:prstGeom>
                            <a:noFill/>
                            <a:ln w="14"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58"/>
                          <wps:cNvSpPr>
                            <a:spLocks noChangeArrowheads="1"/>
                          </wps:cNvSpPr>
                          <wps:spPr bwMode="auto">
                            <a:xfrm>
                              <a:off x="3759835" y="158115"/>
                              <a:ext cx="5759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675" w:rsidRPr="001E08B8" w:rsidRDefault="00A34675" w:rsidP="00A34675">
                                <w:pPr>
                                  <w:rPr>
                                    <w:lang w:val="sv-SE"/>
                                  </w:rPr>
                                </w:pPr>
                                <w:r>
                                  <w:rPr>
                                    <w:rFonts w:ascii="Arial" w:hAnsi="Arial" w:cs="Arial"/>
                                    <w:color w:val="000000"/>
                                    <w:sz w:val="24"/>
                                    <w:szCs w:val="24"/>
                                    <w:lang w:val="sv-SE"/>
                                  </w:rPr>
                                  <w:t>E-SMLC</w:t>
                                </w:r>
                              </w:p>
                            </w:txbxContent>
                          </wps:txbx>
                          <wps:bodyPr rot="0" vert="horz" wrap="none" lIns="0" tIns="0" rIns="0" bIns="0" anchor="t" anchorCtr="0" upright="1">
                            <a:spAutoFit/>
                          </wps:bodyPr>
                        </wps:wsp>
                        <wps:wsp>
                          <wps:cNvPr id="50" name="Line 59"/>
                          <wps:cNvCnPr>
                            <a:cxnSpLocks noChangeShapeType="1"/>
                          </wps:cNvCnPr>
                          <wps:spPr bwMode="auto">
                            <a:xfrm>
                              <a:off x="465455" y="464185"/>
                              <a:ext cx="635" cy="1460500"/>
                            </a:xfrm>
                            <a:prstGeom prst="line">
                              <a:avLst/>
                            </a:prstGeom>
                            <a:noFill/>
                            <a:ln w="14" cap="rnd">
                              <a:solidFill>
                                <a:srgbClr val="000000"/>
                              </a:solidFill>
                              <a:round/>
                              <a:headEnd/>
                              <a:tailEnd/>
                            </a:ln>
                            <a:extLst>
                              <a:ext uri="{909E8E84-426E-40DD-AFC4-6F175D3DCCD1}">
                                <a14:hiddenFill xmlns:a14="http://schemas.microsoft.com/office/drawing/2010/main">
                                  <a:noFill/>
                                </a14:hiddenFill>
                              </a:ext>
                            </a:extLst>
                          </wps:spPr>
                          <wps:bodyPr/>
                        </wps:wsp>
                        <wps:wsp>
                          <wps:cNvPr id="51" name="Line 60"/>
                          <wps:cNvCnPr>
                            <a:cxnSpLocks noChangeShapeType="1"/>
                          </wps:cNvCnPr>
                          <wps:spPr bwMode="auto">
                            <a:xfrm>
                              <a:off x="4039870" y="464185"/>
                              <a:ext cx="635" cy="1460500"/>
                            </a:xfrm>
                            <a:prstGeom prst="line">
                              <a:avLst/>
                            </a:prstGeom>
                            <a:noFill/>
                            <a:ln w="14" cap="rnd">
                              <a:solidFill>
                                <a:srgbClr val="000000"/>
                              </a:solidFill>
                              <a:round/>
                              <a:headEnd/>
                              <a:tailEnd/>
                            </a:ln>
                            <a:extLst>
                              <a:ext uri="{909E8E84-426E-40DD-AFC4-6F175D3DCCD1}">
                                <a14:hiddenFill xmlns:a14="http://schemas.microsoft.com/office/drawing/2010/main">
                                  <a:noFill/>
                                </a14:hiddenFill>
                              </a:ext>
                            </a:extLst>
                          </wps:spPr>
                          <wps:bodyPr/>
                        </wps:wsp>
                        <wps:wsp>
                          <wps:cNvPr id="52" name="Freeform 61"/>
                          <wps:cNvSpPr>
                            <a:spLocks/>
                          </wps:cNvSpPr>
                          <wps:spPr bwMode="auto">
                            <a:xfrm>
                              <a:off x="465455" y="758825"/>
                              <a:ext cx="121285" cy="80010"/>
                            </a:xfrm>
                            <a:custGeom>
                              <a:avLst/>
                              <a:gdLst>
                                <a:gd name="T0" fmla="*/ 191 w 191"/>
                                <a:gd name="T1" fmla="*/ 126 h 126"/>
                                <a:gd name="T2" fmla="*/ 0 w 191"/>
                                <a:gd name="T3" fmla="*/ 63 h 126"/>
                                <a:gd name="T4" fmla="*/ 191 w 191"/>
                                <a:gd name="T5" fmla="*/ 0 h 126"/>
                                <a:gd name="T6" fmla="*/ 191 w 191"/>
                                <a:gd name="T7" fmla="*/ 126 h 126"/>
                              </a:gdLst>
                              <a:ahLst/>
                              <a:cxnLst>
                                <a:cxn ang="0">
                                  <a:pos x="T0" y="T1"/>
                                </a:cxn>
                                <a:cxn ang="0">
                                  <a:pos x="T2" y="T3"/>
                                </a:cxn>
                                <a:cxn ang="0">
                                  <a:pos x="T4" y="T5"/>
                                </a:cxn>
                                <a:cxn ang="0">
                                  <a:pos x="T6" y="T7"/>
                                </a:cxn>
                              </a:cxnLst>
                              <a:rect l="0" t="0" r="r" b="b"/>
                              <a:pathLst>
                                <a:path w="191" h="126">
                                  <a:moveTo>
                                    <a:pt x="191" y="126"/>
                                  </a:moveTo>
                                  <a:lnTo>
                                    <a:pt x="0" y="63"/>
                                  </a:lnTo>
                                  <a:lnTo>
                                    <a:pt x="191" y="0"/>
                                  </a:lnTo>
                                  <a:lnTo>
                                    <a:pt x="191" y="12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Rectangle 62"/>
                          <wps:cNvSpPr>
                            <a:spLocks noChangeArrowheads="1"/>
                          </wps:cNvSpPr>
                          <wps:spPr bwMode="auto">
                            <a:xfrm>
                              <a:off x="1206500" y="732155"/>
                              <a:ext cx="2092325" cy="133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63"/>
                          <wps:cNvSpPr>
                            <a:spLocks noChangeArrowheads="1"/>
                          </wps:cNvSpPr>
                          <wps:spPr bwMode="auto">
                            <a:xfrm>
                              <a:off x="1210310" y="73406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675" w:rsidRDefault="00A34675" w:rsidP="00A34675">
                                <w:r>
                                  <w:rPr>
                                    <w:rFonts w:ascii="Arial" w:hAnsi="Arial" w:cs="Arial"/>
                                    <w:color w:val="000000"/>
                                    <w:sz w:val="18"/>
                                    <w:szCs w:val="18"/>
                                  </w:rPr>
                                  <w:t>1</w:t>
                                </w:r>
                              </w:p>
                            </w:txbxContent>
                          </wps:txbx>
                          <wps:bodyPr rot="0" vert="horz" wrap="none" lIns="0" tIns="0" rIns="0" bIns="0" anchor="t" anchorCtr="0" upright="1">
                            <a:spAutoFit/>
                          </wps:bodyPr>
                        </wps:wsp>
                        <wps:wsp>
                          <wps:cNvPr id="55" name="Rectangle 64"/>
                          <wps:cNvSpPr>
                            <a:spLocks noChangeArrowheads="1"/>
                          </wps:cNvSpPr>
                          <wps:spPr bwMode="auto">
                            <a:xfrm>
                              <a:off x="1266190" y="734060"/>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675" w:rsidRDefault="00A34675" w:rsidP="00A34675">
                                <w:r>
                                  <w:rPr>
                                    <w:rFonts w:ascii="Arial" w:hAnsi="Arial" w:cs="Arial"/>
                                    <w:color w:val="000000"/>
                                    <w:sz w:val="18"/>
                                    <w:szCs w:val="18"/>
                                  </w:rPr>
                                  <w:t xml:space="preserve">. </w:t>
                                </w:r>
                              </w:p>
                            </w:txbxContent>
                          </wps:txbx>
                          <wps:bodyPr rot="0" vert="horz" wrap="none" lIns="0" tIns="0" rIns="0" bIns="0" anchor="t" anchorCtr="0" upright="1">
                            <a:spAutoFit/>
                          </wps:bodyPr>
                        </wps:wsp>
                        <wps:wsp>
                          <wps:cNvPr id="56" name="Rectangle 65"/>
                          <wps:cNvSpPr>
                            <a:spLocks noChangeArrowheads="1"/>
                          </wps:cNvSpPr>
                          <wps:spPr bwMode="auto">
                            <a:xfrm>
                              <a:off x="1330960" y="734060"/>
                              <a:ext cx="17411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675" w:rsidRDefault="00A34675" w:rsidP="00A34675">
                                <w:r>
                                  <w:rPr>
                                    <w:rFonts w:ascii="Arial" w:hAnsi="Arial" w:cs="Arial"/>
                                    <w:color w:val="000000"/>
                                    <w:sz w:val="18"/>
                                    <w:szCs w:val="18"/>
                                  </w:rPr>
                                  <w:t xml:space="preserve">LPP Request Location Information </w:t>
                                </w:r>
                              </w:p>
                            </w:txbxContent>
                          </wps:txbx>
                          <wps:bodyPr rot="0" vert="horz" wrap="none" lIns="0" tIns="0" rIns="0" bIns="0" anchor="t" anchorCtr="0" upright="1">
                            <a:spAutoFit/>
                          </wps:bodyPr>
                        </wps:wsp>
                        <wps:wsp>
                          <wps:cNvPr id="57" name="Line 66"/>
                          <wps:cNvCnPr>
                            <a:cxnSpLocks noChangeShapeType="1"/>
                          </wps:cNvCnPr>
                          <wps:spPr bwMode="auto">
                            <a:xfrm>
                              <a:off x="465455" y="1244600"/>
                              <a:ext cx="3463925" cy="635"/>
                            </a:xfrm>
                            <a:prstGeom prst="line">
                              <a:avLst/>
                            </a:prstGeom>
                            <a:noFill/>
                            <a:ln w="14" cap="rnd">
                              <a:solidFill>
                                <a:srgbClr val="000000"/>
                              </a:solidFill>
                              <a:round/>
                              <a:headEnd/>
                              <a:tailEnd/>
                            </a:ln>
                            <a:extLst>
                              <a:ext uri="{909E8E84-426E-40DD-AFC4-6F175D3DCCD1}">
                                <a14:hiddenFill xmlns:a14="http://schemas.microsoft.com/office/drawing/2010/main">
                                  <a:noFill/>
                                </a14:hiddenFill>
                              </a:ext>
                            </a:extLst>
                          </wps:spPr>
                          <wps:bodyPr/>
                        </wps:wsp>
                        <wps:wsp>
                          <wps:cNvPr id="58" name="Freeform 67"/>
                          <wps:cNvSpPr>
                            <a:spLocks/>
                          </wps:cNvSpPr>
                          <wps:spPr bwMode="auto">
                            <a:xfrm>
                              <a:off x="3919855" y="1204595"/>
                              <a:ext cx="120015" cy="80010"/>
                            </a:xfrm>
                            <a:custGeom>
                              <a:avLst/>
                              <a:gdLst>
                                <a:gd name="T0" fmla="*/ 0 w 189"/>
                                <a:gd name="T1" fmla="*/ 0 h 126"/>
                                <a:gd name="T2" fmla="*/ 189 w 189"/>
                                <a:gd name="T3" fmla="*/ 63 h 126"/>
                                <a:gd name="T4" fmla="*/ 0 w 189"/>
                                <a:gd name="T5" fmla="*/ 126 h 126"/>
                                <a:gd name="T6" fmla="*/ 0 w 189"/>
                                <a:gd name="T7" fmla="*/ 0 h 126"/>
                              </a:gdLst>
                              <a:ahLst/>
                              <a:cxnLst>
                                <a:cxn ang="0">
                                  <a:pos x="T0" y="T1"/>
                                </a:cxn>
                                <a:cxn ang="0">
                                  <a:pos x="T2" y="T3"/>
                                </a:cxn>
                                <a:cxn ang="0">
                                  <a:pos x="T4" y="T5"/>
                                </a:cxn>
                                <a:cxn ang="0">
                                  <a:pos x="T6" y="T7"/>
                                </a:cxn>
                              </a:cxnLst>
                              <a:rect l="0" t="0" r="r" b="b"/>
                              <a:pathLst>
                                <a:path w="189" h="126">
                                  <a:moveTo>
                                    <a:pt x="0" y="0"/>
                                  </a:moveTo>
                                  <a:lnTo>
                                    <a:pt x="189" y="63"/>
                                  </a:lnTo>
                                  <a:lnTo>
                                    <a:pt x="0" y="12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Rectangle 68"/>
                          <wps:cNvSpPr>
                            <a:spLocks noChangeArrowheads="1"/>
                          </wps:cNvSpPr>
                          <wps:spPr bwMode="auto">
                            <a:xfrm>
                              <a:off x="1225550" y="1177925"/>
                              <a:ext cx="2054860" cy="133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69"/>
                          <wps:cNvSpPr>
                            <a:spLocks noChangeArrowheads="1"/>
                          </wps:cNvSpPr>
                          <wps:spPr bwMode="auto">
                            <a:xfrm>
                              <a:off x="1228725" y="1179830"/>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675" w:rsidRDefault="00A34675" w:rsidP="00A34675">
                                <w:r>
                                  <w:rPr>
                                    <w:rFonts w:ascii="Arial" w:hAnsi="Arial" w:cs="Arial"/>
                                    <w:color w:val="000000"/>
                                    <w:sz w:val="18"/>
                                    <w:szCs w:val="18"/>
                                  </w:rPr>
                                  <w:t>2</w:t>
                                </w:r>
                              </w:p>
                            </w:txbxContent>
                          </wps:txbx>
                          <wps:bodyPr rot="0" vert="horz" wrap="none" lIns="0" tIns="0" rIns="0" bIns="0" anchor="t" anchorCtr="0" upright="1">
                            <a:spAutoFit/>
                          </wps:bodyPr>
                        </wps:wsp>
                        <wps:wsp>
                          <wps:cNvPr id="61" name="Rectangle 70"/>
                          <wps:cNvSpPr>
                            <a:spLocks noChangeArrowheads="1"/>
                          </wps:cNvSpPr>
                          <wps:spPr bwMode="auto">
                            <a:xfrm>
                              <a:off x="1284605" y="1179830"/>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675" w:rsidRDefault="00A34675" w:rsidP="00A34675">
                                <w:r>
                                  <w:rPr>
                                    <w:rFonts w:ascii="Arial" w:hAnsi="Arial" w:cs="Arial"/>
                                    <w:color w:val="000000"/>
                                    <w:sz w:val="18"/>
                                    <w:szCs w:val="18"/>
                                  </w:rPr>
                                  <w:t xml:space="preserve">. </w:t>
                                </w:r>
                              </w:p>
                            </w:txbxContent>
                          </wps:txbx>
                          <wps:bodyPr rot="0" vert="horz" wrap="none" lIns="0" tIns="0" rIns="0" bIns="0" anchor="t" anchorCtr="0" upright="1">
                            <a:spAutoFit/>
                          </wps:bodyPr>
                        </wps:wsp>
                        <wps:wsp>
                          <wps:cNvPr id="62" name="Rectangle 71"/>
                          <wps:cNvSpPr>
                            <a:spLocks noChangeArrowheads="1"/>
                          </wps:cNvSpPr>
                          <wps:spPr bwMode="auto">
                            <a:xfrm>
                              <a:off x="1350010" y="1179830"/>
                              <a:ext cx="17030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675" w:rsidRDefault="00A34675" w:rsidP="00A34675">
                                <w:r>
                                  <w:rPr>
                                    <w:rFonts w:ascii="Arial" w:hAnsi="Arial" w:cs="Arial"/>
                                    <w:color w:val="000000"/>
                                    <w:sz w:val="18"/>
                                    <w:szCs w:val="18"/>
                                  </w:rPr>
                                  <w:t xml:space="preserve">LPP Provide Location Information </w:t>
                                </w:r>
                              </w:p>
                            </w:txbxContent>
                          </wps:txbx>
                          <wps:bodyPr rot="0" vert="horz" wrap="none" lIns="0" tIns="0" rIns="0" bIns="0" anchor="t" anchorCtr="0" upright="1">
                            <a:spAutoFit/>
                          </wps:bodyPr>
                        </wps:wsp>
                      </wpc:wpc>
                    </a:graphicData>
                  </a:graphic>
                </wp:inline>
              </w:drawing>
            </mc:Choice>
            <mc:Fallback>
              <w:pict>
                <v:group id="Canvas 63" o:spid="_x0000_s1057" editas="canvas" style="width:354.75pt;height:153pt;mso-position-horizontal-relative:char;mso-position-vertical-relative:line" coordsize="45053,19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">
                  <v:shape id="_x0000_s1058" type="#_x0000_t75" style="position:absolute;width:45053;height:19431;visibility:visible;mso-wrap-style:square">
                    <v:fill o:detectmouseclick="t"/>
                    <v:path o:connecttype="none"/>
                  </v:shape>
                  <v:line id="Line 52" o:spid="_x0000_s1059" style="position:absolute;visibility:visible;mso-wrap-style:square" from="5702,7969" to="40341,7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VbCsUAAADbAAAADwAAAGRycy9kb3ducmV2LnhtbESPzWsCMRTE70L/h/CE3jSrLSKrWZFC&#10;y9ZT/Th4fGzefujmZUniuu1f3xQKHoeZ+Q2z3gymFT0531hWMJsmIIgLqxuuFJyO75MlCB+QNbaW&#10;ScE3edhkT6M1ptreeU/9IVQiQtinqKAOoUul9EVNBv3UdsTRK60zGKJ0ldQO7xFuWjlPkoU02HBc&#10;qLGjt5qK6+FmFPQXHXbnn6TM893nrZ8dq4+5+1LqeTxsVyACDeER/m/nWsHrC/x9iT9AZ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zVbCsUAAADbAAAADwAAAAAAAAAA&#10;AAAAAAChAgAAZHJzL2Rvd25yZXYueG1sUEsFBgAAAAAEAAQA+QAAAJMDAAAAAA==&#10;" strokeweight="39e-5mm">
                    <v:stroke endcap="round"/>
                  </v:line>
                  <v:rect id="Rectangle 53" o:spid="_x0000_s1060" style="position:absolute;left:184;top:184;width:8940;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CyOMQA&#10;AADbAAAADwAAAGRycy9kb3ducmV2LnhtbESPQWvCQBSE74L/YXmCN921xlBTN6EIgtB6qBa8PrLP&#10;JDT7NmZXTf99t1DocZiZb5hNMdhW3Kn3jWMNi7kCQVw603Cl4fO0mz2D8AHZYOuYNHyThyIfjzaY&#10;GffgD7ofQyUihH2GGuoQukxKX9Zk0c9dRxy9i+sthij7SpoeHxFuW/mkVCotNhwXauxoW1P5dbxZ&#10;DZgm5nq4LN9Pb7cU19Wgdquz0no6GV5fQAQawn/4r703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gsjjEAAAA2wAAAA8AAAAAAAAAAAAAAAAAmAIAAGRycy9k&#10;b3ducmV2LnhtbFBLBQYAAAAABAAEAPUAAACJAwAAAAA=&#10;" stroked="f"/>
                  <v:rect id="Rectangle 54" o:spid="_x0000_s1061" style="position:absolute;left:184;top:184;width:8940;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tqk8IA&#10;AADbAAAADwAAAGRycy9kb3ducmV2LnhtbESP3YrCMBSE7xd8h3AE79a0ootWo6goeuOFPw9waI5N&#10;sTkpTbT17TcLwl4OM/MNs1h1thIvanzpWEE6TEAQ506XXCi4XfffUxA+IGusHJOCN3lYLXtfC8y0&#10;a/lMr0soRISwz1CBCaHOpPS5IYt+6Gri6N1dYzFE2RRSN9hGuK3kKEl+pMWS44LBmraG8sflaRXU&#10;Bztb025jDu39lE+kT6cnkyo16HfrOYhAXfgPf9pHrWA8gb8v8Qf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W2qTwgAAANsAAAAPAAAAAAAAAAAAAAAAAJgCAABkcnMvZG93&#10;bnJldi54bWxQSwUGAAAAAAQABAD1AAAAhwMAAAAA&#10;" filled="f" strokeweight="39e-5mm">
                    <v:stroke joinstyle="round" endcap="round"/>
                  </v:rect>
                  <v:rect id="Rectangle 55" o:spid="_x0000_s1062" style="position:absolute;left:3657;top:1581;width:212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A34675" w:rsidRPr="001E08B8" w:rsidRDefault="00A34675" w:rsidP="00A34675">
                          <w:pPr>
                            <w:rPr>
                              <w:lang w:val="sv-SE"/>
                            </w:rPr>
                          </w:pPr>
                          <w:r>
                            <w:rPr>
                              <w:rFonts w:ascii="Arial" w:hAnsi="Arial" w:cs="Arial"/>
                              <w:color w:val="000000"/>
                              <w:sz w:val="24"/>
                              <w:szCs w:val="24"/>
                              <w:lang w:val="sv-SE"/>
                            </w:rPr>
                            <w:t>UE</w:t>
                          </w:r>
                        </w:p>
                      </w:txbxContent>
                    </v:textbox>
                  </v:rect>
                  <v:rect id="Rectangle 56" o:spid="_x0000_s1063" style="position:absolute;left:35934;top:184;width:8935;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7" o:spid="_x0000_s1064" style="position:absolute;left:35934;top:184;width:8935;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rFDb8A&#10;AADbAAAADwAAAGRycy9kb3ducmV2LnhtbERPy4rCMBTdC/5DuAPuNO2gg9NpKiqKs3Hh4wMuzbUp&#10;09yUJmPr35uF4PJw3vlqsI24U+drxwrSWQKCuHS65krB9bKfLkH4gKyxcUwKHuRhVYxHOWba9Xyi&#10;+zlUIoawz1CBCaHNpPSlIYt+5lriyN1cZzFE2FVSd9jHcNvIzyT5khZrjg0GW9oaKv/O/1ZBe7Df&#10;a9ptzKG/HcuF9OnyaFKlJh/D+gdEoCG8xS/3r1Ywj2Pjl/gDZPE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1WsUNvwAAANsAAAAPAAAAAAAAAAAAAAAAAJgCAABkcnMvZG93bnJl&#10;di54bWxQSwUGAAAAAAQABAD1AAAAhAMAAAAA&#10;" filled="f" strokeweight="39e-5mm">
                    <v:stroke joinstyle="round" endcap="round"/>
                  </v:rect>
                  <v:rect id="Rectangle 58" o:spid="_x0000_s1065" style="position:absolute;left:37598;top:1581;width:575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A34675" w:rsidRPr="001E08B8" w:rsidRDefault="00A34675" w:rsidP="00A34675">
                          <w:pPr>
                            <w:rPr>
                              <w:lang w:val="sv-SE"/>
                            </w:rPr>
                          </w:pPr>
                          <w:r>
                            <w:rPr>
                              <w:rFonts w:ascii="Arial" w:hAnsi="Arial" w:cs="Arial"/>
                              <w:color w:val="000000"/>
                              <w:sz w:val="24"/>
                              <w:szCs w:val="24"/>
                              <w:lang w:val="sv-SE"/>
                            </w:rPr>
                            <w:t>E-SMLC</w:t>
                          </w:r>
                        </w:p>
                      </w:txbxContent>
                    </v:textbox>
                  </v:rect>
                  <v:line id="Line 59" o:spid="_x0000_s1066" style="position:absolute;visibility:visible;mso-wrap-style:square" from="4654,4641" to="4660,19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5ToMAAAADbAAAADwAAAGRycy9kb3ducmV2LnhtbERPTYvCMBC9L/gfwgje1lRBkWoUEZTq&#10;yVUPHodmbKvNpCSx1v31m8OCx8f7Xqw6U4uWnK8sKxgNExDEudUVFwou5+33DIQPyBpry6TgTR5W&#10;y97XAlNtX/xD7SkUIoawT1FBGUKTSunzkgz6oW2II3ezzmCI0BVSO3zFcFPLcZJMpcGKY0OJDW1K&#10;yh+np1HQ3nU4XH+TW5Yd9s92dC52Y3dUatDv1nMQgbrwEf+7M61gEtfHL/EHyOU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I+U6DAAAAA2wAAAA8AAAAAAAAAAAAAAAAA&#10;oQIAAGRycy9kb3ducmV2LnhtbFBLBQYAAAAABAAEAPkAAACOAwAAAAA=&#10;" strokeweight="39e-5mm">
                    <v:stroke endcap="round"/>
                  </v:line>
                  <v:line id="Line 60" o:spid="_x0000_s1067" style="position:absolute;visibility:visible;mso-wrap-style:square" from="40398,4641" to="40405,19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L2O8QAAADbAAAADwAAAGRycy9kb3ducmV2LnhtbESPQWvCQBSE7wX/w/IEb3UTwSKpqxTB&#10;knqyxoPHR/aZpM2+DbtrjP56t1DwOMzMN8xyPZhW9OR8Y1lBOk1AEJdWN1wpOBbb1wUIH5A1tpZJ&#10;wY08rFejlyVm2l75m/pDqESEsM9QQR1Cl0npy5oM+qntiKN3ts5giNJVUju8Rrhp5SxJ3qTBhuNC&#10;jR1taip/DxejoP/RYXe6J+c8331d+rSoPmdur9RkPHy8gwg0hGf4v51rBfMU/r7EHy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cvY7xAAAANsAAAAPAAAAAAAAAAAA&#10;AAAAAKECAABkcnMvZG93bnJldi54bWxQSwUGAAAAAAQABAD5AAAAkgMAAAAA&#10;" strokeweight="39e-5mm">
                    <v:stroke endcap="round"/>
                  </v:line>
                  <v:shape id="Freeform 61" o:spid="_x0000_s1068" style="position:absolute;left:4654;top:7588;width:1213;height:800;visibility:visible;mso-wrap-style:square;v-text-anchor:top" coordsize="191,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eNqcMA&#10;AADbAAAADwAAAGRycy9kb3ducmV2LnhtbESPQWvCQBSE70L/w/IKvemmoZo2dRMk0Fa8NRV6fWRf&#10;k2D2bdhdNf57tyB4HGbmG2ZdTmYQJ3K+t6zgeZGAIG6s7rlVsP/5mL+C8AFZ42CZFFzIQ1k8zNaY&#10;a3vmbzrVoRURwj5HBV0IYy6lbzoy6Bd2JI7en3UGQ5SuldrhOcLNINMkWUmDPceFDkeqOmoO9dEo&#10;2CZfb78vh95nFLD+zBzuq+VOqafHafMOItAU7uFbe6sVLFP4/xJ/gCy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eNqcMAAADbAAAADwAAAAAAAAAAAAAAAACYAgAAZHJzL2Rv&#10;d25yZXYueG1sUEsFBgAAAAAEAAQA9QAAAIgDAAAAAA==&#10;" path="m191,126l,63,191,r,126xe" fillcolor="black" stroked="f">
                    <v:path arrowok="t" o:connecttype="custom" o:connectlocs="121285,80010;0,40005;121285,0;121285,80010" o:connectangles="0,0,0,0"/>
                  </v:shape>
                  <v:rect id="Rectangle 62" o:spid="_x0000_s1069" style="position:absolute;left:12065;top:7321;width:20923;height:1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63" o:spid="_x0000_s1070" style="position:absolute;left:12103;top:7340;width:641;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A34675" w:rsidRDefault="00A34675" w:rsidP="00A34675">
                          <w:r>
                            <w:rPr>
                              <w:rFonts w:ascii="Arial" w:hAnsi="Arial" w:cs="Arial"/>
                              <w:color w:val="000000"/>
                              <w:sz w:val="18"/>
                              <w:szCs w:val="18"/>
                            </w:rPr>
                            <w:t>1</w:t>
                          </w:r>
                        </w:p>
                      </w:txbxContent>
                    </v:textbox>
                  </v:rect>
                  <v:rect id="Rectangle 64" o:spid="_x0000_s1071" style="position:absolute;left:12661;top:7340;width:32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A34675" w:rsidRDefault="00A34675" w:rsidP="00A34675">
                          <w:r>
                            <w:rPr>
                              <w:rFonts w:ascii="Arial" w:hAnsi="Arial" w:cs="Arial"/>
                              <w:color w:val="000000"/>
                              <w:sz w:val="18"/>
                              <w:szCs w:val="18"/>
                            </w:rPr>
                            <w:t xml:space="preserve">. </w:t>
                          </w:r>
                        </w:p>
                      </w:txbxContent>
                    </v:textbox>
                  </v:rect>
                  <v:rect id="Rectangle 65" o:spid="_x0000_s1072" style="position:absolute;left:13309;top:7340;width:1741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A34675" w:rsidRDefault="00A34675" w:rsidP="00A34675">
                          <w:r>
                            <w:rPr>
                              <w:rFonts w:ascii="Arial" w:hAnsi="Arial" w:cs="Arial"/>
                              <w:color w:val="000000"/>
                              <w:sz w:val="18"/>
                              <w:szCs w:val="18"/>
                            </w:rPr>
                            <w:t xml:space="preserve">LPP Request Location Information </w:t>
                          </w:r>
                        </w:p>
                      </w:txbxContent>
                    </v:textbox>
                  </v:rect>
                  <v:line id="Line 66" o:spid="_x0000_s1073" style="position:absolute;visibility:visible;mso-wrap-style:square" from="4654,12446" to="39293,12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fL1MUAAADbAAAADwAAAGRycy9kb3ducmV2LnhtbESPzWsCMRTE70L/h/CE3jSr0CqrWZFC&#10;y9ZT/Th4fGzefujmZUniuu1f3xQKHoeZ+Q2z3gymFT0531hWMJsmIIgLqxuuFJyO75MlCB+QNbaW&#10;ScE3edhkT6M1ptreeU/9IVQiQtinqKAOoUul9EVNBv3UdsTRK60zGKJ0ldQO7xFuWjlPkldpsOG4&#10;UGNHbzUV18PNKOgvOuzOP0mZ57vPWz87Vh9z96XU83jYrkAEGsIj/N/OtYKXBfx9iT9AZ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dfL1MUAAADbAAAADwAAAAAAAAAA&#10;AAAAAAChAgAAZHJzL2Rvd25yZXYueG1sUEsFBgAAAAAEAAQA+QAAAJMDAAAAAA==&#10;" strokeweight="39e-5mm">
                    <v:stroke endcap="round"/>
                  </v:line>
                  <v:shape id="Freeform 67" o:spid="_x0000_s1074" style="position:absolute;left:39198;top:12045;width:1200;height:801;visibility:visible;mso-wrap-style:square;v-text-anchor:top" coordsize="189,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EOsMAA&#10;AADbAAAADwAAAGRycy9kb3ducmV2LnhtbERPTUvDQBC9C/6HZQRvdmNBKbHbIkqhV2uhehuyk2ww&#10;O5vurknaX985FHp8vO/levKdGiimNrCB51kBirgKtuXGwP5787QAlTKyxS4wGThRgvXq/m6JpQ0j&#10;f9Gwy42SEE4lGnA596XWqXLkMc1CTyxcHaLHLDA22kYcJdx3el4Ur9pjy9LgsKcPR9Xf7t8beDkM&#10;GZvotsfjuT78/oy1O38Oxjw+TO9voDJN+Sa+urdWfDJWvsgP0Ks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1EOsMAAAADbAAAADwAAAAAAAAAAAAAAAACYAgAAZHJzL2Rvd25y&#10;ZXYueG1sUEsFBgAAAAAEAAQA9QAAAIUDAAAAAA==&#10;" path="m,l189,63,,126,,xe" fillcolor="black" stroked="f">
                    <v:path arrowok="t" o:connecttype="custom" o:connectlocs="0,0;120015,40005;0,80010;0,0" o:connectangles="0,0,0,0"/>
                  </v:shape>
                  <v:rect id="Rectangle 68" o:spid="_x0000_s1075" style="position:absolute;left:12255;top:11779;width:20549;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iLe8QA&#10;AADbAAAADwAAAGRycy9kb3ducmV2LnhtbESPQWvCQBSE7wX/w/KE3uquVUONbkIRhELbQ7XQ6yP7&#10;TILZtzG7Jum/dwsFj8PMfMNs89E2oqfO1441zGcKBHHhTM2lhu/j/ukFhA/IBhvHpOGXPOTZ5GGL&#10;qXEDf1F/CKWIEPYpaqhCaFMpfVGRRT9zLXH0Tq6zGKLsSmk6HCLcNvJZqURarDkuVNjSrqLifLha&#10;DZgszeXztPg4vl8TXJej2q9+lNaP0/F1AyLQGO7h//ab0bB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4i3vEAAAA2wAAAA8AAAAAAAAAAAAAAAAAmAIAAGRycy9k&#10;b3ducmV2LnhtbFBLBQYAAAAABAAEAPUAAACJAwAAAAA=&#10;" stroked="f"/>
                  <v:rect id="Rectangle 69" o:spid="_x0000_s1076" style="position:absolute;left:12287;top:11798;width:64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A34675" w:rsidRDefault="00A34675" w:rsidP="00A34675">
                          <w:r>
                            <w:rPr>
                              <w:rFonts w:ascii="Arial" w:hAnsi="Arial" w:cs="Arial"/>
                              <w:color w:val="000000"/>
                              <w:sz w:val="18"/>
                              <w:szCs w:val="18"/>
                            </w:rPr>
                            <w:t>2</w:t>
                          </w:r>
                        </w:p>
                      </w:txbxContent>
                    </v:textbox>
                  </v:rect>
                  <v:rect id="Rectangle 70" o:spid="_x0000_s1077" style="position:absolute;left:12846;top:11798;width:323;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A34675" w:rsidRDefault="00A34675" w:rsidP="00A34675">
                          <w:r>
                            <w:rPr>
                              <w:rFonts w:ascii="Arial" w:hAnsi="Arial" w:cs="Arial"/>
                              <w:color w:val="000000"/>
                              <w:sz w:val="18"/>
                              <w:szCs w:val="18"/>
                            </w:rPr>
                            <w:t xml:space="preserve">. </w:t>
                          </w:r>
                        </w:p>
                      </w:txbxContent>
                    </v:textbox>
                  </v:rect>
                  <v:rect id="Rectangle 71" o:spid="_x0000_s1078" style="position:absolute;left:13500;top:11798;width:1703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A34675" w:rsidRDefault="00A34675" w:rsidP="00A34675">
                          <w:r>
                            <w:rPr>
                              <w:rFonts w:ascii="Arial" w:hAnsi="Arial" w:cs="Arial"/>
                              <w:color w:val="000000"/>
                              <w:sz w:val="18"/>
                              <w:szCs w:val="18"/>
                            </w:rPr>
                            <w:t xml:space="preserve">LPP Provide Location Information </w:t>
                          </w:r>
                        </w:p>
                      </w:txbxContent>
                    </v:textbox>
                  </v:rect>
                  <w10:anchorlock/>
                </v:group>
              </w:pict>
            </mc:Fallback>
          </mc:AlternateContent>
        </w:r>
      </w:ins>
    </w:p>
    <w:p w:rsidR="00142E08" w:rsidRDefault="00142E08" w:rsidP="00142E08">
      <w:pPr>
        <w:jc w:val="center"/>
        <w:rPr>
          <w:ins w:id="360" w:author="Lagare, Amitkeerti" w:date="2017-04-29T12:52:00Z"/>
        </w:rPr>
      </w:pPr>
      <w:ins w:id="361" w:author="Lagare, Amitkeerti" w:date="2017-04-29T12:52:00Z">
        <w:r>
          <w:t>Figure 8</w:t>
        </w:r>
      </w:ins>
      <w:ins w:id="362" w:author="Lagare, Amitkeerti" w:date="2017-04-30T06:53:00Z">
        <w:r w:rsidR="00DC60CF">
          <w:t>.y</w:t>
        </w:r>
      </w:ins>
      <w:ins w:id="363" w:author="Lagare, Amitkeerti" w:date="2017-04-29T12:52:00Z">
        <w:r>
          <w:t>.3.1.1-1 E-SMLC initiated location transfer procedure</w:t>
        </w:r>
      </w:ins>
    </w:p>
    <w:p w:rsidR="00142E08" w:rsidRDefault="00142E08" w:rsidP="00142E08">
      <w:pPr>
        <w:rPr>
          <w:ins w:id="364" w:author="Lagare, Amitkeerti" w:date="2017-04-29T12:52:00Z"/>
        </w:rPr>
      </w:pPr>
      <w:ins w:id="365" w:author="Lagare, Amitkeerti" w:date="2017-04-29T12:52:00Z">
        <w:r>
          <w:t xml:space="preserve">(1) </w:t>
        </w:r>
        <w:r w:rsidRPr="00245346">
          <w:t xml:space="preserve">The E-SMLC sends a LPP Request Location Information message to the UE for invocation of </w:t>
        </w:r>
      </w:ins>
      <w:ins w:id="366" w:author="Lagare, Amitkeerti" w:date="2017-04-29T12:58:00Z">
        <w:r w:rsidR="00566794">
          <w:t>g</w:t>
        </w:r>
      </w:ins>
      <w:ins w:id="367" w:author="Lagare, Amitkeerti" w:date="2017-04-29T12:59:00Z">
        <w:r w:rsidR="00566794">
          <w:t>yroscope</w:t>
        </w:r>
      </w:ins>
      <w:ins w:id="368" w:author="Lagare, Amitkeerti" w:date="2017-04-29T12:52:00Z">
        <w:r w:rsidRPr="00245346">
          <w:t xml:space="preserve"> sensor positioning. This request includes positioning instructions such as the positioning mode (UE-assisted</w:t>
        </w:r>
      </w:ins>
      <w:ins w:id="369" w:author="Lagare, Amitkeerti" w:date="2017-04-30T06:54:00Z">
        <w:r w:rsidR="00DC60CF">
          <w:t>, Standalone</w:t>
        </w:r>
      </w:ins>
      <w:ins w:id="370" w:author="Lagare, Amitkeerti" w:date="2017-04-29T12:52:00Z">
        <w:r w:rsidRPr="00245346">
          <w:t>), and quality of service parameters (</w:t>
        </w:r>
      </w:ins>
      <w:ins w:id="371" w:author="Lagare, Amitkeerti" w:date="2017-04-30T06:53:00Z">
        <w:r w:rsidR="00DC60CF">
          <w:t xml:space="preserve">accuracy, </w:t>
        </w:r>
      </w:ins>
      <w:ins w:id="372" w:author="Lagare, Amitkeerti" w:date="2017-04-29T12:52:00Z">
        <w:r w:rsidRPr="00245346">
          <w:t>response time).</w:t>
        </w:r>
      </w:ins>
    </w:p>
    <w:p w:rsidR="00142E08" w:rsidRPr="00EC30D1" w:rsidRDefault="00142E08" w:rsidP="00142E08">
      <w:pPr>
        <w:rPr>
          <w:ins w:id="373" w:author="Lagare, Amitkeerti" w:date="2017-04-29T12:52:00Z"/>
        </w:rPr>
      </w:pPr>
      <w:ins w:id="374" w:author="Lagare, Amitkeerti" w:date="2017-04-29T12:52:00Z">
        <w:r>
          <w:t xml:space="preserve">(2) </w:t>
        </w:r>
        <w:r w:rsidRPr="00245346">
          <w:t xml:space="preserve">The UE performs the requested measurements and sends an LPP Provide Location Information message to the E-SMLC before the Response Time provided in step (1) is elapsed. If the UE is not able to perform the requested measurements, or if the Response time elapsed before any of the requested measurements have been obtained, the UE returns an LPP message of type Provide Location Information indicating the </w:t>
        </w:r>
      </w:ins>
      <w:ins w:id="375" w:author="Lagare, Amitkeerti" w:date="2017-04-30T06:54:00Z">
        <w:r w:rsidR="00DC60CF" w:rsidRPr="00245346">
          <w:t>reason for not provid</w:t>
        </w:r>
        <w:r w:rsidR="00DC60CF">
          <w:t>ing the</w:t>
        </w:r>
        <w:r w:rsidR="00DC60CF" w:rsidRPr="00245346">
          <w:t xml:space="preserve"> location </w:t>
        </w:r>
      </w:ins>
      <w:ins w:id="376" w:author="Lagare, Amitkeerti" w:date="2017-04-29T12:52:00Z">
        <w:r w:rsidRPr="00245346">
          <w:t>information</w:t>
        </w:r>
        <w:r>
          <w:t xml:space="preserve">. </w:t>
        </w:r>
        <w:r w:rsidRPr="00EC30D1">
          <w:t xml:space="preserve">For the E-SMLC to </w:t>
        </w:r>
      </w:ins>
      <w:ins w:id="377" w:author="Lagare, Amitkeerti" w:date="2017-04-30T06:54:00Z">
        <w:r w:rsidR="00DC60CF" w:rsidRPr="00EC30D1">
          <w:t xml:space="preserve">compute </w:t>
        </w:r>
        <w:r w:rsidR="00DC60CF">
          <w:t>the position of the UE to a higher accuracy</w:t>
        </w:r>
        <w:r w:rsidR="00DC60CF" w:rsidRPr="00EC30D1">
          <w:t xml:space="preserve">, </w:t>
        </w:r>
        <w:r w:rsidR="00DC60CF">
          <w:t>the UE</w:t>
        </w:r>
        <w:r w:rsidR="00DC60CF" w:rsidRPr="00EC30D1">
          <w:t xml:space="preserve"> </w:t>
        </w:r>
        <w:r w:rsidR="00DC60CF">
          <w:t xml:space="preserve">may </w:t>
        </w:r>
      </w:ins>
      <w:ins w:id="378" w:author="Lagare, Amitkeerti" w:date="2017-04-29T12:52:00Z">
        <w:r>
          <w:t xml:space="preserve">need </w:t>
        </w:r>
        <w:r w:rsidRPr="00EC30D1">
          <w:t xml:space="preserve">to provide </w:t>
        </w:r>
      </w:ins>
      <w:ins w:id="379" w:author="Lagare, Amitkeerti" w:date="2017-04-29T12:59:00Z">
        <w:r w:rsidR="00566794">
          <w:t>gyroscope</w:t>
        </w:r>
      </w:ins>
      <w:ins w:id="380" w:author="Lagare, Amitkeerti" w:date="2017-04-29T12:52:00Z">
        <w:r w:rsidRPr="00EC30D1">
          <w:t xml:space="preserve"> </w:t>
        </w:r>
      </w:ins>
      <w:ins w:id="381" w:author="Lagare, Amitkeerti" w:date="2017-05-01T05:56:00Z">
        <w:r w:rsidR="00DF3615" w:rsidRPr="00EC30D1">
          <w:t xml:space="preserve">measurements </w:t>
        </w:r>
        <w:r w:rsidR="00DF3615">
          <w:t>in batches measured over time</w:t>
        </w:r>
      </w:ins>
      <w:ins w:id="382" w:author="Lagare, Amitkeerti" w:date="2017-04-29T12:52:00Z">
        <w:r w:rsidRPr="00EC30D1">
          <w:t>.</w:t>
        </w:r>
      </w:ins>
    </w:p>
    <w:p w:rsidR="00142E08" w:rsidRPr="009F225F" w:rsidRDefault="004A0142" w:rsidP="00142E08">
      <w:pPr>
        <w:pStyle w:val="Heading4"/>
        <w:rPr>
          <w:ins w:id="383" w:author="Lagare, Amitkeerti" w:date="2017-04-29T12:52:00Z"/>
          <w:rFonts w:ascii="Arial" w:hAnsi="Arial" w:cs="Arial"/>
          <w:i w:val="0"/>
          <w:color w:val="auto"/>
          <w:sz w:val="22"/>
          <w:szCs w:val="24"/>
        </w:rPr>
      </w:pPr>
      <w:ins w:id="384" w:author="Lagare, Amitkeerti" w:date="2017-04-29T12:52:00Z">
        <w:r w:rsidRPr="009F225F">
          <w:rPr>
            <w:rFonts w:ascii="Arial" w:hAnsi="Arial" w:cs="Arial"/>
            <w:i w:val="0"/>
            <w:color w:val="auto"/>
            <w:sz w:val="22"/>
            <w:szCs w:val="24"/>
          </w:rPr>
          <w:t>8.</w:t>
        </w:r>
      </w:ins>
      <w:ins w:id="385" w:author="Lagare, Amitkeerti" w:date="2017-04-29T12:54:00Z">
        <w:r w:rsidRPr="009F225F">
          <w:rPr>
            <w:rFonts w:ascii="Arial" w:hAnsi="Arial" w:cs="Arial"/>
            <w:i w:val="0"/>
            <w:color w:val="auto"/>
            <w:sz w:val="22"/>
            <w:szCs w:val="24"/>
          </w:rPr>
          <w:t>y.</w:t>
        </w:r>
      </w:ins>
      <w:ins w:id="386" w:author="Lagare, Amitkeerti" w:date="2017-04-29T12:52:00Z">
        <w:r w:rsidR="00142E08" w:rsidRPr="009F225F">
          <w:rPr>
            <w:rFonts w:ascii="Arial" w:hAnsi="Arial" w:cs="Arial"/>
            <w:i w:val="0"/>
            <w:color w:val="auto"/>
            <w:sz w:val="22"/>
            <w:szCs w:val="24"/>
          </w:rPr>
          <w:t>3.1.2 UE initiated location information delivery procedure</w:t>
        </w:r>
      </w:ins>
    </w:p>
    <w:p w:rsidR="00142E08" w:rsidRPr="007D5993" w:rsidRDefault="00142E08" w:rsidP="00142E08">
      <w:pPr>
        <w:rPr>
          <w:ins w:id="387" w:author="Lagare, Amitkeerti" w:date="2017-04-29T12:52:00Z"/>
        </w:rPr>
      </w:pPr>
      <w:ins w:id="388" w:author="Lagare, Amitkeerti" w:date="2017-04-29T12:52:00Z">
        <w:r>
          <w:t xml:space="preserve">Figure </w:t>
        </w:r>
        <w:r w:rsidR="00DA3A7A">
          <w:t>8</w:t>
        </w:r>
      </w:ins>
      <w:ins w:id="389" w:author="Lagare, Amitkeerti" w:date="2017-04-30T06:55:00Z">
        <w:r w:rsidR="00DC60CF">
          <w:t>.y</w:t>
        </w:r>
      </w:ins>
      <w:ins w:id="390" w:author="Lagare, Amitkeerti" w:date="2017-04-30T07:00:00Z">
        <w:r w:rsidR="00FE1BF1">
          <w:t>.</w:t>
        </w:r>
      </w:ins>
      <w:ins w:id="391" w:author="Lagare, Amitkeerti" w:date="2017-04-29T12:52:00Z">
        <w:r w:rsidR="00DA3A7A">
          <w:t xml:space="preserve">3.1.2-1 </w:t>
        </w:r>
        <w:r w:rsidRPr="007D5993">
          <w:t>shows the Location Information Transfer operations when the</w:t>
        </w:r>
        <w:r>
          <w:t xml:space="preserve"> procedure is initiated by the UE</w:t>
        </w:r>
      </w:ins>
    </w:p>
    <w:p w:rsidR="00142E08" w:rsidRPr="00FA7A4F" w:rsidRDefault="008D07B2" w:rsidP="00142E08">
      <w:pPr>
        <w:jc w:val="center"/>
        <w:rPr>
          <w:ins w:id="392" w:author="Lagare, Amitkeerti" w:date="2017-04-29T12:52:00Z"/>
        </w:rPr>
      </w:pPr>
      <w:ins w:id="393" w:author="Lagare, Amitkeerti" w:date="2017-04-30T07:08:00Z">
        <w:r w:rsidRPr="000A1824">
          <w:rPr>
            <w:noProof/>
            <w:lang w:val="en-US"/>
          </w:rPr>
          <mc:AlternateContent>
            <mc:Choice Requires="wpc">
              <w:drawing>
                <wp:inline distT="0" distB="0" distL="0" distR="0">
                  <wp:extent cx="5715000" cy="1257300"/>
                  <wp:effectExtent l="0" t="0" r="0" b="0"/>
                  <wp:docPr id="87" name="Canvas 8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80" name="Group 92"/>
                          <wpg:cNvGrpSpPr>
                            <a:grpSpLocks/>
                          </wpg:cNvGrpSpPr>
                          <wpg:grpSpPr bwMode="auto">
                            <a:xfrm>
                              <a:off x="732155" y="114300"/>
                              <a:ext cx="4114165" cy="1028700"/>
                              <a:chOff x="2606" y="1555"/>
                              <a:chExt cx="6479" cy="1620"/>
                            </a:xfrm>
                          </wpg:grpSpPr>
                          <wps:wsp>
                            <wps:cNvPr id="81" name="Rectangle 93"/>
                            <wps:cNvSpPr>
                              <a:spLocks noChangeArrowheads="1"/>
                            </wps:cNvSpPr>
                            <wps:spPr bwMode="auto">
                              <a:xfrm>
                                <a:off x="2606" y="1555"/>
                                <a:ext cx="1260" cy="540"/>
                              </a:xfrm>
                              <a:prstGeom prst="rect">
                                <a:avLst/>
                              </a:prstGeom>
                              <a:solidFill>
                                <a:srgbClr val="FFFFFF"/>
                              </a:solidFill>
                              <a:ln w="9525">
                                <a:solidFill>
                                  <a:srgbClr val="000000"/>
                                </a:solidFill>
                                <a:miter lim="800000"/>
                                <a:headEnd/>
                                <a:tailEnd/>
                              </a:ln>
                            </wps:spPr>
                            <wps:txbx>
                              <w:txbxContent>
                                <w:p w:rsidR="008D07B2" w:rsidRPr="008C7B72" w:rsidRDefault="008D07B2" w:rsidP="008D07B2">
                                  <w:pPr>
                                    <w:jc w:val="center"/>
                                    <w:rPr>
                                      <w:lang w:val="sv-SE"/>
                                    </w:rPr>
                                  </w:pPr>
                                  <w:r>
                                    <w:rPr>
                                      <w:lang w:val="sv-SE"/>
                                    </w:rPr>
                                    <w:t>UE</w:t>
                                  </w:r>
                                </w:p>
                              </w:txbxContent>
                            </wps:txbx>
                            <wps:bodyPr rot="0" vert="horz" wrap="square" lIns="91440" tIns="45720" rIns="91440" bIns="45720" anchor="t" anchorCtr="0" upright="1">
                              <a:noAutofit/>
                            </wps:bodyPr>
                          </wps:wsp>
                          <wps:wsp>
                            <wps:cNvPr id="82" name="Rectangle 94"/>
                            <wps:cNvSpPr>
                              <a:spLocks noChangeArrowheads="1"/>
                            </wps:cNvSpPr>
                            <wps:spPr bwMode="auto">
                              <a:xfrm>
                                <a:off x="7645" y="1555"/>
                                <a:ext cx="1440" cy="540"/>
                              </a:xfrm>
                              <a:prstGeom prst="rect">
                                <a:avLst/>
                              </a:prstGeom>
                              <a:solidFill>
                                <a:srgbClr val="FFFFFF"/>
                              </a:solidFill>
                              <a:ln w="9525">
                                <a:solidFill>
                                  <a:srgbClr val="000000"/>
                                </a:solidFill>
                                <a:miter lim="800000"/>
                                <a:headEnd/>
                                <a:tailEnd/>
                              </a:ln>
                            </wps:spPr>
                            <wps:txbx>
                              <w:txbxContent>
                                <w:p w:rsidR="008D07B2" w:rsidRPr="008C7B72" w:rsidRDefault="008D07B2" w:rsidP="008D07B2">
                                  <w:pPr>
                                    <w:jc w:val="center"/>
                                    <w:rPr>
                                      <w:lang w:val="sv-SE"/>
                                    </w:rPr>
                                  </w:pPr>
                                  <w:r>
                                    <w:rPr>
                                      <w:lang w:val="sv-SE"/>
                                    </w:rPr>
                                    <w:t>E-SMLC</w:t>
                                  </w:r>
                                </w:p>
                              </w:txbxContent>
                            </wps:txbx>
                            <wps:bodyPr rot="0" vert="horz" wrap="square" lIns="91440" tIns="45720" rIns="91440" bIns="45720" anchor="t" anchorCtr="0" upright="1">
                              <a:noAutofit/>
                            </wps:bodyPr>
                          </wps:wsp>
                          <wps:wsp>
                            <wps:cNvPr id="83" name="Line 95"/>
                            <wps:cNvCnPr>
                              <a:cxnSpLocks noChangeShapeType="1"/>
                            </wps:cNvCnPr>
                            <wps:spPr bwMode="auto">
                              <a:xfrm>
                                <a:off x="3325" y="2095"/>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96"/>
                            <wps:cNvCnPr>
                              <a:cxnSpLocks noChangeShapeType="1"/>
                            </wps:cNvCnPr>
                            <wps:spPr bwMode="auto">
                              <a:xfrm>
                                <a:off x="8365" y="2095"/>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97"/>
                            <wps:cNvCnPr>
                              <a:cxnSpLocks noChangeShapeType="1"/>
                            </wps:cNvCnPr>
                            <wps:spPr bwMode="auto">
                              <a:xfrm>
                                <a:off x="3325" y="2635"/>
                                <a:ext cx="50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Rectangle 98"/>
                            <wps:cNvSpPr>
                              <a:spLocks noChangeArrowheads="1"/>
                            </wps:cNvSpPr>
                            <wps:spPr bwMode="auto">
                              <a:xfrm>
                                <a:off x="4225" y="2455"/>
                                <a:ext cx="342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07B2" w:rsidRPr="008C7B72" w:rsidRDefault="008D07B2" w:rsidP="008D07B2">
                                  <w:pPr>
                                    <w:jc w:val="center"/>
                                    <w:rPr>
                                      <w:lang w:val="sv-SE"/>
                                    </w:rPr>
                                  </w:pPr>
                                  <w:r>
                                    <w:rPr>
                                      <w:lang w:val="sv-SE"/>
                                    </w:rPr>
                                    <w:t>1. LPP Provide Location Information</w:t>
                                  </w:r>
                                </w:p>
                              </w:txbxContent>
                            </wps:txbx>
                            <wps:bodyPr rot="0" vert="horz" wrap="square" lIns="91440" tIns="45720" rIns="91440" bIns="45720" anchor="t" anchorCtr="0" upright="1">
                              <a:noAutofit/>
                            </wps:bodyPr>
                          </wps:wsp>
                        </wpg:wgp>
                      </wpc:wpc>
                    </a:graphicData>
                  </a:graphic>
                </wp:inline>
              </w:drawing>
            </mc:Choice>
            <mc:Fallback>
              <w:pict>
                <v:group id="Canvas 87" o:spid="_x0000_s1079" editas="canvas" style="width:450pt;height:99pt;mso-position-horizontal-relative:char;mso-position-vertical-relative:line" coordsize="57150,1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">
                  <v:shape id="_x0000_s1080" type="#_x0000_t75" style="position:absolute;width:57150;height:12573;visibility:visible;mso-wrap-style:square">
                    <v:fill o:detectmouseclick="t"/>
                    <v:path o:connecttype="none"/>
                  </v:shape>
                  <v:group id="Group 92" o:spid="_x0000_s1081" style="position:absolute;left:7321;top:1143;width:41142;height:10287" coordorigin="2606,1555" coordsize="6479,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rect id="Rectangle 93" o:spid="_x0000_s1082" style="position:absolute;left:2606;top:1555;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l9gsEA&#10;AADbAAAADwAAAGRycy9kb3ducmV2LnhtbESPQYvCMBSE74L/ITzBm6YqiFuNIoriHrVevD2bZ1tt&#10;XkoTte6vN4Kwx2FmvmFmi8aU4kG1KywrGPQjEMSp1QVnCo7JpjcB4TyyxtIyKXiRg8W83ZphrO2T&#10;9/Q4+EwECLsYFeTeV7GULs3JoOvbijh4F1sb9EHWmdQ1PgPclHIYRWNpsOCwkGNFq5zS2+FuFJyL&#10;4RH/9sk2Mj+bkf9tkuv9tFaq22mWUxCeGv8f/rZ3WsFkA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pfYLBAAAA2wAAAA8AAAAAAAAAAAAAAAAAmAIAAGRycy9kb3du&#10;cmV2LnhtbFBLBQYAAAAABAAEAPUAAACGAwAAAAA=&#10;">
                      <v:textbox>
                        <w:txbxContent>
                          <w:p w:rsidR="008D07B2" w:rsidRPr="008C7B72" w:rsidRDefault="008D07B2" w:rsidP="008D07B2">
                            <w:pPr>
                              <w:jc w:val="center"/>
                              <w:rPr>
                                <w:lang w:val="sv-SE"/>
                              </w:rPr>
                            </w:pPr>
                            <w:r>
                              <w:rPr>
                                <w:lang w:val="sv-SE"/>
                              </w:rPr>
                              <w:t>UE</w:t>
                            </w:r>
                          </w:p>
                        </w:txbxContent>
                      </v:textbox>
                    </v:rect>
                    <v:rect id="Rectangle 94" o:spid="_x0000_s1083" style="position:absolute;left:7645;top:1555;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vj9cIA&#10;AADbAAAADwAAAGRycy9kb3ducmV2LnhtbESPQYvCMBSE74L/ITzBm6ZWWLQaRRTFPWq9eHs2z7ba&#10;vJQmat1fv1lY8DjMzDfMfNmaSjypcaVlBaNhBII4s7rkXMEp3Q4mIJxH1lhZJgVvcrBcdDtzTLR9&#10;8YGeR5+LAGGXoILC+zqR0mUFGXRDWxMH72obgz7IJpe6wVeAm0rGUfQlDZYcFgqsaV1Qdj8+jIJL&#10;GZ/w55DuIjPdjv13m94e541S/V67moHw1PpP+L+91womMfx9CT9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O+P1wgAAANsAAAAPAAAAAAAAAAAAAAAAAJgCAABkcnMvZG93&#10;bnJldi54bWxQSwUGAAAAAAQABAD1AAAAhwMAAAAA&#10;">
                      <v:textbox>
                        <w:txbxContent>
                          <w:p w:rsidR="008D07B2" w:rsidRPr="008C7B72" w:rsidRDefault="008D07B2" w:rsidP="008D07B2">
                            <w:pPr>
                              <w:jc w:val="center"/>
                              <w:rPr>
                                <w:lang w:val="sv-SE"/>
                              </w:rPr>
                            </w:pPr>
                            <w:r>
                              <w:rPr>
                                <w:lang w:val="sv-SE"/>
                              </w:rPr>
                              <w:t>E-SMLC</w:t>
                            </w:r>
                          </w:p>
                        </w:txbxContent>
                      </v:textbox>
                    </v:rect>
                    <v:line id="Line 95" o:spid="_x0000_s1084" style="position:absolute;visibility:visible;mso-wrap-style:square" from="3325,2095" to="3325,3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96" o:spid="_x0000_s1085" style="position:absolute;visibility:visible;mso-wrap-style:square" from="8365,2095" to="8365,3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Line 97" o:spid="_x0000_s1086" style="position:absolute;visibility:visible;mso-wrap-style:square" from="3325,2635" to="8365,2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Q+I8QAAADbAAAADwAAAGRycy9kb3ducmV2LnhtbESPT2sCMRTE70K/Q3iF3jRro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D4jxAAAANsAAAAPAAAAAAAAAAAA&#10;AAAAAKECAABkcnMvZG93bnJldi54bWxQSwUGAAAAAAQABAD5AAAAkgMAAAAA&#10;">
                      <v:stroke endarrow="block"/>
                    </v:line>
                    <v:rect id="Rectangle 98" o:spid="_x0000_s1087" style="position:absolute;left:4225;top:2455;width:34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czTsMA&#10;AADbAAAADwAAAGRycy9kb3ducmV2LnhtbESPT4vCMBTE78J+h/AW9qbJulq0GkUEQXA9+Ae8Pppn&#10;W7Z5qU3U+u03guBxmJnfMNN5aytxo8aXjjV89xQI4syZknMNx8OqOwLhA7LByjFpeJCH+eyjM8XU&#10;uDvv6LYPuYgQ9ilqKEKoUyl9VpBF33M1cfTOrrEYomxyaRq8R7itZF+pRFosOS4UWNOyoOxvf7Ua&#10;MBmYy/b883vYXBMc561aDU9K66/PdjEBEagN7/CrvTYaRgk8v8QfIG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czTsMAAADbAAAADwAAAAAAAAAAAAAAAACYAgAAZHJzL2Rv&#10;d25yZXYueG1sUEsFBgAAAAAEAAQA9QAAAIgDAAAAAA==&#10;" stroked="f">
                      <v:textbox>
                        <w:txbxContent>
                          <w:p w:rsidR="008D07B2" w:rsidRPr="008C7B72" w:rsidRDefault="008D07B2" w:rsidP="008D07B2">
                            <w:pPr>
                              <w:jc w:val="center"/>
                              <w:rPr>
                                <w:lang w:val="sv-SE"/>
                              </w:rPr>
                            </w:pPr>
                            <w:r>
                              <w:rPr>
                                <w:lang w:val="sv-SE"/>
                              </w:rPr>
                              <w:t>1. LPP Provide Location Information</w:t>
                            </w:r>
                          </w:p>
                        </w:txbxContent>
                      </v:textbox>
                    </v:rect>
                  </v:group>
                  <w10:anchorlock/>
                </v:group>
              </w:pict>
            </mc:Fallback>
          </mc:AlternateContent>
        </w:r>
      </w:ins>
    </w:p>
    <w:p w:rsidR="00142E08" w:rsidRDefault="00142E08" w:rsidP="00142E08">
      <w:pPr>
        <w:jc w:val="center"/>
        <w:rPr>
          <w:ins w:id="394" w:author="Lagare, Amitkeerti" w:date="2017-04-29T12:52:00Z"/>
        </w:rPr>
      </w:pPr>
      <w:ins w:id="395" w:author="Lagare, Amitkeerti" w:date="2017-04-29T12:52:00Z">
        <w:r>
          <w:t>Figure 8.</w:t>
        </w:r>
      </w:ins>
      <w:ins w:id="396" w:author="Lagare, Amitkeerti" w:date="2017-04-30T06:55:00Z">
        <w:r w:rsidR="00AF365F">
          <w:t>y.</w:t>
        </w:r>
      </w:ins>
      <w:ins w:id="397" w:author="Lagare, Amitkeerti" w:date="2017-04-29T12:52:00Z">
        <w:r>
          <w:t>3.1.2-1 UE initiated location transfer procedure</w:t>
        </w:r>
      </w:ins>
    </w:p>
    <w:p w:rsidR="00142E08" w:rsidRDefault="00142E08" w:rsidP="00142E08">
      <w:pPr>
        <w:rPr>
          <w:ins w:id="398" w:author="Lagare, Amitkeerti" w:date="2017-04-29T12:52:00Z"/>
        </w:rPr>
      </w:pPr>
      <w:ins w:id="399" w:author="Lagare, Amitkeerti" w:date="2017-04-29T12:52:00Z">
        <w:r>
          <w:t xml:space="preserve">(1) </w:t>
        </w:r>
        <w:r w:rsidRPr="00555EED">
          <w:t xml:space="preserve">The UE sends an LPP Provide Location Information message to the E-SMLC. The Provide Location Information message may include UE </w:t>
        </w:r>
      </w:ins>
      <w:ins w:id="400" w:author="Lagare, Amitkeerti" w:date="2017-04-29T12:59:00Z">
        <w:r w:rsidR="00200804">
          <w:t>gyroscope</w:t>
        </w:r>
      </w:ins>
      <w:ins w:id="401" w:author="Lagare, Amitkeerti" w:date="2017-04-29T12:52:00Z">
        <w:r w:rsidRPr="00555EED">
          <w:t xml:space="preserve"> sensor measurements already available at the UE.</w:t>
        </w:r>
      </w:ins>
    </w:p>
    <w:p w:rsidR="00142E08" w:rsidRDefault="00142E08" w:rsidP="008300D1"/>
    <w:p w:rsidR="00D86E8F" w:rsidRPr="000A1824" w:rsidRDefault="00D86E8F" w:rsidP="007F41D7">
      <w:pPr>
        <w:pStyle w:val="Heading2"/>
      </w:pPr>
      <w:bookmarkStart w:id="402" w:name="_Toc477987683"/>
      <w:r w:rsidRPr="000A1824">
        <w:t>Annex B (informative): Use of LPP with SUPL</w:t>
      </w:r>
      <w:bookmarkEnd w:id="402"/>
    </w:p>
    <w:p w:rsidR="00D86E8F" w:rsidRPr="000A1824" w:rsidRDefault="00D86E8F" w:rsidP="00D86E8F">
      <w:r w:rsidRPr="000A1824">
        <w:t>The design goal of LPP is to enable it to be used in user plane location solutions such as OMA SUPL ([17], [18]) and this informative annex shows how LPP can be used in SUPL 2.0.</w:t>
      </w:r>
    </w:p>
    <w:p w:rsidR="00D86E8F" w:rsidRPr="000A1824" w:rsidRDefault="00D86E8F" w:rsidP="00D86E8F">
      <w:pPr>
        <w:pStyle w:val="Heading1"/>
      </w:pPr>
      <w:bookmarkStart w:id="403" w:name="_Toc477987684"/>
      <w:r w:rsidRPr="000A1824">
        <w:t>B.1</w:t>
      </w:r>
      <w:r w:rsidRPr="000A1824">
        <w:tab/>
        <w:t>SUPL 2.0 Positioning Methods and Positioning Protocols</w:t>
      </w:r>
      <w:bookmarkEnd w:id="403"/>
    </w:p>
    <w:p w:rsidR="00D86E8F" w:rsidRPr="000A1824" w:rsidRDefault="00D86E8F" w:rsidP="00D86E8F">
      <w:pPr>
        <w:ind w:right="2"/>
      </w:pPr>
      <w:r w:rsidRPr="000A1824">
        <w:t>The following table shows how the 3GPP positioning protocols are supported in SUPL 2.0.</w:t>
      </w:r>
    </w:p>
    <w:p w:rsidR="00D86E8F" w:rsidRPr="000A1824" w:rsidRDefault="00D86E8F" w:rsidP="00D86E8F">
      <w:pPr>
        <w:pStyle w:val="TH"/>
      </w:pPr>
      <w:r w:rsidRPr="000A1824">
        <w:lastRenderedPageBreak/>
        <w:t>Table B.1-1: SUPL support of positioning methods</w:t>
      </w:r>
    </w:p>
    <w:tbl>
      <w:tblPr>
        <w:tblW w:w="10300" w:type="dxa"/>
        <w:tblCellMar>
          <w:left w:w="0" w:type="dxa"/>
          <w:right w:w="0" w:type="dxa"/>
        </w:tblCellMar>
        <w:tblLook w:val="04A0" w:firstRow="1" w:lastRow="0" w:firstColumn="1" w:lastColumn="0" w:noHBand="0" w:noVBand="1"/>
      </w:tblPr>
      <w:tblGrid>
        <w:gridCol w:w="3340"/>
        <w:gridCol w:w="3360"/>
        <w:gridCol w:w="1920"/>
        <w:gridCol w:w="1680"/>
      </w:tblGrid>
      <w:tr w:rsidR="00D86E8F" w:rsidRPr="000A1824" w:rsidTr="00D92324">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H"/>
              <w:rPr>
                <w:lang w:val="en-GB" w:eastAsia="ja-JP"/>
              </w:rPr>
            </w:pPr>
            <w:r w:rsidRPr="00CE22D4">
              <w:rPr>
                <w:lang w:val="en-GB" w:eastAsia="ja-JP"/>
              </w:rPr>
              <w:t>Positioning Protocol:</w:t>
            </w:r>
          </w:p>
        </w:tc>
        <w:tc>
          <w:tcPr>
            <w:tcW w:w="33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H"/>
              <w:rPr>
                <w:lang w:val="en-GB" w:eastAsia="ja-JP"/>
              </w:rPr>
            </w:pPr>
            <w:r w:rsidRPr="00CE22D4">
              <w:rPr>
                <w:lang w:val="en-GB" w:eastAsia="ja-JP"/>
              </w:rPr>
              <w:t>RRLP</w:t>
            </w:r>
          </w:p>
          <w:p w:rsidR="00D86E8F" w:rsidRPr="00CE22D4" w:rsidRDefault="00D86E8F" w:rsidP="00D92324">
            <w:pPr>
              <w:pStyle w:val="TAH"/>
              <w:rPr>
                <w:lang w:val="en-GB" w:eastAsia="ja-JP"/>
              </w:rPr>
            </w:pPr>
            <w:r w:rsidRPr="00CE22D4">
              <w:rPr>
                <w:lang w:val="en-GB" w:eastAsia="ja-JP"/>
              </w:rPr>
              <w:t>(GSM/GPRS/WCDMA/</w:t>
            </w:r>
            <w:r w:rsidRPr="00CE22D4">
              <w:rPr>
                <w:lang w:val="en-GB" w:eastAsia="ja-JP"/>
              </w:rPr>
              <w:br/>
              <w:t>LTE/WLAN/WiMAX)</w:t>
            </w:r>
          </w:p>
        </w:tc>
        <w:tc>
          <w:tcPr>
            <w:tcW w:w="19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H"/>
              <w:rPr>
                <w:lang w:val="en-GB" w:eastAsia="ja-JP"/>
              </w:rPr>
            </w:pPr>
            <w:r w:rsidRPr="00CE22D4">
              <w:rPr>
                <w:lang w:val="en-GB" w:eastAsia="ja-JP"/>
              </w:rPr>
              <w:t>RRC</w:t>
            </w:r>
          </w:p>
          <w:p w:rsidR="00D86E8F" w:rsidRPr="00CE22D4" w:rsidRDefault="00D86E8F" w:rsidP="00D92324">
            <w:pPr>
              <w:pStyle w:val="TAH"/>
              <w:rPr>
                <w:lang w:val="en-GB" w:eastAsia="ja-JP"/>
              </w:rPr>
            </w:pPr>
            <w:r w:rsidRPr="00CE22D4">
              <w:rPr>
                <w:lang w:val="en-GB" w:eastAsia="ja-JP"/>
              </w:rPr>
              <w:t>(WCDMA)</w:t>
            </w:r>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H"/>
              <w:rPr>
                <w:lang w:val="en-GB" w:eastAsia="ja-JP"/>
              </w:rPr>
            </w:pPr>
            <w:r w:rsidRPr="00CE22D4">
              <w:rPr>
                <w:lang w:val="en-GB" w:eastAsia="ja-JP"/>
              </w:rPr>
              <w:t>LPP</w:t>
            </w:r>
          </w:p>
          <w:p w:rsidR="00D86E8F" w:rsidRPr="00CE22D4" w:rsidRDefault="00D86E8F" w:rsidP="00D92324">
            <w:pPr>
              <w:pStyle w:val="TAH"/>
              <w:rPr>
                <w:lang w:val="en-GB" w:eastAsia="ja-JP"/>
              </w:rPr>
            </w:pPr>
            <w:r w:rsidRPr="00CE22D4">
              <w:rPr>
                <w:lang w:val="en-GB" w:eastAsia="ja-JP"/>
              </w:rPr>
              <w:t>(LTE)</w:t>
            </w:r>
          </w:p>
        </w:tc>
      </w:tr>
      <w:tr w:rsidR="00D86E8F" w:rsidRPr="000A1824" w:rsidTr="00D92324">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H"/>
              <w:rPr>
                <w:lang w:val="en-GB" w:eastAsia="ja-JP"/>
              </w:rPr>
            </w:pPr>
            <w:r w:rsidRPr="00CE22D4">
              <w:rPr>
                <w:lang w:val="en-GB" w:eastAsia="ja-JP"/>
              </w:rPr>
              <w:t>Positioning Method:</w:t>
            </w:r>
          </w:p>
        </w:tc>
        <w:tc>
          <w:tcPr>
            <w:tcW w:w="0" w:type="auto"/>
            <w:vMerge/>
            <w:tcBorders>
              <w:top w:val="single" w:sz="8" w:space="0" w:color="000000"/>
              <w:left w:val="single" w:sz="8" w:space="0" w:color="000000"/>
              <w:bottom w:val="single" w:sz="8" w:space="0" w:color="000000"/>
              <w:right w:val="single" w:sz="8" w:space="0" w:color="000000"/>
            </w:tcBorders>
          </w:tcPr>
          <w:p w:rsidR="00D86E8F" w:rsidRPr="00CE22D4" w:rsidRDefault="00D86E8F" w:rsidP="00D92324">
            <w:pPr>
              <w:pStyle w:val="TAH"/>
              <w:rPr>
                <w:lang w:val="en-GB" w:eastAsia="ja-JP"/>
              </w:rPr>
            </w:pPr>
          </w:p>
        </w:tc>
        <w:tc>
          <w:tcPr>
            <w:tcW w:w="0" w:type="auto"/>
            <w:vMerge/>
            <w:tcBorders>
              <w:top w:val="single" w:sz="8" w:space="0" w:color="000000"/>
              <w:left w:val="single" w:sz="8" w:space="0" w:color="000000"/>
              <w:bottom w:val="single" w:sz="8" w:space="0" w:color="000000"/>
              <w:right w:val="single" w:sz="8" w:space="0" w:color="000000"/>
            </w:tcBorders>
          </w:tcPr>
          <w:p w:rsidR="00D86E8F" w:rsidRPr="00CE22D4" w:rsidRDefault="00D86E8F" w:rsidP="00D92324">
            <w:pPr>
              <w:pStyle w:val="TAH"/>
              <w:rPr>
                <w:lang w:val="en-GB" w:eastAsia="ja-JP"/>
              </w:rPr>
            </w:pPr>
          </w:p>
        </w:tc>
        <w:tc>
          <w:tcPr>
            <w:tcW w:w="0" w:type="auto"/>
            <w:vMerge/>
            <w:tcBorders>
              <w:top w:val="single" w:sz="8" w:space="0" w:color="000000"/>
              <w:left w:val="single" w:sz="8" w:space="0" w:color="000000"/>
              <w:bottom w:val="single" w:sz="8" w:space="0" w:color="000000"/>
              <w:right w:val="single" w:sz="8" w:space="0" w:color="000000"/>
            </w:tcBorders>
          </w:tcPr>
          <w:p w:rsidR="00D86E8F" w:rsidRPr="00CE22D4" w:rsidRDefault="00D86E8F" w:rsidP="00D92324">
            <w:pPr>
              <w:pStyle w:val="TAH"/>
              <w:rPr>
                <w:lang w:val="en-GB" w:eastAsia="ja-JP"/>
              </w:rPr>
            </w:pPr>
          </w:p>
        </w:tc>
      </w:tr>
      <w:tr w:rsidR="00D86E8F" w:rsidRPr="000A1824" w:rsidTr="00D92324">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L"/>
              <w:rPr>
                <w:lang w:val="en-GB" w:eastAsia="ja-JP"/>
              </w:rPr>
            </w:pPr>
            <w:r w:rsidRPr="00CE22D4">
              <w:rPr>
                <w:lang w:val="en-GB" w:eastAsia="ja-JP"/>
              </w:rPr>
              <w:t xml:space="preserve">A-GPS (A-GANSS) SET Assisted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r>
      <w:tr w:rsidR="00D86E8F" w:rsidRPr="000A1824" w:rsidTr="00D92324">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L"/>
              <w:rPr>
                <w:lang w:val="en-GB" w:eastAsia="ja-JP"/>
              </w:rPr>
            </w:pPr>
            <w:r w:rsidRPr="00CE22D4">
              <w:rPr>
                <w:lang w:val="en-GB" w:eastAsia="ja-JP"/>
              </w:rPr>
              <w:t xml:space="preserve">A-GPS (A-GANSS) SET Based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r>
      <w:tr w:rsidR="00D86E8F" w:rsidRPr="000A1824" w:rsidTr="00D92324">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L"/>
              <w:rPr>
                <w:lang w:val="en-GB" w:eastAsia="ja-JP"/>
              </w:rPr>
            </w:pPr>
            <w:r w:rsidRPr="00CE22D4">
              <w:rPr>
                <w:lang w:val="en-GB" w:eastAsia="ja-JP"/>
              </w:rPr>
              <w:t xml:space="preserve">Autonomous GPS/GANSS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r>
      <w:tr w:rsidR="00D86E8F" w:rsidRPr="000A1824" w:rsidTr="00D92324">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L"/>
              <w:rPr>
                <w:lang w:val="en-GB" w:eastAsia="ja-JP"/>
              </w:rPr>
            </w:pPr>
            <w:r w:rsidRPr="00CE22D4">
              <w:rPr>
                <w:lang w:val="en-GB" w:eastAsia="ja-JP"/>
              </w:rPr>
              <w:t xml:space="preserve">Enhanced Cell ID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r>
      <w:tr w:rsidR="00D86E8F" w:rsidRPr="000A1824" w:rsidTr="00D92324">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L"/>
              <w:rPr>
                <w:lang w:val="en-GB" w:eastAsia="ja-JP"/>
              </w:rPr>
            </w:pPr>
            <w:r w:rsidRPr="00CE22D4">
              <w:rPr>
                <w:lang w:val="en-GB" w:eastAsia="ja-JP"/>
              </w:rPr>
              <w:t xml:space="preserve">Enhanced Observed Time Difference (E-OTD)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r w:rsidRPr="00CE22D4">
              <w:rPr>
                <w:lang w:val="en-GB" w:eastAsia="ja-JP"/>
              </w:rPr>
              <w:t xml:space="preserve"> (GSM only)</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t>NA</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t>NA</w:t>
            </w:r>
          </w:p>
        </w:tc>
      </w:tr>
      <w:tr w:rsidR="00D86E8F" w:rsidRPr="000A1824" w:rsidTr="00D92324">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L"/>
              <w:rPr>
                <w:lang w:val="en-GB" w:eastAsia="ja-JP"/>
              </w:rPr>
            </w:pPr>
            <w:r w:rsidRPr="00CE22D4">
              <w:rPr>
                <w:lang w:val="en-GB" w:eastAsia="ja-JP"/>
              </w:rPr>
              <w:t xml:space="preserve">Observed Time Difference of Arrival (OTDOA) </w:t>
            </w:r>
            <w:r w:rsidRPr="00CE22D4">
              <w:rPr>
                <w:vertAlign w:val="superscript"/>
                <w:lang w:val="en-GB" w:eastAsia="ja-JP"/>
              </w:rPr>
              <w:t>NOTE 1</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r>
      <w:tr w:rsidR="00D86E8F" w:rsidRPr="000A1824" w:rsidTr="00D92324">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L"/>
              <w:rPr>
                <w:lang w:val="en-GB" w:eastAsia="ja-JP"/>
              </w:rPr>
            </w:pPr>
            <w:r w:rsidRPr="00CE22D4">
              <w:rPr>
                <w:lang w:val="en-GB" w:eastAsia="ja-JP"/>
              </w:rPr>
              <w:t>Barometric Pressure Sensors</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r>
      <w:tr w:rsidR="00D86E8F" w:rsidRPr="000A1824" w:rsidTr="00D92324">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L"/>
              <w:rPr>
                <w:lang w:val="en-GB" w:eastAsia="ja-JP"/>
              </w:rPr>
            </w:pPr>
            <w:r w:rsidRPr="00CE22D4">
              <w:rPr>
                <w:lang w:val="en-GB" w:eastAsia="ja-JP"/>
              </w:rPr>
              <w:t>WLAN</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r>
      <w:tr w:rsidR="00D86E8F" w:rsidRPr="000A1824" w:rsidTr="00D92324">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L"/>
              <w:rPr>
                <w:lang w:val="en-GB" w:eastAsia="ja-JP"/>
              </w:rPr>
            </w:pPr>
            <w:r w:rsidRPr="00CE22D4">
              <w:rPr>
                <w:lang w:val="en-GB" w:eastAsia="ja-JP"/>
              </w:rPr>
              <w:t>Bluetooth</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r>
      <w:tr w:rsidR="00D86E8F" w:rsidRPr="000A1824" w:rsidTr="00D92324">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L"/>
              <w:rPr>
                <w:lang w:val="en-GB" w:eastAsia="ja-JP"/>
              </w:rPr>
            </w:pPr>
            <w:r w:rsidRPr="00CE22D4">
              <w:rPr>
                <w:lang w:val="en-GB" w:eastAsia="ja-JP"/>
              </w:rPr>
              <w:t xml:space="preserve">TBS </w:t>
            </w:r>
            <w:r w:rsidRPr="00CE22D4">
              <w:rPr>
                <w:vertAlign w:val="superscript"/>
                <w:lang w:val="en-GB" w:eastAsia="ja-JP"/>
              </w:rPr>
              <w:t>NOTE 2</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lang w:val="en-GB" w:eastAsia="ja-JP"/>
              </w:rPr>
            </w:pPr>
            <w:r w:rsidRPr="00CE22D4">
              <w:rPr>
                <w:lang w:val="en-GB" w:eastAsia="ja-JP"/>
              </w:rPr>
              <w:sym w:font="Wingdings 2" w:char="0050"/>
            </w:r>
          </w:p>
        </w:tc>
      </w:tr>
      <w:tr w:rsidR="00D86E8F" w:rsidRPr="000A1824" w:rsidTr="00D92324">
        <w:trPr>
          <w:ins w:id="404" w:author="Lagare, Amitkeerti" w:date="2017-04-29T12:26:00Z"/>
        </w:trPr>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L"/>
              <w:rPr>
                <w:ins w:id="405" w:author="Lagare, Amitkeerti" w:date="2017-04-29T12:26:00Z"/>
                <w:lang w:val="en-GB" w:eastAsia="ja-JP"/>
              </w:rPr>
            </w:pPr>
            <w:ins w:id="406" w:author="Lagare, Amitkeerti" w:date="2017-04-29T12:26:00Z">
              <w:r>
                <w:rPr>
                  <w:lang w:val="en-GB" w:eastAsia="ja-JP"/>
                </w:rPr>
                <w:t>Accelerometer</w:t>
              </w:r>
            </w:ins>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ins w:id="407" w:author="Lagare, Amitkeerti" w:date="2017-04-29T12:26:00Z"/>
                <w:lang w:val="en-GB" w:eastAsia="ja-JP"/>
              </w:rPr>
            </w:pPr>
            <w:ins w:id="408" w:author="Lagare, Amitkeerti" w:date="2017-04-29T12:26:00Z">
              <w:r>
                <w:rPr>
                  <w:lang w:val="en-GB" w:eastAsia="ja-JP"/>
                </w:rPr>
                <w:t>NA</w:t>
              </w:r>
            </w:ins>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ins w:id="409" w:author="Lagare, Amitkeerti" w:date="2017-04-29T12:26:00Z"/>
                <w:lang w:val="en-GB" w:eastAsia="ja-JP"/>
              </w:rPr>
            </w:pPr>
            <w:ins w:id="410" w:author="Lagare, Amitkeerti" w:date="2017-04-29T12:26:00Z">
              <w:r>
                <w:rPr>
                  <w:lang w:val="en-GB" w:eastAsia="ja-JP"/>
                </w:rPr>
                <w:t>NA</w:t>
              </w:r>
            </w:ins>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ins w:id="411" w:author="Lagare, Amitkeerti" w:date="2017-04-29T12:26:00Z"/>
                <w:lang w:val="en-GB" w:eastAsia="ja-JP"/>
              </w:rPr>
            </w:pPr>
            <w:ins w:id="412" w:author="Lagare, Amitkeerti" w:date="2017-04-29T12:26:00Z">
              <w:r w:rsidRPr="00CE22D4">
                <w:rPr>
                  <w:lang w:val="en-GB" w:eastAsia="ja-JP"/>
                </w:rPr>
                <w:sym w:font="Wingdings 2" w:char="0050"/>
              </w:r>
            </w:ins>
          </w:p>
        </w:tc>
      </w:tr>
      <w:tr w:rsidR="00D86E8F" w:rsidRPr="000A1824" w:rsidTr="00D92324">
        <w:trPr>
          <w:ins w:id="413" w:author="Lagare, Amitkeerti" w:date="2017-04-29T12:26:00Z"/>
        </w:trPr>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L"/>
              <w:rPr>
                <w:ins w:id="414" w:author="Lagare, Amitkeerti" w:date="2017-04-29T12:26:00Z"/>
                <w:lang w:val="en-GB" w:eastAsia="ja-JP"/>
              </w:rPr>
            </w:pPr>
            <w:ins w:id="415" w:author="Lagare, Amitkeerti" w:date="2017-04-29T12:26:00Z">
              <w:r>
                <w:rPr>
                  <w:lang w:val="en-GB" w:eastAsia="ja-JP"/>
                </w:rPr>
                <w:t>G</w:t>
              </w:r>
            </w:ins>
            <w:ins w:id="416" w:author="Lagare, Amitkeerti" w:date="2017-04-29T12:27:00Z">
              <w:r>
                <w:rPr>
                  <w:lang w:val="en-GB" w:eastAsia="ja-JP"/>
                </w:rPr>
                <w:t>yroscope</w:t>
              </w:r>
            </w:ins>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ins w:id="417" w:author="Lagare, Amitkeerti" w:date="2017-04-29T12:26:00Z"/>
                <w:lang w:val="en-GB" w:eastAsia="ja-JP"/>
              </w:rPr>
            </w:pPr>
            <w:ins w:id="418" w:author="Lagare, Amitkeerti" w:date="2017-04-29T12:27:00Z">
              <w:r>
                <w:rPr>
                  <w:lang w:val="en-GB" w:eastAsia="ja-JP"/>
                </w:rPr>
                <w:t>NA</w:t>
              </w:r>
            </w:ins>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ins w:id="419" w:author="Lagare, Amitkeerti" w:date="2017-04-29T12:26:00Z"/>
                <w:lang w:val="en-GB" w:eastAsia="ja-JP"/>
              </w:rPr>
            </w:pPr>
            <w:ins w:id="420" w:author="Lagare, Amitkeerti" w:date="2017-04-29T12:27:00Z">
              <w:r>
                <w:rPr>
                  <w:lang w:val="en-GB" w:eastAsia="ja-JP"/>
                </w:rPr>
                <w:t>NA</w:t>
              </w:r>
            </w:ins>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C"/>
              <w:rPr>
                <w:ins w:id="421" w:author="Lagare, Amitkeerti" w:date="2017-04-29T12:26:00Z"/>
                <w:lang w:val="en-GB" w:eastAsia="ja-JP"/>
              </w:rPr>
            </w:pPr>
            <w:ins w:id="422" w:author="Lagare, Amitkeerti" w:date="2017-04-29T12:27:00Z">
              <w:r w:rsidRPr="00CE22D4">
                <w:rPr>
                  <w:lang w:val="en-GB" w:eastAsia="ja-JP"/>
                </w:rPr>
                <w:sym w:font="Wingdings 2" w:char="0050"/>
              </w:r>
            </w:ins>
          </w:p>
        </w:tc>
      </w:tr>
      <w:tr w:rsidR="00D86E8F" w:rsidRPr="000A1824" w:rsidTr="00D92324">
        <w:tc>
          <w:tcPr>
            <w:tcW w:w="1030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6E8F" w:rsidRPr="00CE22D4" w:rsidRDefault="00D86E8F" w:rsidP="00D92324">
            <w:pPr>
              <w:pStyle w:val="TAN"/>
              <w:rPr>
                <w:lang w:val="en-GB" w:eastAsia="ja-JP"/>
              </w:rPr>
            </w:pPr>
            <w:r w:rsidRPr="00CE22D4">
              <w:rPr>
                <w:lang w:val="en-GB" w:eastAsia="ja-JP"/>
              </w:rPr>
              <w:t>NOTE 1:</w:t>
            </w:r>
            <w:r w:rsidRPr="00CE22D4">
              <w:rPr>
                <w:lang w:val="en-GB" w:eastAsia="ja-JP"/>
              </w:rPr>
              <w:tab/>
              <w:t>This includes TBS positioning based on PRS signals, which is only supported in LPP (LTE).</w:t>
            </w:r>
          </w:p>
          <w:p w:rsidR="00D86E8F" w:rsidRPr="00CE22D4" w:rsidRDefault="00D86E8F" w:rsidP="00D92324">
            <w:pPr>
              <w:pStyle w:val="TAN"/>
              <w:rPr>
                <w:lang w:val="en-GB" w:eastAsia="ja-JP"/>
              </w:rPr>
            </w:pPr>
            <w:r w:rsidRPr="00CE22D4">
              <w:rPr>
                <w:lang w:val="en-GB" w:eastAsia="ja-JP"/>
              </w:rPr>
              <w:t>NOTE 2:</w:t>
            </w:r>
            <w:r w:rsidRPr="00CE22D4">
              <w:rPr>
                <w:lang w:val="en-GB" w:eastAsia="ja-JP"/>
              </w:rPr>
              <w:tab/>
              <w:t>TBS positioning based on MBS signals.</w:t>
            </w:r>
          </w:p>
        </w:tc>
      </w:tr>
    </w:tbl>
    <w:p w:rsidR="00D86E8F" w:rsidRDefault="00D86E8F" w:rsidP="008300D1"/>
    <w:p w:rsidR="00D86E8F" w:rsidRPr="008300D1" w:rsidRDefault="00D86E8F" w:rsidP="008300D1"/>
    <w:p w:rsidR="00C74ABB" w:rsidRPr="004A1F5F" w:rsidRDefault="00FC4BE5" w:rsidP="00C74ABB">
      <w:pPr>
        <w:pStyle w:val="Heading1"/>
      </w:pPr>
      <w:r>
        <w:t>4</w:t>
      </w:r>
      <w:r w:rsidR="00C74ABB" w:rsidRPr="00EE1AB6">
        <w:t>.</w:t>
      </w:r>
      <w:r w:rsidR="00C74ABB" w:rsidRPr="00EE1AB6">
        <w:tab/>
      </w:r>
      <w:r w:rsidR="00C74ABB">
        <w:t>Summary and conclusion</w:t>
      </w:r>
    </w:p>
    <w:p w:rsidR="00C74ABB" w:rsidRDefault="00C74ABB" w:rsidP="00C74ABB">
      <w:pPr>
        <w:spacing w:after="0"/>
        <w:rPr>
          <w:rFonts w:eastAsia="Malgun Gothic"/>
          <w:lang w:val="en-US" w:eastAsia="ja-JP"/>
        </w:rPr>
      </w:pPr>
      <w:r>
        <w:rPr>
          <w:spacing w:val="6"/>
        </w:rPr>
        <w:t xml:space="preserve">Based on </w:t>
      </w:r>
      <w:r w:rsidR="00844068">
        <w:rPr>
          <w:spacing w:val="6"/>
        </w:rPr>
        <w:t>the discussion above we propose the following:</w:t>
      </w:r>
    </w:p>
    <w:p w:rsidR="00C74ABB" w:rsidRDefault="00522DF4" w:rsidP="00A81667">
      <w:pPr>
        <w:spacing w:after="0"/>
        <w:rPr>
          <w:b/>
          <w:noProof/>
          <w:lang w:val="en-US"/>
        </w:rPr>
      </w:pPr>
      <w:r w:rsidRPr="00522DF4">
        <w:rPr>
          <w:b/>
          <w:noProof/>
          <w:lang w:val="en-US"/>
        </w:rPr>
        <w:t>Proposal 1:  to introduce accelerometer and gyroscope sensor measurements that measure linear acceleration an</w:t>
      </w:r>
      <w:r>
        <w:rPr>
          <w:b/>
          <w:noProof/>
          <w:lang w:val="en-US"/>
        </w:rPr>
        <w:t>d angular velocity respectively</w:t>
      </w:r>
      <w:r w:rsidR="00A81667">
        <w:rPr>
          <w:b/>
          <w:noProof/>
          <w:lang w:val="en-US"/>
        </w:rPr>
        <w:t>.</w:t>
      </w:r>
    </w:p>
    <w:p w:rsidR="00A81667" w:rsidRPr="00A81667" w:rsidRDefault="00A81667" w:rsidP="00A81667">
      <w:pPr>
        <w:spacing w:after="0"/>
        <w:rPr>
          <w:b/>
          <w:noProof/>
          <w:lang w:val="en-US"/>
        </w:rPr>
      </w:pPr>
    </w:p>
    <w:p w:rsidR="00C74ABB" w:rsidRPr="00D902C7" w:rsidRDefault="008952CD" w:rsidP="00C74ABB">
      <w:pPr>
        <w:pStyle w:val="Heading1"/>
      </w:pPr>
      <w:r>
        <w:t>5</w:t>
      </w:r>
      <w:r w:rsidR="00C74ABB">
        <w:t>.</w:t>
      </w:r>
      <w:r w:rsidR="00C74ABB">
        <w:tab/>
        <w:t>References</w:t>
      </w:r>
    </w:p>
    <w:p w:rsidR="00C74ABB" w:rsidRDefault="00C74ABB" w:rsidP="00C74ABB">
      <w:pPr>
        <w:spacing w:after="120"/>
        <w:ind w:left="576" w:hanging="576"/>
        <w:rPr>
          <w:rFonts w:eastAsia="MS Mincho"/>
          <w:szCs w:val="24"/>
          <w:lang w:eastAsia="en-GB"/>
        </w:rPr>
      </w:pPr>
      <w:r w:rsidRPr="00685711">
        <w:rPr>
          <w:rFonts w:eastAsia="MS Mincho"/>
          <w:szCs w:val="24"/>
          <w:lang w:eastAsia="en-GB"/>
        </w:rPr>
        <w:t xml:space="preserve">[1] </w:t>
      </w:r>
      <w:r w:rsidRPr="00685711">
        <w:rPr>
          <w:rFonts w:eastAsia="MS Mincho"/>
          <w:szCs w:val="24"/>
          <w:lang w:eastAsia="en-GB"/>
        </w:rPr>
        <w:tab/>
      </w:r>
      <w:r w:rsidRPr="008C6495">
        <w:rPr>
          <w:rFonts w:eastAsia="MS Mincho"/>
          <w:szCs w:val="24"/>
          <w:lang w:eastAsia="en-GB"/>
        </w:rPr>
        <w:t>RP-151624</w:t>
      </w:r>
      <w:r>
        <w:rPr>
          <w:rFonts w:eastAsia="MS Mincho"/>
          <w:szCs w:val="24"/>
          <w:lang w:eastAsia="en-GB"/>
        </w:rPr>
        <w:t xml:space="preserve">, </w:t>
      </w:r>
      <w:r w:rsidRPr="008C6495">
        <w:rPr>
          <w:rFonts w:eastAsia="MS Mincho"/>
          <w:szCs w:val="24"/>
          <w:lang w:eastAsia="en-GB"/>
        </w:rPr>
        <w:t>Indoor Positioning Enhancements for UTRA and LTE</w:t>
      </w:r>
      <w:r>
        <w:rPr>
          <w:rFonts w:eastAsia="MS Mincho"/>
          <w:szCs w:val="24"/>
          <w:lang w:eastAsia="en-GB"/>
        </w:rPr>
        <w:t xml:space="preserve">, </w:t>
      </w:r>
      <w:r w:rsidRPr="008C6495">
        <w:rPr>
          <w:rFonts w:eastAsia="MS Mincho"/>
          <w:szCs w:val="24"/>
          <w:lang w:eastAsia="en-GB"/>
        </w:rPr>
        <w:t>NextNav, Huawei, AT&amp;T, TeleCommunication Systems, Intel, CMCC, China Telecom, China Unicom</w:t>
      </w:r>
    </w:p>
    <w:p w:rsidR="00C74ABB" w:rsidRDefault="00C74ABB" w:rsidP="008318D6">
      <w:pPr>
        <w:spacing w:after="120"/>
        <w:ind w:left="576" w:hanging="576"/>
        <w:rPr>
          <w:rFonts w:eastAsia="MS Mincho"/>
          <w:szCs w:val="24"/>
          <w:lang w:eastAsia="en-GB"/>
        </w:rPr>
      </w:pPr>
      <w:r>
        <w:rPr>
          <w:rFonts w:eastAsia="MS Mincho"/>
          <w:szCs w:val="24"/>
          <w:lang w:eastAsia="en-GB"/>
        </w:rPr>
        <w:t>[2]</w:t>
      </w:r>
      <w:r>
        <w:rPr>
          <w:rFonts w:eastAsia="MS Mincho"/>
          <w:szCs w:val="24"/>
          <w:lang w:eastAsia="en-GB"/>
        </w:rPr>
        <w:tab/>
      </w:r>
      <w:r w:rsidR="00242C7A" w:rsidRPr="00242C7A">
        <w:rPr>
          <w:rFonts w:eastAsia="MS Mincho"/>
          <w:szCs w:val="24"/>
          <w:lang w:eastAsia="en-GB"/>
        </w:rPr>
        <w:t>RP-170813</w:t>
      </w:r>
      <w:r w:rsidR="00242C7A">
        <w:rPr>
          <w:rFonts w:eastAsia="MS Mincho"/>
          <w:szCs w:val="24"/>
          <w:lang w:eastAsia="en-GB"/>
        </w:rPr>
        <w:t xml:space="preserve">, </w:t>
      </w:r>
      <w:r w:rsidR="00242C7A" w:rsidRPr="00242C7A">
        <w:rPr>
          <w:rFonts w:eastAsia="MS Mincho"/>
          <w:szCs w:val="24"/>
          <w:lang w:eastAsia="en-GB"/>
        </w:rPr>
        <w:t>UE Positioning Accuracy Enhancements for LTE</w:t>
      </w:r>
      <w:r w:rsidR="00242C7A">
        <w:rPr>
          <w:rFonts w:eastAsia="MS Mincho"/>
          <w:szCs w:val="24"/>
          <w:lang w:eastAsia="en-GB"/>
        </w:rPr>
        <w:t xml:space="preserve">, </w:t>
      </w:r>
      <w:r w:rsidR="00242C7A" w:rsidRPr="00242C7A">
        <w:rPr>
          <w:rFonts w:eastAsia="MS Mincho"/>
          <w:szCs w:val="24"/>
          <w:lang w:eastAsia="en-GB"/>
        </w:rPr>
        <w:t>Nokia, Alcatel-Lucent Shanghai Bell</w:t>
      </w:r>
    </w:p>
    <w:p w:rsidR="00242C7A" w:rsidRPr="00EE220A" w:rsidRDefault="00242C7A" w:rsidP="008318D6">
      <w:pPr>
        <w:spacing w:after="120"/>
        <w:ind w:left="576" w:hanging="576"/>
        <w:rPr>
          <w:rFonts w:eastAsia="MS Mincho"/>
          <w:color w:val="FF0000"/>
          <w:szCs w:val="24"/>
          <w:lang w:eastAsia="en-GB"/>
        </w:rPr>
      </w:pPr>
    </w:p>
    <w:p w:rsidR="00555C1A" w:rsidRDefault="00555C1A"/>
    <w:sectPr w:rsidR="00555C1A">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748" w:rsidRDefault="004E4748">
      <w:pPr>
        <w:spacing w:after="0"/>
      </w:pPr>
      <w:r>
        <w:separator/>
      </w:r>
    </w:p>
  </w:endnote>
  <w:endnote w:type="continuationSeparator" w:id="0">
    <w:p w:rsidR="004E4748" w:rsidRDefault="004E47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679" w:rsidRDefault="00D36679">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874E6E">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4E6E">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748" w:rsidRDefault="004E4748">
      <w:pPr>
        <w:spacing w:after="0"/>
      </w:pPr>
      <w:r>
        <w:separator/>
      </w:r>
    </w:p>
  </w:footnote>
  <w:footnote w:type="continuationSeparator" w:id="0">
    <w:p w:rsidR="004E4748" w:rsidRDefault="004E47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679" w:rsidRDefault="00D3667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1F2693"/>
    <w:multiLevelType w:val="hybridMultilevel"/>
    <w:tmpl w:val="B7084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65413F"/>
    <w:multiLevelType w:val="hybridMultilevel"/>
    <w:tmpl w:val="C2E4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87475D"/>
    <w:multiLevelType w:val="hybridMultilevel"/>
    <w:tmpl w:val="E6226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gare, Amitkeerti">
    <w15:presenceInfo w15:providerId="AD" w15:userId="S-1-5-21-1004336348-1383384898-1417001333-511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ABB"/>
    <w:rsid w:val="00000402"/>
    <w:rsid w:val="000113E4"/>
    <w:rsid w:val="000151A4"/>
    <w:rsid w:val="000261F9"/>
    <w:rsid w:val="000456DB"/>
    <w:rsid w:val="00057597"/>
    <w:rsid w:val="00071FD6"/>
    <w:rsid w:val="00084A87"/>
    <w:rsid w:val="00093E14"/>
    <w:rsid w:val="000B6F27"/>
    <w:rsid w:val="000B7E35"/>
    <w:rsid w:val="000C223F"/>
    <w:rsid w:val="00107A4D"/>
    <w:rsid w:val="00132831"/>
    <w:rsid w:val="001420FA"/>
    <w:rsid w:val="00142E08"/>
    <w:rsid w:val="0014387D"/>
    <w:rsid w:val="00145C53"/>
    <w:rsid w:val="00151641"/>
    <w:rsid w:val="001562A6"/>
    <w:rsid w:val="0016191B"/>
    <w:rsid w:val="0016227B"/>
    <w:rsid w:val="00162AFC"/>
    <w:rsid w:val="001657D9"/>
    <w:rsid w:val="0016771A"/>
    <w:rsid w:val="00170451"/>
    <w:rsid w:val="00173555"/>
    <w:rsid w:val="001A4D1C"/>
    <w:rsid w:val="001B0954"/>
    <w:rsid w:val="001C00AA"/>
    <w:rsid w:val="001E271D"/>
    <w:rsid w:val="001F145E"/>
    <w:rsid w:val="00200804"/>
    <w:rsid w:val="00203225"/>
    <w:rsid w:val="00205774"/>
    <w:rsid w:val="00214FEE"/>
    <w:rsid w:val="002334B2"/>
    <w:rsid w:val="00242C7A"/>
    <w:rsid w:val="00245346"/>
    <w:rsid w:val="00265C35"/>
    <w:rsid w:val="002B00DC"/>
    <w:rsid w:val="002E1FF9"/>
    <w:rsid w:val="00300FDC"/>
    <w:rsid w:val="003041D8"/>
    <w:rsid w:val="00314A24"/>
    <w:rsid w:val="00317434"/>
    <w:rsid w:val="0032511C"/>
    <w:rsid w:val="003319A3"/>
    <w:rsid w:val="00344392"/>
    <w:rsid w:val="00346239"/>
    <w:rsid w:val="00350B68"/>
    <w:rsid w:val="00351EB7"/>
    <w:rsid w:val="00384A87"/>
    <w:rsid w:val="0038544C"/>
    <w:rsid w:val="0038645D"/>
    <w:rsid w:val="00394D0A"/>
    <w:rsid w:val="003A7C79"/>
    <w:rsid w:val="003B6AC6"/>
    <w:rsid w:val="003C2D3B"/>
    <w:rsid w:val="003C48A9"/>
    <w:rsid w:val="003F22DA"/>
    <w:rsid w:val="003F51CE"/>
    <w:rsid w:val="004109FF"/>
    <w:rsid w:val="00411D1C"/>
    <w:rsid w:val="004179C4"/>
    <w:rsid w:val="00432E49"/>
    <w:rsid w:val="0043403C"/>
    <w:rsid w:val="004355ED"/>
    <w:rsid w:val="00437DAB"/>
    <w:rsid w:val="00454B4E"/>
    <w:rsid w:val="004611D2"/>
    <w:rsid w:val="0047504A"/>
    <w:rsid w:val="00484D6C"/>
    <w:rsid w:val="00484EB0"/>
    <w:rsid w:val="004A0142"/>
    <w:rsid w:val="004B3975"/>
    <w:rsid w:val="004C0278"/>
    <w:rsid w:val="004D04DD"/>
    <w:rsid w:val="004D3A19"/>
    <w:rsid w:val="004E4748"/>
    <w:rsid w:val="004E79F9"/>
    <w:rsid w:val="004F7910"/>
    <w:rsid w:val="00503521"/>
    <w:rsid w:val="00520994"/>
    <w:rsid w:val="00522DF4"/>
    <w:rsid w:val="00524753"/>
    <w:rsid w:val="005258CE"/>
    <w:rsid w:val="005310AB"/>
    <w:rsid w:val="00535E6C"/>
    <w:rsid w:val="005378FB"/>
    <w:rsid w:val="00555C1A"/>
    <w:rsid w:val="00555EED"/>
    <w:rsid w:val="00566794"/>
    <w:rsid w:val="00566F80"/>
    <w:rsid w:val="00567D51"/>
    <w:rsid w:val="005715DE"/>
    <w:rsid w:val="00573211"/>
    <w:rsid w:val="00575293"/>
    <w:rsid w:val="00584794"/>
    <w:rsid w:val="00591183"/>
    <w:rsid w:val="005A374B"/>
    <w:rsid w:val="005C18FE"/>
    <w:rsid w:val="005C23B0"/>
    <w:rsid w:val="005C25F3"/>
    <w:rsid w:val="005E1AA5"/>
    <w:rsid w:val="00602521"/>
    <w:rsid w:val="00610FB6"/>
    <w:rsid w:val="006147CB"/>
    <w:rsid w:val="00630007"/>
    <w:rsid w:val="006335E0"/>
    <w:rsid w:val="00640880"/>
    <w:rsid w:val="00640EF2"/>
    <w:rsid w:val="00645762"/>
    <w:rsid w:val="00647CE0"/>
    <w:rsid w:val="00650D1B"/>
    <w:rsid w:val="00665C61"/>
    <w:rsid w:val="00670E5E"/>
    <w:rsid w:val="00671905"/>
    <w:rsid w:val="00684234"/>
    <w:rsid w:val="00687D2C"/>
    <w:rsid w:val="00691DFF"/>
    <w:rsid w:val="006B253F"/>
    <w:rsid w:val="006D2D60"/>
    <w:rsid w:val="006E1746"/>
    <w:rsid w:val="00704908"/>
    <w:rsid w:val="007264D8"/>
    <w:rsid w:val="0073025D"/>
    <w:rsid w:val="00731137"/>
    <w:rsid w:val="007708A3"/>
    <w:rsid w:val="00773540"/>
    <w:rsid w:val="007859CF"/>
    <w:rsid w:val="007878C4"/>
    <w:rsid w:val="00787F0B"/>
    <w:rsid w:val="007A2B81"/>
    <w:rsid w:val="007C30A3"/>
    <w:rsid w:val="007D5993"/>
    <w:rsid w:val="007E73D2"/>
    <w:rsid w:val="007F41D7"/>
    <w:rsid w:val="0080124B"/>
    <w:rsid w:val="00811281"/>
    <w:rsid w:val="008129C7"/>
    <w:rsid w:val="008300D1"/>
    <w:rsid w:val="008318D6"/>
    <w:rsid w:val="00844068"/>
    <w:rsid w:val="00854169"/>
    <w:rsid w:val="00874E6E"/>
    <w:rsid w:val="008879F6"/>
    <w:rsid w:val="008952CD"/>
    <w:rsid w:val="008A6B5D"/>
    <w:rsid w:val="008B49C4"/>
    <w:rsid w:val="008B5B0D"/>
    <w:rsid w:val="008D07B2"/>
    <w:rsid w:val="008D67D7"/>
    <w:rsid w:val="008D6C86"/>
    <w:rsid w:val="008D7ACA"/>
    <w:rsid w:val="008E1082"/>
    <w:rsid w:val="008F1635"/>
    <w:rsid w:val="008F3047"/>
    <w:rsid w:val="00904ECE"/>
    <w:rsid w:val="0092379B"/>
    <w:rsid w:val="00930799"/>
    <w:rsid w:val="009346CC"/>
    <w:rsid w:val="00937E40"/>
    <w:rsid w:val="009A1B2B"/>
    <w:rsid w:val="009D12BA"/>
    <w:rsid w:val="009D2AA9"/>
    <w:rsid w:val="009F225F"/>
    <w:rsid w:val="00A10C43"/>
    <w:rsid w:val="00A24411"/>
    <w:rsid w:val="00A34675"/>
    <w:rsid w:val="00A46C2C"/>
    <w:rsid w:val="00A81667"/>
    <w:rsid w:val="00A95729"/>
    <w:rsid w:val="00A97307"/>
    <w:rsid w:val="00AA44CB"/>
    <w:rsid w:val="00AB5636"/>
    <w:rsid w:val="00AC066A"/>
    <w:rsid w:val="00AC25ED"/>
    <w:rsid w:val="00AC32F1"/>
    <w:rsid w:val="00AC78BC"/>
    <w:rsid w:val="00AD2087"/>
    <w:rsid w:val="00AE45F2"/>
    <w:rsid w:val="00AE6738"/>
    <w:rsid w:val="00AE7D22"/>
    <w:rsid w:val="00AF365F"/>
    <w:rsid w:val="00AF6689"/>
    <w:rsid w:val="00B006BC"/>
    <w:rsid w:val="00B07876"/>
    <w:rsid w:val="00B225B2"/>
    <w:rsid w:val="00B278AF"/>
    <w:rsid w:val="00B31C81"/>
    <w:rsid w:val="00B35C1B"/>
    <w:rsid w:val="00B3690E"/>
    <w:rsid w:val="00B46F9F"/>
    <w:rsid w:val="00B47D58"/>
    <w:rsid w:val="00B83F5F"/>
    <w:rsid w:val="00B94A6A"/>
    <w:rsid w:val="00BA28F8"/>
    <w:rsid w:val="00BC5806"/>
    <w:rsid w:val="00BD1176"/>
    <w:rsid w:val="00BE0930"/>
    <w:rsid w:val="00BE2A1E"/>
    <w:rsid w:val="00BE2F60"/>
    <w:rsid w:val="00BE438F"/>
    <w:rsid w:val="00BE6E85"/>
    <w:rsid w:val="00BF27E6"/>
    <w:rsid w:val="00BF4421"/>
    <w:rsid w:val="00BF5D1D"/>
    <w:rsid w:val="00BF67A5"/>
    <w:rsid w:val="00C2475F"/>
    <w:rsid w:val="00C433AB"/>
    <w:rsid w:val="00C52835"/>
    <w:rsid w:val="00C53E50"/>
    <w:rsid w:val="00C67711"/>
    <w:rsid w:val="00C74ABB"/>
    <w:rsid w:val="00C76EEE"/>
    <w:rsid w:val="00C774B7"/>
    <w:rsid w:val="00C9048D"/>
    <w:rsid w:val="00CB38BB"/>
    <w:rsid w:val="00CC362B"/>
    <w:rsid w:val="00CC38DD"/>
    <w:rsid w:val="00CC6390"/>
    <w:rsid w:val="00CD2C09"/>
    <w:rsid w:val="00D0334F"/>
    <w:rsid w:val="00D25CB7"/>
    <w:rsid w:val="00D31E2D"/>
    <w:rsid w:val="00D35FA9"/>
    <w:rsid w:val="00D36679"/>
    <w:rsid w:val="00D54095"/>
    <w:rsid w:val="00D767E7"/>
    <w:rsid w:val="00D86E8F"/>
    <w:rsid w:val="00DA379C"/>
    <w:rsid w:val="00DA3A7A"/>
    <w:rsid w:val="00DB0281"/>
    <w:rsid w:val="00DB07AA"/>
    <w:rsid w:val="00DC3A7E"/>
    <w:rsid w:val="00DC5562"/>
    <w:rsid w:val="00DC60CF"/>
    <w:rsid w:val="00DE5B8D"/>
    <w:rsid w:val="00DE6C7C"/>
    <w:rsid w:val="00DF3615"/>
    <w:rsid w:val="00DF4BBD"/>
    <w:rsid w:val="00E0002F"/>
    <w:rsid w:val="00E00A58"/>
    <w:rsid w:val="00E038FE"/>
    <w:rsid w:val="00E34461"/>
    <w:rsid w:val="00E438A0"/>
    <w:rsid w:val="00E4593E"/>
    <w:rsid w:val="00E470E3"/>
    <w:rsid w:val="00E530EA"/>
    <w:rsid w:val="00E7649C"/>
    <w:rsid w:val="00E956BE"/>
    <w:rsid w:val="00EA0877"/>
    <w:rsid w:val="00EA70ED"/>
    <w:rsid w:val="00EC30D1"/>
    <w:rsid w:val="00ED3930"/>
    <w:rsid w:val="00EE220A"/>
    <w:rsid w:val="00EF065F"/>
    <w:rsid w:val="00F041B8"/>
    <w:rsid w:val="00F132FC"/>
    <w:rsid w:val="00F14C4D"/>
    <w:rsid w:val="00F170E1"/>
    <w:rsid w:val="00F221A6"/>
    <w:rsid w:val="00F2740F"/>
    <w:rsid w:val="00F44710"/>
    <w:rsid w:val="00F66C35"/>
    <w:rsid w:val="00F93109"/>
    <w:rsid w:val="00FA26BA"/>
    <w:rsid w:val="00FA6A69"/>
    <w:rsid w:val="00FA7A4F"/>
    <w:rsid w:val="00FC4BE5"/>
    <w:rsid w:val="00FE1BF1"/>
    <w:rsid w:val="00FE5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035DF9-9C76-4E08-B7EB-E717B119B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ABB"/>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4AB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C74AB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8300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314A2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C9048D"/>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
    <w:semiHidden/>
    <w:unhideWhenUsed/>
    <w:qFormat/>
    <w:rsid w:val="00D86E8F"/>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4ABB"/>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C74ABB"/>
    <w:rPr>
      <w:rFonts w:ascii="Arial" w:eastAsia="Times New Roman" w:hAnsi="Arial" w:cs="Times New Roman"/>
      <w:sz w:val="32"/>
      <w:szCs w:val="20"/>
      <w:lang w:val="en-GB"/>
    </w:rPr>
  </w:style>
  <w:style w:type="paragraph" w:styleId="Header">
    <w:name w:val="header"/>
    <w:link w:val="HeaderChar"/>
    <w:rsid w:val="00C74AB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C74ABB"/>
    <w:rPr>
      <w:rFonts w:ascii="Arial" w:eastAsia="Times New Roman" w:hAnsi="Arial" w:cs="Times New Roman"/>
      <w:b/>
      <w:noProof/>
      <w:sz w:val="18"/>
      <w:szCs w:val="20"/>
      <w:lang w:val="en-GB"/>
    </w:rPr>
  </w:style>
  <w:style w:type="paragraph" w:styleId="Footer">
    <w:name w:val="footer"/>
    <w:basedOn w:val="Header"/>
    <w:link w:val="FooterChar"/>
    <w:rsid w:val="00C74ABB"/>
    <w:pPr>
      <w:jc w:val="center"/>
    </w:pPr>
    <w:rPr>
      <w:i/>
    </w:rPr>
  </w:style>
  <w:style w:type="character" w:customStyle="1" w:styleId="FooterChar">
    <w:name w:val="Footer Char"/>
    <w:basedOn w:val="DefaultParagraphFont"/>
    <w:link w:val="Footer"/>
    <w:rsid w:val="00C74ABB"/>
    <w:rPr>
      <w:rFonts w:ascii="Arial" w:eastAsia="Times New Roman" w:hAnsi="Arial" w:cs="Times New Roman"/>
      <w:b/>
      <w:i/>
      <w:noProof/>
      <w:sz w:val="18"/>
      <w:szCs w:val="20"/>
      <w:lang w:val="en-GB"/>
    </w:rPr>
  </w:style>
  <w:style w:type="character" w:styleId="PageNumber">
    <w:name w:val="page number"/>
    <w:basedOn w:val="DefaultParagraphFont"/>
    <w:rsid w:val="00C74ABB"/>
  </w:style>
  <w:style w:type="paragraph" w:styleId="Caption">
    <w:name w:val="caption"/>
    <w:basedOn w:val="Normal"/>
    <w:next w:val="Normal"/>
    <w:unhideWhenUsed/>
    <w:qFormat/>
    <w:rsid w:val="00C74ABB"/>
    <w:pPr>
      <w:spacing w:after="200"/>
    </w:pPr>
    <w:rPr>
      <w:i/>
      <w:iCs/>
      <w:color w:val="44546A" w:themeColor="text2"/>
      <w:sz w:val="18"/>
      <w:szCs w:val="18"/>
    </w:rPr>
  </w:style>
  <w:style w:type="paragraph" w:styleId="ListParagraph">
    <w:name w:val="List Paragraph"/>
    <w:basedOn w:val="Normal"/>
    <w:uiPriority w:val="34"/>
    <w:qFormat/>
    <w:rsid w:val="00BF5D1D"/>
    <w:pPr>
      <w:ind w:left="720"/>
      <w:contextualSpacing/>
    </w:pPr>
  </w:style>
  <w:style w:type="character" w:customStyle="1" w:styleId="Heading3Char">
    <w:name w:val="Heading 3 Char"/>
    <w:basedOn w:val="DefaultParagraphFont"/>
    <w:link w:val="Heading3"/>
    <w:uiPriority w:val="9"/>
    <w:rsid w:val="008300D1"/>
    <w:rPr>
      <w:rFonts w:asciiTheme="majorHAnsi" w:eastAsiaTheme="majorEastAsia" w:hAnsiTheme="majorHAnsi" w:cstheme="majorBidi"/>
      <w:color w:val="1F4D78" w:themeColor="accent1" w:themeShade="7F"/>
      <w:sz w:val="24"/>
      <w:szCs w:val="24"/>
      <w:lang w:val="en-GB"/>
    </w:rPr>
  </w:style>
  <w:style w:type="table" w:styleId="TableGrid">
    <w:name w:val="Table Grid"/>
    <w:basedOn w:val="TableNormal"/>
    <w:uiPriority w:val="39"/>
    <w:rsid w:val="00AE67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F2740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ar">
    <w:name w:val="TAL Car"/>
    <w:link w:val="TAL"/>
    <w:locked/>
    <w:rsid w:val="00F2740F"/>
    <w:rPr>
      <w:rFonts w:ascii="Arial" w:eastAsia="Times New Roman" w:hAnsi="Arial" w:cs="Times New Roman"/>
      <w:sz w:val="18"/>
      <w:szCs w:val="20"/>
      <w:lang w:val="x-none" w:eastAsia="x-none"/>
    </w:rPr>
  </w:style>
  <w:style w:type="paragraph" w:customStyle="1" w:styleId="TAH">
    <w:name w:val="TAH"/>
    <w:basedOn w:val="Normal"/>
    <w:link w:val="TAHChar"/>
    <w:rsid w:val="00F2740F"/>
    <w:pPr>
      <w:keepNext/>
      <w:keepLines/>
      <w:overflowPunct w:val="0"/>
      <w:autoSpaceDE w:val="0"/>
      <w:autoSpaceDN w:val="0"/>
      <w:adjustRightInd w:val="0"/>
      <w:spacing w:after="0"/>
      <w:jc w:val="center"/>
      <w:textAlignment w:val="baseline"/>
    </w:pPr>
    <w:rPr>
      <w:rFonts w:ascii="Arial" w:hAnsi="Arial"/>
      <w:b/>
      <w:sz w:val="18"/>
      <w:lang w:val="x-none" w:eastAsia="x-none"/>
    </w:rPr>
  </w:style>
  <w:style w:type="character" w:customStyle="1" w:styleId="TAHChar">
    <w:name w:val="TAH Char"/>
    <w:link w:val="TAH"/>
    <w:rsid w:val="00F2740F"/>
    <w:rPr>
      <w:rFonts w:ascii="Arial" w:eastAsia="Times New Roman" w:hAnsi="Arial" w:cs="Times New Roman"/>
      <w:b/>
      <w:sz w:val="18"/>
      <w:szCs w:val="20"/>
      <w:lang w:val="x-none" w:eastAsia="x-none"/>
    </w:rPr>
  </w:style>
  <w:style w:type="paragraph" w:customStyle="1" w:styleId="B1">
    <w:name w:val="B1"/>
    <w:basedOn w:val="List"/>
    <w:link w:val="B1Char"/>
    <w:rsid w:val="00F2740F"/>
    <w:pPr>
      <w:overflowPunct w:val="0"/>
      <w:autoSpaceDE w:val="0"/>
      <w:autoSpaceDN w:val="0"/>
      <w:adjustRightInd w:val="0"/>
      <w:ind w:left="568" w:hanging="284"/>
      <w:contextualSpacing w:val="0"/>
      <w:textAlignment w:val="baseline"/>
    </w:pPr>
    <w:rPr>
      <w:lang w:eastAsia="ja-JP"/>
    </w:rPr>
  </w:style>
  <w:style w:type="character" w:customStyle="1" w:styleId="B1Char">
    <w:name w:val="B1 Char"/>
    <w:basedOn w:val="DefaultParagraphFont"/>
    <w:link w:val="B1"/>
    <w:rsid w:val="00F2740F"/>
    <w:rPr>
      <w:rFonts w:ascii="Times New Roman" w:eastAsia="Times New Roman" w:hAnsi="Times New Roman" w:cs="Times New Roman"/>
      <w:sz w:val="20"/>
      <w:szCs w:val="20"/>
      <w:lang w:val="en-GB" w:eastAsia="ja-JP"/>
    </w:rPr>
  </w:style>
  <w:style w:type="paragraph" w:customStyle="1" w:styleId="TH">
    <w:name w:val="TH"/>
    <w:basedOn w:val="Normal"/>
    <w:link w:val="THChar"/>
    <w:rsid w:val="00F2740F"/>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basedOn w:val="DefaultParagraphFont"/>
    <w:link w:val="TH"/>
    <w:rsid w:val="00F2740F"/>
    <w:rPr>
      <w:rFonts w:ascii="Arial" w:eastAsia="Times New Roman" w:hAnsi="Arial" w:cs="Times New Roman"/>
      <w:b/>
      <w:sz w:val="20"/>
      <w:szCs w:val="20"/>
      <w:lang w:val="en-GB" w:eastAsia="ja-JP"/>
    </w:rPr>
  </w:style>
  <w:style w:type="paragraph" w:styleId="List">
    <w:name w:val="List"/>
    <w:basedOn w:val="Normal"/>
    <w:uiPriority w:val="99"/>
    <w:semiHidden/>
    <w:unhideWhenUsed/>
    <w:rsid w:val="00F2740F"/>
    <w:pPr>
      <w:ind w:left="360" w:hanging="360"/>
      <w:contextualSpacing/>
    </w:pPr>
  </w:style>
  <w:style w:type="character" w:customStyle="1" w:styleId="Heading4Char">
    <w:name w:val="Heading 4 Char"/>
    <w:basedOn w:val="DefaultParagraphFont"/>
    <w:link w:val="Heading4"/>
    <w:uiPriority w:val="9"/>
    <w:rsid w:val="00314A24"/>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uiPriority w:val="9"/>
    <w:rsid w:val="00C9048D"/>
    <w:rPr>
      <w:rFonts w:asciiTheme="majorHAnsi" w:eastAsiaTheme="majorEastAsia" w:hAnsiTheme="majorHAnsi" w:cstheme="majorBidi"/>
      <w:color w:val="2E74B5" w:themeColor="accent1" w:themeShade="BF"/>
      <w:sz w:val="20"/>
      <w:szCs w:val="20"/>
      <w:lang w:val="en-GB"/>
    </w:rPr>
  </w:style>
  <w:style w:type="character" w:customStyle="1" w:styleId="Heading8Char">
    <w:name w:val="Heading 8 Char"/>
    <w:basedOn w:val="DefaultParagraphFont"/>
    <w:link w:val="Heading8"/>
    <w:uiPriority w:val="9"/>
    <w:semiHidden/>
    <w:rsid w:val="00D86E8F"/>
    <w:rPr>
      <w:rFonts w:asciiTheme="majorHAnsi" w:eastAsiaTheme="majorEastAsia" w:hAnsiTheme="majorHAnsi" w:cstheme="majorBidi"/>
      <w:color w:val="272727" w:themeColor="text1" w:themeTint="D8"/>
      <w:sz w:val="21"/>
      <w:szCs w:val="21"/>
      <w:lang w:val="en-GB"/>
    </w:rPr>
  </w:style>
  <w:style w:type="paragraph" w:customStyle="1" w:styleId="TAC">
    <w:name w:val="TAC"/>
    <w:basedOn w:val="TAL"/>
    <w:rsid w:val="00D86E8F"/>
    <w:pPr>
      <w:jc w:val="center"/>
    </w:pPr>
  </w:style>
  <w:style w:type="paragraph" w:customStyle="1" w:styleId="TAN">
    <w:name w:val="TAN"/>
    <w:basedOn w:val="TAL"/>
    <w:link w:val="TANChar"/>
    <w:rsid w:val="00D86E8F"/>
    <w:pPr>
      <w:ind w:left="851" w:hanging="851"/>
    </w:pPr>
  </w:style>
  <w:style w:type="character" w:customStyle="1" w:styleId="TANChar">
    <w:name w:val="TAN Char"/>
    <w:link w:val="TAN"/>
    <w:locked/>
    <w:rsid w:val="00D86E8F"/>
    <w:rPr>
      <w:rFonts w:ascii="Arial" w:eastAsia="Times New Roman" w:hAnsi="Arial" w:cs="Times New Roman"/>
      <w:sz w:val="18"/>
      <w:szCs w:val="20"/>
      <w:lang w:val="x-none" w:eastAsia="x-none"/>
    </w:rPr>
  </w:style>
  <w:style w:type="paragraph" w:styleId="FootnoteText">
    <w:name w:val="footnote text"/>
    <w:basedOn w:val="Normal"/>
    <w:link w:val="FootnoteTextChar"/>
    <w:semiHidden/>
    <w:unhideWhenUsed/>
    <w:rsid w:val="00214FEE"/>
    <w:pPr>
      <w:keepLines/>
      <w:spacing w:after="0"/>
      <w:ind w:left="454" w:hanging="454"/>
    </w:pPr>
    <w:rPr>
      <w:sz w:val="16"/>
    </w:rPr>
  </w:style>
  <w:style w:type="character" w:customStyle="1" w:styleId="FootnoteTextChar">
    <w:name w:val="Footnote Text Char"/>
    <w:basedOn w:val="DefaultParagraphFont"/>
    <w:link w:val="FootnoteText"/>
    <w:semiHidden/>
    <w:rsid w:val="00214FEE"/>
    <w:rPr>
      <w:rFonts w:ascii="Times New Roman" w:eastAsia="Times New Roman" w:hAnsi="Times New Roman" w:cs="Times New Roman"/>
      <w:sz w:val="16"/>
      <w:szCs w:val="20"/>
      <w:lang w:val="en-GB"/>
    </w:rPr>
  </w:style>
  <w:style w:type="paragraph" w:customStyle="1" w:styleId="TdocHeader1">
    <w:name w:val="Tdoc_Header_1"/>
    <w:basedOn w:val="Header"/>
    <w:rsid w:val="00214FEE"/>
    <w:pPr>
      <w:tabs>
        <w:tab w:val="right" w:pos="9072"/>
        <w:tab w:val="right" w:pos="10206"/>
      </w:tabs>
    </w:pPr>
    <w:rPr>
      <w:noProof w:val="0"/>
      <w:sz w:val="24"/>
      <w:lang w:eastAsia="de-DE"/>
    </w:rPr>
  </w:style>
  <w:style w:type="paragraph" w:customStyle="1" w:styleId="TdocHeader2">
    <w:name w:val="Tdoc_Header_2"/>
    <w:basedOn w:val="TdocHeader1"/>
    <w:rsid w:val="00214FEE"/>
    <w:pPr>
      <w:tabs>
        <w:tab w:val="left" w:pos="1701"/>
      </w:tabs>
    </w:pPr>
    <w:rPr>
      <w:sz w:val="18"/>
    </w:rPr>
  </w:style>
  <w:style w:type="paragraph" w:styleId="BalloonText">
    <w:name w:val="Balloon Text"/>
    <w:basedOn w:val="Normal"/>
    <w:link w:val="BalloonTextChar"/>
    <w:uiPriority w:val="99"/>
    <w:semiHidden/>
    <w:unhideWhenUsed/>
    <w:rsid w:val="004355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5ED"/>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253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01BFB-4A00-4965-9E86-554D5F11F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809</TotalTime>
  <Pages>7</Pages>
  <Words>2329</Words>
  <Characters>13280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Lagare, Amitkeerti</dc:creator>
  <cp:keywords/>
  <dc:description/>
  <cp:lastModifiedBy>Lagare, Amitkeerti</cp:lastModifiedBy>
  <cp:revision>245</cp:revision>
  <dcterms:created xsi:type="dcterms:W3CDTF">2017-04-24T17:43:00Z</dcterms:created>
  <dcterms:modified xsi:type="dcterms:W3CDTF">2017-05-06T05:52:00Z</dcterms:modified>
</cp:coreProperties>
</file>