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6C6" w:rsidRDefault="000C2DA9" w:rsidP="00FA3B5E">
      <w:pPr>
        <w:tabs>
          <w:tab w:val="left" w:pos="1985"/>
        </w:tabs>
        <w:snapToGrid w:val="0"/>
        <w:spacing w:after="0"/>
        <w:jc w:val="both"/>
        <w:rPr>
          <w:rFonts w:ascii="Arial" w:hAnsi="Arial" w:cs="Arial"/>
          <w:b/>
          <w:bCs/>
          <w:color w:val="808080"/>
          <w:sz w:val="23"/>
          <w:szCs w:val="23"/>
          <w:lang w:eastAsia="zh-CN"/>
        </w:rPr>
      </w:pPr>
      <w:r w:rsidRPr="00FA3B5E">
        <w:rPr>
          <w:rFonts w:ascii="Arial" w:hAnsi="Arial" w:cs="Arial"/>
          <w:b/>
        </w:rPr>
        <w:t>3GPP TSG-RAN WG</w:t>
      </w:r>
      <w:r w:rsidR="008F7E43">
        <w:rPr>
          <w:rFonts w:ascii="Arial" w:hAnsi="Arial" w:cs="Arial" w:hint="eastAsia"/>
          <w:b/>
          <w:lang w:eastAsia="zh-CN"/>
        </w:rPr>
        <w:t>2</w:t>
      </w:r>
      <w:r w:rsidRPr="00FA3B5E">
        <w:rPr>
          <w:rFonts w:ascii="Arial" w:hAnsi="Arial" w:cs="Arial"/>
          <w:b/>
        </w:rPr>
        <w:t xml:space="preserve"> Meeting #</w:t>
      </w:r>
      <w:r w:rsidR="008F7E43">
        <w:rPr>
          <w:rFonts w:ascii="Arial" w:hAnsi="Arial" w:cs="Arial" w:hint="eastAsia"/>
          <w:b/>
          <w:lang w:eastAsia="zh-CN"/>
        </w:rPr>
        <w:t>98</w:t>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Pr="00FA3B5E">
        <w:rPr>
          <w:rFonts w:ascii="Arial" w:hAnsi="Arial" w:cs="Arial"/>
          <w:b/>
        </w:rPr>
        <w:tab/>
      </w:r>
      <w:r w:rsidR="00FA3B5E">
        <w:rPr>
          <w:rFonts w:ascii="Arial" w:hAnsi="Arial" w:cs="Arial"/>
          <w:b/>
        </w:rPr>
        <w:t xml:space="preserve">    </w:t>
      </w:r>
      <w:r w:rsidR="00B42253">
        <w:rPr>
          <w:rFonts w:ascii="Arial" w:hAnsi="Arial" w:cs="Arial"/>
          <w:b/>
        </w:rPr>
        <w:t>R</w:t>
      </w:r>
      <w:r w:rsidR="00F756C6">
        <w:rPr>
          <w:rFonts w:ascii="Arial" w:hAnsi="Arial" w:cs="Arial" w:hint="eastAsia"/>
          <w:b/>
          <w:lang w:eastAsia="zh-CN"/>
        </w:rPr>
        <w:t>2</w:t>
      </w:r>
      <w:r w:rsidRPr="00FA3B5E">
        <w:rPr>
          <w:rFonts w:ascii="Arial" w:hAnsi="Arial" w:cs="Arial"/>
          <w:b/>
        </w:rPr>
        <w:t>-</w:t>
      </w:r>
      <w:r w:rsidR="00F756C6" w:rsidRPr="00F756C6">
        <w:rPr>
          <w:rFonts w:ascii="Arial" w:hAnsi="Arial" w:cs="Arial"/>
          <w:b/>
          <w:lang w:eastAsia="zh-CN"/>
        </w:rPr>
        <w:t>1704462</w:t>
      </w:r>
    </w:p>
    <w:p w:rsidR="000C2DA9" w:rsidRPr="00FA3B5E" w:rsidRDefault="008F7E43" w:rsidP="00FA3B5E">
      <w:pPr>
        <w:tabs>
          <w:tab w:val="left" w:pos="1985"/>
        </w:tabs>
        <w:snapToGrid w:val="0"/>
        <w:spacing w:after="0"/>
        <w:jc w:val="both"/>
        <w:rPr>
          <w:rFonts w:ascii="Arial" w:hAnsi="Arial" w:cs="Arial"/>
          <w:b/>
        </w:rPr>
      </w:pPr>
      <w:r>
        <w:rPr>
          <w:rFonts w:ascii="Arial" w:hAnsi="Arial" w:cs="Arial" w:hint="eastAsia"/>
          <w:b/>
          <w:lang w:eastAsia="zh-CN"/>
        </w:rPr>
        <w:t>Hangzhou</w:t>
      </w:r>
      <w:r w:rsidR="00455D20" w:rsidRPr="00FA3B5E">
        <w:rPr>
          <w:rFonts w:ascii="Arial" w:hAnsi="Arial" w:cs="Arial"/>
          <w:b/>
        </w:rPr>
        <w:t xml:space="preserve">, </w:t>
      </w:r>
      <w:r>
        <w:rPr>
          <w:rFonts w:ascii="Arial" w:hAnsi="Arial" w:cs="Arial" w:hint="eastAsia"/>
          <w:b/>
          <w:lang w:eastAsia="zh-CN"/>
        </w:rPr>
        <w:t>China</w:t>
      </w:r>
      <w:r w:rsidR="00455D20" w:rsidRPr="00FA3B5E">
        <w:rPr>
          <w:rFonts w:ascii="Arial" w:hAnsi="Arial" w:cs="Arial"/>
          <w:b/>
        </w:rPr>
        <w:t>, 1</w:t>
      </w:r>
      <w:r>
        <w:rPr>
          <w:rFonts w:ascii="Arial" w:hAnsi="Arial" w:cs="Arial" w:hint="eastAsia"/>
          <w:b/>
          <w:lang w:eastAsia="zh-CN"/>
        </w:rPr>
        <w:t>5</w:t>
      </w:r>
      <w:r w:rsidR="00455D20" w:rsidRPr="00FA3B5E">
        <w:rPr>
          <w:rFonts w:ascii="Arial" w:hAnsi="Arial" w:cs="Arial"/>
          <w:b/>
          <w:vertAlign w:val="superscript"/>
        </w:rPr>
        <w:t>th</w:t>
      </w:r>
      <w:r w:rsidR="00455D20" w:rsidRPr="00FA3B5E">
        <w:rPr>
          <w:rFonts w:ascii="Arial" w:hAnsi="Arial" w:cs="Arial"/>
          <w:b/>
        </w:rPr>
        <w:t xml:space="preserve"> – 1</w:t>
      </w:r>
      <w:r>
        <w:rPr>
          <w:rFonts w:ascii="Arial" w:hAnsi="Arial" w:cs="Arial" w:hint="eastAsia"/>
          <w:b/>
          <w:lang w:eastAsia="zh-CN"/>
        </w:rPr>
        <w:t>9</w:t>
      </w:r>
      <w:r w:rsidR="00455D20" w:rsidRPr="00FA3B5E">
        <w:rPr>
          <w:rFonts w:ascii="Arial" w:hAnsi="Arial" w:cs="Arial"/>
          <w:b/>
          <w:vertAlign w:val="superscript"/>
        </w:rPr>
        <w:t>th</w:t>
      </w:r>
      <w:r w:rsidR="00455D20" w:rsidRPr="00FA3B5E">
        <w:rPr>
          <w:rFonts w:ascii="Arial" w:hAnsi="Arial" w:cs="Arial"/>
          <w:b/>
        </w:rPr>
        <w:t xml:space="preserve"> </w:t>
      </w:r>
      <w:r>
        <w:rPr>
          <w:rFonts w:ascii="Arial" w:hAnsi="Arial" w:cs="Arial" w:hint="eastAsia"/>
          <w:b/>
          <w:lang w:eastAsia="zh-CN"/>
        </w:rPr>
        <w:t>May</w:t>
      </w:r>
      <w:r w:rsidR="00455D20" w:rsidRPr="00FA3B5E">
        <w:rPr>
          <w:rFonts w:ascii="Arial" w:hAnsi="Arial" w:cs="Arial"/>
          <w:b/>
        </w:rPr>
        <w:t xml:space="preserve"> 2017</w:t>
      </w:r>
    </w:p>
    <w:p w:rsidR="00FA3B5E" w:rsidRPr="00FA3B5E" w:rsidRDefault="00FA3B5E" w:rsidP="00FA3B5E">
      <w:pPr>
        <w:tabs>
          <w:tab w:val="left" w:pos="1985"/>
        </w:tabs>
        <w:snapToGrid w:val="0"/>
        <w:spacing w:after="0"/>
        <w:jc w:val="both"/>
        <w:rPr>
          <w:rFonts w:ascii="Arial" w:hAnsi="Arial" w:cs="Arial"/>
          <w:b/>
        </w:rPr>
      </w:pP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Agenda item:</w:t>
      </w:r>
      <w:r w:rsidRPr="004B173F">
        <w:rPr>
          <w:rFonts w:ascii="Arial" w:hAnsi="Arial" w:cs="Arial"/>
          <w:b/>
          <w:sz w:val="22"/>
          <w:szCs w:val="22"/>
        </w:rPr>
        <w:tab/>
      </w:r>
      <w:bookmarkStart w:id="0" w:name="Source"/>
      <w:bookmarkEnd w:id="0"/>
      <w:r w:rsidR="00F756C6">
        <w:rPr>
          <w:rFonts w:ascii="Arial" w:hAnsi="Arial" w:cs="Arial" w:hint="eastAsia"/>
          <w:b/>
          <w:sz w:val="22"/>
          <w:szCs w:val="22"/>
          <w:lang w:eastAsia="zh-CN"/>
        </w:rPr>
        <w:t>9.8.3</w:t>
      </w: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 xml:space="preserve">Source: </w:t>
      </w:r>
      <w:r w:rsidRPr="004B173F">
        <w:rPr>
          <w:rFonts w:ascii="Arial" w:hAnsi="Arial" w:cs="Arial"/>
          <w:b/>
          <w:sz w:val="22"/>
          <w:szCs w:val="22"/>
        </w:rPr>
        <w:tab/>
      </w:r>
      <w:r w:rsidRPr="004B173F">
        <w:rPr>
          <w:rFonts w:ascii="Arial" w:hAnsi="Arial" w:cs="Arial"/>
          <w:b/>
          <w:sz w:val="22"/>
          <w:szCs w:val="22"/>
          <w:lang w:eastAsia="zh-CN"/>
        </w:rPr>
        <w:t>ZTE</w:t>
      </w:r>
      <w:r w:rsidR="00F756C6">
        <w:rPr>
          <w:rFonts w:ascii="Arial" w:hAnsi="Arial" w:cs="Arial" w:hint="eastAsia"/>
          <w:b/>
          <w:sz w:val="22"/>
          <w:szCs w:val="22"/>
          <w:lang w:eastAsia="zh-CN"/>
        </w:rPr>
        <w:t xml:space="preserve"> </w:t>
      </w:r>
    </w:p>
    <w:p w:rsidR="005E09A2" w:rsidRPr="004B173F" w:rsidRDefault="005E09A2" w:rsidP="00FA3B5E">
      <w:pPr>
        <w:tabs>
          <w:tab w:val="left" w:pos="1985"/>
        </w:tabs>
        <w:snapToGrid w:val="0"/>
        <w:spacing w:after="0" w:line="264" w:lineRule="auto"/>
        <w:ind w:left="1980" w:hanging="1980"/>
        <w:jc w:val="both"/>
        <w:rPr>
          <w:rFonts w:ascii="Arial" w:hAnsi="Arial" w:cs="Arial"/>
          <w:b/>
          <w:sz w:val="22"/>
          <w:szCs w:val="22"/>
          <w:lang w:eastAsia="zh-CN"/>
        </w:rPr>
      </w:pPr>
      <w:r w:rsidRPr="004B173F">
        <w:rPr>
          <w:rFonts w:ascii="Arial" w:hAnsi="Arial" w:cs="Arial"/>
          <w:b/>
          <w:sz w:val="22"/>
          <w:szCs w:val="22"/>
        </w:rPr>
        <w:t xml:space="preserve">Title: </w:t>
      </w:r>
      <w:r w:rsidRPr="004B173F">
        <w:rPr>
          <w:rFonts w:ascii="Arial" w:hAnsi="Arial" w:cs="Arial"/>
          <w:b/>
          <w:sz w:val="22"/>
          <w:szCs w:val="22"/>
        </w:rPr>
        <w:tab/>
      </w:r>
      <w:bookmarkStart w:id="1" w:name="Title"/>
      <w:bookmarkEnd w:id="1"/>
      <w:r w:rsidR="00DC7736">
        <w:rPr>
          <w:rFonts w:ascii="Arial" w:hAnsi="Arial" w:cs="Arial" w:hint="eastAsia"/>
          <w:b/>
          <w:sz w:val="22"/>
          <w:szCs w:val="22"/>
          <w:lang w:eastAsia="zh-CN"/>
        </w:rPr>
        <w:t xml:space="preserve">Discussion on </w:t>
      </w:r>
      <w:r w:rsidR="00921A04" w:rsidRPr="00921A04">
        <w:rPr>
          <w:rFonts w:ascii="Arial" w:hAnsi="Arial" w:cs="Arial"/>
          <w:b/>
          <w:sz w:val="22"/>
          <w:szCs w:val="22"/>
          <w:lang w:eastAsia="zh-CN"/>
        </w:rPr>
        <w:t>hybrid positioning</w:t>
      </w:r>
      <w:r w:rsidR="00921A04">
        <w:rPr>
          <w:rFonts w:ascii="Arial" w:hAnsi="Arial" w:cs="Arial"/>
          <w:b/>
          <w:sz w:val="22"/>
          <w:szCs w:val="22"/>
          <w:lang w:eastAsia="zh-CN"/>
        </w:rPr>
        <w:t xml:space="preserve"> including IMU </w:t>
      </w:r>
      <w:r w:rsidR="00F756C6" w:rsidRPr="00F756C6">
        <w:rPr>
          <w:rFonts w:ascii="Arial" w:hAnsi="Arial" w:cs="Arial"/>
          <w:b/>
          <w:sz w:val="22"/>
          <w:szCs w:val="22"/>
          <w:lang w:eastAsia="zh-CN"/>
        </w:rPr>
        <w:t>related estimates</w:t>
      </w:r>
    </w:p>
    <w:p w:rsidR="005E09A2" w:rsidRPr="004B173F" w:rsidRDefault="005E09A2" w:rsidP="00FA3B5E">
      <w:pPr>
        <w:tabs>
          <w:tab w:val="left" w:pos="1985"/>
        </w:tabs>
        <w:snapToGrid w:val="0"/>
        <w:spacing w:after="0" w:line="264" w:lineRule="auto"/>
        <w:jc w:val="both"/>
        <w:rPr>
          <w:rFonts w:ascii="Arial" w:hAnsi="Arial" w:cs="Arial"/>
          <w:b/>
          <w:sz w:val="22"/>
          <w:szCs w:val="22"/>
          <w:lang w:eastAsia="zh-CN"/>
        </w:rPr>
      </w:pPr>
      <w:r w:rsidRPr="004B173F">
        <w:rPr>
          <w:rFonts w:ascii="Arial" w:hAnsi="Arial" w:cs="Arial"/>
          <w:b/>
          <w:sz w:val="22"/>
          <w:szCs w:val="22"/>
        </w:rPr>
        <w:t>Document for:</w:t>
      </w:r>
      <w:r w:rsidRPr="004B173F">
        <w:rPr>
          <w:rFonts w:ascii="Arial" w:hAnsi="Arial" w:cs="Arial"/>
          <w:b/>
          <w:sz w:val="22"/>
          <w:szCs w:val="22"/>
        </w:rPr>
        <w:tab/>
      </w:r>
      <w:bookmarkStart w:id="2" w:name="DocumentFor"/>
      <w:bookmarkEnd w:id="2"/>
      <w:r w:rsidRPr="004B173F">
        <w:rPr>
          <w:rFonts w:ascii="Arial" w:hAnsi="Arial" w:cs="Arial"/>
          <w:b/>
          <w:sz w:val="22"/>
          <w:szCs w:val="22"/>
        </w:rPr>
        <w:t>Discussion</w:t>
      </w:r>
    </w:p>
    <w:p w:rsidR="005E09A2" w:rsidRPr="006221BA" w:rsidRDefault="005E09A2" w:rsidP="005E09A2">
      <w:pPr>
        <w:pStyle w:val="1"/>
        <w:numPr>
          <w:ilvl w:val="0"/>
          <w:numId w:val="1"/>
        </w:numPr>
        <w:tabs>
          <w:tab w:val="clear" w:pos="1500"/>
          <w:tab w:val="num" w:pos="567"/>
        </w:tabs>
        <w:ind w:left="567" w:hanging="567"/>
        <w:rPr>
          <w:rFonts w:ascii="Times New Roman" w:hAnsi="Times New Roman"/>
          <w:lang w:eastAsia="zh-CN"/>
        </w:rPr>
      </w:pPr>
      <w:r w:rsidRPr="006221BA">
        <w:rPr>
          <w:rFonts w:ascii="Times New Roman" w:hAnsi="Times New Roman"/>
        </w:rPr>
        <w:t>Introduction</w:t>
      </w:r>
    </w:p>
    <w:p w:rsidR="008F7E43" w:rsidRPr="008F7E43" w:rsidRDefault="005E09A2" w:rsidP="006103C4">
      <w:pPr>
        <w:rPr>
          <w:sz w:val="20"/>
          <w:lang w:eastAsia="zh-CN"/>
        </w:rPr>
      </w:pPr>
      <w:r w:rsidRPr="009C6770">
        <w:rPr>
          <w:rFonts w:hint="eastAsia"/>
          <w:sz w:val="20"/>
          <w:lang w:eastAsia="zh-CN"/>
        </w:rPr>
        <w:t>A</w:t>
      </w:r>
      <w:r w:rsidR="008F7E43">
        <w:rPr>
          <w:rFonts w:hint="eastAsia"/>
          <w:sz w:val="20"/>
          <w:lang w:eastAsia="zh-CN"/>
        </w:rPr>
        <w:t xml:space="preserve"> new</w:t>
      </w:r>
      <w:r w:rsidRPr="009C6770">
        <w:rPr>
          <w:rFonts w:hint="eastAsia"/>
          <w:sz w:val="20"/>
          <w:lang w:eastAsia="zh-CN"/>
        </w:rPr>
        <w:t xml:space="preserve"> WI of</w:t>
      </w:r>
      <w:r w:rsidR="008F7E43" w:rsidRPr="008F7E43">
        <w:rPr>
          <w:rFonts w:ascii="Arial" w:eastAsia="Batang" w:hAnsi="Arial"/>
          <w:b/>
          <w:lang w:eastAsia="zh-CN"/>
        </w:rPr>
        <w:t xml:space="preserve"> </w:t>
      </w:r>
      <w:r w:rsidR="008F7E43" w:rsidRPr="008F7E43">
        <w:rPr>
          <w:sz w:val="20"/>
          <w:lang w:eastAsia="zh-CN"/>
        </w:rPr>
        <w:t>UE Positioning Accuracy Enhancements for LTE</w:t>
      </w:r>
      <w:r w:rsidR="008F7E43">
        <w:rPr>
          <w:rFonts w:hint="eastAsia"/>
          <w:sz w:val="20"/>
          <w:lang w:eastAsia="zh-CN"/>
        </w:rPr>
        <w:t xml:space="preserve"> was </w:t>
      </w:r>
      <w:r w:rsidR="00922C4D" w:rsidRPr="009C6770">
        <w:rPr>
          <w:rFonts w:hint="eastAsia"/>
          <w:sz w:val="20"/>
          <w:lang w:eastAsia="zh-CN"/>
        </w:rPr>
        <w:t>approved i</w:t>
      </w:r>
      <w:r w:rsidRPr="009C6770">
        <w:rPr>
          <w:rFonts w:hint="eastAsia"/>
          <w:sz w:val="20"/>
          <w:lang w:eastAsia="zh-CN"/>
        </w:rPr>
        <w:t xml:space="preserve">n RAN </w:t>
      </w:r>
      <w:r w:rsidRPr="009C6770">
        <w:rPr>
          <w:sz w:val="20"/>
          <w:lang w:eastAsia="zh-CN"/>
        </w:rPr>
        <w:t>plenary</w:t>
      </w:r>
      <w:r w:rsidRPr="009C6770">
        <w:rPr>
          <w:rFonts w:hint="eastAsia"/>
          <w:sz w:val="20"/>
          <w:lang w:eastAsia="zh-CN"/>
        </w:rPr>
        <w:t xml:space="preserve"> #</w:t>
      </w:r>
      <w:r w:rsidR="009B4DAF" w:rsidRPr="009C6770">
        <w:rPr>
          <w:rFonts w:hint="eastAsia"/>
          <w:sz w:val="20"/>
          <w:lang w:eastAsia="zh-CN"/>
        </w:rPr>
        <w:t>7</w:t>
      </w:r>
      <w:r w:rsidR="008F7E43">
        <w:rPr>
          <w:rFonts w:hint="eastAsia"/>
          <w:sz w:val="20"/>
          <w:lang w:eastAsia="zh-CN"/>
        </w:rPr>
        <w:t>5</w:t>
      </w:r>
      <w:r w:rsidRPr="009C6770">
        <w:rPr>
          <w:rFonts w:hint="eastAsia"/>
          <w:sz w:val="20"/>
          <w:lang w:eastAsia="zh-CN"/>
        </w:rPr>
        <w:t xml:space="preserve"> meeting. </w:t>
      </w:r>
      <w:r w:rsidR="008F7E43" w:rsidRPr="008F7E43">
        <w:rPr>
          <w:sz w:val="20"/>
          <w:lang w:eastAsia="zh-CN"/>
        </w:rPr>
        <w:t xml:space="preserve">The objective of this work item </w:t>
      </w:r>
      <w:r w:rsidR="004E697E" w:rsidRPr="004E697E">
        <w:rPr>
          <w:rFonts w:eastAsia="宋体"/>
          <w:sz w:val="20"/>
          <w:lang w:eastAsia="zh-CN"/>
        </w:rPr>
        <w:t>include</w:t>
      </w:r>
      <w:r w:rsidR="003B5F6C">
        <w:rPr>
          <w:rFonts w:eastAsia="宋体" w:hint="eastAsia"/>
          <w:sz w:val="20"/>
          <w:lang w:eastAsia="zh-CN"/>
        </w:rPr>
        <w:t>s</w:t>
      </w:r>
      <w:r w:rsidR="004E697E" w:rsidRPr="004E697E">
        <w:rPr>
          <w:rFonts w:eastAsia="宋体"/>
          <w:sz w:val="20"/>
          <w:lang w:eastAsia="zh-CN"/>
        </w:rPr>
        <w:t>:</w:t>
      </w:r>
    </w:p>
    <w:p w:rsidR="008F7E43" w:rsidRPr="008F7E43" w:rsidRDefault="008F7E43" w:rsidP="008F7E43">
      <w:pPr>
        <w:numPr>
          <w:ilvl w:val="0"/>
          <w:numId w:val="2"/>
        </w:numPr>
        <w:overflowPunct/>
        <w:autoSpaceDE/>
        <w:autoSpaceDN/>
        <w:adjustRightInd/>
        <w:spacing w:after="0"/>
        <w:textAlignment w:val="auto"/>
        <w:rPr>
          <w:rFonts w:eastAsia="MS Mincho"/>
          <w:sz w:val="20"/>
          <w:lang w:eastAsia="ja-JP"/>
        </w:rPr>
      </w:pPr>
      <w:r w:rsidRPr="008F7E43">
        <w:rPr>
          <w:rFonts w:eastAsia="MS Mincho"/>
          <w:sz w:val="20"/>
          <w:lang w:eastAsia="ja-JP"/>
        </w:rPr>
        <w:t>GNSS positioning enhancements:</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Specify the signalling and procedure to support RTK GNSS positioning over LPP and LPPa, taking into account both UE and network complexity. [RAN2, RAN3, RAN1]</w:t>
      </w:r>
    </w:p>
    <w:p w:rsidR="008F7E43" w:rsidRPr="008F7E43" w:rsidRDefault="008F7E43" w:rsidP="008F7E43">
      <w:pPr>
        <w:pStyle w:val="a7"/>
        <w:numPr>
          <w:ilvl w:val="0"/>
          <w:numId w:val="2"/>
        </w:numPr>
        <w:overflowPunct w:val="0"/>
        <w:autoSpaceDE w:val="0"/>
        <w:autoSpaceDN w:val="0"/>
        <w:adjustRightInd w:val="0"/>
        <w:textAlignment w:val="baseline"/>
        <w:rPr>
          <w:rFonts w:hint="eastAsia"/>
          <w:bCs/>
          <w:sz w:val="20"/>
          <w:szCs w:val="20"/>
        </w:rPr>
      </w:pPr>
      <w:r w:rsidRPr="008F7E43">
        <w:rPr>
          <w:bCs/>
          <w:sz w:val="20"/>
          <w:szCs w:val="20"/>
        </w:rPr>
        <w:t>Specify support for</w:t>
      </w:r>
      <w:bookmarkStart w:id="3" w:name="OLE_LINK16"/>
      <w:bookmarkStart w:id="4" w:name="OLE_LINK17"/>
      <w:r w:rsidRPr="008F7E43">
        <w:rPr>
          <w:bCs/>
          <w:sz w:val="20"/>
          <w:szCs w:val="20"/>
        </w:rPr>
        <w:t xml:space="preserve"> IMU positioning</w:t>
      </w:r>
      <w:bookmarkEnd w:id="3"/>
      <w:bookmarkEnd w:id="4"/>
      <w:r w:rsidRPr="008F7E43">
        <w:rPr>
          <w:bCs/>
          <w:sz w:val="20"/>
          <w:szCs w:val="20"/>
        </w:rPr>
        <w:t>:</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Specify the signalling and procedure</w:t>
      </w:r>
      <w:bookmarkStart w:id="5" w:name="OLE_LINK25"/>
      <w:bookmarkStart w:id="6" w:name="OLE_LINK26"/>
      <w:r w:rsidRPr="008F7E43">
        <w:rPr>
          <w:sz w:val="20"/>
          <w:szCs w:val="20"/>
        </w:rPr>
        <w:t xml:space="preserve"> to support IMU positioning over LPP and</w:t>
      </w:r>
      <w:bookmarkStart w:id="7" w:name="OLE_LINK5"/>
      <w:bookmarkStart w:id="8" w:name="OLE_LINK6"/>
      <w:r w:rsidRPr="008F7E43">
        <w:rPr>
          <w:sz w:val="20"/>
          <w:szCs w:val="20"/>
        </w:rPr>
        <w:t xml:space="preserve"> </w:t>
      </w:r>
      <w:bookmarkStart w:id="9" w:name="OLE_LINK14"/>
      <w:bookmarkStart w:id="10" w:name="OLE_LINK15"/>
      <w:r w:rsidRPr="008F7E43">
        <w:rPr>
          <w:sz w:val="20"/>
          <w:szCs w:val="20"/>
        </w:rPr>
        <w:t>hybrid positioning</w:t>
      </w:r>
      <w:bookmarkEnd w:id="7"/>
      <w:bookmarkEnd w:id="8"/>
      <w:r w:rsidRPr="008F7E43">
        <w:rPr>
          <w:sz w:val="20"/>
          <w:szCs w:val="20"/>
        </w:rPr>
        <w:t xml:space="preserve"> including IMU r</w:t>
      </w:r>
      <w:bookmarkEnd w:id="9"/>
      <w:bookmarkEnd w:id="10"/>
      <w:r w:rsidRPr="008F7E43">
        <w:rPr>
          <w:sz w:val="20"/>
          <w:szCs w:val="20"/>
        </w:rPr>
        <w:t>elated estimates.</w:t>
      </w:r>
      <w:bookmarkEnd w:id="5"/>
      <w:bookmarkEnd w:id="6"/>
      <w:r w:rsidRPr="008F7E43">
        <w:rPr>
          <w:sz w:val="20"/>
          <w:szCs w:val="20"/>
        </w:rPr>
        <w:t xml:space="preserve"> [RAN2, RAN1]</w:t>
      </w:r>
    </w:p>
    <w:p w:rsidR="008F7E43" w:rsidRPr="008F7E43" w:rsidRDefault="008F7E43" w:rsidP="008F7E43">
      <w:pPr>
        <w:pStyle w:val="a7"/>
        <w:numPr>
          <w:ilvl w:val="0"/>
          <w:numId w:val="2"/>
        </w:numPr>
        <w:overflowPunct w:val="0"/>
        <w:autoSpaceDE w:val="0"/>
        <w:autoSpaceDN w:val="0"/>
        <w:adjustRightInd w:val="0"/>
        <w:textAlignment w:val="baseline"/>
        <w:rPr>
          <w:rFonts w:hint="eastAsia"/>
          <w:sz w:val="20"/>
          <w:szCs w:val="20"/>
        </w:rPr>
      </w:pPr>
      <w:r w:rsidRPr="008F7E43">
        <w:rPr>
          <w:sz w:val="20"/>
          <w:szCs w:val="20"/>
        </w:rPr>
        <w:t xml:space="preserve">Specify the signalling and procedure to support </w:t>
      </w:r>
      <w:bookmarkStart w:id="11" w:name="OLE_LINK29"/>
      <w:bookmarkStart w:id="12" w:name="OLE_LINK30"/>
      <w:r w:rsidRPr="008F7E43">
        <w:rPr>
          <w:sz w:val="20"/>
          <w:szCs w:val="20"/>
        </w:rPr>
        <w:t xml:space="preserve">UE-based OTDOA positioning </w:t>
      </w:r>
      <w:bookmarkEnd w:id="11"/>
      <w:bookmarkEnd w:id="12"/>
      <w:r w:rsidRPr="008F7E43">
        <w:rPr>
          <w:sz w:val="20"/>
          <w:szCs w:val="20"/>
        </w:rPr>
        <w:t>[RAN2]</w:t>
      </w:r>
    </w:p>
    <w:p w:rsidR="008F7E43" w:rsidRPr="008F7E43" w:rsidRDefault="008F7E43" w:rsidP="008F7E43">
      <w:pPr>
        <w:pStyle w:val="a7"/>
        <w:numPr>
          <w:ilvl w:val="0"/>
          <w:numId w:val="2"/>
        </w:numPr>
        <w:overflowPunct w:val="0"/>
        <w:autoSpaceDE w:val="0"/>
        <w:autoSpaceDN w:val="0"/>
        <w:adjustRightInd w:val="0"/>
        <w:textAlignment w:val="baseline"/>
        <w:rPr>
          <w:rFonts w:hint="eastAsia"/>
          <w:sz w:val="20"/>
          <w:szCs w:val="20"/>
        </w:rPr>
      </w:pPr>
      <w:r w:rsidRPr="008F7E43">
        <w:rPr>
          <w:sz w:val="20"/>
          <w:szCs w:val="20"/>
        </w:rPr>
        <w:t xml:space="preserve">Broadcasting of assistance data </w:t>
      </w:r>
      <w:r w:rsidRPr="008F7E43">
        <w:rPr>
          <w:bCs/>
          <w:sz w:val="20"/>
          <w:szCs w:val="20"/>
          <w:lang w:val="fr-FR"/>
        </w:rPr>
        <w:t>[RAN2, RAN3, SA3, SA2]</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 xml:space="preserve">Specify a new SIB to support signalling of positioning assistance information for A-GNSS, RTK and UE-based OTDOA assistance information. </w:t>
      </w:r>
    </w:p>
    <w:p w:rsidR="008F7E43" w:rsidRPr="008F7E43" w:rsidRDefault="008F7E43" w:rsidP="008F7E43">
      <w:pPr>
        <w:pStyle w:val="a7"/>
        <w:numPr>
          <w:ilvl w:val="1"/>
          <w:numId w:val="2"/>
        </w:numPr>
        <w:overflowPunct w:val="0"/>
        <w:autoSpaceDE w:val="0"/>
        <w:autoSpaceDN w:val="0"/>
        <w:adjustRightInd w:val="0"/>
        <w:textAlignment w:val="baseline"/>
        <w:rPr>
          <w:rFonts w:hint="eastAsia"/>
          <w:sz w:val="20"/>
          <w:szCs w:val="20"/>
        </w:rPr>
      </w:pPr>
      <w:r w:rsidRPr="008F7E43">
        <w:rPr>
          <w:sz w:val="20"/>
          <w:szCs w:val="20"/>
        </w:rPr>
        <w:t xml:space="preserve">Specify optional encryption procedure for broadcast assistance data, including mechanism for delivery of UE-specific encryption keys. </w:t>
      </w:r>
    </w:p>
    <w:p w:rsidR="004E697E" w:rsidRPr="004E697E" w:rsidRDefault="004E697E" w:rsidP="006103C4">
      <w:pPr>
        <w:overflowPunct/>
        <w:autoSpaceDE/>
        <w:autoSpaceDN/>
        <w:adjustRightInd/>
        <w:spacing w:before="120"/>
        <w:textAlignment w:val="auto"/>
        <w:rPr>
          <w:sz w:val="20"/>
          <w:lang w:eastAsia="zh-CN"/>
        </w:rPr>
      </w:pPr>
      <w:r>
        <w:rPr>
          <w:sz w:val="20"/>
          <w:lang w:eastAsia="zh-CN"/>
        </w:rPr>
        <w:t>In this paper</w:t>
      </w:r>
      <w:r>
        <w:rPr>
          <w:rFonts w:hint="eastAsia"/>
          <w:sz w:val="20"/>
          <w:lang w:eastAsia="zh-CN"/>
        </w:rPr>
        <w:t>,</w:t>
      </w:r>
      <w:r w:rsidR="003911E6">
        <w:rPr>
          <w:rFonts w:hint="eastAsia"/>
          <w:sz w:val="20"/>
          <w:lang w:eastAsia="zh-CN"/>
        </w:rPr>
        <w:t xml:space="preserve"> </w:t>
      </w:r>
      <w:r w:rsidR="003911E6">
        <w:rPr>
          <w:rFonts w:eastAsia="宋体" w:hint="eastAsia"/>
          <w:sz w:val="20"/>
          <w:lang w:eastAsia="zh-CN"/>
        </w:rPr>
        <w:t>specif</w:t>
      </w:r>
      <w:r w:rsidR="00DC7736">
        <w:rPr>
          <w:rFonts w:eastAsia="宋体" w:hint="eastAsia"/>
          <w:sz w:val="20"/>
          <w:lang w:eastAsia="zh-CN"/>
        </w:rPr>
        <w:t>ic</w:t>
      </w:r>
      <w:r w:rsidR="009304EC" w:rsidRPr="009304EC">
        <w:rPr>
          <w:sz w:val="20"/>
          <w:lang w:eastAsia="zh-CN"/>
        </w:rPr>
        <w:t xml:space="preserve"> signaling and</w:t>
      </w:r>
      <w:r w:rsidR="00BD78A2" w:rsidRPr="00BD78A2">
        <w:rPr>
          <w:rFonts w:eastAsia="宋体"/>
          <w:sz w:val="20"/>
          <w:lang w:eastAsia="zh-CN"/>
        </w:rPr>
        <w:t xml:space="preserve"> </w:t>
      </w:r>
      <w:r w:rsidR="00BD78A2">
        <w:rPr>
          <w:rFonts w:eastAsia="宋体"/>
          <w:sz w:val="20"/>
          <w:lang w:eastAsia="zh-CN"/>
        </w:rPr>
        <w:t>procedures</w:t>
      </w:r>
      <w:r>
        <w:rPr>
          <w:rFonts w:hint="eastAsia"/>
          <w:sz w:val="20"/>
          <w:lang w:eastAsia="zh-CN"/>
        </w:rPr>
        <w:t xml:space="preserve"> changes</w:t>
      </w:r>
      <w:r w:rsidR="003911E6">
        <w:rPr>
          <w:rFonts w:hint="eastAsia"/>
          <w:sz w:val="20"/>
          <w:lang w:eastAsia="zh-CN"/>
        </w:rPr>
        <w:t xml:space="preserve"> will be </w:t>
      </w:r>
      <w:r w:rsidR="000D4800" w:rsidRPr="000D4800">
        <w:rPr>
          <w:sz w:val="20"/>
          <w:lang w:eastAsia="zh-CN"/>
        </w:rPr>
        <w:t>discussed</w:t>
      </w:r>
      <w:r w:rsidR="00771E3E">
        <w:rPr>
          <w:rFonts w:hint="eastAsia"/>
          <w:sz w:val="20"/>
          <w:lang w:eastAsia="zh-CN"/>
        </w:rPr>
        <w:t xml:space="preserve"> </w:t>
      </w:r>
      <w:r w:rsidR="00771E3E" w:rsidRPr="008F7E43">
        <w:rPr>
          <w:sz w:val="20"/>
        </w:rPr>
        <w:t>to support IMU positioning over LPP and hybrid positioning including IMU related estimates</w:t>
      </w:r>
      <w:r w:rsidR="00C77610">
        <w:rPr>
          <w:rFonts w:hint="eastAsia"/>
          <w:sz w:val="20"/>
          <w:lang w:eastAsia="zh-CN"/>
        </w:rPr>
        <w:t>.</w:t>
      </w:r>
    </w:p>
    <w:p w:rsidR="005E09A2" w:rsidRDefault="00C67AC6" w:rsidP="005E09A2">
      <w:pPr>
        <w:pStyle w:val="1"/>
        <w:numPr>
          <w:ilvl w:val="0"/>
          <w:numId w:val="1"/>
        </w:numPr>
        <w:tabs>
          <w:tab w:val="clear" w:pos="1500"/>
          <w:tab w:val="num" w:pos="567"/>
        </w:tabs>
        <w:ind w:left="567" w:hanging="567"/>
        <w:rPr>
          <w:rFonts w:ascii="Times New Roman" w:hAnsi="Times New Roman"/>
          <w:lang w:eastAsia="zh-CN"/>
        </w:rPr>
      </w:pPr>
      <w:r>
        <w:rPr>
          <w:rFonts w:ascii="Times New Roman" w:hAnsi="Times New Roman" w:hint="eastAsia"/>
          <w:lang w:eastAsia="zh-CN"/>
        </w:rPr>
        <w:t>Background</w:t>
      </w:r>
    </w:p>
    <w:p w:rsidR="00BF1B0A" w:rsidRDefault="00050F63" w:rsidP="000E7538">
      <w:pPr>
        <w:overflowPunct/>
        <w:autoSpaceDE/>
        <w:autoSpaceDN/>
        <w:adjustRightInd/>
        <w:jc w:val="both"/>
        <w:textAlignment w:val="auto"/>
        <w:rPr>
          <w:sz w:val="20"/>
          <w:lang w:eastAsia="zh-CN"/>
        </w:rPr>
      </w:pPr>
      <w:r>
        <w:rPr>
          <w:rFonts w:hint="eastAsia"/>
          <w:kern w:val="2"/>
          <w:sz w:val="20"/>
          <w:lang w:eastAsia="zh-CN"/>
        </w:rPr>
        <w:t>IMU</w:t>
      </w:r>
      <w:r w:rsidR="000F770B" w:rsidRPr="00B06EB7">
        <w:rPr>
          <w:kern w:val="2"/>
          <w:sz w:val="20"/>
        </w:rPr>
        <w:t xml:space="preserve"> sensors like accelerometer, gyroscope</w:t>
      </w:r>
      <w:r w:rsidR="000F770B">
        <w:rPr>
          <w:rFonts w:hint="eastAsia"/>
          <w:kern w:val="2"/>
          <w:sz w:val="20"/>
          <w:lang w:eastAsia="zh-CN"/>
        </w:rPr>
        <w:t xml:space="preserve"> </w:t>
      </w:r>
      <w:r w:rsidR="003911E6">
        <w:rPr>
          <w:rFonts w:hint="eastAsia"/>
          <w:kern w:val="2"/>
          <w:sz w:val="20"/>
          <w:lang w:eastAsia="zh-CN"/>
        </w:rPr>
        <w:t>and</w:t>
      </w:r>
      <w:r w:rsidR="003911E6" w:rsidRPr="003911E6">
        <w:rPr>
          <w:sz w:val="20"/>
          <w:lang w:eastAsia="zh-CN"/>
        </w:rPr>
        <w:t xml:space="preserve"> </w:t>
      </w:r>
      <w:r w:rsidR="003911E6">
        <w:rPr>
          <w:sz w:val="20"/>
          <w:lang w:eastAsia="zh-CN"/>
        </w:rPr>
        <w:t>magnetometer</w:t>
      </w:r>
      <w:r w:rsidR="003911E6" w:rsidRPr="00B06EB7">
        <w:rPr>
          <w:kern w:val="2"/>
          <w:sz w:val="20"/>
        </w:rPr>
        <w:t xml:space="preserve"> </w:t>
      </w:r>
      <w:r w:rsidR="000F770B" w:rsidRPr="00B06EB7">
        <w:rPr>
          <w:kern w:val="2"/>
          <w:sz w:val="20"/>
        </w:rPr>
        <w:t xml:space="preserve">have become standard equipment on </w:t>
      </w:r>
      <w:r w:rsidR="00F71EEE" w:rsidRPr="000F770B">
        <w:rPr>
          <w:sz w:val="20"/>
        </w:rPr>
        <w:t>devices/U</w:t>
      </w:r>
      <w:r w:rsidR="00F71EEE">
        <w:rPr>
          <w:rFonts w:hint="eastAsia"/>
          <w:sz w:val="20"/>
          <w:lang w:eastAsia="zh-CN"/>
        </w:rPr>
        <w:t>E</w:t>
      </w:r>
      <w:r w:rsidR="00F71EEE" w:rsidRPr="000F770B">
        <w:rPr>
          <w:sz w:val="20"/>
        </w:rPr>
        <w:t>s</w:t>
      </w:r>
      <w:r w:rsidR="00F71EEE">
        <w:rPr>
          <w:rFonts w:hint="eastAsia"/>
          <w:sz w:val="20"/>
          <w:lang w:eastAsia="zh-CN"/>
        </w:rPr>
        <w:t xml:space="preserve"> </w:t>
      </w:r>
      <w:r w:rsidR="00F71EEE">
        <w:rPr>
          <w:sz w:val="20"/>
        </w:rPr>
        <w:t>in the</w:t>
      </w:r>
      <w:r w:rsidR="00F71EEE">
        <w:rPr>
          <w:rFonts w:hint="eastAsia"/>
          <w:sz w:val="20"/>
          <w:lang w:eastAsia="zh-CN"/>
        </w:rPr>
        <w:t xml:space="preserve"> </w:t>
      </w:r>
      <w:r w:rsidR="00F71EEE" w:rsidRPr="000F770B">
        <w:rPr>
          <w:sz w:val="20"/>
        </w:rPr>
        <w:t>market</w:t>
      </w:r>
      <w:r w:rsidR="000F770B" w:rsidRPr="00B06EB7">
        <w:rPr>
          <w:kern w:val="2"/>
          <w:sz w:val="20"/>
        </w:rPr>
        <w:t>.</w:t>
      </w:r>
      <w:r w:rsidR="00F71EEE">
        <w:rPr>
          <w:rFonts w:hint="eastAsia"/>
          <w:kern w:val="2"/>
          <w:sz w:val="20"/>
          <w:lang w:eastAsia="zh-CN"/>
        </w:rPr>
        <w:t xml:space="preserve"> </w:t>
      </w:r>
      <w:r w:rsidR="00BF1B0A" w:rsidRPr="00BF1B0A">
        <w:rPr>
          <w:sz w:val="20"/>
          <w:lang w:eastAsia="zh-CN"/>
        </w:rPr>
        <w:t xml:space="preserve">IMU measurements </w:t>
      </w:r>
      <w:r w:rsidR="00F71EEE" w:rsidRPr="003A22D9">
        <w:rPr>
          <w:sz w:val="20"/>
          <w:lang w:eastAsia="zh-CN"/>
        </w:rPr>
        <w:t>combination of accelerometers and gyroscopes</w:t>
      </w:r>
      <w:r w:rsidR="00F71EEE">
        <w:rPr>
          <w:sz w:val="20"/>
          <w:lang w:eastAsia="zh-CN"/>
        </w:rPr>
        <w:t>, sometimes also magnetometers</w:t>
      </w:r>
      <w:r w:rsidR="00F71EEE">
        <w:rPr>
          <w:rFonts w:hint="eastAsia"/>
          <w:sz w:val="20"/>
          <w:lang w:eastAsia="zh-CN"/>
        </w:rPr>
        <w:t xml:space="preserve">, </w:t>
      </w:r>
      <w:r w:rsidR="00BF1B0A">
        <w:rPr>
          <w:rFonts w:hint="eastAsia"/>
          <w:sz w:val="20"/>
          <w:lang w:eastAsia="zh-CN"/>
        </w:rPr>
        <w:t xml:space="preserve">can be used </w:t>
      </w:r>
      <w:r w:rsidR="00BF1B0A" w:rsidRPr="00BF1B0A">
        <w:rPr>
          <w:sz w:val="20"/>
          <w:lang w:eastAsia="zh-CN"/>
        </w:rPr>
        <w:t>to calculate attitude, angular rate</w:t>
      </w:r>
      <w:r w:rsidR="00BF1B0A">
        <w:rPr>
          <w:sz w:val="20"/>
          <w:lang w:eastAsia="zh-CN"/>
        </w:rPr>
        <w:t>s, linear velocity and position</w:t>
      </w:r>
      <w:r w:rsidR="00BF1B0A">
        <w:rPr>
          <w:rFonts w:hint="eastAsia"/>
          <w:sz w:val="20"/>
          <w:lang w:eastAsia="zh-CN"/>
        </w:rPr>
        <w:t>.</w:t>
      </w:r>
      <w:r w:rsidR="00547A1D">
        <w:rPr>
          <w:rFonts w:hint="eastAsia"/>
          <w:sz w:val="20"/>
          <w:lang w:eastAsia="zh-CN"/>
        </w:rPr>
        <w:t xml:space="preserve"> </w:t>
      </w:r>
      <w:r w:rsidR="00547A1D" w:rsidRPr="00547A1D">
        <w:rPr>
          <w:sz w:val="20"/>
          <w:lang w:eastAsia="zh-CN"/>
        </w:rPr>
        <w:t>These calculated data</w:t>
      </w:r>
      <w:r w:rsidR="00547A1D">
        <w:rPr>
          <w:rFonts w:hint="eastAsia"/>
          <w:sz w:val="20"/>
          <w:lang w:eastAsia="zh-CN"/>
        </w:rPr>
        <w:t xml:space="preserve"> c</w:t>
      </w:r>
      <w:r w:rsidR="00547A1D" w:rsidRPr="00547A1D">
        <w:rPr>
          <w:sz w:val="20"/>
          <w:lang w:eastAsia="zh-CN"/>
        </w:rPr>
        <w:t>an be used to optimize indoor positioning</w:t>
      </w:r>
      <w:r w:rsidR="00547A1D">
        <w:rPr>
          <w:rFonts w:hint="eastAsia"/>
          <w:sz w:val="20"/>
          <w:lang w:eastAsia="zh-CN"/>
        </w:rPr>
        <w:t>,</w:t>
      </w:r>
      <w:r w:rsidR="007A79D5">
        <w:rPr>
          <w:rFonts w:hint="eastAsia"/>
          <w:sz w:val="20"/>
          <w:lang w:eastAsia="zh-CN"/>
        </w:rPr>
        <w:t xml:space="preserve"> </w:t>
      </w:r>
      <w:r w:rsidR="00547A1D">
        <w:rPr>
          <w:rFonts w:hint="eastAsia"/>
          <w:sz w:val="20"/>
          <w:lang w:eastAsia="zh-CN"/>
        </w:rPr>
        <w:t>such as</w:t>
      </w:r>
      <w:r w:rsidR="00F71EEE" w:rsidRPr="003A22D9">
        <w:rPr>
          <w:sz w:val="20"/>
          <w:lang w:eastAsia="zh-CN"/>
        </w:rPr>
        <w:t> orie</w:t>
      </w:r>
      <w:r w:rsidR="00F71EEE">
        <w:rPr>
          <w:sz w:val="20"/>
          <w:lang w:eastAsia="zh-CN"/>
        </w:rPr>
        <w:t>ntation</w:t>
      </w:r>
      <w:r w:rsidR="00F71EEE" w:rsidRPr="00F71EEE">
        <w:rPr>
          <w:sz w:val="20"/>
          <w:lang w:eastAsia="zh-CN"/>
        </w:rPr>
        <w:t>, velocity and position.</w:t>
      </w:r>
    </w:p>
    <w:p w:rsidR="007A79D5" w:rsidRPr="00050F63" w:rsidRDefault="006C7D76" w:rsidP="006103C4">
      <w:pPr>
        <w:widowControl w:val="0"/>
        <w:overflowPunct/>
        <w:jc w:val="both"/>
        <w:textAlignment w:val="auto"/>
        <w:rPr>
          <w:rFonts w:ascii="NimbusRomNo9L-Regu" w:hAnsi="NimbusRomNo9L-Regu" w:cs="NimbusRomNo9L-Regu"/>
          <w:sz w:val="20"/>
          <w:lang w:eastAsia="zh-CN"/>
        </w:rPr>
      </w:pPr>
      <w:r>
        <w:rPr>
          <w:rFonts w:ascii="NimbusRomNo9L-Regu" w:hAnsi="NimbusRomNo9L-Regu" w:cs="NimbusRomNo9L-Regu"/>
          <w:sz w:val="20"/>
          <w:lang w:eastAsia="zh-CN"/>
        </w:rPr>
        <w:t>The generation of attitude, position and velocity involves, in</w:t>
      </w:r>
      <w:r>
        <w:rPr>
          <w:rFonts w:ascii="NimbusRomNo9L-Regu" w:hAnsi="NimbusRomNo9L-Regu" w:cs="NimbusRomNo9L-Regu" w:hint="eastAsia"/>
          <w:sz w:val="20"/>
          <w:lang w:eastAsia="zh-CN"/>
        </w:rPr>
        <w:t xml:space="preserve"> </w:t>
      </w:r>
      <w:r>
        <w:rPr>
          <w:rFonts w:ascii="NimbusRomNo9L-Regu" w:hAnsi="NimbusRomNo9L-Regu" w:cs="NimbusRomNo9L-Regu"/>
          <w:sz w:val="20"/>
          <w:lang w:eastAsia="zh-CN"/>
        </w:rPr>
        <w:t>part, integration of the sensor measurements. Therefore,</w:t>
      </w:r>
      <w:r>
        <w:rPr>
          <w:rFonts w:ascii="NimbusRomNo9L-Regu" w:hAnsi="NimbusRomNo9L-Regu" w:cs="NimbusRomNo9L-Regu" w:hint="eastAsia"/>
          <w:sz w:val="20"/>
          <w:lang w:eastAsia="zh-CN"/>
        </w:rPr>
        <w:t xml:space="preserve"> a</w:t>
      </w:r>
      <w:r w:rsidR="00050F63">
        <w:rPr>
          <w:rFonts w:ascii="NimbusRomNo9L-Regu" w:hAnsi="NimbusRomNo9L-Regu" w:cs="NimbusRomNo9L-Regu"/>
          <w:sz w:val="20"/>
          <w:lang w:eastAsia="zh-CN"/>
        </w:rPr>
        <w:t>ny</w:t>
      </w:r>
      <w:r w:rsidR="00050F63">
        <w:rPr>
          <w:rFonts w:ascii="NimbusRomNo9L-Regu" w:hAnsi="NimbusRomNo9L-Regu" w:cs="NimbusRomNo9L-Regu" w:hint="eastAsia"/>
          <w:sz w:val="20"/>
          <w:lang w:eastAsia="zh-CN"/>
        </w:rPr>
        <w:t xml:space="preserve"> </w:t>
      </w:r>
      <w:r w:rsidR="00050F63">
        <w:rPr>
          <w:rFonts w:ascii="NimbusRomNo9L-Regu" w:hAnsi="NimbusRomNo9L-Regu" w:cs="NimbusRomNo9L-Regu"/>
          <w:sz w:val="20"/>
          <w:lang w:eastAsia="zh-CN"/>
        </w:rPr>
        <w:t>error on the output of the sensors leads to correlated attitude,</w:t>
      </w:r>
      <w:r w:rsidR="00050F63">
        <w:rPr>
          <w:rFonts w:ascii="NimbusRomNo9L-Regu" w:hAnsi="NimbusRomNo9L-Regu" w:cs="NimbusRomNo9L-Regu" w:hint="eastAsia"/>
          <w:sz w:val="20"/>
          <w:lang w:eastAsia="zh-CN"/>
        </w:rPr>
        <w:t xml:space="preserve"> </w:t>
      </w:r>
      <w:r w:rsidR="00050F63">
        <w:rPr>
          <w:rFonts w:ascii="NimbusRomNo9L-Regu" w:hAnsi="NimbusRomNo9L-Regu" w:cs="NimbusRomNo9L-Regu"/>
          <w:sz w:val="20"/>
          <w:lang w:eastAsia="zh-CN"/>
        </w:rPr>
        <w:t>position, and velocity errors that are potentially unbounded.</w:t>
      </w:r>
      <w:r w:rsidR="00050F63" w:rsidRPr="00050F63">
        <w:rPr>
          <w:rFonts w:ascii="NimbusRomNo9L-Regu" w:hAnsi="NimbusRomNo9L-Regu" w:cs="NimbusRomNo9L-Regu"/>
          <w:sz w:val="20"/>
          <w:lang w:eastAsia="zh-CN"/>
        </w:rPr>
        <w:t xml:space="preserve"> </w:t>
      </w:r>
      <w:r w:rsidR="00050F63">
        <w:rPr>
          <w:rFonts w:hint="eastAsia"/>
          <w:sz w:val="20"/>
          <w:lang w:eastAsia="zh-CN"/>
        </w:rPr>
        <w:t>IMU</w:t>
      </w:r>
      <w:r w:rsidR="00050F63">
        <w:rPr>
          <w:rFonts w:ascii="NimbusRomNo9L-Regu" w:hAnsi="NimbusRomNo9L-Regu" w:cs="NimbusRomNo9L-Regu"/>
          <w:sz w:val="20"/>
          <w:lang w:eastAsia="zh-CN"/>
        </w:rPr>
        <w:t xml:space="preserve"> produces an error that increases</w:t>
      </w:r>
      <w:r w:rsidR="00050F63">
        <w:rPr>
          <w:rFonts w:ascii="NimbusRomNo9L-Regu" w:hAnsi="NimbusRomNo9L-Regu" w:cs="NimbusRomNo9L-Regu" w:hint="eastAsia"/>
          <w:sz w:val="20"/>
          <w:lang w:eastAsia="zh-CN"/>
        </w:rPr>
        <w:t xml:space="preserve"> </w:t>
      </w:r>
      <w:r w:rsidR="00050F63">
        <w:rPr>
          <w:rFonts w:ascii="NimbusRomNo9L-Regu" w:hAnsi="NimbusRomNo9L-Regu" w:cs="NimbusRomNo9L-Regu"/>
          <w:sz w:val="20"/>
          <w:lang w:eastAsia="zh-CN"/>
        </w:rPr>
        <w:t xml:space="preserve">over time because of the sensor biases. </w:t>
      </w:r>
      <w:r w:rsidRPr="006C7D76">
        <w:rPr>
          <w:rFonts w:ascii="NimbusRomNo9L-Regu" w:hAnsi="NimbusRomNo9L-Regu" w:cs="NimbusRomNo9L-Regu"/>
          <w:sz w:val="20"/>
          <w:lang w:eastAsia="zh-CN"/>
        </w:rPr>
        <w:t xml:space="preserve">IMU is not </w:t>
      </w:r>
      <w:r w:rsidR="00C77610" w:rsidRPr="00C77610">
        <w:rPr>
          <w:rFonts w:ascii="NimbusRomNo9L-Regu" w:hAnsi="NimbusRomNo9L-Regu" w:cs="NimbusRomNo9L-Regu"/>
          <w:sz w:val="20"/>
          <w:lang w:eastAsia="zh-CN"/>
        </w:rPr>
        <w:t>appropriate</w:t>
      </w:r>
      <w:r w:rsidRPr="006C7D76">
        <w:rPr>
          <w:rFonts w:ascii="NimbusRomNo9L-Regu" w:hAnsi="NimbusRomNo9L-Regu" w:cs="NimbusRomNo9L-Regu"/>
          <w:sz w:val="20"/>
          <w:lang w:eastAsia="zh-CN"/>
        </w:rPr>
        <w:t xml:space="preserve"> to be used for positioning</w:t>
      </w:r>
      <w:r w:rsidRPr="006C7D76">
        <w:rPr>
          <w:rFonts w:ascii="NimbusRomNo9L-Regu" w:hAnsi="NimbusRomNo9L-Regu" w:cs="NimbusRomNo9L-Regu" w:hint="eastAsia"/>
          <w:sz w:val="20"/>
          <w:lang w:eastAsia="zh-CN"/>
        </w:rPr>
        <w:t xml:space="preserve"> </w:t>
      </w:r>
      <w:r>
        <w:rPr>
          <w:rFonts w:ascii="NimbusRomNo9L-Regu" w:hAnsi="NimbusRomNo9L-Regu" w:cs="NimbusRomNo9L-Regu" w:hint="eastAsia"/>
          <w:sz w:val="20"/>
          <w:lang w:eastAsia="zh-CN"/>
        </w:rPr>
        <w:t xml:space="preserve">alone. </w:t>
      </w:r>
      <w:r w:rsidR="00DC7736">
        <w:rPr>
          <w:rFonts w:ascii="NimbusRomNo9L-Regu" w:hAnsi="NimbusRomNo9L-Regu" w:cs="NimbusRomNo9L-Regu" w:hint="eastAsia"/>
          <w:sz w:val="20"/>
          <w:lang w:eastAsia="zh-CN"/>
        </w:rPr>
        <w:t>I</w:t>
      </w:r>
      <w:r w:rsidR="00050F63">
        <w:rPr>
          <w:rFonts w:ascii="NimbusRomNo9L-Regu" w:hAnsi="NimbusRomNo9L-Regu" w:cs="NimbusRomNo9L-Regu"/>
          <w:sz w:val="20"/>
          <w:lang w:eastAsia="zh-CN"/>
        </w:rPr>
        <w:t>ntegrat</w:t>
      </w:r>
      <w:r w:rsidR="00DC7736">
        <w:rPr>
          <w:rFonts w:ascii="NimbusRomNo9L-Regu" w:hAnsi="NimbusRomNo9L-Regu" w:cs="NimbusRomNo9L-Regu" w:hint="eastAsia"/>
          <w:sz w:val="20"/>
          <w:lang w:eastAsia="zh-CN"/>
        </w:rPr>
        <w:t>ing IMU</w:t>
      </w:r>
      <w:r w:rsidR="00050F63">
        <w:rPr>
          <w:rFonts w:ascii="NimbusRomNo9L-Regu" w:hAnsi="NimbusRomNo9L-Regu" w:cs="NimbusRomNo9L-Regu"/>
          <w:sz w:val="20"/>
          <w:lang w:eastAsia="zh-CN"/>
        </w:rPr>
        <w:t xml:space="preserve"> with other technologies</w:t>
      </w:r>
      <w:r>
        <w:rPr>
          <w:rFonts w:ascii="NimbusRomNo9L-Regu" w:hAnsi="NimbusRomNo9L-Regu" w:cs="NimbusRomNo9L-Regu" w:hint="eastAsia"/>
          <w:sz w:val="20"/>
          <w:lang w:eastAsia="zh-CN"/>
        </w:rPr>
        <w:t xml:space="preserve"> </w:t>
      </w:r>
      <w:r w:rsidR="00DC7736">
        <w:rPr>
          <w:rFonts w:ascii="NimbusRomNo9L-Regu" w:hAnsi="NimbusRomNo9L-Regu" w:cs="NimbusRomNo9L-Regu" w:hint="eastAsia"/>
          <w:sz w:val="20"/>
          <w:lang w:eastAsia="zh-CN"/>
        </w:rPr>
        <w:t xml:space="preserve">is </w:t>
      </w:r>
      <w:r>
        <w:rPr>
          <w:rFonts w:ascii="NimbusRomNo9L-Regu" w:hAnsi="NimbusRomNo9L-Regu" w:cs="NimbusRomNo9L-Regu"/>
          <w:sz w:val="20"/>
          <w:lang w:eastAsia="zh-CN"/>
        </w:rPr>
        <w:t>very popular in navigation systems</w:t>
      </w:r>
      <w:r w:rsidR="00050F63">
        <w:rPr>
          <w:rFonts w:ascii="NimbusRomNo9L-Regu" w:hAnsi="NimbusRomNo9L-Regu" w:cs="NimbusRomNo9L-Regu" w:hint="eastAsia"/>
          <w:sz w:val="20"/>
          <w:lang w:eastAsia="zh-CN"/>
        </w:rPr>
        <w:t>.</w:t>
      </w:r>
      <w:r>
        <w:rPr>
          <w:rFonts w:ascii="NimbusRomNo9L-Regu" w:hAnsi="NimbusRomNo9L-Regu" w:cs="NimbusRomNo9L-Regu" w:hint="eastAsia"/>
          <w:sz w:val="20"/>
          <w:lang w:eastAsia="zh-CN"/>
        </w:rPr>
        <w:t xml:space="preserve"> </w:t>
      </w:r>
      <w:r>
        <w:rPr>
          <w:rFonts w:ascii="NimbusRomNo9L-Regu" w:hAnsi="NimbusRomNo9L-Regu" w:cs="NimbusRomNo9L-Regu"/>
          <w:sz w:val="20"/>
          <w:lang w:eastAsia="zh-CN"/>
        </w:rPr>
        <w:t>The reason</w:t>
      </w:r>
      <w:r>
        <w:rPr>
          <w:rFonts w:ascii="NimbusRomNo9L-Regu" w:hAnsi="NimbusRomNo9L-Regu" w:cs="NimbusRomNo9L-Regu" w:hint="eastAsia"/>
          <w:sz w:val="20"/>
          <w:lang w:eastAsia="zh-CN"/>
        </w:rPr>
        <w:t xml:space="preserve"> </w:t>
      </w:r>
      <w:r>
        <w:rPr>
          <w:rFonts w:ascii="NimbusRomNo9L-Regu" w:hAnsi="NimbusRomNo9L-Regu" w:cs="NimbusRomNo9L-Regu"/>
          <w:sz w:val="20"/>
          <w:lang w:eastAsia="zh-CN"/>
        </w:rPr>
        <w:t xml:space="preserve">is the complementarity of errors between </w:t>
      </w:r>
      <w:r w:rsidR="00A7052F">
        <w:rPr>
          <w:rFonts w:ascii="NimbusRomNo9L-Regu" w:hAnsi="NimbusRomNo9L-Regu" w:cs="NimbusRomNo9L-Regu" w:hint="eastAsia"/>
          <w:sz w:val="20"/>
          <w:lang w:eastAsia="zh-CN"/>
        </w:rPr>
        <w:t>IMU</w:t>
      </w:r>
      <w:r>
        <w:rPr>
          <w:rFonts w:ascii="NimbusRomNo9L-Regu" w:hAnsi="NimbusRomNo9L-Regu" w:cs="NimbusRomNo9L-Regu"/>
          <w:sz w:val="20"/>
          <w:lang w:eastAsia="zh-CN"/>
        </w:rPr>
        <w:t xml:space="preserve"> sensors</w:t>
      </w:r>
      <w:r>
        <w:rPr>
          <w:rFonts w:ascii="NimbusRomNo9L-Regu" w:hAnsi="NimbusRomNo9L-Regu" w:cs="NimbusRomNo9L-Regu" w:hint="eastAsia"/>
          <w:sz w:val="20"/>
          <w:lang w:eastAsia="zh-CN"/>
        </w:rPr>
        <w:t xml:space="preserve"> </w:t>
      </w:r>
      <w:r>
        <w:rPr>
          <w:rFonts w:ascii="NimbusRomNo9L-Regu" w:hAnsi="NimbusRomNo9L-Regu" w:cs="NimbusRomNo9L-Regu"/>
          <w:sz w:val="20"/>
          <w:lang w:eastAsia="zh-CN"/>
        </w:rPr>
        <w:t>and the geometric-based approaches for position estimation.</w:t>
      </w:r>
      <w:r w:rsidR="0086649A" w:rsidRPr="00A7052F">
        <w:rPr>
          <w:rFonts w:eastAsia="宋体"/>
          <w:sz w:val="20"/>
        </w:rPr>
        <w:t xml:space="preserve"> </w:t>
      </w:r>
      <w:r w:rsidR="0086649A" w:rsidRPr="00A7052F">
        <w:rPr>
          <w:rFonts w:eastAsia="宋体" w:hint="eastAsia"/>
          <w:sz w:val="20"/>
        </w:rPr>
        <w:t xml:space="preserve">So </w:t>
      </w:r>
      <w:r w:rsidR="0086649A">
        <w:rPr>
          <w:rFonts w:hint="eastAsia"/>
          <w:sz w:val="20"/>
          <w:lang w:eastAsia="zh-CN"/>
        </w:rPr>
        <w:t>t</w:t>
      </w:r>
      <w:r w:rsidR="0086649A" w:rsidRPr="0086649A">
        <w:rPr>
          <w:rFonts w:eastAsia="宋体"/>
          <w:sz w:val="20"/>
        </w:rPr>
        <w:t>he combin</w:t>
      </w:r>
      <w:r w:rsidR="006131E1">
        <w:rPr>
          <w:rFonts w:eastAsia="宋体" w:hint="eastAsia"/>
          <w:sz w:val="20"/>
          <w:lang w:eastAsia="zh-CN"/>
        </w:rPr>
        <w:t>ation</w:t>
      </w:r>
      <w:r w:rsidR="0086649A" w:rsidRPr="0086649A">
        <w:rPr>
          <w:sz w:val="20"/>
        </w:rPr>
        <w:t xml:space="preserve"> </w:t>
      </w:r>
      <w:r w:rsidR="0086649A" w:rsidRPr="0086649A">
        <w:rPr>
          <w:rFonts w:eastAsia="宋体"/>
          <w:sz w:val="20"/>
        </w:rPr>
        <w:t xml:space="preserve">of </w:t>
      </w:r>
      <w:r w:rsidR="0086649A" w:rsidRPr="0086649A">
        <w:rPr>
          <w:rFonts w:hint="eastAsia"/>
          <w:sz w:val="20"/>
        </w:rPr>
        <w:t xml:space="preserve">IMU </w:t>
      </w:r>
      <w:r w:rsidR="004F3E02">
        <w:rPr>
          <w:rFonts w:hint="eastAsia"/>
          <w:sz w:val="20"/>
          <w:lang w:eastAsia="zh-CN"/>
        </w:rPr>
        <w:t xml:space="preserve">with </w:t>
      </w:r>
      <w:r w:rsidR="0086649A">
        <w:rPr>
          <w:rFonts w:hint="eastAsia"/>
          <w:sz w:val="20"/>
        </w:rPr>
        <w:t>other</w:t>
      </w:r>
      <w:r w:rsidR="0086649A">
        <w:rPr>
          <w:sz w:val="20"/>
        </w:rPr>
        <w:t xml:space="preserve"> techniques</w:t>
      </w:r>
      <w:r w:rsidR="0086649A" w:rsidRPr="0086649A">
        <w:rPr>
          <w:rFonts w:eastAsia="宋体"/>
          <w:sz w:val="20"/>
        </w:rPr>
        <w:t xml:space="preserve"> can be expected to provide improved </w:t>
      </w:r>
      <w:r w:rsidR="004F3E02">
        <w:rPr>
          <w:rFonts w:eastAsia="宋体" w:hint="eastAsia"/>
          <w:sz w:val="20"/>
          <w:lang w:eastAsia="zh-CN"/>
        </w:rPr>
        <w:t xml:space="preserve">positioning </w:t>
      </w:r>
      <w:r w:rsidR="0086649A" w:rsidRPr="0086649A">
        <w:rPr>
          <w:rFonts w:eastAsia="宋体"/>
          <w:sz w:val="20"/>
        </w:rPr>
        <w:t>accuracy</w:t>
      </w:r>
      <w:r w:rsidR="008E5AA4">
        <w:rPr>
          <w:rFonts w:eastAsia="宋体" w:hint="eastAsia"/>
          <w:sz w:val="20"/>
        </w:rPr>
        <w:t xml:space="preserve"> </w:t>
      </w:r>
      <w:r w:rsidR="008E5AA4" w:rsidRPr="008E5AA4">
        <w:rPr>
          <w:rFonts w:eastAsia="宋体"/>
          <w:sz w:val="20"/>
        </w:rPr>
        <w:t>and/or availability.</w:t>
      </w:r>
      <w:r w:rsidR="008E5AA4">
        <w:rPr>
          <w:rFonts w:eastAsia="宋体" w:hint="eastAsia"/>
          <w:sz w:val="20"/>
          <w:lang w:eastAsia="zh-CN"/>
        </w:rPr>
        <w:t xml:space="preserve"> </w:t>
      </w:r>
      <w:r w:rsidR="00C00AAA" w:rsidRPr="00C00AAA">
        <w:rPr>
          <w:rFonts w:eastAsia="宋体" w:hint="eastAsia"/>
          <w:sz w:val="20"/>
        </w:rPr>
        <w:t>The observations can be summarized as follows.</w:t>
      </w:r>
    </w:p>
    <w:p w:rsidR="0060362C" w:rsidRDefault="007A79D5" w:rsidP="00C00AAA">
      <w:pPr>
        <w:pStyle w:val="a7"/>
        <w:numPr>
          <w:ilvl w:val="0"/>
          <w:numId w:val="16"/>
        </w:numPr>
        <w:ind w:left="0" w:firstLine="0"/>
        <w:jc w:val="both"/>
        <w:rPr>
          <w:rFonts w:hint="eastAsia"/>
          <w:kern w:val="2"/>
          <w:sz w:val="20"/>
        </w:rPr>
      </w:pPr>
      <w:r w:rsidRPr="007A79D5">
        <w:rPr>
          <w:sz w:val="20"/>
        </w:rPr>
        <w:lastRenderedPageBreak/>
        <w:t>Due to the limitations</w:t>
      </w:r>
      <w:r w:rsidRPr="007A79D5">
        <w:rPr>
          <w:rFonts w:hint="eastAsia"/>
          <w:kern w:val="2"/>
          <w:sz w:val="20"/>
        </w:rPr>
        <w:t xml:space="preserve">, </w:t>
      </w:r>
      <w:r w:rsidRPr="007A79D5">
        <w:rPr>
          <w:kern w:val="2"/>
          <w:sz w:val="20"/>
        </w:rPr>
        <w:t>IMU positioning</w:t>
      </w:r>
      <w:r w:rsidR="002F33C6">
        <w:rPr>
          <w:rFonts w:hint="eastAsia"/>
          <w:kern w:val="2"/>
          <w:sz w:val="20"/>
        </w:rPr>
        <w:t xml:space="preserve"> </w:t>
      </w:r>
      <w:r w:rsidRPr="007A79D5">
        <w:rPr>
          <w:kern w:val="2"/>
          <w:sz w:val="20"/>
        </w:rPr>
        <w:t>is suitable as an auxiliary positioning method</w:t>
      </w:r>
      <w:r w:rsidR="006C7D76">
        <w:rPr>
          <w:rFonts w:hint="eastAsia"/>
          <w:kern w:val="2"/>
          <w:sz w:val="20"/>
        </w:rPr>
        <w:t>.</w:t>
      </w:r>
      <w:r w:rsidRPr="007A79D5">
        <w:rPr>
          <w:rFonts w:hint="eastAsia"/>
          <w:kern w:val="2"/>
          <w:sz w:val="20"/>
        </w:rPr>
        <w:t xml:space="preserve"> </w:t>
      </w:r>
    </w:p>
    <w:p w:rsidR="005E09A2" w:rsidRDefault="003C50F9" w:rsidP="005E09A2">
      <w:pPr>
        <w:pStyle w:val="1"/>
        <w:numPr>
          <w:ilvl w:val="0"/>
          <w:numId w:val="1"/>
        </w:numPr>
        <w:tabs>
          <w:tab w:val="clear" w:pos="1500"/>
          <w:tab w:val="num" w:pos="567"/>
        </w:tabs>
        <w:ind w:left="567" w:hanging="567"/>
        <w:rPr>
          <w:rFonts w:ascii="Times New Roman" w:hAnsi="Times New Roman"/>
          <w:kern w:val="2"/>
          <w:szCs w:val="24"/>
          <w:lang w:eastAsia="zh-CN"/>
        </w:rPr>
      </w:pPr>
      <w:bookmarkStart w:id="13" w:name="_Toc383690898"/>
      <w:r>
        <w:rPr>
          <w:rFonts w:ascii="Times New Roman" w:hAnsi="Times New Roman"/>
          <w:kern w:val="2"/>
          <w:szCs w:val="24"/>
          <w:lang w:eastAsia="zh-CN"/>
        </w:rPr>
        <w:t>D</w:t>
      </w:r>
      <w:r>
        <w:rPr>
          <w:rFonts w:ascii="Times New Roman" w:hAnsi="Times New Roman" w:hint="eastAsia"/>
          <w:kern w:val="2"/>
          <w:szCs w:val="24"/>
          <w:lang w:eastAsia="zh-CN"/>
        </w:rPr>
        <w:t>iscussion</w:t>
      </w:r>
    </w:p>
    <w:p w:rsidR="00904919" w:rsidRDefault="00904919" w:rsidP="006103C4">
      <w:pPr>
        <w:overflowPunct/>
        <w:autoSpaceDE/>
        <w:autoSpaceDN/>
        <w:adjustRightInd/>
        <w:jc w:val="both"/>
        <w:textAlignment w:val="auto"/>
        <w:rPr>
          <w:sz w:val="20"/>
          <w:lang w:eastAsia="zh-CN"/>
        </w:rPr>
      </w:pPr>
      <w:r w:rsidRPr="00CE43A8">
        <w:rPr>
          <w:rFonts w:hint="eastAsia"/>
          <w:b/>
          <w:bCs/>
          <w:color w:val="000000"/>
          <w:sz w:val="28"/>
          <w:szCs w:val="28"/>
        </w:rPr>
        <w:t>3.</w:t>
      </w:r>
      <w:r>
        <w:rPr>
          <w:rFonts w:hint="eastAsia"/>
          <w:b/>
          <w:bCs/>
          <w:color w:val="000000"/>
          <w:sz w:val="28"/>
          <w:szCs w:val="28"/>
          <w:lang w:eastAsia="zh-CN"/>
        </w:rPr>
        <w:t>1</w:t>
      </w:r>
      <w:r w:rsidRPr="00CE43A8">
        <w:rPr>
          <w:rFonts w:hint="eastAsia"/>
          <w:b/>
          <w:bCs/>
          <w:color w:val="000000"/>
          <w:sz w:val="28"/>
          <w:szCs w:val="28"/>
          <w:lang w:eastAsia="zh-CN"/>
        </w:rPr>
        <w:t xml:space="preserve"> </w:t>
      </w:r>
      <w:r w:rsidRPr="00E47B08">
        <w:rPr>
          <w:b/>
          <w:sz w:val="28"/>
          <w:szCs w:val="28"/>
        </w:rPr>
        <w:t>IMU</w:t>
      </w:r>
      <w:r>
        <w:rPr>
          <w:rFonts w:hint="eastAsia"/>
          <w:b/>
          <w:sz w:val="28"/>
          <w:szCs w:val="28"/>
          <w:lang w:eastAsia="zh-CN"/>
        </w:rPr>
        <w:t xml:space="preserve"> </w:t>
      </w:r>
      <w:r w:rsidRPr="00CE43A8">
        <w:rPr>
          <w:b/>
          <w:sz w:val="28"/>
          <w:szCs w:val="28"/>
        </w:rPr>
        <w:t>positioning</w:t>
      </w:r>
    </w:p>
    <w:p w:rsidR="00A93D61" w:rsidRPr="00C77610" w:rsidRDefault="0086649A" w:rsidP="006103C4">
      <w:pPr>
        <w:overflowPunct/>
        <w:autoSpaceDE/>
        <w:autoSpaceDN/>
        <w:adjustRightInd/>
        <w:jc w:val="both"/>
        <w:textAlignment w:val="auto"/>
        <w:rPr>
          <w:sz w:val="20"/>
          <w:lang w:eastAsia="zh-CN"/>
        </w:rPr>
      </w:pPr>
      <w:r w:rsidRPr="00185C01">
        <w:rPr>
          <w:sz w:val="20"/>
        </w:rPr>
        <w:t>Through</w:t>
      </w:r>
      <w:r>
        <w:rPr>
          <w:rFonts w:hint="eastAsia"/>
          <w:sz w:val="20"/>
        </w:rPr>
        <w:t xml:space="preserve"> obse</w:t>
      </w:r>
      <w:r w:rsidR="004F3E02">
        <w:rPr>
          <w:rFonts w:hint="eastAsia"/>
          <w:sz w:val="20"/>
          <w:lang w:eastAsia="zh-CN"/>
        </w:rPr>
        <w:t>r</w:t>
      </w:r>
      <w:r>
        <w:rPr>
          <w:rFonts w:hint="eastAsia"/>
          <w:sz w:val="20"/>
        </w:rPr>
        <w:t xml:space="preserve">vation </w:t>
      </w:r>
      <w:r>
        <w:rPr>
          <w:rFonts w:hint="eastAsia"/>
          <w:sz w:val="20"/>
          <w:lang w:eastAsia="zh-CN"/>
        </w:rPr>
        <w:t>1</w:t>
      </w:r>
      <w:r w:rsidR="00A7052F">
        <w:rPr>
          <w:rFonts w:hint="eastAsia"/>
          <w:sz w:val="20"/>
          <w:lang w:eastAsia="zh-CN"/>
        </w:rPr>
        <w:t xml:space="preserve">, </w:t>
      </w:r>
      <w:r w:rsidRPr="00185C01">
        <w:rPr>
          <w:sz w:val="20"/>
        </w:rPr>
        <w:t>we can find</w:t>
      </w:r>
      <w:r w:rsidRPr="00185C01">
        <w:rPr>
          <w:rFonts w:hint="eastAsia"/>
          <w:sz w:val="20"/>
        </w:rPr>
        <w:t xml:space="preserve"> I</w:t>
      </w:r>
      <w:r w:rsidRPr="00185C01">
        <w:rPr>
          <w:sz w:val="20"/>
        </w:rPr>
        <w:t xml:space="preserve">MU positioning method is not suitable for </w:t>
      </w:r>
      <w:r w:rsidR="006131E1">
        <w:rPr>
          <w:rFonts w:hint="eastAsia"/>
          <w:sz w:val="20"/>
          <w:lang w:eastAsia="zh-CN"/>
        </w:rPr>
        <w:t>independent</w:t>
      </w:r>
      <w:r w:rsidR="006131E1" w:rsidRPr="00185C01">
        <w:rPr>
          <w:sz w:val="20"/>
        </w:rPr>
        <w:t xml:space="preserve"> </w:t>
      </w:r>
      <w:r w:rsidRPr="00185C01">
        <w:rPr>
          <w:sz w:val="20"/>
        </w:rPr>
        <w:t>positioning</w:t>
      </w:r>
      <w:r w:rsidRPr="00185C01">
        <w:rPr>
          <w:rFonts w:hint="eastAsia"/>
          <w:sz w:val="20"/>
        </w:rPr>
        <w:t>.</w:t>
      </w:r>
      <w:r w:rsidR="00430A62" w:rsidRPr="00430A62">
        <w:rPr>
          <w:sz w:val="20"/>
        </w:rPr>
        <w:t xml:space="preserve"> </w:t>
      </w:r>
      <w:r w:rsidR="00430A62">
        <w:rPr>
          <w:rFonts w:hint="eastAsia"/>
          <w:sz w:val="20"/>
          <w:lang w:eastAsia="zh-CN"/>
        </w:rPr>
        <w:t>H</w:t>
      </w:r>
      <w:r w:rsidR="00430A62" w:rsidRPr="00185C01">
        <w:rPr>
          <w:sz w:val="20"/>
        </w:rPr>
        <w:t>ybrid positioning including IMU</w:t>
      </w:r>
      <w:r w:rsidRPr="00185C01">
        <w:rPr>
          <w:sz w:val="20"/>
        </w:rPr>
        <w:t xml:space="preserve"> </w:t>
      </w:r>
      <w:r w:rsidR="00430A62">
        <w:rPr>
          <w:rFonts w:hint="eastAsia"/>
          <w:sz w:val="20"/>
          <w:lang w:eastAsia="zh-CN"/>
        </w:rPr>
        <w:t xml:space="preserve">is </w:t>
      </w:r>
      <w:r w:rsidR="004F3E02">
        <w:rPr>
          <w:rFonts w:hint="eastAsia"/>
          <w:sz w:val="20"/>
          <w:lang w:eastAsia="zh-CN"/>
        </w:rPr>
        <w:t xml:space="preserve">the </w:t>
      </w:r>
      <w:r w:rsidRPr="00185C01">
        <w:rPr>
          <w:sz w:val="20"/>
        </w:rPr>
        <w:t>main research in the</w:t>
      </w:r>
      <w:r w:rsidRPr="00185C01">
        <w:rPr>
          <w:rFonts w:hint="eastAsia"/>
          <w:sz w:val="20"/>
        </w:rPr>
        <w:t xml:space="preserve"> paper.</w:t>
      </w:r>
      <w:r w:rsidR="00EB0DEF" w:rsidRPr="00EB0DEF">
        <w:rPr>
          <w:sz w:val="20"/>
        </w:rPr>
        <w:t xml:space="preserve"> </w:t>
      </w:r>
      <w:r w:rsidR="00EB0DEF">
        <w:rPr>
          <w:rFonts w:hint="eastAsia"/>
          <w:sz w:val="20"/>
          <w:lang w:eastAsia="zh-CN"/>
        </w:rPr>
        <w:t xml:space="preserve">The </w:t>
      </w:r>
      <w:r w:rsidR="00EB0DEF" w:rsidRPr="00EB0DEF">
        <w:rPr>
          <w:sz w:val="20"/>
        </w:rPr>
        <w:t>reporting information</w:t>
      </w:r>
      <w:r w:rsidR="00EB0DEF">
        <w:rPr>
          <w:rFonts w:hint="eastAsia"/>
          <w:sz w:val="20"/>
          <w:lang w:eastAsia="zh-CN"/>
        </w:rPr>
        <w:t xml:space="preserve"> of </w:t>
      </w:r>
      <w:r w:rsidR="00EB0DEF" w:rsidRPr="00EB0DEF">
        <w:rPr>
          <w:sz w:val="20"/>
        </w:rPr>
        <w:t xml:space="preserve">IMU sensor should also be considered </w:t>
      </w:r>
      <w:r w:rsidR="006131E1">
        <w:rPr>
          <w:rFonts w:hint="eastAsia"/>
          <w:sz w:val="20"/>
          <w:lang w:eastAsia="zh-CN"/>
        </w:rPr>
        <w:t>on the view</w:t>
      </w:r>
      <w:r w:rsidR="00EB0DEF" w:rsidRPr="00EB0DEF">
        <w:rPr>
          <w:sz w:val="20"/>
        </w:rPr>
        <w:t xml:space="preserve"> of hybrid positioning</w:t>
      </w:r>
      <w:r w:rsidR="00EB0DEF">
        <w:rPr>
          <w:rFonts w:hint="eastAsia"/>
          <w:sz w:val="20"/>
          <w:lang w:eastAsia="zh-CN"/>
        </w:rPr>
        <w:t xml:space="preserve">. </w:t>
      </w:r>
      <w:r w:rsidRPr="00547A1D">
        <w:rPr>
          <w:rFonts w:hint="eastAsia"/>
          <w:sz w:val="20"/>
        </w:rPr>
        <w:t xml:space="preserve">In the </w:t>
      </w:r>
      <w:r>
        <w:rPr>
          <w:rFonts w:hint="eastAsia"/>
          <w:sz w:val="20"/>
        </w:rPr>
        <w:t>position</w:t>
      </w:r>
      <w:r w:rsidR="00A7052F">
        <w:rPr>
          <w:rFonts w:hint="eastAsia"/>
          <w:sz w:val="20"/>
        </w:rPr>
        <w:t>ing phase, sensor</w:t>
      </w:r>
      <w:r w:rsidR="00A7052F">
        <w:rPr>
          <w:rFonts w:hint="eastAsia"/>
          <w:sz w:val="20"/>
          <w:lang w:eastAsia="zh-CN"/>
        </w:rPr>
        <w:t>s</w:t>
      </w:r>
      <w:r w:rsidRPr="00547A1D">
        <w:rPr>
          <w:rFonts w:hint="eastAsia"/>
          <w:sz w:val="20"/>
        </w:rPr>
        <w:t xml:space="preserve"> data from accelerometer and gyroscope are collected and </w:t>
      </w:r>
      <w:r w:rsidRPr="00547A1D">
        <w:rPr>
          <w:sz w:val="20"/>
        </w:rPr>
        <w:t>preprocessed</w:t>
      </w:r>
      <w:r w:rsidRPr="00C77610">
        <w:rPr>
          <w:rFonts w:hint="eastAsia"/>
          <w:sz w:val="20"/>
        </w:rPr>
        <w:t xml:space="preserve"> in real time. </w:t>
      </w:r>
      <w:r w:rsidR="00EB0DEF" w:rsidRPr="00EB0DEF">
        <w:rPr>
          <w:sz w:val="20"/>
        </w:rPr>
        <w:t>It is not suitable</w:t>
      </w:r>
      <w:r w:rsidR="00534B88">
        <w:rPr>
          <w:rFonts w:hint="eastAsia"/>
          <w:sz w:val="20"/>
          <w:lang w:eastAsia="zh-CN"/>
        </w:rPr>
        <w:t xml:space="preserve"> </w:t>
      </w:r>
      <w:r w:rsidR="004F3E02">
        <w:rPr>
          <w:rFonts w:hint="eastAsia"/>
          <w:sz w:val="20"/>
          <w:lang w:eastAsia="zh-CN"/>
        </w:rPr>
        <w:t>to</w:t>
      </w:r>
      <w:r w:rsidR="004F3E02" w:rsidRPr="00EB0DEF">
        <w:rPr>
          <w:sz w:val="20"/>
        </w:rPr>
        <w:t xml:space="preserve"> </w:t>
      </w:r>
      <w:r w:rsidR="00EB0DEF" w:rsidRPr="00EB0DEF">
        <w:rPr>
          <w:sz w:val="20"/>
        </w:rPr>
        <w:t>report</w:t>
      </w:r>
      <w:r w:rsidR="00ED07AF">
        <w:rPr>
          <w:rFonts w:hint="eastAsia"/>
          <w:sz w:val="20"/>
          <w:lang w:eastAsia="zh-CN"/>
        </w:rPr>
        <w:t xml:space="preserve"> these</w:t>
      </w:r>
      <w:r w:rsidR="00EB0DEF" w:rsidRPr="00EB0DEF">
        <w:rPr>
          <w:sz w:val="20"/>
        </w:rPr>
        <w:t xml:space="preserve"> informatio</w:t>
      </w:r>
      <w:r w:rsidR="00534B88" w:rsidRPr="00EB0DEF">
        <w:rPr>
          <w:sz w:val="20"/>
        </w:rPr>
        <w:t>n</w:t>
      </w:r>
      <w:r w:rsidR="00534B88" w:rsidRPr="00534B88">
        <w:rPr>
          <w:rFonts w:hint="eastAsia"/>
          <w:sz w:val="20"/>
          <w:lang w:eastAsia="zh-CN"/>
        </w:rPr>
        <w:t xml:space="preserve"> </w:t>
      </w:r>
      <w:r w:rsidR="00534B88">
        <w:rPr>
          <w:rFonts w:hint="eastAsia"/>
          <w:sz w:val="20"/>
          <w:lang w:eastAsia="zh-CN"/>
        </w:rPr>
        <w:t>directly</w:t>
      </w:r>
      <w:r w:rsidR="00EB0DEF">
        <w:rPr>
          <w:rFonts w:hint="eastAsia"/>
          <w:sz w:val="20"/>
          <w:lang w:eastAsia="zh-CN"/>
        </w:rPr>
        <w:t>.</w:t>
      </w:r>
      <w:r w:rsidR="00EB0DEF" w:rsidRPr="00EB0DEF">
        <w:rPr>
          <w:sz w:val="20"/>
        </w:rPr>
        <w:t xml:space="preserve"> </w:t>
      </w:r>
      <w:r w:rsidR="005C052A" w:rsidRPr="007A79D5">
        <w:rPr>
          <w:sz w:val="20"/>
          <w:lang w:eastAsia="zh-CN"/>
        </w:rPr>
        <w:t>I</w:t>
      </w:r>
      <w:r w:rsidR="005C052A" w:rsidRPr="00C77610">
        <w:rPr>
          <w:sz w:val="20"/>
          <w:lang w:eastAsia="zh-CN"/>
        </w:rPr>
        <w:t xml:space="preserve">MU </w:t>
      </w:r>
      <w:r w:rsidR="005C052A" w:rsidRPr="00C77610">
        <w:rPr>
          <w:rFonts w:hint="eastAsia"/>
          <w:sz w:val="20"/>
        </w:rPr>
        <w:t xml:space="preserve">positioning </w:t>
      </w:r>
      <w:r w:rsidR="00EB0DEF" w:rsidRPr="00C77610">
        <w:rPr>
          <w:rFonts w:hint="eastAsia"/>
          <w:sz w:val="20"/>
          <w:lang w:eastAsia="zh-CN"/>
        </w:rPr>
        <w:t>should</w:t>
      </w:r>
      <w:r w:rsidR="00430A62" w:rsidRPr="00C77610">
        <w:rPr>
          <w:rFonts w:hint="eastAsia"/>
          <w:sz w:val="20"/>
          <w:lang w:eastAsia="zh-CN"/>
        </w:rPr>
        <w:t xml:space="preserve"> </w:t>
      </w:r>
      <w:r w:rsidR="005C052A" w:rsidRPr="00C77610">
        <w:rPr>
          <w:sz w:val="20"/>
          <w:lang w:eastAsia="zh-CN"/>
        </w:rPr>
        <w:t xml:space="preserve">measure and report the velocity, orientation, </w:t>
      </w:r>
      <w:r w:rsidR="005C052A" w:rsidRPr="00C77610">
        <w:rPr>
          <w:rFonts w:hint="eastAsia"/>
          <w:sz w:val="20"/>
          <w:lang w:eastAsia="zh-CN"/>
        </w:rPr>
        <w:t>and</w:t>
      </w:r>
      <w:r w:rsidR="005C052A" w:rsidRPr="00C77610">
        <w:rPr>
          <w:sz w:val="20"/>
          <w:lang w:eastAsia="zh-CN"/>
        </w:rPr>
        <w:t xml:space="preserve"> relative </w:t>
      </w:r>
      <w:r w:rsidR="005C052A" w:rsidRPr="00C77610">
        <w:rPr>
          <w:rFonts w:hint="eastAsia"/>
          <w:sz w:val="20"/>
        </w:rPr>
        <w:t>position</w:t>
      </w:r>
      <w:r w:rsidR="005C052A" w:rsidRPr="00C77610">
        <w:rPr>
          <w:rFonts w:hint="eastAsia"/>
          <w:sz w:val="20"/>
          <w:lang w:eastAsia="zh-CN"/>
        </w:rPr>
        <w:t xml:space="preserve"> </w:t>
      </w:r>
      <w:r w:rsidR="00430A62" w:rsidRPr="00C77610">
        <w:rPr>
          <w:sz w:val="20"/>
          <w:lang w:eastAsia="zh-CN"/>
        </w:rPr>
        <w:t>of two measurement intervals</w:t>
      </w:r>
      <w:r w:rsidR="005C052A" w:rsidRPr="00C77610">
        <w:rPr>
          <w:sz w:val="20"/>
          <w:lang w:eastAsia="zh-CN"/>
        </w:rPr>
        <w:t xml:space="preserve"> of device, using a combination of accelerometers and gyroscopes, sometimes also magnetometers.</w:t>
      </w:r>
    </w:p>
    <w:p w:rsidR="007B514F" w:rsidRDefault="00534B88" w:rsidP="00C00AAA">
      <w:pPr>
        <w:pStyle w:val="a7"/>
        <w:numPr>
          <w:ilvl w:val="0"/>
          <w:numId w:val="20"/>
        </w:numPr>
        <w:spacing w:after="180"/>
        <w:ind w:left="0" w:firstLine="6"/>
        <w:jc w:val="both"/>
        <w:rPr>
          <w:rFonts w:hint="eastAsia"/>
          <w:sz w:val="20"/>
        </w:rPr>
      </w:pPr>
      <w:r>
        <w:rPr>
          <w:rFonts w:hint="eastAsia"/>
          <w:sz w:val="20"/>
        </w:rPr>
        <w:t>On the view</w:t>
      </w:r>
      <w:r w:rsidR="007B514F" w:rsidRPr="007B514F">
        <w:rPr>
          <w:sz w:val="20"/>
        </w:rPr>
        <w:t xml:space="preserve"> of hybrid positioning</w:t>
      </w:r>
      <w:r w:rsidR="007B514F" w:rsidRPr="007B514F">
        <w:rPr>
          <w:rFonts w:hint="eastAsia"/>
          <w:sz w:val="20"/>
        </w:rPr>
        <w:t>,</w:t>
      </w:r>
      <w:r w:rsidR="007B514F">
        <w:rPr>
          <w:rFonts w:hint="eastAsia"/>
          <w:sz w:val="20"/>
        </w:rPr>
        <w:t xml:space="preserve"> </w:t>
      </w:r>
      <w:r w:rsidR="005C052A" w:rsidRPr="007B514F">
        <w:rPr>
          <w:sz w:val="20"/>
        </w:rPr>
        <w:t xml:space="preserve">IMU </w:t>
      </w:r>
      <w:r w:rsidR="005C052A" w:rsidRPr="007B514F">
        <w:rPr>
          <w:rFonts w:hint="eastAsia"/>
          <w:sz w:val="20"/>
        </w:rPr>
        <w:t xml:space="preserve">positioning </w:t>
      </w:r>
      <w:r w:rsidR="007B514F" w:rsidRPr="007B514F">
        <w:rPr>
          <w:rFonts w:hint="eastAsia"/>
          <w:sz w:val="20"/>
        </w:rPr>
        <w:t>should</w:t>
      </w:r>
      <w:r w:rsidR="005C052A" w:rsidRPr="007B514F">
        <w:rPr>
          <w:sz w:val="20"/>
        </w:rPr>
        <w:t xml:space="preserve"> measure and report the velocity, orientation, </w:t>
      </w:r>
      <w:r w:rsidR="005C052A" w:rsidRPr="007B514F">
        <w:rPr>
          <w:rFonts w:hint="eastAsia"/>
          <w:sz w:val="20"/>
        </w:rPr>
        <w:t>and</w:t>
      </w:r>
      <w:r w:rsidR="005C052A" w:rsidRPr="007B514F">
        <w:rPr>
          <w:sz w:val="20"/>
        </w:rPr>
        <w:t xml:space="preserve"> relative </w:t>
      </w:r>
      <w:r w:rsidR="005C052A" w:rsidRPr="007B514F">
        <w:rPr>
          <w:rFonts w:hint="eastAsia"/>
          <w:sz w:val="20"/>
        </w:rPr>
        <w:t xml:space="preserve">position </w:t>
      </w:r>
      <w:r w:rsidR="003B5F6C" w:rsidRPr="007B514F">
        <w:rPr>
          <w:sz w:val="20"/>
        </w:rPr>
        <w:t>of two measurement intervals</w:t>
      </w:r>
      <w:r w:rsidR="003B5F6C" w:rsidRPr="007B514F">
        <w:rPr>
          <w:rFonts w:hint="eastAsia"/>
          <w:sz w:val="20"/>
        </w:rPr>
        <w:t xml:space="preserve"> </w:t>
      </w:r>
      <w:r w:rsidR="007B514F">
        <w:rPr>
          <w:sz w:val="20"/>
        </w:rPr>
        <w:t>of device</w:t>
      </w:r>
      <w:r w:rsidR="007B514F">
        <w:rPr>
          <w:rFonts w:hint="eastAsia"/>
          <w:sz w:val="20"/>
        </w:rPr>
        <w:t>.</w:t>
      </w:r>
    </w:p>
    <w:p w:rsidR="00B82575" w:rsidRPr="006103C4" w:rsidRDefault="0033090F" w:rsidP="00C00AAA">
      <w:pPr>
        <w:pStyle w:val="a7"/>
        <w:numPr>
          <w:ilvl w:val="0"/>
          <w:numId w:val="20"/>
        </w:numPr>
        <w:ind w:left="0" w:firstLine="6"/>
        <w:jc w:val="both"/>
        <w:rPr>
          <w:rFonts w:hint="eastAsia"/>
          <w:sz w:val="20"/>
        </w:rPr>
      </w:pPr>
      <w:r w:rsidRPr="007B514F">
        <w:rPr>
          <w:rFonts w:hint="eastAsia"/>
          <w:sz w:val="20"/>
        </w:rPr>
        <w:t>IMU should</w:t>
      </w:r>
      <w:r w:rsidRPr="007B514F">
        <w:rPr>
          <w:rFonts w:eastAsia="宋体" w:hint="eastAsia"/>
          <w:sz w:val="20"/>
        </w:rPr>
        <w:t xml:space="preserve"> </w:t>
      </w:r>
      <w:r w:rsidRPr="007B514F">
        <w:rPr>
          <w:rFonts w:eastAsia="宋体"/>
          <w:sz w:val="20"/>
        </w:rPr>
        <w:t>be included in LPP elementary messages</w:t>
      </w:r>
      <w:r w:rsidRPr="007B514F">
        <w:rPr>
          <w:rFonts w:hint="eastAsia"/>
          <w:sz w:val="20"/>
        </w:rPr>
        <w:t>，</w:t>
      </w:r>
      <w:r w:rsidRPr="007B514F">
        <w:rPr>
          <w:rFonts w:hint="eastAsia"/>
          <w:sz w:val="20"/>
        </w:rPr>
        <w:t>such as</w:t>
      </w:r>
      <w:r w:rsidRPr="007B514F">
        <w:rPr>
          <w:rFonts w:eastAsia="宋体" w:hint="eastAsia"/>
          <w:sz w:val="20"/>
        </w:rPr>
        <w:t xml:space="preserve"> </w:t>
      </w:r>
      <w:r w:rsidRPr="007B514F">
        <w:rPr>
          <w:rFonts w:eastAsia="宋体"/>
          <w:sz w:val="20"/>
        </w:rPr>
        <w:t xml:space="preserve">Request and Provision of </w:t>
      </w:r>
      <w:r w:rsidR="00D240A3">
        <w:rPr>
          <w:rFonts w:eastAsia="宋体"/>
          <w:sz w:val="20"/>
        </w:rPr>
        <w:t>Capability</w:t>
      </w:r>
      <w:r w:rsidRPr="007B514F">
        <w:rPr>
          <w:rFonts w:eastAsia="宋体"/>
          <w:sz w:val="20"/>
        </w:rPr>
        <w:t xml:space="preserve"> and Location </w:t>
      </w:r>
      <w:r w:rsidRPr="007B514F">
        <w:rPr>
          <w:sz w:val="20"/>
        </w:rPr>
        <w:t>Information and Assistance Data</w:t>
      </w:r>
      <w:r w:rsidR="00430A62" w:rsidRPr="007B514F">
        <w:rPr>
          <w:rFonts w:hint="eastAsia"/>
          <w:sz w:val="20"/>
        </w:rPr>
        <w:t>.</w:t>
      </w:r>
    </w:p>
    <w:p w:rsidR="00B82575" w:rsidRDefault="00B82575" w:rsidP="006103C4">
      <w:pPr>
        <w:overflowPunct/>
        <w:autoSpaceDE/>
        <w:autoSpaceDN/>
        <w:adjustRightInd/>
        <w:spacing w:before="120" w:line="300" w:lineRule="auto"/>
        <w:textAlignment w:val="auto"/>
        <w:rPr>
          <w:b/>
          <w:sz w:val="28"/>
          <w:szCs w:val="28"/>
          <w:lang w:eastAsia="zh-CN"/>
        </w:rPr>
      </w:pPr>
      <w:r w:rsidRPr="00CE43A8">
        <w:rPr>
          <w:rFonts w:hint="eastAsia"/>
          <w:b/>
          <w:bCs/>
          <w:color w:val="000000"/>
          <w:sz w:val="28"/>
          <w:szCs w:val="28"/>
        </w:rPr>
        <w:t>3.</w:t>
      </w:r>
      <w:r>
        <w:rPr>
          <w:rFonts w:hint="eastAsia"/>
          <w:b/>
          <w:bCs/>
          <w:color w:val="000000"/>
          <w:sz w:val="28"/>
          <w:szCs w:val="28"/>
          <w:lang w:eastAsia="zh-CN"/>
        </w:rPr>
        <w:t>2</w:t>
      </w:r>
      <w:r w:rsidRPr="00CE43A8">
        <w:rPr>
          <w:rFonts w:hint="eastAsia"/>
          <w:b/>
          <w:bCs/>
          <w:color w:val="000000"/>
          <w:sz w:val="28"/>
          <w:szCs w:val="28"/>
          <w:lang w:eastAsia="zh-CN"/>
        </w:rPr>
        <w:t xml:space="preserve"> </w:t>
      </w:r>
      <w:r w:rsidRPr="00CE43A8">
        <w:rPr>
          <w:b/>
          <w:sz w:val="28"/>
          <w:szCs w:val="28"/>
        </w:rPr>
        <w:t xml:space="preserve">Hybrid positioning </w:t>
      </w:r>
      <w:r w:rsidRPr="00E47B08">
        <w:rPr>
          <w:b/>
          <w:sz w:val="28"/>
          <w:szCs w:val="28"/>
        </w:rPr>
        <w:t>including IMU</w:t>
      </w:r>
      <w:r>
        <w:rPr>
          <w:rFonts w:hint="eastAsia"/>
          <w:b/>
          <w:sz w:val="28"/>
          <w:szCs w:val="28"/>
          <w:lang w:eastAsia="zh-CN"/>
        </w:rPr>
        <w:t xml:space="preserve"> </w:t>
      </w:r>
    </w:p>
    <w:p w:rsidR="00B82575" w:rsidRPr="00B82575" w:rsidRDefault="00B82575" w:rsidP="006103C4">
      <w:pPr>
        <w:jc w:val="both"/>
      </w:pPr>
      <w:r>
        <w:rPr>
          <w:rFonts w:ascii="NimbusRomNo9L-Regu" w:hAnsi="NimbusRomNo9L-Regu" w:cs="NimbusRomNo9L-Regu" w:hint="eastAsia"/>
          <w:sz w:val="20"/>
          <w:lang w:eastAsia="zh-CN"/>
        </w:rPr>
        <w:t>P</w:t>
      </w:r>
      <w:r>
        <w:rPr>
          <w:rFonts w:ascii="NimbusRomNo9L-Regu" w:hAnsi="NimbusRomNo9L-Regu" w:cs="NimbusRomNo9L-Regu"/>
          <w:sz w:val="20"/>
          <w:lang w:eastAsia="zh-CN"/>
        </w:rPr>
        <w:t>roper</w:t>
      </w:r>
      <w:r>
        <w:rPr>
          <w:rFonts w:ascii="NimbusRomNo9L-Regu" w:hAnsi="NimbusRomNo9L-Regu" w:cs="NimbusRomNo9L-Regu" w:hint="eastAsia"/>
          <w:sz w:val="20"/>
          <w:lang w:eastAsia="zh-CN"/>
        </w:rPr>
        <w:t xml:space="preserve"> </w:t>
      </w:r>
      <w:r>
        <w:rPr>
          <w:rFonts w:ascii="NimbusRomNo9L-Regu" w:hAnsi="NimbusRomNo9L-Regu" w:cs="NimbusRomNo9L-Regu"/>
          <w:sz w:val="20"/>
          <w:lang w:eastAsia="zh-CN"/>
        </w:rPr>
        <w:t>data fusion of an IMU with</w:t>
      </w:r>
      <w:r w:rsidRPr="00915813">
        <w:rPr>
          <w:rFonts w:ascii="NimbusRomNo9L-Regu" w:hAnsi="NimbusRomNo9L-Regu" w:cs="NimbusRomNo9L-Regu"/>
          <w:sz w:val="20"/>
          <w:lang w:eastAsia="zh-CN"/>
        </w:rPr>
        <w:t xml:space="preserve"> </w:t>
      </w:r>
      <w:r>
        <w:rPr>
          <w:rFonts w:hint="eastAsia"/>
          <w:sz w:val="20"/>
        </w:rPr>
        <w:t>other</w:t>
      </w:r>
      <w:r>
        <w:rPr>
          <w:sz w:val="20"/>
        </w:rPr>
        <w:t xml:space="preserve"> techniques</w:t>
      </w:r>
      <w:r>
        <w:rPr>
          <w:rFonts w:ascii="NimbusRomNo9L-Regu" w:hAnsi="NimbusRomNo9L-Regu" w:cs="NimbusRomNo9L-Regu"/>
          <w:sz w:val="20"/>
          <w:lang w:eastAsia="zh-CN"/>
        </w:rPr>
        <w:t xml:space="preserve"> brings</w:t>
      </w:r>
      <w:r>
        <w:rPr>
          <w:rFonts w:ascii="NimbusRomNo9L-Regu" w:hAnsi="NimbusRomNo9L-Regu" w:cs="NimbusRomNo9L-Regu" w:hint="eastAsia"/>
          <w:sz w:val="20"/>
          <w:lang w:eastAsia="zh-CN"/>
        </w:rPr>
        <w:t xml:space="preserve"> </w:t>
      </w:r>
      <w:r w:rsidRPr="00915813">
        <w:rPr>
          <w:rFonts w:ascii="NimbusRomNo9L-Regu" w:hAnsi="NimbusRomNo9L-Regu" w:cs="NimbusRomNo9L-Regu"/>
          <w:sz w:val="20"/>
          <w:lang w:eastAsia="zh-CN"/>
        </w:rPr>
        <w:t>more</w:t>
      </w:r>
      <w:r w:rsidRPr="001801BA">
        <w:t xml:space="preserve"> </w:t>
      </w:r>
      <w:r w:rsidRPr="001801BA">
        <w:rPr>
          <w:rFonts w:ascii="NimbusRomNo9L-Regu" w:hAnsi="NimbusRomNo9L-Regu" w:cs="NimbusRomNo9L-Regu"/>
          <w:sz w:val="20"/>
          <w:lang w:eastAsia="zh-CN"/>
        </w:rPr>
        <w:t>precise positioning results</w:t>
      </w:r>
      <w:r>
        <w:rPr>
          <w:rFonts w:ascii="NimbusRomNo9L-Regu" w:hAnsi="NimbusRomNo9L-Regu" w:cs="NimbusRomNo9L-Regu" w:hint="eastAsia"/>
          <w:sz w:val="20"/>
          <w:lang w:eastAsia="zh-CN"/>
        </w:rPr>
        <w:t>.</w:t>
      </w:r>
      <w:r w:rsidRPr="001801BA">
        <w:t xml:space="preserve"> </w:t>
      </w:r>
      <w:r w:rsidRPr="001801BA">
        <w:rPr>
          <w:rFonts w:ascii="NimbusRomNo9L-Regu" w:eastAsia="宋体" w:hAnsi="NimbusRomNo9L-Regu" w:cs="NimbusRomNo9L-Regu"/>
          <w:sz w:val="20"/>
          <w:lang w:eastAsia="zh-CN"/>
        </w:rPr>
        <w:t xml:space="preserve">Obviously, </w:t>
      </w:r>
      <w:r>
        <w:rPr>
          <w:rFonts w:ascii="NimbusRomNo9L-Regu" w:hAnsi="NimbusRomNo9L-Regu" w:cs="NimbusRomNo9L-Regu" w:hint="eastAsia"/>
          <w:sz w:val="20"/>
          <w:lang w:eastAsia="zh-CN"/>
        </w:rPr>
        <w:t xml:space="preserve">the </w:t>
      </w:r>
      <w:r w:rsidRPr="001801BA">
        <w:rPr>
          <w:rFonts w:ascii="NimbusRomNo9L-Regu" w:hAnsi="NimbusRomNo9L-Regu" w:cs="NimbusRomNo9L-Regu"/>
          <w:sz w:val="20"/>
          <w:lang w:eastAsia="zh-CN"/>
        </w:rPr>
        <w:t>three positioning modes</w:t>
      </w:r>
      <w:r w:rsidR="002F33C6">
        <w:rPr>
          <w:rFonts w:ascii="NimbusRomNo9L-Regu" w:hAnsi="NimbusRomNo9L-Regu" w:cs="NimbusRomNo9L-Regu" w:hint="eastAsia"/>
          <w:sz w:val="20"/>
          <w:lang w:eastAsia="zh-CN"/>
        </w:rPr>
        <w:t xml:space="preserve"> </w:t>
      </w:r>
      <w:r w:rsidRPr="001801BA">
        <w:rPr>
          <w:rFonts w:ascii="NimbusRomNo9L-Regu" w:hAnsi="NimbusRomNo9L-Regu" w:cs="NimbusRomNo9L-Regu"/>
          <w:sz w:val="20"/>
          <w:lang w:eastAsia="zh-CN"/>
        </w:rPr>
        <w:t>UE-</w:t>
      </w:r>
      <w:r w:rsidR="00534B88">
        <w:rPr>
          <w:rFonts w:ascii="NimbusRomNo9L-Regu" w:hAnsi="NimbusRomNo9L-Regu" w:cs="NimbusRomNo9L-Regu" w:hint="eastAsia"/>
          <w:sz w:val="20"/>
          <w:lang w:eastAsia="zh-CN"/>
        </w:rPr>
        <w:t>a</w:t>
      </w:r>
      <w:r w:rsidRPr="001801BA">
        <w:rPr>
          <w:rFonts w:ascii="NimbusRomNo9L-Regu" w:hAnsi="NimbusRomNo9L-Regu" w:cs="NimbusRomNo9L-Regu"/>
          <w:sz w:val="20"/>
          <w:lang w:eastAsia="zh-CN"/>
        </w:rPr>
        <w:t>ssisted, UE-</w:t>
      </w:r>
      <w:r w:rsidR="00534B88">
        <w:rPr>
          <w:rFonts w:ascii="NimbusRomNo9L-Regu" w:hAnsi="NimbusRomNo9L-Regu" w:cs="NimbusRomNo9L-Regu" w:hint="eastAsia"/>
          <w:sz w:val="20"/>
          <w:lang w:eastAsia="zh-CN"/>
        </w:rPr>
        <w:t>based</w:t>
      </w:r>
      <w:r w:rsidR="003B7A76">
        <w:rPr>
          <w:rFonts w:ascii="NimbusRomNo9L-Regu" w:hAnsi="NimbusRomNo9L-Regu" w:cs="NimbusRomNo9L-Regu" w:hint="eastAsia"/>
          <w:sz w:val="20"/>
          <w:lang w:eastAsia="zh-CN"/>
        </w:rPr>
        <w:t xml:space="preserve"> </w:t>
      </w:r>
      <w:r w:rsidRPr="001801BA">
        <w:rPr>
          <w:rFonts w:ascii="NimbusRomNo9L-Regu" w:hAnsi="NimbusRomNo9L-Regu" w:cs="NimbusRomNo9L-Regu"/>
          <w:sz w:val="20"/>
          <w:lang w:eastAsia="zh-CN"/>
        </w:rPr>
        <w:t xml:space="preserve">and </w:t>
      </w:r>
      <w:r w:rsidR="00ED07AF">
        <w:rPr>
          <w:rFonts w:ascii="NimbusRomNo9L-Regu" w:hAnsi="NimbusRomNo9L-Regu" w:cs="NimbusRomNo9L-Regu" w:hint="eastAsia"/>
          <w:sz w:val="20"/>
          <w:lang w:eastAsia="zh-CN"/>
        </w:rPr>
        <w:t>s</w:t>
      </w:r>
      <w:r w:rsidRPr="001801BA">
        <w:rPr>
          <w:rFonts w:ascii="NimbusRomNo9L-Regu" w:hAnsi="NimbusRomNo9L-Regu" w:cs="NimbusRomNo9L-Regu"/>
          <w:sz w:val="20"/>
          <w:lang w:eastAsia="zh-CN"/>
        </w:rPr>
        <w:t>tandalone</w:t>
      </w:r>
      <w:r>
        <w:rPr>
          <w:rFonts w:ascii="NimbusRomNo9L-Regu" w:hAnsi="NimbusRomNo9L-Regu" w:cs="NimbusRomNo9L-Regu" w:hint="eastAsia"/>
          <w:sz w:val="20"/>
          <w:lang w:eastAsia="zh-CN"/>
        </w:rPr>
        <w:t>,</w:t>
      </w:r>
      <w:r w:rsidR="00C15A40">
        <w:rPr>
          <w:rFonts w:ascii="NimbusRomNo9L-Regu" w:hAnsi="NimbusRomNo9L-Regu" w:cs="NimbusRomNo9L-Regu" w:hint="eastAsia"/>
          <w:sz w:val="20"/>
          <w:lang w:eastAsia="zh-CN"/>
        </w:rPr>
        <w:t xml:space="preserve"> </w:t>
      </w:r>
      <w:r>
        <w:rPr>
          <w:rFonts w:ascii="NimbusRomNo9L-Regu" w:hAnsi="NimbusRomNo9L-Regu" w:cs="NimbusRomNo9L-Regu" w:hint="eastAsia"/>
          <w:sz w:val="20"/>
          <w:lang w:eastAsia="zh-CN"/>
        </w:rPr>
        <w:t>should be supported by h</w:t>
      </w:r>
      <w:r w:rsidRPr="001801BA">
        <w:rPr>
          <w:rFonts w:ascii="NimbusRomNo9L-Regu" w:hAnsi="NimbusRomNo9L-Regu" w:cs="NimbusRomNo9L-Regu"/>
          <w:sz w:val="20"/>
          <w:lang w:eastAsia="zh-CN"/>
        </w:rPr>
        <w:t>ybrid positioning</w:t>
      </w:r>
      <w:r>
        <w:rPr>
          <w:rFonts w:ascii="NimbusRomNo9L-Regu" w:hAnsi="NimbusRomNo9L-Regu" w:cs="NimbusRomNo9L-Regu" w:hint="eastAsia"/>
          <w:sz w:val="20"/>
          <w:lang w:eastAsia="zh-CN"/>
        </w:rPr>
        <w:t>.</w:t>
      </w:r>
      <w:r w:rsidR="0081470C">
        <w:rPr>
          <w:rFonts w:ascii="NimbusRomNo9L-Regu" w:hAnsi="NimbusRomNo9L-Regu" w:cs="NimbusRomNo9L-Regu" w:hint="eastAsia"/>
          <w:sz w:val="20"/>
          <w:lang w:eastAsia="zh-CN"/>
        </w:rPr>
        <w:t xml:space="preserve"> </w:t>
      </w:r>
      <w:r w:rsidR="0081470C">
        <w:rPr>
          <w:rFonts w:hint="eastAsia"/>
          <w:sz w:val="20"/>
          <w:lang w:eastAsia="zh-CN"/>
        </w:rPr>
        <w:t>T</w:t>
      </w:r>
      <w:r w:rsidRPr="00CE40F9">
        <w:rPr>
          <w:sz w:val="20"/>
          <w:lang w:eastAsia="zh-CN"/>
        </w:rPr>
        <w:t>he specific signaling interaction</w:t>
      </w:r>
      <w:r w:rsidR="003B550F" w:rsidRPr="003B550F">
        <w:t xml:space="preserve"> </w:t>
      </w:r>
      <w:r w:rsidR="003B550F" w:rsidRPr="003B550F">
        <w:rPr>
          <w:sz w:val="20"/>
          <w:lang w:eastAsia="zh-CN"/>
        </w:rPr>
        <w:t>should be considered</w:t>
      </w:r>
      <w:r w:rsidR="00C15A40" w:rsidRPr="003B550F">
        <w:rPr>
          <w:sz w:val="20"/>
        </w:rPr>
        <w:t xml:space="preserve"> </w:t>
      </w:r>
      <w:r w:rsidR="002F33C6">
        <w:rPr>
          <w:rFonts w:hint="eastAsia"/>
          <w:sz w:val="20"/>
          <w:lang w:eastAsia="zh-CN"/>
        </w:rPr>
        <w:t xml:space="preserve">in Table 1 </w:t>
      </w:r>
      <w:r w:rsidR="00C15A40" w:rsidRPr="008F7E43">
        <w:rPr>
          <w:sz w:val="20"/>
        </w:rPr>
        <w:t>to support</w:t>
      </w:r>
      <w:r w:rsidR="00C15A40">
        <w:rPr>
          <w:rFonts w:hint="eastAsia"/>
          <w:sz w:val="20"/>
          <w:lang w:eastAsia="zh-CN"/>
        </w:rPr>
        <w:t xml:space="preserve"> </w:t>
      </w:r>
      <w:r w:rsidR="00C15A40" w:rsidRPr="008F7E43">
        <w:rPr>
          <w:sz w:val="20"/>
        </w:rPr>
        <w:t>hybrid positioning including IMU</w:t>
      </w:r>
      <w:r w:rsidR="009A5649">
        <w:rPr>
          <w:rFonts w:hint="eastAsia"/>
          <w:sz w:val="20"/>
          <w:lang w:eastAsia="zh-CN"/>
        </w:rPr>
        <w:t xml:space="preserve"> in</w:t>
      </w:r>
      <w:r w:rsidRPr="00CE40F9">
        <w:rPr>
          <w:sz w:val="20"/>
          <w:lang w:eastAsia="zh-CN"/>
        </w:rPr>
        <w:t xml:space="preserve"> different hybrid positioning modes</w:t>
      </w:r>
      <w:r>
        <w:rPr>
          <w:rFonts w:hint="eastAsia"/>
          <w:sz w:val="20"/>
          <w:lang w:eastAsia="zh-CN"/>
        </w:rPr>
        <w:t>.</w:t>
      </w:r>
    </w:p>
    <w:p w:rsidR="00B82575" w:rsidRPr="00A93D61" w:rsidRDefault="006103C4" w:rsidP="006103C4">
      <w:pPr>
        <w:overflowPunct/>
        <w:autoSpaceDE/>
        <w:autoSpaceDN/>
        <w:adjustRightInd/>
        <w:spacing w:before="120" w:after="0"/>
        <w:jc w:val="center"/>
        <w:textAlignment w:val="auto"/>
        <w:rPr>
          <w:sz w:val="20"/>
          <w:lang w:val="en-GB" w:eastAsia="zh-CN"/>
        </w:rPr>
      </w:pPr>
      <w:r w:rsidRPr="009C6770">
        <w:rPr>
          <w:b/>
          <w:sz w:val="20"/>
          <w:lang w:val="en-GB" w:eastAsia="ja-JP"/>
        </w:rPr>
        <w:t xml:space="preserve">Table </w:t>
      </w:r>
      <w:r w:rsidRPr="009C6770">
        <w:rPr>
          <w:rFonts w:hint="eastAsia"/>
          <w:b/>
          <w:sz w:val="20"/>
          <w:lang w:val="en-GB" w:eastAsia="ja-JP"/>
        </w:rPr>
        <w:t>1</w:t>
      </w:r>
      <w:r w:rsidRPr="009C6770">
        <w:rPr>
          <w:rFonts w:hint="eastAsia"/>
          <w:sz w:val="20"/>
          <w:lang w:val="en-GB" w:eastAsia="ja-JP"/>
        </w:rPr>
        <w:t>：</w:t>
      </w:r>
      <w:r w:rsidR="00B82575">
        <w:rPr>
          <w:rFonts w:hint="eastAsia"/>
          <w:sz w:val="20"/>
          <w:lang w:val="en-GB" w:eastAsia="zh-CN"/>
        </w:rPr>
        <w:t xml:space="preserve"> </w:t>
      </w:r>
      <w:r w:rsidR="00B82575">
        <w:rPr>
          <w:rFonts w:hint="eastAsia"/>
          <w:sz w:val="20"/>
          <w:lang w:eastAsia="zh-CN"/>
        </w:rPr>
        <w:t>Th</w:t>
      </w:r>
      <w:r w:rsidR="00B82575" w:rsidRPr="008F7E43">
        <w:rPr>
          <w:sz w:val="20"/>
        </w:rPr>
        <w:t xml:space="preserve">e signalling </w:t>
      </w:r>
      <w:r w:rsidR="00B82575">
        <w:rPr>
          <w:rFonts w:hint="eastAsia"/>
          <w:sz w:val="20"/>
          <w:lang w:eastAsia="zh-CN"/>
        </w:rPr>
        <w:t xml:space="preserve">to support </w:t>
      </w:r>
      <w:r w:rsidR="00B82575" w:rsidRPr="008F7E43">
        <w:rPr>
          <w:sz w:val="20"/>
        </w:rPr>
        <w:t>hybrid positioning including IMU</w:t>
      </w:r>
      <w:r w:rsidR="00B82575">
        <w:rPr>
          <w:rFonts w:hint="eastAsia"/>
          <w:sz w:val="20"/>
          <w:lang w:eastAsia="zh-CN"/>
        </w:rPr>
        <w:t xml:space="preserve"> in</w:t>
      </w:r>
      <w:r w:rsidR="009A5649">
        <w:rPr>
          <w:rFonts w:hint="eastAsia"/>
          <w:sz w:val="20"/>
          <w:lang w:eastAsia="zh-CN"/>
        </w:rPr>
        <w:t xml:space="preserve"> different</w:t>
      </w:r>
      <w:r w:rsidR="00B82575">
        <w:rPr>
          <w:rFonts w:hint="eastAsia"/>
          <w:sz w:val="20"/>
          <w:lang w:eastAsia="zh-CN"/>
        </w:rPr>
        <w:t xml:space="preserve"> mode</w:t>
      </w:r>
      <w:r w:rsidR="009A5649">
        <w:rPr>
          <w:rFonts w:hint="eastAsia"/>
          <w:sz w:val="20"/>
          <w:lang w:eastAsia="zh-CN"/>
        </w:rPr>
        <w:t>s</w:t>
      </w:r>
    </w:p>
    <w:tbl>
      <w:tblPr>
        <w:tblStyle w:val="a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60"/>
        <w:gridCol w:w="2693"/>
        <w:gridCol w:w="2835"/>
        <w:gridCol w:w="2754"/>
      </w:tblGrid>
      <w:tr w:rsidR="0081470C" w:rsidRPr="006A6529" w:rsidTr="00262AEA">
        <w:tc>
          <w:tcPr>
            <w:tcW w:w="519" w:type="pct"/>
            <w:shd w:val="clear" w:color="auto" w:fill="A0E0F6" w:themeFill="accent2" w:themeFillTint="99"/>
          </w:tcPr>
          <w:p w:rsidR="0081470C" w:rsidRPr="006A6529" w:rsidRDefault="0081470C" w:rsidP="00262AEA">
            <w:pPr>
              <w:pStyle w:val="TAC"/>
              <w:rPr>
                <w:rFonts w:ascii="Times New Roman" w:hAnsi="Times New Roman"/>
                <w:lang w:eastAsia="zh-CN"/>
              </w:rPr>
            </w:pPr>
          </w:p>
        </w:tc>
        <w:tc>
          <w:tcPr>
            <w:tcW w:w="1457" w:type="pct"/>
            <w:shd w:val="clear" w:color="auto" w:fill="A0E0F6" w:themeFill="accent2" w:themeFillTint="99"/>
          </w:tcPr>
          <w:p w:rsidR="0081470C" w:rsidRPr="0058672E" w:rsidRDefault="0081470C" w:rsidP="00FA150A">
            <w:pPr>
              <w:pStyle w:val="TAC"/>
              <w:rPr>
                <w:rFonts w:ascii="Times New Roman" w:hAnsi="Times New Roman"/>
                <w:b/>
                <w:lang w:eastAsia="zh-CN"/>
              </w:rPr>
            </w:pPr>
            <w:r w:rsidRPr="0058672E">
              <w:rPr>
                <w:rFonts w:ascii="Times New Roman" w:hAnsi="Times New Roman"/>
                <w:b/>
                <w:lang w:eastAsia="zh-CN"/>
              </w:rPr>
              <w:t xml:space="preserve">hybrid positioning </w:t>
            </w:r>
            <w:r w:rsidRPr="0058672E">
              <w:rPr>
                <w:rFonts w:ascii="Times New Roman" w:hAnsi="Times New Roman" w:hint="eastAsia"/>
                <w:b/>
                <w:lang w:eastAsia="zh-CN"/>
              </w:rPr>
              <w:t>E-SMLC</w:t>
            </w:r>
            <w:r w:rsidRPr="0058672E">
              <w:rPr>
                <w:rFonts w:ascii="Times New Roman" w:hAnsi="Times New Roman"/>
                <w:b/>
                <w:lang w:eastAsia="zh-CN"/>
              </w:rPr>
              <w:t>-based</w:t>
            </w:r>
          </w:p>
        </w:tc>
        <w:tc>
          <w:tcPr>
            <w:tcW w:w="1534" w:type="pct"/>
            <w:shd w:val="clear" w:color="auto" w:fill="A0E0F6" w:themeFill="accent2" w:themeFillTint="99"/>
          </w:tcPr>
          <w:p w:rsidR="0081470C" w:rsidRDefault="0081470C" w:rsidP="00FA150A">
            <w:pPr>
              <w:pStyle w:val="TAC"/>
              <w:rPr>
                <w:rFonts w:ascii="Times New Roman" w:hAnsi="Times New Roman"/>
                <w:b/>
                <w:lang w:eastAsia="zh-CN"/>
              </w:rPr>
            </w:pPr>
            <w:r w:rsidRPr="0058672E">
              <w:rPr>
                <w:rFonts w:ascii="Times New Roman" w:hAnsi="Times New Roman"/>
                <w:b/>
                <w:lang w:eastAsia="zh-CN"/>
              </w:rPr>
              <w:t>hybrid</w:t>
            </w:r>
            <w:r>
              <w:rPr>
                <w:rFonts w:ascii="Times New Roman" w:hAnsi="Times New Roman"/>
                <w:b/>
                <w:lang w:eastAsia="zh-CN"/>
              </w:rPr>
              <w:t xml:space="preserve"> positionin</w:t>
            </w:r>
            <w:r>
              <w:rPr>
                <w:rFonts w:ascii="Times New Roman" w:hAnsi="Times New Roman" w:hint="eastAsia"/>
                <w:b/>
                <w:lang w:eastAsia="zh-CN"/>
              </w:rPr>
              <w:t>g</w:t>
            </w:r>
          </w:p>
          <w:p w:rsidR="0081470C" w:rsidRPr="0058672E" w:rsidRDefault="0081470C" w:rsidP="00FA150A">
            <w:pPr>
              <w:pStyle w:val="TAC"/>
              <w:rPr>
                <w:rFonts w:ascii="Times New Roman" w:hAnsi="Times New Roman"/>
                <w:b/>
                <w:lang w:eastAsia="zh-CN"/>
              </w:rPr>
            </w:pPr>
            <w:r w:rsidRPr="0058672E">
              <w:rPr>
                <w:rFonts w:ascii="Times New Roman" w:hAnsi="Times New Roman"/>
                <w:b/>
                <w:lang w:eastAsia="zh-CN"/>
              </w:rPr>
              <w:t xml:space="preserve"> UE-based</w:t>
            </w:r>
          </w:p>
        </w:tc>
        <w:tc>
          <w:tcPr>
            <w:tcW w:w="1490" w:type="pct"/>
            <w:shd w:val="clear" w:color="auto" w:fill="A0E0F6" w:themeFill="accent2" w:themeFillTint="99"/>
          </w:tcPr>
          <w:p w:rsidR="0081470C" w:rsidRDefault="0081470C" w:rsidP="0081470C">
            <w:pPr>
              <w:pStyle w:val="TAC"/>
              <w:rPr>
                <w:rFonts w:ascii="Times New Roman" w:hAnsi="Times New Roman"/>
                <w:b/>
                <w:lang w:eastAsia="zh-CN"/>
              </w:rPr>
            </w:pPr>
            <w:r w:rsidRPr="0058672E">
              <w:rPr>
                <w:rFonts w:ascii="Times New Roman" w:hAnsi="Times New Roman"/>
                <w:b/>
                <w:lang w:eastAsia="zh-CN"/>
              </w:rPr>
              <w:t>hybrid</w:t>
            </w:r>
            <w:r>
              <w:rPr>
                <w:rFonts w:ascii="Times New Roman" w:hAnsi="Times New Roman"/>
                <w:b/>
                <w:lang w:eastAsia="zh-CN"/>
              </w:rPr>
              <w:t xml:space="preserve"> positionin</w:t>
            </w:r>
            <w:r>
              <w:rPr>
                <w:rFonts w:ascii="Times New Roman" w:hAnsi="Times New Roman" w:hint="eastAsia"/>
                <w:b/>
                <w:lang w:eastAsia="zh-CN"/>
              </w:rPr>
              <w:t>g</w:t>
            </w:r>
          </w:p>
          <w:p w:rsidR="0081470C" w:rsidRPr="0058672E" w:rsidRDefault="0081470C" w:rsidP="0081470C">
            <w:pPr>
              <w:pStyle w:val="TAC"/>
              <w:rPr>
                <w:rFonts w:ascii="Times New Roman" w:hAnsi="Times New Roman"/>
                <w:b/>
                <w:lang w:eastAsia="zh-CN"/>
              </w:rPr>
            </w:pPr>
            <w:r w:rsidRPr="0058672E">
              <w:rPr>
                <w:rFonts w:ascii="Times New Roman" w:hAnsi="Times New Roman"/>
                <w:b/>
                <w:lang w:eastAsia="zh-CN"/>
              </w:rPr>
              <w:t xml:space="preserve"> </w:t>
            </w:r>
            <w:r>
              <w:rPr>
                <w:rFonts w:ascii="Times New Roman" w:hAnsi="Times New Roman" w:hint="eastAsia"/>
                <w:b/>
                <w:lang w:eastAsia="zh-CN"/>
              </w:rPr>
              <w:t>standalone</w:t>
            </w:r>
          </w:p>
        </w:tc>
      </w:tr>
      <w:tr w:rsidR="0081470C" w:rsidRPr="006A6529" w:rsidTr="00C00AAA">
        <w:trPr>
          <w:trHeight w:val="952"/>
        </w:trPr>
        <w:tc>
          <w:tcPr>
            <w:tcW w:w="519" w:type="pct"/>
          </w:tcPr>
          <w:p w:rsidR="0081470C" w:rsidRPr="006A6529" w:rsidRDefault="00262AEA" w:rsidP="00262AEA">
            <w:pPr>
              <w:pStyle w:val="TAC"/>
              <w:rPr>
                <w:rFonts w:ascii="Times New Roman" w:hAnsi="Times New Roman"/>
                <w:lang w:eastAsia="zh-CN"/>
              </w:rPr>
            </w:pPr>
            <w:r>
              <w:rPr>
                <w:rFonts w:ascii="Times New Roman" w:hAnsi="Times New Roman" w:hint="eastAsia"/>
                <w:lang w:eastAsia="zh-CN"/>
              </w:rPr>
              <w:t xml:space="preserve">E-SMLC to </w:t>
            </w:r>
            <w:r w:rsidR="0081470C">
              <w:rPr>
                <w:rFonts w:ascii="Times New Roman" w:hAnsi="Times New Roman" w:hint="eastAsia"/>
                <w:lang w:eastAsia="zh-CN"/>
              </w:rPr>
              <w:t>UE</w:t>
            </w:r>
          </w:p>
        </w:tc>
        <w:tc>
          <w:tcPr>
            <w:tcW w:w="1457" w:type="pct"/>
          </w:tcPr>
          <w:p w:rsidR="00262AEA" w:rsidRDefault="00262AEA" w:rsidP="00262AEA">
            <w:pPr>
              <w:pStyle w:val="TAC"/>
              <w:jc w:val="left"/>
              <w:rPr>
                <w:rFonts w:ascii="Times New Roman" w:hAnsi="Times New Roman"/>
                <w:sz w:val="20"/>
                <w:lang w:eastAsia="zh-CN"/>
              </w:rPr>
            </w:pPr>
            <w:r w:rsidRPr="0081470C">
              <w:rPr>
                <w:rFonts w:ascii="Times New Roman" w:hAnsi="Times New Roman" w:hint="eastAsia"/>
                <w:sz w:val="20"/>
                <w:lang w:eastAsia="zh-CN"/>
              </w:rPr>
              <w:t>1.</w:t>
            </w:r>
            <w:r w:rsidRPr="0081470C">
              <w:rPr>
                <w:rFonts w:ascii="Times New Roman" w:hAnsi="Times New Roman"/>
                <w:sz w:val="20"/>
                <w:lang w:eastAsia="zh-CN"/>
              </w:rPr>
              <w:t>Request</w:t>
            </w:r>
            <w:r w:rsidRPr="0081470C">
              <w:rPr>
                <w:rFonts w:ascii="Times New Roman" w:hAnsi="Times New Roman" w:hint="eastAsia"/>
                <w:sz w:val="20"/>
                <w:lang w:eastAsia="zh-CN"/>
              </w:rPr>
              <w:t xml:space="preserve"> </w:t>
            </w:r>
            <w:r w:rsidRPr="0081470C">
              <w:rPr>
                <w:rFonts w:ascii="Times New Roman" w:hAnsi="Times New Roman"/>
                <w:sz w:val="20"/>
                <w:lang w:eastAsia="zh-CN"/>
              </w:rPr>
              <w:t>of</w:t>
            </w:r>
            <w:r w:rsidRPr="0081470C">
              <w:rPr>
                <w:rFonts w:ascii="Times New Roman" w:hAnsi="Times New Roman" w:hint="eastAsia"/>
                <w:sz w:val="20"/>
                <w:lang w:eastAsia="zh-CN"/>
              </w:rPr>
              <w:t xml:space="preserve"> IMU </w:t>
            </w:r>
            <w:r w:rsidRPr="0081470C">
              <w:rPr>
                <w:rFonts w:ascii="Times New Roman" w:hAnsi="Times New Roman"/>
                <w:sz w:val="20"/>
                <w:lang w:eastAsia="zh-CN"/>
              </w:rPr>
              <w:t>Capabilit</w:t>
            </w:r>
            <w:r w:rsidR="00D240A3">
              <w:rPr>
                <w:rFonts w:ascii="Times New Roman" w:hAnsi="Times New Roman" w:hint="eastAsia"/>
                <w:sz w:val="20"/>
                <w:lang w:eastAsia="zh-CN"/>
              </w:rPr>
              <w:t>y</w:t>
            </w:r>
            <w:r w:rsidRPr="0081470C">
              <w:rPr>
                <w:rFonts w:ascii="Times New Roman" w:hAnsi="Times New Roman"/>
                <w:sz w:val="20"/>
                <w:lang w:eastAsia="zh-CN"/>
              </w:rPr>
              <w:t xml:space="preserve"> and Location Information </w:t>
            </w:r>
          </w:p>
          <w:p w:rsidR="00274249" w:rsidRDefault="00262AEA" w:rsidP="00262AEA">
            <w:pPr>
              <w:pStyle w:val="TAC"/>
              <w:jc w:val="left"/>
              <w:rPr>
                <w:rFonts w:ascii="Times New Roman" w:hAnsi="Times New Roman"/>
                <w:sz w:val="20"/>
                <w:lang w:eastAsia="zh-CN"/>
              </w:rPr>
            </w:pPr>
            <w:r>
              <w:rPr>
                <w:rFonts w:ascii="Times New Roman" w:hAnsi="Times New Roman" w:hint="eastAsia"/>
                <w:sz w:val="20"/>
                <w:lang w:eastAsia="zh-CN"/>
              </w:rPr>
              <w:t>2.</w:t>
            </w:r>
            <w:r w:rsidR="00274249" w:rsidRPr="00274249">
              <w:rPr>
                <w:rFonts w:ascii="Times New Roman" w:hAnsi="Times New Roman" w:hint="eastAsia"/>
                <w:sz w:val="20"/>
                <w:lang w:eastAsia="zh-CN"/>
              </w:rPr>
              <w:t xml:space="preserve"> </w:t>
            </w:r>
            <w:r w:rsidR="00274249" w:rsidRPr="00274249">
              <w:rPr>
                <w:rFonts w:ascii="Times New Roman" w:hAnsi="Times New Roman"/>
                <w:sz w:val="20"/>
                <w:lang w:eastAsia="zh-CN"/>
              </w:rPr>
              <w:t>Provision of</w:t>
            </w:r>
            <w:r w:rsidR="00274249" w:rsidRPr="00274249">
              <w:rPr>
                <w:rFonts w:ascii="Times New Roman" w:hAnsi="Times New Roman" w:hint="eastAsia"/>
                <w:sz w:val="20"/>
                <w:lang w:eastAsia="zh-CN"/>
              </w:rPr>
              <w:t xml:space="preserve"> </w:t>
            </w:r>
            <w:r w:rsidR="00274249" w:rsidRPr="00274249">
              <w:rPr>
                <w:rFonts w:ascii="Times New Roman" w:hAnsi="Times New Roman"/>
                <w:sz w:val="20"/>
                <w:lang w:eastAsia="zh-CN"/>
              </w:rPr>
              <w:t>Assistance Data</w:t>
            </w:r>
            <w:r w:rsidR="00274249">
              <w:rPr>
                <w:rFonts w:ascii="Times New Roman" w:hAnsi="Times New Roman" w:hint="eastAsia"/>
                <w:sz w:val="20"/>
                <w:lang w:eastAsia="zh-CN"/>
              </w:rPr>
              <w:t>:</w:t>
            </w:r>
          </w:p>
          <w:p w:rsidR="0081470C" w:rsidRDefault="00274249" w:rsidP="00262AEA">
            <w:pPr>
              <w:pStyle w:val="TAC"/>
              <w:jc w:val="left"/>
              <w:rPr>
                <w:rFonts w:ascii="Times New Roman" w:hAnsi="Times New Roman"/>
                <w:sz w:val="20"/>
                <w:lang w:eastAsia="zh-CN"/>
              </w:rPr>
            </w:pPr>
            <w:r>
              <w:rPr>
                <w:rFonts w:ascii="宋体" w:eastAsia="宋体" w:hAnsi="宋体" w:hint="eastAsia"/>
              </w:rPr>
              <w:t>①</w:t>
            </w:r>
            <w:r>
              <w:rPr>
                <w:rFonts w:ascii="宋体" w:eastAsia="宋体" w:hAnsi="宋体" w:hint="eastAsia"/>
                <w:lang w:eastAsia="zh-CN"/>
              </w:rPr>
              <w:t xml:space="preserve"> </w:t>
            </w:r>
            <w:r w:rsidR="00262AEA" w:rsidRPr="00262AEA">
              <w:rPr>
                <w:rFonts w:ascii="Times New Roman" w:hAnsi="Times New Roman"/>
                <w:sz w:val="20"/>
                <w:lang w:eastAsia="zh-CN"/>
              </w:rPr>
              <w:t xml:space="preserve">Calculation and reporting </w:t>
            </w:r>
            <w:r>
              <w:rPr>
                <w:rFonts w:ascii="Times New Roman" w:hAnsi="Times New Roman" w:hint="eastAsia"/>
                <w:sz w:val="20"/>
                <w:lang w:eastAsia="zh-CN"/>
              </w:rPr>
              <w:t xml:space="preserve">time </w:t>
            </w:r>
            <w:r w:rsidR="00262AEA" w:rsidRPr="00262AEA">
              <w:rPr>
                <w:rFonts w:ascii="Times New Roman" w:hAnsi="Times New Roman"/>
                <w:sz w:val="20"/>
                <w:lang w:eastAsia="zh-CN"/>
              </w:rPr>
              <w:t>interval</w:t>
            </w:r>
            <w:r w:rsidR="00262AEA">
              <w:rPr>
                <w:rFonts w:ascii="Times New Roman" w:hAnsi="Times New Roman" w:hint="eastAsia"/>
                <w:sz w:val="20"/>
                <w:lang w:eastAsia="zh-CN"/>
              </w:rPr>
              <w:t xml:space="preserve"> of IMU </w:t>
            </w:r>
            <w:r w:rsidR="00262AEA" w:rsidRPr="00262AEA">
              <w:rPr>
                <w:rFonts w:ascii="Times New Roman" w:hAnsi="Times New Roman"/>
                <w:sz w:val="20"/>
                <w:lang w:eastAsia="zh-CN"/>
              </w:rPr>
              <w:t>measurement</w:t>
            </w:r>
            <w:r>
              <w:rPr>
                <w:rFonts w:ascii="Times New Roman" w:hAnsi="Times New Roman" w:hint="eastAsia"/>
                <w:sz w:val="20"/>
                <w:lang w:eastAsia="zh-CN"/>
              </w:rPr>
              <w:t xml:space="preserve"> information;</w:t>
            </w:r>
          </w:p>
          <w:p w:rsidR="00274249" w:rsidRDefault="00274249" w:rsidP="00262AEA">
            <w:pPr>
              <w:pStyle w:val="TAC"/>
              <w:jc w:val="left"/>
              <w:rPr>
                <w:rFonts w:ascii="Times New Roman" w:hAnsi="Times New Roman"/>
                <w:sz w:val="20"/>
                <w:lang w:eastAsia="zh-CN"/>
              </w:rPr>
            </w:pPr>
            <w:r>
              <w:rPr>
                <w:rFonts w:ascii="宋体" w:eastAsia="宋体" w:hAnsi="宋体" w:hint="eastAsia"/>
                <w:sz w:val="20"/>
                <w:lang w:eastAsia="zh-CN"/>
              </w:rPr>
              <w:t xml:space="preserve">② </w:t>
            </w:r>
            <w:r w:rsidRPr="00274249">
              <w:rPr>
                <w:rFonts w:ascii="Times New Roman" w:hAnsi="Times New Roman"/>
                <w:sz w:val="20"/>
                <w:lang w:eastAsia="zh-CN"/>
              </w:rPr>
              <w:t>Reference point information</w:t>
            </w:r>
            <w:r>
              <w:rPr>
                <w:rFonts w:ascii="Times New Roman" w:hAnsi="Times New Roman" w:hint="eastAsia"/>
                <w:sz w:val="20"/>
                <w:lang w:eastAsia="zh-CN"/>
              </w:rPr>
              <w:t>;</w:t>
            </w:r>
          </w:p>
          <w:p w:rsidR="00AC6AC1" w:rsidRPr="006A6529" w:rsidRDefault="00274249" w:rsidP="00274249">
            <w:pPr>
              <w:pStyle w:val="TAC"/>
              <w:jc w:val="left"/>
              <w:rPr>
                <w:rFonts w:ascii="Times New Roman" w:hAnsi="Times New Roman"/>
                <w:lang w:eastAsia="zh-CN"/>
              </w:rPr>
            </w:pPr>
            <w:r>
              <w:rPr>
                <w:rFonts w:ascii="宋体" w:eastAsia="宋体" w:hAnsi="宋体" w:hint="eastAsia"/>
                <w:sz w:val="20"/>
                <w:lang w:eastAsia="zh-CN"/>
              </w:rPr>
              <w:t>③</w:t>
            </w:r>
            <w:r w:rsidRPr="00274249">
              <w:rPr>
                <w:rFonts w:ascii="Times New Roman" w:hAnsi="Times New Roman"/>
                <w:sz w:val="20"/>
                <w:lang w:eastAsia="zh-CN"/>
              </w:rPr>
              <w:t xml:space="preserve">Error correction information </w:t>
            </w:r>
          </w:p>
        </w:tc>
        <w:tc>
          <w:tcPr>
            <w:tcW w:w="1534" w:type="pct"/>
          </w:tcPr>
          <w:p w:rsidR="0081470C" w:rsidRDefault="0081470C" w:rsidP="00FA150A">
            <w:pPr>
              <w:pStyle w:val="TAC"/>
              <w:jc w:val="left"/>
              <w:rPr>
                <w:rFonts w:ascii="Times New Roman" w:hAnsi="Times New Roman"/>
                <w:sz w:val="20"/>
                <w:lang w:eastAsia="zh-CN"/>
              </w:rPr>
            </w:pPr>
            <w:r w:rsidRPr="0081470C">
              <w:rPr>
                <w:rFonts w:ascii="Times New Roman" w:hAnsi="Times New Roman" w:hint="eastAsia"/>
                <w:sz w:val="20"/>
                <w:lang w:eastAsia="zh-CN"/>
              </w:rPr>
              <w:t>1.</w:t>
            </w:r>
            <w:r w:rsidRPr="0081470C">
              <w:rPr>
                <w:rFonts w:ascii="Times New Roman" w:hAnsi="Times New Roman"/>
                <w:sz w:val="20"/>
                <w:lang w:eastAsia="zh-CN"/>
              </w:rPr>
              <w:t>Request</w:t>
            </w:r>
            <w:r w:rsidRPr="0081470C">
              <w:rPr>
                <w:rFonts w:ascii="Times New Roman" w:hAnsi="Times New Roman" w:hint="eastAsia"/>
                <w:sz w:val="20"/>
                <w:lang w:eastAsia="zh-CN"/>
              </w:rPr>
              <w:t xml:space="preserve"> </w:t>
            </w:r>
            <w:r w:rsidRPr="0081470C">
              <w:rPr>
                <w:rFonts w:ascii="Times New Roman" w:hAnsi="Times New Roman"/>
                <w:sz w:val="20"/>
                <w:lang w:eastAsia="zh-CN"/>
              </w:rPr>
              <w:t>of</w:t>
            </w:r>
            <w:r w:rsidRPr="0081470C">
              <w:rPr>
                <w:rFonts w:ascii="Times New Roman" w:hAnsi="Times New Roman" w:hint="eastAsia"/>
                <w:sz w:val="20"/>
                <w:lang w:eastAsia="zh-CN"/>
              </w:rPr>
              <w:t xml:space="preserve"> IMU </w:t>
            </w:r>
            <w:r w:rsidR="00D240A3">
              <w:rPr>
                <w:rFonts w:ascii="Times New Roman" w:hAnsi="Times New Roman"/>
                <w:sz w:val="20"/>
                <w:lang w:eastAsia="zh-CN"/>
              </w:rPr>
              <w:t>Capability</w:t>
            </w:r>
            <w:ins w:id="14" w:author="Windows 用户" w:date="2017-05-05T10:07:00Z">
              <w:r w:rsidR="002F33C6">
                <w:rPr>
                  <w:rFonts w:ascii="Times New Roman" w:hAnsi="Times New Roman" w:hint="eastAsia"/>
                  <w:sz w:val="20"/>
                  <w:lang w:eastAsia="zh-CN"/>
                </w:rPr>
                <w:t xml:space="preserve"> </w:t>
              </w:r>
            </w:ins>
            <w:r w:rsidRPr="0081470C">
              <w:rPr>
                <w:rFonts w:ascii="Times New Roman" w:hAnsi="Times New Roman"/>
                <w:sz w:val="20"/>
                <w:lang w:eastAsia="zh-CN"/>
              </w:rPr>
              <w:t xml:space="preserve">and Location Information </w:t>
            </w:r>
          </w:p>
          <w:p w:rsidR="00274249" w:rsidRDefault="0081470C" w:rsidP="00274249">
            <w:pPr>
              <w:pStyle w:val="TAC"/>
              <w:jc w:val="left"/>
              <w:rPr>
                <w:rFonts w:ascii="Times New Roman" w:hAnsi="Times New Roman"/>
                <w:sz w:val="20"/>
                <w:lang w:eastAsia="zh-CN"/>
              </w:rPr>
            </w:pPr>
            <w:r>
              <w:rPr>
                <w:rFonts w:ascii="Times New Roman" w:hAnsi="Times New Roman" w:hint="eastAsia"/>
                <w:sz w:val="20"/>
                <w:lang w:eastAsia="zh-CN"/>
              </w:rPr>
              <w:t>2.</w:t>
            </w:r>
            <w:r w:rsidR="00274249">
              <w:rPr>
                <w:rFonts w:ascii="Times New Roman" w:hAnsi="Times New Roman" w:hint="eastAsia"/>
                <w:sz w:val="20"/>
                <w:lang w:eastAsia="zh-CN"/>
              </w:rPr>
              <w:t xml:space="preserve"> </w:t>
            </w:r>
            <w:r w:rsidR="00274249" w:rsidRPr="00274249">
              <w:rPr>
                <w:rFonts w:ascii="Times New Roman" w:hAnsi="Times New Roman"/>
                <w:sz w:val="20"/>
                <w:lang w:eastAsia="zh-CN"/>
              </w:rPr>
              <w:t>Provision of</w:t>
            </w:r>
            <w:r w:rsidR="00274249" w:rsidRPr="00274249">
              <w:rPr>
                <w:rFonts w:ascii="Times New Roman" w:hAnsi="Times New Roman" w:hint="eastAsia"/>
                <w:sz w:val="20"/>
                <w:lang w:eastAsia="zh-CN"/>
              </w:rPr>
              <w:t xml:space="preserve"> </w:t>
            </w:r>
            <w:r w:rsidR="00274249" w:rsidRPr="00274249">
              <w:rPr>
                <w:rFonts w:ascii="Times New Roman" w:hAnsi="Times New Roman"/>
                <w:sz w:val="20"/>
                <w:lang w:eastAsia="zh-CN"/>
              </w:rPr>
              <w:t>Assistance Data</w:t>
            </w:r>
            <w:r w:rsidR="00274249">
              <w:rPr>
                <w:rFonts w:ascii="Times New Roman" w:hAnsi="Times New Roman" w:hint="eastAsia"/>
                <w:sz w:val="20"/>
                <w:lang w:eastAsia="zh-CN"/>
              </w:rPr>
              <w:t>:</w:t>
            </w:r>
          </w:p>
          <w:p w:rsidR="00274249" w:rsidRDefault="00274249" w:rsidP="00274249">
            <w:pPr>
              <w:pStyle w:val="TAC"/>
              <w:jc w:val="left"/>
              <w:rPr>
                <w:rFonts w:ascii="Times New Roman" w:hAnsi="Times New Roman"/>
                <w:sz w:val="20"/>
                <w:lang w:eastAsia="zh-CN"/>
              </w:rPr>
            </w:pPr>
            <w:r>
              <w:rPr>
                <w:rFonts w:ascii="宋体" w:eastAsia="宋体" w:hAnsi="宋体" w:hint="eastAsia"/>
              </w:rPr>
              <w:t>①</w:t>
            </w:r>
            <w:r>
              <w:rPr>
                <w:rFonts w:ascii="宋体" w:eastAsia="宋体" w:hAnsi="宋体" w:hint="eastAsia"/>
                <w:lang w:eastAsia="zh-CN"/>
              </w:rPr>
              <w:t xml:space="preserve"> </w:t>
            </w:r>
            <w:r w:rsidRPr="00262AEA">
              <w:rPr>
                <w:rFonts w:ascii="Times New Roman" w:hAnsi="Times New Roman"/>
                <w:sz w:val="20"/>
                <w:lang w:eastAsia="zh-CN"/>
              </w:rPr>
              <w:t xml:space="preserve">Calculation and reporting </w:t>
            </w:r>
            <w:r>
              <w:rPr>
                <w:rFonts w:ascii="Times New Roman" w:hAnsi="Times New Roman" w:hint="eastAsia"/>
                <w:sz w:val="20"/>
                <w:lang w:eastAsia="zh-CN"/>
              </w:rPr>
              <w:t xml:space="preserve">time </w:t>
            </w:r>
            <w:r w:rsidRPr="00262AEA">
              <w:rPr>
                <w:rFonts w:ascii="Times New Roman" w:hAnsi="Times New Roman"/>
                <w:sz w:val="20"/>
                <w:lang w:eastAsia="zh-CN"/>
              </w:rPr>
              <w:t>interval</w:t>
            </w:r>
            <w:r>
              <w:rPr>
                <w:rFonts w:ascii="Times New Roman" w:hAnsi="Times New Roman" w:hint="eastAsia"/>
                <w:sz w:val="20"/>
                <w:lang w:eastAsia="zh-CN"/>
              </w:rPr>
              <w:t xml:space="preserve"> of IMU </w:t>
            </w:r>
            <w:r w:rsidRPr="00262AEA">
              <w:rPr>
                <w:rFonts w:ascii="Times New Roman" w:hAnsi="Times New Roman"/>
                <w:sz w:val="20"/>
                <w:lang w:eastAsia="zh-CN"/>
              </w:rPr>
              <w:t>measurement</w:t>
            </w:r>
            <w:r>
              <w:rPr>
                <w:rFonts w:ascii="Times New Roman" w:hAnsi="Times New Roman" w:hint="eastAsia"/>
                <w:sz w:val="20"/>
                <w:lang w:eastAsia="zh-CN"/>
              </w:rPr>
              <w:t xml:space="preserve"> information;</w:t>
            </w:r>
          </w:p>
          <w:p w:rsidR="00274249" w:rsidRDefault="00274249" w:rsidP="00274249">
            <w:pPr>
              <w:pStyle w:val="TAC"/>
              <w:jc w:val="left"/>
              <w:rPr>
                <w:rFonts w:ascii="Times New Roman" w:hAnsi="Times New Roman"/>
                <w:sz w:val="20"/>
                <w:lang w:eastAsia="zh-CN"/>
              </w:rPr>
            </w:pPr>
            <w:r>
              <w:rPr>
                <w:rFonts w:ascii="宋体" w:eastAsia="宋体" w:hAnsi="宋体" w:hint="eastAsia"/>
                <w:sz w:val="20"/>
                <w:lang w:eastAsia="zh-CN"/>
              </w:rPr>
              <w:t xml:space="preserve">② </w:t>
            </w:r>
            <w:r w:rsidRPr="00274249">
              <w:rPr>
                <w:rFonts w:ascii="Times New Roman" w:hAnsi="Times New Roman"/>
                <w:sz w:val="20"/>
                <w:lang w:eastAsia="zh-CN"/>
              </w:rPr>
              <w:t>Reference point information</w:t>
            </w:r>
            <w:r>
              <w:rPr>
                <w:rFonts w:ascii="Times New Roman" w:hAnsi="Times New Roman" w:hint="eastAsia"/>
                <w:sz w:val="20"/>
                <w:lang w:eastAsia="zh-CN"/>
              </w:rPr>
              <w:t>;</w:t>
            </w:r>
          </w:p>
          <w:p w:rsidR="00274249" w:rsidRDefault="00274249" w:rsidP="00FA150A">
            <w:pPr>
              <w:pStyle w:val="TAC"/>
              <w:jc w:val="left"/>
              <w:rPr>
                <w:lang w:eastAsia="zh-CN"/>
              </w:rPr>
            </w:pPr>
          </w:p>
          <w:p w:rsidR="00AC6AC1" w:rsidRPr="00FF583E" w:rsidRDefault="00AC6AC1" w:rsidP="00FA150A">
            <w:pPr>
              <w:pStyle w:val="TAC"/>
              <w:jc w:val="left"/>
              <w:rPr>
                <w:rFonts w:ascii="Times New Roman" w:hAnsi="Times New Roman"/>
                <w:lang w:eastAsia="zh-CN"/>
              </w:rPr>
            </w:pPr>
          </w:p>
        </w:tc>
        <w:tc>
          <w:tcPr>
            <w:tcW w:w="1490" w:type="pct"/>
          </w:tcPr>
          <w:p w:rsidR="0081470C" w:rsidRDefault="0081470C" w:rsidP="0081470C">
            <w:pPr>
              <w:spacing w:after="240"/>
              <w:rPr>
                <w:lang w:eastAsia="zh-CN"/>
              </w:rPr>
            </w:pPr>
            <w:r>
              <w:rPr>
                <w:rFonts w:hint="eastAsia"/>
                <w:sz w:val="20"/>
                <w:lang w:eastAsia="zh-CN"/>
              </w:rPr>
              <w:t>1.</w:t>
            </w:r>
            <w:r w:rsidRPr="0081470C">
              <w:rPr>
                <w:sz w:val="20"/>
                <w:lang w:eastAsia="zh-CN"/>
              </w:rPr>
              <w:t>Request</w:t>
            </w:r>
            <w:r w:rsidRPr="0081470C">
              <w:rPr>
                <w:rFonts w:hint="eastAsia"/>
                <w:sz w:val="20"/>
                <w:lang w:eastAsia="zh-CN"/>
              </w:rPr>
              <w:t xml:space="preserve"> </w:t>
            </w:r>
            <w:r w:rsidRPr="0081470C">
              <w:rPr>
                <w:sz w:val="20"/>
                <w:lang w:eastAsia="zh-CN"/>
              </w:rPr>
              <w:t>of</w:t>
            </w:r>
            <w:r w:rsidRPr="0081470C">
              <w:rPr>
                <w:rFonts w:hint="eastAsia"/>
                <w:sz w:val="20"/>
                <w:lang w:eastAsia="zh-CN"/>
              </w:rPr>
              <w:t xml:space="preserve"> IMU</w:t>
            </w:r>
            <w:r>
              <w:rPr>
                <w:rFonts w:hint="eastAsia"/>
                <w:sz w:val="20"/>
                <w:lang w:eastAsia="zh-CN"/>
              </w:rPr>
              <w:t xml:space="preserve"> </w:t>
            </w:r>
            <w:r w:rsidR="00D240A3">
              <w:rPr>
                <w:sz w:val="20"/>
                <w:lang w:eastAsia="zh-CN"/>
              </w:rPr>
              <w:t>Capability</w:t>
            </w:r>
            <w:r w:rsidRPr="0081470C">
              <w:rPr>
                <w:sz w:val="20"/>
                <w:lang w:eastAsia="zh-CN"/>
              </w:rPr>
              <w:t xml:space="preserve"> and Location </w:t>
            </w:r>
            <w:r w:rsidRPr="00430A62">
              <w:rPr>
                <w:sz w:val="20"/>
                <w:lang w:eastAsia="zh-CN"/>
              </w:rPr>
              <w:t>Information</w:t>
            </w:r>
          </w:p>
        </w:tc>
      </w:tr>
      <w:tr w:rsidR="0081470C" w:rsidRPr="006A6529" w:rsidTr="00C00AAA">
        <w:trPr>
          <w:trHeight w:val="951"/>
        </w:trPr>
        <w:tc>
          <w:tcPr>
            <w:tcW w:w="519" w:type="pct"/>
          </w:tcPr>
          <w:p w:rsidR="0081470C" w:rsidRPr="002219B5" w:rsidRDefault="0081470C" w:rsidP="002219B5">
            <w:pPr>
              <w:pStyle w:val="TAC"/>
              <w:jc w:val="left"/>
              <w:rPr>
                <w:rFonts w:ascii="Times New Roman" w:hAnsi="Times New Roman"/>
                <w:sz w:val="20"/>
                <w:lang w:eastAsia="zh-CN"/>
              </w:rPr>
            </w:pPr>
            <w:r w:rsidRPr="002219B5">
              <w:rPr>
                <w:rFonts w:ascii="Times New Roman" w:hAnsi="Times New Roman" w:hint="eastAsia"/>
                <w:sz w:val="20"/>
                <w:lang w:eastAsia="zh-CN"/>
              </w:rPr>
              <w:t>UE to E-SMLC</w:t>
            </w:r>
          </w:p>
        </w:tc>
        <w:tc>
          <w:tcPr>
            <w:tcW w:w="1457" w:type="pct"/>
          </w:tcPr>
          <w:p w:rsidR="00262AEA" w:rsidRDefault="002219B5" w:rsidP="002219B5">
            <w:pPr>
              <w:spacing w:after="240"/>
              <w:rPr>
                <w:sz w:val="20"/>
                <w:lang w:eastAsia="zh-CN"/>
              </w:rPr>
            </w:pPr>
            <w:r w:rsidRPr="002219B5">
              <w:rPr>
                <w:rFonts w:hint="eastAsia"/>
                <w:sz w:val="20"/>
                <w:lang w:eastAsia="zh-CN"/>
              </w:rPr>
              <w:t>1.</w:t>
            </w:r>
            <w:r w:rsidR="00D240A3">
              <w:rPr>
                <w:rFonts w:hint="eastAsia"/>
                <w:sz w:val="20"/>
                <w:lang w:eastAsia="zh-CN"/>
              </w:rPr>
              <w:t xml:space="preserve"> </w:t>
            </w:r>
            <w:r w:rsidR="00262AEA" w:rsidRPr="0081470C">
              <w:rPr>
                <w:sz w:val="20"/>
                <w:lang w:eastAsia="zh-CN"/>
              </w:rPr>
              <w:t>Provision of</w:t>
            </w:r>
            <w:r w:rsidR="00262AEA" w:rsidRPr="0081470C">
              <w:rPr>
                <w:rFonts w:hint="eastAsia"/>
                <w:sz w:val="20"/>
                <w:lang w:eastAsia="zh-CN"/>
              </w:rPr>
              <w:t xml:space="preserve"> IMU</w:t>
            </w:r>
            <w:r w:rsidR="00262AEA">
              <w:rPr>
                <w:rFonts w:hint="eastAsia"/>
                <w:sz w:val="20"/>
                <w:lang w:eastAsia="zh-CN"/>
              </w:rPr>
              <w:t xml:space="preserve"> </w:t>
            </w:r>
            <w:r w:rsidR="00D240A3">
              <w:rPr>
                <w:sz w:val="20"/>
                <w:lang w:eastAsia="zh-CN"/>
              </w:rPr>
              <w:t>Capability</w:t>
            </w:r>
            <w:r w:rsidR="00262AEA" w:rsidRPr="0081470C">
              <w:rPr>
                <w:sz w:val="20"/>
                <w:lang w:eastAsia="zh-CN"/>
              </w:rPr>
              <w:t xml:space="preserve"> and Location </w:t>
            </w:r>
            <w:r w:rsidR="00262AEA" w:rsidRPr="00430A62">
              <w:rPr>
                <w:sz w:val="20"/>
                <w:lang w:eastAsia="zh-CN"/>
              </w:rPr>
              <w:t>Information</w:t>
            </w:r>
            <w:r w:rsidR="00262AEA">
              <w:rPr>
                <w:rFonts w:hint="eastAsia"/>
                <w:sz w:val="20"/>
                <w:lang w:eastAsia="zh-CN"/>
              </w:rPr>
              <w:t>.</w:t>
            </w:r>
          </w:p>
          <w:p w:rsidR="0081470C" w:rsidRDefault="00262AEA" w:rsidP="00AC6AC1">
            <w:pPr>
              <w:pStyle w:val="TAC"/>
              <w:jc w:val="left"/>
              <w:rPr>
                <w:rFonts w:ascii="Times New Roman" w:hAnsi="Times New Roman"/>
                <w:sz w:val="20"/>
                <w:lang w:eastAsia="zh-CN"/>
              </w:rPr>
            </w:pPr>
            <w:r w:rsidRPr="002219B5">
              <w:rPr>
                <w:rFonts w:ascii="Times New Roman" w:hAnsi="Times New Roman" w:hint="eastAsia"/>
                <w:sz w:val="20"/>
                <w:lang w:eastAsia="zh-CN"/>
              </w:rPr>
              <w:t>2. T</w:t>
            </w:r>
            <w:r w:rsidRPr="002219B5">
              <w:rPr>
                <w:rFonts w:ascii="Times New Roman" w:hAnsi="Times New Roman"/>
                <w:sz w:val="20"/>
                <w:lang w:eastAsia="zh-CN"/>
              </w:rPr>
              <w:t xml:space="preserve">he </w:t>
            </w:r>
            <w:r w:rsidRPr="002219B5">
              <w:rPr>
                <w:rFonts w:ascii="Times New Roman" w:hAnsi="Times New Roman" w:hint="eastAsia"/>
                <w:sz w:val="20"/>
                <w:lang w:eastAsia="zh-CN"/>
              </w:rPr>
              <w:t>L</w:t>
            </w:r>
            <w:r w:rsidRPr="002219B5">
              <w:rPr>
                <w:rFonts w:ascii="Times New Roman" w:hAnsi="Times New Roman"/>
                <w:sz w:val="20"/>
                <w:lang w:eastAsia="zh-CN"/>
              </w:rPr>
              <w:t>ocation report Information</w:t>
            </w:r>
            <w:r w:rsidRPr="002219B5">
              <w:rPr>
                <w:rFonts w:ascii="Times New Roman" w:hAnsi="Times New Roman" w:hint="eastAsia"/>
                <w:sz w:val="20"/>
                <w:lang w:eastAsia="zh-CN"/>
              </w:rPr>
              <w:t>,</w:t>
            </w:r>
            <w:r w:rsidR="00D240A3">
              <w:rPr>
                <w:rFonts w:ascii="Times New Roman" w:hAnsi="Times New Roman" w:hint="eastAsia"/>
                <w:sz w:val="20"/>
                <w:lang w:eastAsia="zh-CN"/>
              </w:rPr>
              <w:t xml:space="preserve"> </w:t>
            </w:r>
            <w:r w:rsidRPr="002219B5">
              <w:rPr>
                <w:rFonts w:ascii="Times New Roman" w:hAnsi="Times New Roman" w:hint="eastAsia"/>
                <w:sz w:val="20"/>
                <w:lang w:eastAsia="zh-CN"/>
              </w:rPr>
              <w:t xml:space="preserve">including </w:t>
            </w:r>
            <w:r w:rsidRPr="002219B5">
              <w:rPr>
                <w:rFonts w:ascii="Times New Roman" w:hAnsi="Times New Roman"/>
                <w:sz w:val="20"/>
                <w:lang w:eastAsia="zh-CN"/>
              </w:rPr>
              <w:t xml:space="preserve">velocity, orientation, </w:t>
            </w:r>
            <w:r w:rsidRPr="002219B5">
              <w:rPr>
                <w:rFonts w:ascii="Times New Roman" w:hAnsi="Times New Roman" w:hint="eastAsia"/>
                <w:sz w:val="20"/>
                <w:lang w:eastAsia="zh-CN"/>
              </w:rPr>
              <w:t>and</w:t>
            </w:r>
            <w:r w:rsidRPr="002219B5">
              <w:rPr>
                <w:rFonts w:ascii="Times New Roman" w:hAnsi="Times New Roman"/>
                <w:sz w:val="20"/>
                <w:lang w:eastAsia="zh-CN"/>
              </w:rPr>
              <w:t xml:space="preserve"> relative </w:t>
            </w:r>
            <w:r w:rsidRPr="002219B5">
              <w:rPr>
                <w:rFonts w:ascii="Times New Roman" w:hAnsi="Times New Roman" w:hint="eastAsia"/>
                <w:sz w:val="20"/>
                <w:lang w:eastAsia="zh-CN"/>
              </w:rPr>
              <w:t>position</w:t>
            </w:r>
            <w:r w:rsidR="00AC6AC1">
              <w:rPr>
                <w:rFonts w:ascii="Times New Roman" w:hAnsi="Times New Roman" w:hint="eastAsia"/>
                <w:sz w:val="20"/>
                <w:lang w:eastAsia="zh-CN"/>
              </w:rPr>
              <w:t>,</w:t>
            </w:r>
            <w:r w:rsidRPr="002219B5">
              <w:rPr>
                <w:rFonts w:ascii="Times New Roman" w:hAnsi="Times New Roman" w:hint="eastAsia"/>
                <w:sz w:val="20"/>
                <w:lang w:eastAsia="zh-CN"/>
              </w:rPr>
              <w:t xml:space="preserve"> the </w:t>
            </w:r>
            <w:r w:rsidR="002219B5" w:rsidRPr="002219B5">
              <w:rPr>
                <w:rFonts w:ascii="Times New Roman" w:hAnsi="Times New Roman" w:hint="eastAsia"/>
                <w:sz w:val="20"/>
                <w:lang w:eastAsia="zh-CN"/>
              </w:rPr>
              <w:t xml:space="preserve">UTC </w:t>
            </w:r>
            <w:r w:rsidRPr="002219B5">
              <w:rPr>
                <w:rFonts w:ascii="Times New Roman" w:hAnsi="Times New Roman"/>
                <w:sz w:val="20"/>
                <w:lang w:eastAsia="zh-CN"/>
              </w:rPr>
              <w:t>time</w:t>
            </w:r>
            <w:r w:rsidRPr="002219B5">
              <w:rPr>
                <w:rFonts w:ascii="Times New Roman" w:hAnsi="Times New Roman" w:hint="eastAsia"/>
                <w:sz w:val="20"/>
                <w:lang w:eastAsia="zh-CN"/>
              </w:rPr>
              <w:t xml:space="preserve"> of IMU</w:t>
            </w:r>
            <w:r w:rsidR="00D240A3">
              <w:rPr>
                <w:rFonts w:ascii="Times New Roman" w:hAnsi="Times New Roman" w:hint="eastAsia"/>
                <w:sz w:val="20"/>
                <w:lang w:eastAsia="zh-CN"/>
              </w:rPr>
              <w:t xml:space="preserve"> </w:t>
            </w:r>
            <w:r w:rsidRPr="002219B5">
              <w:rPr>
                <w:rFonts w:ascii="Times New Roman" w:hAnsi="Times New Roman" w:hint="eastAsia"/>
                <w:sz w:val="20"/>
                <w:lang w:eastAsia="zh-CN"/>
              </w:rPr>
              <w:t>m</w:t>
            </w:r>
            <w:r w:rsidRPr="002219B5">
              <w:rPr>
                <w:rFonts w:ascii="Times New Roman" w:hAnsi="Times New Roman"/>
                <w:sz w:val="20"/>
                <w:lang w:eastAsia="zh-CN"/>
              </w:rPr>
              <w:t>easurement</w:t>
            </w:r>
            <w:r w:rsidR="00AC6AC1">
              <w:rPr>
                <w:rFonts w:ascii="Times New Roman" w:hAnsi="Times New Roman" w:hint="eastAsia"/>
                <w:sz w:val="20"/>
                <w:lang w:eastAsia="zh-CN"/>
              </w:rPr>
              <w:t xml:space="preserve"> and </w:t>
            </w:r>
            <w:r w:rsidR="00AC6AC1" w:rsidRPr="00AC6AC1">
              <w:rPr>
                <w:rFonts w:ascii="Times New Roman" w:hAnsi="Times New Roman"/>
                <w:sz w:val="20"/>
                <w:lang w:eastAsia="zh-CN"/>
              </w:rPr>
              <w:t>estimate</w:t>
            </w:r>
            <w:r w:rsidR="00AC6AC1" w:rsidRPr="00AC6AC1">
              <w:rPr>
                <w:rFonts w:ascii="Times New Roman" w:hAnsi="Times New Roman" w:hint="eastAsia"/>
                <w:sz w:val="20"/>
                <w:lang w:eastAsia="zh-CN"/>
              </w:rPr>
              <w:t xml:space="preserve"> </w:t>
            </w:r>
            <w:r w:rsidR="00AC6AC1">
              <w:rPr>
                <w:rFonts w:ascii="Times New Roman" w:hAnsi="Times New Roman" w:hint="eastAsia"/>
                <w:sz w:val="20"/>
                <w:lang w:eastAsia="zh-CN"/>
              </w:rPr>
              <w:t>error</w:t>
            </w:r>
            <w:r w:rsidR="00274249">
              <w:rPr>
                <w:rFonts w:ascii="Times New Roman" w:hAnsi="Times New Roman" w:hint="eastAsia"/>
                <w:sz w:val="20"/>
                <w:lang w:eastAsia="zh-CN"/>
              </w:rPr>
              <w:t>.</w:t>
            </w:r>
          </w:p>
          <w:p w:rsidR="00274249" w:rsidRDefault="00274249" w:rsidP="00AC6AC1">
            <w:pPr>
              <w:pStyle w:val="TAC"/>
              <w:jc w:val="left"/>
              <w:rPr>
                <w:rFonts w:ascii="Times New Roman" w:hAnsi="Times New Roman"/>
                <w:sz w:val="20"/>
                <w:lang w:eastAsia="zh-CN"/>
              </w:rPr>
            </w:pPr>
          </w:p>
          <w:p w:rsidR="00274249" w:rsidRPr="002219B5" w:rsidRDefault="00274249" w:rsidP="00AC6AC1">
            <w:pPr>
              <w:pStyle w:val="TAC"/>
              <w:jc w:val="left"/>
              <w:rPr>
                <w:rFonts w:ascii="Times New Roman" w:hAnsi="Times New Roman"/>
                <w:sz w:val="20"/>
                <w:lang w:eastAsia="zh-CN"/>
              </w:rPr>
            </w:pPr>
            <w:r>
              <w:rPr>
                <w:rFonts w:ascii="Times New Roman" w:hAnsi="Times New Roman" w:hint="eastAsia"/>
                <w:sz w:val="20"/>
                <w:lang w:eastAsia="zh-CN"/>
              </w:rPr>
              <w:t>3.</w:t>
            </w:r>
            <w:r w:rsidRPr="00274249">
              <w:rPr>
                <w:rFonts w:ascii="Times New Roman" w:hAnsi="Times New Roman"/>
                <w:sz w:val="20"/>
                <w:lang w:eastAsia="zh-CN"/>
              </w:rPr>
              <w:t xml:space="preserve"> Request</w:t>
            </w:r>
            <w:r w:rsidRPr="00274249">
              <w:rPr>
                <w:rFonts w:ascii="Times New Roman" w:hAnsi="Times New Roman" w:hint="eastAsia"/>
                <w:sz w:val="20"/>
                <w:lang w:eastAsia="zh-CN"/>
              </w:rPr>
              <w:t xml:space="preserve"> </w:t>
            </w:r>
            <w:r w:rsidRPr="00274249">
              <w:rPr>
                <w:rFonts w:ascii="Times New Roman" w:hAnsi="Times New Roman"/>
                <w:sz w:val="20"/>
                <w:lang w:eastAsia="zh-CN"/>
              </w:rPr>
              <w:t>of</w:t>
            </w:r>
            <w:r>
              <w:rPr>
                <w:rFonts w:ascii="Times New Roman" w:hAnsi="Times New Roman" w:hint="eastAsia"/>
                <w:sz w:val="20"/>
                <w:lang w:eastAsia="zh-CN"/>
              </w:rPr>
              <w:t xml:space="preserve"> </w:t>
            </w:r>
            <w:r w:rsidRPr="00274249">
              <w:rPr>
                <w:rFonts w:ascii="Times New Roman" w:hAnsi="Times New Roman"/>
                <w:sz w:val="20"/>
                <w:lang w:eastAsia="zh-CN"/>
              </w:rPr>
              <w:t>Assistance Data</w:t>
            </w:r>
          </w:p>
        </w:tc>
        <w:tc>
          <w:tcPr>
            <w:tcW w:w="1534" w:type="pct"/>
          </w:tcPr>
          <w:p w:rsidR="0081470C" w:rsidRDefault="0081470C" w:rsidP="0081470C">
            <w:pPr>
              <w:spacing w:after="240"/>
              <w:rPr>
                <w:sz w:val="20"/>
                <w:lang w:eastAsia="zh-CN"/>
              </w:rPr>
            </w:pPr>
            <w:r>
              <w:rPr>
                <w:rFonts w:hint="eastAsia"/>
                <w:sz w:val="20"/>
                <w:lang w:eastAsia="zh-CN"/>
              </w:rPr>
              <w:t>1.</w:t>
            </w:r>
            <w:r w:rsidR="00D240A3">
              <w:rPr>
                <w:rFonts w:hint="eastAsia"/>
                <w:sz w:val="20"/>
                <w:lang w:eastAsia="zh-CN"/>
              </w:rPr>
              <w:t xml:space="preserve"> </w:t>
            </w:r>
            <w:r w:rsidRPr="0081470C">
              <w:rPr>
                <w:sz w:val="20"/>
                <w:lang w:eastAsia="zh-CN"/>
              </w:rPr>
              <w:t>Provision of</w:t>
            </w:r>
            <w:r w:rsidRPr="0081470C">
              <w:rPr>
                <w:rFonts w:hint="eastAsia"/>
                <w:sz w:val="20"/>
                <w:lang w:eastAsia="zh-CN"/>
              </w:rPr>
              <w:t xml:space="preserve"> IMU</w:t>
            </w:r>
            <w:r w:rsidR="00262AEA">
              <w:rPr>
                <w:rFonts w:hint="eastAsia"/>
                <w:sz w:val="20"/>
                <w:lang w:eastAsia="zh-CN"/>
              </w:rPr>
              <w:t xml:space="preserve"> </w:t>
            </w:r>
            <w:r w:rsidR="00D240A3">
              <w:rPr>
                <w:sz w:val="20"/>
                <w:lang w:eastAsia="zh-CN"/>
              </w:rPr>
              <w:t>Capability</w:t>
            </w:r>
            <w:r w:rsidRPr="0081470C">
              <w:rPr>
                <w:sz w:val="20"/>
                <w:lang w:eastAsia="zh-CN"/>
              </w:rPr>
              <w:t xml:space="preserve"> and Location </w:t>
            </w:r>
            <w:r w:rsidRPr="00430A62">
              <w:rPr>
                <w:sz w:val="20"/>
                <w:lang w:eastAsia="zh-CN"/>
              </w:rPr>
              <w:t>Information</w:t>
            </w:r>
            <w:r>
              <w:rPr>
                <w:rFonts w:hint="eastAsia"/>
                <w:sz w:val="20"/>
                <w:lang w:eastAsia="zh-CN"/>
              </w:rPr>
              <w:t>.</w:t>
            </w:r>
          </w:p>
          <w:p w:rsidR="0081470C" w:rsidRDefault="0081470C" w:rsidP="00262AEA">
            <w:pPr>
              <w:spacing w:after="240"/>
              <w:rPr>
                <w:sz w:val="20"/>
                <w:lang w:eastAsia="zh-CN"/>
              </w:rPr>
            </w:pPr>
            <w:r>
              <w:rPr>
                <w:rFonts w:hint="eastAsia"/>
                <w:sz w:val="20"/>
                <w:lang w:eastAsia="zh-CN"/>
              </w:rPr>
              <w:t>2.</w:t>
            </w:r>
            <w:r w:rsidR="00D240A3">
              <w:rPr>
                <w:rFonts w:hint="eastAsia"/>
                <w:sz w:val="20"/>
                <w:lang w:eastAsia="zh-CN"/>
              </w:rPr>
              <w:t xml:space="preserve"> </w:t>
            </w:r>
            <w:r w:rsidR="00262AEA">
              <w:rPr>
                <w:rFonts w:hint="eastAsia"/>
                <w:sz w:val="20"/>
                <w:lang w:eastAsia="zh-CN"/>
              </w:rPr>
              <w:t>T</w:t>
            </w:r>
            <w:r w:rsidRPr="0081470C">
              <w:rPr>
                <w:sz w:val="20"/>
                <w:lang w:eastAsia="zh-CN"/>
              </w:rPr>
              <w:t xml:space="preserve">he </w:t>
            </w:r>
            <w:r w:rsidRPr="0081470C">
              <w:rPr>
                <w:rFonts w:hint="eastAsia"/>
                <w:sz w:val="20"/>
                <w:lang w:eastAsia="zh-CN"/>
              </w:rPr>
              <w:t>L</w:t>
            </w:r>
            <w:r w:rsidRPr="0081470C">
              <w:rPr>
                <w:sz w:val="20"/>
                <w:lang w:eastAsia="zh-CN"/>
              </w:rPr>
              <w:t xml:space="preserve">ocation report </w:t>
            </w:r>
            <w:r w:rsidRPr="00430A62">
              <w:rPr>
                <w:sz w:val="20"/>
                <w:lang w:eastAsia="zh-CN"/>
              </w:rPr>
              <w:t>Information</w:t>
            </w:r>
            <w:r w:rsidRPr="0081470C">
              <w:rPr>
                <w:sz w:val="20"/>
                <w:lang w:eastAsia="zh-CN"/>
              </w:rPr>
              <w:t xml:space="preserve"> to indicate that IMU as method has been used to enhance the positioning calculation.</w:t>
            </w:r>
          </w:p>
          <w:p w:rsidR="00274249" w:rsidRPr="00262AEA" w:rsidRDefault="00274249" w:rsidP="00262AEA">
            <w:pPr>
              <w:spacing w:after="240"/>
              <w:rPr>
                <w:sz w:val="20"/>
                <w:lang w:eastAsia="zh-CN"/>
              </w:rPr>
            </w:pPr>
            <w:r>
              <w:rPr>
                <w:rFonts w:hint="eastAsia"/>
                <w:sz w:val="20"/>
                <w:lang w:eastAsia="zh-CN"/>
              </w:rPr>
              <w:t>3.</w:t>
            </w:r>
            <w:r w:rsidRPr="00274249">
              <w:rPr>
                <w:sz w:val="20"/>
                <w:lang w:eastAsia="zh-CN"/>
              </w:rPr>
              <w:t xml:space="preserve"> Request</w:t>
            </w:r>
            <w:r w:rsidRPr="00274249">
              <w:rPr>
                <w:rFonts w:hint="eastAsia"/>
                <w:sz w:val="20"/>
                <w:lang w:eastAsia="zh-CN"/>
              </w:rPr>
              <w:t xml:space="preserve"> </w:t>
            </w:r>
            <w:r w:rsidRPr="00274249">
              <w:rPr>
                <w:sz w:val="20"/>
                <w:lang w:eastAsia="zh-CN"/>
              </w:rPr>
              <w:t>of</w:t>
            </w:r>
            <w:r>
              <w:rPr>
                <w:rFonts w:hint="eastAsia"/>
                <w:sz w:val="20"/>
                <w:lang w:eastAsia="zh-CN"/>
              </w:rPr>
              <w:t xml:space="preserve"> </w:t>
            </w:r>
            <w:r w:rsidRPr="00274249">
              <w:rPr>
                <w:sz w:val="20"/>
                <w:lang w:eastAsia="zh-CN"/>
              </w:rPr>
              <w:t>Assistance Data</w:t>
            </w:r>
          </w:p>
        </w:tc>
        <w:tc>
          <w:tcPr>
            <w:tcW w:w="1490" w:type="pct"/>
          </w:tcPr>
          <w:p w:rsidR="0081470C" w:rsidRDefault="0081470C" w:rsidP="0081470C">
            <w:pPr>
              <w:spacing w:after="240"/>
              <w:rPr>
                <w:sz w:val="20"/>
                <w:lang w:eastAsia="zh-CN"/>
              </w:rPr>
            </w:pPr>
            <w:r>
              <w:rPr>
                <w:rFonts w:hint="eastAsia"/>
                <w:sz w:val="20"/>
                <w:lang w:eastAsia="zh-CN"/>
              </w:rPr>
              <w:t>1.</w:t>
            </w:r>
            <w:r w:rsidR="00D240A3">
              <w:rPr>
                <w:rFonts w:hint="eastAsia"/>
                <w:sz w:val="20"/>
                <w:lang w:eastAsia="zh-CN"/>
              </w:rPr>
              <w:t xml:space="preserve"> </w:t>
            </w:r>
            <w:r w:rsidRPr="0081470C">
              <w:rPr>
                <w:sz w:val="20"/>
                <w:lang w:eastAsia="zh-CN"/>
              </w:rPr>
              <w:t>Provision of</w:t>
            </w:r>
            <w:r w:rsidRPr="0081470C">
              <w:rPr>
                <w:rFonts w:hint="eastAsia"/>
                <w:sz w:val="20"/>
                <w:lang w:eastAsia="zh-CN"/>
              </w:rPr>
              <w:t xml:space="preserve"> IMU</w:t>
            </w:r>
            <w:r w:rsidR="00262AEA">
              <w:rPr>
                <w:rFonts w:hint="eastAsia"/>
                <w:sz w:val="20"/>
                <w:lang w:eastAsia="zh-CN"/>
              </w:rPr>
              <w:t xml:space="preserve"> </w:t>
            </w:r>
            <w:r w:rsidR="00D240A3">
              <w:rPr>
                <w:sz w:val="20"/>
                <w:lang w:eastAsia="zh-CN"/>
              </w:rPr>
              <w:t>Capability</w:t>
            </w:r>
            <w:r w:rsidRPr="0081470C">
              <w:rPr>
                <w:sz w:val="20"/>
                <w:lang w:eastAsia="zh-CN"/>
              </w:rPr>
              <w:t xml:space="preserve"> and Location </w:t>
            </w:r>
            <w:r w:rsidRPr="00430A62">
              <w:rPr>
                <w:sz w:val="20"/>
                <w:lang w:eastAsia="zh-CN"/>
              </w:rPr>
              <w:t>Information</w:t>
            </w:r>
            <w:r>
              <w:rPr>
                <w:rFonts w:hint="eastAsia"/>
                <w:sz w:val="20"/>
                <w:lang w:eastAsia="zh-CN"/>
              </w:rPr>
              <w:t>.</w:t>
            </w:r>
          </w:p>
          <w:p w:rsidR="0081470C" w:rsidRDefault="0081470C" w:rsidP="0081470C">
            <w:pPr>
              <w:spacing w:after="240"/>
              <w:rPr>
                <w:lang w:eastAsia="zh-CN"/>
              </w:rPr>
            </w:pPr>
            <w:r>
              <w:rPr>
                <w:rFonts w:hint="eastAsia"/>
                <w:sz w:val="20"/>
                <w:lang w:eastAsia="zh-CN"/>
              </w:rPr>
              <w:t>2.</w:t>
            </w:r>
            <w:r w:rsidR="00D240A3">
              <w:rPr>
                <w:rFonts w:hint="eastAsia"/>
                <w:sz w:val="20"/>
                <w:lang w:eastAsia="zh-CN"/>
              </w:rPr>
              <w:t xml:space="preserve"> </w:t>
            </w:r>
            <w:r w:rsidR="00262AEA">
              <w:rPr>
                <w:rFonts w:hint="eastAsia"/>
                <w:sz w:val="20"/>
                <w:lang w:eastAsia="zh-CN"/>
              </w:rPr>
              <w:t>T</w:t>
            </w:r>
            <w:r w:rsidRPr="0081470C">
              <w:rPr>
                <w:sz w:val="20"/>
                <w:lang w:eastAsia="zh-CN"/>
              </w:rPr>
              <w:t xml:space="preserve">he </w:t>
            </w:r>
            <w:r w:rsidRPr="0081470C">
              <w:rPr>
                <w:rFonts w:hint="eastAsia"/>
                <w:sz w:val="20"/>
                <w:lang w:eastAsia="zh-CN"/>
              </w:rPr>
              <w:t>L</w:t>
            </w:r>
            <w:r w:rsidR="00262AEA">
              <w:rPr>
                <w:sz w:val="20"/>
                <w:lang w:eastAsia="zh-CN"/>
              </w:rPr>
              <w:t>ocation report</w:t>
            </w:r>
            <w:r w:rsidR="00262AEA">
              <w:rPr>
                <w:rFonts w:hint="eastAsia"/>
                <w:sz w:val="20"/>
                <w:lang w:eastAsia="zh-CN"/>
              </w:rPr>
              <w:t xml:space="preserve"> </w:t>
            </w:r>
            <w:r w:rsidRPr="00430A62">
              <w:rPr>
                <w:sz w:val="20"/>
                <w:lang w:eastAsia="zh-CN"/>
              </w:rPr>
              <w:t>Information</w:t>
            </w:r>
            <w:r w:rsidRPr="0081470C">
              <w:rPr>
                <w:sz w:val="20"/>
                <w:lang w:eastAsia="zh-CN"/>
              </w:rPr>
              <w:t xml:space="preserve"> to indicate that IMU as method has been used to enhance the positioning calculation. </w:t>
            </w:r>
            <w:r>
              <w:rPr>
                <w:rFonts w:eastAsia="MS Mincho"/>
                <w:lang w:eastAsia="ja-JP"/>
              </w:rPr>
              <w:t xml:space="preserve"> </w:t>
            </w:r>
          </w:p>
        </w:tc>
      </w:tr>
    </w:tbl>
    <w:p w:rsidR="00C00AAA" w:rsidRPr="00C00AAA" w:rsidRDefault="00C00AAA" w:rsidP="00C00AAA">
      <w:pPr>
        <w:spacing w:before="120"/>
        <w:rPr>
          <w:kern w:val="2"/>
          <w:sz w:val="20"/>
          <w:lang w:eastAsia="zh-CN"/>
        </w:rPr>
      </w:pPr>
      <w:r w:rsidRPr="00C00AAA">
        <w:rPr>
          <w:rFonts w:hint="eastAsia"/>
          <w:kern w:val="2"/>
          <w:sz w:val="20"/>
          <w:lang w:eastAsia="zh-CN"/>
        </w:rPr>
        <w:t>Based on the above discussion,</w:t>
      </w:r>
      <w:r>
        <w:rPr>
          <w:rFonts w:hint="eastAsia"/>
          <w:kern w:val="2"/>
          <w:sz w:val="20"/>
          <w:lang w:eastAsia="zh-CN"/>
        </w:rPr>
        <w:t xml:space="preserve"> we have the following proposal</w:t>
      </w:r>
      <w:r w:rsidRPr="00C00AAA">
        <w:rPr>
          <w:rFonts w:hint="eastAsia"/>
          <w:kern w:val="2"/>
          <w:sz w:val="20"/>
          <w:lang w:eastAsia="zh-CN"/>
        </w:rPr>
        <w:t>.</w:t>
      </w:r>
    </w:p>
    <w:p w:rsidR="005C052A" w:rsidRPr="00E34F40" w:rsidRDefault="00E34F40" w:rsidP="00C00AAA">
      <w:pPr>
        <w:pStyle w:val="a7"/>
        <w:numPr>
          <w:ilvl w:val="0"/>
          <w:numId w:val="20"/>
        </w:numPr>
        <w:spacing w:before="120" w:after="180"/>
        <w:ind w:left="0" w:firstLine="0"/>
        <w:rPr>
          <w:rFonts w:eastAsia="宋体" w:hint="eastAsia"/>
          <w:sz w:val="20"/>
        </w:rPr>
      </w:pPr>
      <w:r w:rsidRPr="00E34F40">
        <w:rPr>
          <w:rFonts w:eastAsia="宋体"/>
          <w:sz w:val="20"/>
        </w:rPr>
        <w:t xml:space="preserve">Three positioning modes </w:t>
      </w:r>
      <w:r w:rsidR="00474C36">
        <w:rPr>
          <w:rFonts w:eastAsia="宋体" w:hint="eastAsia"/>
          <w:sz w:val="20"/>
        </w:rPr>
        <w:t xml:space="preserve">should be </w:t>
      </w:r>
      <w:r w:rsidRPr="00E34F40">
        <w:rPr>
          <w:rFonts w:eastAsia="宋体"/>
          <w:sz w:val="20"/>
        </w:rPr>
        <w:t xml:space="preserve">supported </w:t>
      </w:r>
      <w:r w:rsidRPr="00E34F40">
        <w:rPr>
          <w:rFonts w:eastAsia="宋体" w:hint="eastAsia"/>
          <w:sz w:val="20"/>
        </w:rPr>
        <w:t>by h</w:t>
      </w:r>
      <w:r w:rsidRPr="00E34F40">
        <w:rPr>
          <w:rFonts w:eastAsia="宋体"/>
          <w:sz w:val="20"/>
        </w:rPr>
        <w:t>ybrid positioning including IMU</w:t>
      </w:r>
      <w:r w:rsidRPr="00E34F40">
        <w:rPr>
          <w:rFonts w:eastAsia="宋体" w:hint="eastAsia"/>
          <w:sz w:val="20"/>
        </w:rPr>
        <w:t>.</w:t>
      </w:r>
    </w:p>
    <w:p w:rsidR="002219B5" w:rsidRPr="000E7538" w:rsidRDefault="002219B5" w:rsidP="00DE18EC">
      <w:pPr>
        <w:pStyle w:val="1"/>
        <w:numPr>
          <w:ilvl w:val="0"/>
          <w:numId w:val="1"/>
        </w:numPr>
        <w:tabs>
          <w:tab w:val="clear" w:pos="1500"/>
          <w:tab w:val="num" w:pos="567"/>
        </w:tabs>
        <w:ind w:left="567" w:hanging="567"/>
        <w:rPr>
          <w:rFonts w:ascii="Times New Roman" w:hAnsi="Times New Roman"/>
          <w:kern w:val="2"/>
          <w:szCs w:val="24"/>
          <w:lang w:eastAsia="zh-CN"/>
        </w:rPr>
      </w:pPr>
      <w:r w:rsidRPr="00274249">
        <w:rPr>
          <w:rFonts w:ascii="Times New Roman" w:hAnsi="Times New Roman"/>
          <w:kern w:val="2"/>
          <w:szCs w:val="24"/>
          <w:lang w:eastAsia="zh-CN"/>
        </w:rPr>
        <w:t>Conclusion</w:t>
      </w:r>
    </w:p>
    <w:p w:rsidR="002219B5" w:rsidRPr="00C00AAA" w:rsidRDefault="002219B5" w:rsidP="00C00AAA">
      <w:pPr>
        <w:spacing w:before="120"/>
        <w:jc w:val="both"/>
        <w:rPr>
          <w:rFonts w:hAnsi="宋体"/>
          <w:lang w:eastAsia="zh-CN"/>
        </w:rPr>
      </w:pPr>
      <w:r w:rsidRPr="000A0193">
        <w:rPr>
          <w:rFonts w:hint="eastAsia"/>
          <w:kern w:val="2"/>
          <w:sz w:val="20"/>
          <w:lang w:eastAsia="zh-CN"/>
        </w:rPr>
        <w:t xml:space="preserve">In this paper, </w:t>
      </w:r>
      <w:r w:rsidR="000D4800">
        <w:rPr>
          <w:rFonts w:eastAsia="宋体" w:hint="eastAsia"/>
          <w:sz w:val="20"/>
          <w:lang w:eastAsia="zh-CN"/>
        </w:rPr>
        <w:t>specif</w:t>
      </w:r>
      <w:r w:rsidR="00474C36">
        <w:rPr>
          <w:rFonts w:eastAsia="宋体" w:hint="eastAsia"/>
          <w:sz w:val="20"/>
          <w:lang w:eastAsia="zh-CN"/>
        </w:rPr>
        <w:t>ic</w:t>
      </w:r>
      <w:r w:rsidR="000D4800" w:rsidRPr="009304EC">
        <w:rPr>
          <w:sz w:val="20"/>
          <w:lang w:eastAsia="zh-CN"/>
        </w:rPr>
        <w:t xml:space="preserve"> signaling and </w:t>
      </w:r>
      <w:r w:rsidR="00BD78A2">
        <w:rPr>
          <w:rFonts w:eastAsia="宋体"/>
          <w:sz w:val="20"/>
          <w:lang w:eastAsia="zh-CN"/>
        </w:rPr>
        <w:t>procedures</w:t>
      </w:r>
      <w:r w:rsidR="000D4800">
        <w:rPr>
          <w:rFonts w:hint="eastAsia"/>
          <w:sz w:val="20"/>
          <w:lang w:eastAsia="zh-CN"/>
        </w:rPr>
        <w:t xml:space="preserve"> changes </w:t>
      </w:r>
      <w:r w:rsidR="00474C36">
        <w:rPr>
          <w:rFonts w:hint="eastAsia"/>
          <w:sz w:val="20"/>
          <w:lang w:eastAsia="zh-CN"/>
        </w:rPr>
        <w:t xml:space="preserve">are </w:t>
      </w:r>
      <w:r w:rsidR="000D4800" w:rsidRPr="000D4800">
        <w:rPr>
          <w:sz w:val="20"/>
          <w:lang w:eastAsia="zh-CN"/>
        </w:rPr>
        <w:t>discussed</w:t>
      </w:r>
      <w:r w:rsidR="000D4800">
        <w:rPr>
          <w:rFonts w:hint="eastAsia"/>
          <w:sz w:val="20"/>
          <w:lang w:eastAsia="zh-CN"/>
        </w:rPr>
        <w:t xml:space="preserve"> to support </w:t>
      </w:r>
      <w:r w:rsidR="000D4800" w:rsidRPr="008F7E43">
        <w:rPr>
          <w:sz w:val="20"/>
        </w:rPr>
        <w:t>IMU positioning</w:t>
      </w:r>
      <w:r w:rsidR="000D4800">
        <w:rPr>
          <w:rFonts w:hint="eastAsia"/>
          <w:sz w:val="20"/>
          <w:lang w:eastAsia="zh-CN"/>
        </w:rPr>
        <w:t xml:space="preserve"> and </w:t>
      </w:r>
      <w:r w:rsidR="000D4800" w:rsidRPr="008F7E43">
        <w:rPr>
          <w:sz w:val="20"/>
        </w:rPr>
        <w:t>hybrid positioning including IMU related estimates</w:t>
      </w:r>
      <w:r w:rsidR="000D4800">
        <w:rPr>
          <w:rFonts w:hint="eastAsia"/>
          <w:sz w:val="20"/>
          <w:lang w:eastAsia="zh-CN"/>
        </w:rPr>
        <w:t>.</w:t>
      </w:r>
      <w:r w:rsidR="00C00AAA" w:rsidRPr="00C00AAA">
        <w:rPr>
          <w:rFonts w:hint="eastAsia"/>
          <w:sz w:val="20"/>
          <w:lang w:eastAsia="zh-CN"/>
        </w:rPr>
        <w:t xml:space="preserve"> Based on the above discussion, we have the following observation and proposals.</w:t>
      </w:r>
    </w:p>
    <w:p w:rsidR="002219B5" w:rsidRPr="00A84D51" w:rsidRDefault="00A84D51" w:rsidP="00C00AAA">
      <w:pPr>
        <w:pStyle w:val="a7"/>
        <w:numPr>
          <w:ilvl w:val="0"/>
          <w:numId w:val="23"/>
        </w:numPr>
        <w:spacing w:after="160"/>
        <w:ind w:left="0" w:firstLine="6"/>
        <w:jc w:val="both"/>
        <w:rPr>
          <w:rFonts w:hint="eastAsia"/>
          <w:b/>
          <w:sz w:val="20"/>
        </w:rPr>
      </w:pPr>
      <w:r w:rsidRPr="00A84D51">
        <w:rPr>
          <w:sz w:val="20"/>
        </w:rPr>
        <w:t>Due to the limitations</w:t>
      </w:r>
      <w:r w:rsidRPr="00A84D51">
        <w:rPr>
          <w:rFonts w:hint="eastAsia"/>
          <w:kern w:val="2"/>
          <w:sz w:val="20"/>
        </w:rPr>
        <w:t xml:space="preserve">, </w:t>
      </w:r>
      <w:r w:rsidRPr="00A84D51">
        <w:rPr>
          <w:kern w:val="2"/>
          <w:sz w:val="20"/>
        </w:rPr>
        <w:t>IMU positioning is suitable as an auxiliary positioning method</w:t>
      </w:r>
      <w:r w:rsidRPr="00A84D51">
        <w:rPr>
          <w:rFonts w:hint="eastAsia"/>
          <w:kern w:val="2"/>
          <w:sz w:val="20"/>
        </w:rPr>
        <w:t>.</w:t>
      </w:r>
    </w:p>
    <w:p w:rsidR="002219B5" w:rsidRDefault="002F33C6" w:rsidP="00C00AAA">
      <w:pPr>
        <w:pStyle w:val="a7"/>
        <w:numPr>
          <w:ilvl w:val="0"/>
          <w:numId w:val="22"/>
        </w:numPr>
        <w:spacing w:after="160"/>
        <w:ind w:left="0" w:firstLine="0"/>
        <w:jc w:val="both"/>
        <w:rPr>
          <w:rFonts w:hint="eastAsia"/>
          <w:kern w:val="2"/>
          <w:sz w:val="20"/>
        </w:rPr>
      </w:pPr>
      <w:r>
        <w:rPr>
          <w:rFonts w:hint="eastAsia"/>
          <w:sz w:val="20"/>
        </w:rPr>
        <w:t>On the view</w:t>
      </w:r>
      <w:r w:rsidRPr="007B514F">
        <w:rPr>
          <w:sz w:val="20"/>
        </w:rPr>
        <w:t xml:space="preserve"> of hybrid positioning</w:t>
      </w:r>
      <w:r w:rsidRPr="007B514F">
        <w:rPr>
          <w:rFonts w:hint="eastAsia"/>
          <w:sz w:val="20"/>
        </w:rPr>
        <w:t>,</w:t>
      </w:r>
      <w:r w:rsidR="007B514F">
        <w:rPr>
          <w:rFonts w:hint="eastAsia"/>
          <w:sz w:val="20"/>
        </w:rPr>
        <w:t xml:space="preserve"> </w:t>
      </w:r>
      <w:r w:rsidR="007B514F" w:rsidRPr="007B514F">
        <w:rPr>
          <w:sz w:val="20"/>
        </w:rPr>
        <w:t xml:space="preserve">IMU </w:t>
      </w:r>
      <w:r w:rsidR="007B514F" w:rsidRPr="007B514F">
        <w:rPr>
          <w:rFonts w:hint="eastAsia"/>
          <w:sz w:val="20"/>
        </w:rPr>
        <w:t>positioning should</w:t>
      </w:r>
      <w:r w:rsidR="007B514F" w:rsidRPr="007B514F">
        <w:rPr>
          <w:sz w:val="20"/>
        </w:rPr>
        <w:t xml:space="preserve"> measure and report the velocity, orientation, </w:t>
      </w:r>
      <w:r w:rsidR="007B514F" w:rsidRPr="007B514F">
        <w:rPr>
          <w:rFonts w:hint="eastAsia"/>
          <w:sz w:val="20"/>
        </w:rPr>
        <w:t>and</w:t>
      </w:r>
      <w:r w:rsidR="007B514F" w:rsidRPr="007B514F">
        <w:rPr>
          <w:sz w:val="20"/>
        </w:rPr>
        <w:t xml:space="preserve"> relative </w:t>
      </w:r>
      <w:r w:rsidR="007B514F" w:rsidRPr="007B514F">
        <w:rPr>
          <w:rFonts w:hint="eastAsia"/>
          <w:sz w:val="20"/>
        </w:rPr>
        <w:t xml:space="preserve">position </w:t>
      </w:r>
      <w:r w:rsidR="007B514F" w:rsidRPr="007B514F">
        <w:rPr>
          <w:sz w:val="20"/>
        </w:rPr>
        <w:t>of two measurement intervals</w:t>
      </w:r>
      <w:r w:rsidR="007B514F" w:rsidRPr="007B514F">
        <w:rPr>
          <w:rFonts w:hint="eastAsia"/>
          <w:sz w:val="20"/>
        </w:rPr>
        <w:t xml:space="preserve"> </w:t>
      </w:r>
      <w:r w:rsidR="007B514F">
        <w:rPr>
          <w:sz w:val="20"/>
        </w:rPr>
        <w:t>of device</w:t>
      </w:r>
      <w:r w:rsidR="002219B5" w:rsidRPr="00C4678A">
        <w:rPr>
          <w:rFonts w:hint="eastAsia"/>
          <w:kern w:val="2"/>
          <w:sz w:val="20"/>
        </w:rPr>
        <w:t>.</w:t>
      </w:r>
    </w:p>
    <w:p w:rsidR="002219B5" w:rsidRDefault="00A84D51" w:rsidP="00C00AAA">
      <w:pPr>
        <w:pStyle w:val="a7"/>
        <w:numPr>
          <w:ilvl w:val="0"/>
          <w:numId w:val="22"/>
        </w:numPr>
        <w:spacing w:after="160"/>
        <w:ind w:left="0" w:firstLine="0"/>
        <w:jc w:val="both"/>
        <w:rPr>
          <w:rFonts w:hint="eastAsia"/>
          <w:kern w:val="2"/>
          <w:sz w:val="20"/>
        </w:rPr>
      </w:pPr>
      <w:r>
        <w:rPr>
          <w:rFonts w:hint="eastAsia"/>
          <w:sz w:val="20"/>
        </w:rPr>
        <w:t>I</w:t>
      </w:r>
      <w:r w:rsidRPr="00430A62">
        <w:rPr>
          <w:rFonts w:hint="eastAsia"/>
          <w:sz w:val="20"/>
          <w:lang w:eastAsia="en-US"/>
        </w:rPr>
        <w:t>MU should</w:t>
      </w:r>
      <w:r w:rsidRPr="00430A62">
        <w:rPr>
          <w:rFonts w:hint="eastAsia"/>
          <w:sz w:val="20"/>
        </w:rPr>
        <w:t xml:space="preserve"> </w:t>
      </w:r>
      <w:r w:rsidRPr="00430A62">
        <w:rPr>
          <w:rFonts w:eastAsia="宋体"/>
          <w:sz w:val="20"/>
        </w:rPr>
        <w:t>be included in</w:t>
      </w:r>
      <w:r w:rsidRPr="00430A62">
        <w:rPr>
          <w:sz w:val="20"/>
        </w:rPr>
        <w:t xml:space="preserve"> </w:t>
      </w:r>
      <w:r w:rsidRPr="00430A62">
        <w:rPr>
          <w:rFonts w:eastAsia="宋体"/>
          <w:sz w:val="20"/>
        </w:rPr>
        <w:t>LPP elementary messages</w:t>
      </w:r>
      <w:r>
        <w:rPr>
          <w:rFonts w:hint="eastAsia"/>
          <w:sz w:val="20"/>
        </w:rPr>
        <w:t xml:space="preserve">, </w:t>
      </w:r>
      <w:r w:rsidRPr="00430A62">
        <w:rPr>
          <w:rFonts w:hint="eastAsia"/>
          <w:sz w:val="20"/>
        </w:rPr>
        <w:t xml:space="preserve">such as </w:t>
      </w:r>
      <w:r w:rsidRPr="00430A62">
        <w:rPr>
          <w:rFonts w:eastAsia="宋体"/>
          <w:sz w:val="20"/>
        </w:rPr>
        <w:t>Request a</w:t>
      </w:r>
      <w:r>
        <w:rPr>
          <w:rFonts w:eastAsia="宋体"/>
          <w:sz w:val="20"/>
        </w:rPr>
        <w:t xml:space="preserve">nd Provision of </w:t>
      </w:r>
      <w:r w:rsidR="00D240A3">
        <w:rPr>
          <w:rFonts w:eastAsia="宋体"/>
          <w:sz w:val="20"/>
        </w:rPr>
        <w:t>Capability</w:t>
      </w:r>
      <w:r>
        <w:rPr>
          <w:rFonts w:eastAsia="宋体"/>
          <w:sz w:val="20"/>
        </w:rPr>
        <w:t xml:space="preserve"> and</w:t>
      </w:r>
      <w:r w:rsidRPr="00430A62">
        <w:rPr>
          <w:rFonts w:eastAsia="宋体"/>
          <w:sz w:val="20"/>
        </w:rPr>
        <w:t xml:space="preserve"> Location </w:t>
      </w:r>
      <w:r w:rsidRPr="00430A62">
        <w:rPr>
          <w:sz w:val="20"/>
        </w:rPr>
        <w:t>Information and Assistance Data</w:t>
      </w:r>
      <w:r>
        <w:rPr>
          <w:rFonts w:hint="eastAsia"/>
          <w:sz w:val="20"/>
        </w:rPr>
        <w:t>.</w:t>
      </w:r>
    </w:p>
    <w:p w:rsidR="002219B5" w:rsidRPr="00A84D51" w:rsidRDefault="00A84D51" w:rsidP="00C00AAA">
      <w:pPr>
        <w:pStyle w:val="a7"/>
        <w:numPr>
          <w:ilvl w:val="0"/>
          <w:numId w:val="22"/>
        </w:numPr>
        <w:spacing w:after="160"/>
        <w:ind w:left="0" w:firstLine="6"/>
        <w:jc w:val="both"/>
        <w:rPr>
          <w:rFonts w:eastAsia="宋体" w:hint="eastAsia"/>
          <w:sz w:val="20"/>
        </w:rPr>
      </w:pPr>
      <w:r w:rsidRPr="00E34F40">
        <w:rPr>
          <w:rFonts w:eastAsia="宋体"/>
          <w:sz w:val="20"/>
        </w:rPr>
        <w:t xml:space="preserve">Three positioning modes are supported </w:t>
      </w:r>
      <w:r w:rsidRPr="00E34F40">
        <w:rPr>
          <w:rFonts w:eastAsia="宋体" w:hint="eastAsia"/>
          <w:sz w:val="20"/>
        </w:rPr>
        <w:t>by h</w:t>
      </w:r>
      <w:r w:rsidRPr="00E34F40">
        <w:rPr>
          <w:rFonts w:eastAsia="宋体"/>
          <w:sz w:val="20"/>
        </w:rPr>
        <w:t>ybrid positioning including IMU</w:t>
      </w:r>
      <w:r w:rsidRPr="00E34F40">
        <w:rPr>
          <w:rFonts w:eastAsia="宋体" w:hint="eastAsia"/>
          <w:sz w:val="20"/>
        </w:rPr>
        <w:t>.</w:t>
      </w:r>
    </w:p>
    <w:p w:rsidR="002219B5" w:rsidRPr="00616A76" w:rsidRDefault="002219B5" w:rsidP="002219B5">
      <w:pPr>
        <w:pStyle w:val="1"/>
        <w:ind w:left="431" w:hanging="431"/>
        <w:rPr>
          <w:rFonts w:ascii="Times New Roman" w:hAnsi="Times New Roman"/>
          <w:szCs w:val="36"/>
        </w:rPr>
      </w:pPr>
      <w:r w:rsidRPr="00616A76">
        <w:rPr>
          <w:rFonts w:ascii="Times New Roman" w:hAnsi="Times New Roman"/>
          <w:szCs w:val="36"/>
          <w:lang w:eastAsia="zh-CN"/>
        </w:rPr>
        <w:lastRenderedPageBreak/>
        <w:t>5.</w:t>
      </w:r>
      <w:r w:rsidR="00D240A3">
        <w:rPr>
          <w:rFonts w:ascii="Times New Roman" w:hAnsi="Times New Roman" w:hint="eastAsia"/>
          <w:szCs w:val="36"/>
          <w:lang w:eastAsia="zh-CN"/>
        </w:rPr>
        <w:t xml:space="preserve"> </w:t>
      </w:r>
      <w:r w:rsidRPr="00616A76">
        <w:rPr>
          <w:rFonts w:ascii="Times New Roman" w:hAnsi="Times New Roman"/>
          <w:szCs w:val="36"/>
        </w:rPr>
        <w:t>References</w:t>
      </w:r>
    </w:p>
    <w:p w:rsidR="002219B5" w:rsidRPr="000A0193" w:rsidRDefault="002219B5" w:rsidP="00DE18EC">
      <w:pPr>
        <w:pStyle w:val="References"/>
        <w:tabs>
          <w:tab w:val="left" w:pos="360"/>
        </w:tabs>
        <w:ind w:left="357" w:hanging="357"/>
        <w:rPr>
          <w:kern w:val="2"/>
          <w:szCs w:val="20"/>
          <w:lang w:eastAsia="zh-CN"/>
        </w:rPr>
      </w:pPr>
      <w:r w:rsidRPr="000A0193">
        <w:rPr>
          <w:rFonts w:hint="eastAsia"/>
          <w:kern w:val="2"/>
          <w:szCs w:val="20"/>
          <w:lang w:eastAsia="zh-CN"/>
        </w:rPr>
        <w:t>3GPP TS36.305,</w:t>
      </w:r>
      <w:r w:rsidRPr="000A0193">
        <w:rPr>
          <w:rFonts w:hint="eastAsia"/>
          <w:kern w:val="2"/>
          <w:szCs w:val="20"/>
          <w:lang w:eastAsia="zh-CN"/>
        </w:rPr>
        <w:t>“</w:t>
      </w:r>
      <w:r w:rsidRPr="000A0193">
        <w:rPr>
          <w:kern w:val="2"/>
          <w:szCs w:val="20"/>
          <w:lang w:eastAsia="zh-CN"/>
        </w:rPr>
        <w:t>User Equipment (UE) positioning in E-UTRAN”</w:t>
      </w:r>
      <w:r w:rsidRPr="000A0193">
        <w:rPr>
          <w:rFonts w:hint="eastAsia"/>
          <w:kern w:val="2"/>
          <w:szCs w:val="20"/>
          <w:lang w:eastAsia="zh-CN"/>
        </w:rPr>
        <w:t>.</w:t>
      </w:r>
    </w:p>
    <w:p w:rsidR="002219B5" w:rsidRPr="000A0193" w:rsidRDefault="002219B5" w:rsidP="00DE18EC">
      <w:pPr>
        <w:pStyle w:val="References"/>
        <w:tabs>
          <w:tab w:val="left" w:pos="360"/>
        </w:tabs>
        <w:ind w:left="357" w:hanging="357"/>
        <w:rPr>
          <w:szCs w:val="20"/>
          <w:lang w:eastAsia="zh-CN"/>
        </w:rPr>
      </w:pPr>
      <w:r w:rsidRPr="000A0193">
        <w:rPr>
          <w:rFonts w:hint="eastAsia"/>
          <w:kern w:val="2"/>
          <w:szCs w:val="20"/>
          <w:lang w:eastAsia="zh-CN"/>
        </w:rPr>
        <w:t xml:space="preserve">3GPP TS36.355, </w:t>
      </w:r>
      <w:r w:rsidRPr="000A0193">
        <w:rPr>
          <w:kern w:val="2"/>
          <w:szCs w:val="20"/>
          <w:lang w:eastAsia="zh-CN"/>
        </w:rPr>
        <w:t>“LTE Positioning Protocol (LPP)”</w:t>
      </w:r>
      <w:r w:rsidRPr="000A0193">
        <w:rPr>
          <w:rFonts w:hint="eastAsia"/>
          <w:kern w:val="2"/>
          <w:szCs w:val="20"/>
          <w:lang w:eastAsia="zh-CN"/>
        </w:rPr>
        <w:t>.</w:t>
      </w:r>
    </w:p>
    <w:p w:rsidR="002219B5" w:rsidRPr="000A0193" w:rsidRDefault="002219B5" w:rsidP="00DE18EC">
      <w:pPr>
        <w:pStyle w:val="References"/>
        <w:tabs>
          <w:tab w:val="left" w:pos="360"/>
        </w:tabs>
        <w:ind w:left="357" w:hanging="357"/>
        <w:rPr>
          <w:kern w:val="2"/>
          <w:szCs w:val="20"/>
          <w:lang w:eastAsia="zh-CN"/>
        </w:rPr>
      </w:pPr>
      <w:r w:rsidRPr="000A0193">
        <w:rPr>
          <w:kern w:val="2"/>
          <w:szCs w:val="20"/>
          <w:lang w:eastAsia="zh-CN"/>
        </w:rPr>
        <w:t>3GPP TS 36.133</w:t>
      </w:r>
      <w:r w:rsidRPr="000A0193">
        <w:rPr>
          <w:rFonts w:hint="eastAsia"/>
          <w:kern w:val="2"/>
          <w:szCs w:val="20"/>
          <w:lang w:eastAsia="zh-CN"/>
        </w:rPr>
        <w:t>,</w:t>
      </w:r>
      <w:r w:rsidRPr="000A0193">
        <w:rPr>
          <w:kern w:val="2"/>
          <w:szCs w:val="20"/>
          <w:lang w:eastAsia="zh-CN"/>
        </w:rPr>
        <w:t xml:space="preserve"> “Requirements for support of radio resource management”</w:t>
      </w:r>
      <w:r w:rsidRPr="000A0193">
        <w:rPr>
          <w:rFonts w:hint="eastAsia"/>
          <w:kern w:val="2"/>
          <w:szCs w:val="20"/>
          <w:lang w:eastAsia="zh-CN"/>
        </w:rPr>
        <w:t>,</w:t>
      </w:r>
      <w:r w:rsidR="00D240A3">
        <w:rPr>
          <w:rFonts w:hint="eastAsia"/>
          <w:kern w:val="2"/>
          <w:szCs w:val="20"/>
          <w:lang w:eastAsia="zh-CN"/>
        </w:rPr>
        <w:t xml:space="preserve"> </w:t>
      </w:r>
      <w:r w:rsidRPr="000A0193">
        <w:rPr>
          <w:kern w:val="2"/>
          <w:szCs w:val="20"/>
          <w:lang w:eastAsia="zh-CN"/>
        </w:rPr>
        <w:t>V14.2.0.</w:t>
      </w:r>
    </w:p>
    <w:p w:rsidR="002219B5" w:rsidRPr="00A84D51" w:rsidRDefault="00A84D51" w:rsidP="00DE18EC">
      <w:pPr>
        <w:pStyle w:val="References"/>
        <w:tabs>
          <w:tab w:val="left" w:pos="360"/>
        </w:tabs>
        <w:ind w:left="357" w:hanging="357"/>
        <w:rPr>
          <w:kern w:val="2"/>
          <w:szCs w:val="20"/>
          <w:lang w:eastAsia="zh-CN"/>
        </w:rPr>
      </w:pPr>
      <w:r w:rsidRPr="000A0193">
        <w:rPr>
          <w:kern w:val="2"/>
          <w:szCs w:val="20"/>
          <w:lang w:eastAsia="zh-CN"/>
        </w:rPr>
        <w:t>3GPP T</w:t>
      </w:r>
      <w:r>
        <w:rPr>
          <w:rFonts w:hint="eastAsia"/>
          <w:kern w:val="2"/>
          <w:szCs w:val="20"/>
          <w:lang w:eastAsia="zh-CN"/>
        </w:rPr>
        <w:t>R</w:t>
      </w:r>
      <w:r w:rsidRPr="000A0193">
        <w:rPr>
          <w:kern w:val="2"/>
          <w:szCs w:val="20"/>
          <w:lang w:eastAsia="zh-CN"/>
        </w:rPr>
        <w:t xml:space="preserve"> 3</w:t>
      </w:r>
      <w:r>
        <w:rPr>
          <w:rFonts w:hint="eastAsia"/>
          <w:kern w:val="2"/>
          <w:szCs w:val="20"/>
          <w:lang w:eastAsia="zh-CN"/>
        </w:rPr>
        <w:t>7</w:t>
      </w:r>
      <w:r w:rsidRPr="000A0193">
        <w:rPr>
          <w:kern w:val="2"/>
          <w:szCs w:val="20"/>
          <w:lang w:eastAsia="zh-CN"/>
        </w:rPr>
        <w:t>.</w:t>
      </w:r>
      <w:r>
        <w:rPr>
          <w:rFonts w:hint="eastAsia"/>
          <w:kern w:val="2"/>
          <w:szCs w:val="20"/>
          <w:lang w:eastAsia="zh-CN"/>
        </w:rPr>
        <w:t>857</w:t>
      </w:r>
      <w:r w:rsidR="002219B5" w:rsidRPr="000A0193">
        <w:rPr>
          <w:rFonts w:hint="eastAsia"/>
          <w:kern w:val="2"/>
          <w:szCs w:val="20"/>
          <w:lang w:eastAsia="zh-CN"/>
        </w:rPr>
        <w:t>,</w:t>
      </w:r>
      <w:r w:rsidR="002219B5" w:rsidRPr="00A84D51">
        <w:rPr>
          <w:rFonts w:hint="eastAsia"/>
          <w:kern w:val="2"/>
          <w:szCs w:val="20"/>
          <w:lang w:eastAsia="zh-CN"/>
        </w:rPr>
        <w:t xml:space="preserve"> </w:t>
      </w:r>
      <w:r w:rsidR="002219B5" w:rsidRPr="00F45ED1">
        <w:rPr>
          <w:kern w:val="2"/>
          <w:szCs w:val="20"/>
          <w:lang w:eastAsia="zh-CN"/>
        </w:rPr>
        <w:t>“</w:t>
      </w:r>
      <w:r w:rsidRPr="00A84D51">
        <w:rPr>
          <w:kern w:val="2"/>
          <w:szCs w:val="20"/>
          <w:lang w:eastAsia="zh-CN"/>
        </w:rPr>
        <w:t>Study on Indoor Positioning Enhancements for UTRA and LTE</w:t>
      </w:r>
      <w:r w:rsidR="002219B5" w:rsidRPr="00A84D51">
        <w:rPr>
          <w:kern w:val="2"/>
          <w:szCs w:val="20"/>
          <w:lang w:eastAsia="zh-CN"/>
        </w:rPr>
        <w:t>”</w:t>
      </w:r>
    </w:p>
    <w:bookmarkEnd w:id="13"/>
    <w:p w:rsidR="002219B5" w:rsidRDefault="002219B5" w:rsidP="002219B5">
      <w:pPr>
        <w:overflowPunct/>
        <w:autoSpaceDE/>
        <w:autoSpaceDN/>
        <w:adjustRightInd/>
        <w:spacing w:after="0"/>
        <w:textAlignment w:val="auto"/>
        <w:rPr>
          <w:kern w:val="2"/>
          <w:sz w:val="20"/>
          <w:lang w:eastAsia="zh-CN"/>
        </w:rPr>
      </w:pPr>
    </w:p>
    <w:sectPr w:rsidR="002219B5" w:rsidSect="000C2DA9">
      <w:headerReference w:type="default" r:id="rId8"/>
      <w:footerReference w:type="even" r:id="rId9"/>
      <w:footerReference w:type="default" r:id="rId10"/>
      <w:pgSz w:w="11906" w:h="16838"/>
      <w:pgMar w:top="1440" w:right="1440" w:bottom="1440" w:left="1440" w:header="851" w:footer="992"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2B6B" w:rsidRDefault="00592B6B" w:rsidP="00FF0AAD">
      <w:r>
        <w:separator/>
      </w:r>
    </w:p>
  </w:endnote>
  <w:endnote w:type="continuationSeparator" w:id="0">
    <w:p w:rsidR="00592B6B" w:rsidRDefault="00592B6B"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STFangsong">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29192A">
    <w:pPr>
      <w:pStyle w:val="a4"/>
      <w:framePr w:wrap="around" w:vAnchor="text" w:hAnchor="margin" w:xAlign="right" w:y="1"/>
      <w:rPr>
        <w:rStyle w:val="a6"/>
      </w:rPr>
    </w:pPr>
    <w:r>
      <w:rPr>
        <w:rStyle w:val="a6"/>
      </w:rPr>
      <w:fldChar w:fldCharType="begin"/>
    </w:r>
    <w:r w:rsidR="00971DDC">
      <w:rPr>
        <w:rStyle w:val="a6"/>
      </w:rPr>
      <w:instrText xml:space="preserve">PAGE  </w:instrText>
    </w:r>
    <w:r>
      <w:rPr>
        <w:rStyle w:val="a6"/>
      </w:rPr>
      <w:fldChar w:fldCharType="end"/>
    </w:r>
  </w:p>
  <w:p w:rsidR="00FF0AAD" w:rsidRDefault="00FF0AA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971DDC">
    <w:pPr>
      <w:pStyle w:val="a4"/>
      <w:framePr w:wrap="around" w:vAnchor="text" w:hAnchor="page" w:x="9541" w:yAlign="top"/>
      <w:rPr>
        <w:rStyle w:val="a6"/>
      </w:rPr>
    </w:pPr>
    <w:r>
      <w:rPr>
        <w:rStyle w:val="a6"/>
        <w:rFonts w:hint="eastAsia"/>
      </w:rPr>
      <w:t>第</w:t>
    </w:r>
    <w:r w:rsidR="0029192A">
      <w:rPr>
        <w:rStyle w:val="a6"/>
      </w:rPr>
      <w:fldChar w:fldCharType="begin"/>
    </w:r>
    <w:r>
      <w:rPr>
        <w:rStyle w:val="a6"/>
      </w:rPr>
      <w:instrText xml:space="preserve">PAGE  </w:instrText>
    </w:r>
    <w:r w:rsidR="0029192A">
      <w:rPr>
        <w:rStyle w:val="a6"/>
      </w:rPr>
      <w:fldChar w:fldCharType="separate"/>
    </w:r>
    <w:r w:rsidR="00ED07AF">
      <w:rPr>
        <w:rStyle w:val="a6"/>
        <w:noProof/>
      </w:rPr>
      <w:t>2</w:t>
    </w:r>
    <w:r w:rsidR="0029192A">
      <w:rPr>
        <w:rStyle w:val="a6"/>
      </w:rPr>
      <w:fldChar w:fldCharType="end"/>
    </w:r>
    <w:r>
      <w:rPr>
        <w:rStyle w:val="a6"/>
        <w:rFonts w:hint="eastAsia"/>
      </w:rPr>
      <w:t>页</w:t>
    </w:r>
  </w:p>
  <w:p w:rsidR="00FF0AAD" w:rsidRDefault="00971DDC" w:rsidP="00816F96">
    <w:pPr>
      <w:pStyle w:val="a4"/>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2B6B" w:rsidRDefault="00592B6B" w:rsidP="00FF0AAD">
      <w:r>
        <w:separator/>
      </w:r>
    </w:p>
  </w:footnote>
  <w:footnote w:type="continuationSeparator" w:id="0">
    <w:p w:rsidR="00592B6B" w:rsidRDefault="00592B6B"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AAD" w:rsidRDefault="00FF0AAD">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9C3A70"/>
    <w:multiLevelType w:val="hybridMultilevel"/>
    <w:tmpl w:val="FD346D4E"/>
    <w:lvl w:ilvl="0" w:tplc="BDF61D50">
      <w:start w:val="1"/>
      <w:numFmt w:val="decimal"/>
      <w:lvlText w:val="Proposal %1:"/>
      <w:lvlJc w:val="left"/>
      <w:pPr>
        <w:ind w:left="420" w:hanging="420"/>
      </w:pPr>
      <w:rPr>
        <w:rFonts w:hint="default"/>
        <w:b/>
        <w:i w:val="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F34009"/>
    <w:multiLevelType w:val="hybridMultilevel"/>
    <w:tmpl w:val="61B86386"/>
    <w:lvl w:ilvl="0" w:tplc="7A1638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FB57B9"/>
    <w:multiLevelType w:val="hybridMultilevel"/>
    <w:tmpl w:val="FDC66208"/>
    <w:lvl w:ilvl="0" w:tplc="9A567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E023DA0"/>
    <w:multiLevelType w:val="hybridMultilevel"/>
    <w:tmpl w:val="AA307D6C"/>
    <w:lvl w:ilvl="0" w:tplc="0A6C3DA2">
      <w:start w:val="1"/>
      <w:numFmt w:val="decimal"/>
      <w:lvlText w:val="Observation %1:"/>
      <w:lvlJc w:val="left"/>
      <w:pPr>
        <w:ind w:left="420" w:hanging="42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E272A4"/>
    <w:multiLevelType w:val="hybridMultilevel"/>
    <w:tmpl w:val="763678DA"/>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nsid w:val="3A256C22"/>
    <w:multiLevelType w:val="hybridMultilevel"/>
    <w:tmpl w:val="D5106736"/>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77D64"/>
    <w:multiLevelType w:val="singleLevel"/>
    <w:tmpl w:val="307433F0"/>
    <w:lvl w:ilvl="0">
      <w:start w:val="1"/>
      <w:numFmt w:val="decimal"/>
      <w:pStyle w:val="References"/>
      <w:lvlText w:val="[%1]"/>
      <w:lvlJc w:val="left"/>
      <w:pPr>
        <w:tabs>
          <w:tab w:val="num" w:pos="360"/>
        </w:tabs>
        <w:ind w:left="360" w:hanging="360"/>
      </w:pPr>
      <w:rPr>
        <w:sz w:val="20"/>
        <w:szCs w:val="20"/>
      </w:rPr>
    </w:lvl>
  </w:abstractNum>
  <w:abstractNum w:abstractNumId="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nsid w:val="559E5057"/>
    <w:multiLevelType w:val="hybridMultilevel"/>
    <w:tmpl w:val="0374F7B0"/>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535AE9"/>
    <w:multiLevelType w:val="hybridMultilevel"/>
    <w:tmpl w:val="AA307D6C"/>
    <w:lvl w:ilvl="0" w:tplc="0A6C3DA2">
      <w:start w:val="1"/>
      <w:numFmt w:val="decimal"/>
      <w:lvlText w:val="Observation %1:"/>
      <w:lvlJc w:val="left"/>
      <w:pPr>
        <w:ind w:left="420" w:hanging="42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EC7C90"/>
    <w:multiLevelType w:val="hybridMultilevel"/>
    <w:tmpl w:val="B07E655C"/>
    <w:lvl w:ilvl="0" w:tplc="936AD7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1EF680C"/>
    <w:multiLevelType w:val="hybridMultilevel"/>
    <w:tmpl w:val="E4AC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A53095"/>
    <w:multiLevelType w:val="hybridMultilevel"/>
    <w:tmpl w:val="84A2CBB8"/>
    <w:lvl w:ilvl="0" w:tplc="D4E4CFD0">
      <w:start w:val="1"/>
      <w:numFmt w:val="decimal"/>
      <w:lvlText w:val="Observation %1:"/>
      <w:lvlJc w:val="left"/>
      <w:pPr>
        <w:ind w:left="4471" w:hanging="360"/>
      </w:pPr>
      <w:rPr>
        <w:rFonts w:hint="default"/>
        <w:b/>
        <w:i w:val="0"/>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FA18D5"/>
    <w:multiLevelType w:val="hybridMultilevel"/>
    <w:tmpl w:val="0374F7B0"/>
    <w:lvl w:ilvl="0" w:tplc="0A6C3DA2">
      <w:start w:val="1"/>
      <w:numFmt w:val="decimal"/>
      <w:lvlText w:val="Observation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8010B8"/>
    <w:multiLevelType w:val="hybridMultilevel"/>
    <w:tmpl w:val="82D0E116"/>
    <w:lvl w:ilvl="0" w:tplc="945403C6">
      <w:start w:val="2"/>
      <w:numFmt w:val="bullet"/>
      <w:lvlText w:val="●"/>
      <w:lvlJc w:val="left"/>
      <w:pPr>
        <w:ind w:left="360" w:hanging="360"/>
      </w:pPr>
      <w:rPr>
        <w:rFonts w:ascii="SimSun" w:eastAsia="SimSun" w:hAnsi="SimSun" w:cs="Times New Roman" w:hint="eastAsia"/>
        <w:b/>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CBD53C0"/>
    <w:multiLevelType w:val="hybridMultilevel"/>
    <w:tmpl w:val="5D34156E"/>
    <w:lvl w:ilvl="0" w:tplc="0409000F">
      <w:start w:val="1"/>
      <w:numFmt w:val="decimal"/>
      <w:lvlText w:val="%1."/>
      <w:lvlJc w:val="left"/>
      <w:pPr>
        <w:tabs>
          <w:tab w:val="num" w:pos="1500"/>
        </w:tabs>
        <w:ind w:left="1500" w:hanging="1140"/>
      </w:pPr>
      <w:rPr>
        <w:rFonts w:hint="default"/>
      </w:rPr>
    </w:lvl>
    <w:lvl w:ilvl="1" w:tplc="4614F3F8">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17B597D"/>
    <w:multiLevelType w:val="hybridMultilevel"/>
    <w:tmpl w:val="A8E4AA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FB255D"/>
    <w:multiLevelType w:val="hybridMultilevel"/>
    <w:tmpl w:val="AA203D22"/>
    <w:lvl w:ilvl="0" w:tplc="BDF61D50">
      <w:start w:val="1"/>
      <w:numFmt w:val="decimal"/>
      <w:lvlText w:val="Proposal %1:"/>
      <w:lvlJc w:val="left"/>
      <w:pPr>
        <w:ind w:left="420" w:hanging="420"/>
      </w:pPr>
      <w:rPr>
        <w:rFonts w:hint="default"/>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5"/>
  </w:num>
  <w:num w:numId="3">
    <w:abstractNumId w:val="3"/>
  </w:num>
  <w:num w:numId="4">
    <w:abstractNumId w:val="2"/>
  </w:num>
  <w:num w:numId="5">
    <w:abstractNumId w:val="16"/>
  </w:num>
  <w:num w:numId="6">
    <w:abstractNumId w:val="14"/>
  </w:num>
  <w:num w:numId="7">
    <w:abstractNumId w:val="7"/>
  </w:num>
  <w:num w:numId="8">
    <w:abstractNumId w:val="6"/>
  </w:num>
  <w:num w:numId="9">
    <w:abstractNumId w:val="15"/>
  </w:num>
  <w:num w:numId="10">
    <w:abstractNumId w:val="9"/>
  </w:num>
  <w:num w:numId="11">
    <w:abstractNumId w:val="7"/>
  </w:num>
  <w:num w:numId="12">
    <w:abstractNumId w:val="18"/>
  </w:num>
  <w:num w:numId="13">
    <w:abstractNumId w:val="7"/>
  </w:num>
  <w:num w:numId="14">
    <w:abstractNumId w:val="7"/>
  </w:num>
  <w:num w:numId="15">
    <w:abstractNumId w:val="12"/>
  </w:num>
  <w:num w:numId="16">
    <w:abstractNumId w:val="4"/>
  </w:num>
  <w:num w:numId="17">
    <w:abstractNumId w:val="8"/>
  </w:num>
  <w:num w:numId="18">
    <w:abstractNumId w:val="0"/>
  </w:num>
  <w:num w:numId="19">
    <w:abstractNumId w:val="13"/>
  </w:num>
  <w:num w:numId="20">
    <w:abstractNumId w:val="1"/>
  </w:num>
  <w:num w:numId="21">
    <w:abstractNumId w:val="11"/>
  </w:num>
  <w:num w:numId="22">
    <w:abstractNumId w:val="19"/>
  </w:num>
  <w:num w:numId="23">
    <w:abstractNumId w:val="10"/>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7577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09A2"/>
    <w:rsid w:val="000001EB"/>
    <w:rsid w:val="000026B6"/>
    <w:rsid w:val="00014593"/>
    <w:rsid w:val="000422F6"/>
    <w:rsid w:val="00050F63"/>
    <w:rsid w:val="00054F10"/>
    <w:rsid w:val="0006014C"/>
    <w:rsid w:val="00087BB8"/>
    <w:rsid w:val="00092939"/>
    <w:rsid w:val="000A0193"/>
    <w:rsid w:val="000C2DA9"/>
    <w:rsid w:val="000D374E"/>
    <w:rsid w:val="000D4800"/>
    <w:rsid w:val="000E7538"/>
    <w:rsid w:val="000F1D3A"/>
    <w:rsid w:val="000F365A"/>
    <w:rsid w:val="000F770B"/>
    <w:rsid w:val="00102AD5"/>
    <w:rsid w:val="00105868"/>
    <w:rsid w:val="00107B78"/>
    <w:rsid w:val="00114D85"/>
    <w:rsid w:val="00124F34"/>
    <w:rsid w:val="00126145"/>
    <w:rsid w:val="00136518"/>
    <w:rsid w:val="00137D01"/>
    <w:rsid w:val="001767E6"/>
    <w:rsid w:val="001801BA"/>
    <w:rsid w:val="001849CF"/>
    <w:rsid w:val="00185C01"/>
    <w:rsid w:val="00190A8D"/>
    <w:rsid w:val="00196645"/>
    <w:rsid w:val="001A21F1"/>
    <w:rsid w:val="001B21A1"/>
    <w:rsid w:val="001D5DDD"/>
    <w:rsid w:val="001F5461"/>
    <w:rsid w:val="001F6B17"/>
    <w:rsid w:val="002219B5"/>
    <w:rsid w:val="0023237B"/>
    <w:rsid w:val="002333B7"/>
    <w:rsid w:val="002417DA"/>
    <w:rsid w:val="00244D42"/>
    <w:rsid w:val="00262AEA"/>
    <w:rsid w:val="00266EB2"/>
    <w:rsid w:val="00274249"/>
    <w:rsid w:val="00274B0C"/>
    <w:rsid w:val="0029192A"/>
    <w:rsid w:val="002A0A03"/>
    <w:rsid w:val="002B55B3"/>
    <w:rsid w:val="002D35FA"/>
    <w:rsid w:val="002D3625"/>
    <w:rsid w:val="002E1631"/>
    <w:rsid w:val="002E359B"/>
    <w:rsid w:val="002E4203"/>
    <w:rsid w:val="002F33C6"/>
    <w:rsid w:val="002F49FB"/>
    <w:rsid w:val="002F5517"/>
    <w:rsid w:val="00307B2E"/>
    <w:rsid w:val="00312C1A"/>
    <w:rsid w:val="00312DD1"/>
    <w:rsid w:val="00313560"/>
    <w:rsid w:val="00315F8F"/>
    <w:rsid w:val="00316247"/>
    <w:rsid w:val="00320ABD"/>
    <w:rsid w:val="00323490"/>
    <w:rsid w:val="00325ACA"/>
    <w:rsid w:val="0033090F"/>
    <w:rsid w:val="0033176D"/>
    <w:rsid w:val="003504B5"/>
    <w:rsid w:val="00353B41"/>
    <w:rsid w:val="00355E18"/>
    <w:rsid w:val="00362B9F"/>
    <w:rsid w:val="003643D4"/>
    <w:rsid w:val="00387A27"/>
    <w:rsid w:val="003911E6"/>
    <w:rsid w:val="0039563A"/>
    <w:rsid w:val="003A22D9"/>
    <w:rsid w:val="003A2A06"/>
    <w:rsid w:val="003B550F"/>
    <w:rsid w:val="003B5F6C"/>
    <w:rsid w:val="003B7A76"/>
    <w:rsid w:val="003C318C"/>
    <w:rsid w:val="003C50F9"/>
    <w:rsid w:val="003F448B"/>
    <w:rsid w:val="003F58F6"/>
    <w:rsid w:val="0040487B"/>
    <w:rsid w:val="00413229"/>
    <w:rsid w:val="0042307D"/>
    <w:rsid w:val="00427917"/>
    <w:rsid w:val="00430A62"/>
    <w:rsid w:val="00437612"/>
    <w:rsid w:val="0045547B"/>
    <w:rsid w:val="00455D20"/>
    <w:rsid w:val="0046088D"/>
    <w:rsid w:val="00473B3E"/>
    <w:rsid w:val="00474BA9"/>
    <w:rsid w:val="00474C36"/>
    <w:rsid w:val="0048006F"/>
    <w:rsid w:val="00482F81"/>
    <w:rsid w:val="00496F7B"/>
    <w:rsid w:val="004B00E3"/>
    <w:rsid w:val="004B173F"/>
    <w:rsid w:val="004B4EAB"/>
    <w:rsid w:val="004C63EE"/>
    <w:rsid w:val="004D1EE6"/>
    <w:rsid w:val="004D7187"/>
    <w:rsid w:val="004E4CB9"/>
    <w:rsid w:val="004E697E"/>
    <w:rsid w:val="004F3E02"/>
    <w:rsid w:val="004F62D4"/>
    <w:rsid w:val="0051029C"/>
    <w:rsid w:val="005115B4"/>
    <w:rsid w:val="005338CA"/>
    <w:rsid w:val="00534B88"/>
    <w:rsid w:val="00547A1D"/>
    <w:rsid w:val="005525BA"/>
    <w:rsid w:val="00557F4A"/>
    <w:rsid w:val="00566ABF"/>
    <w:rsid w:val="00583ED4"/>
    <w:rsid w:val="0058672E"/>
    <w:rsid w:val="00592B6B"/>
    <w:rsid w:val="0059566C"/>
    <w:rsid w:val="005A7BCC"/>
    <w:rsid w:val="005B6DD5"/>
    <w:rsid w:val="005C052A"/>
    <w:rsid w:val="005D680C"/>
    <w:rsid w:val="005E09A2"/>
    <w:rsid w:val="005E60CD"/>
    <w:rsid w:val="005F56A6"/>
    <w:rsid w:val="006012C6"/>
    <w:rsid w:val="0060362C"/>
    <w:rsid w:val="006057D7"/>
    <w:rsid w:val="00607EEF"/>
    <w:rsid w:val="006103C4"/>
    <w:rsid w:val="006131E1"/>
    <w:rsid w:val="00616A76"/>
    <w:rsid w:val="00617630"/>
    <w:rsid w:val="00620346"/>
    <w:rsid w:val="006242D2"/>
    <w:rsid w:val="00663847"/>
    <w:rsid w:val="006836C1"/>
    <w:rsid w:val="00690BB8"/>
    <w:rsid w:val="006A15C0"/>
    <w:rsid w:val="006A3E90"/>
    <w:rsid w:val="006A6529"/>
    <w:rsid w:val="006B48F1"/>
    <w:rsid w:val="006B7338"/>
    <w:rsid w:val="006C60A2"/>
    <w:rsid w:val="006C7D76"/>
    <w:rsid w:val="006D7CA8"/>
    <w:rsid w:val="0071071C"/>
    <w:rsid w:val="007258C3"/>
    <w:rsid w:val="00726C9D"/>
    <w:rsid w:val="00771468"/>
    <w:rsid w:val="00771E3E"/>
    <w:rsid w:val="0077202C"/>
    <w:rsid w:val="00772B35"/>
    <w:rsid w:val="007758B9"/>
    <w:rsid w:val="00793203"/>
    <w:rsid w:val="00796A2A"/>
    <w:rsid w:val="007A2A69"/>
    <w:rsid w:val="007A79D5"/>
    <w:rsid w:val="007B514F"/>
    <w:rsid w:val="007C33E4"/>
    <w:rsid w:val="007C60E5"/>
    <w:rsid w:val="007E771D"/>
    <w:rsid w:val="007F1272"/>
    <w:rsid w:val="007F469B"/>
    <w:rsid w:val="0081470C"/>
    <w:rsid w:val="00815B1B"/>
    <w:rsid w:val="00816B60"/>
    <w:rsid w:val="00816F96"/>
    <w:rsid w:val="00860362"/>
    <w:rsid w:val="00864B18"/>
    <w:rsid w:val="00864EB5"/>
    <w:rsid w:val="0086649A"/>
    <w:rsid w:val="00867B3A"/>
    <w:rsid w:val="00872250"/>
    <w:rsid w:val="00875CB7"/>
    <w:rsid w:val="008A01DF"/>
    <w:rsid w:val="008E5AA4"/>
    <w:rsid w:val="008F7E43"/>
    <w:rsid w:val="00904919"/>
    <w:rsid w:val="00915813"/>
    <w:rsid w:val="009212CF"/>
    <w:rsid w:val="00921A04"/>
    <w:rsid w:val="00922C4D"/>
    <w:rsid w:val="00925D29"/>
    <w:rsid w:val="009300E1"/>
    <w:rsid w:val="009304EC"/>
    <w:rsid w:val="00930BE3"/>
    <w:rsid w:val="00943FFD"/>
    <w:rsid w:val="009447B0"/>
    <w:rsid w:val="00953719"/>
    <w:rsid w:val="00954B82"/>
    <w:rsid w:val="0096003B"/>
    <w:rsid w:val="00961210"/>
    <w:rsid w:val="00963301"/>
    <w:rsid w:val="00967101"/>
    <w:rsid w:val="00971DDC"/>
    <w:rsid w:val="00980EF2"/>
    <w:rsid w:val="00987AC5"/>
    <w:rsid w:val="00991070"/>
    <w:rsid w:val="00992DCD"/>
    <w:rsid w:val="00994BE7"/>
    <w:rsid w:val="009973AB"/>
    <w:rsid w:val="009A5649"/>
    <w:rsid w:val="009B4DAF"/>
    <w:rsid w:val="009C6770"/>
    <w:rsid w:val="009C6D79"/>
    <w:rsid w:val="009C7AAD"/>
    <w:rsid w:val="009E1F6A"/>
    <w:rsid w:val="009E748B"/>
    <w:rsid w:val="00A00837"/>
    <w:rsid w:val="00A22250"/>
    <w:rsid w:val="00A44A39"/>
    <w:rsid w:val="00A50F94"/>
    <w:rsid w:val="00A6290A"/>
    <w:rsid w:val="00A631A0"/>
    <w:rsid w:val="00A63A92"/>
    <w:rsid w:val="00A7052F"/>
    <w:rsid w:val="00A778CB"/>
    <w:rsid w:val="00A839F2"/>
    <w:rsid w:val="00A84D51"/>
    <w:rsid w:val="00A93D61"/>
    <w:rsid w:val="00A95088"/>
    <w:rsid w:val="00A96F3A"/>
    <w:rsid w:val="00AA29BD"/>
    <w:rsid w:val="00AA2B8C"/>
    <w:rsid w:val="00AA5862"/>
    <w:rsid w:val="00AC4276"/>
    <w:rsid w:val="00AC6AC1"/>
    <w:rsid w:val="00AF2835"/>
    <w:rsid w:val="00B0520D"/>
    <w:rsid w:val="00B12666"/>
    <w:rsid w:val="00B15689"/>
    <w:rsid w:val="00B32250"/>
    <w:rsid w:val="00B335C7"/>
    <w:rsid w:val="00B36119"/>
    <w:rsid w:val="00B36A4C"/>
    <w:rsid w:val="00B42253"/>
    <w:rsid w:val="00B550C4"/>
    <w:rsid w:val="00B82575"/>
    <w:rsid w:val="00BC1835"/>
    <w:rsid w:val="00BD78A2"/>
    <w:rsid w:val="00BF1B0A"/>
    <w:rsid w:val="00C00AAA"/>
    <w:rsid w:val="00C15A40"/>
    <w:rsid w:val="00C20847"/>
    <w:rsid w:val="00C3290B"/>
    <w:rsid w:val="00C36763"/>
    <w:rsid w:val="00C50168"/>
    <w:rsid w:val="00C53622"/>
    <w:rsid w:val="00C54982"/>
    <w:rsid w:val="00C63022"/>
    <w:rsid w:val="00C67AC6"/>
    <w:rsid w:val="00C77610"/>
    <w:rsid w:val="00C93EDD"/>
    <w:rsid w:val="00C953EF"/>
    <w:rsid w:val="00CA0AF9"/>
    <w:rsid w:val="00CC02D6"/>
    <w:rsid w:val="00CC037E"/>
    <w:rsid w:val="00CC754C"/>
    <w:rsid w:val="00CD2D6E"/>
    <w:rsid w:val="00CE40F9"/>
    <w:rsid w:val="00CE43A8"/>
    <w:rsid w:val="00CE4731"/>
    <w:rsid w:val="00CF356A"/>
    <w:rsid w:val="00D17D05"/>
    <w:rsid w:val="00D240A3"/>
    <w:rsid w:val="00D25CA2"/>
    <w:rsid w:val="00D64B3B"/>
    <w:rsid w:val="00D805C4"/>
    <w:rsid w:val="00D85273"/>
    <w:rsid w:val="00D913F5"/>
    <w:rsid w:val="00D93ADC"/>
    <w:rsid w:val="00DA12AB"/>
    <w:rsid w:val="00DC3C4D"/>
    <w:rsid w:val="00DC3E3C"/>
    <w:rsid w:val="00DC7736"/>
    <w:rsid w:val="00DE02E7"/>
    <w:rsid w:val="00DE18EC"/>
    <w:rsid w:val="00E153F6"/>
    <w:rsid w:val="00E17367"/>
    <w:rsid w:val="00E31565"/>
    <w:rsid w:val="00E34F40"/>
    <w:rsid w:val="00E40E4E"/>
    <w:rsid w:val="00E4233F"/>
    <w:rsid w:val="00E43842"/>
    <w:rsid w:val="00E47B08"/>
    <w:rsid w:val="00E555FA"/>
    <w:rsid w:val="00E86C2F"/>
    <w:rsid w:val="00E943EE"/>
    <w:rsid w:val="00E97037"/>
    <w:rsid w:val="00EB0DEF"/>
    <w:rsid w:val="00EC61B3"/>
    <w:rsid w:val="00ED07AF"/>
    <w:rsid w:val="00EE1116"/>
    <w:rsid w:val="00EE4840"/>
    <w:rsid w:val="00EE5769"/>
    <w:rsid w:val="00F0120B"/>
    <w:rsid w:val="00F01A21"/>
    <w:rsid w:val="00F165CA"/>
    <w:rsid w:val="00F23DA9"/>
    <w:rsid w:val="00F34003"/>
    <w:rsid w:val="00F46BEA"/>
    <w:rsid w:val="00F47D86"/>
    <w:rsid w:val="00F53338"/>
    <w:rsid w:val="00F55127"/>
    <w:rsid w:val="00F57B3A"/>
    <w:rsid w:val="00F71EEE"/>
    <w:rsid w:val="00F756C6"/>
    <w:rsid w:val="00F80DFA"/>
    <w:rsid w:val="00F939BE"/>
    <w:rsid w:val="00F97579"/>
    <w:rsid w:val="00FA3B5E"/>
    <w:rsid w:val="00FD3059"/>
    <w:rsid w:val="00FF0AAD"/>
    <w:rsid w:val="00FF583E"/>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577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footnote reference"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09A2"/>
    <w:pPr>
      <w:overflowPunct w:val="0"/>
      <w:autoSpaceDE w:val="0"/>
      <w:autoSpaceDN w:val="0"/>
      <w:adjustRightInd w:val="0"/>
      <w:spacing w:after="180"/>
      <w:textAlignment w:val="baseline"/>
    </w:pPr>
    <w:rPr>
      <w:sz w:val="24"/>
      <w:lang w:eastAsia="en-US"/>
    </w:rPr>
  </w:style>
  <w:style w:type="paragraph" w:styleId="1">
    <w:name w:val="heading 1"/>
    <w:aliases w:val="H1,h1,Heading 1 3GPP,Memo Heading 1,h1 + 11 pt,Before:  6 pt,After:  0 pt"/>
    <w:next w:val="a"/>
    <w:link w:val="1Char"/>
    <w:qFormat/>
    <w:rsid w:val="005E09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a"/>
    <w:next w:val="a"/>
    <w:link w:val="2Char"/>
    <w:uiPriority w:val="9"/>
    <w:semiHidden/>
    <w:unhideWhenUsed/>
    <w:qFormat/>
    <w:rsid w:val="00D17D0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473B3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character" w:customStyle="1" w:styleId="1Char">
    <w:name w:val="标题 1 Char"/>
    <w:aliases w:val="H1 Char,h1 Char,Heading 1 3GPP Char,Memo Heading 1 Char,h1 + 11 pt Char,Before:  6 pt Char,After:  0 pt Char"/>
    <w:basedOn w:val="a0"/>
    <w:link w:val="1"/>
    <w:rsid w:val="005E09A2"/>
    <w:rPr>
      <w:rFonts w:ascii="Arial" w:hAnsi="Arial"/>
      <w:sz w:val="36"/>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5"/>
    <w:rsid w:val="005E09A2"/>
    <w:rPr>
      <w:kern w:val="2"/>
      <w:sz w:val="18"/>
      <w:szCs w:val="18"/>
    </w:rPr>
  </w:style>
  <w:style w:type="paragraph" w:customStyle="1" w:styleId="TAH">
    <w:name w:val="TAH"/>
    <w:basedOn w:val="TAC"/>
    <w:link w:val="TAHCar"/>
    <w:rsid w:val="005E09A2"/>
    <w:rPr>
      <w:b/>
    </w:rPr>
  </w:style>
  <w:style w:type="paragraph" w:customStyle="1" w:styleId="TAC">
    <w:name w:val="TAC"/>
    <w:basedOn w:val="a"/>
    <w:link w:val="TACChar"/>
    <w:rsid w:val="005E09A2"/>
    <w:pPr>
      <w:keepNext/>
      <w:keepLines/>
      <w:spacing w:after="0"/>
      <w:jc w:val="center"/>
    </w:pPr>
    <w:rPr>
      <w:rFonts w:ascii="Arial" w:hAnsi="Arial"/>
      <w:sz w:val="18"/>
    </w:rPr>
  </w:style>
  <w:style w:type="character" w:customStyle="1" w:styleId="TAHCar">
    <w:name w:val="TAH Car"/>
    <w:basedOn w:val="a0"/>
    <w:link w:val="TAH"/>
    <w:rsid w:val="005E09A2"/>
    <w:rPr>
      <w:rFonts w:ascii="Arial" w:hAnsi="Arial"/>
      <w:b/>
      <w:sz w:val="18"/>
      <w:lang w:eastAsia="en-US"/>
    </w:rPr>
  </w:style>
  <w:style w:type="paragraph" w:customStyle="1" w:styleId="CRCoverPage">
    <w:name w:val="CR Cover Page"/>
    <w:rsid w:val="005E09A2"/>
    <w:pPr>
      <w:spacing w:after="120"/>
    </w:pPr>
    <w:rPr>
      <w:rFonts w:ascii="Arial" w:hAnsi="Arial"/>
      <w:lang w:val="en-GB" w:eastAsia="en-US"/>
    </w:rPr>
  </w:style>
  <w:style w:type="paragraph" w:styleId="a7">
    <w:name w:val="List Paragraph"/>
    <w:basedOn w:val="a"/>
    <w:link w:val="Char1"/>
    <w:uiPriority w:val="34"/>
    <w:qFormat/>
    <w:rsid w:val="005E09A2"/>
    <w:pPr>
      <w:overflowPunct/>
      <w:autoSpaceDE/>
      <w:autoSpaceDN/>
      <w:adjustRightInd/>
      <w:spacing w:after="0"/>
      <w:ind w:firstLine="420"/>
      <w:textAlignment w:val="auto"/>
    </w:pPr>
    <w:rPr>
      <w:rFonts w:ascii="SimSun" w:hAnsi="SimSun" w:cs="SimSun"/>
      <w:szCs w:val="24"/>
      <w:lang w:eastAsia="zh-CN"/>
    </w:rPr>
  </w:style>
  <w:style w:type="character" w:customStyle="1" w:styleId="TACChar">
    <w:name w:val="TAC Char"/>
    <w:link w:val="TAC"/>
    <w:rsid w:val="005E09A2"/>
    <w:rPr>
      <w:rFonts w:ascii="Arial" w:hAnsi="Arial"/>
      <w:sz w:val="18"/>
      <w:lang w:eastAsia="en-US"/>
    </w:rPr>
  </w:style>
  <w:style w:type="table" w:styleId="a8">
    <w:name w:val="Table Grid"/>
    <w:basedOn w:val="a1"/>
    <w:uiPriority w:val="59"/>
    <w:rsid w:val="005E09A2"/>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character" w:customStyle="1" w:styleId="Char1">
    <w:name w:val="列出段落 Char"/>
    <w:link w:val="a7"/>
    <w:uiPriority w:val="34"/>
    <w:rsid w:val="005E09A2"/>
    <w:rPr>
      <w:rFonts w:ascii="SimSun" w:hAnsi="SimSun" w:cs="SimSun"/>
      <w:sz w:val="24"/>
      <w:szCs w:val="24"/>
    </w:rPr>
  </w:style>
  <w:style w:type="paragraph" w:styleId="a9">
    <w:name w:val="footnote text"/>
    <w:aliases w:val="ALTS FOOTNOTE,fn,Footnote text,FOOTNOTE,Footnote Text Char2,Footnote Text Char Char,Footnote Text Char1 Char Char,Footnote Text Char Char Char Char,Footnote Text Char1 Char Char Char Char,Footnote Text Char Char Char Char Char Char1,f"/>
    <w:basedOn w:val="a"/>
    <w:link w:val="Char2"/>
    <w:semiHidden/>
    <w:unhideWhenUsed/>
    <w:rsid w:val="005E09A2"/>
    <w:pPr>
      <w:overflowPunct/>
      <w:autoSpaceDE/>
      <w:autoSpaceDN/>
      <w:adjustRightInd/>
      <w:spacing w:after="160" w:line="259" w:lineRule="auto"/>
      <w:textAlignment w:val="auto"/>
    </w:pPr>
    <w:rPr>
      <w:sz w:val="20"/>
    </w:rPr>
  </w:style>
  <w:style w:type="character" w:customStyle="1" w:styleId="Char2">
    <w:name w:val="脚注文本 Char"/>
    <w:aliases w:val="ALTS FOOTNOTE Char,fn Char,Footnote text Char,FOOTNOTE Char,Footnote Text Char2 Char,Footnote Text Char Char Char,Footnote Text Char1 Char Char Char,Footnote Text Char Char Char Char Char,Footnote Text Char1 Char Char Char Char Char,f Char"/>
    <w:basedOn w:val="a0"/>
    <w:link w:val="a9"/>
    <w:semiHidden/>
    <w:rsid w:val="005E09A2"/>
    <w:rPr>
      <w:rFonts w:eastAsiaTheme="minorEastAsia"/>
      <w:lang w:eastAsia="en-US"/>
    </w:rPr>
  </w:style>
  <w:style w:type="character" w:styleId="aa">
    <w:name w:val="footnote reference"/>
    <w:uiPriority w:val="99"/>
    <w:semiHidden/>
    <w:unhideWhenUsed/>
    <w:rsid w:val="005E09A2"/>
    <w:rPr>
      <w:vertAlign w:val="superscript"/>
    </w:rPr>
  </w:style>
  <w:style w:type="paragraph" w:customStyle="1" w:styleId="References">
    <w:name w:val="References"/>
    <w:basedOn w:val="a"/>
    <w:rsid w:val="005E09A2"/>
    <w:pPr>
      <w:numPr>
        <w:numId w:val="7"/>
      </w:numPr>
      <w:overflowPunct/>
      <w:adjustRightInd/>
      <w:snapToGrid w:val="0"/>
      <w:spacing w:after="60"/>
      <w:jc w:val="both"/>
      <w:textAlignment w:val="auto"/>
    </w:pPr>
    <w:rPr>
      <w:sz w:val="20"/>
      <w:szCs w:val="16"/>
    </w:rPr>
  </w:style>
  <w:style w:type="paragraph" w:customStyle="1" w:styleId="TF">
    <w:name w:val="TF"/>
    <w:basedOn w:val="a"/>
    <w:rsid w:val="005E09A2"/>
    <w:pPr>
      <w:keepLines/>
      <w:overflowPunct/>
      <w:autoSpaceDE/>
      <w:autoSpaceDN/>
      <w:adjustRightInd/>
      <w:spacing w:after="240"/>
      <w:jc w:val="center"/>
      <w:textAlignment w:val="auto"/>
    </w:pPr>
    <w:rPr>
      <w:rFonts w:ascii="Arial" w:hAnsi="Arial"/>
      <w:b/>
      <w:sz w:val="20"/>
      <w:lang w:val="en-GB"/>
    </w:rPr>
  </w:style>
  <w:style w:type="character" w:customStyle="1" w:styleId="apple-converted-space">
    <w:name w:val="apple-converted-space"/>
    <w:basedOn w:val="a0"/>
    <w:rsid w:val="005E09A2"/>
  </w:style>
  <w:style w:type="table" w:styleId="-2">
    <w:name w:val="Light List Accent 2"/>
    <w:basedOn w:val="a1"/>
    <w:uiPriority w:val="61"/>
    <w:rsid w:val="00B335C7"/>
    <w:tblPr>
      <w:tblStyleRowBandSize w:val="1"/>
      <w:tblStyleColBandSize w:val="1"/>
      <w:tblInd w:w="0" w:type="dxa"/>
      <w:tblBorders>
        <w:top w:val="single" w:sz="8" w:space="0" w:color="61CCF0" w:themeColor="accent2"/>
        <w:left w:val="single" w:sz="8" w:space="0" w:color="61CCF0" w:themeColor="accent2"/>
        <w:bottom w:val="single" w:sz="8" w:space="0" w:color="61CCF0" w:themeColor="accent2"/>
        <w:right w:val="single" w:sz="8" w:space="0" w:color="61CCF0"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61CCF0" w:themeFill="accent2"/>
      </w:tcPr>
    </w:tblStylePr>
    <w:tblStylePr w:type="lastRow">
      <w:pPr>
        <w:spacing w:before="0" w:after="0" w:line="240" w:lineRule="auto"/>
      </w:pPr>
      <w:rPr>
        <w:b/>
        <w:bCs/>
      </w:rPr>
      <w:tblPr/>
      <w:tcPr>
        <w:tcBorders>
          <w:top w:val="double" w:sz="6" w:space="0" w:color="61CCF0" w:themeColor="accent2"/>
          <w:left w:val="single" w:sz="8" w:space="0" w:color="61CCF0" w:themeColor="accent2"/>
          <w:bottom w:val="single" w:sz="8" w:space="0" w:color="61CCF0" w:themeColor="accent2"/>
          <w:right w:val="single" w:sz="8" w:space="0" w:color="61CCF0" w:themeColor="accent2"/>
        </w:tcBorders>
      </w:tcPr>
    </w:tblStylePr>
    <w:tblStylePr w:type="firstCol">
      <w:rPr>
        <w:b/>
        <w:bCs/>
      </w:rPr>
    </w:tblStylePr>
    <w:tblStylePr w:type="lastCol">
      <w:rPr>
        <w:b/>
        <w:bCs/>
      </w:rPr>
    </w:tblStylePr>
    <w:tblStylePr w:type="band1Vert">
      <w:tblPr/>
      <w:tcPr>
        <w:tcBorders>
          <w:top w:val="single" w:sz="8" w:space="0" w:color="61CCF0" w:themeColor="accent2"/>
          <w:left w:val="single" w:sz="8" w:space="0" w:color="61CCF0" w:themeColor="accent2"/>
          <w:bottom w:val="single" w:sz="8" w:space="0" w:color="61CCF0" w:themeColor="accent2"/>
          <w:right w:val="single" w:sz="8" w:space="0" w:color="61CCF0" w:themeColor="accent2"/>
        </w:tcBorders>
      </w:tcPr>
    </w:tblStylePr>
    <w:tblStylePr w:type="band1Horz">
      <w:tblPr/>
      <w:tcPr>
        <w:tcBorders>
          <w:top w:val="single" w:sz="8" w:space="0" w:color="61CCF0" w:themeColor="accent2"/>
          <w:left w:val="single" w:sz="8" w:space="0" w:color="61CCF0" w:themeColor="accent2"/>
          <w:bottom w:val="single" w:sz="8" w:space="0" w:color="61CCF0" w:themeColor="accent2"/>
          <w:right w:val="single" w:sz="8" w:space="0" w:color="61CCF0" w:themeColor="accent2"/>
        </w:tcBorders>
      </w:tcPr>
    </w:tblStylePr>
  </w:style>
  <w:style w:type="paragraph" w:customStyle="1" w:styleId="TAL">
    <w:name w:val="TAL"/>
    <w:basedOn w:val="a"/>
    <w:link w:val="TALCar"/>
    <w:rsid w:val="006057D7"/>
    <w:pPr>
      <w:keepNext/>
      <w:keepLines/>
      <w:overflowPunct/>
      <w:autoSpaceDE/>
      <w:autoSpaceDN/>
      <w:adjustRightInd/>
      <w:spacing w:after="0"/>
      <w:textAlignment w:val="auto"/>
    </w:pPr>
    <w:rPr>
      <w:rFonts w:ascii="Arial" w:hAnsi="Arial"/>
      <w:sz w:val="18"/>
      <w:lang w:val="en-GB"/>
    </w:rPr>
  </w:style>
  <w:style w:type="character" w:customStyle="1" w:styleId="TALCar">
    <w:name w:val="TAL Car"/>
    <w:link w:val="TAL"/>
    <w:locked/>
    <w:rsid w:val="006057D7"/>
    <w:rPr>
      <w:rFonts w:ascii="Arial" w:hAnsi="Arial"/>
      <w:sz w:val="18"/>
      <w:lang w:val="en-GB" w:eastAsia="en-US"/>
    </w:rPr>
  </w:style>
  <w:style w:type="character" w:customStyle="1" w:styleId="TAHChar">
    <w:name w:val="TAH Char"/>
    <w:rsid w:val="006057D7"/>
    <w:rPr>
      <w:rFonts w:ascii="Arial" w:hAnsi="Arial"/>
      <w:b/>
      <w:sz w:val="18"/>
      <w:lang w:val="en-GB" w:eastAsia="en-US"/>
    </w:rPr>
  </w:style>
  <w:style w:type="paragraph" w:customStyle="1" w:styleId="TH">
    <w:name w:val="TH"/>
    <w:basedOn w:val="a"/>
    <w:link w:val="THChar"/>
    <w:rsid w:val="006057D7"/>
    <w:pPr>
      <w:keepNext/>
      <w:keepLines/>
      <w:overflowPunct/>
      <w:autoSpaceDE/>
      <w:autoSpaceDN/>
      <w:adjustRightInd/>
      <w:spacing w:before="60"/>
      <w:jc w:val="center"/>
      <w:textAlignment w:val="auto"/>
    </w:pPr>
    <w:rPr>
      <w:rFonts w:ascii="Arial" w:hAnsi="Arial"/>
      <w:b/>
      <w:sz w:val="20"/>
      <w:lang w:val="en-GB"/>
    </w:rPr>
  </w:style>
  <w:style w:type="character" w:customStyle="1" w:styleId="THChar">
    <w:name w:val="TH Char"/>
    <w:basedOn w:val="a0"/>
    <w:link w:val="TH"/>
    <w:rsid w:val="006057D7"/>
    <w:rPr>
      <w:rFonts w:ascii="Arial" w:hAnsi="Arial"/>
      <w:b/>
      <w:lang w:val="en-GB" w:eastAsia="en-US"/>
    </w:rPr>
  </w:style>
  <w:style w:type="paragraph" w:customStyle="1" w:styleId="ZT">
    <w:name w:val="ZT"/>
    <w:rsid w:val="009B4DAF"/>
    <w:pPr>
      <w:framePr w:wrap="notBeside" w:hAnchor="margin" w:yAlign="center"/>
      <w:widowControl w:val="0"/>
      <w:spacing w:line="240" w:lineRule="atLeast"/>
      <w:jc w:val="right"/>
    </w:pPr>
    <w:rPr>
      <w:rFonts w:ascii="Arial" w:hAnsi="Arial"/>
      <w:b/>
      <w:sz w:val="34"/>
      <w:lang w:val="en-GB" w:eastAsia="en-US"/>
    </w:rPr>
  </w:style>
  <w:style w:type="paragraph" w:styleId="ab">
    <w:name w:val="Document Map"/>
    <w:basedOn w:val="a"/>
    <w:link w:val="Char3"/>
    <w:semiHidden/>
    <w:unhideWhenUsed/>
    <w:rsid w:val="00963301"/>
    <w:rPr>
      <w:rFonts w:ascii="SimSun"/>
      <w:sz w:val="18"/>
      <w:szCs w:val="18"/>
    </w:rPr>
  </w:style>
  <w:style w:type="character" w:customStyle="1" w:styleId="Char3">
    <w:name w:val="文档结构图 Char"/>
    <w:basedOn w:val="a0"/>
    <w:link w:val="ab"/>
    <w:semiHidden/>
    <w:rsid w:val="00963301"/>
    <w:rPr>
      <w:rFonts w:ascii="SimSun"/>
      <w:sz w:val="18"/>
      <w:szCs w:val="18"/>
      <w:lang w:eastAsia="en-US"/>
    </w:rPr>
  </w:style>
  <w:style w:type="character" w:styleId="ac">
    <w:name w:val="annotation reference"/>
    <w:basedOn w:val="a0"/>
    <w:semiHidden/>
    <w:unhideWhenUsed/>
    <w:rsid w:val="00963301"/>
    <w:rPr>
      <w:sz w:val="21"/>
      <w:szCs w:val="21"/>
    </w:rPr>
  </w:style>
  <w:style w:type="paragraph" w:styleId="ad">
    <w:name w:val="annotation text"/>
    <w:basedOn w:val="a"/>
    <w:link w:val="Char4"/>
    <w:semiHidden/>
    <w:unhideWhenUsed/>
    <w:rsid w:val="00963301"/>
  </w:style>
  <w:style w:type="character" w:customStyle="1" w:styleId="Char4">
    <w:name w:val="批注文字 Char"/>
    <w:basedOn w:val="a0"/>
    <w:link w:val="ad"/>
    <w:semiHidden/>
    <w:rsid w:val="00963301"/>
    <w:rPr>
      <w:sz w:val="24"/>
      <w:lang w:eastAsia="en-US"/>
    </w:rPr>
  </w:style>
  <w:style w:type="paragraph" w:styleId="ae">
    <w:name w:val="annotation subject"/>
    <w:basedOn w:val="ad"/>
    <w:next w:val="ad"/>
    <w:link w:val="Char5"/>
    <w:semiHidden/>
    <w:unhideWhenUsed/>
    <w:rsid w:val="00963301"/>
    <w:rPr>
      <w:b/>
      <w:bCs/>
    </w:rPr>
  </w:style>
  <w:style w:type="character" w:customStyle="1" w:styleId="Char5">
    <w:name w:val="批注主题 Char"/>
    <w:basedOn w:val="Char4"/>
    <w:link w:val="ae"/>
    <w:semiHidden/>
    <w:rsid w:val="00963301"/>
    <w:rPr>
      <w:b/>
      <w:bCs/>
    </w:rPr>
  </w:style>
  <w:style w:type="table" w:customStyle="1" w:styleId="10">
    <w:name w:val="浅色列表1"/>
    <w:basedOn w:val="a1"/>
    <w:uiPriority w:val="61"/>
    <w:rsid w:val="00980EF2"/>
    <w:tblPr>
      <w:tblStyleRowBandSize w:val="1"/>
      <w:tblStyleColBandSize w:val="1"/>
      <w:tblInd w:w="0" w:type="dxa"/>
      <w:tblBorders>
        <w:top w:val="single" w:sz="8" w:space="0" w:color="008ED3" w:themeColor="text1"/>
        <w:left w:val="single" w:sz="8" w:space="0" w:color="008ED3" w:themeColor="text1"/>
        <w:bottom w:val="single" w:sz="8" w:space="0" w:color="008ED3" w:themeColor="text1"/>
        <w:right w:val="single" w:sz="8" w:space="0" w:color="008ED3"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8ED3" w:themeFill="text1"/>
      </w:tcPr>
    </w:tblStylePr>
    <w:tblStylePr w:type="lastRow">
      <w:pPr>
        <w:spacing w:before="0" w:after="0" w:line="240" w:lineRule="auto"/>
      </w:pPr>
      <w:rPr>
        <w:b/>
        <w:bCs/>
      </w:rPr>
      <w:tblPr/>
      <w:tcPr>
        <w:tcBorders>
          <w:top w:val="double" w:sz="6" w:space="0" w:color="008ED3" w:themeColor="text1"/>
          <w:left w:val="single" w:sz="8" w:space="0" w:color="008ED3" w:themeColor="text1"/>
          <w:bottom w:val="single" w:sz="8" w:space="0" w:color="008ED3" w:themeColor="text1"/>
          <w:right w:val="single" w:sz="8" w:space="0" w:color="008ED3" w:themeColor="text1"/>
        </w:tcBorders>
      </w:tcPr>
    </w:tblStylePr>
    <w:tblStylePr w:type="firstCol">
      <w:rPr>
        <w:b/>
        <w:bCs/>
      </w:rPr>
    </w:tblStylePr>
    <w:tblStylePr w:type="lastCol">
      <w:rPr>
        <w:b/>
        <w:bCs/>
      </w:rPr>
    </w:tblStylePr>
    <w:tblStylePr w:type="band1Vert">
      <w:tblPr/>
      <w:tcPr>
        <w:tcBorders>
          <w:top w:val="single" w:sz="8" w:space="0" w:color="008ED3" w:themeColor="text1"/>
          <w:left w:val="single" w:sz="8" w:space="0" w:color="008ED3" w:themeColor="text1"/>
          <w:bottom w:val="single" w:sz="8" w:space="0" w:color="008ED3" w:themeColor="text1"/>
          <w:right w:val="single" w:sz="8" w:space="0" w:color="008ED3" w:themeColor="text1"/>
        </w:tcBorders>
      </w:tcPr>
    </w:tblStylePr>
    <w:tblStylePr w:type="band1Horz">
      <w:tblPr/>
      <w:tcPr>
        <w:tcBorders>
          <w:top w:val="single" w:sz="8" w:space="0" w:color="008ED3" w:themeColor="text1"/>
          <w:left w:val="single" w:sz="8" w:space="0" w:color="008ED3" w:themeColor="text1"/>
          <w:bottom w:val="single" w:sz="8" w:space="0" w:color="008ED3" w:themeColor="text1"/>
          <w:right w:val="single" w:sz="8" w:space="0" w:color="008ED3" w:themeColor="text1"/>
        </w:tcBorders>
      </w:tcPr>
    </w:tblStylePr>
  </w:style>
  <w:style w:type="paragraph" w:customStyle="1" w:styleId="B1">
    <w:name w:val="B1"/>
    <w:basedOn w:val="af"/>
    <w:link w:val="B1Char"/>
    <w:rsid w:val="00A93D61"/>
    <w:pPr>
      <w:ind w:left="568" w:firstLineChars="0" w:hanging="284"/>
      <w:contextualSpacing w:val="0"/>
    </w:pPr>
    <w:rPr>
      <w:rFonts w:eastAsia="宋体"/>
      <w:sz w:val="20"/>
      <w:lang w:val="en-GB" w:eastAsia="ja-JP"/>
    </w:rPr>
  </w:style>
  <w:style w:type="character" w:customStyle="1" w:styleId="B1Char">
    <w:name w:val="B1 Char"/>
    <w:basedOn w:val="a0"/>
    <w:link w:val="B1"/>
    <w:rsid w:val="00A93D61"/>
    <w:rPr>
      <w:rFonts w:eastAsia="宋体"/>
      <w:lang w:val="en-GB" w:eastAsia="ja-JP"/>
    </w:rPr>
  </w:style>
  <w:style w:type="paragraph" w:styleId="af">
    <w:name w:val="List"/>
    <w:basedOn w:val="a"/>
    <w:semiHidden/>
    <w:unhideWhenUsed/>
    <w:rsid w:val="00A93D61"/>
    <w:pPr>
      <w:ind w:left="200" w:hangingChars="200" w:hanging="200"/>
      <w:contextualSpacing/>
    </w:pPr>
  </w:style>
  <w:style w:type="paragraph" w:customStyle="1" w:styleId="references0">
    <w:name w:val="references"/>
    <w:uiPriority w:val="99"/>
    <w:rsid w:val="00F80DFA"/>
    <w:pPr>
      <w:numPr>
        <w:numId w:val="17"/>
      </w:numPr>
      <w:spacing w:after="50" w:line="180" w:lineRule="exact"/>
      <w:jc w:val="both"/>
    </w:pPr>
    <w:rPr>
      <w:rFonts w:eastAsia="MS Mincho"/>
      <w:noProof/>
      <w:szCs w:val="16"/>
      <w:lang w:eastAsia="en-US"/>
    </w:rPr>
  </w:style>
  <w:style w:type="character" w:customStyle="1" w:styleId="3Char">
    <w:name w:val="标题 3 Char"/>
    <w:basedOn w:val="a0"/>
    <w:link w:val="3"/>
    <w:uiPriority w:val="9"/>
    <w:semiHidden/>
    <w:rsid w:val="00473B3E"/>
    <w:rPr>
      <w:b/>
      <w:bCs/>
      <w:sz w:val="32"/>
      <w:szCs w:val="32"/>
      <w:lang w:eastAsia="en-US"/>
    </w:rPr>
  </w:style>
  <w:style w:type="character" w:customStyle="1" w:styleId="2Char">
    <w:name w:val="标题 2 Char"/>
    <w:basedOn w:val="a0"/>
    <w:link w:val="2"/>
    <w:uiPriority w:val="9"/>
    <w:semiHidden/>
    <w:rsid w:val="00D17D05"/>
    <w:rPr>
      <w:rFonts w:asciiTheme="majorHAnsi" w:eastAsiaTheme="majorEastAsia" w:hAnsiTheme="majorHAnsi" w:cstheme="majorBidi"/>
      <w:b/>
      <w:bCs/>
      <w:sz w:val="32"/>
      <w:szCs w:val="32"/>
      <w:lang w:eastAsia="en-US"/>
    </w:rPr>
  </w:style>
  <w:style w:type="paragraph" w:customStyle="1" w:styleId="TAN">
    <w:name w:val="TAN"/>
    <w:basedOn w:val="TAL"/>
    <w:link w:val="TANChar"/>
    <w:rsid w:val="00496F7B"/>
    <w:pPr>
      <w:ind w:left="851" w:hanging="851"/>
    </w:pPr>
    <w:rPr>
      <w:rFonts w:eastAsia="宋体"/>
    </w:rPr>
  </w:style>
  <w:style w:type="character" w:customStyle="1" w:styleId="TALChar">
    <w:name w:val="TAL Char"/>
    <w:rsid w:val="00496F7B"/>
    <w:rPr>
      <w:rFonts w:ascii="Arial" w:hAnsi="Arial"/>
      <w:sz w:val="18"/>
      <w:lang w:val="en-GB"/>
    </w:rPr>
  </w:style>
  <w:style w:type="character" w:customStyle="1" w:styleId="TANChar">
    <w:name w:val="TAN Char"/>
    <w:link w:val="TAN"/>
    <w:locked/>
    <w:rsid w:val="00496F7B"/>
    <w:rPr>
      <w:rFonts w:ascii="Arial" w:eastAsia="宋体" w:hAnsi="Arial"/>
      <w:sz w:val="18"/>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6926-EFF8-418B-B6AB-0056EC3AD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2830</TotalTime>
  <Pages>4</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用户</cp:lastModifiedBy>
  <cp:revision>31</cp:revision>
  <cp:lastPrinted>2113-01-01T00:00:00Z</cp:lastPrinted>
  <dcterms:created xsi:type="dcterms:W3CDTF">2017-04-07T09:30:00Z</dcterms:created>
  <dcterms:modified xsi:type="dcterms:W3CDTF">2017-05-05T11:25:00Z</dcterms:modified>
</cp:coreProperties>
</file>