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5583CA5" w:rsidR="0074405B" w:rsidRDefault="0074405B" w:rsidP="0074405B">
      <w:pPr>
        <w:pStyle w:val="3GPPHeader"/>
        <w:spacing w:after="60"/>
        <w:rPr>
          <w:sz w:val="32"/>
          <w:szCs w:val="32"/>
          <w:highlight w:val="yellow"/>
        </w:rPr>
      </w:pPr>
      <w:r>
        <w:t>3GPP TSG-RAN WG2 #97</w:t>
      </w:r>
      <w:r>
        <w:tab/>
      </w:r>
      <w:r w:rsidR="00D70E73">
        <w:rPr>
          <w:sz w:val="32"/>
          <w:szCs w:val="32"/>
        </w:rPr>
        <w:t>Tdoc R2-</w:t>
      </w:r>
      <w:r w:rsidR="00EC2D66" w:rsidRPr="00EC2D66">
        <w:rPr>
          <w:sz w:val="32"/>
          <w:szCs w:val="32"/>
        </w:rPr>
        <w:t>170</w:t>
      </w:r>
      <w:r w:rsidR="006B0968">
        <w:rPr>
          <w:sz w:val="32"/>
          <w:szCs w:val="32"/>
        </w:rPr>
        <w:t>2</w:t>
      </w:r>
      <w:bookmarkStart w:id="0" w:name="_GoBack"/>
      <w:bookmarkEnd w:id="0"/>
      <w:r w:rsidR="006B0968">
        <w:rPr>
          <w:sz w:val="32"/>
          <w:szCs w:val="32"/>
        </w:rPr>
        <w:t>310</w:t>
      </w:r>
      <w:r w:rsidR="006B0968">
        <w:rPr>
          <w:sz w:val="32"/>
          <w:szCs w:val="32"/>
        </w:rPr>
        <w:br/>
      </w:r>
      <w:r w:rsidR="006B0968">
        <w:rPr>
          <w:sz w:val="32"/>
          <w:szCs w:val="32"/>
        </w:rPr>
        <w:tab/>
      </w:r>
      <w:r w:rsidR="006B0968">
        <w:rPr>
          <w:sz w:val="32"/>
          <w:szCs w:val="32"/>
        </w:rPr>
        <w:tab/>
      </w:r>
      <w:r w:rsidR="006B0968" w:rsidRPr="006B0968">
        <w:rPr>
          <w:szCs w:val="32"/>
          <w:rPrChange w:id="1" w:author="Ericsson user" w:date="2017-02-16T08:24:00Z">
            <w:rPr>
              <w:sz w:val="32"/>
              <w:szCs w:val="32"/>
            </w:rPr>
          </w:rPrChange>
        </w:rPr>
        <w:t>(revision of R2-1702233)</w:t>
      </w:r>
      <w:r w:rsidR="006B0968" w:rsidRPr="006B0968">
        <w:rPr>
          <w:szCs w:val="32"/>
          <w:rPrChange w:id="2" w:author="Ericsson user" w:date="2017-02-16T08:24:00Z">
            <w:rPr>
              <w:sz w:val="32"/>
              <w:szCs w:val="32"/>
            </w:rPr>
          </w:rPrChange>
        </w:rPr>
        <w:tab/>
      </w:r>
      <w:r w:rsidR="006B0968">
        <w:rPr>
          <w:sz w:val="32"/>
          <w:szCs w:val="32"/>
        </w:rPr>
        <w:tab/>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0648A355" w:rsidR="00E90E49" w:rsidRPr="008B3632" w:rsidRDefault="00E90E49" w:rsidP="00357380">
      <w:pPr>
        <w:pStyle w:val="3GPPHeader"/>
      </w:pPr>
    </w:p>
    <w:p w14:paraId="68FA6AAD" w14:textId="30BE46F2"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Title:</w:t>
      </w:r>
      <w:r w:rsidRPr="008B3632">
        <w:rPr>
          <w:rFonts w:cs="Arial"/>
          <w:b/>
          <w:lang w:eastAsia="en-US"/>
        </w:rPr>
        <w:tab/>
      </w:r>
      <w:r w:rsidRPr="008B3632">
        <w:rPr>
          <w:rFonts w:cs="Arial"/>
          <w:b/>
          <w:highlight w:val="yellow"/>
          <w:lang w:eastAsia="en-US"/>
        </w:rPr>
        <w:t>[DRAFT]</w:t>
      </w:r>
      <w:r w:rsidRPr="008B3632">
        <w:rPr>
          <w:rFonts w:cs="Arial"/>
          <w:bCs/>
          <w:lang w:eastAsia="en-US"/>
        </w:rPr>
        <w:t xml:space="preserve"> Reply LS on RAN-Assisted Codec Adaptation</w:t>
      </w:r>
    </w:p>
    <w:p w14:paraId="69DB4B88" w14:textId="6BB08DD6"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Response to:</w:t>
      </w:r>
      <w:r w:rsidRPr="008B3632">
        <w:rPr>
          <w:rFonts w:cs="Arial"/>
          <w:bCs/>
          <w:lang w:eastAsia="en-US"/>
        </w:rPr>
        <w:tab/>
        <w:t>LS S4-170219 on Reply LS on RAN-Assisted Codec Adaptation</w:t>
      </w:r>
    </w:p>
    <w:p w14:paraId="1CED94B3" w14:textId="559AE70D"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Release:</w:t>
      </w:r>
      <w:r w:rsidRPr="008B3632">
        <w:rPr>
          <w:rFonts w:cs="Arial"/>
          <w:bCs/>
          <w:lang w:eastAsia="en-US"/>
        </w:rPr>
        <w:tab/>
        <w:t>Rel-14</w:t>
      </w:r>
    </w:p>
    <w:p w14:paraId="616E46E8" w14:textId="4A893076"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Work Item:</w:t>
      </w:r>
      <w:r w:rsidRPr="008B3632">
        <w:rPr>
          <w:rFonts w:cs="Arial"/>
          <w:bCs/>
          <w:lang w:eastAsia="en-US"/>
        </w:rPr>
        <w:tab/>
        <w:t>LTE_VoLTE_ViLTE_enh</w:t>
      </w:r>
    </w:p>
    <w:p w14:paraId="5EA30EBE" w14:textId="77777777" w:rsidR="008B3632" w:rsidRPr="008B3632" w:rsidRDefault="008B3632" w:rsidP="008B3632">
      <w:pPr>
        <w:overflowPunct/>
        <w:autoSpaceDE/>
        <w:autoSpaceDN/>
        <w:adjustRightInd/>
        <w:spacing w:after="60"/>
        <w:ind w:left="1985" w:hanging="1985"/>
        <w:jc w:val="left"/>
        <w:textAlignment w:val="auto"/>
        <w:rPr>
          <w:rFonts w:cs="Arial"/>
          <w:b/>
          <w:lang w:eastAsia="en-US"/>
        </w:rPr>
      </w:pPr>
    </w:p>
    <w:p w14:paraId="30796E69" w14:textId="468706E7"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Source:</w:t>
      </w:r>
      <w:r w:rsidRPr="008B3632">
        <w:rPr>
          <w:rFonts w:cs="Arial"/>
          <w:bCs/>
          <w:lang w:eastAsia="en-US"/>
        </w:rPr>
        <w:tab/>
      </w:r>
      <w:r w:rsidR="00DA42B8" w:rsidRPr="00A42FAC">
        <w:rPr>
          <w:rFonts w:cs="Arial"/>
          <w:bCs/>
          <w:highlight w:val="yellow"/>
          <w:lang w:eastAsia="en-US"/>
          <w:rPrChange w:id="3" w:author="Ericsson user" w:date="2017-02-15T14:58:00Z">
            <w:rPr>
              <w:rFonts w:cs="Arial"/>
              <w:bCs/>
              <w:lang w:eastAsia="en-US"/>
            </w:rPr>
          </w:rPrChange>
        </w:rPr>
        <w:t xml:space="preserve">Ericsson </w:t>
      </w:r>
      <w:r w:rsidRPr="00A42FAC">
        <w:rPr>
          <w:rFonts w:cs="Arial"/>
          <w:bCs/>
          <w:highlight w:val="yellow"/>
          <w:lang w:eastAsia="en-US"/>
        </w:rPr>
        <w:t>[</w:t>
      </w:r>
      <w:r w:rsidRPr="008B3632">
        <w:rPr>
          <w:rFonts w:cs="Arial"/>
          <w:bCs/>
          <w:highlight w:val="yellow"/>
          <w:lang w:eastAsia="en-US"/>
        </w:rPr>
        <w:t>to be RAN2]</w:t>
      </w:r>
      <w:r w:rsidRPr="008B3632">
        <w:rPr>
          <w:rFonts w:cs="Arial"/>
          <w:bCs/>
          <w:lang w:eastAsia="en-US"/>
        </w:rPr>
        <w:t xml:space="preserve"> </w:t>
      </w:r>
    </w:p>
    <w:p w14:paraId="3D8D6E63" w14:textId="3BBF0E0F"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To:</w:t>
      </w:r>
      <w:r w:rsidRPr="008B3632">
        <w:rPr>
          <w:rFonts w:cs="Arial"/>
          <w:bCs/>
          <w:lang w:eastAsia="en-US"/>
        </w:rPr>
        <w:tab/>
        <w:t>SA4</w:t>
      </w:r>
    </w:p>
    <w:p w14:paraId="75D0A74D" w14:textId="2D3DC7BA"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Cc:</w:t>
      </w:r>
      <w:r w:rsidRPr="008B3632">
        <w:rPr>
          <w:rFonts w:cs="Arial"/>
          <w:bCs/>
          <w:lang w:eastAsia="en-US"/>
        </w:rPr>
        <w:tab/>
        <w:t>-</w:t>
      </w:r>
    </w:p>
    <w:p w14:paraId="60AF1EEB" w14:textId="77777777" w:rsidR="008B3632" w:rsidRPr="008B3632" w:rsidRDefault="008B3632" w:rsidP="008B3632">
      <w:pPr>
        <w:overflowPunct/>
        <w:autoSpaceDE/>
        <w:autoSpaceDN/>
        <w:adjustRightInd/>
        <w:spacing w:after="60"/>
        <w:ind w:left="1985" w:hanging="1985"/>
        <w:jc w:val="left"/>
        <w:textAlignment w:val="auto"/>
        <w:rPr>
          <w:rFonts w:cs="Arial"/>
          <w:bCs/>
          <w:lang w:eastAsia="en-US"/>
        </w:rPr>
      </w:pPr>
    </w:p>
    <w:p w14:paraId="39421794" w14:textId="77777777" w:rsidR="008B3632" w:rsidRPr="008B3632" w:rsidRDefault="008B3632" w:rsidP="008B3632">
      <w:pPr>
        <w:tabs>
          <w:tab w:val="left" w:pos="2268"/>
        </w:tabs>
        <w:overflowPunct/>
        <w:autoSpaceDE/>
        <w:autoSpaceDN/>
        <w:adjustRightInd/>
        <w:spacing w:after="0"/>
        <w:jc w:val="left"/>
        <w:textAlignment w:val="auto"/>
        <w:rPr>
          <w:rFonts w:cs="Arial"/>
          <w:bCs/>
          <w:lang w:eastAsia="en-US"/>
        </w:rPr>
      </w:pPr>
      <w:r w:rsidRPr="008B3632">
        <w:rPr>
          <w:rFonts w:cs="Arial"/>
          <w:b/>
          <w:lang w:eastAsia="en-US"/>
        </w:rPr>
        <w:t>Contact Person:</w:t>
      </w:r>
      <w:r w:rsidRPr="008B3632">
        <w:rPr>
          <w:rFonts w:cs="Arial"/>
          <w:bCs/>
          <w:lang w:eastAsia="en-US"/>
        </w:rPr>
        <w:tab/>
      </w:r>
    </w:p>
    <w:p w14:paraId="378F6C6C" w14:textId="3D979F89" w:rsidR="008B3632" w:rsidRPr="008B3632" w:rsidRDefault="008B3632" w:rsidP="008B3632">
      <w:pPr>
        <w:keepNext/>
        <w:tabs>
          <w:tab w:val="left" w:pos="2268"/>
          <w:tab w:val="left" w:pos="2694"/>
        </w:tabs>
        <w:overflowPunct/>
        <w:autoSpaceDE/>
        <w:autoSpaceDN/>
        <w:adjustRightInd/>
        <w:spacing w:after="0"/>
        <w:ind w:left="567"/>
        <w:jc w:val="left"/>
        <w:textAlignment w:val="auto"/>
        <w:outlineLvl w:val="3"/>
        <w:rPr>
          <w:rFonts w:cs="Arial"/>
          <w:bCs/>
          <w:lang w:eastAsia="en-US"/>
        </w:rPr>
      </w:pPr>
      <w:r w:rsidRPr="008B3632">
        <w:rPr>
          <w:rFonts w:cs="Arial"/>
          <w:b/>
          <w:lang w:eastAsia="en-US"/>
        </w:rPr>
        <w:t>Name:</w:t>
      </w:r>
      <w:ins w:id="4" w:author="Ericsson user" w:date="2017-02-15T14:54:00Z">
        <w:r w:rsidR="007170C8">
          <w:rPr>
            <w:rFonts w:cs="Arial"/>
            <w:b/>
            <w:lang w:eastAsia="en-US"/>
          </w:rPr>
          <w:tab/>
        </w:r>
        <w:r w:rsidR="007170C8" w:rsidRPr="007170C8">
          <w:rPr>
            <w:rFonts w:cs="Arial"/>
            <w:highlight w:val="yellow"/>
            <w:lang w:eastAsia="en-US"/>
            <w:rPrChange w:id="5" w:author="Ericsson user" w:date="2017-02-15T14:55:00Z">
              <w:rPr>
                <w:rFonts w:cs="Arial"/>
                <w:b/>
                <w:lang w:eastAsia="en-US"/>
              </w:rPr>
            </w:rPrChange>
          </w:rPr>
          <w:t>Anders Eriksson</w:t>
        </w:r>
      </w:ins>
      <w:r w:rsidRPr="008B3632">
        <w:rPr>
          <w:rFonts w:cs="Arial"/>
          <w:bCs/>
          <w:lang w:eastAsia="en-US"/>
        </w:rPr>
        <w:tab/>
      </w:r>
    </w:p>
    <w:p w14:paraId="143F350B" w14:textId="535BF8EF" w:rsidR="008B3632" w:rsidRPr="008B3632" w:rsidRDefault="008B3632" w:rsidP="008B3632">
      <w:pPr>
        <w:tabs>
          <w:tab w:val="left" w:pos="2268"/>
          <w:tab w:val="left" w:pos="2694"/>
        </w:tabs>
        <w:overflowPunct/>
        <w:autoSpaceDE/>
        <w:autoSpaceDN/>
        <w:adjustRightInd/>
        <w:spacing w:after="0"/>
        <w:ind w:left="567"/>
        <w:jc w:val="left"/>
        <w:textAlignment w:val="auto"/>
        <w:rPr>
          <w:rFonts w:cs="Arial"/>
          <w:bCs/>
          <w:lang w:eastAsia="en-US"/>
        </w:rPr>
      </w:pPr>
      <w:r w:rsidRPr="008B3632">
        <w:rPr>
          <w:rFonts w:cs="Arial"/>
          <w:b/>
          <w:lang w:eastAsia="en-US"/>
        </w:rPr>
        <w:t>Tel. Number:</w:t>
      </w:r>
      <w:r w:rsidRPr="008B3632">
        <w:rPr>
          <w:rFonts w:cs="Arial"/>
          <w:bCs/>
          <w:lang w:eastAsia="en-US"/>
        </w:rPr>
        <w:tab/>
      </w:r>
      <w:ins w:id="6" w:author="Ericsson user" w:date="2017-02-15T14:55:00Z">
        <w:r w:rsidR="007170C8" w:rsidRPr="007170C8">
          <w:rPr>
            <w:rFonts w:cs="Arial"/>
            <w:bCs/>
            <w:highlight w:val="yellow"/>
            <w:lang w:eastAsia="en-US"/>
            <w:rPrChange w:id="7" w:author="Ericsson user" w:date="2017-02-15T14:55:00Z">
              <w:rPr>
                <w:rFonts w:cs="Arial"/>
                <w:bCs/>
                <w:lang w:eastAsia="en-US"/>
              </w:rPr>
            </w:rPrChange>
          </w:rPr>
          <w:t>+46 70 510 7491</w:t>
        </w:r>
      </w:ins>
    </w:p>
    <w:p w14:paraId="57E29740" w14:textId="36480DED" w:rsidR="008B3632" w:rsidRPr="008B3632" w:rsidRDefault="008B3632" w:rsidP="008B3632">
      <w:pPr>
        <w:keepNext/>
        <w:tabs>
          <w:tab w:val="left" w:pos="2268"/>
          <w:tab w:val="left" w:pos="2694"/>
        </w:tabs>
        <w:overflowPunct/>
        <w:autoSpaceDE/>
        <w:autoSpaceDN/>
        <w:adjustRightInd/>
        <w:spacing w:after="0"/>
        <w:ind w:left="567"/>
        <w:jc w:val="left"/>
        <w:textAlignment w:val="auto"/>
        <w:outlineLvl w:val="6"/>
        <w:rPr>
          <w:rFonts w:cs="Arial"/>
          <w:bCs/>
          <w:color w:val="0000FF"/>
          <w:lang w:eastAsia="en-US"/>
        </w:rPr>
      </w:pPr>
      <w:r w:rsidRPr="008B3632">
        <w:rPr>
          <w:rFonts w:cs="Arial"/>
          <w:b/>
          <w:color w:val="0000FF"/>
          <w:lang w:eastAsia="en-US"/>
        </w:rPr>
        <w:t>E-mail Address:</w:t>
      </w:r>
      <w:r w:rsidRPr="008B3632">
        <w:rPr>
          <w:rFonts w:cs="Arial"/>
          <w:bCs/>
          <w:color w:val="0000FF"/>
          <w:lang w:eastAsia="en-US"/>
        </w:rPr>
        <w:tab/>
      </w:r>
      <w:ins w:id="8" w:author="Ericsson user" w:date="2017-02-15T14:55:00Z">
        <w:r w:rsidR="007170C8" w:rsidRPr="007170C8">
          <w:rPr>
            <w:rFonts w:cs="Arial"/>
            <w:bCs/>
            <w:color w:val="0000FF"/>
            <w:highlight w:val="yellow"/>
            <w:lang w:eastAsia="en-US"/>
            <w:rPrChange w:id="9" w:author="Ericsson user" w:date="2017-02-15T14:55:00Z">
              <w:rPr>
                <w:rFonts w:cs="Arial"/>
                <w:bCs/>
                <w:color w:val="0000FF"/>
                <w:lang w:eastAsia="en-US"/>
              </w:rPr>
            </w:rPrChange>
          </w:rPr>
          <w:t>anders.k.eriksson@ericsson.com</w:t>
        </w:r>
      </w:ins>
    </w:p>
    <w:p w14:paraId="70CA6502" w14:textId="440E65AC" w:rsidR="00010A7B" w:rsidRDefault="00010A7B" w:rsidP="00010A7B">
      <w:pPr>
        <w:spacing w:after="60"/>
        <w:ind w:left="1985" w:hanging="1985"/>
        <w:rPr>
          <w:rFonts w:cs="Arial"/>
          <w:b/>
        </w:rPr>
      </w:pPr>
    </w:p>
    <w:p w14:paraId="1F91ED99" w14:textId="52322AA5" w:rsidR="00010A7B" w:rsidRDefault="00010A7B">
      <w:pPr>
        <w:spacing w:after="60"/>
        <w:ind w:left="1985" w:hanging="1985"/>
        <w:jc w:val="left"/>
        <w:rPr>
          <w:rFonts w:cs="Arial"/>
          <w:bCs/>
        </w:rPr>
        <w:pPrChange w:id="10" w:author="Ericsson user" w:date="2017-02-15T16:19:00Z">
          <w:pPr>
            <w:spacing w:after="60"/>
            <w:ind w:left="1985" w:hanging="1985"/>
          </w:pPr>
        </w:pPrChange>
      </w:pPr>
      <w:r>
        <w:rPr>
          <w:rFonts w:cs="Arial"/>
          <w:b/>
        </w:rPr>
        <w:t>Attachments:</w:t>
      </w:r>
      <w:r>
        <w:rPr>
          <w:rFonts w:cs="Arial"/>
          <w:bCs/>
        </w:rPr>
        <w:tab/>
      </w:r>
      <w:ins w:id="11" w:author="Ericsson user" w:date="2017-02-15T09:12:00Z">
        <w:r w:rsidR="007E7112" w:rsidRPr="007E7112">
          <w:rPr>
            <w:rFonts w:cs="Arial"/>
            <w:bCs/>
            <w:highlight w:val="yellow"/>
            <w:rPrChange w:id="12" w:author="Ericsson user" w:date="2017-02-15T09:12:00Z">
              <w:rPr>
                <w:rFonts w:cs="Arial"/>
                <w:bCs/>
              </w:rPr>
            </w:rPrChange>
          </w:rPr>
          <w:t>CRs to 36.300</w:t>
        </w:r>
      </w:ins>
      <w:ins w:id="13" w:author="Ericsson user" w:date="2017-02-15T16:18:00Z">
        <w:r w:rsidR="003870F1">
          <w:rPr>
            <w:rFonts w:cs="Arial"/>
            <w:bCs/>
            <w:highlight w:val="yellow"/>
          </w:rPr>
          <w:t xml:space="preserve"> [R2-170XXX]</w:t>
        </w:r>
      </w:ins>
      <w:ins w:id="14" w:author="Ericsson user" w:date="2017-02-15T09:12:00Z">
        <w:r w:rsidR="007E7112" w:rsidRPr="007E7112">
          <w:rPr>
            <w:rFonts w:cs="Arial"/>
            <w:bCs/>
            <w:highlight w:val="yellow"/>
            <w:rPrChange w:id="15" w:author="Ericsson user" w:date="2017-02-15T09:12:00Z">
              <w:rPr>
                <w:rFonts w:cs="Arial"/>
                <w:bCs/>
              </w:rPr>
            </w:rPrChange>
          </w:rPr>
          <w:t>, 36.321</w:t>
        </w:r>
        <w:r w:rsidR="003870F1">
          <w:rPr>
            <w:rFonts w:cs="Arial"/>
            <w:bCs/>
            <w:highlight w:val="yellow"/>
          </w:rPr>
          <w:t xml:space="preserve"> </w:t>
        </w:r>
      </w:ins>
      <w:ins w:id="16" w:author="Ericsson user" w:date="2017-02-15T16:18:00Z">
        <w:r w:rsidR="003870F1">
          <w:rPr>
            <w:rFonts w:cs="Arial"/>
            <w:bCs/>
            <w:highlight w:val="yellow"/>
          </w:rPr>
          <w:t>[R2-170YYYY</w:t>
        </w:r>
        <w:r w:rsidR="003870F1" w:rsidRPr="001F3754">
          <w:rPr>
            <w:rFonts w:cs="Arial"/>
            <w:bCs/>
            <w:highlight w:val="yellow"/>
          </w:rPr>
          <w:t xml:space="preserve">, </w:t>
        </w:r>
      </w:ins>
      <w:ins w:id="17" w:author="Ericsson user" w:date="2017-02-15T09:12:00Z">
        <w:r w:rsidR="00A5749C">
          <w:rPr>
            <w:rFonts w:cs="Arial"/>
            <w:bCs/>
            <w:highlight w:val="yellow"/>
          </w:rPr>
          <w:t>3</w:t>
        </w:r>
        <w:r w:rsidR="007E7112" w:rsidRPr="00A5749C">
          <w:rPr>
            <w:rFonts w:cs="Arial"/>
            <w:bCs/>
            <w:highlight w:val="yellow"/>
            <w:rPrChange w:id="18" w:author="Ericsson user" w:date="2017-02-15T09:26:00Z">
              <w:rPr>
                <w:rFonts w:cs="Arial"/>
                <w:bCs/>
              </w:rPr>
            </w:rPrChange>
          </w:rPr>
          <w:t>6.331</w:t>
        </w:r>
      </w:ins>
      <w:ins w:id="19" w:author="Ericsson user" w:date="2017-02-15T16:19:00Z">
        <w:r w:rsidR="003870F1">
          <w:rPr>
            <w:rFonts w:cs="Arial"/>
            <w:bCs/>
            <w:highlight w:val="yellow"/>
          </w:rPr>
          <w:t xml:space="preserve"> [R2-170ZZZZ]</w:t>
        </w:r>
        <w:r w:rsidR="003870F1" w:rsidRPr="001F3754">
          <w:rPr>
            <w:rFonts w:cs="Arial"/>
            <w:bCs/>
            <w:highlight w:val="yellow"/>
          </w:rPr>
          <w:t>,</w:t>
        </w:r>
      </w:ins>
      <w:ins w:id="20" w:author="Ericsson user" w:date="2017-02-15T09:26:00Z">
        <w:r w:rsidR="00A5749C">
          <w:rPr>
            <w:rFonts w:cs="Arial"/>
            <w:bCs/>
            <w:highlight w:val="yellow"/>
          </w:rPr>
          <w:t>,</w:t>
        </w:r>
        <w:r w:rsidR="00A5749C" w:rsidRPr="00A5749C">
          <w:rPr>
            <w:rFonts w:cs="Arial"/>
            <w:bCs/>
            <w:highlight w:val="yellow"/>
            <w:rPrChange w:id="21" w:author="Ericsson user" w:date="2017-02-15T09:26:00Z">
              <w:rPr>
                <w:rFonts w:cs="Arial"/>
                <w:bCs/>
              </w:rPr>
            </w:rPrChange>
          </w:rPr>
          <w:t xml:space="preserve"> (36.306</w:t>
        </w:r>
      </w:ins>
      <w:ins w:id="22" w:author="Ericsson user" w:date="2017-02-15T16:19:00Z">
        <w:r w:rsidR="003870F1">
          <w:rPr>
            <w:rFonts w:cs="Arial"/>
            <w:bCs/>
            <w:highlight w:val="yellow"/>
          </w:rPr>
          <w:t xml:space="preserve"> [R2-170WWWW]</w:t>
        </w:r>
        <w:r w:rsidR="003870F1" w:rsidRPr="001F3754">
          <w:rPr>
            <w:rFonts w:cs="Arial"/>
            <w:bCs/>
            <w:highlight w:val="yellow"/>
          </w:rPr>
          <w:t>,</w:t>
        </w:r>
      </w:ins>
      <w:ins w:id="23" w:author="Ericsson user" w:date="2017-02-15T09:26:00Z">
        <w:r w:rsidR="00A5749C" w:rsidRPr="00A5749C">
          <w:rPr>
            <w:rFonts w:cs="Arial"/>
            <w:bCs/>
            <w:highlight w:val="yellow"/>
            <w:rPrChange w:id="24" w:author="Ericsson user" w:date="2017-02-15T09:26:00Z">
              <w:rPr>
                <w:rFonts w:cs="Arial"/>
                <w:bCs/>
              </w:rPr>
            </w:rPrChange>
          </w:rPr>
          <w:t>?)</w:t>
        </w:r>
      </w:ins>
      <w:del w:id="25" w:author="Ericsson user" w:date="2017-02-15T09:12:00Z">
        <w:r w:rsidRPr="00484BB9" w:rsidDel="007E7112">
          <w:rPr>
            <w:rFonts w:cs="Arial"/>
            <w:bCs/>
            <w:color w:val="000000"/>
          </w:rPr>
          <w:delText>None</w:delText>
        </w:r>
      </w:del>
    </w:p>
    <w:p w14:paraId="3C54C167" w14:textId="77777777" w:rsidR="00010A7B" w:rsidRDefault="00010A7B" w:rsidP="00010A7B">
      <w:pPr>
        <w:pBdr>
          <w:bottom w:val="single" w:sz="4" w:space="1" w:color="auto"/>
        </w:pBdr>
        <w:rPr>
          <w:rFonts w:cs="Arial"/>
        </w:rPr>
      </w:pPr>
    </w:p>
    <w:p w14:paraId="1A8C5673" w14:textId="77777777" w:rsidR="00010A7B" w:rsidRDefault="00010A7B" w:rsidP="00010A7B">
      <w:pPr>
        <w:rPr>
          <w:rFonts w:cs="Arial"/>
        </w:rPr>
      </w:pPr>
    </w:p>
    <w:p w14:paraId="14DD3EF0" w14:textId="77777777" w:rsidR="00010A7B" w:rsidRDefault="00010A7B" w:rsidP="00010A7B">
      <w:pPr>
        <w:rPr>
          <w:rFonts w:cs="Arial"/>
          <w:b/>
        </w:rPr>
      </w:pPr>
      <w:r>
        <w:rPr>
          <w:rFonts w:cs="Arial"/>
          <w:b/>
        </w:rPr>
        <w:t>1. Overall Description:</w:t>
      </w:r>
    </w:p>
    <w:p w14:paraId="06C449C5" w14:textId="00F0413A" w:rsidR="00010A7B" w:rsidRPr="00084330" w:rsidRDefault="00010A7B" w:rsidP="00010A7B">
      <w:pPr>
        <w:rPr>
          <w:rFonts w:cs="Arial"/>
          <w:color w:val="000000"/>
        </w:rPr>
      </w:pPr>
      <w:r w:rsidRPr="00484BB9">
        <w:rPr>
          <w:rFonts w:cs="Arial"/>
          <w:color w:val="000000"/>
        </w:rPr>
        <w:t xml:space="preserve">RAN2 </w:t>
      </w:r>
      <w:r w:rsidRPr="008B3632">
        <w:rPr>
          <w:rFonts w:cs="Arial"/>
          <w:color w:val="000000"/>
        </w:rPr>
        <w:t xml:space="preserve">thanks SA4 for the LS in </w:t>
      </w:r>
      <w:r w:rsidR="008B3632" w:rsidRPr="008B3632">
        <w:rPr>
          <w:rFonts w:cs="Arial"/>
          <w:bCs/>
          <w:color w:val="000000"/>
        </w:rPr>
        <w:t>S4-17</w:t>
      </w:r>
      <w:r w:rsidRPr="008B3632">
        <w:rPr>
          <w:rFonts w:cs="Arial"/>
          <w:bCs/>
          <w:color w:val="000000"/>
        </w:rPr>
        <w:t>0219</w:t>
      </w:r>
      <w:r w:rsidRPr="008B3632">
        <w:rPr>
          <w:rFonts w:cs="Arial"/>
          <w:color w:val="000000"/>
        </w:rPr>
        <w:t>. RAN2 has discussed the assumptions</w:t>
      </w:r>
      <w:r w:rsidRPr="00484BB9">
        <w:rPr>
          <w:rFonts w:cs="Arial"/>
          <w:color w:val="000000"/>
        </w:rPr>
        <w:t xml:space="preserve"> provided in the LS and would like to provide the following answers:</w:t>
      </w:r>
    </w:p>
    <w:p w14:paraId="334EB01B" w14:textId="77777777" w:rsidR="00010A7B" w:rsidRPr="00084330" w:rsidRDefault="00010A7B" w:rsidP="00010A7B">
      <w:pPr>
        <w:rPr>
          <w:rFonts w:cs="Arial"/>
          <w:i/>
          <w:iCs/>
          <w:color w:val="FF0000"/>
        </w:rPr>
      </w:pPr>
    </w:p>
    <w:p w14:paraId="6CC6D5B8" w14:textId="77777777" w:rsidR="00010A7B" w:rsidRPr="008227BF" w:rsidRDefault="00010A7B" w:rsidP="008B3632">
      <w:pPr>
        <w:ind w:left="720" w:right="567"/>
        <w:rPr>
          <w:rFonts w:cs="Arial"/>
          <w:i/>
          <w:iCs/>
          <w:color w:val="FF0000"/>
        </w:rPr>
      </w:pPr>
      <w:r w:rsidRPr="008227BF">
        <w:rPr>
          <w:rFonts w:cs="Arial"/>
          <w:bCs/>
          <w:i/>
        </w:rPr>
        <w:t xml:space="preserve">With regards to the use of the rate recommendation query message from UE to eNodeB, SA4 would like to get clarification from RAN2 on the following: For any changes of the rate recommendation, we assume that the eNodeB </w:t>
      </w:r>
      <w:r w:rsidRPr="00791F8C">
        <w:rPr>
          <w:rFonts w:cs="Arial"/>
          <w:bCs/>
          <w:i/>
        </w:rPr>
        <w:t>is expected to automatically signal the new rate recommendation to the UE.</w:t>
      </w:r>
    </w:p>
    <w:p w14:paraId="2301F2D9" w14:textId="77777777" w:rsidR="00010A7B" w:rsidRDefault="00010A7B" w:rsidP="00010A7B">
      <w:pPr>
        <w:rPr>
          <w:rFonts w:cs="Arial"/>
          <w:b/>
          <w:iCs/>
        </w:rPr>
      </w:pPr>
    </w:p>
    <w:p w14:paraId="1CCE442E" w14:textId="13697BD7" w:rsidR="00010A7B" w:rsidRPr="00084330" w:rsidRDefault="00010A7B" w:rsidP="00010A7B">
      <w:pPr>
        <w:rPr>
          <w:rFonts w:cs="Arial"/>
          <w:iCs/>
        </w:rPr>
      </w:pPr>
      <w:r>
        <w:rPr>
          <w:rFonts w:cs="Arial"/>
          <w:b/>
          <w:iCs/>
        </w:rPr>
        <w:t>A</w:t>
      </w:r>
      <w:r w:rsidRPr="00084330">
        <w:rPr>
          <w:rFonts w:cs="Arial"/>
          <w:b/>
          <w:iCs/>
        </w:rPr>
        <w:t xml:space="preserve">nswer: </w:t>
      </w:r>
      <w:ins w:id="26" w:author="Ericsson user" w:date="2017-02-15T09:01:00Z">
        <w:r w:rsidR="00D21A08" w:rsidRPr="00D21A08">
          <w:rPr>
            <w:rFonts w:cs="Arial"/>
            <w:iCs/>
            <w:rPrChange w:id="27" w:author="Ericsson user" w:date="2017-02-15T09:01:00Z">
              <w:rPr>
                <w:rFonts w:cs="Arial"/>
                <w:b/>
                <w:iCs/>
              </w:rPr>
            </w:rPrChange>
          </w:rPr>
          <w:t>The term</w:t>
        </w:r>
        <w:r w:rsidR="00D21A08">
          <w:rPr>
            <w:rFonts w:eastAsia="SimSun" w:cs="Arial"/>
            <w:lang w:val="en-US" w:eastAsia="x-none"/>
          </w:rPr>
          <w:t xml:space="preserve"> “automatically” is unclear to RAN2. </w:t>
        </w:r>
      </w:ins>
      <w:r>
        <w:rPr>
          <w:rFonts w:eastAsia="SimSun" w:cs="Arial"/>
          <w:lang w:val="en-US" w:eastAsia="x-none"/>
        </w:rPr>
        <w:t>RAN2 co</w:t>
      </w:r>
      <w:r w:rsidRPr="008B3632">
        <w:rPr>
          <w:rFonts w:eastAsia="SimSun" w:cs="Arial"/>
          <w:lang w:val="en-US" w:eastAsia="x-none"/>
        </w:rPr>
        <w:t xml:space="preserve">nfirms </w:t>
      </w:r>
      <w:del w:id="28" w:author="Ericsson user" w:date="2017-02-15T09:02:00Z">
        <w:r w:rsidRPr="008B3632" w:rsidDel="00D21A08">
          <w:rPr>
            <w:rFonts w:eastAsia="SimSun" w:cs="Arial"/>
            <w:lang w:val="en-US" w:eastAsia="x-none"/>
          </w:rPr>
          <w:delText xml:space="preserve">the assumptions </w:delText>
        </w:r>
      </w:del>
      <w:r w:rsidRPr="008B3632">
        <w:rPr>
          <w:rFonts w:eastAsia="SimSun" w:cs="Arial"/>
          <w:lang w:val="en-US" w:eastAsia="x-none"/>
        </w:rPr>
        <w:t>that with the RAN rate recommendation message from the eNB to the UE the eNB may provide the</w:t>
      </w:r>
      <w:r>
        <w:rPr>
          <w:rFonts w:eastAsia="SimSun" w:cs="Arial"/>
          <w:lang w:val="en-US" w:eastAsia="x-none"/>
        </w:rPr>
        <w:t xml:space="preserve"> UE with up-to-date knowledg</w:t>
      </w:r>
      <w:r w:rsidR="008B3632">
        <w:rPr>
          <w:rFonts w:eastAsia="SimSun" w:cs="Arial"/>
          <w:lang w:val="en-US" w:eastAsia="x-none"/>
        </w:rPr>
        <w:t xml:space="preserve">e of the recommended bit rate. </w:t>
      </w:r>
      <w:r w:rsidR="008B3632" w:rsidRPr="00791F8C">
        <w:rPr>
          <w:rFonts w:eastAsia="SimSun" w:cs="Arial"/>
          <w:lang w:val="en-US" w:eastAsia="x-none"/>
        </w:rPr>
        <w:t xml:space="preserve">However, </w:t>
      </w:r>
      <w:r w:rsidR="00ED3202" w:rsidRPr="00791F8C">
        <w:rPr>
          <w:rFonts w:eastAsia="SimSun" w:cs="Arial"/>
          <w:lang w:val="en-US" w:eastAsia="x-none"/>
        </w:rPr>
        <w:t xml:space="preserve">RAN2 will not specify </w:t>
      </w:r>
      <w:ins w:id="29" w:author="Ericsson user" w:date="2017-02-15T15:34:00Z">
        <w:r w:rsidR="009D7A75">
          <w:rPr>
            <w:rFonts w:eastAsia="SimSun" w:cs="Arial"/>
            <w:lang w:val="en-US" w:eastAsia="x-none"/>
          </w:rPr>
          <w:t xml:space="preserve">the conditions and timing for </w:t>
        </w:r>
      </w:ins>
      <w:r w:rsidR="00ED3202" w:rsidRPr="00791F8C">
        <w:rPr>
          <w:rFonts w:eastAsia="SimSun" w:cs="Arial"/>
          <w:lang w:val="en-US" w:eastAsia="x-none"/>
        </w:rPr>
        <w:t xml:space="preserve">when the </w:t>
      </w:r>
      <w:r w:rsidR="008B3632" w:rsidRPr="00791F8C">
        <w:rPr>
          <w:rFonts w:eastAsia="SimSun" w:cs="Arial"/>
          <w:lang w:val="en-US" w:eastAsia="x-none"/>
        </w:rPr>
        <w:t xml:space="preserve">eNB </w:t>
      </w:r>
      <w:r w:rsidR="00ED3202" w:rsidRPr="00791F8C">
        <w:rPr>
          <w:rFonts w:eastAsia="SimSun" w:cs="Arial"/>
          <w:lang w:val="en-US" w:eastAsia="x-none"/>
        </w:rPr>
        <w:t xml:space="preserve">sends </w:t>
      </w:r>
      <w:r w:rsidR="008B3632" w:rsidRPr="00791F8C">
        <w:rPr>
          <w:rFonts w:eastAsia="SimSun" w:cs="Arial"/>
          <w:lang w:val="en-US" w:eastAsia="x-none"/>
        </w:rPr>
        <w:t>the RAN rate recommendation message.</w:t>
      </w:r>
    </w:p>
    <w:p w14:paraId="301A47EB" w14:textId="77777777" w:rsidR="00010A7B" w:rsidRPr="00084330" w:rsidRDefault="00010A7B" w:rsidP="00010A7B">
      <w:pPr>
        <w:rPr>
          <w:rFonts w:cs="Arial"/>
          <w:bCs/>
          <w:i/>
          <w:lang w:val="en-US"/>
        </w:rPr>
      </w:pPr>
    </w:p>
    <w:p w14:paraId="7B45C67A" w14:textId="77777777" w:rsidR="00010A7B" w:rsidRPr="008227BF" w:rsidRDefault="00010A7B" w:rsidP="00010A7B">
      <w:pPr>
        <w:ind w:left="360"/>
        <w:rPr>
          <w:rFonts w:cs="Arial"/>
          <w:bCs/>
          <w:i/>
        </w:rPr>
      </w:pPr>
      <w:r w:rsidRPr="008227BF">
        <w:rPr>
          <w:rFonts w:cs="Arial"/>
          <w:bCs/>
          <w:i/>
        </w:rPr>
        <w:t xml:space="preserve">Furthermore, SA4 assumes that the query message can be used to query both the uplink or downlink bandwidth restrictions, i.e.: </w:t>
      </w:r>
    </w:p>
    <w:p w14:paraId="3EDC3ACB" w14:textId="77777777" w:rsidR="00010A7B" w:rsidRPr="008227BF" w:rsidRDefault="00010A7B" w:rsidP="00010A7B">
      <w:pPr>
        <w:numPr>
          <w:ilvl w:val="0"/>
          <w:numId w:val="15"/>
        </w:numPr>
        <w:overflowPunct/>
        <w:autoSpaceDE/>
        <w:autoSpaceDN/>
        <w:adjustRightInd/>
        <w:spacing w:after="0"/>
        <w:ind w:left="1080"/>
        <w:textAlignment w:val="auto"/>
        <w:rPr>
          <w:rFonts w:cs="Arial"/>
          <w:bCs/>
          <w:i/>
        </w:rPr>
      </w:pPr>
      <w:r w:rsidRPr="008227BF">
        <w:rPr>
          <w:rFonts w:cs="Arial"/>
          <w:bCs/>
          <w:i/>
        </w:rPr>
        <w:t xml:space="preserve">Query regarding the uplink: this is triggered by the local UE receiving a rate increase request from the remote-end UE receiving the media (e.g., TMMBR, CMR).  We understand that this is the use case RAN2 has considered for defining the query messages. </w:t>
      </w:r>
    </w:p>
    <w:p w14:paraId="21C85CFB" w14:textId="77777777" w:rsidR="00010A7B" w:rsidRPr="008227BF" w:rsidRDefault="00010A7B" w:rsidP="00010A7B">
      <w:pPr>
        <w:numPr>
          <w:ilvl w:val="0"/>
          <w:numId w:val="15"/>
        </w:numPr>
        <w:overflowPunct/>
        <w:autoSpaceDE/>
        <w:autoSpaceDN/>
        <w:adjustRightInd/>
        <w:spacing w:after="0"/>
        <w:ind w:left="1080"/>
        <w:textAlignment w:val="auto"/>
        <w:rPr>
          <w:rFonts w:cs="Arial"/>
          <w:bCs/>
          <w:i/>
        </w:rPr>
      </w:pPr>
      <w:r w:rsidRPr="008227BF">
        <w:rPr>
          <w:rFonts w:cs="Arial"/>
          <w:bCs/>
          <w:i/>
        </w:rPr>
        <w:t>Query regarding the downlink: this is triggered by the local UE receiving an upcoming rate increase notification from the remote-end UE sending the media (e.g. TMMBN).  It is desirable for the local UE to know the most recent downlink bit rate recommendation to determine to what extent to accept this increase.  If necessary, the limitation of this increase can be communicated via a TMMBR message back to the media sender, to avoid rate oscillations.</w:t>
      </w:r>
    </w:p>
    <w:p w14:paraId="1EA3DDDB" w14:textId="77777777" w:rsidR="00010A7B" w:rsidRDefault="00010A7B" w:rsidP="00010A7B">
      <w:pPr>
        <w:rPr>
          <w:rFonts w:cs="Arial"/>
          <w:iCs/>
          <w:color w:val="FF0000"/>
        </w:rPr>
      </w:pPr>
    </w:p>
    <w:p w14:paraId="0F82D7C7" w14:textId="42DB16D1" w:rsidR="00010A7B" w:rsidRDefault="00010A7B" w:rsidP="00010A7B">
      <w:pPr>
        <w:rPr>
          <w:rFonts w:cs="Arial"/>
          <w:iCs/>
        </w:rPr>
      </w:pPr>
      <w:r>
        <w:rPr>
          <w:rFonts w:cs="Arial"/>
          <w:b/>
          <w:iCs/>
        </w:rPr>
        <w:t>A</w:t>
      </w:r>
      <w:r w:rsidRPr="00084330">
        <w:rPr>
          <w:rFonts w:cs="Arial"/>
          <w:b/>
          <w:iCs/>
        </w:rPr>
        <w:t xml:space="preserve">nswer: </w:t>
      </w:r>
      <w:r w:rsidRPr="00084330">
        <w:rPr>
          <w:rFonts w:eastAsia="Calibri" w:cs="Arial"/>
          <w:bCs/>
          <w:lang w:val="en-US"/>
        </w:rPr>
        <w:t xml:space="preserve">RAN2 </w:t>
      </w:r>
      <w:r>
        <w:rPr>
          <w:rFonts w:eastAsia="Calibri" w:cs="Arial"/>
          <w:bCs/>
          <w:lang w:val="en-US"/>
        </w:rPr>
        <w:t xml:space="preserve">confirms that the query message </w:t>
      </w:r>
      <w:r w:rsidR="00EE0E68">
        <w:rPr>
          <w:rFonts w:eastAsia="Calibri" w:cs="Arial"/>
          <w:bCs/>
          <w:lang w:val="en-US"/>
        </w:rPr>
        <w:t xml:space="preserve">may </w:t>
      </w:r>
      <w:r>
        <w:rPr>
          <w:rFonts w:eastAsia="Calibri" w:cs="Arial"/>
          <w:bCs/>
          <w:lang w:val="en-US"/>
        </w:rPr>
        <w:t>be used to query for any of the uplink or downlink direction.</w:t>
      </w:r>
      <w:ins w:id="30" w:author="Ericsson user" w:date="2017-02-15T09:02:00Z">
        <w:r w:rsidR="00D21A08">
          <w:rPr>
            <w:rFonts w:eastAsia="Calibri" w:cs="Arial"/>
            <w:bCs/>
            <w:lang w:val="en-US"/>
          </w:rPr>
          <w:t xml:space="preserve"> RAN2 a</w:t>
        </w:r>
        <w:r w:rsidR="009D7A75">
          <w:rPr>
            <w:rFonts w:eastAsia="Calibri" w:cs="Arial"/>
            <w:bCs/>
            <w:lang w:val="en-US"/>
          </w:rPr>
          <w:t xml:space="preserve">ssumes that a query message </w:t>
        </w:r>
      </w:ins>
      <w:ins w:id="31" w:author="Ericsson user" w:date="2017-02-15T09:08:00Z">
        <w:r w:rsidR="00D21A08">
          <w:rPr>
            <w:rFonts w:eastAsia="Calibri" w:cs="Arial"/>
            <w:bCs/>
            <w:lang w:val="en-US"/>
          </w:rPr>
          <w:t xml:space="preserve">is necessary </w:t>
        </w:r>
      </w:ins>
      <w:ins w:id="32" w:author="Ericsson user" w:date="2017-02-15T15:33:00Z">
        <w:r w:rsidR="009D7A75">
          <w:rPr>
            <w:rFonts w:eastAsia="Calibri" w:cs="Arial"/>
            <w:bCs/>
            <w:lang w:val="en-US"/>
          </w:rPr>
          <w:t xml:space="preserve">only </w:t>
        </w:r>
      </w:ins>
      <w:ins w:id="33" w:author="Ericsson user" w:date="2017-02-15T09:08:00Z">
        <w:r w:rsidR="00D21A08">
          <w:rPr>
            <w:rFonts w:eastAsia="Calibri" w:cs="Arial"/>
            <w:bCs/>
            <w:lang w:val="en-US"/>
          </w:rPr>
          <w:t xml:space="preserve">if the </w:t>
        </w:r>
      </w:ins>
      <w:ins w:id="34" w:author="Ericsson user" w:date="2017-02-15T14:55:00Z">
        <w:r w:rsidR="007170C8">
          <w:rPr>
            <w:rFonts w:eastAsia="Calibri" w:cs="Arial"/>
            <w:bCs/>
            <w:lang w:val="en-US"/>
          </w:rPr>
          <w:t>d</w:t>
        </w:r>
        <w:r w:rsidR="0007057E">
          <w:rPr>
            <w:rFonts w:eastAsia="Calibri" w:cs="Arial"/>
            <w:bCs/>
            <w:lang w:val="en-US"/>
          </w:rPr>
          <w:t>esir</w:t>
        </w:r>
        <w:r w:rsidR="007170C8">
          <w:rPr>
            <w:rFonts w:eastAsia="Calibri" w:cs="Arial"/>
            <w:bCs/>
            <w:lang w:val="en-US"/>
          </w:rPr>
          <w:t xml:space="preserve">ed </w:t>
        </w:r>
      </w:ins>
      <w:ins w:id="35" w:author="Ericsson user" w:date="2017-02-15T09:08:00Z">
        <w:r w:rsidR="00D21A08">
          <w:rPr>
            <w:rFonts w:eastAsia="Calibri" w:cs="Arial"/>
            <w:bCs/>
            <w:lang w:val="en-US"/>
          </w:rPr>
          <w:t>rate is higher than the la</w:t>
        </w:r>
      </w:ins>
      <w:ins w:id="36" w:author="Ericsson user" w:date="2017-02-15T14:56:00Z">
        <w:r w:rsidR="00692E3C">
          <w:rPr>
            <w:rFonts w:eastAsia="Calibri" w:cs="Arial"/>
            <w:bCs/>
            <w:lang w:val="en-US"/>
          </w:rPr>
          <w:t>te</w:t>
        </w:r>
      </w:ins>
      <w:ins w:id="37" w:author="Ericsson user" w:date="2017-02-15T09:08:00Z">
        <w:r w:rsidR="00D21A08">
          <w:rPr>
            <w:rFonts w:eastAsia="Calibri" w:cs="Arial"/>
            <w:bCs/>
            <w:lang w:val="en-US"/>
          </w:rPr>
          <w:t>st received rate recommendation from the eNB.</w:t>
        </w:r>
      </w:ins>
    </w:p>
    <w:p w14:paraId="299CB021" w14:textId="77777777" w:rsidR="00010A7B" w:rsidRDefault="00010A7B" w:rsidP="00010A7B">
      <w:pPr>
        <w:rPr>
          <w:rFonts w:cs="Arial"/>
          <w:iCs/>
        </w:rPr>
      </w:pPr>
    </w:p>
    <w:p w14:paraId="1E6A6871" w14:textId="6211B84C" w:rsidR="007E7112" w:rsidRDefault="00010A7B" w:rsidP="00010A7B">
      <w:pPr>
        <w:rPr>
          <w:ins w:id="38" w:author="Ericsson user" w:date="2017-02-15T09:20:00Z"/>
          <w:rFonts w:cs="Arial"/>
          <w:iCs/>
        </w:rPr>
      </w:pPr>
      <w:r w:rsidRPr="006D505F">
        <w:rPr>
          <w:rFonts w:cs="Arial"/>
          <w:iCs/>
        </w:rPr>
        <w:t xml:space="preserve">Furthermore, RAN2 would like to </w:t>
      </w:r>
      <w:ins w:id="39" w:author="Ericsson user" w:date="2017-02-15T09:11:00Z">
        <w:r w:rsidR="007E7112">
          <w:rPr>
            <w:rFonts w:cs="Arial"/>
            <w:iCs/>
          </w:rPr>
          <w:t>confirm that all use cases described in</w:t>
        </w:r>
      </w:ins>
      <w:ins w:id="40" w:author="Ericsson user" w:date="2017-02-15T09:17:00Z">
        <w:r w:rsidR="007E7112">
          <w:rPr>
            <w:rFonts w:cs="Arial"/>
            <w:iCs/>
          </w:rPr>
          <w:t xml:space="preserve"> </w:t>
        </w:r>
        <w:r w:rsidR="007E7112" w:rsidRPr="007E7112">
          <w:rPr>
            <w:rFonts w:cs="Arial"/>
            <w:iCs/>
          </w:rPr>
          <w:t>S4-170218</w:t>
        </w:r>
      </w:ins>
      <w:ins w:id="41" w:author="Ericsson user" w:date="2017-02-15T09:11:00Z">
        <w:r w:rsidR="007E7112">
          <w:rPr>
            <w:rFonts w:cs="Arial"/>
            <w:iCs/>
          </w:rPr>
          <w:t xml:space="preserve"> </w:t>
        </w:r>
      </w:ins>
      <w:ins w:id="42" w:author="Ericsson user" w:date="2017-02-15T09:18:00Z">
        <w:r w:rsidR="007E7112">
          <w:rPr>
            <w:rFonts w:cs="Arial"/>
            <w:iCs/>
          </w:rPr>
          <w:t xml:space="preserve">has been </w:t>
        </w:r>
      </w:ins>
      <w:ins w:id="43" w:author="Ericsson user" w:date="2017-02-15T09:21:00Z">
        <w:r w:rsidR="003F15BF">
          <w:rPr>
            <w:rFonts w:cs="Arial"/>
            <w:iCs/>
          </w:rPr>
          <w:t>considered</w:t>
        </w:r>
      </w:ins>
      <w:ins w:id="44" w:author="Ericsson user" w:date="2017-02-15T09:18:00Z">
        <w:r w:rsidR="007E7112">
          <w:rPr>
            <w:rFonts w:cs="Arial"/>
            <w:iCs/>
          </w:rPr>
          <w:t xml:space="preserve"> </w:t>
        </w:r>
      </w:ins>
      <w:ins w:id="45" w:author="Ericsson user" w:date="2017-02-15T09:19:00Z">
        <w:r w:rsidR="007E7112">
          <w:rPr>
            <w:rFonts w:cs="Arial"/>
            <w:iCs/>
          </w:rPr>
          <w:t>by</w:t>
        </w:r>
        <w:r w:rsidR="003F15BF">
          <w:rPr>
            <w:rFonts w:cs="Arial"/>
            <w:iCs/>
          </w:rPr>
          <w:t xml:space="preserve"> the RAN2 work item and RAN</w:t>
        </w:r>
      </w:ins>
      <w:ins w:id="46" w:author="Ericsson user" w:date="2017-02-15T09:21:00Z">
        <w:r w:rsidR="003F15BF">
          <w:rPr>
            <w:rFonts w:cs="Arial"/>
            <w:iCs/>
          </w:rPr>
          <w:t xml:space="preserve">2 assumes </w:t>
        </w:r>
      </w:ins>
      <w:ins w:id="47" w:author="Ericsson user" w:date="2017-02-15T09:25:00Z">
        <w:r w:rsidR="00CA72D6">
          <w:rPr>
            <w:rFonts w:cs="Arial"/>
            <w:iCs/>
          </w:rPr>
          <w:t xml:space="preserve">that </w:t>
        </w:r>
      </w:ins>
      <w:ins w:id="48" w:author="Ericsson user" w:date="2017-02-15T09:19:00Z">
        <w:r w:rsidR="00217760">
          <w:rPr>
            <w:rFonts w:cs="Arial"/>
            <w:iCs/>
          </w:rPr>
          <w:t>mechanisms to support the use cases</w:t>
        </w:r>
      </w:ins>
      <w:ins w:id="49" w:author="Ericsson user" w:date="2017-02-15T09:21:00Z">
        <w:r w:rsidR="003F15BF">
          <w:rPr>
            <w:rFonts w:cs="Arial"/>
            <w:iCs/>
          </w:rPr>
          <w:t xml:space="preserve"> are provided</w:t>
        </w:r>
      </w:ins>
      <w:ins w:id="50" w:author="Ericsson user" w:date="2017-02-15T09:19:00Z">
        <w:r w:rsidR="003F15BF">
          <w:rPr>
            <w:rFonts w:cs="Arial"/>
            <w:iCs/>
          </w:rPr>
          <w:t>.</w:t>
        </w:r>
      </w:ins>
    </w:p>
    <w:p w14:paraId="7B1DBCB9" w14:textId="11B66C6E" w:rsidR="00010A7B" w:rsidRPr="0042312C" w:rsidRDefault="007E7112" w:rsidP="00010A7B">
      <w:pPr>
        <w:rPr>
          <w:rFonts w:cs="Arial"/>
          <w:iCs/>
        </w:rPr>
      </w:pPr>
      <w:ins w:id="51" w:author="Ericsson user" w:date="2017-02-15T09:19:00Z">
        <w:r>
          <w:rPr>
            <w:rFonts w:cs="Arial"/>
            <w:iCs/>
          </w:rPr>
          <w:t xml:space="preserve">RAN2 would like to </w:t>
        </w:r>
      </w:ins>
      <w:r w:rsidR="00010A7B" w:rsidRPr="006D505F">
        <w:rPr>
          <w:rFonts w:cs="Arial"/>
          <w:iCs/>
        </w:rPr>
        <w:t>inform SA4 that the completion of the RAN2 work item core part is targeted for the March 2017 RAN#75 plenary meeting.</w:t>
      </w:r>
    </w:p>
    <w:p w14:paraId="6651812A" w14:textId="5DABFCD3" w:rsidR="00010A7B" w:rsidRDefault="00010A7B" w:rsidP="00010A7B">
      <w:pPr>
        <w:pStyle w:val="Header"/>
      </w:pPr>
    </w:p>
    <w:p w14:paraId="5FD508EA" w14:textId="77777777" w:rsidR="00010A7B" w:rsidRDefault="00010A7B" w:rsidP="00010A7B">
      <w:pPr>
        <w:pStyle w:val="Header"/>
      </w:pPr>
    </w:p>
    <w:p w14:paraId="0AC3DEFD" w14:textId="77777777" w:rsidR="00010A7B" w:rsidRDefault="00010A7B" w:rsidP="00010A7B">
      <w:pPr>
        <w:rPr>
          <w:rFonts w:cs="Arial"/>
          <w:b/>
        </w:rPr>
      </w:pPr>
      <w:r>
        <w:rPr>
          <w:rFonts w:cs="Arial"/>
          <w:b/>
        </w:rPr>
        <w:t>2. Actions:</w:t>
      </w:r>
    </w:p>
    <w:p w14:paraId="174E4B8E" w14:textId="77777777" w:rsidR="00010A7B" w:rsidRPr="00484BB9" w:rsidRDefault="00010A7B" w:rsidP="00010A7B">
      <w:pPr>
        <w:ind w:left="1985" w:hanging="1985"/>
        <w:rPr>
          <w:rFonts w:cs="Arial"/>
          <w:b/>
          <w:color w:val="000000"/>
        </w:rPr>
      </w:pPr>
      <w:r w:rsidRPr="00484BB9">
        <w:rPr>
          <w:rFonts w:cs="Arial"/>
          <w:b/>
          <w:color w:val="000000"/>
        </w:rPr>
        <w:t>To SA4 group</w:t>
      </w:r>
    </w:p>
    <w:p w14:paraId="31B5508B" w14:textId="77777777" w:rsidR="00010A7B" w:rsidRPr="00484BB9" w:rsidRDefault="00010A7B" w:rsidP="00010A7B">
      <w:pPr>
        <w:ind w:left="993" w:hanging="993"/>
        <w:rPr>
          <w:rFonts w:cs="Arial"/>
          <w:color w:val="000000"/>
        </w:rPr>
      </w:pPr>
      <w:r>
        <w:rPr>
          <w:rFonts w:cs="Arial"/>
          <w:b/>
        </w:rPr>
        <w:t xml:space="preserve">ACTION: </w:t>
      </w:r>
      <w:r>
        <w:rPr>
          <w:rFonts w:cs="Arial"/>
          <w:b/>
        </w:rPr>
        <w:tab/>
      </w:r>
      <w:r w:rsidRPr="00484BB9">
        <w:rPr>
          <w:rFonts w:cs="Arial"/>
          <w:color w:val="000000"/>
        </w:rPr>
        <w:t>RAN2 kindly asks SA4 to take the above answers into account for their work.</w:t>
      </w:r>
    </w:p>
    <w:p w14:paraId="13DFA2B1" w14:textId="77777777" w:rsidR="00010A7B" w:rsidRDefault="00010A7B" w:rsidP="00010A7B">
      <w:pPr>
        <w:rPr>
          <w:rFonts w:cs="Arial"/>
        </w:rPr>
      </w:pPr>
    </w:p>
    <w:p w14:paraId="05710AA4" w14:textId="77777777" w:rsidR="00010A7B" w:rsidRDefault="00010A7B" w:rsidP="00010A7B">
      <w:pPr>
        <w:rPr>
          <w:rFonts w:cs="Arial"/>
        </w:rPr>
      </w:pPr>
    </w:p>
    <w:p w14:paraId="5CB1DABE" w14:textId="77777777" w:rsidR="00010A7B" w:rsidRDefault="00010A7B" w:rsidP="00010A7B">
      <w:pPr>
        <w:rPr>
          <w:rFonts w:cs="Arial"/>
          <w:b/>
        </w:rPr>
      </w:pPr>
      <w:r>
        <w:rPr>
          <w:rFonts w:cs="Arial"/>
          <w:b/>
        </w:rPr>
        <w:t>3. Date of Next TSG-RAN2 Meetings:</w:t>
      </w:r>
    </w:p>
    <w:p w14:paraId="2E218876" w14:textId="77777777" w:rsidR="00010A7B" w:rsidRDefault="00010A7B" w:rsidP="00010A7B">
      <w:pPr>
        <w:ind w:left="2268" w:hanging="2268"/>
        <w:rPr>
          <w:rFonts w:cs="Arial"/>
          <w:bCs/>
          <w:color w:val="000000"/>
        </w:rPr>
      </w:pPr>
      <w:r w:rsidRPr="00484BB9">
        <w:rPr>
          <w:rFonts w:cs="Arial"/>
          <w:bCs/>
          <w:color w:val="000000"/>
        </w:rPr>
        <w:t>TSG-RAN2 Meeting #97bis</w:t>
      </w:r>
      <w:r w:rsidRPr="00484BB9">
        <w:rPr>
          <w:rFonts w:cs="Arial"/>
          <w:bCs/>
          <w:color w:val="000000"/>
        </w:rPr>
        <w:tab/>
        <w:t>3 – 7 April 2017</w:t>
      </w:r>
      <w:r w:rsidRPr="00484BB9">
        <w:rPr>
          <w:rFonts w:cs="Arial"/>
          <w:bCs/>
          <w:color w:val="000000"/>
        </w:rPr>
        <w:tab/>
      </w:r>
      <w:r w:rsidRPr="00484BB9">
        <w:rPr>
          <w:rFonts w:cs="Arial"/>
          <w:bCs/>
          <w:color w:val="000000"/>
        </w:rPr>
        <w:tab/>
      </w:r>
      <w:r w:rsidRPr="00484BB9">
        <w:rPr>
          <w:rFonts w:cs="Arial"/>
          <w:bCs/>
          <w:color w:val="000000"/>
        </w:rPr>
        <w:tab/>
      </w:r>
      <w:r>
        <w:rPr>
          <w:rFonts w:cs="Arial"/>
          <w:bCs/>
          <w:color w:val="000000"/>
        </w:rPr>
        <w:t xml:space="preserve">Spokane, </w:t>
      </w:r>
      <w:r w:rsidRPr="00484BB9">
        <w:rPr>
          <w:rFonts w:cs="Arial"/>
          <w:bCs/>
          <w:color w:val="000000"/>
        </w:rPr>
        <w:t>USA</w:t>
      </w:r>
    </w:p>
    <w:p w14:paraId="577CDDC0" w14:textId="4A1F2F78" w:rsidR="00010A7B" w:rsidRPr="00484BB9" w:rsidRDefault="00010A7B" w:rsidP="00010A7B">
      <w:pPr>
        <w:ind w:left="2268" w:hanging="2268"/>
        <w:rPr>
          <w:rFonts w:cs="Arial"/>
          <w:bCs/>
          <w:color w:val="000000"/>
        </w:rPr>
      </w:pPr>
      <w:r>
        <w:rPr>
          <w:rFonts w:cs="Arial"/>
          <w:bCs/>
          <w:color w:val="000000"/>
        </w:rPr>
        <w:t>TSG-RAN2 Meeting #98</w:t>
      </w:r>
      <w:r w:rsidRPr="00484BB9">
        <w:rPr>
          <w:rFonts w:cs="Arial"/>
          <w:bCs/>
          <w:color w:val="000000"/>
        </w:rPr>
        <w:tab/>
      </w:r>
      <w:r w:rsidR="008B3632">
        <w:rPr>
          <w:rFonts w:cs="Arial"/>
          <w:bCs/>
          <w:color w:val="000000"/>
        </w:rPr>
        <w:tab/>
      </w:r>
      <w:r w:rsidR="008B3632">
        <w:rPr>
          <w:rFonts w:cs="Arial"/>
          <w:bCs/>
          <w:color w:val="000000"/>
        </w:rPr>
        <w:tab/>
        <w:t>15 – 19 May 2017</w:t>
      </w:r>
      <w:r w:rsidR="008B3632">
        <w:rPr>
          <w:rFonts w:cs="Arial"/>
          <w:bCs/>
          <w:color w:val="000000"/>
        </w:rPr>
        <w:tab/>
      </w:r>
      <w:r w:rsidR="008B3632">
        <w:rPr>
          <w:rFonts w:cs="Arial"/>
          <w:bCs/>
          <w:color w:val="000000"/>
        </w:rPr>
        <w:tab/>
      </w:r>
      <w:r w:rsidR="008B3632">
        <w:rPr>
          <w:rFonts w:cs="Arial"/>
          <w:bCs/>
          <w:color w:val="000000"/>
        </w:rPr>
        <w:tab/>
      </w:r>
      <w:r>
        <w:rPr>
          <w:rFonts w:cs="Arial"/>
          <w:bCs/>
          <w:color w:val="000000"/>
        </w:rPr>
        <w:t>Hangzhou, CN</w:t>
      </w:r>
    </w:p>
    <w:p w14:paraId="6C53E225" w14:textId="77777777" w:rsidR="00010A7B" w:rsidRPr="00484BB9" w:rsidRDefault="00010A7B" w:rsidP="00010A7B">
      <w:pPr>
        <w:ind w:left="2268" w:hanging="2268"/>
        <w:rPr>
          <w:rFonts w:cs="Arial"/>
          <w:bCs/>
          <w:color w:val="000000"/>
        </w:rPr>
      </w:pPr>
    </w:p>
    <w:p w14:paraId="7AA6E6A4" w14:textId="77777777" w:rsidR="003A7EF3" w:rsidRPr="00CE0424" w:rsidRDefault="003A7EF3" w:rsidP="00010A7B"/>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97EE4" w14:textId="77777777" w:rsidR="005661E8" w:rsidRDefault="005661E8">
      <w:r>
        <w:separator/>
      </w:r>
    </w:p>
  </w:endnote>
  <w:endnote w:type="continuationSeparator" w:id="0">
    <w:p w14:paraId="2512B4A5" w14:textId="77777777" w:rsidR="005661E8" w:rsidRDefault="0056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3E94C3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09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096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DC7EF" w14:textId="77777777" w:rsidR="005661E8" w:rsidRDefault="005661E8">
      <w:r>
        <w:separator/>
      </w:r>
    </w:p>
  </w:footnote>
  <w:footnote w:type="continuationSeparator" w:id="0">
    <w:p w14:paraId="08AA5F2B" w14:textId="77777777" w:rsidR="005661E8" w:rsidRDefault="0056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0C9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6C91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6ECF6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C451D4"/>
    <w:multiLevelType w:val="hybridMultilevel"/>
    <w:tmpl w:val="71728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0A7B"/>
    <w:rsid w:val="00011B28"/>
    <w:rsid w:val="00015D15"/>
    <w:rsid w:val="0002564D"/>
    <w:rsid w:val="00025ECA"/>
    <w:rsid w:val="000264D6"/>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057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0D6"/>
    <w:rsid w:val="000B61E9"/>
    <w:rsid w:val="000C165A"/>
    <w:rsid w:val="000C2E19"/>
    <w:rsid w:val="000D0D07"/>
    <w:rsid w:val="000D4797"/>
    <w:rsid w:val="000E0527"/>
    <w:rsid w:val="000E1E92"/>
    <w:rsid w:val="000E3E8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760"/>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1C"/>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2D"/>
    <w:rsid w:val="003143BD"/>
    <w:rsid w:val="00317B01"/>
    <w:rsid w:val="003203ED"/>
    <w:rsid w:val="00322C9F"/>
    <w:rsid w:val="00324D23"/>
    <w:rsid w:val="00331751"/>
    <w:rsid w:val="00333BFF"/>
    <w:rsid w:val="00334579"/>
    <w:rsid w:val="00335858"/>
    <w:rsid w:val="00336BDA"/>
    <w:rsid w:val="00341739"/>
    <w:rsid w:val="00342BD7"/>
    <w:rsid w:val="00343A07"/>
    <w:rsid w:val="00346DB5"/>
    <w:rsid w:val="003477B1"/>
    <w:rsid w:val="00353E68"/>
    <w:rsid w:val="0035482C"/>
    <w:rsid w:val="00357380"/>
    <w:rsid w:val="003602D9"/>
    <w:rsid w:val="003604CE"/>
    <w:rsid w:val="00370E47"/>
    <w:rsid w:val="003742AC"/>
    <w:rsid w:val="00377CE1"/>
    <w:rsid w:val="00385BF0"/>
    <w:rsid w:val="003870F1"/>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15BF"/>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61E8"/>
    <w:rsid w:val="00572505"/>
    <w:rsid w:val="00580202"/>
    <w:rsid w:val="00582809"/>
    <w:rsid w:val="0058798C"/>
    <w:rsid w:val="005900FA"/>
    <w:rsid w:val="005935A4"/>
    <w:rsid w:val="005948C2"/>
    <w:rsid w:val="00594CDC"/>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07B55"/>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3C"/>
    <w:rsid w:val="00695FC2"/>
    <w:rsid w:val="00696949"/>
    <w:rsid w:val="00697052"/>
    <w:rsid w:val="006A46FB"/>
    <w:rsid w:val="006A5E28"/>
    <w:rsid w:val="006A697B"/>
    <w:rsid w:val="006A7AFF"/>
    <w:rsid w:val="006B0968"/>
    <w:rsid w:val="006B1816"/>
    <w:rsid w:val="006B2099"/>
    <w:rsid w:val="006B50CF"/>
    <w:rsid w:val="006C03B8"/>
    <w:rsid w:val="006C5EC9"/>
    <w:rsid w:val="006C6059"/>
    <w:rsid w:val="006C7522"/>
    <w:rsid w:val="006D505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70C8"/>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1F8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112"/>
    <w:rsid w:val="00803FAE"/>
    <w:rsid w:val="0080605F"/>
    <w:rsid w:val="00807786"/>
    <w:rsid w:val="00811FCB"/>
    <w:rsid w:val="008158D6"/>
    <w:rsid w:val="00817196"/>
    <w:rsid w:val="00817EDE"/>
    <w:rsid w:val="008235DB"/>
    <w:rsid w:val="00824AB4"/>
    <w:rsid w:val="00825C42"/>
    <w:rsid w:val="00825D25"/>
    <w:rsid w:val="00827D6F"/>
    <w:rsid w:val="0083574C"/>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270"/>
    <w:rsid w:val="008B3632"/>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822"/>
    <w:rsid w:val="009D4FF0"/>
    <w:rsid w:val="009D703C"/>
    <w:rsid w:val="009D718F"/>
    <w:rsid w:val="009D7A75"/>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986"/>
    <w:rsid w:val="00A3448A"/>
    <w:rsid w:val="00A36297"/>
    <w:rsid w:val="00A41E2B"/>
    <w:rsid w:val="00A42FAC"/>
    <w:rsid w:val="00A45B74"/>
    <w:rsid w:val="00A52E1D"/>
    <w:rsid w:val="00A5749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E"/>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752A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38A"/>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72D6"/>
    <w:rsid w:val="00CB1F63"/>
    <w:rsid w:val="00CB7170"/>
    <w:rsid w:val="00CC040E"/>
    <w:rsid w:val="00CC111F"/>
    <w:rsid w:val="00CC2011"/>
    <w:rsid w:val="00CC3EA0"/>
    <w:rsid w:val="00CC7B45"/>
    <w:rsid w:val="00CD1188"/>
    <w:rsid w:val="00CD2ED1"/>
    <w:rsid w:val="00CD337B"/>
    <w:rsid w:val="00CD6857"/>
    <w:rsid w:val="00CE0424"/>
    <w:rsid w:val="00CE4F05"/>
    <w:rsid w:val="00CE7561"/>
    <w:rsid w:val="00CF1354"/>
    <w:rsid w:val="00CF3B1F"/>
    <w:rsid w:val="00CF3BF6"/>
    <w:rsid w:val="00CF625B"/>
    <w:rsid w:val="00CF687E"/>
    <w:rsid w:val="00D0349B"/>
    <w:rsid w:val="00D04434"/>
    <w:rsid w:val="00D10249"/>
    <w:rsid w:val="00D115C3"/>
    <w:rsid w:val="00D11897"/>
    <w:rsid w:val="00D13135"/>
    <w:rsid w:val="00D13E4E"/>
    <w:rsid w:val="00D21A08"/>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2B8"/>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66"/>
    <w:rsid w:val="00EC4207"/>
    <w:rsid w:val="00EC5653"/>
    <w:rsid w:val="00EC60B5"/>
    <w:rsid w:val="00EC71CE"/>
    <w:rsid w:val="00ED1006"/>
    <w:rsid w:val="00ED3202"/>
    <w:rsid w:val="00EE0E6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9BA"/>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3E1"/>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ECISION">
    <w:name w:val="DECISION"/>
    <w:basedOn w:val="Normal"/>
    <w:rsid w:val="00010A7B"/>
    <w:pPr>
      <w:widowControl w:val="0"/>
      <w:numPr>
        <w:numId w:val="14"/>
      </w:numPr>
      <w:overflowPunct/>
      <w:autoSpaceDE/>
      <w:autoSpaceDN/>
      <w:adjustRightInd/>
      <w:spacing w:before="120"/>
      <w:textAlignment w:val="auto"/>
    </w:pPr>
    <w:rPr>
      <w:b/>
      <w:color w:val="0000FF"/>
      <w:u w:val="single"/>
      <w:lang w:eastAsia="en-US"/>
    </w:rPr>
  </w:style>
  <w:style w:type="character" w:customStyle="1" w:styleId="CommentTextChar">
    <w:name w:val="Comment Text Char"/>
    <w:link w:val="CommentText"/>
    <w:semiHidden/>
    <w:rsid w:val="00010A7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CC034-34D0-43E2-9283-DD0D5F68A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116</TotalTime>
  <Pages>2</Pages>
  <Words>485</Words>
  <Characters>2574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39</cp:revision>
  <cp:lastPrinted>2008-01-31T06:09:00Z</cp:lastPrinted>
  <dcterms:created xsi:type="dcterms:W3CDTF">2016-09-07T05:59:00Z</dcterms:created>
  <dcterms:modified xsi:type="dcterms:W3CDTF">2017-02-16T07:24:00Z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