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70DAAF" w14:textId="1AB30191" w:rsidR="001757D9" w:rsidRPr="00D121A0" w:rsidRDefault="001757D9" w:rsidP="001757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56A0E">
        <w:rPr>
          <w:b/>
          <w:noProof/>
          <w:sz w:val="24"/>
        </w:rPr>
        <w:t>3GPP TSG-</w:t>
      </w:r>
      <w:r w:rsidRPr="00356A0E">
        <w:rPr>
          <w:rFonts w:hint="eastAsia"/>
          <w:b/>
          <w:noProof/>
          <w:sz w:val="24"/>
          <w:lang w:eastAsia="ko-KR"/>
        </w:rPr>
        <w:t>RAN</w:t>
      </w:r>
      <w:r w:rsidRPr="00356A0E">
        <w:rPr>
          <w:b/>
          <w:noProof/>
          <w:sz w:val="24"/>
          <w:lang w:eastAsia="ko-KR"/>
        </w:rPr>
        <w:t xml:space="preserve"> WG</w:t>
      </w:r>
      <w:r w:rsidRPr="00356A0E">
        <w:rPr>
          <w:rFonts w:hint="eastAsia"/>
          <w:b/>
          <w:noProof/>
          <w:sz w:val="24"/>
          <w:lang w:eastAsia="ko-KR"/>
        </w:rPr>
        <w:t>2</w:t>
      </w:r>
      <w:r w:rsidRPr="00356A0E">
        <w:rPr>
          <w:b/>
          <w:noProof/>
          <w:sz w:val="24"/>
        </w:rPr>
        <w:t xml:space="preserve"> Meeting #</w:t>
      </w:r>
      <w:r w:rsidRPr="00356A0E">
        <w:rPr>
          <w:rFonts w:hint="eastAsia"/>
          <w:b/>
          <w:noProof/>
          <w:sz w:val="24"/>
          <w:lang w:eastAsia="ko-KR"/>
        </w:rPr>
        <w:t>9</w:t>
      </w:r>
      <w:r>
        <w:rPr>
          <w:b/>
          <w:noProof/>
          <w:sz w:val="24"/>
          <w:lang w:eastAsia="ko-KR"/>
        </w:rPr>
        <w:t>7</w:t>
      </w:r>
      <w:r w:rsidRPr="00356A0E">
        <w:rPr>
          <w:b/>
          <w:i/>
          <w:noProof/>
          <w:sz w:val="24"/>
        </w:rPr>
        <w:t xml:space="preserve"> </w:t>
      </w:r>
      <w:r w:rsidRPr="00356A0E">
        <w:rPr>
          <w:b/>
          <w:i/>
          <w:noProof/>
          <w:sz w:val="28"/>
        </w:rPr>
        <w:tab/>
      </w:r>
      <w:bookmarkStart w:id="0" w:name="_GoBack"/>
      <w:r w:rsidR="00D121A0" w:rsidRPr="00D121A0">
        <w:rPr>
          <w:b/>
          <w:noProof/>
          <w:sz w:val="28"/>
        </w:rPr>
        <w:t>R2-1701618</w:t>
      </w:r>
      <w:bookmarkEnd w:id="0"/>
    </w:p>
    <w:p w14:paraId="0C823F0C" w14:textId="77777777" w:rsidR="001757D9" w:rsidRDefault="001757D9" w:rsidP="001757D9">
      <w:pPr>
        <w:pStyle w:val="CRCoverPage"/>
        <w:outlineLvl w:val="0"/>
        <w:rPr>
          <w:b/>
          <w:noProof/>
          <w:sz w:val="24"/>
        </w:rPr>
      </w:pPr>
      <w:r w:rsidRPr="00D121A0">
        <w:rPr>
          <w:b/>
          <w:noProof/>
          <w:sz w:val="24"/>
        </w:rPr>
        <w:t>Athens, Greece 13 – 17 February 2017</w:t>
      </w:r>
    </w:p>
    <w:p w14:paraId="6BED50DE" w14:textId="77777777" w:rsidR="00E90E49" w:rsidRPr="00CE0424" w:rsidRDefault="00E90E49" w:rsidP="00357380">
      <w:pPr>
        <w:pStyle w:val="3GPPHeader"/>
      </w:pPr>
    </w:p>
    <w:p w14:paraId="0A443BC1" w14:textId="0A89A9CE" w:rsidR="00E90E49" w:rsidRPr="00675F91" w:rsidRDefault="00E90E49" w:rsidP="00311702">
      <w:pPr>
        <w:pStyle w:val="3GPPHeader"/>
        <w:rPr>
          <w:sz w:val="22"/>
          <w:szCs w:val="22"/>
          <w:lang w:val="en-US"/>
        </w:rPr>
      </w:pPr>
      <w:r w:rsidRPr="00E47404">
        <w:rPr>
          <w:sz w:val="22"/>
          <w:szCs w:val="22"/>
          <w:lang w:val="en-US"/>
        </w:rPr>
        <w:t>Agenda Item:</w:t>
      </w:r>
      <w:r w:rsidRPr="00E47404">
        <w:rPr>
          <w:sz w:val="22"/>
          <w:szCs w:val="22"/>
          <w:lang w:val="en-US"/>
        </w:rPr>
        <w:tab/>
      </w:r>
      <w:r w:rsidR="008C2CF7" w:rsidRPr="00E47404">
        <w:rPr>
          <w:sz w:val="22"/>
          <w:szCs w:val="22"/>
          <w:lang w:val="en-US"/>
        </w:rPr>
        <w:t>8.10.</w:t>
      </w:r>
      <w:r w:rsidR="00E47404" w:rsidRPr="00E47404">
        <w:rPr>
          <w:sz w:val="22"/>
          <w:szCs w:val="22"/>
          <w:lang w:val="en-US"/>
        </w:rPr>
        <w:t>5</w:t>
      </w:r>
    </w:p>
    <w:p w14:paraId="76B50C3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AA18CAB" w14:textId="4A9490E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614D9">
        <w:rPr>
          <w:sz w:val="22"/>
          <w:szCs w:val="22"/>
        </w:rPr>
        <w:t>Updates for 36.302 due to Rel-14 feMBMS</w:t>
      </w:r>
    </w:p>
    <w:p w14:paraId="429E4015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C2CF7">
        <w:rPr>
          <w:sz w:val="22"/>
          <w:szCs w:val="22"/>
        </w:rPr>
        <w:t>Discussion, Decision</w:t>
      </w:r>
    </w:p>
    <w:p w14:paraId="4C0D35CD" w14:textId="77777777" w:rsidR="00E90E49" w:rsidRPr="00CE0424" w:rsidRDefault="00E90E49" w:rsidP="00E90E49"/>
    <w:p w14:paraId="794A1893" w14:textId="597196A5" w:rsidR="00BD0309" w:rsidRPr="00C614D9" w:rsidRDefault="00E90E49" w:rsidP="00CE0424">
      <w:pPr>
        <w:pStyle w:val="Heading1"/>
      </w:pPr>
      <w:r w:rsidRPr="00CE0424">
        <w:t>Introduction</w:t>
      </w:r>
    </w:p>
    <w:p w14:paraId="5A160C59" w14:textId="2D872A25" w:rsidR="00144D12" w:rsidRDefault="00144D12" w:rsidP="00CE0424">
      <w:pPr>
        <w:pStyle w:val="BodyText"/>
      </w:pPr>
      <w:r>
        <w:t>T</w:t>
      </w:r>
      <w:r w:rsidR="00C614D9">
        <w:t>his paper presents proposed updated to TS36.302 for the MBMS feature</w:t>
      </w:r>
      <w:r w:rsidR="008E58DD">
        <w:t xml:space="preserve"> considering </w:t>
      </w:r>
      <w:r w:rsidR="005A46E1">
        <w:t xml:space="preserve">e.g. </w:t>
      </w:r>
      <w:r w:rsidR="008E58DD">
        <w:t>these agreements:</w:t>
      </w:r>
    </w:p>
    <w:p w14:paraId="3568A495" w14:textId="6EC570D7" w:rsidR="005A46E1" w:rsidRDefault="009144BB" w:rsidP="00CE0424">
      <w:pPr>
        <w:pStyle w:val="BodyText"/>
      </w:pPr>
      <w:r>
        <w:t>RAN2:</w:t>
      </w:r>
    </w:p>
    <w:p w14:paraId="1CD34B69" w14:textId="18B0ED7D" w:rsidR="005A46E1" w:rsidRPr="009144BB" w:rsidRDefault="005A46E1" w:rsidP="009144BB">
      <w:pPr>
        <w:pStyle w:val="BodyText"/>
        <w:numPr>
          <w:ilvl w:val="0"/>
          <w:numId w:val="30"/>
        </w:numPr>
        <w:rPr>
          <w:i/>
          <w:lang w:val="en-US"/>
        </w:rPr>
      </w:pPr>
      <w:r w:rsidRPr="009144BB">
        <w:rPr>
          <w:i/>
          <w:lang w:val="en-US"/>
        </w:rPr>
        <w:t>The needed information for MBSFN carrier inside SIB1, SIB2 and SIB13 should be provided on feMBMS carrier</w:t>
      </w:r>
    </w:p>
    <w:p w14:paraId="2BEE9AC0" w14:textId="77777777" w:rsidR="008E58DD" w:rsidRPr="009144BB" w:rsidRDefault="008E58DD" w:rsidP="009144BB">
      <w:pPr>
        <w:pStyle w:val="BodyText"/>
        <w:numPr>
          <w:ilvl w:val="0"/>
          <w:numId w:val="30"/>
        </w:numPr>
        <w:rPr>
          <w:i/>
          <w:lang w:val="en-US"/>
        </w:rPr>
      </w:pPr>
      <w:r w:rsidRPr="009144BB">
        <w:rPr>
          <w:i/>
          <w:lang w:val="en-US"/>
        </w:rPr>
        <w:t>The Rel-14 FeMBMS carrier does not support paging functionality for mobile terminating calls.</w:t>
      </w:r>
      <w:r w:rsidRPr="009144BB">
        <w:rPr>
          <w:i/>
          <w:lang w:val="en-US"/>
        </w:rPr>
        <w:tab/>
      </w:r>
    </w:p>
    <w:p w14:paraId="297018E9" w14:textId="2B13B0CE" w:rsidR="008E58DD" w:rsidRPr="009144BB" w:rsidRDefault="008E58DD" w:rsidP="009144BB">
      <w:pPr>
        <w:pStyle w:val="BodyText"/>
        <w:numPr>
          <w:ilvl w:val="0"/>
          <w:numId w:val="30"/>
        </w:numPr>
        <w:rPr>
          <w:i/>
          <w:lang w:val="en-US"/>
        </w:rPr>
      </w:pPr>
      <w:r w:rsidRPr="009144BB">
        <w:rPr>
          <w:i/>
          <w:lang w:val="en-US"/>
        </w:rPr>
        <w:t>Confirm that UEs (including UEs capable of FeMBMS) shall not camp on FeMBMS cell.</w:t>
      </w:r>
    </w:p>
    <w:p w14:paraId="1A666F1C" w14:textId="5E95BEA9" w:rsidR="00DD4949" w:rsidRPr="009144BB" w:rsidRDefault="00DD4949" w:rsidP="009144BB">
      <w:pPr>
        <w:pStyle w:val="BodyText"/>
        <w:numPr>
          <w:ilvl w:val="0"/>
          <w:numId w:val="30"/>
        </w:numPr>
        <w:rPr>
          <w:rFonts w:cs="Arial"/>
          <w:i/>
          <w:lang w:val="en-US"/>
        </w:rPr>
      </w:pPr>
      <w:r w:rsidRPr="009144BB">
        <w:rPr>
          <w:i/>
          <w:lang w:val="en-US"/>
        </w:rPr>
        <w:t>It is allowed to schedule more than one SI message in one subframe.</w:t>
      </w:r>
    </w:p>
    <w:p w14:paraId="44EB404E" w14:textId="4A52318A" w:rsidR="00DD4949" w:rsidRPr="00DD4949" w:rsidRDefault="00016F49" w:rsidP="00CE0424">
      <w:pPr>
        <w:pStyle w:val="BodyText"/>
        <w:rPr>
          <w:lang w:val="en-US"/>
        </w:rPr>
      </w:pPr>
      <w:r>
        <w:t>RAN1</w:t>
      </w:r>
      <w:r w:rsidR="009144BB">
        <w:t>:</w:t>
      </w:r>
    </w:p>
    <w:p w14:paraId="74B216DA" w14:textId="4A9A1021" w:rsidR="00016F49" w:rsidRPr="009144BB" w:rsidRDefault="00016F49" w:rsidP="009144BB">
      <w:pPr>
        <w:pStyle w:val="BodyText"/>
        <w:numPr>
          <w:ilvl w:val="0"/>
          <w:numId w:val="30"/>
        </w:numPr>
        <w:rPr>
          <w:i/>
          <w:lang w:val="en-US"/>
        </w:rPr>
      </w:pPr>
      <w:r w:rsidRPr="009144BB">
        <w:rPr>
          <w:i/>
          <w:lang w:val="en-US"/>
        </w:rPr>
        <w:t>MCCH change notification and SI modification notification are sent in PDCCH region of the CAS.</w:t>
      </w:r>
    </w:p>
    <w:p w14:paraId="0DED23D7" w14:textId="77777777" w:rsidR="00016F49" w:rsidRPr="009144BB" w:rsidRDefault="00016F49" w:rsidP="009144BB">
      <w:pPr>
        <w:pStyle w:val="BodyText"/>
        <w:numPr>
          <w:ilvl w:val="0"/>
          <w:numId w:val="30"/>
        </w:numPr>
        <w:rPr>
          <w:i/>
          <w:lang w:val="en-US"/>
        </w:rPr>
      </w:pPr>
      <w:r w:rsidRPr="009144BB">
        <w:rPr>
          <w:i/>
          <w:lang w:val="en-US"/>
        </w:rPr>
        <w:t>For a Rel-14 FeMBMS carrier, the current DCI format 1-C used to indicate MCCH change, is extended to also indicate SI change.</w:t>
      </w:r>
    </w:p>
    <w:p w14:paraId="18641ABE" w14:textId="167BAD71" w:rsidR="008E58DD" w:rsidRPr="009144BB" w:rsidRDefault="00DD4949" w:rsidP="00967B12">
      <w:pPr>
        <w:pStyle w:val="BodyText"/>
        <w:numPr>
          <w:ilvl w:val="0"/>
          <w:numId w:val="30"/>
        </w:numPr>
        <w:rPr>
          <w:i/>
          <w:lang w:val="en-US"/>
        </w:rPr>
      </w:pPr>
      <w:r w:rsidRPr="009144BB">
        <w:rPr>
          <w:i/>
          <w:lang w:val="en-US"/>
        </w:rPr>
        <w:t>FFS if from RAN1 perspective, it is feasible to transmit muiltiple SI messages in the same subframe by using different RNTIs. RAN2 may consider if this may be used.</w:t>
      </w:r>
    </w:p>
    <w:p w14:paraId="0037F8E7" w14:textId="77777777" w:rsidR="002948BC" w:rsidRPr="00CE0424" w:rsidRDefault="002948BC" w:rsidP="00CE0424">
      <w:pPr>
        <w:pStyle w:val="BodyText"/>
      </w:pPr>
    </w:p>
    <w:p w14:paraId="7F7829DD" w14:textId="793DB53E" w:rsidR="00582C3B" w:rsidRDefault="004000E8" w:rsidP="0026731D">
      <w:pPr>
        <w:pStyle w:val="Heading1"/>
      </w:pPr>
      <w:bookmarkStart w:id="1" w:name="_Ref178064866"/>
      <w:r w:rsidRPr="00CE0424">
        <w:t>Discussion</w:t>
      </w:r>
      <w:bookmarkEnd w:id="1"/>
    </w:p>
    <w:p w14:paraId="4F5F0B93" w14:textId="77777777" w:rsidR="00A20E5E" w:rsidRPr="00A20E5E" w:rsidRDefault="00A20E5E" w:rsidP="00A20E5E"/>
    <w:p w14:paraId="0169C4B6" w14:textId="4E3BF5BD" w:rsidR="007308D4" w:rsidRPr="007308D4" w:rsidRDefault="007308D4" w:rsidP="007308D4">
      <w:pPr>
        <w:pStyle w:val="Heading2"/>
      </w:pPr>
      <w:r>
        <w:t>New reception types</w:t>
      </w:r>
    </w:p>
    <w:p w14:paraId="446856FE" w14:textId="351DD08A" w:rsidR="00BB0AA3" w:rsidRDefault="00504FD9" w:rsidP="00BB0AA3">
      <w:pPr>
        <w:rPr>
          <w:rFonts w:eastAsia="SimSun"/>
        </w:rPr>
      </w:pPr>
      <w:r>
        <w:t xml:space="preserve">Section 8.2 in TS36.302 </w:t>
      </w:r>
      <w:r w:rsidRPr="00F55E3B">
        <w:t xml:space="preserve">describe the possible combinations of physical channels that can be received in parallel in the downlink in the same </w:t>
      </w:r>
      <w:r w:rsidRPr="00173C0E">
        <w:t xml:space="preserve">subframe </w:t>
      </w:r>
      <w:r w:rsidRPr="00F55E3B">
        <w:t>by one UE</w:t>
      </w:r>
      <w:r>
        <w:t xml:space="preserve">. Different “reception types” are marked by different letters as listed in Table 8.2-1. The Table 8.2-2 then describes the downlink “reception types” for UEs except for </w:t>
      </w:r>
      <w:r w:rsidRPr="00E751AF">
        <w:rPr>
          <w:rFonts w:eastAsia="SimSun"/>
        </w:rPr>
        <w:t>NB-IoT UEs, BL UEs and UEs in enhanced coverage</w:t>
      </w:r>
      <w:r>
        <w:rPr>
          <w:rFonts w:eastAsia="SimSun"/>
        </w:rPr>
        <w:t>. The “reception types” relevant for the proposed updates</w:t>
      </w:r>
      <w:r w:rsidR="000E40B7">
        <w:rPr>
          <w:rFonts w:eastAsia="SimSun"/>
        </w:rPr>
        <w:t xml:space="preserve"> due to feMBMS</w:t>
      </w:r>
      <w:r>
        <w:rPr>
          <w:rFonts w:eastAsia="SimSun"/>
        </w:rPr>
        <w:t xml:space="preserve"> are:</w:t>
      </w:r>
    </w:p>
    <w:p w14:paraId="2300F57A" w14:textId="6BE95808" w:rsidR="00504FD9" w:rsidRDefault="00504FD9" w:rsidP="00BB0AA3">
      <w:pPr>
        <w:rPr>
          <w:rFonts w:eastAsia="SimSun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6"/>
        <w:gridCol w:w="2623"/>
        <w:gridCol w:w="2533"/>
        <w:gridCol w:w="3137"/>
      </w:tblGrid>
      <w:tr w:rsidR="000E40B7" w:rsidRPr="00F55E3B" w14:paraId="79A803CC" w14:textId="77777777" w:rsidTr="00DF2A03">
        <w:tc>
          <w:tcPr>
            <w:tcW w:w="1596" w:type="dxa"/>
          </w:tcPr>
          <w:p w14:paraId="0B1828B1" w14:textId="77777777" w:rsidR="000E40B7" w:rsidRPr="00F55E3B" w:rsidRDefault="000E40B7" w:rsidP="00DF2A03">
            <w:pPr>
              <w:pStyle w:val="TAH"/>
              <w:widowControl w:val="0"/>
              <w:spacing w:before="60"/>
              <w:rPr>
                <w:rFonts w:eastAsia="MS Mincho"/>
              </w:rPr>
            </w:pPr>
            <w:r w:rsidRPr="00F55E3B">
              <w:rPr>
                <w:rFonts w:eastAsia="MS Mincho"/>
              </w:rPr>
              <w:lastRenderedPageBreak/>
              <w:t>"Reception Type"</w:t>
            </w:r>
          </w:p>
        </w:tc>
        <w:tc>
          <w:tcPr>
            <w:tcW w:w="2623" w:type="dxa"/>
          </w:tcPr>
          <w:p w14:paraId="38DDD0FD" w14:textId="77777777" w:rsidR="000E40B7" w:rsidRPr="00F55E3B" w:rsidRDefault="000E40B7" w:rsidP="00DF2A03">
            <w:pPr>
              <w:pStyle w:val="TAH"/>
              <w:widowControl w:val="0"/>
              <w:spacing w:before="60"/>
              <w:rPr>
                <w:rFonts w:eastAsia="MS Mincho"/>
              </w:rPr>
            </w:pPr>
            <w:r w:rsidRPr="00F55E3B">
              <w:rPr>
                <w:rFonts w:eastAsia="MS Mincho"/>
              </w:rPr>
              <w:t>Physical Channel(s)</w:t>
            </w:r>
          </w:p>
        </w:tc>
        <w:tc>
          <w:tcPr>
            <w:tcW w:w="2533" w:type="dxa"/>
          </w:tcPr>
          <w:p w14:paraId="30A75237" w14:textId="77777777" w:rsidR="000E40B7" w:rsidRPr="00F55E3B" w:rsidRDefault="000E40B7" w:rsidP="00DF2A03">
            <w:pPr>
              <w:pStyle w:val="TAH"/>
              <w:widowControl w:val="0"/>
              <w:spacing w:before="60"/>
              <w:rPr>
                <w:rFonts w:eastAsia="MS Mincho"/>
              </w:rPr>
            </w:pPr>
            <w:r w:rsidRPr="00F55E3B">
              <w:rPr>
                <w:rFonts w:eastAsia="MS Mincho"/>
              </w:rPr>
              <w:t>Monitored</w:t>
            </w:r>
            <w:r w:rsidRPr="00F55E3B">
              <w:rPr>
                <w:rFonts w:eastAsia="MS Mincho"/>
              </w:rPr>
              <w:br/>
              <w:t>RNTI</w:t>
            </w:r>
          </w:p>
        </w:tc>
        <w:tc>
          <w:tcPr>
            <w:tcW w:w="3137" w:type="dxa"/>
          </w:tcPr>
          <w:p w14:paraId="1E09D11D" w14:textId="77777777" w:rsidR="000E40B7" w:rsidRPr="00F55E3B" w:rsidRDefault="000E40B7" w:rsidP="00DF2A03">
            <w:pPr>
              <w:pStyle w:val="TAH"/>
              <w:widowControl w:val="0"/>
              <w:spacing w:before="60"/>
              <w:rPr>
                <w:rFonts w:eastAsia="MS Mincho"/>
              </w:rPr>
            </w:pPr>
            <w:r w:rsidRPr="00F55E3B">
              <w:rPr>
                <w:rFonts w:eastAsia="MS Mincho"/>
              </w:rPr>
              <w:t>Associated</w:t>
            </w:r>
            <w:r w:rsidRPr="00F55E3B">
              <w:rPr>
                <w:rFonts w:eastAsia="MS Mincho"/>
              </w:rPr>
              <w:br/>
              <w:t>Transport Channel</w:t>
            </w:r>
          </w:p>
        </w:tc>
      </w:tr>
      <w:tr w:rsidR="000E40B7" w:rsidRPr="00F55E3B" w14:paraId="1BE3F3B8" w14:textId="77777777" w:rsidTr="00DF2A03">
        <w:tc>
          <w:tcPr>
            <w:tcW w:w="1596" w:type="dxa"/>
          </w:tcPr>
          <w:p w14:paraId="3DA6A724" w14:textId="77777777" w:rsidR="000E40B7" w:rsidRPr="00F55E3B" w:rsidRDefault="000E40B7" w:rsidP="00DF2A03">
            <w:pPr>
              <w:pStyle w:val="TAC"/>
              <w:widowControl w:val="0"/>
              <w:spacing w:before="60"/>
              <w:rPr>
                <w:rFonts w:eastAsia="MS Mincho"/>
              </w:rPr>
            </w:pPr>
            <w:r w:rsidRPr="00F55E3B">
              <w:rPr>
                <w:rFonts w:eastAsia="MS Mincho"/>
              </w:rPr>
              <w:t>A</w:t>
            </w:r>
          </w:p>
        </w:tc>
        <w:tc>
          <w:tcPr>
            <w:tcW w:w="2623" w:type="dxa"/>
          </w:tcPr>
          <w:p w14:paraId="3D66D7A3" w14:textId="77777777" w:rsidR="000E40B7" w:rsidRPr="00F55E3B" w:rsidRDefault="000E40B7" w:rsidP="00DF2A03">
            <w:pPr>
              <w:pStyle w:val="TAL"/>
              <w:widowControl w:val="0"/>
              <w:spacing w:before="60"/>
              <w:jc w:val="both"/>
              <w:rPr>
                <w:rFonts w:eastAsia="MS Mincho"/>
              </w:rPr>
            </w:pPr>
            <w:r w:rsidRPr="00F55E3B">
              <w:rPr>
                <w:rFonts w:eastAsia="MS Mincho"/>
              </w:rPr>
              <w:t>PBCH</w:t>
            </w:r>
          </w:p>
        </w:tc>
        <w:tc>
          <w:tcPr>
            <w:tcW w:w="2533" w:type="dxa"/>
          </w:tcPr>
          <w:p w14:paraId="2D6B4D9A" w14:textId="77777777" w:rsidR="000E40B7" w:rsidRPr="00F55E3B" w:rsidRDefault="000E40B7" w:rsidP="00DF2A03">
            <w:pPr>
              <w:pStyle w:val="TAL"/>
              <w:widowControl w:val="0"/>
              <w:spacing w:before="60"/>
              <w:jc w:val="both"/>
              <w:rPr>
                <w:rFonts w:eastAsia="MS Mincho"/>
              </w:rPr>
            </w:pPr>
            <w:r w:rsidRPr="00F55E3B">
              <w:rPr>
                <w:rFonts w:eastAsia="MS Mincho"/>
              </w:rPr>
              <w:t>N/A</w:t>
            </w:r>
          </w:p>
        </w:tc>
        <w:tc>
          <w:tcPr>
            <w:tcW w:w="3137" w:type="dxa"/>
          </w:tcPr>
          <w:p w14:paraId="088CC811" w14:textId="77777777" w:rsidR="000E40B7" w:rsidRPr="00F55E3B" w:rsidRDefault="000E40B7" w:rsidP="00DF2A03">
            <w:pPr>
              <w:pStyle w:val="TAL"/>
              <w:widowControl w:val="0"/>
              <w:spacing w:before="60"/>
              <w:jc w:val="both"/>
              <w:rPr>
                <w:rFonts w:eastAsia="MS Mincho"/>
              </w:rPr>
            </w:pPr>
            <w:r w:rsidRPr="00F55E3B">
              <w:rPr>
                <w:rFonts w:eastAsia="MS Mincho"/>
              </w:rPr>
              <w:t>BCH</w:t>
            </w:r>
          </w:p>
        </w:tc>
      </w:tr>
      <w:tr w:rsidR="000E40B7" w:rsidRPr="00F55E3B" w14:paraId="704D026A" w14:textId="77777777" w:rsidTr="00DF2A03">
        <w:tc>
          <w:tcPr>
            <w:tcW w:w="1596" w:type="dxa"/>
          </w:tcPr>
          <w:p w14:paraId="13098E85" w14:textId="77777777" w:rsidR="000E40B7" w:rsidRPr="00F55E3B" w:rsidRDefault="000E40B7" w:rsidP="00DF2A03">
            <w:pPr>
              <w:pStyle w:val="TAC"/>
              <w:widowControl w:val="0"/>
              <w:spacing w:before="60"/>
              <w:rPr>
                <w:rFonts w:eastAsia="MS Mincho"/>
              </w:rPr>
            </w:pPr>
            <w:r w:rsidRPr="00F55E3B">
              <w:rPr>
                <w:rFonts w:eastAsia="MS Mincho"/>
              </w:rPr>
              <w:t>B</w:t>
            </w:r>
          </w:p>
        </w:tc>
        <w:tc>
          <w:tcPr>
            <w:tcW w:w="2623" w:type="dxa"/>
          </w:tcPr>
          <w:p w14:paraId="70AD5264" w14:textId="77777777" w:rsidR="000E40B7" w:rsidRPr="00F55E3B" w:rsidRDefault="000E40B7" w:rsidP="00DF2A03">
            <w:pPr>
              <w:pStyle w:val="TAL"/>
              <w:widowControl w:val="0"/>
              <w:spacing w:before="60"/>
              <w:jc w:val="both"/>
              <w:rPr>
                <w:rFonts w:eastAsia="MS Mincho"/>
              </w:rPr>
            </w:pPr>
            <w:r w:rsidRPr="00F55E3B">
              <w:rPr>
                <w:rFonts w:eastAsia="MS Mincho"/>
              </w:rPr>
              <w:t>PDCCH+PDSCH</w:t>
            </w:r>
          </w:p>
        </w:tc>
        <w:tc>
          <w:tcPr>
            <w:tcW w:w="2533" w:type="dxa"/>
          </w:tcPr>
          <w:p w14:paraId="443EAA82" w14:textId="77777777" w:rsidR="000E40B7" w:rsidRPr="00F55E3B" w:rsidRDefault="000E40B7" w:rsidP="00DF2A03">
            <w:pPr>
              <w:pStyle w:val="TAL"/>
              <w:widowControl w:val="0"/>
              <w:spacing w:before="60"/>
              <w:jc w:val="both"/>
              <w:rPr>
                <w:rFonts w:eastAsia="MS Mincho"/>
              </w:rPr>
            </w:pPr>
            <w:r w:rsidRPr="00F55E3B">
              <w:rPr>
                <w:rFonts w:eastAsia="MS Mincho"/>
              </w:rPr>
              <w:t>SI-RNTI</w:t>
            </w:r>
          </w:p>
        </w:tc>
        <w:tc>
          <w:tcPr>
            <w:tcW w:w="3137" w:type="dxa"/>
          </w:tcPr>
          <w:p w14:paraId="33201186" w14:textId="77777777" w:rsidR="000E40B7" w:rsidRPr="00F55E3B" w:rsidRDefault="000E40B7" w:rsidP="00DF2A03">
            <w:pPr>
              <w:pStyle w:val="TAL"/>
              <w:widowControl w:val="0"/>
              <w:spacing w:before="60"/>
              <w:jc w:val="both"/>
              <w:rPr>
                <w:rFonts w:eastAsia="MS Mincho"/>
              </w:rPr>
            </w:pPr>
            <w:r w:rsidRPr="00F55E3B">
              <w:rPr>
                <w:rFonts w:eastAsia="MS Mincho"/>
              </w:rPr>
              <w:t>DL-SCH</w:t>
            </w:r>
          </w:p>
        </w:tc>
      </w:tr>
      <w:tr w:rsidR="000E40B7" w:rsidRPr="00F55E3B" w14:paraId="3E60A818" w14:textId="77777777" w:rsidTr="000E40B7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6DA1" w14:textId="77777777" w:rsidR="000E40B7" w:rsidRPr="00F55E3B" w:rsidRDefault="000E40B7" w:rsidP="00DF2A03">
            <w:pPr>
              <w:pStyle w:val="TAC"/>
              <w:widowControl w:val="0"/>
              <w:spacing w:before="60"/>
              <w:rPr>
                <w:rFonts w:eastAsia="MS Mincho"/>
              </w:rPr>
            </w:pPr>
            <w:r>
              <w:rPr>
                <w:rFonts w:eastAsia="MS Mincho"/>
              </w:rPr>
              <w:t>D1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9A38" w14:textId="77777777" w:rsidR="000E40B7" w:rsidRDefault="000E40B7" w:rsidP="00DF2A03">
            <w:pPr>
              <w:pStyle w:val="TAL"/>
              <w:widowControl w:val="0"/>
              <w:spacing w:before="60"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(PDCCH</w:t>
            </w:r>
            <w:r w:rsidRPr="004B3BBC">
              <w:rPr>
                <w:rFonts w:eastAsia="MS Mincho"/>
              </w:rPr>
              <w:t>/EPDCCH)</w:t>
            </w:r>
            <w:r>
              <w:rPr>
                <w:rFonts w:eastAsia="MS Mincho"/>
              </w:rPr>
              <w:t xml:space="preserve"> +PDSCH</w:t>
            </w:r>
          </w:p>
          <w:p w14:paraId="7FC24349" w14:textId="77777777" w:rsidR="000E40B7" w:rsidRPr="008D1CDC" w:rsidRDefault="000E40B7" w:rsidP="00DF2A03">
            <w:pPr>
              <w:pStyle w:val="TAL"/>
              <w:widowControl w:val="0"/>
              <w:spacing w:before="60"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(Note 9</w:t>
            </w:r>
            <w:r w:rsidRPr="008D1CDC">
              <w:rPr>
                <w:rFonts w:eastAsia="MS Mincho"/>
              </w:rPr>
              <w:t>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4BC4" w14:textId="77777777" w:rsidR="000E40B7" w:rsidRPr="00F55E3B" w:rsidRDefault="000E40B7" w:rsidP="00DF2A03">
            <w:pPr>
              <w:pStyle w:val="TAL"/>
              <w:widowControl w:val="0"/>
              <w:spacing w:before="60"/>
              <w:jc w:val="both"/>
              <w:rPr>
                <w:rFonts w:eastAsia="MS Mincho"/>
              </w:rPr>
            </w:pPr>
            <w:r w:rsidRPr="00F55E3B">
              <w:rPr>
                <w:rFonts w:eastAsia="MS Mincho"/>
              </w:rPr>
              <w:t>C-RNT</w:t>
            </w:r>
            <w:r>
              <w:rPr>
                <w:rFonts w:eastAsia="MS Mincho"/>
              </w:rPr>
              <w:t>I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8EF9" w14:textId="77777777" w:rsidR="000E40B7" w:rsidRPr="00F55E3B" w:rsidRDefault="000E40B7" w:rsidP="00DF2A03">
            <w:pPr>
              <w:pStyle w:val="TAL"/>
              <w:widowControl w:val="0"/>
              <w:spacing w:before="60"/>
              <w:jc w:val="both"/>
              <w:rPr>
                <w:rFonts w:eastAsia="MS Mincho"/>
              </w:rPr>
            </w:pPr>
            <w:r w:rsidRPr="00F55E3B">
              <w:rPr>
                <w:rFonts w:eastAsia="MS Mincho"/>
              </w:rPr>
              <w:t xml:space="preserve">DL-SCH </w:t>
            </w:r>
          </w:p>
        </w:tc>
      </w:tr>
      <w:tr w:rsidR="000E40B7" w:rsidRPr="00F55E3B" w14:paraId="1CDE3488" w14:textId="77777777" w:rsidTr="000E40B7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D1D4" w14:textId="560CCD2C" w:rsidR="000E40B7" w:rsidRPr="00F55E3B" w:rsidRDefault="000E40B7" w:rsidP="000E40B7">
            <w:pPr>
              <w:pStyle w:val="TAC"/>
              <w:widowControl w:val="0"/>
              <w:spacing w:before="60"/>
              <w:rPr>
                <w:rFonts w:eastAsia="MS Mincho"/>
              </w:rPr>
            </w:pPr>
            <w:r w:rsidRPr="00F55E3B">
              <w:rPr>
                <w:rFonts w:eastAsia="MS Mincho"/>
              </w:rPr>
              <w:t>K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0D8B" w14:textId="4923A0F0" w:rsidR="000E40B7" w:rsidRPr="008D1CDC" w:rsidRDefault="000E40B7" w:rsidP="000E40B7">
            <w:pPr>
              <w:pStyle w:val="TAL"/>
              <w:widowControl w:val="0"/>
              <w:spacing w:before="60"/>
              <w:jc w:val="both"/>
              <w:rPr>
                <w:rFonts w:eastAsia="MS Mincho"/>
              </w:rPr>
            </w:pPr>
            <w:r w:rsidRPr="00F55E3B">
              <w:rPr>
                <w:rFonts w:eastAsia="MS Mincho"/>
              </w:rPr>
              <w:t>PDCCH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3954" w14:textId="55A342CF" w:rsidR="000E40B7" w:rsidRPr="00F55E3B" w:rsidRDefault="000E40B7" w:rsidP="000E40B7">
            <w:pPr>
              <w:pStyle w:val="TAL"/>
              <w:widowControl w:val="0"/>
              <w:spacing w:before="60"/>
              <w:jc w:val="both"/>
              <w:rPr>
                <w:rFonts w:eastAsia="MS Mincho"/>
              </w:rPr>
            </w:pPr>
            <w:r w:rsidRPr="00F55E3B">
              <w:rPr>
                <w:rFonts w:eastAsia="MS Mincho"/>
              </w:rPr>
              <w:t>M-RNTI (Note 8)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2F53" w14:textId="000CA5CB" w:rsidR="000E40B7" w:rsidRPr="00F55E3B" w:rsidRDefault="000E40B7" w:rsidP="000E40B7">
            <w:pPr>
              <w:pStyle w:val="TAL"/>
              <w:widowControl w:val="0"/>
              <w:spacing w:before="60"/>
              <w:jc w:val="both"/>
              <w:rPr>
                <w:rFonts w:eastAsia="MS Mincho"/>
              </w:rPr>
            </w:pPr>
            <w:r w:rsidRPr="00F55E3B">
              <w:rPr>
                <w:rFonts w:eastAsia="MS Mincho"/>
              </w:rPr>
              <w:t>N/A</w:t>
            </w:r>
          </w:p>
        </w:tc>
      </w:tr>
      <w:tr w:rsidR="000E40B7" w:rsidRPr="00F55E3B" w14:paraId="0552FD73" w14:textId="77777777" w:rsidTr="000E40B7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FEC7" w14:textId="77777777" w:rsidR="000E40B7" w:rsidRPr="00F55E3B" w:rsidRDefault="000E40B7" w:rsidP="00DF2A03">
            <w:pPr>
              <w:pStyle w:val="TAC"/>
              <w:widowControl w:val="0"/>
              <w:spacing w:before="60"/>
              <w:rPr>
                <w:rFonts w:eastAsia="MS Mincho"/>
              </w:rPr>
            </w:pPr>
            <w:r w:rsidRPr="00F55E3B">
              <w:rPr>
                <w:rFonts w:eastAsia="MS Mincho"/>
              </w:rPr>
              <w:t>L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02EA" w14:textId="77777777" w:rsidR="000E40B7" w:rsidRPr="00F55E3B" w:rsidRDefault="000E40B7" w:rsidP="00DF2A03">
            <w:pPr>
              <w:pStyle w:val="TAL"/>
              <w:widowControl w:val="0"/>
              <w:spacing w:before="60"/>
              <w:jc w:val="both"/>
              <w:rPr>
                <w:rFonts w:eastAsia="MS Mincho"/>
              </w:rPr>
            </w:pPr>
            <w:r w:rsidRPr="00F55E3B">
              <w:rPr>
                <w:rFonts w:eastAsia="MS Mincho"/>
              </w:rPr>
              <w:t>PMCH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B721" w14:textId="77777777" w:rsidR="000E40B7" w:rsidRPr="00F55E3B" w:rsidRDefault="000E40B7" w:rsidP="000E40B7">
            <w:pPr>
              <w:pStyle w:val="TAL"/>
              <w:widowControl w:val="0"/>
              <w:spacing w:before="60"/>
              <w:jc w:val="both"/>
              <w:rPr>
                <w:rFonts w:eastAsia="MS Mincho"/>
              </w:rPr>
            </w:pPr>
            <w:r w:rsidRPr="00F55E3B">
              <w:rPr>
                <w:rFonts w:eastAsia="MS Mincho"/>
              </w:rPr>
              <w:t>N/A (Note 8)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4B06" w14:textId="77777777" w:rsidR="000E40B7" w:rsidRPr="00F55E3B" w:rsidRDefault="000E40B7" w:rsidP="00DF2A03">
            <w:pPr>
              <w:pStyle w:val="TAL"/>
              <w:widowControl w:val="0"/>
              <w:spacing w:before="60"/>
              <w:jc w:val="both"/>
              <w:rPr>
                <w:rFonts w:eastAsia="MS Mincho"/>
              </w:rPr>
            </w:pPr>
            <w:r w:rsidRPr="00F55E3B">
              <w:rPr>
                <w:rFonts w:eastAsia="MS Mincho"/>
              </w:rPr>
              <w:t>MCH</w:t>
            </w:r>
          </w:p>
        </w:tc>
      </w:tr>
    </w:tbl>
    <w:p w14:paraId="2312D9ED" w14:textId="77777777" w:rsidR="000E40B7" w:rsidRDefault="000E40B7" w:rsidP="000E40B7">
      <w:pPr>
        <w:pStyle w:val="TAN"/>
        <w:rPr>
          <w:lang w:eastAsia="ko-KR"/>
        </w:rPr>
      </w:pPr>
      <w:r w:rsidRPr="00F55E3B">
        <w:rPr>
          <w:lang w:eastAsia="ko-KR"/>
        </w:rPr>
        <w:t>Note 8:</w:t>
      </w:r>
      <w:r w:rsidRPr="00F55E3B">
        <w:rPr>
          <w:lang w:eastAsia="ko-KR"/>
        </w:rPr>
        <w:tab/>
        <w:t>In MBSFN subframes only</w:t>
      </w:r>
    </w:p>
    <w:p w14:paraId="71E325C9" w14:textId="253F2826" w:rsidR="00504FD9" w:rsidRDefault="000E40B7" w:rsidP="000E40B7">
      <w:r w:rsidRPr="008D1CDC">
        <w:rPr>
          <w:lang w:eastAsia="ko-KR"/>
        </w:rPr>
        <w:t xml:space="preserve">Note </w:t>
      </w:r>
      <w:r>
        <w:rPr>
          <w:lang w:eastAsia="ko-KR"/>
        </w:rPr>
        <w:t>9</w:t>
      </w:r>
      <w:r w:rsidRPr="008D1CDC">
        <w:rPr>
          <w:lang w:eastAsia="ko-KR"/>
        </w:rPr>
        <w:t>:</w:t>
      </w:r>
      <w:r w:rsidRPr="008D1CDC">
        <w:rPr>
          <w:lang w:eastAsia="ko-KR"/>
        </w:rPr>
        <w:tab/>
        <w:t>DL-SCH reception corresponding to D1, and UL-SCH transmission corresponding to F1, are only applicable to SCells.</w:t>
      </w:r>
    </w:p>
    <w:p w14:paraId="6934C26E" w14:textId="5786067A" w:rsidR="00504FD9" w:rsidRDefault="00504FD9" w:rsidP="00BB0AA3"/>
    <w:p w14:paraId="4BB3521B" w14:textId="3DBE4868" w:rsidR="000E40B7" w:rsidRDefault="00C41FD4" w:rsidP="00BB0AA3">
      <w:r>
        <w:t xml:space="preserve">Due to Note 8, there is a need for new </w:t>
      </w:r>
      <w:r w:rsidR="00016F49">
        <w:t xml:space="preserve">“reception </w:t>
      </w:r>
      <w:r w:rsidR="008B5033">
        <w:t>type</w:t>
      </w:r>
      <w:r w:rsidR="00016F49">
        <w:t xml:space="preserve">” </w:t>
      </w:r>
      <w:r>
        <w:t>which enables receiving DCI scrambled with M-R</w:t>
      </w:r>
      <w:r w:rsidR="00016F49">
        <w:t>NTI also in non-MBSFN subframes as per RAN1 agreements for using DCI format 1-C which is sent in non-MBSFN subfram</w:t>
      </w:r>
      <w:del w:id="2" w:author="Mattias" w:date="2017-02-01T19:53:00Z">
        <w:r w:rsidR="00016F49" w:rsidDel="008B5033">
          <w:delText>k</w:delText>
        </w:r>
      </w:del>
      <w:r w:rsidR="00016F49">
        <w:t xml:space="preserve">es and scrambled with M-RNTI. </w:t>
      </w:r>
      <w:r w:rsidR="007308D4">
        <w:t xml:space="preserve"> As Table 8.2-1 already inc</w:t>
      </w:r>
      <w:r w:rsidR="00A20E5E">
        <w:t>ludes K1, the new reception type</w:t>
      </w:r>
      <w:r w:rsidR="007308D4">
        <w:t xml:space="preserve"> would be K2.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6"/>
        <w:gridCol w:w="2623"/>
        <w:gridCol w:w="2533"/>
        <w:gridCol w:w="3137"/>
      </w:tblGrid>
      <w:tr w:rsidR="007308D4" w:rsidRPr="00F55E3B" w14:paraId="173053CC" w14:textId="77777777" w:rsidTr="00DF2A03">
        <w:tc>
          <w:tcPr>
            <w:tcW w:w="1596" w:type="dxa"/>
          </w:tcPr>
          <w:p w14:paraId="6B094333" w14:textId="77777777" w:rsidR="007308D4" w:rsidRPr="00F55E3B" w:rsidRDefault="007308D4" w:rsidP="00DF2A03">
            <w:pPr>
              <w:pStyle w:val="TAC"/>
              <w:widowControl w:val="0"/>
              <w:spacing w:before="60"/>
              <w:rPr>
                <w:rFonts w:eastAsia="MS Mincho"/>
              </w:rPr>
            </w:pPr>
            <w:ins w:id="3" w:author="Ericsson" w:date="2016-12-15T15:00:00Z">
              <w:r w:rsidRPr="00F55E3B">
                <w:rPr>
                  <w:rFonts w:eastAsia="MS Mincho"/>
                </w:rPr>
                <w:t>K</w:t>
              </w:r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2623" w:type="dxa"/>
          </w:tcPr>
          <w:p w14:paraId="5D63DC8F" w14:textId="77777777" w:rsidR="007308D4" w:rsidRPr="00F55E3B" w:rsidRDefault="007308D4" w:rsidP="00DF2A03">
            <w:pPr>
              <w:pStyle w:val="TAL"/>
              <w:widowControl w:val="0"/>
              <w:spacing w:before="60"/>
              <w:jc w:val="both"/>
              <w:rPr>
                <w:ins w:id="4" w:author="Helka-Liina Maattanen" w:date="2016-12-15T14:20:00Z"/>
                <w:rFonts w:eastAsia="MS Mincho"/>
              </w:rPr>
            </w:pPr>
            <w:ins w:id="5" w:author="Ericsson" w:date="2016-12-15T15:00:00Z">
              <w:r w:rsidRPr="00F55E3B">
                <w:rPr>
                  <w:rFonts w:eastAsia="MS Mincho"/>
                </w:rPr>
                <w:t>PDCCH</w:t>
              </w:r>
            </w:ins>
          </w:p>
        </w:tc>
        <w:tc>
          <w:tcPr>
            <w:tcW w:w="2533" w:type="dxa"/>
          </w:tcPr>
          <w:p w14:paraId="5B113C7B" w14:textId="77777777" w:rsidR="007308D4" w:rsidRDefault="007308D4" w:rsidP="00DF2A03">
            <w:pPr>
              <w:pStyle w:val="TAL"/>
              <w:widowControl w:val="0"/>
              <w:spacing w:before="60"/>
              <w:rPr>
                <w:ins w:id="6" w:author="Helka-Liina Maattanen" w:date="2016-12-15T14:20:00Z"/>
                <w:lang w:eastAsia="zh-CN"/>
              </w:rPr>
            </w:pPr>
            <w:ins w:id="7" w:author="Ericsson" w:date="2016-12-15T15:00:00Z">
              <w:r>
                <w:rPr>
                  <w:rFonts w:eastAsia="MS Mincho"/>
                </w:rPr>
                <w:t xml:space="preserve">M-RNTI </w:t>
              </w:r>
            </w:ins>
          </w:p>
        </w:tc>
        <w:tc>
          <w:tcPr>
            <w:tcW w:w="3137" w:type="dxa"/>
          </w:tcPr>
          <w:p w14:paraId="3F4A0F0E" w14:textId="77777777" w:rsidR="007308D4" w:rsidRPr="00F55E3B" w:rsidRDefault="007308D4" w:rsidP="00DF2A03">
            <w:pPr>
              <w:pStyle w:val="TAL"/>
              <w:widowControl w:val="0"/>
              <w:spacing w:before="60"/>
              <w:jc w:val="both"/>
              <w:rPr>
                <w:ins w:id="8" w:author="Helka-Liina Maattanen" w:date="2016-12-15T14:20:00Z"/>
                <w:rFonts w:eastAsia="MS Mincho"/>
              </w:rPr>
            </w:pPr>
            <w:ins w:id="9" w:author="Ericsson" w:date="2016-12-15T15:00:00Z">
              <w:r w:rsidRPr="00F55E3B">
                <w:rPr>
                  <w:rFonts w:eastAsia="MS Mincho"/>
                </w:rPr>
                <w:t>N/A</w:t>
              </w:r>
            </w:ins>
          </w:p>
        </w:tc>
      </w:tr>
    </w:tbl>
    <w:p w14:paraId="2A529ACB" w14:textId="77777777" w:rsidR="007308D4" w:rsidRDefault="007308D4" w:rsidP="00BB0AA3"/>
    <w:p w14:paraId="777E1C30" w14:textId="259E898F" w:rsidR="00504FD9" w:rsidRDefault="007308D4" w:rsidP="00BB0AA3">
      <w:r>
        <w:t xml:space="preserve">Further, </w:t>
      </w:r>
      <w:r w:rsidR="00DD4949">
        <w:t xml:space="preserve">as per both RAN1 and RAN2 agreements, </w:t>
      </w:r>
      <w:r w:rsidR="00D656F9">
        <w:t xml:space="preserve">on MBMS-dedicated carrier, </w:t>
      </w:r>
      <w:r w:rsidR="00DD4949">
        <w:t>it is allowed to schedule more than one SI message in one subframe which means anot</w:t>
      </w:r>
      <w:r w:rsidR="00A20E5E">
        <w:t xml:space="preserve">her </w:t>
      </w:r>
      <w:r w:rsidR="00D656F9">
        <w:t xml:space="preserve">value for </w:t>
      </w:r>
      <w:r w:rsidR="00A20E5E">
        <w:t>SI-RNTI is needed.</w:t>
      </w:r>
      <w:r w:rsidR="00D656F9">
        <w:t xml:space="preserve"> </w:t>
      </w:r>
    </w:p>
    <w:p w14:paraId="63E55B5C" w14:textId="728F37F7" w:rsidR="00924A47" w:rsidRDefault="00924A47" w:rsidP="00BB0AA3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6"/>
        <w:gridCol w:w="2623"/>
        <w:gridCol w:w="2533"/>
        <w:gridCol w:w="3137"/>
      </w:tblGrid>
      <w:tr w:rsidR="00924A47" w:rsidRPr="00F55E3B" w14:paraId="2F3EC70B" w14:textId="77777777" w:rsidTr="00F52434">
        <w:trPr>
          <w:ins w:id="10" w:author="Ericsson" w:date="2017-01-31T11:27:00Z"/>
        </w:trPr>
        <w:tc>
          <w:tcPr>
            <w:tcW w:w="1596" w:type="dxa"/>
          </w:tcPr>
          <w:p w14:paraId="0FACFE69" w14:textId="77777777" w:rsidR="00924A47" w:rsidRPr="00F55E3B" w:rsidRDefault="00924A47" w:rsidP="00F52434">
            <w:pPr>
              <w:pStyle w:val="TAC"/>
              <w:widowControl w:val="0"/>
              <w:spacing w:before="60"/>
              <w:rPr>
                <w:ins w:id="11" w:author="Ericsson" w:date="2017-01-31T11:27:00Z"/>
                <w:rFonts w:eastAsia="MS Mincho"/>
              </w:rPr>
            </w:pPr>
            <w:ins w:id="12" w:author="Ericsson" w:date="2017-01-31T11:27:00Z">
              <w:r w:rsidRPr="00F55E3B">
                <w:rPr>
                  <w:rFonts w:eastAsia="MS Mincho"/>
                </w:rPr>
                <w:t>B</w:t>
              </w:r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2623" w:type="dxa"/>
          </w:tcPr>
          <w:p w14:paraId="7AA8C427" w14:textId="77777777" w:rsidR="00924A47" w:rsidRPr="00F55E3B" w:rsidRDefault="00924A47" w:rsidP="00F52434">
            <w:pPr>
              <w:pStyle w:val="TAL"/>
              <w:widowControl w:val="0"/>
              <w:spacing w:before="60"/>
              <w:jc w:val="both"/>
              <w:rPr>
                <w:ins w:id="13" w:author="Ericsson" w:date="2017-01-31T11:27:00Z"/>
                <w:rFonts w:eastAsia="MS Mincho"/>
              </w:rPr>
            </w:pPr>
            <w:ins w:id="14" w:author="Ericsson" w:date="2017-01-31T11:27:00Z">
              <w:r w:rsidRPr="00F55E3B">
                <w:rPr>
                  <w:rFonts w:eastAsia="MS Mincho"/>
                </w:rPr>
                <w:t>PDCCH+PDSCH</w:t>
              </w:r>
            </w:ins>
          </w:p>
        </w:tc>
        <w:tc>
          <w:tcPr>
            <w:tcW w:w="2533" w:type="dxa"/>
          </w:tcPr>
          <w:p w14:paraId="377A0D58" w14:textId="2CF8C4B8" w:rsidR="00924A47" w:rsidRPr="00F55E3B" w:rsidRDefault="00924A47" w:rsidP="00F52434">
            <w:pPr>
              <w:pStyle w:val="TAL"/>
              <w:widowControl w:val="0"/>
              <w:spacing w:before="60"/>
              <w:jc w:val="both"/>
              <w:rPr>
                <w:ins w:id="15" w:author="Ericsson" w:date="2017-01-31T11:27:00Z"/>
                <w:rFonts w:eastAsia="MS Mincho"/>
              </w:rPr>
            </w:pPr>
            <w:ins w:id="16" w:author="Ericsson" w:date="2017-01-31T11:27:00Z">
              <w:r w:rsidRPr="00F55E3B">
                <w:rPr>
                  <w:rFonts w:eastAsia="MS Mincho"/>
                </w:rPr>
                <w:t>SI-RNTI</w:t>
              </w:r>
            </w:ins>
            <w:ins w:id="17" w:author="Ericsson" w:date="2017-02-03T13:01:00Z">
              <w:r w:rsidR="00D656F9">
                <w:rPr>
                  <w:rFonts w:eastAsia="MS Mincho"/>
                </w:rPr>
                <w:t xml:space="preserve"> (Note 10)</w:t>
              </w:r>
            </w:ins>
          </w:p>
        </w:tc>
        <w:tc>
          <w:tcPr>
            <w:tcW w:w="3137" w:type="dxa"/>
          </w:tcPr>
          <w:p w14:paraId="605EC880" w14:textId="77777777" w:rsidR="00924A47" w:rsidRPr="00F55E3B" w:rsidRDefault="00924A47" w:rsidP="00F52434">
            <w:pPr>
              <w:pStyle w:val="TAL"/>
              <w:widowControl w:val="0"/>
              <w:spacing w:before="60"/>
              <w:jc w:val="both"/>
              <w:rPr>
                <w:ins w:id="18" w:author="Ericsson" w:date="2017-01-31T11:27:00Z"/>
                <w:rFonts w:eastAsia="MS Mincho"/>
              </w:rPr>
            </w:pPr>
            <w:ins w:id="19" w:author="Ericsson" w:date="2017-01-31T11:27:00Z">
              <w:r w:rsidRPr="00F55E3B">
                <w:rPr>
                  <w:rFonts w:eastAsia="MS Mincho"/>
                </w:rPr>
                <w:t>DL-SCH</w:t>
              </w:r>
            </w:ins>
          </w:p>
        </w:tc>
      </w:tr>
    </w:tbl>
    <w:p w14:paraId="7B62FF01" w14:textId="12547022" w:rsidR="00924A47" w:rsidRDefault="00D656F9" w:rsidP="00D656F9">
      <w:ins w:id="20" w:author="Ericsson" w:date="2017-02-03T13:02:00Z">
        <w:r>
          <w:rPr>
            <w:lang w:eastAsia="ko-KR"/>
          </w:rPr>
          <w:t xml:space="preserve">Note10:    For MBMS-dedicated carrier, SI-RNTI may be assigned with two values which may be used in same subframe.  </w:t>
        </w:r>
      </w:ins>
    </w:p>
    <w:p w14:paraId="49E65339" w14:textId="04745E11" w:rsidR="00CE0705" w:rsidRDefault="00CE0705" w:rsidP="00CE0705">
      <w:pPr>
        <w:pStyle w:val="Heading2"/>
      </w:pPr>
      <w:r>
        <w:t>New combinations of reception types for UEs supporting MBMS</w:t>
      </w:r>
    </w:p>
    <w:p w14:paraId="7F495876" w14:textId="77777777" w:rsidR="00A20E5E" w:rsidRPr="00A20E5E" w:rsidRDefault="00A20E5E" w:rsidP="00A20E5E"/>
    <w:p w14:paraId="1D5062F3" w14:textId="67C67619" w:rsidR="007308D4" w:rsidRDefault="00CE0705" w:rsidP="00BB0AA3">
      <w:r>
        <w:t xml:space="preserve">An idle mode UE </w:t>
      </w:r>
      <w:r w:rsidR="00100EE9">
        <w:t>supporting Re</w:t>
      </w:r>
      <w:r w:rsidR="00C42F74">
        <w:t>l</w:t>
      </w:r>
      <w:r>
        <w:t xml:space="preserve">14 feMBMS may receive pre-rel-14 MBMS from the cell it is camping on and it may receive Rel-14 feMBMS </w:t>
      </w:r>
      <w:r w:rsidR="00100EE9">
        <w:t xml:space="preserve">or pre-Rel-14 MBMS from a non-serving cell. </w:t>
      </w:r>
      <w:r w:rsidR="00D656F9">
        <w:t xml:space="preserve">The non-serving cell may be MBMS-dedicated cell which is why the reception type B1 is used. </w:t>
      </w:r>
      <w:r w:rsidR="00100EE9">
        <w:t>As the new reception mode K2 incl</w:t>
      </w:r>
      <w:r w:rsidR="008B5033">
        <w:t>u</w:t>
      </w:r>
      <w:r w:rsidR="00100EE9">
        <w:t>des K,</w:t>
      </w:r>
      <w:r>
        <w:t xml:space="preserve"> we propose to add a row to Table </w:t>
      </w:r>
      <w:r w:rsidR="00100EE9">
        <w:t>8.2-2</w:t>
      </w:r>
      <w:r>
        <w:t xml:space="preserve">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6"/>
        <w:gridCol w:w="1920"/>
        <w:gridCol w:w="1925"/>
        <w:gridCol w:w="1920"/>
        <w:gridCol w:w="1928"/>
      </w:tblGrid>
      <w:tr w:rsidR="00CE0705" w:rsidRPr="002A2EEF" w14:paraId="4ED7E330" w14:textId="77777777" w:rsidTr="00100EE9">
        <w:tc>
          <w:tcPr>
            <w:tcW w:w="1936" w:type="dxa"/>
          </w:tcPr>
          <w:p w14:paraId="72B47BA1" w14:textId="77777777" w:rsidR="00CE0705" w:rsidRPr="00F75A1D" w:rsidRDefault="00CE0705" w:rsidP="00DF2A03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</w:rPr>
            </w:pPr>
          </w:p>
        </w:tc>
        <w:tc>
          <w:tcPr>
            <w:tcW w:w="1920" w:type="dxa"/>
          </w:tcPr>
          <w:p w14:paraId="10F7B64B" w14:textId="77777777" w:rsidR="00CE0705" w:rsidRPr="002A2EEF" w:rsidRDefault="00CE0705" w:rsidP="00DF2A03">
            <w:pPr>
              <w:pStyle w:val="TAH"/>
              <w:widowControl w:val="0"/>
              <w:spacing w:before="60"/>
              <w:jc w:val="left"/>
              <w:rPr>
                <w:rFonts w:eastAsia="MS Mincho"/>
              </w:rPr>
            </w:pPr>
            <w:r w:rsidRPr="002A2EEF">
              <w:rPr>
                <w:lang w:eastAsia="ko-KR"/>
              </w:rPr>
              <w:t>PCell</w:t>
            </w:r>
          </w:p>
        </w:tc>
        <w:tc>
          <w:tcPr>
            <w:tcW w:w="1925" w:type="dxa"/>
          </w:tcPr>
          <w:p w14:paraId="0A1916D1" w14:textId="77777777" w:rsidR="00CE0705" w:rsidRPr="0087398D" w:rsidRDefault="00CE0705" w:rsidP="00DF2A03">
            <w:pPr>
              <w:pStyle w:val="TAH"/>
              <w:widowControl w:val="0"/>
              <w:spacing w:before="60"/>
              <w:jc w:val="left"/>
              <w:rPr>
                <w:rFonts w:eastAsia="MS Mincho"/>
              </w:rPr>
            </w:pPr>
            <w:r w:rsidRPr="0087398D">
              <w:rPr>
                <w:lang w:eastAsia="zh-CN"/>
              </w:rPr>
              <w:t>PSCell</w:t>
            </w:r>
          </w:p>
        </w:tc>
        <w:tc>
          <w:tcPr>
            <w:tcW w:w="1920" w:type="dxa"/>
          </w:tcPr>
          <w:p w14:paraId="7F8D12E8" w14:textId="77777777" w:rsidR="00CE0705" w:rsidRPr="002A2EEF" w:rsidRDefault="00CE0705" w:rsidP="00DF2A03">
            <w:pPr>
              <w:pStyle w:val="TAH"/>
              <w:widowControl w:val="0"/>
              <w:spacing w:before="60"/>
              <w:jc w:val="left"/>
              <w:rPr>
                <w:rFonts w:eastAsia="MS Mincho"/>
              </w:rPr>
            </w:pPr>
            <w:r w:rsidRPr="002A2EEF">
              <w:rPr>
                <w:lang w:eastAsia="ko-KR"/>
              </w:rPr>
              <w:t>SCell</w:t>
            </w:r>
          </w:p>
        </w:tc>
        <w:tc>
          <w:tcPr>
            <w:tcW w:w="1928" w:type="dxa"/>
          </w:tcPr>
          <w:p w14:paraId="621B5D51" w14:textId="77777777" w:rsidR="00CE0705" w:rsidRPr="002A2EEF" w:rsidRDefault="00CE0705" w:rsidP="00DF2A03">
            <w:pPr>
              <w:pStyle w:val="TAH"/>
              <w:widowControl w:val="0"/>
              <w:spacing w:before="60"/>
              <w:jc w:val="left"/>
              <w:rPr>
                <w:rFonts w:eastAsia="MS Mincho"/>
              </w:rPr>
            </w:pPr>
            <w:r w:rsidRPr="002A2EEF">
              <w:rPr>
                <w:rFonts w:eastAsia="MS Mincho"/>
              </w:rPr>
              <w:t xml:space="preserve">Non-serving </w:t>
            </w:r>
            <w:r w:rsidRPr="002A2EEF">
              <w:rPr>
                <w:lang w:eastAsia="ko-KR"/>
              </w:rPr>
              <w:t>c</w:t>
            </w:r>
            <w:r w:rsidRPr="002A2EEF">
              <w:rPr>
                <w:rFonts w:eastAsia="MS Mincho"/>
              </w:rPr>
              <w:t>ell</w:t>
            </w:r>
          </w:p>
        </w:tc>
      </w:tr>
      <w:tr w:rsidR="00CE0705" w:rsidRPr="0087398D" w14:paraId="11871610" w14:textId="77777777" w:rsidTr="00100EE9">
        <w:tc>
          <w:tcPr>
            <w:tcW w:w="9629" w:type="dxa"/>
            <w:gridSpan w:val="5"/>
          </w:tcPr>
          <w:p w14:paraId="4B337E74" w14:textId="77777777" w:rsidR="00CE0705" w:rsidRPr="0087398D" w:rsidRDefault="00CE0705" w:rsidP="00DF2A03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</w:rPr>
            </w:pPr>
            <w:r w:rsidRPr="0087398D">
              <w:rPr>
                <w:rFonts w:eastAsia="MS Mincho"/>
                <w:b w:val="0"/>
              </w:rPr>
              <w:t>1. RRC_IDLE</w:t>
            </w:r>
          </w:p>
        </w:tc>
      </w:tr>
      <w:tr w:rsidR="00CE0705" w:rsidRPr="00F75A1D" w14:paraId="78BE5EB0" w14:textId="77777777" w:rsidTr="00100EE9">
        <w:tc>
          <w:tcPr>
            <w:tcW w:w="1936" w:type="dxa"/>
            <w:vMerge w:val="restart"/>
          </w:tcPr>
          <w:p w14:paraId="06662933" w14:textId="77777777" w:rsidR="00CE0705" w:rsidRPr="00F75A1D" w:rsidRDefault="00CE0705" w:rsidP="00DF2A03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</w:rPr>
            </w:pPr>
            <w:r w:rsidRPr="00F75A1D">
              <w:rPr>
                <w:rFonts w:eastAsia="MS Mincho"/>
                <w:b w:val="0"/>
              </w:rPr>
              <w:t>1.1 All UEs</w:t>
            </w:r>
          </w:p>
        </w:tc>
        <w:tc>
          <w:tcPr>
            <w:tcW w:w="1920" w:type="dxa"/>
          </w:tcPr>
          <w:p w14:paraId="184744A6" w14:textId="77777777" w:rsidR="00CE0705" w:rsidRPr="00F75A1D" w:rsidRDefault="00CE0705" w:rsidP="00DF2A03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</w:rPr>
            </w:pPr>
            <w:r w:rsidRPr="00F75A1D">
              <w:rPr>
                <w:rFonts w:eastAsia="MS Mincho"/>
                <w:b w:val="0"/>
              </w:rPr>
              <w:t>A + B + C + D</w:t>
            </w:r>
          </w:p>
        </w:tc>
        <w:tc>
          <w:tcPr>
            <w:tcW w:w="1925" w:type="dxa"/>
          </w:tcPr>
          <w:p w14:paraId="012153D9" w14:textId="77777777" w:rsidR="00CE0705" w:rsidRPr="0087398D" w:rsidRDefault="00CE0705" w:rsidP="00DF2A03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</w:rPr>
            </w:pPr>
          </w:p>
        </w:tc>
        <w:tc>
          <w:tcPr>
            <w:tcW w:w="1920" w:type="dxa"/>
          </w:tcPr>
          <w:p w14:paraId="769A6081" w14:textId="77777777" w:rsidR="00CE0705" w:rsidRPr="00F75A1D" w:rsidRDefault="00CE0705" w:rsidP="00DF2A03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</w:rPr>
            </w:pPr>
          </w:p>
        </w:tc>
        <w:tc>
          <w:tcPr>
            <w:tcW w:w="1928" w:type="dxa"/>
          </w:tcPr>
          <w:p w14:paraId="1B75294E" w14:textId="77777777" w:rsidR="00CE0705" w:rsidRPr="00F75A1D" w:rsidRDefault="00CE0705" w:rsidP="00DF2A03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</w:rPr>
            </w:pPr>
          </w:p>
        </w:tc>
      </w:tr>
      <w:tr w:rsidR="00CE0705" w:rsidRPr="0087398D" w14:paraId="6148629C" w14:textId="77777777" w:rsidTr="00100EE9">
        <w:tc>
          <w:tcPr>
            <w:tcW w:w="1936" w:type="dxa"/>
            <w:vMerge/>
          </w:tcPr>
          <w:p w14:paraId="3A437F79" w14:textId="77777777" w:rsidR="00CE0705" w:rsidRPr="00F75A1D" w:rsidRDefault="00CE0705" w:rsidP="00DF2A03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</w:rPr>
            </w:pPr>
          </w:p>
        </w:tc>
        <w:tc>
          <w:tcPr>
            <w:tcW w:w="7693" w:type="dxa"/>
            <w:gridSpan w:val="4"/>
          </w:tcPr>
          <w:p w14:paraId="4A7E1069" w14:textId="77777777" w:rsidR="00CE0705" w:rsidRPr="0087398D" w:rsidRDefault="00CE0705" w:rsidP="00DF2A03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</w:rPr>
            </w:pPr>
            <w:r w:rsidRPr="0087398D">
              <w:rPr>
                <w:rFonts w:eastAsia="MS Mincho"/>
                <w:b w:val="0"/>
              </w:rPr>
              <w:t>Remarks:</w:t>
            </w:r>
            <w:r w:rsidRPr="0087398D">
              <w:rPr>
                <w:b w:val="0"/>
                <w:lang w:eastAsia="ko-KR"/>
              </w:rPr>
              <w:tab/>
            </w:r>
            <w:r w:rsidRPr="0087398D">
              <w:rPr>
                <w:rFonts w:eastAsia="MS Mincho"/>
                <w:b w:val="0"/>
              </w:rPr>
              <w:t>The combination for Random Access procedure is only required, related to D.</w:t>
            </w:r>
          </w:p>
        </w:tc>
      </w:tr>
      <w:tr w:rsidR="00A20E5E" w:rsidRPr="00F75A1D" w14:paraId="77632217" w14:textId="77777777" w:rsidTr="00100EE9">
        <w:tc>
          <w:tcPr>
            <w:tcW w:w="1936" w:type="dxa"/>
          </w:tcPr>
          <w:p w14:paraId="3B1A681F" w14:textId="6474A69F" w:rsidR="00A20E5E" w:rsidRDefault="00A20E5E" w:rsidP="00DF2A03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</w:rPr>
            </w:pPr>
            <w:r>
              <w:rPr>
                <w:rFonts w:eastAsia="MS Mincho"/>
                <w:b w:val="0"/>
              </w:rPr>
              <w:t>…</w:t>
            </w:r>
          </w:p>
        </w:tc>
        <w:tc>
          <w:tcPr>
            <w:tcW w:w="1920" w:type="dxa"/>
          </w:tcPr>
          <w:p w14:paraId="7F193C02" w14:textId="2B9C388A" w:rsidR="00A20E5E" w:rsidRDefault="00A20E5E" w:rsidP="00DF2A03">
            <w:pPr>
              <w:pStyle w:val="TAH"/>
              <w:widowControl w:val="0"/>
              <w:spacing w:before="6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…</w:t>
            </w:r>
          </w:p>
        </w:tc>
        <w:tc>
          <w:tcPr>
            <w:tcW w:w="1925" w:type="dxa"/>
          </w:tcPr>
          <w:p w14:paraId="06201543" w14:textId="00800B4E" w:rsidR="00A20E5E" w:rsidRPr="0087398D" w:rsidRDefault="00A20E5E" w:rsidP="00DF2A03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</w:rPr>
            </w:pPr>
            <w:r>
              <w:rPr>
                <w:rFonts w:eastAsia="MS Mincho"/>
                <w:b w:val="0"/>
              </w:rPr>
              <w:t>…</w:t>
            </w:r>
          </w:p>
        </w:tc>
        <w:tc>
          <w:tcPr>
            <w:tcW w:w="1920" w:type="dxa"/>
          </w:tcPr>
          <w:p w14:paraId="17DC5A9F" w14:textId="7257B851" w:rsidR="00A20E5E" w:rsidRPr="00F75A1D" w:rsidRDefault="00A20E5E" w:rsidP="00DF2A03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</w:rPr>
            </w:pPr>
            <w:r>
              <w:rPr>
                <w:rFonts w:eastAsia="MS Mincho"/>
                <w:b w:val="0"/>
              </w:rPr>
              <w:t>…</w:t>
            </w:r>
          </w:p>
        </w:tc>
        <w:tc>
          <w:tcPr>
            <w:tcW w:w="1928" w:type="dxa"/>
          </w:tcPr>
          <w:p w14:paraId="7B8D50D6" w14:textId="21ED9D09" w:rsidR="00A20E5E" w:rsidRDefault="00A20E5E" w:rsidP="00DF2A03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</w:rPr>
            </w:pPr>
            <w:r>
              <w:rPr>
                <w:rFonts w:eastAsia="MS Mincho"/>
                <w:b w:val="0"/>
              </w:rPr>
              <w:t>…</w:t>
            </w:r>
          </w:p>
        </w:tc>
      </w:tr>
      <w:tr w:rsidR="00CE0705" w:rsidRPr="00F75A1D" w14:paraId="643850E8" w14:textId="77777777" w:rsidTr="00100EE9">
        <w:tc>
          <w:tcPr>
            <w:tcW w:w="1936" w:type="dxa"/>
          </w:tcPr>
          <w:p w14:paraId="5497E98A" w14:textId="77777777" w:rsidR="00CE0705" w:rsidRPr="00F75A1D" w:rsidRDefault="00CE0705" w:rsidP="00DF2A03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</w:rPr>
            </w:pPr>
            <w:ins w:id="21" w:author="Ericsson" w:date="2016-12-15T14:59:00Z">
              <w:r>
                <w:rPr>
                  <w:rFonts w:eastAsia="MS Mincho"/>
                  <w:b w:val="0"/>
                </w:rPr>
                <w:t>1.2a UEs supporting FeMBMS</w:t>
              </w:r>
            </w:ins>
          </w:p>
        </w:tc>
        <w:tc>
          <w:tcPr>
            <w:tcW w:w="1920" w:type="dxa"/>
          </w:tcPr>
          <w:p w14:paraId="62E72301" w14:textId="77777777" w:rsidR="00CE0705" w:rsidRPr="00F75A1D" w:rsidRDefault="00CE0705" w:rsidP="00DF2A03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</w:rPr>
            </w:pPr>
            <w:ins w:id="22" w:author="Ericsson" w:date="2016-12-15T14:59:00Z">
              <w:r>
                <w:rPr>
                  <w:b w:val="0"/>
                  <w:lang w:eastAsia="zh-CN"/>
                </w:rPr>
                <w:t>K + L</w:t>
              </w:r>
            </w:ins>
          </w:p>
        </w:tc>
        <w:tc>
          <w:tcPr>
            <w:tcW w:w="1925" w:type="dxa"/>
          </w:tcPr>
          <w:p w14:paraId="5836CF54" w14:textId="77777777" w:rsidR="00CE0705" w:rsidRPr="0087398D" w:rsidRDefault="00CE0705" w:rsidP="00DF2A03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</w:rPr>
            </w:pPr>
          </w:p>
        </w:tc>
        <w:tc>
          <w:tcPr>
            <w:tcW w:w="1920" w:type="dxa"/>
          </w:tcPr>
          <w:p w14:paraId="49BCADEB" w14:textId="77777777" w:rsidR="00CE0705" w:rsidRPr="00F75A1D" w:rsidRDefault="00CE0705" w:rsidP="00DF2A03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</w:rPr>
            </w:pPr>
          </w:p>
        </w:tc>
        <w:tc>
          <w:tcPr>
            <w:tcW w:w="1928" w:type="dxa"/>
          </w:tcPr>
          <w:p w14:paraId="6668F97E" w14:textId="014E2627" w:rsidR="00CE0705" w:rsidRPr="00F75A1D" w:rsidRDefault="00CE0705" w:rsidP="00DF2A03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</w:rPr>
            </w:pPr>
            <w:ins w:id="23" w:author="Ericsson" w:date="2016-12-15T14:59:00Z">
              <w:r>
                <w:rPr>
                  <w:rFonts w:eastAsia="MS Mincho"/>
                  <w:b w:val="0"/>
                </w:rPr>
                <w:t>(A + B</w:t>
              </w:r>
            </w:ins>
            <w:ins w:id="24" w:author="Ericsson" w:date="2017-01-31T11:28:00Z">
              <w:r w:rsidR="00924A47">
                <w:rPr>
                  <w:rFonts w:eastAsia="MS Mincho"/>
                  <w:b w:val="0"/>
                </w:rPr>
                <w:t>1</w:t>
              </w:r>
            </w:ins>
            <w:ins w:id="25" w:author="Ericsson" w:date="2016-12-15T14:59:00Z">
              <w:r>
                <w:rPr>
                  <w:rFonts w:eastAsia="MS Mincho"/>
                  <w:b w:val="0"/>
                </w:rPr>
                <w:t xml:space="preserve"> + K2) or (L + K2)</w:t>
              </w:r>
            </w:ins>
          </w:p>
        </w:tc>
      </w:tr>
    </w:tbl>
    <w:p w14:paraId="684C975B" w14:textId="6CCDC9AB" w:rsidR="00CE0705" w:rsidRDefault="00CE0705" w:rsidP="00BB0AA3"/>
    <w:p w14:paraId="2DBEA759" w14:textId="2C044190" w:rsidR="00CE0705" w:rsidRDefault="00CE0705" w:rsidP="00BB0AA3">
      <w:r>
        <w:t>As can be seen, the support for legacy UE to receive pre Rel-14 MBMS from non-serving cell, we propose to add that as well as reflected above.</w:t>
      </w:r>
    </w:p>
    <w:p w14:paraId="5E00CF7E" w14:textId="4D8EE462" w:rsidR="000F12FC" w:rsidRDefault="00C42F74" w:rsidP="00BB0AA3">
      <w:r>
        <w:t xml:space="preserve">For </w:t>
      </w:r>
      <w:r w:rsidR="000F12FC">
        <w:t>connected mode UE supporting Re</w:t>
      </w:r>
      <w:r>
        <w:t>l14 feMBMS, the corresponding reception type combination would be to receive Rel-14 feMBMS from a non-serving cell and from SCell</w:t>
      </w:r>
      <w:r w:rsidR="000F12FC">
        <w:t xml:space="preserve">. </w:t>
      </w:r>
      <w:r w:rsidR="00D656F9">
        <w:t xml:space="preserve">The non-serving cell may be MBMS-dedicated cell which is why the reception type B1 is used. </w:t>
      </w:r>
      <w:r w:rsidR="000F12FC">
        <w:t>In addition,</w:t>
      </w:r>
      <w:r>
        <w:t xml:space="preserve"> </w:t>
      </w:r>
      <w:r w:rsidR="000F12FC">
        <w:t>UL and DL unicast are both supported from Scell as per RAN1</w:t>
      </w:r>
      <w:r w:rsidR="00A20E5E">
        <w:t>#87</w:t>
      </w:r>
      <w:r w:rsidR="000F12FC">
        <w:t xml:space="preserve"> agreements:</w:t>
      </w:r>
    </w:p>
    <w:p w14:paraId="0F2B1E37" w14:textId="77777777" w:rsidR="000F12FC" w:rsidRPr="000F12FC" w:rsidRDefault="000F12FC" w:rsidP="000F12FC">
      <w:pPr>
        <w:numPr>
          <w:ilvl w:val="0"/>
          <w:numId w:val="3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0F12FC">
        <w:rPr>
          <w:rFonts w:eastAsia="MS Mincho"/>
          <w:i/>
          <w:lang w:val="en-US" w:eastAsia="ja-JP"/>
        </w:rPr>
        <w:t>Cross-carrier scheduling is always supported (regardless of presence of unicast control region)</w:t>
      </w:r>
    </w:p>
    <w:p w14:paraId="0432DCDB" w14:textId="77777777" w:rsidR="000F12FC" w:rsidRPr="000F12FC" w:rsidRDefault="000F12FC" w:rsidP="000F12FC">
      <w:pPr>
        <w:numPr>
          <w:ilvl w:val="1"/>
          <w:numId w:val="3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0F12FC">
        <w:rPr>
          <w:rFonts w:eastAsia="MS Mincho"/>
          <w:i/>
          <w:lang w:val="en-US" w:eastAsia="ja-JP"/>
        </w:rPr>
        <w:t>PHICH on the scheduling cell is used</w:t>
      </w:r>
    </w:p>
    <w:p w14:paraId="2E4F82DE" w14:textId="77777777" w:rsidR="000F12FC" w:rsidRPr="000F12FC" w:rsidRDefault="000F12FC" w:rsidP="000F12FC">
      <w:pPr>
        <w:numPr>
          <w:ilvl w:val="0"/>
          <w:numId w:val="3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0F12FC">
        <w:rPr>
          <w:rFonts w:eastAsia="MS Mincho"/>
          <w:i/>
          <w:lang w:val="en-US" w:eastAsia="ja-JP"/>
        </w:rPr>
        <w:t>If a UE is configured with self-carrier scheduling, the UE shall assume that unicast control region (including CRS) is always present in all MBSFN subframes.</w:t>
      </w:r>
    </w:p>
    <w:p w14:paraId="5A29708D" w14:textId="77777777" w:rsidR="000F12FC" w:rsidRPr="000F12FC" w:rsidRDefault="000F12FC" w:rsidP="00BB0AA3">
      <w:pPr>
        <w:rPr>
          <w:lang w:val="en-US"/>
        </w:rPr>
      </w:pPr>
    </w:p>
    <w:p w14:paraId="6740F99D" w14:textId="77777777" w:rsidR="000F12FC" w:rsidRDefault="000F12FC" w:rsidP="00BB0AA3"/>
    <w:p w14:paraId="2893A436" w14:textId="4D7E8E71" w:rsidR="00CE0705" w:rsidRDefault="00C42F74" w:rsidP="00BB0AA3">
      <w:pPr>
        <w:rPr>
          <w:ins w:id="26" w:author="Ericsson" w:date="2017-01-31T11:19:00Z"/>
        </w:rPr>
      </w:pPr>
      <w:r>
        <w:lastRenderedPageBreak/>
        <w:t>This is reflected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7"/>
        <w:gridCol w:w="13"/>
        <w:gridCol w:w="1915"/>
        <w:gridCol w:w="1924"/>
        <w:gridCol w:w="1926"/>
        <w:gridCol w:w="1924"/>
      </w:tblGrid>
      <w:tr w:rsidR="00A20E5E" w:rsidRPr="0087398D" w14:paraId="7F3BE03E" w14:textId="77777777" w:rsidTr="00A20E5E">
        <w:tc>
          <w:tcPr>
            <w:tcW w:w="9629" w:type="dxa"/>
            <w:gridSpan w:val="6"/>
          </w:tcPr>
          <w:p w14:paraId="7CF9338F" w14:textId="77777777" w:rsidR="00A20E5E" w:rsidRPr="0087398D" w:rsidRDefault="00A20E5E" w:rsidP="00F52434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</w:rPr>
            </w:pPr>
            <w:r w:rsidRPr="0087398D">
              <w:rPr>
                <w:rFonts w:eastAsia="MS Mincho"/>
                <w:b w:val="0"/>
              </w:rPr>
              <w:t>2</w:t>
            </w:r>
            <w:r w:rsidRPr="0087398D">
              <w:rPr>
                <w:b w:val="0"/>
                <w:lang w:eastAsia="ko-KR"/>
              </w:rPr>
              <w:t>.</w:t>
            </w:r>
            <w:r w:rsidRPr="0087398D">
              <w:rPr>
                <w:rFonts w:eastAsia="MS Mincho"/>
                <w:b w:val="0"/>
              </w:rPr>
              <w:t xml:space="preserve"> RRC_CONNECTED</w:t>
            </w:r>
          </w:p>
        </w:tc>
      </w:tr>
      <w:tr w:rsidR="00A20E5E" w:rsidRPr="00F75A1D" w14:paraId="00B3C8FC" w14:textId="77777777" w:rsidTr="00A20E5E">
        <w:tc>
          <w:tcPr>
            <w:tcW w:w="1929" w:type="dxa"/>
            <w:vMerge w:val="restart"/>
          </w:tcPr>
          <w:p w14:paraId="3716AEEC" w14:textId="77777777" w:rsidR="00A20E5E" w:rsidRPr="00F75A1D" w:rsidRDefault="00A20E5E" w:rsidP="00F52434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</w:rPr>
            </w:pPr>
            <w:r w:rsidRPr="00F75A1D">
              <w:rPr>
                <w:rFonts w:eastAsia="MS Mincho"/>
                <w:b w:val="0"/>
              </w:rPr>
              <w:t>2.1 All UEs</w:t>
            </w:r>
          </w:p>
        </w:tc>
        <w:tc>
          <w:tcPr>
            <w:tcW w:w="1926" w:type="dxa"/>
            <w:gridSpan w:val="2"/>
          </w:tcPr>
          <w:p w14:paraId="7C416C12" w14:textId="77777777" w:rsidR="00A20E5E" w:rsidRPr="00F75A1D" w:rsidRDefault="00A20E5E" w:rsidP="00F52434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</w:rPr>
            </w:pPr>
            <w:r w:rsidRPr="00F75A1D">
              <w:rPr>
                <w:rFonts w:eastAsia="MS Mincho"/>
                <w:b w:val="0"/>
              </w:rPr>
              <w:t>A + B + (D or E or G or I) + (F or H or J) + M</w:t>
            </w:r>
          </w:p>
        </w:tc>
        <w:tc>
          <w:tcPr>
            <w:tcW w:w="1926" w:type="dxa"/>
          </w:tcPr>
          <w:p w14:paraId="74DBF4A8" w14:textId="77777777" w:rsidR="00A20E5E" w:rsidRPr="0087398D" w:rsidRDefault="00A20E5E" w:rsidP="00F52434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</w:rPr>
            </w:pPr>
            <w:r w:rsidRPr="0087398D">
              <w:rPr>
                <w:rFonts w:eastAsia="MS Mincho"/>
                <w:b w:val="0"/>
              </w:rPr>
              <w:t>A + (D or E or G or I) + (F or H or J) + M</w:t>
            </w:r>
          </w:p>
        </w:tc>
        <w:tc>
          <w:tcPr>
            <w:tcW w:w="1928" w:type="dxa"/>
          </w:tcPr>
          <w:p w14:paraId="3545D6A1" w14:textId="77777777" w:rsidR="00A20E5E" w:rsidRPr="00F75A1D" w:rsidRDefault="00A20E5E" w:rsidP="00F52434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</w:rPr>
            </w:pPr>
            <w:r w:rsidRPr="00F75A1D">
              <w:rPr>
                <w:rFonts w:eastAsia="MS Mincho"/>
                <w:b w:val="0"/>
              </w:rPr>
              <w:t>(E or D1)</w:t>
            </w:r>
            <w:r w:rsidRPr="00B409EE">
              <w:rPr>
                <w:b w:val="0"/>
                <w:lang w:eastAsia="ko-KR"/>
              </w:rPr>
              <w:t xml:space="preserve"> </w:t>
            </w:r>
            <w:r w:rsidRPr="00F75A1D">
              <w:rPr>
                <w:rFonts w:eastAsia="MS Mincho"/>
                <w:b w:val="0"/>
              </w:rPr>
              <w:t>+</w:t>
            </w:r>
            <w:r w:rsidRPr="00B409EE">
              <w:rPr>
                <w:b w:val="0"/>
                <w:lang w:eastAsia="ko-KR"/>
              </w:rPr>
              <w:t xml:space="preserve"> </w:t>
            </w:r>
            <w:r w:rsidRPr="00F75A1D">
              <w:rPr>
                <w:rFonts w:eastAsia="MS Mincho"/>
                <w:b w:val="0"/>
              </w:rPr>
              <w:t>F1</w:t>
            </w:r>
          </w:p>
        </w:tc>
        <w:tc>
          <w:tcPr>
            <w:tcW w:w="1920" w:type="dxa"/>
          </w:tcPr>
          <w:p w14:paraId="5347B33B" w14:textId="77777777" w:rsidR="00A20E5E" w:rsidRPr="00F75A1D" w:rsidRDefault="00A20E5E" w:rsidP="00F52434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</w:rPr>
            </w:pPr>
          </w:p>
        </w:tc>
      </w:tr>
      <w:tr w:rsidR="00A20E5E" w:rsidRPr="0087398D" w14:paraId="4AD26DAF" w14:textId="77777777" w:rsidTr="00A20E5E">
        <w:tc>
          <w:tcPr>
            <w:tcW w:w="1929" w:type="dxa"/>
            <w:vMerge/>
          </w:tcPr>
          <w:p w14:paraId="0C322A44" w14:textId="77777777" w:rsidR="00A20E5E" w:rsidRPr="00F75A1D" w:rsidRDefault="00A20E5E" w:rsidP="00F52434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</w:rPr>
            </w:pPr>
          </w:p>
        </w:tc>
        <w:tc>
          <w:tcPr>
            <w:tcW w:w="7700" w:type="dxa"/>
            <w:gridSpan w:val="5"/>
          </w:tcPr>
          <w:p w14:paraId="7B8C2773" w14:textId="77777777" w:rsidR="00A20E5E" w:rsidRPr="0087398D" w:rsidRDefault="00A20E5E" w:rsidP="00F52434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</w:rPr>
            </w:pPr>
            <w:r w:rsidRPr="0087398D">
              <w:rPr>
                <w:rFonts w:eastAsia="MS Mincho"/>
                <w:b w:val="0"/>
              </w:rPr>
              <w:t>Remarks:</w:t>
            </w:r>
            <w:r w:rsidRPr="0087398D">
              <w:rPr>
                <w:rFonts w:eastAsia="MS Mincho"/>
                <w:b w:val="0"/>
              </w:rPr>
              <w:tab/>
              <w:t>Combination involving EPDCCH is optional and required only for UE supporting EPDCCH.</w:t>
            </w:r>
          </w:p>
        </w:tc>
      </w:tr>
      <w:tr w:rsidR="00A20E5E" w:rsidRPr="00B27CB2" w14:paraId="2BB948ED" w14:textId="77777777" w:rsidTr="00A20E5E">
        <w:tc>
          <w:tcPr>
            <w:tcW w:w="1943" w:type="dxa"/>
            <w:gridSpan w:val="2"/>
          </w:tcPr>
          <w:p w14:paraId="6EABEF07" w14:textId="7A2DCF8F" w:rsidR="00A20E5E" w:rsidRDefault="00A20E5E" w:rsidP="00DF2A03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</w:rPr>
            </w:pPr>
            <w:r>
              <w:rPr>
                <w:rFonts w:eastAsia="MS Mincho"/>
                <w:b w:val="0"/>
              </w:rPr>
              <w:t>…</w:t>
            </w:r>
          </w:p>
        </w:tc>
        <w:tc>
          <w:tcPr>
            <w:tcW w:w="1917" w:type="dxa"/>
          </w:tcPr>
          <w:p w14:paraId="54FDC37F" w14:textId="57C70BD9" w:rsidR="00A20E5E" w:rsidRPr="00B27CB2" w:rsidRDefault="00A20E5E" w:rsidP="00DF2A03">
            <w:pPr>
              <w:pStyle w:val="TAL"/>
              <w:widowControl w:val="0"/>
              <w:spacing w:before="60"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…</w:t>
            </w:r>
          </w:p>
        </w:tc>
        <w:tc>
          <w:tcPr>
            <w:tcW w:w="1917" w:type="dxa"/>
          </w:tcPr>
          <w:p w14:paraId="2641C4F7" w14:textId="66D51CF1" w:rsidR="00A20E5E" w:rsidRPr="00B27CB2" w:rsidRDefault="00A20E5E" w:rsidP="00DF2A03">
            <w:pPr>
              <w:pStyle w:val="TAL"/>
              <w:widowControl w:val="0"/>
              <w:spacing w:before="60"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…</w:t>
            </w:r>
          </w:p>
        </w:tc>
        <w:tc>
          <w:tcPr>
            <w:tcW w:w="1926" w:type="dxa"/>
          </w:tcPr>
          <w:p w14:paraId="442E0BCD" w14:textId="23BD36EE" w:rsidR="00A20E5E" w:rsidRDefault="00A20E5E" w:rsidP="00DF2A03">
            <w:pPr>
              <w:pStyle w:val="TAL"/>
              <w:widowControl w:val="0"/>
              <w:spacing w:before="60"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…</w:t>
            </w:r>
          </w:p>
        </w:tc>
        <w:tc>
          <w:tcPr>
            <w:tcW w:w="1926" w:type="dxa"/>
          </w:tcPr>
          <w:p w14:paraId="358789AC" w14:textId="58FF94EC" w:rsidR="00A20E5E" w:rsidRDefault="00A20E5E" w:rsidP="00DF2A03">
            <w:pPr>
              <w:pStyle w:val="TAL"/>
              <w:widowControl w:val="0"/>
              <w:spacing w:before="60"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…</w:t>
            </w:r>
          </w:p>
        </w:tc>
      </w:tr>
      <w:tr w:rsidR="00C42F74" w:rsidRPr="00B27CB2" w14:paraId="1419916C" w14:textId="77777777" w:rsidTr="00A20E5E">
        <w:tc>
          <w:tcPr>
            <w:tcW w:w="1943" w:type="dxa"/>
            <w:gridSpan w:val="2"/>
          </w:tcPr>
          <w:p w14:paraId="15AADEF3" w14:textId="77777777" w:rsidR="00C42F74" w:rsidRPr="00F75A1D" w:rsidRDefault="00C42F74" w:rsidP="00DF2A03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</w:rPr>
            </w:pPr>
            <w:ins w:id="27" w:author="Ericsson" w:date="2016-11-04T13:50:00Z">
              <w:r>
                <w:rPr>
                  <w:rFonts w:eastAsia="MS Mincho"/>
                  <w:b w:val="0"/>
                </w:rPr>
                <w:t>2.3a</w:t>
              </w:r>
            </w:ins>
            <w:ins w:id="28" w:author="Ericsson" w:date="2016-11-04T13:51:00Z">
              <w:r>
                <w:rPr>
                  <w:rFonts w:eastAsia="MS Mincho"/>
                  <w:b w:val="0"/>
                </w:rPr>
                <w:t xml:space="preserve"> UEs supporting FeMBMS</w:t>
              </w:r>
            </w:ins>
          </w:p>
        </w:tc>
        <w:tc>
          <w:tcPr>
            <w:tcW w:w="1917" w:type="dxa"/>
          </w:tcPr>
          <w:p w14:paraId="5737C361" w14:textId="77777777" w:rsidR="00C42F74" w:rsidRPr="00B27CB2" w:rsidRDefault="00C42F74" w:rsidP="00DF2A03">
            <w:pPr>
              <w:pStyle w:val="TAL"/>
              <w:widowControl w:val="0"/>
              <w:spacing w:before="60"/>
              <w:jc w:val="both"/>
              <w:rPr>
                <w:rFonts w:eastAsia="MS Mincho"/>
              </w:rPr>
            </w:pPr>
          </w:p>
        </w:tc>
        <w:tc>
          <w:tcPr>
            <w:tcW w:w="1917" w:type="dxa"/>
          </w:tcPr>
          <w:p w14:paraId="114F356F" w14:textId="77777777" w:rsidR="00C42F74" w:rsidRPr="00B27CB2" w:rsidRDefault="00C42F74" w:rsidP="00DF2A03">
            <w:pPr>
              <w:pStyle w:val="TAL"/>
              <w:widowControl w:val="0"/>
              <w:spacing w:before="60"/>
              <w:jc w:val="both"/>
              <w:rPr>
                <w:rFonts w:eastAsia="MS Mincho"/>
              </w:rPr>
            </w:pPr>
          </w:p>
        </w:tc>
        <w:tc>
          <w:tcPr>
            <w:tcW w:w="1926" w:type="dxa"/>
          </w:tcPr>
          <w:p w14:paraId="26C1AAF5" w14:textId="51D507DD" w:rsidR="00C42F74" w:rsidRPr="00B27CB2" w:rsidRDefault="00C42F74" w:rsidP="00DF2A03">
            <w:pPr>
              <w:pStyle w:val="TAL"/>
              <w:widowControl w:val="0"/>
              <w:spacing w:before="60"/>
              <w:jc w:val="both"/>
              <w:rPr>
                <w:rFonts w:eastAsia="MS Mincho"/>
              </w:rPr>
            </w:pPr>
            <w:ins w:id="29" w:author="Ericsson" w:date="2017-01-17T16:41:00Z">
              <w:r>
                <w:rPr>
                  <w:rFonts w:eastAsia="MS Mincho"/>
                </w:rPr>
                <w:t>(</w:t>
              </w:r>
            </w:ins>
            <w:ins w:id="30" w:author="Ericsson" w:date="2016-12-15T14:59:00Z">
              <w:r>
                <w:rPr>
                  <w:rFonts w:eastAsia="MS Mincho"/>
                </w:rPr>
                <w:t>D1</w:t>
              </w:r>
            </w:ins>
            <w:ins w:id="31" w:author="Ericsson" w:date="2017-01-31T11:17:00Z">
              <w:r w:rsidR="00A20E5E">
                <w:rPr>
                  <w:rFonts w:eastAsia="MS Mincho"/>
                </w:rPr>
                <w:t xml:space="preserve"> </w:t>
              </w:r>
            </w:ins>
            <w:ins w:id="32" w:author="Ericsson" w:date="2016-12-15T14:59:00Z">
              <w:r>
                <w:rPr>
                  <w:rFonts w:eastAsia="MS Mincho"/>
                </w:rPr>
                <w:t>+ B + K2</w:t>
              </w:r>
            </w:ins>
            <w:ins w:id="33" w:author="Ericsson" w:date="2017-01-17T16:41:00Z">
              <w:r>
                <w:rPr>
                  <w:rFonts w:eastAsia="MS Mincho"/>
                </w:rPr>
                <w:t>) or (L + K2)</w:t>
              </w:r>
            </w:ins>
            <w:ins w:id="34" w:author="Ericsson" w:date="2017-01-31T12:13:00Z">
              <w:r w:rsidR="00481F09">
                <w:rPr>
                  <w:rFonts w:eastAsia="MS Mincho"/>
                </w:rPr>
                <w:t xml:space="preserve"> + F1</w:t>
              </w:r>
            </w:ins>
          </w:p>
        </w:tc>
        <w:tc>
          <w:tcPr>
            <w:tcW w:w="1926" w:type="dxa"/>
          </w:tcPr>
          <w:p w14:paraId="6EC8455A" w14:textId="08C9A442" w:rsidR="00C42F74" w:rsidRPr="00B27CB2" w:rsidRDefault="00C42F74" w:rsidP="00DF2A03">
            <w:pPr>
              <w:pStyle w:val="TAL"/>
              <w:widowControl w:val="0"/>
              <w:spacing w:before="60"/>
              <w:jc w:val="both"/>
              <w:rPr>
                <w:rFonts w:eastAsia="MS Mincho"/>
              </w:rPr>
            </w:pPr>
            <w:ins w:id="35" w:author="Ericsson" w:date="2016-12-15T14:59:00Z">
              <w:r>
                <w:rPr>
                  <w:rFonts w:eastAsia="MS Mincho"/>
                </w:rPr>
                <w:t>(A + B</w:t>
              </w:r>
            </w:ins>
            <w:ins w:id="36" w:author="Ericsson" w:date="2017-01-31T11:28:00Z">
              <w:r w:rsidR="00924A47">
                <w:rPr>
                  <w:rFonts w:eastAsia="MS Mincho"/>
                </w:rPr>
                <w:t xml:space="preserve">1 </w:t>
              </w:r>
            </w:ins>
            <w:ins w:id="37" w:author="Ericsson" w:date="2016-12-15T14:59:00Z">
              <w:r>
                <w:rPr>
                  <w:rFonts w:eastAsia="MS Mincho"/>
                </w:rPr>
                <w:t>+ K2</w:t>
              </w:r>
              <w:r w:rsidRPr="00B27CB2">
                <w:rPr>
                  <w:rFonts w:eastAsia="MS Mincho"/>
                </w:rPr>
                <w:t xml:space="preserve">) </w:t>
              </w:r>
              <w:r>
                <w:rPr>
                  <w:rFonts w:eastAsia="MS Mincho"/>
                </w:rPr>
                <w:t>or (L + K2)</w:t>
              </w:r>
            </w:ins>
          </w:p>
        </w:tc>
      </w:tr>
    </w:tbl>
    <w:p w14:paraId="38C862FE" w14:textId="77777777" w:rsidR="00CE0705" w:rsidRDefault="00CE0705" w:rsidP="00BB0AA3"/>
    <w:p w14:paraId="63D95CCD" w14:textId="57F839EC" w:rsidR="007308D4" w:rsidRPr="00761C7A" w:rsidRDefault="00C42F74" w:rsidP="00BB0AA3">
      <w:r>
        <w:t xml:space="preserve">These changes are incorporated in </w:t>
      </w:r>
      <w:r w:rsidR="00607113">
        <w:t xml:space="preserve">a draft </w:t>
      </w:r>
      <w:r>
        <w:t xml:space="preserve">CR </w:t>
      </w:r>
      <w:r w:rsidR="00607113">
        <w:t>which we propose to be agreed.</w:t>
      </w:r>
    </w:p>
    <w:p w14:paraId="6B3CF187" w14:textId="77777777" w:rsidR="00672F5C" w:rsidRDefault="00672F5C" w:rsidP="00672F5C">
      <w:pPr>
        <w:rPr>
          <w:bCs/>
          <w:noProof/>
          <w:lang w:eastAsia="en-GB"/>
        </w:rPr>
      </w:pPr>
    </w:p>
    <w:p w14:paraId="36431A77" w14:textId="77777777" w:rsidR="000B62EC" w:rsidRDefault="000B62EC" w:rsidP="000B62EC"/>
    <w:p w14:paraId="475B08B8" w14:textId="7A326C84" w:rsidR="000B62EC" w:rsidRPr="00761C7A" w:rsidRDefault="00D656F9" w:rsidP="000B62EC">
      <w:pPr>
        <w:pStyle w:val="Proposal"/>
      </w:pPr>
      <w:bookmarkStart w:id="38" w:name="_Toc466049951"/>
      <w:bookmarkStart w:id="39" w:name="_Toc466050922"/>
      <w:bookmarkStart w:id="40" w:name="_Toc466054362"/>
      <w:bookmarkStart w:id="41" w:name="_Toc472435055"/>
      <w:bookmarkStart w:id="42" w:name="_Toc473890767"/>
      <w:bookmarkStart w:id="43" w:name="_Toc473907029"/>
      <w:bookmarkStart w:id="44" w:name="_Toc473907060"/>
      <w:r>
        <w:t xml:space="preserve">Agree on </w:t>
      </w:r>
      <w:r w:rsidR="00D121A0">
        <w:t>CR0099 R2-1701596</w:t>
      </w:r>
      <w:r w:rsidR="000B62EC" w:rsidRPr="00761C7A">
        <w:t>.</w:t>
      </w:r>
      <w:bookmarkEnd w:id="38"/>
      <w:bookmarkEnd w:id="39"/>
      <w:bookmarkEnd w:id="40"/>
      <w:bookmarkEnd w:id="41"/>
      <w:bookmarkEnd w:id="42"/>
      <w:bookmarkEnd w:id="43"/>
      <w:bookmarkEnd w:id="44"/>
      <w:r w:rsidR="000B62EC">
        <w:t xml:space="preserve"> </w:t>
      </w:r>
    </w:p>
    <w:p w14:paraId="028B2E1A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7C46E3F" w14:textId="073998F9" w:rsidR="008E1FBC" w:rsidRDefault="00423DC5" w:rsidP="00423DC5">
      <w:pPr>
        <w:rPr>
          <w:noProof/>
        </w:rPr>
      </w:pPr>
      <w:r>
        <w:t xml:space="preserve">Based on the discussion we have the following </w:t>
      </w:r>
      <w:r w:rsidR="00607113">
        <w:t>proposal</w:t>
      </w:r>
      <w:r w:rsidRPr="00423DC5">
        <w:t>.</w:t>
      </w:r>
      <w:r w:rsidR="008E065E" w:rsidRPr="00423DC5">
        <w:t xml:space="preserve"> </w:t>
      </w:r>
      <w:r w:rsidR="008E065E">
        <w:rPr>
          <w:b/>
          <w:bCs/>
        </w:rPr>
        <w:fldChar w:fldCharType="begin"/>
      </w:r>
      <w:r w:rsidR="008E065E" w:rsidRPr="00423DC5">
        <w:rPr>
          <w:b/>
          <w:bCs/>
        </w:rPr>
        <w:instrText xml:space="preserve"> TOC \f \n \t "Observation;1" </w:instrText>
      </w:r>
      <w:r w:rsidR="008E065E">
        <w:rPr>
          <w:b/>
          <w:bCs/>
        </w:rPr>
        <w:fldChar w:fldCharType="separate"/>
      </w:r>
    </w:p>
    <w:p w14:paraId="31406939" w14:textId="77777777" w:rsidR="00D121A0" w:rsidRDefault="008E065E" w:rsidP="008E065E">
      <w:pPr>
        <w:pStyle w:val="BodyText"/>
        <w:rPr>
          <w:noProof/>
        </w:rPr>
      </w:pPr>
      <w:r>
        <w:rPr>
          <w:b/>
          <w:bCs/>
        </w:rPr>
        <w:fldChar w:fldCharType="end"/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0F117DA3" w14:textId="77777777" w:rsidR="00D121A0" w:rsidRPr="00D121A0" w:rsidRDefault="00D121A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1</w:t>
      </w:r>
      <w:r w:rsidRPr="00D121A0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Agree on CR0099 R2-1701596.</w:t>
      </w:r>
    </w:p>
    <w:p w14:paraId="585E7F17" w14:textId="155B0F94" w:rsidR="00DD6895" w:rsidRDefault="008E065E" w:rsidP="00DD6895">
      <w:pPr>
        <w:pStyle w:val="Heading1"/>
      </w:pPr>
      <w:r>
        <w:rPr>
          <w:b/>
          <w:bCs/>
        </w:rPr>
        <w:fldChar w:fldCharType="end"/>
      </w:r>
      <w:r w:rsidR="00DD6895" w:rsidRPr="00DD6895">
        <w:t xml:space="preserve"> </w:t>
      </w:r>
      <w:r w:rsidR="00DD6895" w:rsidRPr="00CE0424">
        <w:t>References</w:t>
      </w:r>
    </w:p>
    <w:p w14:paraId="62880B6E" w14:textId="48BCA68A" w:rsidR="001340F3" w:rsidRPr="001340F3" w:rsidRDefault="00D121A0" w:rsidP="00C42F74">
      <w:pPr>
        <w:pStyle w:val="Reference"/>
        <w:rPr>
          <w:lang w:val="en-US"/>
        </w:rPr>
      </w:pPr>
      <w:bookmarkStart w:id="45" w:name="_Ref472081647"/>
      <w:r>
        <w:t>R2-1701596</w:t>
      </w:r>
      <w:r w:rsidR="001340F3">
        <w:rPr>
          <w:lang w:val="en-US"/>
        </w:rPr>
        <w:t xml:space="preserve">, </w:t>
      </w:r>
      <w:r w:rsidR="00C42F74">
        <w:rPr>
          <w:lang w:val="en-US"/>
        </w:rPr>
        <w:t>CR</w:t>
      </w:r>
      <w:r>
        <w:rPr>
          <w:lang w:val="en-US"/>
        </w:rPr>
        <w:t>0099</w:t>
      </w:r>
      <w:r w:rsidR="00C42F74">
        <w:rPr>
          <w:lang w:val="en-US"/>
        </w:rPr>
        <w:t xml:space="preserve"> TS36.302</w:t>
      </w:r>
      <w:r w:rsidR="00C42F74" w:rsidRPr="00C42F74">
        <w:rPr>
          <w:noProof/>
        </w:rPr>
        <w:t xml:space="preserve"> </w:t>
      </w:r>
      <w:r>
        <w:rPr>
          <w:noProof/>
        </w:rPr>
        <w:t>Introduction of FeMBMS to 36.302</w:t>
      </w:r>
      <w:r w:rsidR="001340F3">
        <w:rPr>
          <w:lang w:val="en-US"/>
        </w:rPr>
        <w:t xml:space="preserve">, </w:t>
      </w:r>
      <w:bookmarkEnd w:id="45"/>
      <w:r w:rsidR="00C42F74">
        <w:rPr>
          <w:lang w:val="en-US"/>
        </w:rPr>
        <w:t>Ericsson,</w:t>
      </w:r>
      <w:r w:rsidR="00C42F74" w:rsidRPr="00C42F74">
        <w:t xml:space="preserve"> </w:t>
      </w:r>
      <w:r w:rsidR="00C42F74" w:rsidRPr="00C42F74">
        <w:rPr>
          <w:lang w:val="en-US"/>
        </w:rPr>
        <w:t>Athens, Greece 13 – 17 February 2017</w:t>
      </w:r>
    </w:p>
    <w:p w14:paraId="7E127E9B" w14:textId="6836C4F7" w:rsidR="00311702" w:rsidRPr="00DD6895" w:rsidRDefault="00311702" w:rsidP="00AB0BC8">
      <w:pPr>
        <w:rPr>
          <w:b/>
          <w:bCs/>
          <w:lang w:val="en-US"/>
        </w:rPr>
      </w:pPr>
    </w:p>
    <w:sectPr w:rsidR="00311702" w:rsidRPr="00DD6895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FCB98B" w14:textId="77777777" w:rsidR="00DF253E" w:rsidRDefault="00DF253E">
      <w:r>
        <w:separator/>
      </w:r>
    </w:p>
  </w:endnote>
  <w:endnote w:type="continuationSeparator" w:id="0">
    <w:p w14:paraId="00EF779D" w14:textId="77777777" w:rsidR="00DF253E" w:rsidRDefault="00DF2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029C3" w14:textId="4AF795ED" w:rsidR="00224EAD" w:rsidRDefault="00224EA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121A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121A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1611A4" w14:textId="77777777" w:rsidR="00DF253E" w:rsidRDefault="00DF253E">
      <w:r>
        <w:separator/>
      </w:r>
    </w:p>
  </w:footnote>
  <w:footnote w:type="continuationSeparator" w:id="0">
    <w:p w14:paraId="15DD28ED" w14:textId="77777777" w:rsidR="00DF253E" w:rsidRDefault="00DF2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C9B32" w14:textId="77777777" w:rsidR="00224EAD" w:rsidRDefault="00224EA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5A650F"/>
    <w:multiLevelType w:val="hybridMultilevel"/>
    <w:tmpl w:val="9244B4CE"/>
    <w:lvl w:ilvl="0" w:tplc="CBB68CB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EAEF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30088C">
      <w:start w:val="97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E0EE94E">
      <w:start w:val="97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25430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8E6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FCE8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D4044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1FEBC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72F3459"/>
    <w:multiLevelType w:val="hybridMultilevel"/>
    <w:tmpl w:val="E6947B18"/>
    <w:lvl w:ilvl="0" w:tplc="FDCAE892">
      <w:start w:val="1200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74B92"/>
    <w:multiLevelType w:val="hybridMultilevel"/>
    <w:tmpl w:val="C3901DCE"/>
    <w:lvl w:ilvl="0" w:tplc="C0EA6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A4D66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F7C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D32CF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2E33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AC4E8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0886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0C9A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DEEC8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0721B6C"/>
    <w:multiLevelType w:val="hybridMultilevel"/>
    <w:tmpl w:val="B09CEA0A"/>
    <w:lvl w:ilvl="0" w:tplc="CBF40B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7F2C9A"/>
    <w:multiLevelType w:val="hybridMultilevel"/>
    <w:tmpl w:val="7F58BB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1E1414D9"/>
    <w:multiLevelType w:val="hybridMultilevel"/>
    <w:tmpl w:val="2EBC6E88"/>
    <w:lvl w:ilvl="0" w:tplc="A7DADF9E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5CB2189"/>
    <w:multiLevelType w:val="hybridMultilevel"/>
    <w:tmpl w:val="58620B10"/>
    <w:lvl w:ilvl="0" w:tplc="9EF6C2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6E9A5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44077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69217E8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E4E25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12A2A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60413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84C7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D0C11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2A483513"/>
    <w:multiLevelType w:val="hybridMultilevel"/>
    <w:tmpl w:val="087CF4B2"/>
    <w:lvl w:ilvl="0" w:tplc="C43E16E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D4967C0"/>
    <w:multiLevelType w:val="hybridMultilevel"/>
    <w:tmpl w:val="F5427C26"/>
    <w:lvl w:ilvl="0" w:tplc="1FD0D5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530C42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B423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6EAB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0E22F9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3FCD8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4FADB2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BB6E5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3286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003DF6"/>
    <w:multiLevelType w:val="hybridMultilevel"/>
    <w:tmpl w:val="8426073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1B0830"/>
    <w:multiLevelType w:val="hybridMultilevel"/>
    <w:tmpl w:val="71149BD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D4E0FB5"/>
    <w:multiLevelType w:val="hybridMultilevel"/>
    <w:tmpl w:val="85302130"/>
    <w:lvl w:ilvl="0" w:tplc="62A0246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6"/>
  </w:num>
  <w:num w:numId="4">
    <w:abstractNumId w:val="17"/>
  </w:num>
  <w:num w:numId="5">
    <w:abstractNumId w:val="14"/>
  </w:num>
  <w:num w:numId="6">
    <w:abstractNumId w:val="19"/>
  </w:num>
  <w:num w:numId="7">
    <w:abstractNumId w:val="23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5"/>
  </w:num>
  <w:num w:numId="15">
    <w:abstractNumId w:val="8"/>
  </w:num>
  <w:num w:numId="16">
    <w:abstractNumId w:val="9"/>
  </w:num>
  <w:num w:numId="17">
    <w:abstractNumId w:val="27"/>
  </w:num>
  <w:num w:numId="18">
    <w:abstractNumId w:val="7"/>
  </w:num>
  <w:num w:numId="19">
    <w:abstractNumId w:val="26"/>
  </w:num>
  <w:num w:numId="20">
    <w:abstractNumId w:val="12"/>
  </w:num>
  <w:num w:numId="21">
    <w:abstractNumId w:val="4"/>
  </w:num>
  <w:num w:numId="22">
    <w:abstractNumId w:val="25"/>
  </w:num>
  <w:num w:numId="23">
    <w:abstractNumId w:val="24"/>
  </w:num>
  <w:num w:numId="24">
    <w:abstractNumId w:val="10"/>
  </w:num>
  <w:num w:numId="25">
    <w:abstractNumId w:val="16"/>
  </w:num>
  <w:num w:numId="26">
    <w:abstractNumId w:val="18"/>
  </w:num>
  <w:num w:numId="27">
    <w:abstractNumId w:val="6"/>
  </w:num>
  <w:num w:numId="28">
    <w:abstractNumId w:val="3"/>
  </w:num>
  <w:num w:numId="29">
    <w:abstractNumId w:val="28"/>
  </w:num>
  <w:num w:numId="30">
    <w:abstractNumId w:val="21"/>
  </w:num>
  <w:num w:numId="31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ACD"/>
    <w:rsid w:val="00011B28"/>
    <w:rsid w:val="00015D15"/>
    <w:rsid w:val="00016F49"/>
    <w:rsid w:val="0002564D"/>
    <w:rsid w:val="00025ECA"/>
    <w:rsid w:val="00027939"/>
    <w:rsid w:val="0003062B"/>
    <w:rsid w:val="000325B8"/>
    <w:rsid w:val="00034C15"/>
    <w:rsid w:val="00036BA1"/>
    <w:rsid w:val="000422E2"/>
    <w:rsid w:val="00042F22"/>
    <w:rsid w:val="000444EF"/>
    <w:rsid w:val="00052A07"/>
    <w:rsid w:val="000534E3"/>
    <w:rsid w:val="0005473F"/>
    <w:rsid w:val="0005606A"/>
    <w:rsid w:val="00057117"/>
    <w:rsid w:val="000616E7"/>
    <w:rsid w:val="0006487E"/>
    <w:rsid w:val="00065E1A"/>
    <w:rsid w:val="000662C6"/>
    <w:rsid w:val="0007467D"/>
    <w:rsid w:val="00074D2B"/>
    <w:rsid w:val="00077E5F"/>
    <w:rsid w:val="0008036A"/>
    <w:rsid w:val="00081AE6"/>
    <w:rsid w:val="00082089"/>
    <w:rsid w:val="00082CF4"/>
    <w:rsid w:val="000855EB"/>
    <w:rsid w:val="00085B52"/>
    <w:rsid w:val="00085D3B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81E"/>
    <w:rsid w:val="000B2719"/>
    <w:rsid w:val="000B2912"/>
    <w:rsid w:val="000B2B03"/>
    <w:rsid w:val="000B3A8F"/>
    <w:rsid w:val="000B4AB9"/>
    <w:rsid w:val="000B58C3"/>
    <w:rsid w:val="000B61E9"/>
    <w:rsid w:val="000B62EC"/>
    <w:rsid w:val="000C165A"/>
    <w:rsid w:val="000C2E19"/>
    <w:rsid w:val="000D0D07"/>
    <w:rsid w:val="000D4797"/>
    <w:rsid w:val="000E0527"/>
    <w:rsid w:val="000E1E92"/>
    <w:rsid w:val="000E40B7"/>
    <w:rsid w:val="000E6B43"/>
    <w:rsid w:val="000F06D6"/>
    <w:rsid w:val="000F0EB1"/>
    <w:rsid w:val="000F1106"/>
    <w:rsid w:val="000F12FC"/>
    <w:rsid w:val="000F3BE9"/>
    <w:rsid w:val="000F3F6C"/>
    <w:rsid w:val="000F52EF"/>
    <w:rsid w:val="000F6DF3"/>
    <w:rsid w:val="001005FF"/>
    <w:rsid w:val="00100EE9"/>
    <w:rsid w:val="001062FB"/>
    <w:rsid w:val="001063E6"/>
    <w:rsid w:val="00106FAC"/>
    <w:rsid w:val="00111B8F"/>
    <w:rsid w:val="00113CF4"/>
    <w:rsid w:val="001153EA"/>
    <w:rsid w:val="00115643"/>
    <w:rsid w:val="00116765"/>
    <w:rsid w:val="00117776"/>
    <w:rsid w:val="001219F5"/>
    <w:rsid w:val="00121A20"/>
    <w:rsid w:val="00122F2E"/>
    <w:rsid w:val="0012377F"/>
    <w:rsid w:val="00123837"/>
    <w:rsid w:val="00124314"/>
    <w:rsid w:val="00126B4A"/>
    <w:rsid w:val="0013265B"/>
    <w:rsid w:val="00132FD0"/>
    <w:rsid w:val="001340F3"/>
    <w:rsid w:val="001344C0"/>
    <w:rsid w:val="001346FA"/>
    <w:rsid w:val="00135252"/>
    <w:rsid w:val="00135C4C"/>
    <w:rsid w:val="00137AB5"/>
    <w:rsid w:val="00137F0B"/>
    <w:rsid w:val="00141499"/>
    <w:rsid w:val="00144D12"/>
    <w:rsid w:val="00151E23"/>
    <w:rsid w:val="001526E0"/>
    <w:rsid w:val="001551B5"/>
    <w:rsid w:val="0015594F"/>
    <w:rsid w:val="00162414"/>
    <w:rsid w:val="001643A8"/>
    <w:rsid w:val="001659C1"/>
    <w:rsid w:val="00166987"/>
    <w:rsid w:val="0017361B"/>
    <w:rsid w:val="00173A8E"/>
    <w:rsid w:val="001757D9"/>
    <w:rsid w:val="00177795"/>
    <w:rsid w:val="0018143F"/>
    <w:rsid w:val="0018305E"/>
    <w:rsid w:val="00185BD4"/>
    <w:rsid w:val="00190AC1"/>
    <w:rsid w:val="0019341A"/>
    <w:rsid w:val="00197BAD"/>
    <w:rsid w:val="00197DF9"/>
    <w:rsid w:val="001A1877"/>
    <w:rsid w:val="001A1987"/>
    <w:rsid w:val="001A2564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4D92"/>
    <w:rsid w:val="001E4F60"/>
    <w:rsid w:val="001E58E2"/>
    <w:rsid w:val="001E7AED"/>
    <w:rsid w:val="001F1625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5A8"/>
    <w:rsid w:val="0021467D"/>
    <w:rsid w:val="00214DA8"/>
    <w:rsid w:val="00215423"/>
    <w:rsid w:val="002158FA"/>
    <w:rsid w:val="00220600"/>
    <w:rsid w:val="002224DB"/>
    <w:rsid w:val="00223FCB"/>
    <w:rsid w:val="00224EAD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5694"/>
    <w:rsid w:val="00255D22"/>
    <w:rsid w:val="00257543"/>
    <w:rsid w:val="002603D2"/>
    <w:rsid w:val="002617E7"/>
    <w:rsid w:val="00261F70"/>
    <w:rsid w:val="00261FC8"/>
    <w:rsid w:val="00264228"/>
    <w:rsid w:val="00264334"/>
    <w:rsid w:val="0026473E"/>
    <w:rsid w:val="00264D43"/>
    <w:rsid w:val="00266214"/>
    <w:rsid w:val="0026731D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8BC"/>
    <w:rsid w:val="00296227"/>
    <w:rsid w:val="00296F44"/>
    <w:rsid w:val="0029777D"/>
    <w:rsid w:val="002A055E"/>
    <w:rsid w:val="002A1D4E"/>
    <w:rsid w:val="002A2869"/>
    <w:rsid w:val="002A2FA8"/>
    <w:rsid w:val="002A529A"/>
    <w:rsid w:val="002A5B44"/>
    <w:rsid w:val="002B24D6"/>
    <w:rsid w:val="002B3DDF"/>
    <w:rsid w:val="002C34EF"/>
    <w:rsid w:val="002C41E6"/>
    <w:rsid w:val="002C4879"/>
    <w:rsid w:val="002D071A"/>
    <w:rsid w:val="002D0C6F"/>
    <w:rsid w:val="002D34B2"/>
    <w:rsid w:val="002D58AB"/>
    <w:rsid w:val="002D7637"/>
    <w:rsid w:val="002E17F2"/>
    <w:rsid w:val="002E7CAE"/>
    <w:rsid w:val="002F2771"/>
    <w:rsid w:val="002F37A9"/>
    <w:rsid w:val="00300454"/>
    <w:rsid w:val="00301CE6"/>
    <w:rsid w:val="0030256B"/>
    <w:rsid w:val="0030501F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70E47"/>
    <w:rsid w:val="003742AC"/>
    <w:rsid w:val="00377CE1"/>
    <w:rsid w:val="00385AF6"/>
    <w:rsid w:val="00385BF0"/>
    <w:rsid w:val="0039248C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539A"/>
    <w:rsid w:val="003B79F6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35C8"/>
    <w:rsid w:val="003E3E25"/>
    <w:rsid w:val="003E405D"/>
    <w:rsid w:val="003E55E4"/>
    <w:rsid w:val="003E74E3"/>
    <w:rsid w:val="003F05C7"/>
    <w:rsid w:val="003F2CD4"/>
    <w:rsid w:val="003F6BBE"/>
    <w:rsid w:val="004000E8"/>
    <w:rsid w:val="00401390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6A4A"/>
    <w:rsid w:val="00421105"/>
    <w:rsid w:val="00423DC5"/>
    <w:rsid w:val="004242F4"/>
    <w:rsid w:val="00427248"/>
    <w:rsid w:val="004360D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67440"/>
    <w:rsid w:val="00470C31"/>
    <w:rsid w:val="0047194C"/>
    <w:rsid w:val="004734D0"/>
    <w:rsid w:val="0047556B"/>
    <w:rsid w:val="00477768"/>
    <w:rsid w:val="00481F09"/>
    <w:rsid w:val="00492BC5"/>
    <w:rsid w:val="004964F1"/>
    <w:rsid w:val="004A1082"/>
    <w:rsid w:val="004A16BC"/>
    <w:rsid w:val="004A2B94"/>
    <w:rsid w:val="004A5A23"/>
    <w:rsid w:val="004B1DBC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4FD9"/>
    <w:rsid w:val="00506557"/>
    <w:rsid w:val="0050677A"/>
    <w:rsid w:val="005108D8"/>
    <w:rsid w:val="005116F9"/>
    <w:rsid w:val="005153A7"/>
    <w:rsid w:val="005159CA"/>
    <w:rsid w:val="005219CF"/>
    <w:rsid w:val="005241CA"/>
    <w:rsid w:val="005338D0"/>
    <w:rsid w:val="00534B59"/>
    <w:rsid w:val="00535290"/>
    <w:rsid w:val="00536759"/>
    <w:rsid w:val="00537C62"/>
    <w:rsid w:val="00537E05"/>
    <w:rsid w:val="0054369D"/>
    <w:rsid w:val="00546970"/>
    <w:rsid w:val="00550F27"/>
    <w:rsid w:val="00554E19"/>
    <w:rsid w:val="005568FD"/>
    <w:rsid w:val="005609EB"/>
    <w:rsid w:val="0056121F"/>
    <w:rsid w:val="005619CE"/>
    <w:rsid w:val="00572505"/>
    <w:rsid w:val="00580202"/>
    <w:rsid w:val="0058048B"/>
    <w:rsid w:val="00582809"/>
    <w:rsid w:val="00582C3B"/>
    <w:rsid w:val="0058798C"/>
    <w:rsid w:val="005900FA"/>
    <w:rsid w:val="005935A4"/>
    <w:rsid w:val="005948C2"/>
    <w:rsid w:val="00595DCA"/>
    <w:rsid w:val="0059779B"/>
    <w:rsid w:val="005A209A"/>
    <w:rsid w:val="005A46E1"/>
    <w:rsid w:val="005A662D"/>
    <w:rsid w:val="005A7907"/>
    <w:rsid w:val="005B35D7"/>
    <w:rsid w:val="005B392A"/>
    <w:rsid w:val="005B3AA3"/>
    <w:rsid w:val="005B3F81"/>
    <w:rsid w:val="005B6F83"/>
    <w:rsid w:val="005C6916"/>
    <w:rsid w:val="005C74FB"/>
    <w:rsid w:val="005D1602"/>
    <w:rsid w:val="005E1E6D"/>
    <w:rsid w:val="005E385F"/>
    <w:rsid w:val="005E5B81"/>
    <w:rsid w:val="005F2815"/>
    <w:rsid w:val="005F2CB1"/>
    <w:rsid w:val="005F3025"/>
    <w:rsid w:val="005F4D03"/>
    <w:rsid w:val="005F618C"/>
    <w:rsid w:val="005F70BD"/>
    <w:rsid w:val="0060153E"/>
    <w:rsid w:val="00601BED"/>
    <w:rsid w:val="0060283C"/>
    <w:rsid w:val="0060362C"/>
    <w:rsid w:val="00604F14"/>
    <w:rsid w:val="00605F62"/>
    <w:rsid w:val="006069C3"/>
    <w:rsid w:val="00607113"/>
    <w:rsid w:val="0061167D"/>
    <w:rsid w:val="00611B83"/>
    <w:rsid w:val="00613257"/>
    <w:rsid w:val="00620A71"/>
    <w:rsid w:val="00620D80"/>
    <w:rsid w:val="00620FC2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61D"/>
    <w:rsid w:val="00650AB9"/>
    <w:rsid w:val="006523E8"/>
    <w:rsid w:val="00655733"/>
    <w:rsid w:val="00655ACD"/>
    <w:rsid w:val="00656A92"/>
    <w:rsid w:val="00656DAA"/>
    <w:rsid w:val="00656DDE"/>
    <w:rsid w:val="0066011D"/>
    <w:rsid w:val="006607A4"/>
    <w:rsid w:val="006607C0"/>
    <w:rsid w:val="006613A6"/>
    <w:rsid w:val="006627A2"/>
    <w:rsid w:val="006634E6"/>
    <w:rsid w:val="006655EE"/>
    <w:rsid w:val="00666925"/>
    <w:rsid w:val="00667EE7"/>
    <w:rsid w:val="00670922"/>
    <w:rsid w:val="00670BE1"/>
    <w:rsid w:val="0067218F"/>
    <w:rsid w:val="00672F5C"/>
    <w:rsid w:val="006741F2"/>
    <w:rsid w:val="00674CC3"/>
    <w:rsid w:val="00675A40"/>
    <w:rsid w:val="00675C72"/>
    <w:rsid w:val="00675F91"/>
    <w:rsid w:val="006771F9"/>
    <w:rsid w:val="006776D7"/>
    <w:rsid w:val="00681003"/>
    <w:rsid w:val="006817C9"/>
    <w:rsid w:val="00683ECE"/>
    <w:rsid w:val="00692B75"/>
    <w:rsid w:val="00693E9B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78F"/>
    <w:rsid w:val="006B50CF"/>
    <w:rsid w:val="006B784B"/>
    <w:rsid w:val="006C03B8"/>
    <w:rsid w:val="006C5EC9"/>
    <w:rsid w:val="006C6059"/>
    <w:rsid w:val="006C67E2"/>
    <w:rsid w:val="006C7522"/>
    <w:rsid w:val="006D6F08"/>
    <w:rsid w:val="006E062C"/>
    <w:rsid w:val="006E08B9"/>
    <w:rsid w:val="006E28B7"/>
    <w:rsid w:val="006E3310"/>
    <w:rsid w:val="006E4E39"/>
    <w:rsid w:val="006E565E"/>
    <w:rsid w:val="006E673D"/>
    <w:rsid w:val="006E7C67"/>
    <w:rsid w:val="006E7D3B"/>
    <w:rsid w:val="006F1B70"/>
    <w:rsid w:val="006F341D"/>
    <w:rsid w:val="006F3CDE"/>
    <w:rsid w:val="006F4CB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2AAD"/>
    <w:rsid w:val="007148D3"/>
    <w:rsid w:val="00715B9A"/>
    <w:rsid w:val="0071605E"/>
    <w:rsid w:val="00721593"/>
    <w:rsid w:val="00726EA6"/>
    <w:rsid w:val="00727208"/>
    <w:rsid w:val="00727680"/>
    <w:rsid w:val="007308D4"/>
    <w:rsid w:val="007330D1"/>
    <w:rsid w:val="00733CF3"/>
    <w:rsid w:val="007348B1"/>
    <w:rsid w:val="00734B23"/>
    <w:rsid w:val="007362A6"/>
    <w:rsid w:val="00736D7D"/>
    <w:rsid w:val="00740E58"/>
    <w:rsid w:val="007445A0"/>
    <w:rsid w:val="0074524B"/>
    <w:rsid w:val="00747D8B"/>
    <w:rsid w:val="00751228"/>
    <w:rsid w:val="00756914"/>
    <w:rsid w:val="007571E1"/>
    <w:rsid w:val="007604B2"/>
    <w:rsid w:val="00761C7A"/>
    <w:rsid w:val="00762079"/>
    <w:rsid w:val="00762A8B"/>
    <w:rsid w:val="00765281"/>
    <w:rsid w:val="00766BAD"/>
    <w:rsid w:val="007730BD"/>
    <w:rsid w:val="007755F2"/>
    <w:rsid w:val="00776971"/>
    <w:rsid w:val="0078177E"/>
    <w:rsid w:val="00781CC0"/>
    <w:rsid w:val="0078304C"/>
    <w:rsid w:val="00783673"/>
    <w:rsid w:val="00785490"/>
    <w:rsid w:val="0078789A"/>
    <w:rsid w:val="007925EA"/>
    <w:rsid w:val="00793CD8"/>
    <w:rsid w:val="00795C92"/>
    <w:rsid w:val="00796231"/>
    <w:rsid w:val="007A1CB3"/>
    <w:rsid w:val="007A306F"/>
    <w:rsid w:val="007A30FE"/>
    <w:rsid w:val="007A43A6"/>
    <w:rsid w:val="007A462E"/>
    <w:rsid w:val="007A58A6"/>
    <w:rsid w:val="007A5EA4"/>
    <w:rsid w:val="007B286B"/>
    <w:rsid w:val="007B3D2D"/>
    <w:rsid w:val="007B50AE"/>
    <w:rsid w:val="007B51DF"/>
    <w:rsid w:val="007B725E"/>
    <w:rsid w:val="007C05DD"/>
    <w:rsid w:val="007C3D18"/>
    <w:rsid w:val="007C60BF"/>
    <w:rsid w:val="007C6A07"/>
    <w:rsid w:val="007C75A1"/>
    <w:rsid w:val="007C77A5"/>
    <w:rsid w:val="007D04E5"/>
    <w:rsid w:val="007D1C87"/>
    <w:rsid w:val="007D5901"/>
    <w:rsid w:val="007D7526"/>
    <w:rsid w:val="007E4610"/>
    <w:rsid w:val="007E4715"/>
    <w:rsid w:val="007E505B"/>
    <w:rsid w:val="007E7091"/>
    <w:rsid w:val="007F5134"/>
    <w:rsid w:val="00803FAE"/>
    <w:rsid w:val="008042E2"/>
    <w:rsid w:val="0080605F"/>
    <w:rsid w:val="00807786"/>
    <w:rsid w:val="00811FCB"/>
    <w:rsid w:val="008158D6"/>
    <w:rsid w:val="00817196"/>
    <w:rsid w:val="00817EDE"/>
    <w:rsid w:val="008200F3"/>
    <w:rsid w:val="008235DB"/>
    <w:rsid w:val="00823953"/>
    <w:rsid w:val="00824AB4"/>
    <w:rsid w:val="00825B21"/>
    <w:rsid w:val="00825C42"/>
    <w:rsid w:val="00825D25"/>
    <w:rsid w:val="008260F1"/>
    <w:rsid w:val="00826A30"/>
    <w:rsid w:val="00827D6F"/>
    <w:rsid w:val="008376AC"/>
    <w:rsid w:val="008444E8"/>
    <w:rsid w:val="00844E80"/>
    <w:rsid w:val="00846FE7"/>
    <w:rsid w:val="00850CEC"/>
    <w:rsid w:val="008520F5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7FA4"/>
    <w:rsid w:val="00891912"/>
    <w:rsid w:val="008937D5"/>
    <w:rsid w:val="0089396D"/>
    <w:rsid w:val="00894A88"/>
    <w:rsid w:val="00895386"/>
    <w:rsid w:val="00895AC7"/>
    <w:rsid w:val="008A21FF"/>
    <w:rsid w:val="008A2CE2"/>
    <w:rsid w:val="008A30AC"/>
    <w:rsid w:val="008A44B8"/>
    <w:rsid w:val="008A51A8"/>
    <w:rsid w:val="008A54C7"/>
    <w:rsid w:val="008A5558"/>
    <w:rsid w:val="008A77D8"/>
    <w:rsid w:val="008B0483"/>
    <w:rsid w:val="008B120C"/>
    <w:rsid w:val="008B4702"/>
    <w:rsid w:val="008B5033"/>
    <w:rsid w:val="008B51A0"/>
    <w:rsid w:val="008B592A"/>
    <w:rsid w:val="008B7B5C"/>
    <w:rsid w:val="008C0C99"/>
    <w:rsid w:val="008C2017"/>
    <w:rsid w:val="008C2CF7"/>
    <w:rsid w:val="008C40B1"/>
    <w:rsid w:val="008C4958"/>
    <w:rsid w:val="008C4BAA"/>
    <w:rsid w:val="008C5442"/>
    <w:rsid w:val="008C6AE8"/>
    <w:rsid w:val="008C7573"/>
    <w:rsid w:val="008D34F1"/>
    <w:rsid w:val="008D39D8"/>
    <w:rsid w:val="008D6D1A"/>
    <w:rsid w:val="008E065E"/>
    <w:rsid w:val="008E0927"/>
    <w:rsid w:val="008E1909"/>
    <w:rsid w:val="008E1FBC"/>
    <w:rsid w:val="008E58DD"/>
    <w:rsid w:val="008F1EAB"/>
    <w:rsid w:val="008F33DC"/>
    <w:rsid w:val="008F477F"/>
    <w:rsid w:val="00902350"/>
    <w:rsid w:val="0090336B"/>
    <w:rsid w:val="009053AA"/>
    <w:rsid w:val="00906939"/>
    <w:rsid w:val="00906D92"/>
    <w:rsid w:val="00910B7D"/>
    <w:rsid w:val="00911DFB"/>
    <w:rsid w:val="009139D9"/>
    <w:rsid w:val="009144BB"/>
    <w:rsid w:val="00914AD8"/>
    <w:rsid w:val="00916079"/>
    <w:rsid w:val="00917CE9"/>
    <w:rsid w:val="00920BF2"/>
    <w:rsid w:val="00922010"/>
    <w:rsid w:val="00924A47"/>
    <w:rsid w:val="00931BD9"/>
    <w:rsid w:val="009368F3"/>
    <w:rsid w:val="00941636"/>
    <w:rsid w:val="00943742"/>
    <w:rsid w:val="009437FD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1C15"/>
    <w:rsid w:val="00962712"/>
    <w:rsid w:val="0096430A"/>
    <w:rsid w:val="0096554B"/>
    <w:rsid w:val="0096584A"/>
    <w:rsid w:val="00970D2E"/>
    <w:rsid w:val="00971F08"/>
    <w:rsid w:val="00972152"/>
    <w:rsid w:val="0097603D"/>
    <w:rsid w:val="00976348"/>
    <w:rsid w:val="00976949"/>
    <w:rsid w:val="00980477"/>
    <w:rsid w:val="0098181F"/>
    <w:rsid w:val="00985253"/>
    <w:rsid w:val="009853B3"/>
    <w:rsid w:val="00990630"/>
    <w:rsid w:val="00991761"/>
    <w:rsid w:val="009932AE"/>
    <w:rsid w:val="00994DCA"/>
    <w:rsid w:val="009960EC"/>
    <w:rsid w:val="009970DD"/>
    <w:rsid w:val="00997E38"/>
    <w:rsid w:val="009A0FBA"/>
    <w:rsid w:val="009A1009"/>
    <w:rsid w:val="009A1601"/>
    <w:rsid w:val="009A462D"/>
    <w:rsid w:val="009A5CBA"/>
    <w:rsid w:val="009B12B4"/>
    <w:rsid w:val="009B1F30"/>
    <w:rsid w:val="009B3AC2"/>
    <w:rsid w:val="009B3AE1"/>
    <w:rsid w:val="009B4DF4"/>
    <w:rsid w:val="009B564E"/>
    <w:rsid w:val="009B7E87"/>
    <w:rsid w:val="009C403E"/>
    <w:rsid w:val="009C79A9"/>
    <w:rsid w:val="009D3563"/>
    <w:rsid w:val="009D4FF0"/>
    <w:rsid w:val="009D63AF"/>
    <w:rsid w:val="009D703C"/>
    <w:rsid w:val="009D718F"/>
    <w:rsid w:val="009E068F"/>
    <w:rsid w:val="009E14E0"/>
    <w:rsid w:val="009E35DB"/>
    <w:rsid w:val="009E47A3"/>
    <w:rsid w:val="009F08F3"/>
    <w:rsid w:val="009F0F61"/>
    <w:rsid w:val="009F1ECE"/>
    <w:rsid w:val="009F344F"/>
    <w:rsid w:val="00A0338F"/>
    <w:rsid w:val="00A03C92"/>
    <w:rsid w:val="00A048A8"/>
    <w:rsid w:val="00A04F49"/>
    <w:rsid w:val="00A05047"/>
    <w:rsid w:val="00A13E54"/>
    <w:rsid w:val="00A17B8D"/>
    <w:rsid w:val="00A17F63"/>
    <w:rsid w:val="00A20E5E"/>
    <w:rsid w:val="00A21257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2CCA"/>
    <w:rsid w:val="00A63483"/>
    <w:rsid w:val="00A657D7"/>
    <w:rsid w:val="00A660AC"/>
    <w:rsid w:val="00A66EEF"/>
    <w:rsid w:val="00A67E6C"/>
    <w:rsid w:val="00A71B99"/>
    <w:rsid w:val="00A739D0"/>
    <w:rsid w:val="00A761D4"/>
    <w:rsid w:val="00A77EC4"/>
    <w:rsid w:val="00A81A38"/>
    <w:rsid w:val="00A92879"/>
    <w:rsid w:val="00A9442A"/>
    <w:rsid w:val="00A94756"/>
    <w:rsid w:val="00AA016F"/>
    <w:rsid w:val="00AA1ED6"/>
    <w:rsid w:val="00AA51D6"/>
    <w:rsid w:val="00AB0628"/>
    <w:rsid w:val="00AB0BC8"/>
    <w:rsid w:val="00AB0C58"/>
    <w:rsid w:val="00AB11CA"/>
    <w:rsid w:val="00AB14D9"/>
    <w:rsid w:val="00AB4AB8"/>
    <w:rsid w:val="00AB655E"/>
    <w:rsid w:val="00AC007F"/>
    <w:rsid w:val="00AC2ECD"/>
    <w:rsid w:val="00AC3119"/>
    <w:rsid w:val="00AC49FB"/>
    <w:rsid w:val="00AC4C7D"/>
    <w:rsid w:val="00AC5A10"/>
    <w:rsid w:val="00AC7A9A"/>
    <w:rsid w:val="00AD0AA3"/>
    <w:rsid w:val="00AD3F94"/>
    <w:rsid w:val="00AD4A5A"/>
    <w:rsid w:val="00AD54D1"/>
    <w:rsid w:val="00AE27AC"/>
    <w:rsid w:val="00AE40E0"/>
    <w:rsid w:val="00AE4DBA"/>
    <w:rsid w:val="00AE4F07"/>
    <w:rsid w:val="00AE6666"/>
    <w:rsid w:val="00AF1C5D"/>
    <w:rsid w:val="00AF32B6"/>
    <w:rsid w:val="00AF42D7"/>
    <w:rsid w:val="00AF4A91"/>
    <w:rsid w:val="00AF55B8"/>
    <w:rsid w:val="00B006FE"/>
    <w:rsid w:val="00B007CB"/>
    <w:rsid w:val="00B02AA9"/>
    <w:rsid w:val="00B02FA3"/>
    <w:rsid w:val="00B05084"/>
    <w:rsid w:val="00B0753F"/>
    <w:rsid w:val="00B108F5"/>
    <w:rsid w:val="00B157F9"/>
    <w:rsid w:val="00B167F1"/>
    <w:rsid w:val="00B20256"/>
    <w:rsid w:val="00B20D09"/>
    <w:rsid w:val="00B2763F"/>
    <w:rsid w:val="00B27AAC"/>
    <w:rsid w:val="00B30929"/>
    <w:rsid w:val="00B372AA"/>
    <w:rsid w:val="00B40445"/>
    <w:rsid w:val="00B41888"/>
    <w:rsid w:val="00B42BDB"/>
    <w:rsid w:val="00B433BB"/>
    <w:rsid w:val="00B443B7"/>
    <w:rsid w:val="00B45A52"/>
    <w:rsid w:val="00B46175"/>
    <w:rsid w:val="00B52178"/>
    <w:rsid w:val="00B533B8"/>
    <w:rsid w:val="00B60A7A"/>
    <w:rsid w:val="00B62AAA"/>
    <w:rsid w:val="00B664C7"/>
    <w:rsid w:val="00B67816"/>
    <w:rsid w:val="00B739F6"/>
    <w:rsid w:val="00B81A6C"/>
    <w:rsid w:val="00B85DE5"/>
    <w:rsid w:val="00B90F73"/>
    <w:rsid w:val="00B93B59"/>
    <w:rsid w:val="00B9406A"/>
    <w:rsid w:val="00B978A5"/>
    <w:rsid w:val="00BA2280"/>
    <w:rsid w:val="00BA2A08"/>
    <w:rsid w:val="00BA56D2"/>
    <w:rsid w:val="00BA76E0"/>
    <w:rsid w:val="00BB0AA3"/>
    <w:rsid w:val="00BB2A25"/>
    <w:rsid w:val="00BB51E9"/>
    <w:rsid w:val="00BB7021"/>
    <w:rsid w:val="00BC0520"/>
    <w:rsid w:val="00BC0FDC"/>
    <w:rsid w:val="00BC3053"/>
    <w:rsid w:val="00BC4D2E"/>
    <w:rsid w:val="00BD0309"/>
    <w:rsid w:val="00BD48AC"/>
    <w:rsid w:val="00BD5F1A"/>
    <w:rsid w:val="00BE1234"/>
    <w:rsid w:val="00BE2FA6"/>
    <w:rsid w:val="00BE333F"/>
    <w:rsid w:val="00BE7406"/>
    <w:rsid w:val="00BE7603"/>
    <w:rsid w:val="00BF17F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7A48"/>
    <w:rsid w:val="00C2157F"/>
    <w:rsid w:val="00C23F0B"/>
    <w:rsid w:val="00C26FAA"/>
    <w:rsid w:val="00C279B5"/>
    <w:rsid w:val="00C27C45"/>
    <w:rsid w:val="00C3719D"/>
    <w:rsid w:val="00C41FD4"/>
    <w:rsid w:val="00C42F74"/>
    <w:rsid w:val="00C43C86"/>
    <w:rsid w:val="00C471FB"/>
    <w:rsid w:val="00C54995"/>
    <w:rsid w:val="00C54D41"/>
    <w:rsid w:val="00C60783"/>
    <w:rsid w:val="00C614D9"/>
    <w:rsid w:val="00C64672"/>
    <w:rsid w:val="00C70697"/>
    <w:rsid w:val="00C715A4"/>
    <w:rsid w:val="00C72202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A2986"/>
    <w:rsid w:val="00CB1F63"/>
    <w:rsid w:val="00CB7170"/>
    <w:rsid w:val="00CC040E"/>
    <w:rsid w:val="00CC111F"/>
    <w:rsid w:val="00CC2011"/>
    <w:rsid w:val="00CC3EA0"/>
    <w:rsid w:val="00CC5AAD"/>
    <w:rsid w:val="00CC7B45"/>
    <w:rsid w:val="00CD1188"/>
    <w:rsid w:val="00CD2ED1"/>
    <w:rsid w:val="00CD337B"/>
    <w:rsid w:val="00CE0424"/>
    <w:rsid w:val="00CE0705"/>
    <w:rsid w:val="00CE155F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21A0"/>
    <w:rsid w:val="00D13135"/>
    <w:rsid w:val="00D13E4E"/>
    <w:rsid w:val="00D239A7"/>
    <w:rsid w:val="00D23F47"/>
    <w:rsid w:val="00D3005B"/>
    <w:rsid w:val="00D36E71"/>
    <w:rsid w:val="00D37D87"/>
    <w:rsid w:val="00D40B33"/>
    <w:rsid w:val="00D42887"/>
    <w:rsid w:val="00D4318F"/>
    <w:rsid w:val="00D438BF"/>
    <w:rsid w:val="00D440F8"/>
    <w:rsid w:val="00D4501D"/>
    <w:rsid w:val="00D546FF"/>
    <w:rsid w:val="00D54B3D"/>
    <w:rsid w:val="00D55539"/>
    <w:rsid w:val="00D55AD5"/>
    <w:rsid w:val="00D576CA"/>
    <w:rsid w:val="00D60E13"/>
    <w:rsid w:val="00D61AF5"/>
    <w:rsid w:val="00D62CD5"/>
    <w:rsid w:val="00D6435F"/>
    <w:rsid w:val="00D652B5"/>
    <w:rsid w:val="00D656F9"/>
    <w:rsid w:val="00D66155"/>
    <w:rsid w:val="00D708B0"/>
    <w:rsid w:val="00D74070"/>
    <w:rsid w:val="00D74C86"/>
    <w:rsid w:val="00D77B1D"/>
    <w:rsid w:val="00D8021F"/>
    <w:rsid w:val="00D80383"/>
    <w:rsid w:val="00D823C6"/>
    <w:rsid w:val="00D826D9"/>
    <w:rsid w:val="00D86CA3"/>
    <w:rsid w:val="00D871CE"/>
    <w:rsid w:val="00D9196D"/>
    <w:rsid w:val="00D92982"/>
    <w:rsid w:val="00DA305E"/>
    <w:rsid w:val="00DA5007"/>
    <w:rsid w:val="00DA5417"/>
    <w:rsid w:val="00DA56E8"/>
    <w:rsid w:val="00DA7B02"/>
    <w:rsid w:val="00DB0A9F"/>
    <w:rsid w:val="00DB377D"/>
    <w:rsid w:val="00DB7C7D"/>
    <w:rsid w:val="00DC2D36"/>
    <w:rsid w:val="00DC53EF"/>
    <w:rsid w:val="00DD4949"/>
    <w:rsid w:val="00DD4C65"/>
    <w:rsid w:val="00DD6895"/>
    <w:rsid w:val="00DE14D6"/>
    <w:rsid w:val="00DE5608"/>
    <w:rsid w:val="00DE58D0"/>
    <w:rsid w:val="00DE654F"/>
    <w:rsid w:val="00DE7900"/>
    <w:rsid w:val="00DF0B6E"/>
    <w:rsid w:val="00DF15E0"/>
    <w:rsid w:val="00DF253E"/>
    <w:rsid w:val="00DF37A0"/>
    <w:rsid w:val="00E0183C"/>
    <w:rsid w:val="00E0348E"/>
    <w:rsid w:val="00E110E7"/>
    <w:rsid w:val="00E11B20"/>
    <w:rsid w:val="00E17FA2"/>
    <w:rsid w:val="00E2039E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404"/>
    <w:rsid w:val="00E47AEF"/>
    <w:rsid w:val="00E50120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657"/>
    <w:rsid w:val="00E83AA9"/>
    <w:rsid w:val="00E85928"/>
    <w:rsid w:val="00E87822"/>
    <w:rsid w:val="00E90395"/>
    <w:rsid w:val="00E90E49"/>
    <w:rsid w:val="00E917F9"/>
    <w:rsid w:val="00E9291C"/>
    <w:rsid w:val="00E93C26"/>
    <w:rsid w:val="00E93FFE"/>
    <w:rsid w:val="00E94F8A"/>
    <w:rsid w:val="00EA7A41"/>
    <w:rsid w:val="00EB077B"/>
    <w:rsid w:val="00EB4A39"/>
    <w:rsid w:val="00EB4EA2"/>
    <w:rsid w:val="00EC18C3"/>
    <w:rsid w:val="00EC27C6"/>
    <w:rsid w:val="00EC4207"/>
    <w:rsid w:val="00EC5653"/>
    <w:rsid w:val="00EC60B5"/>
    <w:rsid w:val="00EC71CE"/>
    <w:rsid w:val="00ED1006"/>
    <w:rsid w:val="00EE1C81"/>
    <w:rsid w:val="00EE628A"/>
    <w:rsid w:val="00EF18FE"/>
    <w:rsid w:val="00EF5787"/>
    <w:rsid w:val="00EF60D0"/>
    <w:rsid w:val="00F0528D"/>
    <w:rsid w:val="00F053D0"/>
    <w:rsid w:val="00F0580F"/>
    <w:rsid w:val="00F06C67"/>
    <w:rsid w:val="00F06DFD"/>
    <w:rsid w:val="00F071D1"/>
    <w:rsid w:val="00F07533"/>
    <w:rsid w:val="00F10629"/>
    <w:rsid w:val="00F12F5F"/>
    <w:rsid w:val="00F15FA5"/>
    <w:rsid w:val="00F16FD6"/>
    <w:rsid w:val="00F209B7"/>
    <w:rsid w:val="00F2376F"/>
    <w:rsid w:val="00F243D8"/>
    <w:rsid w:val="00F30828"/>
    <w:rsid w:val="00F313D6"/>
    <w:rsid w:val="00F36144"/>
    <w:rsid w:val="00F40F0C"/>
    <w:rsid w:val="00F4766C"/>
    <w:rsid w:val="00F507D1"/>
    <w:rsid w:val="00F519CE"/>
    <w:rsid w:val="00F51ADA"/>
    <w:rsid w:val="00F530BC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87D3B"/>
    <w:rsid w:val="00F9056A"/>
    <w:rsid w:val="00F90F8D"/>
    <w:rsid w:val="00F9246D"/>
    <w:rsid w:val="00F92782"/>
    <w:rsid w:val="00F93AA9"/>
    <w:rsid w:val="00F96985"/>
    <w:rsid w:val="00F97838"/>
    <w:rsid w:val="00FA2BB3"/>
    <w:rsid w:val="00FB4C80"/>
    <w:rsid w:val="00FB6A6A"/>
    <w:rsid w:val="00FC4AD0"/>
    <w:rsid w:val="00FC67EF"/>
    <w:rsid w:val="00FC7429"/>
    <w:rsid w:val="00FD07F6"/>
    <w:rsid w:val="00FD1EC8"/>
    <w:rsid w:val="00FD3E59"/>
    <w:rsid w:val="00FD3FB3"/>
    <w:rsid w:val="00FD47ED"/>
    <w:rsid w:val="00FD5856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05B5CC"/>
  <w15:docId w15:val="{859014AC-76BE-4004-87D2-F171D2AD1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h3,Memo Heading 3,no break,hello,0H,0h,3h,3H,l3,list 3,Head 3,1.1.1,3rd level,Major Section Sub Section,PA Minor Section,Head3,Level 3 Head,31,32,33,311,321,34,312,322,35,313,323,36,314,324,37,315,325,38,316,326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EB4A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44D12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62414"/>
    <w:rPr>
      <w:rFonts w:ascii="Arial" w:hAnsi="Arial" w:cs="Arial"/>
      <w:b/>
      <w:bCs/>
      <w:noProof/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16241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62414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2146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21467D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"/>
    <w:rsid w:val="00675A40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9D356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D3563"/>
    <w:rPr>
      <w:rFonts w:ascii="Arial" w:hAnsi="Arial"/>
      <w:b/>
      <w:lang w:val="en-GB" w:eastAsia="en-US"/>
    </w:rPr>
  </w:style>
  <w:style w:type="paragraph" w:customStyle="1" w:styleId="TALCharChar">
    <w:name w:val="TAL Char Char"/>
    <w:basedOn w:val="Normal"/>
    <w:link w:val="TALCharCharChar"/>
    <w:rsid w:val="009D3563"/>
    <w:pPr>
      <w:keepNext/>
      <w:keepLines/>
      <w:spacing w:after="0"/>
      <w:jc w:val="left"/>
    </w:pPr>
    <w:rPr>
      <w:sz w:val="18"/>
      <w:lang w:eastAsia="x-none"/>
    </w:rPr>
  </w:style>
  <w:style w:type="character" w:customStyle="1" w:styleId="TALCharCharChar">
    <w:name w:val="TAL Char Char Char"/>
    <w:link w:val="TALCharChar"/>
    <w:rsid w:val="009D3563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locked/>
    <w:rsid w:val="009D3563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DD6895"/>
    <w:rPr>
      <w:rFonts w:ascii="Arial" w:hAnsi="Arial"/>
      <w:lang w:val="en-GB"/>
    </w:rPr>
  </w:style>
  <w:style w:type="paragraph" w:customStyle="1" w:styleId="CharCharCharCharCharChar">
    <w:name w:val="Char Char Char Char Char Char"/>
    <w:semiHidden/>
    <w:rsid w:val="00DD6895"/>
    <w:pPr>
      <w:keepNext/>
      <w:numPr>
        <w:numId w:val="2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1Char1">
    <w:name w:val="B1 Char1"/>
    <w:locked/>
    <w:rsid w:val="00DD6895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DD6895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0E40B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4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E72C7-F33C-4AD4-B91C-96DA6FEDB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3</Pages>
  <Words>532</Words>
  <Characters>4314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</cp:lastModifiedBy>
  <cp:revision>2</cp:revision>
  <cp:lastPrinted>2016-12-20T09:50:00Z</cp:lastPrinted>
  <dcterms:created xsi:type="dcterms:W3CDTF">2017-02-03T15:42:00Z</dcterms:created>
  <dcterms:modified xsi:type="dcterms:W3CDTF">2017-02-03T15:42:00Z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