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FB3E2" w14:textId="76A3048D" w:rsidR="003466B5" w:rsidRPr="004E74E2" w:rsidRDefault="003466B5" w:rsidP="003466B5">
      <w:pPr>
        <w:tabs>
          <w:tab w:val="left" w:pos="1701"/>
          <w:tab w:val="right" w:pos="9639"/>
        </w:tabs>
        <w:rPr>
          <w:rFonts w:ascii="Arial" w:hAnsi="Arial" w:cs="Arial"/>
          <w:b/>
          <w:color w:val="000000"/>
          <w:kern w:val="2"/>
          <w:sz w:val="28"/>
          <w:szCs w:val="28"/>
        </w:rPr>
      </w:pPr>
      <w:r w:rsidRPr="004E74E2">
        <w:rPr>
          <w:rFonts w:ascii="Arial" w:hAnsi="Arial" w:cs="Arial"/>
          <w:b/>
          <w:bCs/>
          <w:sz w:val="28"/>
          <w:szCs w:val="28"/>
        </w:rPr>
        <w:t>3GPP TSG RAN WG2 #1</w:t>
      </w:r>
      <w:r>
        <w:rPr>
          <w:rFonts w:ascii="Arial" w:hAnsi="Arial" w:cs="Arial"/>
          <w:b/>
          <w:bCs/>
          <w:sz w:val="28"/>
          <w:szCs w:val="28"/>
        </w:rPr>
        <w:t>3</w:t>
      </w:r>
      <w:r w:rsidR="00DD11A7">
        <w:rPr>
          <w:rFonts w:ascii="Arial" w:hAnsi="Arial" w:cs="Arial"/>
          <w:b/>
          <w:bCs/>
          <w:sz w:val="28"/>
          <w:szCs w:val="28"/>
        </w:rPr>
        <w:t>2</w:t>
      </w:r>
      <w:r w:rsidRPr="004E74E2">
        <w:rPr>
          <w:rFonts w:ascii="Arial" w:hAnsi="Arial" w:cs="Arial"/>
          <w:b/>
          <w:color w:val="000000"/>
          <w:kern w:val="2"/>
          <w:sz w:val="28"/>
          <w:szCs w:val="28"/>
        </w:rPr>
        <w:tab/>
      </w:r>
      <w:r>
        <w:rPr>
          <w:rFonts w:ascii="Arial" w:hAnsi="Arial" w:cs="Arial"/>
          <w:b/>
          <w:color w:val="000000"/>
          <w:kern w:val="2"/>
          <w:sz w:val="28"/>
          <w:szCs w:val="28"/>
        </w:rPr>
        <w:t>R2-25</w:t>
      </w:r>
      <w:r w:rsidR="003F3498">
        <w:rPr>
          <w:rFonts w:ascii="Arial" w:hAnsi="Arial" w:cs="Arial"/>
          <w:b/>
          <w:color w:val="000000"/>
          <w:kern w:val="2"/>
          <w:sz w:val="28"/>
          <w:szCs w:val="28"/>
        </w:rPr>
        <w:t>08914</w:t>
      </w:r>
    </w:p>
    <w:p w14:paraId="68A49FFE" w14:textId="31C94D4B" w:rsidR="003466B5" w:rsidRPr="00E04C83" w:rsidRDefault="006945A0" w:rsidP="003466B5">
      <w:pPr>
        <w:tabs>
          <w:tab w:val="center" w:pos="4536"/>
          <w:tab w:val="right" w:pos="9072"/>
        </w:tabs>
        <w:rPr>
          <w:rFonts w:ascii="Arial" w:hAnsi="Arial" w:cs="Arial"/>
          <w:b/>
          <w:bCs/>
          <w:sz w:val="28"/>
        </w:rPr>
      </w:pPr>
      <w:r>
        <w:rPr>
          <w:rFonts w:ascii="Arial" w:hAnsi="Arial" w:cs="Arial"/>
          <w:b/>
          <w:bCs/>
          <w:sz w:val="28"/>
        </w:rPr>
        <w:t>Dallas</w:t>
      </w:r>
      <w:r w:rsidR="003466B5">
        <w:rPr>
          <w:rFonts w:ascii="Arial" w:hAnsi="Arial" w:cs="Arial"/>
          <w:b/>
          <w:bCs/>
          <w:sz w:val="28"/>
        </w:rPr>
        <w:t xml:space="preserve">, </w:t>
      </w:r>
      <w:r>
        <w:rPr>
          <w:rFonts w:ascii="Arial" w:hAnsi="Arial" w:cs="Arial"/>
          <w:b/>
          <w:bCs/>
          <w:sz w:val="28"/>
        </w:rPr>
        <w:t>USA</w:t>
      </w:r>
      <w:r w:rsidR="003466B5">
        <w:rPr>
          <w:rFonts w:ascii="Arial" w:hAnsi="Arial" w:cs="Arial"/>
          <w:b/>
          <w:bCs/>
          <w:sz w:val="28"/>
        </w:rPr>
        <w:t xml:space="preserve">, </w:t>
      </w:r>
      <w:r>
        <w:rPr>
          <w:rFonts w:ascii="Arial" w:hAnsi="Arial" w:cs="Arial"/>
          <w:b/>
          <w:bCs/>
          <w:sz w:val="28"/>
        </w:rPr>
        <w:t>Nov</w:t>
      </w:r>
      <w:r w:rsidR="003466B5">
        <w:rPr>
          <w:rFonts w:ascii="Arial" w:hAnsi="Arial" w:cs="Arial"/>
          <w:b/>
          <w:bCs/>
          <w:sz w:val="28"/>
        </w:rPr>
        <w:t xml:space="preserve"> </w:t>
      </w:r>
      <w:r>
        <w:rPr>
          <w:rFonts w:ascii="Arial" w:hAnsi="Arial" w:cs="Arial"/>
          <w:b/>
          <w:bCs/>
          <w:sz w:val="28"/>
        </w:rPr>
        <w:t>17</w:t>
      </w:r>
      <w:r w:rsidR="003466B5" w:rsidRPr="00C15CF3">
        <w:rPr>
          <w:rFonts w:ascii="Arial" w:hAnsi="Arial" w:cs="Arial"/>
          <w:b/>
          <w:bCs/>
          <w:sz w:val="28"/>
          <w:vertAlign w:val="superscript"/>
        </w:rPr>
        <w:t>th</w:t>
      </w:r>
      <w:r w:rsidR="003466B5">
        <w:rPr>
          <w:rFonts w:ascii="Arial" w:hAnsi="Arial" w:cs="Arial"/>
          <w:b/>
          <w:bCs/>
          <w:sz w:val="28"/>
        </w:rPr>
        <w:t>-</w:t>
      </w:r>
      <w:r>
        <w:rPr>
          <w:rFonts w:ascii="Arial" w:hAnsi="Arial" w:cs="Arial"/>
          <w:b/>
          <w:bCs/>
          <w:sz w:val="28"/>
        </w:rPr>
        <w:t>21</w:t>
      </w:r>
      <w:r>
        <w:rPr>
          <w:rFonts w:ascii="Arial" w:hAnsi="Arial" w:cs="Arial"/>
          <w:b/>
          <w:bCs/>
          <w:sz w:val="28"/>
          <w:vertAlign w:val="superscript"/>
        </w:rPr>
        <w:t>st</w:t>
      </w:r>
      <w:r w:rsidR="003466B5">
        <w:rPr>
          <w:rFonts w:ascii="Arial" w:hAnsi="Arial" w:cs="Arial"/>
          <w:b/>
          <w:bCs/>
          <w:sz w:val="28"/>
        </w:rPr>
        <w:t>, 2025</w:t>
      </w:r>
    </w:p>
    <w:p w14:paraId="0E9ACAA3" w14:textId="77777777" w:rsidR="003466B5" w:rsidRPr="008A4E07" w:rsidRDefault="003466B5" w:rsidP="003466B5">
      <w:pPr>
        <w:tabs>
          <w:tab w:val="left" w:pos="1979"/>
        </w:tabs>
        <w:spacing w:after="180"/>
        <w:rPr>
          <w:b/>
          <w:bCs/>
        </w:rPr>
      </w:pPr>
      <w:r w:rsidRPr="008A4E07">
        <w:rPr>
          <w:b/>
          <w:bCs/>
        </w:rPr>
        <w:t xml:space="preserve"> </w:t>
      </w:r>
    </w:p>
    <w:p w14:paraId="635C9040" w14:textId="3CA82F3F" w:rsidR="003466B5" w:rsidRPr="004E74E2" w:rsidRDefault="003466B5" w:rsidP="003466B5">
      <w:pPr>
        <w:tabs>
          <w:tab w:val="left" w:pos="1979"/>
        </w:tabs>
        <w:spacing w:after="180"/>
        <w:rPr>
          <w:rFonts w:ascii="Arial" w:hAnsi="Arial" w:cs="Arial"/>
          <w:b/>
          <w:bCs/>
        </w:rPr>
      </w:pPr>
      <w:r w:rsidRPr="002116AC">
        <w:rPr>
          <w:rFonts w:ascii="Arial" w:hAnsi="Arial" w:cs="Arial"/>
          <w:b/>
          <w:bCs/>
          <w:lang w:eastAsia="en-US"/>
        </w:rPr>
        <w:t>Agenda Item:</w:t>
      </w:r>
      <w:r w:rsidRPr="002116AC">
        <w:rPr>
          <w:rFonts w:ascii="Arial" w:hAnsi="Arial" w:cs="Arial"/>
          <w:b/>
          <w:bCs/>
          <w:lang w:eastAsia="en-US"/>
        </w:rPr>
        <w:tab/>
      </w:r>
      <w:r w:rsidRPr="002116AC">
        <w:rPr>
          <w:rFonts w:ascii="Arial" w:hAnsi="Arial" w:cs="Arial"/>
          <w:b/>
          <w:bCs/>
        </w:rPr>
        <w:t>8.8.</w:t>
      </w:r>
      <w:r w:rsidR="0061665E" w:rsidRPr="002116AC">
        <w:rPr>
          <w:rFonts w:ascii="Arial" w:hAnsi="Arial" w:cs="Arial"/>
          <w:b/>
          <w:bCs/>
        </w:rPr>
        <w:t>2</w:t>
      </w:r>
    </w:p>
    <w:p w14:paraId="7116DA90" w14:textId="7234E6A9" w:rsidR="003466B5" w:rsidRPr="004E74E2" w:rsidRDefault="003466B5" w:rsidP="003466B5">
      <w:pPr>
        <w:tabs>
          <w:tab w:val="left" w:pos="1979"/>
        </w:tabs>
        <w:spacing w:after="180"/>
        <w:rPr>
          <w:rFonts w:ascii="Arial" w:hAnsi="Arial" w:cs="Arial"/>
          <w:b/>
          <w:bCs/>
        </w:rPr>
      </w:pPr>
      <w:r w:rsidRPr="004E74E2">
        <w:rPr>
          <w:rFonts w:ascii="Arial" w:hAnsi="Arial" w:cs="Arial"/>
          <w:b/>
          <w:bCs/>
          <w:lang w:eastAsia="en-US"/>
        </w:rPr>
        <w:t xml:space="preserve">Source: </w:t>
      </w:r>
      <w:r w:rsidRPr="004E74E2">
        <w:rPr>
          <w:rFonts w:ascii="Arial" w:hAnsi="Arial" w:cs="Arial"/>
          <w:b/>
          <w:bCs/>
          <w:lang w:eastAsia="en-US"/>
        </w:rPr>
        <w:tab/>
        <w:t>Xiaomi</w:t>
      </w:r>
    </w:p>
    <w:p w14:paraId="14CBB50F" w14:textId="0C81731D" w:rsidR="003466B5" w:rsidRPr="004E74E2" w:rsidRDefault="003466B5" w:rsidP="003466B5">
      <w:pPr>
        <w:tabs>
          <w:tab w:val="left" w:pos="1979"/>
        </w:tabs>
        <w:spacing w:after="180"/>
        <w:ind w:left="1979" w:hanging="1979"/>
        <w:rPr>
          <w:rFonts w:ascii="Arial" w:hAnsi="Arial" w:cs="Arial"/>
          <w:b/>
          <w:bCs/>
        </w:rPr>
      </w:pPr>
      <w:r w:rsidRPr="004E74E2">
        <w:rPr>
          <w:rFonts w:ascii="Arial" w:hAnsi="Arial" w:cs="Arial"/>
          <w:b/>
          <w:bCs/>
          <w:lang w:eastAsia="en-US"/>
        </w:rPr>
        <w:t xml:space="preserve">Title:  </w:t>
      </w:r>
      <w:r w:rsidRPr="004E74E2">
        <w:rPr>
          <w:rFonts w:ascii="Arial" w:hAnsi="Arial" w:cs="Arial"/>
          <w:b/>
          <w:bCs/>
          <w:lang w:eastAsia="en-US"/>
        </w:rPr>
        <w:tab/>
      </w:r>
      <w:r w:rsidR="0061665E">
        <w:rPr>
          <w:rFonts w:ascii="Arial" w:hAnsi="Arial" w:cs="Arial"/>
          <w:b/>
          <w:bCs/>
        </w:rPr>
        <w:t xml:space="preserve">Discussion on the </w:t>
      </w:r>
      <w:r w:rsidR="002116AC">
        <w:rPr>
          <w:rFonts w:ascii="Arial" w:hAnsi="Arial" w:cs="Arial"/>
          <w:b/>
          <w:bCs/>
        </w:rPr>
        <w:t>RRC corrections for NR NTN</w:t>
      </w:r>
    </w:p>
    <w:p w14:paraId="65EDC5E8" w14:textId="77777777" w:rsidR="003466B5" w:rsidRPr="004E74E2" w:rsidRDefault="003466B5" w:rsidP="003466B5">
      <w:pPr>
        <w:tabs>
          <w:tab w:val="left" w:pos="1979"/>
        </w:tabs>
        <w:spacing w:after="180"/>
        <w:rPr>
          <w:rFonts w:ascii="Arial" w:hAnsi="Arial" w:cs="Arial"/>
          <w:b/>
          <w:bCs/>
          <w:lang w:eastAsia="en-US"/>
        </w:rPr>
      </w:pPr>
      <w:r w:rsidRPr="004E74E2">
        <w:rPr>
          <w:rFonts w:ascii="Arial" w:hAnsi="Arial" w:cs="Arial"/>
          <w:b/>
          <w:bCs/>
          <w:lang w:eastAsia="en-US"/>
        </w:rPr>
        <w:t>Document for:</w:t>
      </w:r>
      <w:r w:rsidRPr="004E74E2">
        <w:rPr>
          <w:rFonts w:ascii="Arial" w:hAnsi="Arial" w:cs="Arial"/>
          <w:b/>
          <w:bCs/>
          <w:lang w:eastAsia="en-US"/>
        </w:rPr>
        <w:tab/>
        <w:t>Discussion and Decision</w:t>
      </w:r>
    </w:p>
    <w:p w14:paraId="6DCE3DBB" w14:textId="77777777" w:rsidR="003466B5" w:rsidRPr="00E93E9A" w:rsidRDefault="003466B5" w:rsidP="003466B5">
      <w:pPr>
        <w:pStyle w:val="1"/>
      </w:pPr>
      <w:bookmarkStart w:id="0" w:name="_Ref165266342"/>
      <w:r w:rsidRPr="00E93E9A">
        <w:t>Introduction</w:t>
      </w:r>
      <w:bookmarkEnd w:id="0"/>
    </w:p>
    <w:p w14:paraId="31CB237D" w14:textId="1845B47D" w:rsidR="00994345" w:rsidRDefault="00A400D2" w:rsidP="003466B5">
      <w:pPr>
        <w:jc w:val="both"/>
        <w:rPr>
          <w:rFonts w:ascii="Times New Roman" w:hAnsi="Times New Roman" w:cs="Times New Roman"/>
          <w:sz w:val="20"/>
        </w:rPr>
      </w:pPr>
      <w:r>
        <w:rPr>
          <w:rFonts w:ascii="Times New Roman" w:hAnsi="Times New Roman" w:cs="Times New Roman"/>
          <w:sz w:val="20"/>
        </w:rPr>
        <w:t xml:space="preserve">In the contribution, we further discussed the </w:t>
      </w:r>
      <w:r w:rsidR="002116AC">
        <w:rPr>
          <w:rFonts w:ascii="Times New Roman" w:hAnsi="Times New Roman" w:cs="Times New Roman"/>
          <w:sz w:val="20"/>
        </w:rPr>
        <w:t>RRC corrections for NR NTN and provide the corresponding suggestions.</w:t>
      </w:r>
    </w:p>
    <w:p w14:paraId="5CCDFA6A" w14:textId="77777777" w:rsidR="00994345" w:rsidRPr="00F0414A" w:rsidRDefault="00994345" w:rsidP="003466B5">
      <w:pPr>
        <w:jc w:val="both"/>
        <w:rPr>
          <w:rFonts w:ascii="Times New Roman" w:hAnsi="Times New Roman" w:cs="Times New Roman"/>
          <w:sz w:val="20"/>
        </w:rPr>
      </w:pPr>
    </w:p>
    <w:p w14:paraId="14C90F23" w14:textId="0EEA5565" w:rsidR="00A400D2" w:rsidRPr="00A400D2" w:rsidRDefault="003466B5" w:rsidP="003466B5">
      <w:pPr>
        <w:pStyle w:val="1"/>
        <w:rPr>
          <w:rFonts w:ascii="Times New Roman" w:hAnsi="Times New Roman" w:cs="Times New Roman"/>
        </w:rPr>
      </w:pPr>
      <w:r w:rsidRPr="00F0414A">
        <w:rPr>
          <w:rFonts w:ascii="Times New Roman" w:hAnsi="Times New Roman" w:cs="Times New Roman"/>
        </w:rPr>
        <w:t>Discussion</w:t>
      </w:r>
    </w:p>
    <w:p w14:paraId="0C72261E" w14:textId="2A167FB4" w:rsidR="00A400D2" w:rsidRPr="00A400D2" w:rsidRDefault="00A400D2" w:rsidP="003466B5">
      <w:pPr>
        <w:jc w:val="both"/>
        <w:rPr>
          <w:rFonts w:ascii="Times New Roman" w:hAnsi="Times New Roman" w:cs="Times New Roman"/>
          <w:i/>
          <w:iCs/>
          <w:sz w:val="20"/>
          <w:u w:val="single"/>
        </w:rPr>
      </w:pPr>
      <w:r w:rsidRPr="00A400D2">
        <w:rPr>
          <w:rFonts w:ascii="Times New Roman" w:hAnsi="Times New Roman" w:cs="Times New Roman" w:hint="eastAsia"/>
          <w:i/>
          <w:iCs/>
          <w:sz w:val="20"/>
          <w:u w:val="single"/>
        </w:rPr>
        <w:t>R</w:t>
      </w:r>
      <w:r w:rsidRPr="00A400D2">
        <w:rPr>
          <w:rFonts w:ascii="Times New Roman" w:hAnsi="Times New Roman" w:cs="Times New Roman"/>
          <w:i/>
          <w:iCs/>
          <w:sz w:val="20"/>
          <w:u w:val="single"/>
        </w:rPr>
        <w:t>IL C003</w:t>
      </w:r>
    </w:p>
    <w:p w14:paraId="617A59AF" w14:textId="77777777" w:rsidR="00A400D2" w:rsidRDefault="00A400D2" w:rsidP="003466B5">
      <w:pPr>
        <w:jc w:val="both"/>
        <w:rPr>
          <w:rFonts w:ascii="Times New Roman" w:hAnsi="Times New Roman" w:cs="Times New Roman"/>
          <w:sz w:val="20"/>
        </w:rPr>
      </w:pPr>
    </w:p>
    <w:p w14:paraId="6010EF55" w14:textId="77777777" w:rsidR="00A400D2" w:rsidRPr="006C7CD6" w:rsidRDefault="00A400D2" w:rsidP="00A400D2">
      <w:pPr>
        <w:rPr>
          <w:rFonts w:ascii="Times New Roman" w:hAnsi="Times New Roman" w:cs="Times New Roman"/>
          <w:sz w:val="20"/>
          <w:szCs w:val="20"/>
        </w:rPr>
      </w:pPr>
      <w:r w:rsidRPr="006C7CD6">
        <w:rPr>
          <w:rFonts w:ascii="Times New Roman" w:hAnsi="Times New Roman" w:cs="Times New Roman"/>
          <w:sz w:val="20"/>
          <w:szCs w:val="20"/>
        </w:rPr>
        <w:t>C003 indicates the need to clarify how the UE determines the service area if the Target Service Area in the USD or the ISA in SIBXX are not fully aligned, and suggests adding a note as follows:</w:t>
      </w:r>
    </w:p>
    <w:p w14:paraId="04BA8538" w14:textId="05034404" w:rsidR="00A400D2" w:rsidRPr="00264DAA" w:rsidRDefault="00A400D2" w:rsidP="00A400D2">
      <w:pPr>
        <w:pStyle w:val="ad"/>
        <w:rPr>
          <w:rFonts w:eastAsia="等线"/>
        </w:rPr>
      </w:pPr>
      <w:ins w:id="1" w:author="CATT" w:date="2025-09-22T11:14:00Z">
        <w:r>
          <w:rPr>
            <w:rFonts w:hint="eastAsia"/>
          </w:rPr>
          <w:t>NOTE: I</w:t>
        </w:r>
        <w:r>
          <w:t>f the service area information is broadcast in an NTN cell, the UE ignores the service area information in USD</w:t>
        </w:r>
      </w:ins>
    </w:p>
    <w:p w14:paraId="02957A0F" w14:textId="4F1F56C8" w:rsidR="00A400D2" w:rsidRDefault="00A400D2" w:rsidP="00A400D2">
      <w:pPr>
        <w:rPr>
          <w:rFonts w:ascii="Times New Roman" w:hAnsi="Times New Roman" w:cs="Times New Roman"/>
          <w:sz w:val="20"/>
          <w:szCs w:val="20"/>
        </w:rPr>
      </w:pPr>
      <w:r w:rsidRPr="006C7CD6">
        <w:rPr>
          <w:rFonts w:ascii="Times New Roman" w:hAnsi="Times New Roman" w:cs="Times New Roman"/>
          <w:sz w:val="20"/>
          <w:szCs w:val="20"/>
        </w:rPr>
        <w:t>The core network provides the target service area to the UE via the service announcement and the AMF provides the intended service area to NG-RAN via the NG interface respectively in the MBS session establishment for broadcast procedure, but in the MBS session update for broadcast procedure, only the AMF may provide the updated ISA to NG-RAN. Therefore, a misalignment between the Target Service Area in the USD and the ISA in SIB</w:t>
      </w:r>
      <w:r w:rsidR="004529D0">
        <w:rPr>
          <w:rFonts w:ascii="Times New Roman" w:hAnsi="Times New Roman" w:cs="Times New Roman"/>
          <w:sz w:val="20"/>
          <w:szCs w:val="20"/>
        </w:rPr>
        <w:t>27</w:t>
      </w:r>
      <w:r w:rsidRPr="006C7CD6">
        <w:rPr>
          <w:rFonts w:ascii="Times New Roman" w:hAnsi="Times New Roman" w:cs="Times New Roman"/>
          <w:sz w:val="20"/>
          <w:szCs w:val="20"/>
        </w:rPr>
        <w:t xml:space="preserve"> may occur, and the NG-RAN always has the latest ISA from the core network.</w:t>
      </w:r>
    </w:p>
    <w:p w14:paraId="721CCCAC" w14:textId="77777777" w:rsidR="006C7CD6" w:rsidRDefault="006C7CD6" w:rsidP="00A400D2">
      <w:pPr>
        <w:pStyle w:val="a8"/>
        <w:rPr>
          <w:rFonts w:ascii="Times New Roman" w:eastAsia="等线" w:hAnsi="Times New Roman"/>
          <w:b/>
          <w:bCs/>
        </w:rPr>
      </w:pPr>
    </w:p>
    <w:p w14:paraId="0D78069D" w14:textId="698A0393" w:rsidR="00A400D2" w:rsidRDefault="00A400D2" w:rsidP="00A400D2">
      <w:pPr>
        <w:pStyle w:val="a8"/>
        <w:rPr>
          <w:rFonts w:ascii="Times New Roman" w:hAnsi="Times New Roman"/>
          <w:b/>
          <w:bCs/>
        </w:rPr>
      </w:pPr>
      <w:r w:rsidRPr="00264DAA">
        <w:rPr>
          <w:rFonts w:ascii="Times New Roman" w:eastAsia="等线" w:hAnsi="Times New Roman"/>
          <w:b/>
          <w:bCs/>
        </w:rPr>
        <w:t xml:space="preserve">Observation </w:t>
      </w:r>
      <w:r w:rsidRPr="00264DAA">
        <w:rPr>
          <w:rFonts w:ascii="Times New Roman" w:eastAsia="等线" w:hAnsi="Times New Roman"/>
          <w:b/>
          <w:bCs/>
        </w:rPr>
        <w:fldChar w:fldCharType="begin"/>
      </w:r>
      <w:r w:rsidRPr="00264DAA">
        <w:rPr>
          <w:rFonts w:ascii="Times New Roman" w:eastAsia="等线" w:hAnsi="Times New Roman"/>
          <w:b/>
          <w:bCs/>
        </w:rPr>
        <w:instrText xml:space="preserve"> SEQ Observation \* ARABIC </w:instrText>
      </w:r>
      <w:r w:rsidRPr="00264DAA">
        <w:rPr>
          <w:rFonts w:ascii="Times New Roman" w:eastAsia="等线" w:hAnsi="Times New Roman"/>
          <w:b/>
          <w:bCs/>
        </w:rPr>
        <w:fldChar w:fldCharType="separate"/>
      </w:r>
      <w:r w:rsidRPr="00264DAA">
        <w:rPr>
          <w:rFonts w:ascii="Times New Roman" w:eastAsia="等线" w:hAnsi="Times New Roman"/>
          <w:b/>
          <w:bCs/>
        </w:rPr>
        <w:t>1</w:t>
      </w:r>
      <w:r w:rsidRPr="00264DAA">
        <w:rPr>
          <w:rFonts w:ascii="Times New Roman" w:eastAsia="等线" w:hAnsi="Times New Roman"/>
          <w:b/>
          <w:bCs/>
        </w:rPr>
        <w:fldChar w:fldCharType="end"/>
      </w:r>
      <w:r w:rsidRPr="00E44A76">
        <w:rPr>
          <w:rFonts w:ascii="Times New Roman" w:eastAsia="等线" w:hAnsi="Times New Roman"/>
          <w:b/>
          <w:bCs/>
        </w:rPr>
        <w:t xml:space="preserve">: </w:t>
      </w:r>
      <w:r w:rsidRPr="00C231CD">
        <w:rPr>
          <w:rFonts w:ascii="Times New Roman" w:hAnsi="Times New Roman"/>
          <w:b/>
          <w:bCs/>
        </w:rPr>
        <w:t xml:space="preserve">A </w:t>
      </w:r>
      <w:bookmarkStart w:id="2" w:name="OLE_LINK7"/>
      <w:r w:rsidRPr="00C231CD">
        <w:rPr>
          <w:rFonts w:ascii="Times New Roman" w:hAnsi="Times New Roman"/>
          <w:b/>
          <w:bCs/>
        </w:rPr>
        <w:t>misalignment between the Target Service Area in the USD and the ISA in SIB</w:t>
      </w:r>
      <w:r w:rsidR="004529D0">
        <w:rPr>
          <w:rFonts w:ascii="Times New Roman" w:hAnsi="Times New Roman"/>
          <w:b/>
          <w:bCs/>
        </w:rPr>
        <w:t>27</w:t>
      </w:r>
      <w:bookmarkEnd w:id="2"/>
      <w:r w:rsidRPr="00C231CD">
        <w:rPr>
          <w:rFonts w:ascii="Times New Roman" w:hAnsi="Times New Roman"/>
          <w:b/>
          <w:bCs/>
        </w:rPr>
        <w:t xml:space="preserve"> may occur, and the NG-RAN always has the latest ISA from the core network.</w:t>
      </w:r>
    </w:p>
    <w:p w14:paraId="036CD57F" w14:textId="1FDC4E92" w:rsidR="006E7630" w:rsidRDefault="006E7630" w:rsidP="00A400D2"/>
    <w:p w14:paraId="61BEF3A8" w14:textId="529097F1" w:rsidR="006E7630" w:rsidRPr="006E7630" w:rsidRDefault="006E7630" w:rsidP="00A400D2">
      <w:pPr>
        <w:rPr>
          <w:rFonts w:ascii="Times New Roman" w:hAnsi="Times New Roman" w:cs="Times New Roman"/>
          <w:sz w:val="20"/>
          <w:szCs w:val="20"/>
        </w:rPr>
      </w:pPr>
      <w:r>
        <w:rPr>
          <w:rFonts w:ascii="Times New Roman" w:hAnsi="Times New Roman" w:cs="Times New Roman" w:hint="cs"/>
          <w:sz w:val="20"/>
          <w:szCs w:val="20"/>
        </w:rPr>
        <w:t>T</w:t>
      </w:r>
      <w:r>
        <w:rPr>
          <w:rFonts w:ascii="Times New Roman" w:hAnsi="Times New Roman" w:cs="Times New Roman"/>
          <w:sz w:val="20"/>
          <w:szCs w:val="20"/>
        </w:rPr>
        <w:t xml:space="preserve">herefore, we think the UE should use the service area provided in the SIB27 when the </w:t>
      </w:r>
      <w:r w:rsidRPr="006E7630">
        <w:rPr>
          <w:rFonts w:ascii="Times New Roman" w:hAnsi="Times New Roman" w:cs="Times New Roman"/>
          <w:sz w:val="20"/>
          <w:szCs w:val="20"/>
        </w:rPr>
        <w:t>misalignment between the Target Service Area in the USD and the ISA in SIB27 happened.</w:t>
      </w:r>
    </w:p>
    <w:p w14:paraId="1021D41E" w14:textId="77777777" w:rsidR="006E7630" w:rsidRPr="006E7630" w:rsidRDefault="006E7630" w:rsidP="00A400D2">
      <w:pPr>
        <w:rPr>
          <w:rFonts w:ascii="Times New Roman" w:hAnsi="Times New Roman" w:cs="Times New Roman"/>
          <w:sz w:val="20"/>
          <w:szCs w:val="20"/>
        </w:rPr>
      </w:pPr>
    </w:p>
    <w:p w14:paraId="04AF5750" w14:textId="78ADC7E5" w:rsidR="00A400D2" w:rsidRDefault="00A400D2" w:rsidP="00A400D2">
      <w:pPr>
        <w:pStyle w:val="a8"/>
        <w:rPr>
          <w:rFonts w:ascii="Times New Roman" w:eastAsia="等线" w:hAnsi="Times New Roman"/>
          <w:b/>
          <w:bCs/>
        </w:rPr>
      </w:pPr>
      <w:r w:rsidRPr="00264DAA">
        <w:rPr>
          <w:rFonts w:ascii="Times New Roman" w:eastAsia="等线" w:hAnsi="Times New Roman"/>
          <w:b/>
          <w:bCs/>
        </w:rPr>
        <w:t xml:space="preserve">Proposal </w:t>
      </w:r>
      <w:r w:rsidR="006C7CD6">
        <w:rPr>
          <w:rFonts w:ascii="Times New Roman" w:eastAsia="等线" w:hAnsi="Times New Roman"/>
          <w:b/>
          <w:bCs/>
        </w:rPr>
        <w:t>1</w:t>
      </w:r>
      <w:r w:rsidRPr="00E44A76">
        <w:rPr>
          <w:rFonts w:ascii="Times New Roman" w:eastAsia="等线" w:hAnsi="Times New Roman"/>
          <w:b/>
          <w:bCs/>
        </w:rPr>
        <w:t xml:space="preserve">: </w:t>
      </w:r>
      <w:r>
        <w:rPr>
          <w:rFonts w:ascii="Times New Roman" w:eastAsia="等线" w:hAnsi="Times New Roman"/>
          <w:b/>
          <w:bCs/>
        </w:rPr>
        <w:t>W</w:t>
      </w:r>
      <w:r w:rsidRPr="00E44A76">
        <w:rPr>
          <w:rFonts w:ascii="Times New Roman" w:eastAsia="等线" w:hAnsi="Times New Roman"/>
          <w:b/>
          <w:bCs/>
        </w:rPr>
        <w:t xml:space="preserve">e suggest </w:t>
      </w:r>
      <w:r>
        <w:rPr>
          <w:rFonts w:ascii="Times New Roman" w:eastAsia="等线" w:hAnsi="Times New Roman"/>
          <w:b/>
          <w:bCs/>
        </w:rPr>
        <w:t>adding</w:t>
      </w:r>
      <w:r w:rsidRPr="00E44A76">
        <w:rPr>
          <w:rFonts w:ascii="Times New Roman" w:eastAsia="等线" w:hAnsi="Times New Roman"/>
          <w:b/>
          <w:bCs/>
        </w:rPr>
        <w:t xml:space="preserve"> a note to clarify that the </w:t>
      </w:r>
      <w:bookmarkStart w:id="3" w:name="OLE_LINK1"/>
      <w:r w:rsidRPr="00E44A76">
        <w:rPr>
          <w:rFonts w:ascii="Times New Roman" w:eastAsia="等线" w:hAnsi="Times New Roman"/>
          <w:b/>
          <w:bCs/>
        </w:rPr>
        <w:t>UE ignores the service area information in USD if the Target Service Area in the USD and the ISA in SIB</w:t>
      </w:r>
      <w:r w:rsidR="004529D0">
        <w:rPr>
          <w:rFonts w:ascii="Times New Roman" w:eastAsia="等线" w:hAnsi="Times New Roman"/>
          <w:b/>
          <w:bCs/>
        </w:rPr>
        <w:t>27</w:t>
      </w:r>
      <w:r w:rsidRPr="00E44A76">
        <w:rPr>
          <w:rFonts w:ascii="Times New Roman" w:eastAsia="等线" w:hAnsi="Times New Roman" w:hint="eastAsia"/>
          <w:b/>
          <w:bCs/>
        </w:rPr>
        <w:t xml:space="preserve"> </w:t>
      </w:r>
      <w:r w:rsidR="005D4887">
        <w:rPr>
          <w:rFonts w:ascii="Times New Roman" w:eastAsia="等线" w:hAnsi="Times New Roman"/>
          <w:b/>
          <w:bCs/>
        </w:rPr>
        <w:t xml:space="preserve">is </w:t>
      </w:r>
      <w:r w:rsidRPr="00E44A76">
        <w:rPr>
          <w:rFonts w:ascii="Times New Roman" w:eastAsia="等线" w:hAnsi="Times New Roman" w:hint="eastAsia"/>
          <w:b/>
          <w:bCs/>
        </w:rPr>
        <w:t>not aligned</w:t>
      </w:r>
      <w:r w:rsidRPr="00E44A76">
        <w:rPr>
          <w:rFonts w:ascii="Times New Roman" w:eastAsia="等线" w:hAnsi="Times New Roman"/>
          <w:b/>
          <w:bCs/>
        </w:rPr>
        <w:t>.</w:t>
      </w:r>
      <w:bookmarkEnd w:id="3"/>
    </w:p>
    <w:p w14:paraId="4A698F01" w14:textId="4EA00782" w:rsidR="006C7CD6" w:rsidRDefault="006C7CD6" w:rsidP="006C7CD6"/>
    <w:p w14:paraId="6C4CE083" w14:textId="5C4DFD12" w:rsidR="006C7CD6" w:rsidRDefault="006C7CD6" w:rsidP="006C7CD6"/>
    <w:p w14:paraId="36F28291" w14:textId="6D05D038" w:rsidR="006C7CD6" w:rsidRPr="006C7CD6" w:rsidRDefault="006C7CD6" w:rsidP="006C7CD6">
      <w:pPr>
        <w:jc w:val="both"/>
        <w:rPr>
          <w:rFonts w:ascii="Times New Roman" w:hAnsi="Times New Roman" w:cs="Times New Roman"/>
          <w:i/>
          <w:iCs/>
          <w:sz w:val="20"/>
          <w:u w:val="single"/>
        </w:rPr>
      </w:pPr>
      <w:r w:rsidRPr="006C7CD6">
        <w:rPr>
          <w:rFonts w:ascii="Times New Roman" w:hAnsi="Times New Roman" w:cs="Times New Roman"/>
          <w:i/>
          <w:iCs/>
          <w:sz w:val="20"/>
          <w:u w:val="single"/>
        </w:rPr>
        <w:t xml:space="preserve">Service continuity </w:t>
      </w:r>
      <w:r w:rsidR="00186B21">
        <w:rPr>
          <w:rFonts w:ascii="Times New Roman" w:hAnsi="Times New Roman" w:cs="Times New Roman"/>
          <w:i/>
          <w:iCs/>
          <w:sz w:val="20"/>
          <w:u w:val="single"/>
        </w:rPr>
        <w:t>for MBS</w:t>
      </w:r>
    </w:p>
    <w:p w14:paraId="43A31FCA" w14:textId="408DA211" w:rsidR="006C7CD6" w:rsidRDefault="006C7CD6" w:rsidP="006C7CD6"/>
    <w:p w14:paraId="148F3C0C" w14:textId="53DBB98D" w:rsidR="006C7CD6" w:rsidRDefault="006C7CD6" w:rsidP="006C7CD6">
      <w:pPr>
        <w:rPr>
          <w:rFonts w:ascii="Times New Roman" w:hAnsi="Times New Roman" w:cs="Times New Roman"/>
          <w:sz w:val="20"/>
          <w:szCs w:val="20"/>
        </w:rPr>
      </w:pPr>
      <w:r>
        <w:rPr>
          <w:rFonts w:ascii="Times New Roman" w:hAnsi="Times New Roman" w:cs="Times New Roman"/>
          <w:sz w:val="20"/>
          <w:szCs w:val="20"/>
        </w:rPr>
        <w:t>In the last meeting, RAN2 agreed that the service continuity issue can be further discussed</w:t>
      </w:r>
      <w:r w:rsidR="00E52763">
        <w:rPr>
          <w:rFonts w:ascii="Times New Roman" w:hAnsi="Times New Roman" w:cs="Times New Roman"/>
          <w:sz w:val="20"/>
          <w:szCs w:val="20"/>
        </w:rPr>
        <w:t xml:space="preserve"> [1]</w:t>
      </w:r>
      <w:r>
        <w:rPr>
          <w:rFonts w:ascii="Times New Roman" w:hAnsi="Times New Roman" w:cs="Times New Roman"/>
          <w:sz w:val="20"/>
          <w:szCs w:val="20"/>
        </w:rPr>
        <w:t>.</w:t>
      </w:r>
    </w:p>
    <w:p w14:paraId="5DBC18A3" w14:textId="77777777" w:rsidR="006C7CD6" w:rsidRPr="006C7CD6" w:rsidRDefault="006C7CD6" w:rsidP="006C7CD6">
      <w:pPr>
        <w:rPr>
          <w:rFonts w:ascii="Times New Roman" w:hAnsi="Times New Roman" w:cs="Times New Roman"/>
          <w:sz w:val="20"/>
          <w:szCs w:val="20"/>
        </w:rPr>
      </w:pPr>
    </w:p>
    <w:p w14:paraId="0E44034C" w14:textId="00A135B7" w:rsidR="00963AD8" w:rsidRPr="00841EAF" w:rsidRDefault="006C7CD6" w:rsidP="006C7CD6">
      <w:r>
        <w:rPr>
          <w:noProof/>
        </w:rPr>
        <mc:AlternateContent>
          <mc:Choice Requires="wps">
            <w:drawing>
              <wp:anchor distT="0" distB="0" distL="114300" distR="114300" simplePos="0" relativeHeight="251659264" behindDoc="0" locked="0" layoutInCell="1" allowOverlap="1" wp14:anchorId="47CA3D9D" wp14:editId="34AA9377">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C78B6BC" w14:textId="77777777" w:rsidR="006C7CD6" w:rsidRPr="009D0E82" w:rsidRDefault="006C7CD6" w:rsidP="006C7CD6">
                            <w:pPr>
                              <w:pStyle w:val="Comments"/>
                              <w:rPr>
                                <w:lang w:val="en-US" w:eastAsia="ko-KR"/>
                              </w:rPr>
                            </w:pPr>
                            <w:r w:rsidRPr="009D0E82">
                              <w:rPr>
                                <w:lang w:val="en-US" w:eastAsia="ko-KR"/>
                              </w:rPr>
                              <w:t>Proposal 1</w:t>
                            </w:r>
                            <w:r w:rsidRPr="009D0E82">
                              <w:rPr>
                                <w:lang w:val="en-US" w:eastAsia="ko-KR"/>
                              </w:rPr>
                              <w:tab/>
                              <w:t xml:space="preserve">Broadcast future </w:t>
                            </w:r>
                            <w:proofErr w:type="spellStart"/>
                            <w:r w:rsidRPr="009D0E82">
                              <w:rPr>
                                <w:lang w:val="en-US" w:eastAsia="ko-KR"/>
                              </w:rPr>
                              <w:t>neighbour</w:t>
                            </w:r>
                            <w:proofErr w:type="spellEnd"/>
                            <w:r w:rsidRPr="009D0E82">
                              <w:rPr>
                                <w:lang w:val="en-US" w:eastAsia="ko-KR"/>
                              </w:rPr>
                              <w:t xml:space="preserve"> cells providing the same MBS service(s) as the serving cell.</w:t>
                            </w:r>
                          </w:p>
                          <w:p w14:paraId="3E074BEC" w14:textId="77777777" w:rsidR="006C7CD6" w:rsidRDefault="006C7CD6" w:rsidP="006C7CD6">
                            <w:pPr>
                              <w:pStyle w:val="Comments"/>
                              <w:rPr>
                                <w:lang w:val="en-US" w:eastAsia="ko-KR"/>
                              </w:rPr>
                            </w:pPr>
                            <w:r w:rsidRPr="009D0E82">
                              <w:rPr>
                                <w:lang w:val="en-US" w:eastAsia="ko-KR"/>
                              </w:rPr>
                              <w:t>Proposal 2</w:t>
                            </w:r>
                            <w:r w:rsidRPr="009D0E82">
                              <w:rPr>
                                <w:lang w:val="en-US" w:eastAsia="ko-KR"/>
                              </w:rPr>
                              <w:tab/>
                              <w:t>A UE is informed of an area over with uniform MTCH configuration parameters for a certain MBS service regardless the serving cell or satellite.</w:t>
                            </w:r>
                          </w:p>
                          <w:p w14:paraId="38F87FDE" w14:textId="77777777" w:rsidR="006C7CD6" w:rsidRPr="001013BD" w:rsidRDefault="006C7CD6" w:rsidP="001013BD">
                            <w:pPr>
                              <w:pStyle w:val="Agreement"/>
                            </w:pPr>
                            <w:r>
                              <w:t>Can be discussed in the next meeting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CA3D9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fill o:detectmouseclick="t"/>
                <v:textbox style="mso-fit-shape-to-text:t">
                  <w:txbxContent>
                    <w:p w14:paraId="7C78B6BC" w14:textId="77777777" w:rsidR="006C7CD6" w:rsidRPr="009D0E82" w:rsidRDefault="006C7CD6" w:rsidP="006C7CD6">
                      <w:pPr>
                        <w:pStyle w:val="Comments"/>
                        <w:rPr>
                          <w:lang w:val="en-US" w:eastAsia="ko-KR"/>
                        </w:rPr>
                      </w:pPr>
                      <w:r w:rsidRPr="009D0E82">
                        <w:rPr>
                          <w:lang w:val="en-US" w:eastAsia="ko-KR"/>
                        </w:rPr>
                        <w:t>Proposal 1</w:t>
                      </w:r>
                      <w:r w:rsidRPr="009D0E82">
                        <w:rPr>
                          <w:lang w:val="en-US" w:eastAsia="ko-KR"/>
                        </w:rPr>
                        <w:tab/>
                        <w:t xml:space="preserve">Broadcast future </w:t>
                      </w:r>
                      <w:proofErr w:type="spellStart"/>
                      <w:r w:rsidRPr="009D0E82">
                        <w:rPr>
                          <w:lang w:val="en-US" w:eastAsia="ko-KR"/>
                        </w:rPr>
                        <w:t>neighbour</w:t>
                      </w:r>
                      <w:proofErr w:type="spellEnd"/>
                      <w:r w:rsidRPr="009D0E82">
                        <w:rPr>
                          <w:lang w:val="en-US" w:eastAsia="ko-KR"/>
                        </w:rPr>
                        <w:t xml:space="preserve"> cells providing the same MBS service(s) as the serving cell.</w:t>
                      </w:r>
                    </w:p>
                    <w:p w14:paraId="3E074BEC" w14:textId="77777777" w:rsidR="006C7CD6" w:rsidRDefault="006C7CD6" w:rsidP="006C7CD6">
                      <w:pPr>
                        <w:pStyle w:val="Comments"/>
                        <w:rPr>
                          <w:lang w:val="en-US" w:eastAsia="ko-KR"/>
                        </w:rPr>
                      </w:pPr>
                      <w:r w:rsidRPr="009D0E82">
                        <w:rPr>
                          <w:lang w:val="en-US" w:eastAsia="ko-KR"/>
                        </w:rPr>
                        <w:t>Proposal 2</w:t>
                      </w:r>
                      <w:r w:rsidRPr="009D0E82">
                        <w:rPr>
                          <w:lang w:val="en-US" w:eastAsia="ko-KR"/>
                        </w:rPr>
                        <w:tab/>
                        <w:t>A UE is informed of an area over with uniform MTCH configuration parameters for a certain MBS service regardless the serving cell or satellite.</w:t>
                      </w:r>
                    </w:p>
                    <w:p w14:paraId="38F87FDE" w14:textId="77777777" w:rsidR="006C7CD6" w:rsidRPr="001013BD" w:rsidRDefault="006C7CD6" w:rsidP="001013BD">
                      <w:pPr>
                        <w:pStyle w:val="Agreement"/>
                      </w:pPr>
                      <w:r>
                        <w:t>Can be discussed in the next meeting</w:t>
                      </w:r>
                    </w:p>
                  </w:txbxContent>
                </v:textbox>
                <w10:wrap type="square"/>
              </v:shape>
            </w:pict>
          </mc:Fallback>
        </mc:AlternateContent>
      </w:r>
    </w:p>
    <w:p w14:paraId="32E9705F" w14:textId="29E4A5D8" w:rsidR="00963AD8" w:rsidRPr="00963AD8" w:rsidRDefault="00963AD8" w:rsidP="00963AD8">
      <w:pPr>
        <w:pStyle w:val="a9"/>
        <w:rPr>
          <w:rFonts w:ascii="Times New Roman" w:hAnsi="Times New Roman" w:cs="Times New Roman"/>
          <w:sz w:val="20"/>
          <w:szCs w:val="20"/>
        </w:rPr>
      </w:pPr>
      <w:r w:rsidRPr="00963AD8">
        <w:rPr>
          <w:rFonts w:ascii="Times New Roman" w:hAnsi="Times New Roman" w:cs="Times New Roman"/>
          <w:sz w:val="20"/>
          <w:szCs w:val="20"/>
        </w:rPr>
        <w:t xml:space="preserve">According to the contribution, it is assumed that by introducing a uniform MTCH configuration for a given MBS service within a defined area, the UE would not need to reacquire the MCCH when performing cell reselection or handover if the target cell is listed in the future </w:t>
      </w:r>
      <w:proofErr w:type="spellStart"/>
      <w:r w:rsidRPr="00963AD8">
        <w:rPr>
          <w:rFonts w:ascii="Times New Roman" w:hAnsi="Times New Roman" w:cs="Times New Roman"/>
          <w:sz w:val="20"/>
          <w:szCs w:val="20"/>
        </w:rPr>
        <w:t>neighbour</w:t>
      </w:r>
      <w:proofErr w:type="spellEnd"/>
      <w:r w:rsidRPr="00963AD8">
        <w:rPr>
          <w:rFonts w:ascii="Times New Roman" w:hAnsi="Times New Roman" w:cs="Times New Roman"/>
          <w:sz w:val="20"/>
          <w:szCs w:val="20"/>
        </w:rPr>
        <w:t xml:space="preserve"> cell list and offers the same MBS service as the serving cell.</w:t>
      </w:r>
    </w:p>
    <w:p w14:paraId="4088A9A7" w14:textId="77777777" w:rsidR="00963AD8" w:rsidRPr="00841EAF" w:rsidRDefault="00963AD8" w:rsidP="00963AD8">
      <w:pPr>
        <w:pStyle w:val="a9"/>
        <w:rPr>
          <w:rFonts w:ascii="Times New Roman" w:hAnsi="Times New Roman" w:cs="Times New Roman"/>
          <w:sz w:val="20"/>
          <w:szCs w:val="20"/>
        </w:rPr>
      </w:pPr>
      <w:r w:rsidRPr="00841EAF">
        <w:rPr>
          <w:rFonts w:ascii="Times New Roman" w:hAnsi="Times New Roman" w:cs="Times New Roman"/>
          <w:sz w:val="20"/>
          <w:szCs w:val="20"/>
        </w:rPr>
        <w:lastRenderedPageBreak/>
        <w:t>However, we believe this assumption is not practical for the following reasons:</w:t>
      </w:r>
    </w:p>
    <w:p w14:paraId="65E69ED6" w14:textId="1DC072C2" w:rsidR="00841EAF" w:rsidRPr="00841EAF" w:rsidRDefault="00963AD8" w:rsidP="00841EAF">
      <w:pPr>
        <w:pStyle w:val="a9"/>
        <w:numPr>
          <w:ilvl w:val="0"/>
          <w:numId w:val="11"/>
        </w:numPr>
        <w:rPr>
          <w:rFonts w:ascii="Times New Roman" w:hAnsi="Times New Roman" w:cs="Times New Roman"/>
          <w:sz w:val="20"/>
          <w:szCs w:val="20"/>
        </w:rPr>
      </w:pPr>
      <w:r w:rsidRPr="00841EAF">
        <w:rPr>
          <w:rFonts w:ascii="Times New Roman" w:hAnsi="Times New Roman" w:cs="Times New Roman"/>
          <w:sz w:val="20"/>
          <w:szCs w:val="20"/>
        </w:rPr>
        <w:t xml:space="preserve">Uniform MTCH configuration across different cells or satellites is not feasible in real deployments, as resource allocation for MBS services is subject to dynamic scheduling by the </w:t>
      </w:r>
      <w:proofErr w:type="spellStart"/>
      <w:r w:rsidRPr="00841EAF">
        <w:rPr>
          <w:rFonts w:ascii="Times New Roman" w:hAnsi="Times New Roman" w:cs="Times New Roman"/>
          <w:sz w:val="20"/>
          <w:szCs w:val="20"/>
        </w:rPr>
        <w:t>gNB</w:t>
      </w:r>
      <w:proofErr w:type="spellEnd"/>
      <w:r w:rsidRPr="00841EAF">
        <w:rPr>
          <w:rFonts w:ascii="Times New Roman" w:hAnsi="Times New Roman" w:cs="Times New Roman"/>
          <w:sz w:val="20"/>
          <w:szCs w:val="20"/>
        </w:rPr>
        <w:t>. Enforcing uniformity would constrain the network’s ability to adapt to varying traffic loads, link conditions, and service-specific requirements, potentially leading to inefficient resource utilization.</w:t>
      </w:r>
    </w:p>
    <w:p w14:paraId="3F764F6A" w14:textId="77777777" w:rsidR="00963AD8" w:rsidRPr="00841EAF" w:rsidRDefault="00963AD8" w:rsidP="00841EAF">
      <w:pPr>
        <w:pStyle w:val="a9"/>
        <w:numPr>
          <w:ilvl w:val="0"/>
          <w:numId w:val="11"/>
        </w:numPr>
        <w:rPr>
          <w:rFonts w:ascii="Times New Roman" w:hAnsi="Times New Roman" w:cs="Times New Roman"/>
          <w:sz w:val="20"/>
          <w:szCs w:val="20"/>
        </w:rPr>
      </w:pPr>
      <w:r w:rsidRPr="00841EAF">
        <w:rPr>
          <w:rFonts w:ascii="Times New Roman" w:hAnsi="Times New Roman" w:cs="Times New Roman"/>
          <w:sz w:val="20"/>
          <w:szCs w:val="20"/>
        </w:rPr>
        <w:t>As a result, the UE must reacquire the MCCH upon cell reselection or handover, even if the target cell is known to provide the same MBS service. This is necessary to obtain the updated PDSCH resource configuration specific to the new cell.</w:t>
      </w:r>
    </w:p>
    <w:p w14:paraId="57DE7DE8" w14:textId="2B45A639" w:rsidR="000B24F7" w:rsidRDefault="000B24F7" w:rsidP="000B24F7">
      <w:pPr>
        <w:pStyle w:val="a8"/>
        <w:rPr>
          <w:rFonts w:ascii="Times New Roman" w:eastAsia="等线" w:hAnsi="Times New Roman"/>
          <w:b/>
          <w:bCs/>
        </w:rPr>
      </w:pPr>
      <w:r w:rsidRPr="000B24F7">
        <w:rPr>
          <w:rFonts w:ascii="Times New Roman" w:eastAsia="等线" w:hAnsi="Times New Roman"/>
          <w:b/>
          <w:bCs/>
        </w:rPr>
        <w:t xml:space="preserve">Proposal 2: Broadcasting future </w:t>
      </w:r>
      <w:proofErr w:type="spellStart"/>
      <w:r w:rsidRPr="000B24F7">
        <w:rPr>
          <w:rFonts w:ascii="Times New Roman" w:eastAsia="等线" w:hAnsi="Times New Roman"/>
          <w:b/>
          <w:bCs/>
        </w:rPr>
        <w:t>neighbour</w:t>
      </w:r>
      <w:proofErr w:type="spellEnd"/>
      <w:r w:rsidRPr="000B24F7">
        <w:rPr>
          <w:rFonts w:ascii="Times New Roman" w:eastAsia="等线" w:hAnsi="Times New Roman"/>
          <w:b/>
          <w:bCs/>
        </w:rPr>
        <w:t xml:space="preserve"> cells providing the same MBS service(s) as the serving cell cannot eliminate the need for MCCH reacquisition, since uniform MTCH configuration across different cells/satellites is not feasible.</w:t>
      </w:r>
    </w:p>
    <w:p w14:paraId="2A06B40C" w14:textId="5E35F3F1" w:rsidR="00AF7A50" w:rsidRDefault="00AF7A50" w:rsidP="00AF7A50"/>
    <w:p w14:paraId="5DB33A60" w14:textId="77777777" w:rsidR="00AF7A50" w:rsidRPr="00AF7A50" w:rsidRDefault="00AF7A50" w:rsidP="00AF7A50">
      <w:pPr>
        <w:rPr>
          <w:rFonts w:hint="eastAsia"/>
        </w:rPr>
      </w:pPr>
    </w:p>
    <w:p w14:paraId="2C00B5C6" w14:textId="77777777" w:rsidR="003466B5" w:rsidRPr="00F0414A" w:rsidRDefault="003466B5" w:rsidP="003466B5">
      <w:pPr>
        <w:pStyle w:val="1"/>
        <w:rPr>
          <w:rFonts w:ascii="Times New Roman" w:hAnsi="Times New Roman" w:cs="Times New Roman"/>
        </w:rPr>
      </w:pPr>
      <w:r w:rsidRPr="00F0414A">
        <w:rPr>
          <w:rFonts w:ascii="Times New Roman" w:hAnsi="Times New Roman" w:cs="Times New Roman"/>
        </w:rPr>
        <w:t xml:space="preserve">Conclusions </w:t>
      </w:r>
    </w:p>
    <w:p w14:paraId="324A44BF" w14:textId="2CBD14BC" w:rsidR="003466B5" w:rsidRDefault="003466B5" w:rsidP="00C06367">
      <w:pPr>
        <w:pStyle w:val="a9"/>
        <w:rPr>
          <w:rFonts w:ascii="Times New Roman" w:hAnsi="Times New Roman" w:cs="Times New Roman"/>
          <w:sz w:val="20"/>
          <w:szCs w:val="20"/>
        </w:rPr>
      </w:pPr>
      <w:r w:rsidRPr="00C06367">
        <w:rPr>
          <w:rFonts w:ascii="Times New Roman" w:hAnsi="Times New Roman" w:cs="Times New Roman"/>
          <w:sz w:val="20"/>
          <w:szCs w:val="20"/>
        </w:rPr>
        <w:t xml:space="preserve">In this contribution, we discussed the </w:t>
      </w:r>
      <w:r w:rsidR="00C06367">
        <w:rPr>
          <w:rFonts w:ascii="Times New Roman" w:hAnsi="Times New Roman" w:cs="Times New Roman"/>
          <w:sz w:val="20"/>
          <w:szCs w:val="20"/>
        </w:rPr>
        <w:t xml:space="preserve">service area misalignment between Sib27 and USD and the service continuity for MBS </w:t>
      </w:r>
      <w:r w:rsidRPr="00C06367">
        <w:rPr>
          <w:rFonts w:ascii="Times New Roman" w:hAnsi="Times New Roman" w:cs="Times New Roman"/>
          <w:sz w:val="20"/>
          <w:szCs w:val="20"/>
        </w:rPr>
        <w:t>and provide the proposal as follows</w:t>
      </w:r>
      <w:r w:rsidRPr="00C06367">
        <w:rPr>
          <w:rFonts w:ascii="Times New Roman" w:hAnsi="Times New Roman" w:cs="Times New Roman" w:hint="eastAsia"/>
          <w:sz w:val="20"/>
          <w:szCs w:val="20"/>
        </w:rPr>
        <w:t>：</w:t>
      </w:r>
      <w:r w:rsidRPr="00C06367">
        <w:rPr>
          <w:rFonts w:ascii="Times New Roman" w:hAnsi="Times New Roman" w:cs="Times New Roman"/>
          <w:sz w:val="20"/>
          <w:szCs w:val="20"/>
        </w:rPr>
        <w:t xml:space="preserve"> </w:t>
      </w:r>
    </w:p>
    <w:p w14:paraId="6CD14C28" w14:textId="08058DDD" w:rsidR="00C06367" w:rsidRDefault="00C06367" w:rsidP="00C06367">
      <w:pPr>
        <w:jc w:val="both"/>
        <w:rPr>
          <w:rFonts w:ascii="Times New Roman" w:hAnsi="Times New Roman" w:cs="Times New Roman"/>
          <w:b/>
          <w:bCs/>
          <w:i/>
          <w:iCs/>
          <w:sz w:val="20"/>
          <w:u w:val="single"/>
        </w:rPr>
      </w:pPr>
      <w:r w:rsidRPr="00C06367">
        <w:rPr>
          <w:rFonts w:ascii="Times New Roman" w:hAnsi="Times New Roman" w:cs="Times New Roman" w:hint="eastAsia"/>
          <w:b/>
          <w:bCs/>
          <w:i/>
          <w:iCs/>
          <w:sz w:val="20"/>
          <w:u w:val="single"/>
        </w:rPr>
        <w:t>R</w:t>
      </w:r>
      <w:r w:rsidRPr="00C06367">
        <w:rPr>
          <w:rFonts w:ascii="Times New Roman" w:hAnsi="Times New Roman" w:cs="Times New Roman"/>
          <w:b/>
          <w:bCs/>
          <w:i/>
          <w:iCs/>
          <w:sz w:val="20"/>
          <w:u w:val="single"/>
        </w:rPr>
        <w:t>IL C003</w:t>
      </w:r>
    </w:p>
    <w:p w14:paraId="582007B0" w14:textId="77777777" w:rsidR="00C06367" w:rsidRPr="00C06367" w:rsidRDefault="00C06367" w:rsidP="00C06367">
      <w:pPr>
        <w:jc w:val="both"/>
        <w:rPr>
          <w:rFonts w:ascii="Times New Roman" w:hAnsi="Times New Roman" w:cs="Times New Roman"/>
          <w:b/>
          <w:bCs/>
          <w:i/>
          <w:iCs/>
          <w:sz w:val="20"/>
          <w:u w:val="single"/>
        </w:rPr>
      </w:pPr>
    </w:p>
    <w:p w14:paraId="6C3C4535" w14:textId="77777777" w:rsidR="00C06367" w:rsidRDefault="00C06367" w:rsidP="00C06367">
      <w:pPr>
        <w:pStyle w:val="a8"/>
        <w:rPr>
          <w:rFonts w:ascii="Times New Roman" w:hAnsi="Times New Roman"/>
          <w:b/>
          <w:bCs/>
        </w:rPr>
      </w:pPr>
      <w:r w:rsidRPr="00264DAA">
        <w:rPr>
          <w:rFonts w:ascii="Times New Roman" w:eastAsia="等线" w:hAnsi="Times New Roman"/>
          <w:b/>
          <w:bCs/>
        </w:rPr>
        <w:t xml:space="preserve">Observation </w:t>
      </w:r>
      <w:r w:rsidRPr="00264DAA">
        <w:rPr>
          <w:rFonts w:ascii="Times New Roman" w:eastAsia="等线" w:hAnsi="Times New Roman"/>
          <w:b/>
          <w:bCs/>
        </w:rPr>
        <w:fldChar w:fldCharType="begin"/>
      </w:r>
      <w:r w:rsidRPr="00264DAA">
        <w:rPr>
          <w:rFonts w:ascii="Times New Roman" w:eastAsia="等线" w:hAnsi="Times New Roman"/>
          <w:b/>
          <w:bCs/>
        </w:rPr>
        <w:instrText xml:space="preserve"> SEQ Observation \* ARABIC </w:instrText>
      </w:r>
      <w:r w:rsidRPr="00264DAA">
        <w:rPr>
          <w:rFonts w:ascii="Times New Roman" w:eastAsia="等线" w:hAnsi="Times New Roman"/>
          <w:b/>
          <w:bCs/>
        </w:rPr>
        <w:fldChar w:fldCharType="separate"/>
      </w:r>
      <w:r w:rsidRPr="00264DAA">
        <w:rPr>
          <w:rFonts w:ascii="Times New Roman" w:eastAsia="等线" w:hAnsi="Times New Roman"/>
          <w:b/>
          <w:bCs/>
        </w:rPr>
        <w:t>1</w:t>
      </w:r>
      <w:r w:rsidRPr="00264DAA">
        <w:rPr>
          <w:rFonts w:ascii="Times New Roman" w:eastAsia="等线" w:hAnsi="Times New Roman"/>
          <w:b/>
          <w:bCs/>
        </w:rPr>
        <w:fldChar w:fldCharType="end"/>
      </w:r>
      <w:r w:rsidRPr="00E44A76">
        <w:rPr>
          <w:rFonts w:ascii="Times New Roman" w:eastAsia="等线" w:hAnsi="Times New Roman"/>
          <w:b/>
          <w:bCs/>
        </w:rPr>
        <w:t xml:space="preserve">: </w:t>
      </w:r>
      <w:r w:rsidRPr="00C231CD">
        <w:rPr>
          <w:rFonts w:ascii="Times New Roman" w:hAnsi="Times New Roman"/>
          <w:b/>
          <w:bCs/>
        </w:rPr>
        <w:t>A misalignment between the Target Service Area in the USD and the ISA in SIB</w:t>
      </w:r>
      <w:r>
        <w:rPr>
          <w:rFonts w:ascii="Times New Roman" w:hAnsi="Times New Roman"/>
          <w:b/>
          <w:bCs/>
        </w:rPr>
        <w:t>27</w:t>
      </w:r>
      <w:r w:rsidRPr="00C231CD">
        <w:rPr>
          <w:rFonts w:ascii="Times New Roman" w:hAnsi="Times New Roman"/>
          <w:b/>
          <w:bCs/>
        </w:rPr>
        <w:t xml:space="preserve"> may occur, and the NG-RAN always has the latest ISA from the core network.</w:t>
      </w:r>
    </w:p>
    <w:p w14:paraId="7F92B8FA" w14:textId="69514E8C" w:rsidR="00C06367" w:rsidRDefault="00C06367" w:rsidP="00C06367">
      <w:pPr>
        <w:pStyle w:val="a8"/>
        <w:rPr>
          <w:rFonts w:ascii="Times New Roman" w:eastAsia="等线" w:hAnsi="Times New Roman"/>
          <w:b/>
          <w:bCs/>
        </w:rPr>
      </w:pPr>
      <w:r w:rsidRPr="00264DAA">
        <w:rPr>
          <w:rFonts w:ascii="Times New Roman" w:eastAsia="等线" w:hAnsi="Times New Roman"/>
          <w:b/>
          <w:bCs/>
        </w:rPr>
        <w:t xml:space="preserve">Proposal </w:t>
      </w:r>
      <w:r>
        <w:rPr>
          <w:rFonts w:ascii="Times New Roman" w:eastAsia="等线" w:hAnsi="Times New Roman"/>
          <w:b/>
          <w:bCs/>
        </w:rPr>
        <w:t>1</w:t>
      </w:r>
      <w:r w:rsidRPr="00E44A76">
        <w:rPr>
          <w:rFonts w:ascii="Times New Roman" w:eastAsia="等线" w:hAnsi="Times New Roman"/>
          <w:b/>
          <w:bCs/>
        </w:rPr>
        <w:t xml:space="preserve">: </w:t>
      </w:r>
      <w:r>
        <w:rPr>
          <w:rFonts w:ascii="Times New Roman" w:eastAsia="等线" w:hAnsi="Times New Roman"/>
          <w:b/>
          <w:bCs/>
        </w:rPr>
        <w:t>W</w:t>
      </w:r>
      <w:r w:rsidRPr="00E44A76">
        <w:rPr>
          <w:rFonts w:ascii="Times New Roman" w:eastAsia="等线" w:hAnsi="Times New Roman"/>
          <w:b/>
          <w:bCs/>
        </w:rPr>
        <w:t xml:space="preserve">e suggest </w:t>
      </w:r>
      <w:r>
        <w:rPr>
          <w:rFonts w:ascii="Times New Roman" w:eastAsia="等线" w:hAnsi="Times New Roman"/>
          <w:b/>
          <w:bCs/>
        </w:rPr>
        <w:t>adding</w:t>
      </w:r>
      <w:r w:rsidRPr="00E44A76">
        <w:rPr>
          <w:rFonts w:ascii="Times New Roman" w:eastAsia="等线" w:hAnsi="Times New Roman"/>
          <w:b/>
          <w:bCs/>
        </w:rPr>
        <w:t xml:space="preserve"> a note to clarify that the UE ignores the service area information in USD if the Target Service Area in the USD and the ISA in SIB</w:t>
      </w:r>
      <w:r>
        <w:rPr>
          <w:rFonts w:ascii="Times New Roman" w:eastAsia="等线" w:hAnsi="Times New Roman"/>
          <w:b/>
          <w:bCs/>
        </w:rPr>
        <w:t>27</w:t>
      </w:r>
      <w:r w:rsidRPr="00E44A76">
        <w:rPr>
          <w:rFonts w:ascii="Times New Roman" w:eastAsia="等线" w:hAnsi="Times New Roman" w:hint="eastAsia"/>
          <w:b/>
          <w:bCs/>
        </w:rPr>
        <w:t xml:space="preserve"> </w:t>
      </w:r>
      <w:r w:rsidR="00016430">
        <w:rPr>
          <w:rFonts w:ascii="Times New Roman" w:eastAsia="等线" w:hAnsi="Times New Roman"/>
          <w:b/>
          <w:bCs/>
        </w:rPr>
        <w:t>is</w:t>
      </w:r>
      <w:r>
        <w:rPr>
          <w:rFonts w:ascii="Times New Roman" w:eastAsia="等线" w:hAnsi="Times New Roman"/>
          <w:b/>
          <w:bCs/>
        </w:rPr>
        <w:t xml:space="preserve"> </w:t>
      </w:r>
      <w:r w:rsidRPr="00E44A76">
        <w:rPr>
          <w:rFonts w:ascii="Times New Roman" w:eastAsia="等线" w:hAnsi="Times New Roman" w:hint="eastAsia"/>
          <w:b/>
          <w:bCs/>
        </w:rPr>
        <w:t>not aligned</w:t>
      </w:r>
      <w:r w:rsidRPr="00E44A76">
        <w:rPr>
          <w:rFonts w:ascii="Times New Roman" w:eastAsia="等线" w:hAnsi="Times New Roman"/>
          <w:b/>
          <w:bCs/>
        </w:rPr>
        <w:t>.</w:t>
      </w:r>
    </w:p>
    <w:p w14:paraId="3A158530" w14:textId="3C3D2057" w:rsidR="00351E7B" w:rsidRDefault="00351E7B" w:rsidP="00823FD1">
      <w:pPr>
        <w:pStyle w:val="Doc-title"/>
        <w:tabs>
          <w:tab w:val="num" w:pos="420"/>
        </w:tabs>
        <w:ind w:left="420" w:hanging="420"/>
        <w:rPr>
          <w:rFonts w:ascii="Times New Roman" w:eastAsia="等线" w:hAnsi="Times New Roman" w:cs="Times New Roman"/>
          <w:noProof w:val="0"/>
          <w:lang w:eastAsia="zh-CN"/>
        </w:rPr>
      </w:pPr>
    </w:p>
    <w:p w14:paraId="1845990C" w14:textId="77777777" w:rsidR="00C06367" w:rsidRDefault="00C06367" w:rsidP="00C06367">
      <w:pPr>
        <w:pStyle w:val="a8"/>
        <w:rPr>
          <w:rFonts w:ascii="Times New Roman" w:eastAsia="等线" w:hAnsi="Times New Roman"/>
          <w:b/>
          <w:bCs/>
        </w:rPr>
      </w:pPr>
      <w:r w:rsidRPr="000B24F7">
        <w:rPr>
          <w:rFonts w:ascii="Times New Roman" w:eastAsia="等线" w:hAnsi="Times New Roman"/>
          <w:b/>
          <w:bCs/>
        </w:rPr>
        <w:t xml:space="preserve">Proposal 2: Broadcasting future </w:t>
      </w:r>
      <w:proofErr w:type="spellStart"/>
      <w:r w:rsidRPr="000B24F7">
        <w:rPr>
          <w:rFonts w:ascii="Times New Roman" w:eastAsia="等线" w:hAnsi="Times New Roman"/>
          <w:b/>
          <w:bCs/>
        </w:rPr>
        <w:t>neighbour</w:t>
      </w:r>
      <w:proofErr w:type="spellEnd"/>
      <w:r w:rsidRPr="000B24F7">
        <w:rPr>
          <w:rFonts w:ascii="Times New Roman" w:eastAsia="等线" w:hAnsi="Times New Roman"/>
          <w:b/>
          <w:bCs/>
        </w:rPr>
        <w:t xml:space="preserve"> cells providing the same MBS service(s) as the serving cell cannot eliminate the need for MCCH reacquisition, since uniform MTCH configuration across different cells/satellites is not feasible.</w:t>
      </w:r>
    </w:p>
    <w:p w14:paraId="100E865F" w14:textId="60D0BCE9" w:rsidR="00C06367" w:rsidRDefault="00C06367" w:rsidP="00C06367">
      <w:pPr>
        <w:pStyle w:val="Doc-text2"/>
        <w:ind w:left="0" w:firstLine="0"/>
        <w:rPr>
          <w:rFonts w:eastAsiaTheme="minorEastAsia"/>
          <w:lang w:eastAsia="zh-CN"/>
        </w:rPr>
      </w:pPr>
    </w:p>
    <w:p w14:paraId="2BF59944" w14:textId="77777777" w:rsidR="00C06367" w:rsidRPr="00C06367" w:rsidRDefault="00C06367" w:rsidP="00C06367">
      <w:pPr>
        <w:jc w:val="both"/>
        <w:rPr>
          <w:rFonts w:ascii="Times New Roman" w:hAnsi="Times New Roman" w:cs="Times New Roman"/>
          <w:b/>
          <w:bCs/>
          <w:i/>
          <w:iCs/>
          <w:sz w:val="20"/>
          <w:u w:val="single"/>
        </w:rPr>
      </w:pPr>
      <w:r w:rsidRPr="00C06367">
        <w:rPr>
          <w:rFonts w:ascii="Times New Roman" w:hAnsi="Times New Roman" w:cs="Times New Roman"/>
          <w:b/>
          <w:bCs/>
          <w:i/>
          <w:iCs/>
          <w:sz w:val="20"/>
          <w:u w:val="single"/>
        </w:rPr>
        <w:t>Service continuity for MBS</w:t>
      </w:r>
    </w:p>
    <w:p w14:paraId="14AEBEF5" w14:textId="77777777" w:rsidR="00C06367" w:rsidRDefault="00C06367" w:rsidP="00C06367">
      <w:pPr>
        <w:pStyle w:val="a8"/>
        <w:rPr>
          <w:rFonts w:ascii="Times New Roman" w:eastAsia="等线" w:hAnsi="Times New Roman"/>
          <w:b/>
          <w:bCs/>
        </w:rPr>
      </w:pPr>
    </w:p>
    <w:p w14:paraId="68EF0EC4" w14:textId="3616685E" w:rsidR="00C06367" w:rsidRDefault="00C06367" w:rsidP="00C06367">
      <w:pPr>
        <w:pStyle w:val="a8"/>
        <w:rPr>
          <w:rFonts w:ascii="Times New Roman" w:eastAsia="等线" w:hAnsi="Times New Roman"/>
          <w:b/>
          <w:bCs/>
        </w:rPr>
      </w:pPr>
      <w:r w:rsidRPr="000B24F7">
        <w:rPr>
          <w:rFonts w:ascii="Times New Roman" w:eastAsia="等线" w:hAnsi="Times New Roman"/>
          <w:b/>
          <w:bCs/>
        </w:rPr>
        <w:t xml:space="preserve">Proposal 2: Broadcasting future </w:t>
      </w:r>
      <w:proofErr w:type="spellStart"/>
      <w:r w:rsidRPr="000B24F7">
        <w:rPr>
          <w:rFonts w:ascii="Times New Roman" w:eastAsia="等线" w:hAnsi="Times New Roman"/>
          <w:b/>
          <w:bCs/>
        </w:rPr>
        <w:t>neighbour</w:t>
      </w:r>
      <w:proofErr w:type="spellEnd"/>
      <w:r w:rsidRPr="000B24F7">
        <w:rPr>
          <w:rFonts w:ascii="Times New Roman" w:eastAsia="等线" w:hAnsi="Times New Roman"/>
          <w:b/>
          <w:bCs/>
        </w:rPr>
        <w:t xml:space="preserve"> cells providing the same MBS service(s) as the serving cell cannot </w:t>
      </w:r>
    </w:p>
    <w:p w14:paraId="5C250176" w14:textId="12B5F119" w:rsidR="00C06367" w:rsidRDefault="00C06367" w:rsidP="00C06367">
      <w:pPr>
        <w:pStyle w:val="a8"/>
        <w:rPr>
          <w:rFonts w:ascii="Times New Roman" w:eastAsia="等线" w:hAnsi="Times New Roman"/>
          <w:b/>
          <w:bCs/>
        </w:rPr>
      </w:pPr>
      <w:r w:rsidRPr="000B24F7">
        <w:rPr>
          <w:rFonts w:ascii="Times New Roman" w:eastAsia="等线" w:hAnsi="Times New Roman"/>
          <w:b/>
          <w:bCs/>
        </w:rPr>
        <w:t>eliminate the need for MCCH reacquisition, since uniform MTCH configuration across different cells/satellites is not feasible.</w:t>
      </w:r>
    </w:p>
    <w:p w14:paraId="42EC2DEE" w14:textId="5C3DA471" w:rsidR="00C06367" w:rsidRDefault="00C06367" w:rsidP="00C06367">
      <w:pPr>
        <w:pStyle w:val="Doc-text2"/>
        <w:ind w:left="0" w:firstLine="0"/>
        <w:rPr>
          <w:rFonts w:eastAsiaTheme="minorEastAsia"/>
          <w:lang w:eastAsia="zh-CN"/>
        </w:rPr>
      </w:pPr>
    </w:p>
    <w:p w14:paraId="43DA7325" w14:textId="2E802217" w:rsidR="00F23ADB" w:rsidRDefault="00F23ADB" w:rsidP="00C06367">
      <w:pPr>
        <w:pStyle w:val="Doc-text2"/>
        <w:ind w:left="0" w:firstLine="0"/>
        <w:rPr>
          <w:rFonts w:eastAsiaTheme="minorEastAsia"/>
          <w:lang w:eastAsia="zh-CN"/>
        </w:rPr>
      </w:pPr>
    </w:p>
    <w:p w14:paraId="55783846" w14:textId="77777777" w:rsidR="00F23ADB" w:rsidRPr="00F0414A" w:rsidRDefault="00F23ADB" w:rsidP="00F23ADB">
      <w:pPr>
        <w:pStyle w:val="1"/>
        <w:rPr>
          <w:rFonts w:ascii="Times New Roman" w:hAnsi="Times New Roman" w:cs="Times New Roman"/>
        </w:rPr>
      </w:pPr>
      <w:r w:rsidRPr="00F0414A">
        <w:rPr>
          <w:rFonts w:ascii="Times New Roman" w:hAnsi="Times New Roman" w:cs="Times New Roman"/>
        </w:rPr>
        <w:t>References</w:t>
      </w:r>
    </w:p>
    <w:p w14:paraId="04A8A96C" w14:textId="7C029380" w:rsidR="00F23ADB" w:rsidRPr="006A3428" w:rsidRDefault="00F23ADB" w:rsidP="006A3428">
      <w:pPr>
        <w:pStyle w:val="Doc-title"/>
        <w:tabs>
          <w:tab w:val="num" w:pos="420"/>
        </w:tabs>
        <w:ind w:left="420" w:hanging="420"/>
        <w:rPr>
          <w:rFonts w:ascii="Times New Roman" w:eastAsia="等线" w:hAnsi="Times New Roman" w:cs="Times New Roman"/>
          <w:noProof w:val="0"/>
          <w:lang w:eastAsia="zh-CN"/>
        </w:rPr>
      </w:pPr>
      <w:r>
        <w:rPr>
          <w:rFonts w:ascii="Times New Roman" w:eastAsia="等线" w:hAnsi="Times New Roman" w:cs="Times New Roman"/>
          <w:noProof w:val="0"/>
          <w:lang w:eastAsia="zh-CN"/>
        </w:rPr>
        <w:t xml:space="preserve">[1] </w:t>
      </w:r>
      <w:hyperlink r:id="rId8" w:tooltip="C:Data3GPPExtractsR2-2507634 - Service continuity in MBS NTN.docx" w:history="1">
        <w:r w:rsidR="006A3428" w:rsidRPr="006A3428">
          <w:rPr>
            <w:rFonts w:ascii="Times New Roman" w:eastAsia="等线" w:hAnsi="Times New Roman" w:cs="Times New Roman"/>
            <w:noProof w:val="0"/>
            <w:lang w:eastAsia="zh-CN"/>
          </w:rPr>
          <w:t>R2-2507634</w:t>
        </w:r>
      </w:hyperlink>
      <w:r w:rsidR="006A3428">
        <w:rPr>
          <w:rFonts w:ascii="Times New Roman" w:eastAsia="等线" w:hAnsi="Times New Roman" w:cs="Times New Roman"/>
          <w:noProof w:val="0"/>
          <w:lang w:eastAsia="zh-CN"/>
        </w:rPr>
        <w:t xml:space="preserve">, </w:t>
      </w:r>
      <w:r w:rsidR="006A3428" w:rsidRPr="006A3428">
        <w:rPr>
          <w:rFonts w:ascii="Times New Roman" w:eastAsia="等线" w:hAnsi="Times New Roman" w:cs="Times New Roman"/>
          <w:noProof w:val="0"/>
          <w:lang w:eastAsia="zh-CN"/>
        </w:rPr>
        <w:t>Service continuity in MBS NTN</w:t>
      </w:r>
    </w:p>
    <w:sectPr w:rsidR="00F23ADB" w:rsidRPr="006A3428"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A38C0" w14:textId="77777777" w:rsidR="009A7B1E" w:rsidRDefault="009A7B1E" w:rsidP="003466B5">
      <w:r>
        <w:separator/>
      </w:r>
    </w:p>
  </w:endnote>
  <w:endnote w:type="continuationSeparator" w:id="0">
    <w:p w14:paraId="4F728085" w14:textId="77777777" w:rsidR="009A7B1E" w:rsidRDefault="009A7B1E" w:rsidP="0034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EC758" w14:textId="77777777" w:rsidR="00EF0808" w:rsidRDefault="00B302FE" w:rsidP="004E5F54">
    <w:pPr>
      <w:pStyle w:val="a5"/>
      <w:tabs>
        <w:tab w:val="center" w:pos="4820"/>
        <w:tab w:val="right" w:pos="9639"/>
      </w:tabs>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w:t>
    </w:r>
    <w:r w:rsidRPr="004F73E4">
      <w:rPr>
        <w:sz w:val="20"/>
        <w:szCs w:val="20"/>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4DD83" w14:textId="77777777" w:rsidR="009A7B1E" w:rsidRDefault="009A7B1E" w:rsidP="003466B5">
      <w:r>
        <w:separator/>
      </w:r>
    </w:p>
  </w:footnote>
  <w:footnote w:type="continuationSeparator" w:id="0">
    <w:p w14:paraId="467BB031" w14:textId="77777777" w:rsidR="009A7B1E" w:rsidRDefault="009A7B1E" w:rsidP="00346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8EF54"/>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1002"/>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BD25DF"/>
    <w:multiLevelType w:val="hybridMultilevel"/>
    <w:tmpl w:val="D682D59E"/>
    <w:lvl w:ilvl="0" w:tplc="6E007C30">
      <w:start w:val="2"/>
      <w:numFmt w:val="bullet"/>
      <w:lvlText w:val=""/>
      <w:lvlJc w:val="left"/>
      <w:pPr>
        <w:ind w:left="360" w:hanging="360"/>
      </w:pPr>
      <w:rPr>
        <w:rFonts w:ascii="Wingdings" w:eastAsia="宋体" w:hAnsi="Wingdings"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3105D4"/>
    <w:multiLevelType w:val="multilevel"/>
    <w:tmpl w:val="8EC47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82810"/>
    <w:multiLevelType w:val="hybridMultilevel"/>
    <w:tmpl w:val="332C78E8"/>
    <w:lvl w:ilvl="0" w:tplc="1EB0D04A">
      <w:start w:val="3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9C39C1"/>
    <w:multiLevelType w:val="multilevel"/>
    <w:tmpl w:val="E2268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0176CF"/>
    <w:multiLevelType w:val="multilevel"/>
    <w:tmpl w:val="57C47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4B2955"/>
    <w:multiLevelType w:val="hybridMultilevel"/>
    <w:tmpl w:val="DC623338"/>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6"/>
  </w:num>
  <w:num w:numId="6">
    <w:abstractNumId w:val="9"/>
  </w:num>
  <w:num w:numId="7">
    <w:abstractNumId w:val="10"/>
  </w:num>
  <w:num w:numId="8">
    <w:abstractNumId w:val="4"/>
  </w:num>
  <w:num w:numId="9">
    <w:abstractNumId w:val="8"/>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185"/>
    <w:rsid w:val="00016430"/>
    <w:rsid w:val="00052350"/>
    <w:rsid w:val="00095C20"/>
    <w:rsid w:val="000A0816"/>
    <w:rsid w:val="000A1204"/>
    <w:rsid w:val="000B24F7"/>
    <w:rsid w:val="000D070B"/>
    <w:rsid w:val="000D50C9"/>
    <w:rsid w:val="00140935"/>
    <w:rsid w:val="00186B21"/>
    <w:rsid w:val="00200319"/>
    <w:rsid w:val="00202576"/>
    <w:rsid w:val="002116AC"/>
    <w:rsid w:val="00234450"/>
    <w:rsid w:val="00234A41"/>
    <w:rsid w:val="002A33E9"/>
    <w:rsid w:val="003459A1"/>
    <w:rsid w:val="003466B5"/>
    <w:rsid w:val="00351E7B"/>
    <w:rsid w:val="003C222D"/>
    <w:rsid w:val="003E0E59"/>
    <w:rsid w:val="003E4EA9"/>
    <w:rsid w:val="003F3498"/>
    <w:rsid w:val="004363FD"/>
    <w:rsid w:val="004529D0"/>
    <w:rsid w:val="0048567C"/>
    <w:rsid w:val="004D0953"/>
    <w:rsid w:val="004D1B89"/>
    <w:rsid w:val="004F1261"/>
    <w:rsid w:val="0051145F"/>
    <w:rsid w:val="00512F1C"/>
    <w:rsid w:val="00580097"/>
    <w:rsid w:val="00584B2F"/>
    <w:rsid w:val="005D4887"/>
    <w:rsid w:val="00615EC5"/>
    <w:rsid w:val="0061665E"/>
    <w:rsid w:val="006363C1"/>
    <w:rsid w:val="00671BC2"/>
    <w:rsid w:val="006753B7"/>
    <w:rsid w:val="006945A0"/>
    <w:rsid w:val="006A3428"/>
    <w:rsid w:val="006C7CD6"/>
    <w:rsid w:val="006E7630"/>
    <w:rsid w:val="0075254E"/>
    <w:rsid w:val="00782C59"/>
    <w:rsid w:val="00790AB7"/>
    <w:rsid w:val="007A7E88"/>
    <w:rsid w:val="00823FD1"/>
    <w:rsid w:val="00832DA8"/>
    <w:rsid w:val="00841EAF"/>
    <w:rsid w:val="00892346"/>
    <w:rsid w:val="00897C51"/>
    <w:rsid w:val="008B1480"/>
    <w:rsid w:val="009104B2"/>
    <w:rsid w:val="00910D71"/>
    <w:rsid w:val="00953E72"/>
    <w:rsid w:val="00963AD8"/>
    <w:rsid w:val="009772FC"/>
    <w:rsid w:val="00994345"/>
    <w:rsid w:val="009A7B1E"/>
    <w:rsid w:val="009B55E3"/>
    <w:rsid w:val="009F79F0"/>
    <w:rsid w:val="00A22185"/>
    <w:rsid w:val="00A400D2"/>
    <w:rsid w:val="00A43422"/>
    <w:rsid w:val="00A52BBF"/>
    <w:rsid w:val="00A7306D"/>
    <w:rsid w:val="00A81853"/>
    <w:rsid w:val="00AF0D52"/>
    <w:rsid w:val="00AF31D3"/>
    <w:rsid w:val="00AF39AC"/>
    <w:rsid w:val="00AF7A50"/>
    <w:rsid w:val="00B20259"/>
    <w:rsid w:val="00B302FE"/>
    <w:rsid w:val="00B66651"/>
    <w:rsid w:val="00B67DE8"/>
    <w:rsid w:val="00C06367"/>
    <w:rsid w:val="00C87334"/>
    <w:rsid w:val="00C91733"/>
    <w:rsid w:val="00CA1738"/>
    <w:rsid w:val="00CA2740"/>
    <w:rsid w:val="00CF7BAB"/>
    <w:rsid w:val="00D2636D"/>
    <w:rsid w:val="00DC45CD"/>
    <w:rsid w:val="00DD11A7"/>
    <w:rsid w:val="00E16E74"/>
    <w:rsid w:val="00E52763"/>
    <w:rsid w:val="00E62274"/>
    <w:rsid w:val="00E67426"/>
    <w:rsid w:val="00E70E95"/>
    <w:rsid w:val="00E751C6"/>
    <w:rsid w:val="00EB3EDE"/>
    <w:rsid w:val="00EF270B"/>
    <w:rsid w:val="00F23ADB"/>
    <w:rsid w:val="00F30C09"/>
    <w:rsid w:val="00F60E1A"/>
    <w:rsid w:val="00F66AF6"/>
    <w:rsid w:val="00F679A7"/>
    <w:rsid w:val="00F81BB4"/>
    <w:rsid w:val="00F908F7"/>
    <w:rsid w:val="00F90BB4"/>
    <w:rsid w:val="00FF7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C7D73"/>
  <w15:chartTrackingRefBased/>
  <w15:docId w15:val="{CD8E2D4B-C239-4150-888E-48090DB22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6B5"/>
    <w:rPr>
      <w:rFonts w:ascii="宋体" w:eastAsia="宋体" w:hAnsi="宋体" w:cs="宋体"/>
      <w:kern w:val="0"/>
      <w:sz w:val="24"/>
      <w:szCs w:val="24"/>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3466B5"/>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
    <w:basedOn w:val="1"/>
    <w:next w:val="a"/>
    <w:link w:val="20"/>
    <w:qFormat/>
    <w:rsid w:val="003466B5"/>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3466B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3466B5"/>
    <w:pPr>
      <w:numPr>
        <w:ilvl w:val="3"/>
      </w:numPr>
      <w:outlineLvl w:val="3"/>
    </w:pPr>
    <w:rPr>
      <w:sz w:val="20"/>
      <w:szCs w:val="20"/>
    </w:rPr>
  </w:style>
  <w:style w:type="paragraph" w:styleId="5">
    <w:name w:val="heading 5"/>
    <w:aliases w:val="h5,Heading5"/>
    <w:basedOn w:val="4"/>
    <w:next w:val="a"/>
    <w:link w:val="50"/>
    <w:qFormat/>
    <w:rsid w:val="003466B5"/>
    <w:pPr>
      <w:numPr>
        <w:ilvl w:val="4"/>
      </w:numPr>
      <w:outlineLvl w:val="4"/>
    </w:pPr>
    <w:rPr>
      <w:sz w:val="22"/>
      <w:szCs w:val="22"/>
    </w:rPr>
  </w:style>
  <w:style w:type="paragraph" w:styleId="6">
    <w:name w:val="heading 6"/>
    <w:basedOn w:val="a"/>
    <w:next w:val="a"/>
    <w:link w:val="60"/>
    <w:qFormat/>
    <w:rsid w:val="003466B5"/>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3466B5"/>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3466B5"/>
    <w:pPr>
      <w:numPr>
        <w:ilvl w:val="7"/>
      </w:numPr>
      <w:outlineLvl w:val="7"/>
    </w:pPr>
  </w:style>
  <w:style w:type="paragraph" w:styleId="9">
    <w:name w:val="heading 9"/>
    <w:basedOn w:val="8"/>
    <w:next w:val="a"/>
    <w:link w:val="90"/>
    <w:qFormat/>
    <w:rsid w:val="003466B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66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66B5"/>
    <w:rPr>
      <w:sz w:val="18"/>
      <w:szCs w:val="18"/>
    </w:rPr>
  </w:style>
  <w:style w:type="paragraph" w:styleId="a5">
    <w:name w:val="footer"/>
    <w:basedOn w:val="a"/>
    <w:link w:val="a6"/>
    <w:unhideWhenUsed/>
    <w:rsid w:val="003466B5"/>
    <w:pPr>
      <w:tabs>
        <w:tab w:val="center" w:pos="4153"/>
        <w:tab w:val="right" w:pos="8306"/>
      </w:tabs>
      <w:snapToGrid w:val="0"/>
    </w:pPr>
    <w:rPr>
      <w:sz w:val="18"/>
      <w:szCs w:val="18"/>
    </w:rPr>
  </w:style>
  <w:style w:type="character" w:customStyle="1" w:styleId="a6">
    <w:name w:val="页脚 字符"/>
    <w:basedOn w:val="a0"/>
    <w:link w:val="a5"/>
    <w:rsid w:val="003466B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3466B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rsid w:val="003466B5"/>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466B5"/>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3466B5"/>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3466B5"/>
    <w:rPr>
      <w:rFonts w:ascii="Arial" w:eastAsia="宋体" w:hAnsi="Arial" w:cs="Times New Roman"/>
      <w:kern w:val="0"/>
      <w:sz w:val="22"/>
      <w:lang w:val="en-GB" w:eastAsia="x-none"/>
    </w:rPr>
  </w:style>
  <w:style w:type="character" w:customStyle="1" w:styleId="60">
    <w:name w:val="标题 6 字符"/>
    <w:basedOn w:val="a0"/>
    <w:link w:val="6"/>
    <w:rsid w:val="003466B5"/>
    <w:rPr>
      <w:rFonts w:ascii="Arial" w:eastAsia="宋体" w:hAnsi="Arial" w:cs="宋体"/>
      <w:kern w:val="0"/>
      <w:sz w:val="24"/>
      <w:szCs w:val="24"/>
      <w:lang w:eastAsia="x-none"/>
    </w:rPr>
  </w:style>
  <w:style w:type="character" w:customStyle="1" w:styleId="70">
    <w:name w:val="标题 7 字符"/>
    <w:basedOn w:val="a0"/>
    <w:link w:val="7"/>
    <w:rsid w:val="003466B5"/>
    <w:rPr>
      <w:rFonts w:ascii="Arial" w:eastAsia="宋体" w:hAnsi="Arial" w:cs="宋体"/>
      <w:kern w:val="0"/>
      <w:sz w:val="24"/>
      <w:szCs w:val="24"/>
      <w:lang w:eastAsia="x-none"/>
    </w:rPr>
  </w:style>
  <w:style w:type="character" w:customStyle="1" w:styleId="80">
    <w:name w:val="标题 8 字符"/>
    <w:basedOn w:val="a0"/>
    <w:link w:val="8"/>
    <w:rsid w:val="003466B5"/>
    <w:rPr>
      <w:rFonts w:ascii="Arial" w:eastAsia="宋体" w:hAnsi="Arial" w:cs="宋体"/>
      <w:kern w:val="0"/>
      <w:sz w:val="24"/>
      <w:szCs w:val="24"/>
      <w:lang w:eastAsia="x-none"/>
    </w:rPr>
  </w:style>
  <w:style w:type="character" w:customStyle="1" w:styleId="90">
    <w:name w:val="标题 9 字符"/>
    <w:basedOn w:val="a0"/>
    <w:link w:val="9"/>
    <w:rsid w:val="003466B5"/>
    <w:rPr>
      <w:rFonts w:ascii="Arial" w:eastAsia="宋体" w:hAnsi="Arial" w:cs="宋体"/>
      <w:kern w:val="0"/>
      <w:sz w:val="24"/>
      <w:szCs w:val="24"/>
      <w:lang w:eastAsia="x-none"/>
    </w:rPr>
  </w:style>
  <w:style w:type="character" w:styleId="a7">
    <w:name w:val="page number"/>
    <w:basedOn w:val="a0"/>
    <w:rsid w:val="003466B5"/>
  </w:style>
  <w:style w:type="paragraph" w:customStyle="1" w:styleId="Doc-text2">
    <w:name w:val="Doc-text2"/>
    <w:basedOn w:val="a"/>
    <w:link w:val="Doc-text2Char"/>
    <w:qFormat/>
    <w:rsid w:val="003466B5"/>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3466B5"/>
    <w:rPr>
      <w:rFonts w:ascii="Arial" w:eastAsia="MS Mincho" w:hAnsi="Arial" w:cs="宋体"/>
      <w:kern w:val="0"/>
      <w:sz w:val="20"/>
      <w:szCs w:val="24"/>
      <w:lang w:eastAsia="en-GB"/>
    </w:rPr>
  </w:style>
  <w:style w:type="paragraph" w:styleId="a8">
    <w:name w:val="caption"/>
    <w:basedOn w:val="a"/>
    <w:next w:val="a"/>
    <w:uiPriority w:val="35"/>
    <w:unhideWhenUsed/>
    <w:qFormat/>
    <w:rsid w:val="003466B5"/>
    <w:rPr>
      <w:rFonts w:ascii="等线 Light" w:eastAsia="黑体" w:hAnsi="等线 Light" w:cs="Times New Roman"/>
      <w:sz w:val="20"/>
    </w:rPr>
  </w:style>
  <w:style w:type="paragraph" w:customStyle="1" w:styleId="TAL">
    <w:name w:val="TAL"/>
    <w:basedOn w:val="a"/>
    <w:link w:val="TALCar"/>
    <w:qFormat/>
    <w:rsid w:val="003466B5"/>
    <w:pPr>
      <w:keepNext/>
      <w:keepLines/>
      <w:spacing w:line="259" w:lineRule="auto"/>
    </w:pPr>
    <w:rPr>
      <w:rFonts w:ascii="Arial" w:eastAsia="Malgun Gothic" w:hAnsi="Arial"/>
      <w:sz w:val="18"/>
      <w:lang w:val="zh-CN" w:eastAsia="en-US"/>
    </w:rPr>
  </w:style>
  <w:style w:type="character" w:customStyle="1" w:styleId="TALCar">
    <w:name w:val="TAL Car"/>
    <w:link w:val="TAL"/>
    <w:qFormat/>
    <w:rsid w:val="003466B5"/>
    <w:rPr>
      <w:rFonts w:ascii="Arial" w:eastAsia="Malgun Gothic" w:hAnsi="Arial" w:cs="宋体"/>
      <w:kern w:val="0"/>
      <w:sz w:val="18"/>
      <w:szCs w:val="24"/>
      <w:lang w:val="zh-CN" w:eastAsia="en-US"/>
    </w:rPr>
  </w:style>
  <w:style w:type="paragraph" w:customStyle="1" w:styleId="Doc-title">
    <w:name w:val="Doc-title"/>
    <w:basedOn w:val="a"/>
    <w:next w:val="Doc-text2"/>
    <w:link w:val="Doc-titleChar"/>
    <w:qFormat/>
    <w:rsid w:val="003466B5"/>
    <w:pPr>
      <w:spacing w:before="60"/>
      <w:ind w:left="1259" w:hanging="1259"/>
    </w:pPr>
    <w:rPr>
      <w:rFonts w:ascii="Arial" w:eastAsia="Times New Roman" w:hAnsi="Arial"/>
      <w:noProof/>
      <w:sz w:val="20"/>
      <w:lang w:eastAsia="ja-JP"/>
    </w:rPr>
  </w:style>
  <w:style w:type="character" w:customStyle="1" w:styleId="Doc-titleChar">
    <w:name w:val="Doc-title Char"/>
    <w:link w:val="Doc-title"/>
    <w:qFormat/>
    <w:rsid w:val="003466B5"/>
    <w:rPr>
      <w:rFonts w:ascii="Arial" w:eastAsia="Times New Roman" w:hAnsi="Arial" w:cs="宋体"/>
      <w:noProof/>
      <w:kern w:val="0"/>
      <w:sz w:val="20"/>
      <w:szCs w:val="24"/>
      <w:lang w:eastAsia="ja-JP"/>
    </w:rPr>
  </w:style>
  <w:style w:type="character" w:customStyle="1" w:styleId="PLChar">
    <w:name w:val="PL Char"/>
    <w:link w:val="PL"/>
    <w:qFormat/>
    <w:locked/>
    <w:rsid w:val="003466B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ZT">
    <w:name w:val="ZT"/>
    <w:rsid w:val="000A12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styleId="a9">
    <w:name w:val="Normal (Web)"/>
    <w:basedOn w:val="a"/>
    <w:uiPriority w:val="99"/>
    <w:unhideWhenUsed/>
    <w:qFormat/>
    <w:rsid w:val="00F30C09"/>
    <w:pPr>
      <w:spacing w:before="100" w:beforeAutospacing="1" w:after="100" w:afterAutospacing="1"/>
    </w:pPr>
  </w:style>
  <w:style w:type="character" w:styleId="HTML">
    <w:name w:val="HTML Code"/>
    <w:basedOn w:val="a0"/>
    <w:uiPriority w:val="99"/>
    <w:semiHidden/>
    <w:unhideWhenUsed/>
    <w:rsid w:val="00F30C09"/>
    <w:rPr>
      <w:rFonts w:ascii="宋体" w:eastAsia="宋体" w:hAnsi="宋体" w:cs="宋体"/>
      <w:sz w:val="24"/>
      <w:szCs w:val="24"/>
    </w:rPr>
  </w:style>
  <w:style w:type="character" w:styleId="aa">
    <w:name w:val="Strong"/>
    <w:basedOn w:val="a0"/>
    <w:uiPriority w:val="22"/>
    <w:qFormat/>
    <w:rsid w:val="00F30C09"/>
    <w:rPr>
      <w:b/>
      <w:bCs/>
    </w:rPr>
  </w:style>
  <w:style w:type="paragraph" w:customStyle="1" w:styleId="Comments">
    <w:name w:val="Comments"/>
    <w:basedOn w:val="a"/>
    <w:link w:val="CommentsChar"/>
    <w:qFormat/>
    <w:rsid w:val="00200319"/>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200319"/>
    <w:rPr>
      <w:rFonts w:ascii="Arial" w:eastAsia="MS Mincho" w:hAnsi="Arial" w:cs="Times New Roman"/>
      <w:i/>
      <w:kern w:val="0"/>
      <w:sz w:val="18"/>
      <w:szCs w:val="24"/>
      <w:lang w:val="en-GB" w:eastAsia="en-GB"/>
    </w:rPr>
  </w:style>
  <w:style w:type="paragraph" w:styleId="ab">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a"/>
    <w:link w:val="ac"/>
    <w:uiPriority w:val="34"/>
    <w:qFormat/>
    <w:rsid w:val="00994345"/>
    <w:pPr>
      <w:widowControl w:val="0"/>
      <w:ind w:firstLineChars="200" w:firstLine="420"/>
      <w:jc w:val="both"/>
    </w:pPr>
    <w:rPr>
      <w:rFonts w:asciiTheme="minorHAnsi" w:eastAsiaTheme="minorEastAsia" w:hAnsiTheme="minorHAnsi" w:cstheme="minorBidi"/>
      <w:kern w:val="2"/>
      <w:sz w:val="21"/>
      <w:szCs w:val="22"/>
    </w:rPr>
  </w:style>
  <w:style w:type="character" w:customStyle="1" w:styleId="ac">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b"/>
    <w:uiPriority w:val="34"/>
    <w:qFormat/>
    <w:locked/>
    <w:rsid w:val="00994345"/>
  </w:style>
  <w:style w:type="paragraph" w:customStyle="1" w:styleId="Proposal">
    <w:name w:val="Proposal"/>
    <w:basedOn w:val="a"/>
    <w:link w:val="ProposalChar"/>
    <w:qFormat/>
    <w:rsid w:val="00994345"/>
    <w:pPr>
      <w:numPr>
        <w:numId w:val="4"/>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cs="Times New Roman"/>
      <w:b/>
      <w:bCs/>
      <w:sz w:val="20"/>
      <w:szCs w:val="22"/>
      <w:lang w:val="en-GB"/>
    </w:rPr>
  </w:style>
  <w:style w:type="paragraph" w:customStyle="1" w:styleId="Observation">
    <w:name w:val="Observation"/>
    <w:basedOn w:val="Proposal"/>
    <w:link w:val="Observation0"/>
    <w:qFormat/>
    <w:rsid w:val="00994345"/>
    <w:pPr>
      <w:tabs>
        <w:tab w:val="left" w:pos="1304"/>
      </w:tabs>
      <w:spacing w:beforeLines="50" w:before="50"/>
    </w:pPr>
  </w:style>
  <w:style w:type="character" w:customStyle="1" w:styleId="Observation0">
    <w:name w:val="Observation 字符"/>
    <w:basedOn w:val="a0"/>
    <w:link w:val="Observation"/>
    <w:rsid w:val="00994345"/>
    <w:rPr>
      <w:rFonts w:ascii="Arial" w:eastAsia="宋体" w:hAnsi="Arial" w:cs="Times New Roman"/>
      <w:b/>
      <w:bCs/>
      <w:kern w:val="0"/>
      <w:sz w:val="20"/>
      <w:lang w:val="en-GB"/>
    </w:rPr>
  </w:style>
  <w:style w:type="character" w:customStyle="1" w:styleId="ProposalChar">
    <w:name w:val="Proposal Char"/>
    <w:link w:val="Proposal"/>
    <w:rsid w:val="00994345"/>
    <w:rPr>
      <w:rFonts w:ascii="Arial" w:eastAsia="宋体" w:hAnsi="Arial" w:cs="Times New Roman"/>
      <w:b/>
      <w:bCs/>
      <w:kern w:val="0"/>
      <w:sz w:val="20"/>
      <w:lang w:val="en-GB"/>
    </w:rPr>
  </w:style>
  <w:style w:type="paragraph" w:styleId="ad">
    <w:name w:val="annotation text"/>
    <w:basedOn w:val="a"/>
    <w:link w:val="ae"/>
    <w:uiPriority w:val="99"/>
    <w:qFormat/>
    <w:rsid w:val="00A400D2"/>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character" w:customStyle="1" w:styleId="ae">
    <w:name w:val="批注文字 字符"/>
    <w:basedOn w:val="a0"/>
    <w:link w:val="ad"/>
    <w:uiPriority w:val="99"/>
    <w:qFormat/>
    <w:rsid w:val="00A400D2"/>
    <w:rPr>
      <w:rFonts w:ascii="Times New Roman" w:eastAsia="Times New Roman" w:hAnsi="Times New Roman" w:cs="Times New Roman"/>
      <w:kern w:val="0"/>
      <w:sz w:val="20"/>
      <w:szCs w:val="20"/>
      <w:lang w:val="en-GB" w:eastAsia="ja-JP"/>
    </w:rPr>
  </w:style>
  <w:style w:type="paragraph" w:customStyle="1" w:styleId="Agreement">
    <w:name w:val="Agreement"/>
    <w:basedOn w:val="a"/>
    <w:next w:val="Doc-text2"/>
    <w:qFormat/>
    <w:rsid w:val="006C7CD6"/>
    <w:pPr>
      <w:numPr>
        <w:numId w:val="7"/>
      </w:numPr>
      <w:spacing w:before="60"/>
    </w:pPr>
    <w:rPr>
      <w:rFonts w:ascii="Arial" w:eastAsia="MS Mincho" w:hAnsi="Arial" w:cs="Times New Roman"/>
      <w:b/>
      <w:sz w:val="20"/>
      <w:lang w:val="en-GB" w:eastAsia="en-GB"/>
    </w:rPr>
  </w:style>
  <w:style w:type="character" w:styleId="af">
    <w:name w:val="Emphasis"/>
    <w:basedOn w:val="a0"/>
    <w:uiPriority w:val="20"/>
    <w:qFormat/>
    <w:rsid w:val="00E62274"/>
    <w:rPr>
      <w:i/>
      <w:iCs/>
    </w:rPr>
  </w:style>
  <w:style w:type="character" w:styleId="af0">
    <w:name w:val="Hyperlink"/>
    <w:uiPriority w:val="99"/>
    <w:qFormat/>
    <w:rsid w:val="006A34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6813">
      <w:bodyDiv w:val="1"/>
      <w:marLeft w:val="0"/>
      <w:marRight w:val="0"/>
      <w:marTop w:val="0"/>
      <w:marBottom w:val="0"/>
      <w:divBdr>
        <w:top w:val="none" w:sz="0" w:space="0" w:color="auto"/>
        <w:left w:val="none" w:sz="0" w:space="0" w:color="auto"/>
        <w:bottom w:val="none" w:sz="0" w:space="0" w:color="auto"/>
        <w:right w:val="none" w:sz="0" w:space="0" w:color="auto"/>
      </w:divBdr>
    </w:div>
    <w:div w:id="596140392">
      <w:bodyDiv w:val="1"/>
      <w:marLeft w:val="0"/>
      <w:marRight w:val="0"/>
      <w:marTop w:val="0"/>
      <w:marBottom w:val="0"/>
      <w:divBdr>
        <w:top w:val="none" w:sz="0" w:space="0" w:color="auto"/>
        <w:left w:val="none" w:sz="0" w:space="0" w:color="auto"/>
        <w:bottom w:val="none" w:sz="0" w:space="0" w:color="auto"/>
        <w:right w:val="none" w:sz="0" w:space="0" w:color="auto"/>
      </w:divBdr>
    </w:div>
    <w:div w:id="963997885">
      <w:bodyDiv w:val="1"/>
      <w:marLeft w:val="0"/>
      <w:marRight w:val="0"/>
      <w:marTop w:val="0"/>
      <w:marBottom w:val="0"/>
      <w:divBdr>
        <w:top w:val="none" w:sz="0" w:space="0" w:color="auto"/>
        <w:left w:val="none" w:sz="0" w:space="0" w:color="auto"/>
        <w:bottom w:val="none" w:sz="0" w:space="0" w:color="auto"/>
        <w:right w:val="none" w:sz="0" w:space="0" w:color="auto"/>
      </w:divBdr>
    </w:div>
    <w:div w:id="1298268343">
      <w:bodyDiv w:val="1"/>
      <w:marLeft w:val="0"/>
      <w:marRight w:val="0"/>
      <w:marTop w:val="0"/>
      <w:marBottom w:val="0"/>
      <w:divBdr>
        <w:top w:val="none" w:sz="0" w:space="0" w:color="auto"/>
        <w:left w:val="none" w:sz="0" w:space="0" w:color="auto"/>
        <w:bottom w:val="none" w:sz="0" w:space="0" w:color="auto"/>
        <w:right w:val="none" w:sz="0" w:space="0" w:color="auto"/>
      </w:divBdr>
    </w:div>
    <w:div w:id="183521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507634%20-%20Service%20continuity%20in%20MBS%20NTN.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123A6-8BD9-49A3-95B1-00E00C2C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2</Pages>
  <Words>664</Words>
  <Characters>3785</Characters>
  <Application>Microsoft Office Word</Application>
  <DocSecurity>0</DocSecurity>
  <Lines>31</Lines>
  <Paragraphs>8</Paragraphs>
  <ScaleCrop>false</ScaleCrop>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117</cp:revision>
  <dcterms:created xsi:type="dcterms:W3CDTF">2025-09-30T00:29:00Z</dcterms:created>
  <dcterms:modified xsi:type="dcterms:W3CDTF">2025-11-07T08:05:00Z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d713e09d9411f08000038e0000038e">
    <vt:lpwstr>CWMwjYeAvWUD2DIAHyVVMSR0ErGMwALaggKogjpbyj9rLyzjROwWI2lG/FvUEvDzylb5Vp/K7bzGOxmkAvnXj53uw==</vt:lpwstr>
  </property>
</Properties>
</file>