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40997" w14:textId="21134D27" w:rsidR="008140FA" w:rsidRPr="008140FA" w:rsidRDefault="008140FA" w:rsidP="008140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428"/>
      <w:bookmarkStart w:id="1" w:name="_Toc193446458"/>
      <w:bookmarkStart w:id="2" w:name="_Toc193452263"/>
      <w:bookmarkStart w:id="3" w:name="_Toc193463535"/>
      <w:bookmarkStart w:id="4" w:name="_Toc20129582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140FA">
        <w:rPr>
          <w:rFonts w:ascii="Arial" w:eastAsia="宋体" w:hAnsi="Arial"/>
          <w:b/>
          <w:noProof/>
          <w:sz w:val="24"/>
          <w:lang w:eastAsia="en-US"/>
        </w:rPr>
        <w:t>3GPP TSG-RAN WG2 Meeting #13</w:t>
      </w:r>
      <w:r w:rsidR="001A3D83">
        <w:rPr>
          <w:rFonts w:ascii="Arial" w:eastAsia="宋体" w:hAnsi="Arial"/>
          <w:b/>
          <w:noProof/>
          <w:sz w:val="24"/>
          <w:lang w:eastAsia="en-US"/>
        </w:rPr>
        <w:t>2</w:t>
      </w:r>
      <w:r w:rsidRPr="008140FA">
        <w:rPr>
          <w:rFonts w:ascii="Arial" w:eastAsia="宋体" w:hAnsi="Arial"/>
          <w:b/>
          <w:i/>
          <w:noProof/>
          <w:sz w:val="28"/>
          <w:lang w:eastAsia="en-US"/>
        </w:rPr>
        <w:tab/>
        <w:t>R2-25</w:t>
      </w:r>
      <w:r w:rsidR="00756DCE">
        <w:rPr>
          <w:rFonts w:ascii="Arial" w:eastAsia="宋体" w:hAnsi="Arial"/>
          <w:b/>
          <w:i/>
          <w:noProof/>
          <w:sz w:val="28"/>
          <w:lang w:eastAsia="en-US"/>
        </w:rPr>
        <w:t>0</w:t>
      </w:r>
      <w:r w:rsidR="001A3D83">
        <w:rPr>
          <w:rFonts w:ascii="Arial" w:eastAsia="宋体" w:hAnsi="Arial"/>
          <w:b/>
          <w:i/>
          <w:noProof/>
          <w:sz w:val="28"/>
          <w:lang w:eastAsia="en-US"/>
        </w:rPr>
        <w:t>8401</w:t>
      </w:r>
    </w:p>
    <w:p w14:paraId="08A0A7DF" w14:textId="6B4243C0" w:rsidR="008140FA" w:rsidRPr="008140FA" w:rsidRDefault="001A3D83" w:rsidP="008140FA">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Dallas</w:t>
      </w:r>
      <w:r w:rsidR="008140FA" w:rsidRPr="008140FA">
        <w:rPr>
          <w:rFonts w:ascii="Arial" w:eastAsia="宋体" w:hAnsi="Arial"/>
          <w:b/>
          <w:noProof/>
          <w:sz w:val="24"/>
          <w:lang w:eastAsia="en-US"/>
        </w:rPr>
        <w:t xml:space="preserve">, </w:t>
      </w:r>
      <w:r>
        <w:rPr>
          <w:rFonts w:ascii="Arial" w:eastAsia="宋体" w:hAnsi="Arial"/>
          <w:b/>
          <w:noProof/>
          <w:sz w:val="24"/>
          <w:lang w:eastAsia="en-US"/>
        </w:rPr>
        <w:t>USA</w:t>
      </w:r>
      <w:r w:rsidR="008140FA" w:rsidRPr="008140FA">
        <w:rPr>
          <w:rFonts w:ascii="Arial" w:eastAsia="宋体" w:hAnsi="Arial"/>
          <w:b/>
          <w:noProof/>
          <w:sz w:val="24"/>
          <w:lang w:eastAsia="en-US"/>
        </w:rPr>
        <w:t xml:space="preserve">, </w:t>
      </w:r>
      <w:r>
        <w:rPr>
          <w:rFonts w:ascii="Arial" w:eastAsia="宋体" w:hAnsi="Arial"/>
          <w:b/>
          <w:noProof/>
          <w:sz w:val="24"/>
          <w:lang w:eastAsia="en-US"/>
        </w:rPr>
        <w:t>Nov</w:t>
      </w:r>
      <w:r w:rsidR="008140FA" w:rsidRPr="008140FA">
        <w:rPr>
          <w:rFonts w:ascii="Arial" w:eastAsia="宋体" w:hAnsi="Arial"/>
          <w:b/>
          <w:noProof/>
          <w:sz w:val="24"/>
          <w:lang w:eastAsia="en-US"/>
        </w:rPr>
        <w:t>. 1</w:t>
      </w:r>
      <w:r>
        <w:rPr>
          <w:rFonts w:ascii="Arial" w:eastAsia="宋体" w:hAnsi="Arial"/>
          <w:b/>
          <w:noProof/>
          <w:sz w:val="24"/>
          <w:lang w:eastAsia="en-US"/>
        </w:rPr>
        <w:t>7</w:t>
      </w:r>
      <w:r w:rsidR="008140FA" w:rsidRPr="008140FA">
        <w:rPr>
          <w:rFonts w:ascii="Arial" w:eastAsia="宋体" w:hAnsi="Arial"/>
          <w:b/>
          <w:noProof/>
          <w:sz w:val="24"/>
          <w:vertAlign w:val="superscript"/>
          <w:lang w:eastAsia="en-US"/>
        </w:rPr>
        <w:t>th</w:t>
      </w:r>
      <w:r w:rsidR="008140FA" w:rsidRPr="008140FA">
        <w:rPr>
          <w:rFonts w:ascii="Arial" w:eastAsia="宋体" w:hAnsi="Arial"/>
          <w:b/>
          <w:noProof/>
          <w:sz w:val="24"/>
          <w:lang w:eastAsia="en-US"/>
        </w:rPr>
        <w:t xml:space="preserve"> – </w:t>
      </w:r>
      <w:r>
        <w:rPr>
          <w:rFonts w:ascii="Arial" w:eastAsia="宋体" w:hAnsi="Arial"/>
          <w:b/>
          <w:noProof/>
          <w:sz w:val="24"/>
          <w:lang w:eastAsia="en-US"/>
        </w:rPr>
        <w:t>2</w:t>
      </w:r>
      <w:r w:rsidR="008140FA" w:rsidRPr="008140FA">
        <w:rPr>
          <w:rFonts w:ascii="Arial" w:eastAsia="宋体" w:hAnsi="Arial"/>
          <w:b/>
          <w:noProof/>
          <w:sz w:val="24"/>
          <w:lang w:eastAsia="en-US"/>
        </w:rPr>
        <w:t>1</w:t>
      </w:r>
      <w:r>
        <w:rPr>
          <w:rFonts w:ascii="Arial" w:eastAsia="宋体" w:hAnsi="Arial"/>
          <w:b/>
          <w:noProof/>
          <w:sz w:val="24"/>
          <w:vertAlign w:val="superscript"/>
          <w:lang w:eastAsia="en-US"/>
        </w:rPr>
        <w:t>st</w:t>
      </w:r>
      <w:r w:rsidR="008140FA" w:rsidRPr="008140FA">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0FA" w:rsidRPr="008140FA" w14:paraId="4DE7F066" w14:textId="77777777" w:rsidTr="008140FA">
        <w:tc>
          <w:tcPr>
            <w:tcW w:w="9641" w:type="dxa"/>
            <w:gridSpan w:val="9"/>
            <w:tcBorders>
              <w:top w:val="single" w:sz="4" w:space="0" w:color="auto"/>
              <w:left w:val="single" w:sz="4" w:space="0" w:color="auto"/>
              <w:right w:val="single" w:sz="4" w:space="0" w:color="auto"/>
            </w:tcBorders>
          </w:tcPr>
          <w:p w14:paraId="1654CA77" w14:textId="77777777" w:rsidR="008140FA" w:rsidRPr="008140FA" w:rsidRDefault="008140FA" w:rsidP="008140FA">
            <w:pPr>
              <w:overflowPunct/>
              <w:autoSpaceDE/>
              <w:autoSpaceDN/>
              <w:adjustRightInd/>
              <w:spacing w:after="0"/>
              <w:jc w:val="right"/>
              <w:textAlignment w:val="auto"/>
              <w:rPr>
                <w:rFonts w:ascii="Arial" w:eastAsia="宋体" w:hAnsi="Arial"/>
                <w:i/>
                <w:noProof/>
                <w:lang w:eastAsia="en-US"/>
              </w:rPr>
            </w:pPr>
            <w:r w:rsidRPr="008140FA">
              <w:rPr>
                <w:rFonts w:ascii="Arial" w:eastAsia="宋体" w:hAnsi="Arial"/>
                <w:i/>
                <w:noProof/>
                <w:sz w:val="14"/>
                <w:lang w:eastAsia="en-US"/>
              </w:rPr>
              <w:t>CR-Form-v12.3</w:t>
            </w:r>
          </w:p>
        </w:tc>
      </w:tr>
      <w:tr w:rsidR="008140FA" w:rsidRPr="008140FA" w14:paraId="1C25E5AE" w14:textId="77777777" w:rsidTr="008140FA">
        <w:tc>
          <w:tcPr>
            <w:tcW w:w="9641" w:type="dxa"/>
            <w:gridSpan w:val="9"/>
            <w:tcBorders>
              <w:left w:val="single" w:sz="4" w:space="0" w:color="auto"/>
              <w:right w:val="single" w:sz="4" w:space="0" w:color="auto"/>
            </w:tcBorders>
          </w:tcPr>
          <w:p w14:paraId="55FE6999" w14:textId="77777777" w:rsidR="008140FA" w:rsidRPr="008140FA" w:rsidRDefault="008140FA" w:rsidP="008140FA">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32"/>
                <w:lang w:eastAsia="en-US"/>
              </w:rPr>
              <w:t>CHANGE REQUEST</w:t>
            </w:r>
          </w:p>
        </w:tc>
      </w:tr>
      <w:tr w:rsidR="008140FA" w:rsidRPr="008140FA" w14:paraId="2AF9AF83" w14:textId="77777777" w:rsidTr="008140FA">
        <w:tc>
          <w:tcPr>
            <w:tcW w:w="9641" w:type="dxa"/>
            <w:gridSpan w:val="9"/>
            <w:tcBorders>
              <w:left w:val="single" w:sz="4" w:space="0" w:color="auto"/>
              <w:right w:val="single" w:sz="4" w:space="0" w:color="auto"/>
            </w:tcBorders>
          </w:tcPr>
          <w:p w14:paraId="74E9088B"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66C2100C" w14:textId="77777777" w:rsidTr="008140FA">
        <w:tc>
          <w:tcPr>
            <w:tcW w:w="142" w:type="dxa"/>
            <w:tcBorders>
              <w:left w:val="single" w:sz="4" w:space="0" w:color="auto"/>
            </w:tcBorders>
          </w:tcPr>
          <w:p w14:paraId="47CF0789"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C60EF87" w14:textId="77777777" w:rsidR="008140FA" w:rsidRPr="008140FA" w:rsidRDefault="008140FA" w:rsidP="008140FA">
            <w:pPr>
              <w:overflowPunct/>
              <w:autoSpaceDE/>
              <w:autoSpaceDN/>
              <w:adjustRightInd/>
              <w:spacing w:after="0"/>
              <w:jc w:val="right"/>
              <w:textAlignment w:val="auto"/>
              <w:rPr>
                <w:rFonts w:ascii="Arial" w:eastAsia="宋体" w:hAnsi="Arial"/>
                <w:b/>
                <w:noProof/>
                <w:sz w:val="28"/>
                <w:lang w:eastAsia="en-US"/>
              </w:rPr>
            </w:pPr>
            <w:r w:rsidRPr="008140FA">
              <w:rPr>
                <w:rFonts w:ascii="Arial" w:eastAsia="宋体" w:hAnsi="Arial"/>
                <w:b/>
                <w:noProof/>
                <w:sz w:val="28"/>
                <w:lang w:eastAsia="en-US"/>
              </w:rPr>
              <w:t>38.331</w:t>
            </w:r>
          </w:p>
        </w:tc>
        <w:tc>
          <w:tcPr>
            <w:tcW w:w="709" w:type="dxa"/>
          </w:tcPr>
          <w:p w14:paraId="5DD2094C" w14:textId="77777777" w:rsidR="008140FA" w:rsidRPr="008140FA" w:rsidRDefault="008140FA" w:rsidP="008140FA">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lang w:eastAsia="en-US"/>
              </w:rPr>
              <w:t>CR</w:t>
            </w:r>
          </w:p>
        </w:tc>
        <w:tc>
          <w:tcPr>
            <w:tcW w:w="1276" w:type="dxa"/>
            <w:shd w:val="pct30" w:color="FFFF00" w:fill="auto"/>
          </w:tcPr>
          <w:p w14:paraId="5DBBA12B" w14:textId="255F17DE" w:rsidR="008140FA" w:rsidRPr="008140FA" w:rsidRDefault="00C35F17" w:rsidP="008140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5516</w:t>
            </w:r>
          </w:p>
        </w:tc>
        <w:tc>
          <w:tcPr>
            <w:tcW w:w="709" w:type="dxa"/>
          </w:tcPr>
          <w:p w14:paraId="0222D26E" w14:textId="77777777" w:rsidR="008140FA" w:rsidRPr="008140FA" w:rsidRDefault="008140FA" w:rsidP="008140FA">
            <w:pPr>
              <w:tabs>
                <w:tab w:val="right" w:pos="6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bCs/>
                <w:noProof/>
                <w:sz w:val="28"/>
                <w:lang w:eastAsia="en-US"/>
              </w:rPr>
              <w:t>rev</w:t>
            </w:r>
          </w:p>
        </w:tc>
        <w:tc>
          <w:tcPr>
            <w:tcW w:w="992" w:type="dxa"/>
            <w:shd w:val="pct30" w:color="FFFF00" w:fill="auto"/>
          </w:tcPr>
          <w:p w14:paraId="0CEF7758" w14:textId="4BC07252" w:rsidR="008140FA" w:rsidRPr="008140FA" w:rsidRDefault="001A3D83" w:rsidP="008140FA">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59C212FB" w14:textId="77777777" w:rsidR="008140FA" w:rsidRPr="008140FA" w:rsidRDefault="008140FA" w:rsidP="008140FA">
            <w:pPr>
              <w:tabs>
                <w:tab w:val="right" w:pos="18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szCs w:val="28"/>
                <w:lang w:eastAsia="en-US"/>
              </w:rPr>
              <w:t>Current version:</w:t>
            </w:r>
          </w:p>
        </w:tc>
        <w:tc>
          <w:tcPr>
            <w:tcW w:w="1701" w:type="dxa"/>
            <w:shd w:val="pct30" w:color="FFFF00" w:fill="auto"/>
          </w:tcPr>
          <w:p w14:paraId="055F17DF" w14:textId="316C0974" w:rsidR="008140FA" w:rsidRPr="008140FA" w:rsidRDefault="008140FA" w:rsidP="008140FA">
            <w:pPr>
              <w:overflowPunct/>
              <w:autoSpaceDE/>
              <w:autoSpaceDN/>
              <w:adjustRightInd/>
              <w:spacing w:after="0"/>
              <w:jc w:val="center"/>
              <w:textAlignment w:val="auto"/>
              <w:rPr>
                <w:rFonts w:ascii="Arial" w:eastAsia="宋体" w:hAnsi="Arial"/>
                <w:noProof/>
                <w:sz w:val="28"/>
                <w:lang w:eastAsia="en-US"/>
              </w:rPr>
            </w:pPr>
            <w:r w:rsidRPr="008140FA">
              <w:rPr>
                <w:rFonts w:ascii="Arial" w:eastAsia="宋体" w:hAnsi="Arial"/>
                <w:b/>
                <w:noProof/>
                <w:sz w:val="28"/>
                <w:lang w:eastAsia="en-US"/>
              </w:rPr>
              <w:t>1</w:t>
            </w:r>
            <w:r w:rsidR="00080F69">
              <w:rPr>
                <w:rFonts w:ascii="Arial" w:eastAsia="宋体" w:hAnsi="Arial"/>
                <w:b/>
                <w:noProof/>
                <w:sz w:val="28"/>
                <w:lang w:eastAsia="en-US"/>
              </w:rPr>
              <w:t>8</w:t>
            </w:r>
            <w:r w:rsidRPr="008140FA">
              <w:rPr>
                <w:rFonts w:ascii="Arial" w:eastAsia="宋体" w:hAnsi="Arial"/>
                <w:b/>
                <w:noProof/>
                <w:sz w:val="28"/>
                <w:lang w:eastAsia="en-US"/>
              </w:rPr>
              <w:t>.7.0</w:t>
            </w:r>
          </w:p>
        </w:tc>
        <w:tc>
          <w:tcPr>
            <w:tcW w:w="143" w:type="dxa"/>
            <w:tcBorders>
              <w:right w:val="single" w:sz="4" w:space="0" w:color="auto"/>
            </w:tcBorders>
          </w:tcPr>
          <w:p w14:paraId="2C237166"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r>
      <w:tr w:rsidR="008140FA" w:rsidRPr="008140FA" w14:paraId="039D6D26" w14:textId="77777777" w:rsidTr="008140FA">
        <w:tc>
          <w:tcPr>
            <w:tcW w:w="9641" w:type="dxa"/>
            <w:gridSpan w:val="9"/>
            <w:tcBorders>
              <w:left w:val="single" w:sz="4" w:space="0" w:color="auto"/>
              <w:right w:val="single" w:sz="4" w:space="0" w:color="auto"/>
            </w:tcBorders>
          </w:tcPr>
          <w:p w14:paraId="3DEE8CD4"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r>
      <w:tr w:rsidR="008140FA" w:rsidRPr="008140FA" w14:paraId="0C3CFFD6" w14:textId="77777777" w:rsidTr="008140FA">
        <w:tc>
          <w:tcPr>
            <w:tcW w:w="9641" w:type="dxa"/>
            <w:gridSpan w:val="9"/>
            <w:tcBorders>
              <w:top w:val="single" w:sz="4" w:space="0" w:color="auto"/>
            </w:tcBorders>
          </w:tcPr>
          <w:p w14:paraId="4970ECE6" w14:textId="77777777" w:rsidR="008140FA" w:rsidRPr="008140FA" w:rsidRDefault="008140FA" w:rsidP="008140FA">
            <w:pPr>
              <w:overflowPunct/>
              <w:autoSpaceDE/>
              <w:autoSpaceDN/>
              <w:adjustRightInd/>
              <w:spacing w:after="0"/>
              <w:jc w:val="center"/>
              <w:textAlignment w:val="auto"/>
              <w:rPr>
                <w:rFonts w:ascii="Arial" w:eastAsia="宋体" w:hAnsi="Arial" w:cs="Arial"/>
                <w:i/>
                <w:noProof/>
                <w:lang w:eastAsia="en-US"/>
              </w:rPr>
            </w:pPr>
            <w:r w:rsidRPr="008140FA">
              <w:rPr>
                <w:rFonts w:ascii="Arial" w:eastAsia="宋体" w:hAnsi="Arial" w:cs="Arial"/>
                <w:i/>
                <w:noProof/>
                <w:lang w:eastAsia="en-US"/>
              </w:rPr>
              <w:t xml:space="preserve">For </w:t>
            </w:r>
            <w:hyperlink r:id="rId11" w:anchor="_blank" w:history="1">
              <w:r w:rsidRPr="008140FA">
                <w:rPr>
                  <w:rFonts w:ascii="Arial" w:eastAsia="宋体" w:hAnsi="Arial" w:cs="Arial"/>
                  <w:b/>
                  <w:i/>
                  <w:noProof/>
                  <w:color w:val="FF0000"/>
                  <w:u w:val="single"/>
                  <w:lang w:eastAsia="en-US"/>
                </w:rPr>
                <w:t>HE</w:t>
              </w:r>
              <w:bookmarkStart w:id="17" w:name="_Hlt497126619"/>
              <w:r w:rsidRPr="008140FA">
                <w:rPr>
                  <w:rFonts w:ascii="Arial" w:eastAsia="宋体" w:hAnsi="Arial" w:cs="Arial"/>
                  <w:b/>
                  <w:i/>
                  <w:noProof/>
                  <w:color w:val="FF0000"/>
                  <w:u w:val="single"/>
                  <w:lang w:eastAsia="en-US"/>
                </w:rPr>
                <w:t>L</w:t>
              </w:r>
              <w:bookmarkEnd w:id="17"/>
              <w:r w:rsidRPr="008140FA">
                <w:rPr>
                  <w:rFonts w:ascii="Arial" w:eastAsia="宋体" w:hAnsi="Arial" w:cs="Arial"/>
                  <w:b/>
                  <w:i/>
                  <w:noProof/>
                  <w:color w:val="FF0000"/>
                  <w:u w:val="single"/>
                  <w:lang w:eastAsia="en-US"/>
                </w:rPr>
                <w:t>P</w:t>
              </w:r>
            </w:hyperlink>
            <w:r w:rsidRPr="008140FA">
              <w:rPr>
                <w:rFonts w:ascii="Arial" w:eastAsia="宋体" w:hAnsi="Arial" w:cs="Arial"/>
                <w:b/>
                <w:i/>
                <w:noProof/>
                <w:color w:val="FF0000"/>
                <w:lang w:eastAsia="en-US"/>
              </w:rPr>
              <w:t xml:space="preserve"> </w:t>
            </w:r>
            <w:r w:rsidRPr="008140FA">
              <w:rPr>
                <w:rFonts w:ascii="Arial" w:eastAsia="宋体" w:hAnsi="Arial" w:cs="Arial"/>
                <w:i/>
                <w:noProof/>
                <w:lang w:eastAsia="en-US"/>
              </w:rPr>
              <w:t xml:space="preserve">on using this form: comprehensive instructions can be found at </w:t>
            </w:r>
            <w:r w:rsidRPr="008140FA">
              <w:rPr>
                <w:rFonts w:ascii="Arial" w:eastAsia="宋体" w:hAnsi="Arial" w:cs="Arial"/>
                <w:i/>
                <w:noProof/>
                <w:lang w:eastAsia="en-US"/>
              </w:rPr>
              <w:br/>
            </w:r>
            <w:hyperlink r:id="rId12" w:history="1">
              <w:r w:rsidRPr="008140FA">
                <w:rPr>
                  <w:rFonts w:ascii="Arial" w:eastAsia="宋体" w:hAnsi="Arial" w:cs="Arial"/>
                  <w:i/>
                  <w:noProof/>
                  <w:color w:val="0000FF"/>
                  <w:u w:val="single"/>
                  <w:lang w:eastAsia="en-US"/>
                </w:rPr>
                <w:t>http://www.3gpp.org/Change-Requests</w:t>
              </w:r>
            </w:hyperlink>
            <w:r w:rsidRPr="008140FA">
              <w:rPr>
                <w:rFonts w:ascii="Arial" w:eastAsia="宋体" w:hAnsi="Arial" w:cs="Arial"/>
                <w:i/>
                <w:noProof/>
                <w:lang w:eastAsia="en-US"/>
              </w:rPr>
              <w:t>.</w:t>
            </w:r>
          </w:p>
        </w:tc>
      </w:tr>
      <w:tr w:rsidR="008140FA" w:rsidRPr="008140FA" w14:paraId="0439C3F8" w14:textId="77777777" w:rsidTr="008140FA">
        <w:tc>
          <w:tcPr>
            <w:tcW w:w="9641" w:type="dxa"/>
            <w:gridSpan w:val="9"/>
          </w:tcPr>
          <w:p w14:paraId="1B2F64C6"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bl>
    <w:p w14:paraId="371FB1DF" w14:textId="77777777" w:rsidR="008140FA" w:rsidRPr="008140FA" w:rsidRDefault="008140FA" w:rsidP="008140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0FA" w:rsidRPr="008140FA" w14:paraId="2FC41B3D" w14:textId="77777777" w:rsidTr="008140FA">
        <w:tc>
          <w:tcPr>
            <w:tcW w:w="2835" w:type="dxa"/>
          </w:tcPr>
          <w:p w14:paraId="55F79B5E" w14:textId="77777777" w:rsidR="008140FA" w:rsidRPr="008140FA" w:rsidRDefault="008140FA" w:rsidP="008140FA">
            <w:pPr>
              <w:tabs>
                <w:tab w:val="right" w:pos="2751"/>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Proposed change affects:</w:t>
            </w:r>
          </w:p>
        </w:tc>
        <w:tc>
          <w:tcPr>
            <w:tcW w:w="1418" w:type="dxa"/>
          </w:tcPr>
          <w:p w14:paraId="17103972"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88B26"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F7F2E9B" w14:textId="77777777" w:rsidR="008140FA" w:rsidRPr="008140FA" w:rsidRDefault="008140FA" w:rsidP="008140FA">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BEF89"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126" w:type="dxa"/>
          </w:tcPr>
          <w:p w14:paraId="29914518" w14:textId="77777777" w:rsidR="008140FA" w:rsidRPr="008140FA" w:rsidRDefault="008140FA" w:rsidP="008140FA">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479E4"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1418" w:type="dxa"/>
            <w:tcBorders>
              <w:left w:val="nil"/>
            </w:tcBorders>
          </w:tcPr>
          <w:p w14:paraId="3D95074E"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60F42" w14:textId="77777777" w:rsidR="008140FA" w:rsidRPr="008140FA" w:rsidRDefault="008140FA" w:rsidP="008140FA">
            <w:pPr>
              <w:overflowPunct/>
              <w:autoSpaceDE/>
              <w:autoSpaceDN/>
              <w:adjustRightInd/>
              <w:spacing w:after="0"/>
              <w:jc w:val="center"/>
              <w:textAlignment w:val="auto"/>
              <w:rPr>
                <w:rFonts w:ascii="Arial" w:eastAsia="宋体" w:hAnsi="Arial"/>
                <w:b/>
                <w:bCs/>
                <w:caps/>
                <w:noProof/>
                <w:lang w:eastAsia="en-US"/>
              </w:rPr>
            </w:pPr>
          </w:p>
        </w:tc>
      </w:tr>
    </w:tbl>
    <w:p w14:paraId="1155B8D9" w14:textId="77777777" w:rsidR="008140FA" w:rsidRPr="008140FA" w:rsidRDefault="008140FA" w:rsidP="008140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0FA" w:rsidRPr="008140FA" w14:paraId="5D8E3D49" w14:textId="77777777" w:rsidTr="008140FA">
        <w:tc>
          <w:tcPr>
            <w:tcW w:w="9640" w:type="dxa"/>
            <w:gridSpan w:val="11"/>
          </w:tcPr>
          <w:p w14:paraId="20A10D76"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2EE2702C" w14:textId="77777777" w:rsidTr="008140FA">
        <w:tc>
          <w:tcPr>
            <w:tcW w:w="1843" w:type="dxa"/>
            <w:tcBorders>
              <w:top w:val="single" w:sz="4" w:space="0" w:color="auto"/>
              <w:left w:val="single" w:sz="4" w:space="0" w:color="auto"/>
            </w:tcBorders>
          </w:tcPr>
          <w:p w14:paraId="34D1F60F"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Title:</w:t>
            </w:r>
            <w:r w:rsidRPr="008140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5D95D6F"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lang w:eastAsia="en-US"/>
              </w:rPr>
              <w:t>C</w:t>
            </w:r>
            <w:r w:rsidRPr="008140FA">
              <w:rPr>
                <w:rFonts w:ascii="Arial" w:eastAsia="宋体" w:hAnsi="Arial" w:hint="eastAsia"/>
              </w:rPr>
              <w:t>orrection</w:t>
            </w:r>
            <w:r w:rsidRPr="008140FA">
              <w:rPr>
                <w:rFonts w:ascii="Arial" w:eastAsia="宋体" w:hAnsi="Arial"/>
                <w:lang w:eastAsia="en-US"/>
              </w:rPr>
              <w:t xml:space="preserve"> on UL Tx switching MIMO coherence capabilities</w:t>
            </w:r>
          </w:p>
        </w:tc>
      </w:tr>
      <w:tr w:rsidR="008140FA" w:rsidRPr="008140FA" w14:paraId="53A1A3B3" w14:textId="77777777" w:rsidTr="008140FA">
        <w:tc>
          <w:tcPr>
            <w:tcW w:w="1843" w:type="dxa"/>
            <w:tcBorders>
              <w:left w:val="single" w:sz="4" w:space="0" w:color="auto"/>
            </w:tcBorders>
          </w:tcPr>
          <w:p w14:paraId="3FF623C6"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0C729F6"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3FDD04FD" w14:textId="77777777" w:rsidTr="008140FA">
        <w:tc>
          <w:tcPr>
            <w:tcW w:w="1843" w:type="dxa"/>
            <w:tcBorders>
              <w:left w:val="single" w:sz="4" w:space="0" w:color="auto"/>
            </w:tcBorders>
          </w:tcPr>
          <w:p w14:paraId="7B11E1FD"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817B08D"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ZTE Corporation</w:t>
            </w:r>
          </w:p>
        </w:tc>
      </w:tr>
      <w:tr w:rsidR="008140FA" w:rsidRPr="008140FA" w14:paraId="0EBD22F7" w14:textId="77777777" w:rsidTr="008140FA">
        <w:tc>
          <w:tcPr>
            <w:tcW w:w="1843" w:type="dxa"/>
            <w:tcBorders>
              <w:left w:val="single" w:sz="4" w:space="0" w:color="auto"/>
            </w:tcBorders>
          </w:tcPr>
          <w:p w14:paraId="1D1529D1"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FF1EA7A"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R2</w:t>
            </w:r>
          </w:p>
        </w:tc>
      </w:tr>
      <w:tr w:rsidR="008140FA" w:rsidRPr="008140FA" w14:paraId="6924F528" w14:textId="77777777" w:rsidTr="008140FA">
        <w:tc>
          <w:tcPr>
            <w:tcW w:w="1843" w:type="dxa"/>
            <w:tcBorders>
              <w:left w:val="single" w:sz="4" w:space="0" w:color="auto"/>
            </w:tcBorders>
          </w:tcPr>
          <w:p w14:paraId="08F30CA4"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F3897D0"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3DB78D17" w14:textId="77777777" w:rsidTr="008140FA">
        <w:tc>
          <w:tcPr>
            <w:tcW w:w="1843" w:type="dxa"/>
            <w:tcBorders>
              <w:left w:val="single" w:sz="4" w:space="0" w:color="auto"/>
            </w:tcBorders>
          </w:tcPr>
          <w:p w14:paraId="49DDDD44"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Work item code:</w:t>
            </w:r>
          </w:p>
        </w:tc>
        <w:tc>
          <w:tcPr>
            <w:tcW w:w="3686" w:type="dxa"/>
            <w:gridSpan w:val="5"/>
            <w:shd w:val="pct30" w:color="FFFF00" w:fill="auto"/>
          </w:tcPr>
          <w:p w14:paraId="5F7E5C75" w14:textId="208A6269" w:rsidR="008140FA" w:rsidRPr="008140FA" w:rsidRDefault="00566739" w:rsidP="008140FA">
            <w:pPr>
              <w:overflowPunct/>
              <w:autoSpaceDE/>
              <w:autoSpaceDN/>
              <w:adjustRightInd/>
              <w:spacing w:after="0"/>
              <w:ind w:left="100"/>
              <w:textAlignment w:val="auto"/>
              <w:rPr>
                <w:rFonts w:ascii="Arial" w:eastAsia="宋体" w:hAnsi="Arial"/>
                <w:noProof/>
                <w:lang w:eastAsia="en-US"/>
              </w:rPr>
            </w:pPr>
            <w:r w:rsidRPr="00566739">
              <w:rPr>
                <w:rFonts w:ascii="Arial" w:eastAsia="宋体" w:hAnsi="Arial"/>
                <w:noProof/>
                <w:lang w:eastAsia="en-US"/>
              </w:rPr>
              <w:t>NR_RF_FR1_enh-Core, NR_MC_enh-Core</w:t>
            </w:r>
          </w:p>
        </w:tc>
        <w:tc>
          <w:tcPr>
            <w:tcW w:w="567" w:type="dxa"/>
            <w:tcBorders>
              <w:left w:val="nil"/>
            </w:tcBorders>
          </w:tcPr>
          <w:p w14:paraId="0DADDDC8" w14:textId="77777777" w:rsidR="008140FA" w:rsidRPr="008140FA" w:rsidRDefault="008140FA" w:rsidP="008140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21FCFF" w14:textId="77777777" w:rsidR="008140FA" w:rsidRPr="008140FA" w:rsidRDefault="008140FA" w:rsidP="008140FA">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b/>
                <w:i/>
                <w:noProof/>
                <w:lang w:eastAsia="en-US"/>
              </w:rPr>
              <w:t>Date:</w:t>
            </w:r>
          </w:p>
        </w:tc>
        <w:tc>
          <w:tcPr>
            <w:tcW w:w="2127" w:type="dxa"/>
            <w:tcBorders>
              <w:right w:val="single" w:sz="4" w:space="0" w:color="auto"/>
            </w:tcBorders>
            <w:shd w:val="pct30" w:color="FFFF00" w:fill="auto"/>
          </w:tcPr>
          <w:p w14:paraId="4CF3BD72" w14:textId="0AC5D8CD"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2025-1</w:t>
            </w:r>
            <w:r w:rsidR="001A3D83">
              <w:rPr>
                <w:rFonts w:ascii="Arial" w:eastAsia="宋体" w:hAnsi="Arial"/>
                <w:noProof/>
                <w:lang w:eastAsia="en-US"/>
              </w:rPr>
              <w:t>1</w:t>
            </w:r>
            <w:r w:rsidRPr="008140FA">
              <w:rPr>
                <w:rFonts w:ascii="Arial" w:eastAsia="宋体" w:hAnsi="Arial"/>
                <w:noProof/>
                <w:lang w:eastAsia="en-US"/>
              </w:rPr>
              <w:t>-0</w:t>
            </w:r>
            <w:r w:rsidR="001A3D83">
              <w:rPr>
                <w:rFonts w:ascii="Arial" w:eastAsia="宋体" w:hAnsi="Arial"/>
                <w:noProof/>
                <w:lang w:eastAsia="en-US"/>
              </w:rPr>
              <w:t>7</w:t>
            </w:r>
          </w:p>
        </w:tc>
      </w:tr>
      <w:tr w:rsidR="008140FA" w:rsidRPr="008140FA" w14:paraId="2126DF95" w14:textId="77777777" w:rsidTr="008140FA">
        <w:tc>
          <w:tcPr>
            <w:tcW w:w="1843" w:type="dxa"/>
            <w:tcBorders>
              <w:left w:val="single" w:sz="4" w:space="0" w:color="auto"/>
            </w:tcBorders>
          </w:tcPr>
          <w:p w14:paraId="45AC7A8E"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E67334"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7DE4EA9"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67C68C9"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CCB41F"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236FAF02" w14:textId="77777777" w:rsidTr="008140FA">
        <w:trPr>
          <w:cantSplit/>
        </w:trPr>
        <w:tc>
          <w:tcPr>
            <w:tcW w:w="1843" w:type="dxa"/>
            <w:tcBorders>
              <w:left w:val="single" w:sz="4" w:space="0" w:color="auto"/>
            </w:tcBorders>
          </w:tcPr>
          <w:p w14:paraId="6B5C1431" w14:textId="77777777" w:rsidR="008140FA" w:rsidRPr="008140FA" w:rsidRDefault="008140FA" w:rsidP="008140FA">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Category:</w:t>
            </w:r>
          </w:p>
        </w:tc>
        <w:tc>
          <w:tcPr>
            <w:tcW w:w="851" w:type="dxa"/>
            <w:shd w:val="pct30" w:color="FFFF00" w:fill="auto"/>
          </w:tcPr>
          <w:p w14:paraId="467F9D6D" w14:textId="6590F52D" w:rsidR="008140FA" w:rsidRPr="008140FA" w:rsidRDefault="00054212" w:rsidP="008140FA">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28C741BB"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F316252" w14:textId="77777777" w:rsidR="008140FA" w:rsidRPr="008140FA" w:rsidRDefault="008140FA" w:rsidP="008140FA">
            <w:pPr>
              <w:overflowPunct/>
              <w:autoSpaceDE/>
              <w:autoSpaceDN/>
              <w:adjustRightInd/>
              <w:spacing w:after="0"/>
              <w:jc w:val="right"/>
              <w:textAlignment w:val="auto"/>
              <w:rPr>
                <w:rFonts w:ascii="Arial" w:eastAsia="宋体" w:hAnsi="Arial"/>
                <w:b/>
                <w:i/>
                <w:noProof/>
                <w:lang w:eastAsia="en-US"/>
              </w:rPr>
            </w:pPr>
            <w:r w:rsidRPr="008140FA">
              <w:rPr>
                <w:rFonts w:ascii="Arial" w:eastAsia="宋体" w:hAnsi="Arial"/>
                <w:b/>
                <w:i/>
                <w:noProof/>
                <w:lang w:eastAsia="en-US"/>
              </w:rPr>
              <w:t>Release:</w:t>
            </w:r>
          </w:p>
        </w:tc>
        <w:tc>
          <w:tcPr>
            <w:tcW w:w="2127" w:type="dxa"/>
            <w:tcBorders>
              <w:right w:val="single" w:sz="4" w:space="0" w:color="auto"/>
            </w:tcBorders>
            <w:shd w:val="pct30" w:color="FFFF00" w:fill="auto"/>
          </w:tcPr>
          <w:p w14:paraId="2495D741" w14:textId="202E2266"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Rel-1</w:t>
            </w:r>
            <w:r w:rsidR="00054212">
              <w:rPr>
                <w:rFonts w:ascii="Arial" w:eastAsia="宋体" w:hAnsi="Arial"/>
                <w:noProof/>
                <w:lang w:eastAsia="en-US"/>
              </w:rPr>
              <w:t>8</w:t>
            </w:r>
          </w:p>
        </w:tc>
      </w:tr>
      <w:tr w:rsidR="008140FA" w:rsidRPr="008140FA" w14:paraId="6F4954B2" w14:textId="77777777" w:rsidTr="008140FA">
        <w:tc>
          <w:tcPr>
            <w:tcW w:w="1843" w:type="dxa"/>
            <w:tcBorders>
              <w:left w:val="single" w:sz="4" w:space="0" w:color="auto"/>
              <w:bottom w:val="single" w:sz="4" w:space="0" w:color="auto"/>
            </w:tcBorders>
          </w:tcPr>
          <w:p w14:paraId="0E99A3C4"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72C46FB" w14:textId="77777777" w:rsidR="008140FA" w:rsidRPr="008140FA" w:rsidRDefault="008140FA" w:rsidP="008140FA">
            <w:pPr>
              <w:overflowPunct/>
              <w:autoSpaceDE/>
              <w:autoSpaceDN/>
              <w:adjustRightInd/>
              <w:spacing w:after="0"/>
              <w:ind w:left="383" w:hanging="383"/>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categories:</w:t>
            </w:r>
            <w:r w:rsidRPr="008140FA">
              <w:rPr>
                <w:rFonts w:ascii="Arial" w:eastAsia="宋体" w:hAnsi="Arial"/>
                <w:b/>
                <w:i/>
                <w:noProof/>
                <w:sz w:val="18"/>
                <w:lang w:eastAsia="en-US"/>
              </w:rPr>
              <w:br/>
              <w:t>F</w:t>
            </w:r>
            <w:r w:rsidRPr="008140FA">
              <w:rPr>
                <w:rFonts w:ascii="Arial" w:eastAsia="宋体" w:hAnsi="Arial"/>
                <w:i/>
                <w:noProof/>
                <w:sz w:val="18"/>
                <w:lang w:eastAsia="en-US"/>
              </w:rPr>
              <w:t xml:space="preserve">  (correction)</w:t>
            </w:r>
            <w:r w:rsidRPr="008140FA">
              <w:rPr>
                <w:rFonts w:ascii="Arial" w:eastAsia="宋体" w:hAnsi="Arial"/>
                <w:i/>
                <w:noProof/>
                <w:sz w:val="18"/>
                <w:lang w:eastAsia="en-US"/>
              </w:rPr>
              <w:br/>
            </w:r>
            <w:r w:rsidRPr="008140FA">
              <w:rPr>
                <w:rFonts w:ascii="Arial" w:eastAsia="宋体" w:hAnsi="Arial"/>
                <w:b/>
                <w:i/>
                <w:noProof/>
                <w:sz w:val="18"/>
                <w:lang w:eastAsia="en-US"/>
              </w:rPr>
              <w:t>A</w:t>
            </w:r>
            <w:r w:rsidRPr="008140FA">
              <w:rPr>
                <w:rFonts w:ascii="Arial" w:eastAsia="宋体" w:hAnsi="Arial"/>
                <w:i/>
                <w:noProof/>
                <w:sz w:val="18"/>
                <w:lang w:eastAsia="en-US"/>
              </w:rPr>
              <w:t xml:space="preserve">  (mirror corresponding to a change in an earlier </w:t>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t>release)</w:t>
            </w:r>
            <w:r w:rsidRPr="008140FA">
              <w:rPr>
                <w:rFonts w:ascii="Arial" w:eastAsia="宋体" w:hAnsi="Arial"/>
                <w:i/>
                <w:noProof/>
                <w:sz w:val="18"/>
                <w:lang w:eastAsia="en-US"/>
              </w:rPr>
              <w:br/>
            </w:r>
            <w:r w:rsidRPr="008140FA">
              <w:rPr>
                <w:rFonts w:ascii="Arial" w:eastAsia="宋体" w:hAnsi="Arial"/>
                <w:b/>
                <w:i/>
                <w:noProof/>
                <w:sz w:val="18"/>
                <w:lang w:eastAsia="en-US"/>
              </w:rPr>
              <w:t>B</w:t>
            </w:r>
            <w:r w:rsidRPr="008140FA">
              <w:rPr>
                <w:rFonts w:ascii="Arial" w:eastAsia="宋体" w:hAnsi="Arial"/>
                <w:i/>
                <w:noProof/>
                <w:sz w:val="18"/>
                <w:lang w:eastAsia="en-US"/>
              </w:rPr>
              <w:t xml:space="preserve">  (addition of feature), </w:t>
            </w:r>
            <w:r w:rsidRPr="008140FA">
              <w:rPr>
                <w:rFonts w:ascii="Arial" w:eastAsia="宋体" w:hAnsi="Arial"/>
                <w:i/>
                <w:noProof/>
                <w:sz w:val="18"/>
                <w:lang w:eastAsia="en-US"/>
              </w:rPr>
              <w:br/>
            </w:r>
            <w:r w:rsidRPr="008140FA">
              <w:rPr>
                <w:rFonts w:ascii="Arial" w:eastAsia="宋体" w:hAnsi="Arial"/>
                <w:b/>
                <w:i/>
                <w:noProof/>
                <w:sz w:val="18"/>
                <w:lang w:eastAsia="en-US"/>
              </w:rPr>
              <w:t>C</w:t>
            </w:r>
            <w:r w:rsidRPr="008140FA">
              <w:rPr>
                <w:rFonts w:ascii="Arial" w:eastAsia="宋体" w:hAnsi="Arial"/>
                <w:i/>
                <w:noProof/>
                <w:sz w:val="18"/>
                <w:lang w:eastAsia="en-US"/>
              </w:rPr>
              <w:t xml:space="preserve">  (functional modification of feature)</w:t>
            </w:r>
            <w:r w:rsidRPr="008140FA">
              <w:rPr>
                <w:rFonts w:ascii="Arial" w:eastAsia="宋体" w:hAnsi="Arial"/>
                <w:i/>
                <w:noProof/>
                <w:sz w:val="18"/>
                <w:lang w:eastAsia="en-US"/>
              </w:rPr>
              <w:br/>
            </w:r>
            <w:r w:rsidRPr="008140FA">
              <w:rPr>
                <w:rFonts w:ascii="Arial" w:eastAsia="宋体" w:hAnsi="Arial"/>
                <w:b/>
                <w:i/>
                <w:noProof/>
                <w:sz w:val="18"/>
                <w:lang w:eastAsia="en-US"/>
              </w:rPr>
              <w:t>D</w:t>
            </w:r>
            <w:r w:rsidRPr="008140FA">
              <w:rPr>
                <w:rFonts w:ascii="Arial" w:eastAsia="宋体" w:hAnsi="Arial"/>
                <w:i/>
                <w:noProof/>
                <w:sz w:val="18"/>
                <w:lang w:eastAsia="en-US"/>
              </w:rPr>
              <w:t xml:space="preserve">  (editorial modification)</w:t>
            </w:r>
          </w:p>
          <w:p w14:paraId="38ABEE8A" w14:textId="77777777" w:rsidR="008140FA" w:rsidRPr="008140FA" w:rsidRDefault="008140FA" w:rsidP="008140FA">
            <w:pPr>
              <w:overflowPunct/>
              <w:autoSpaceDE/>
              <w:autoSpaceDN/>
              <w:adjustRightInd/>
              <w:spacing w:after="120"/>
              <w:textAlignment w:val="auto"/>
              <w:rPr>
                <w:rFonts w:ascii="Arial" w:eastAsia="宋体" w:hAnsi="Arial"/>
                <w:noProof/>
                <w:lang w:eastAsia="en-US"/>
              </w:rPr>
            </w:pPr>
            <w:r w:rsidRPr="008140FA">
              <w:rPr>
                <w:rFonts w:ascii="Arial" w:eastAsia="宋体" w:hAnsi="Arial"/>
                <w:noProof/>
                <w:sz w:val="18"/>
                <w:lang w:eastAsia="en-US"/>
              </w:rPr>
              <w:t>Detailed explanations of the above categories can</w:t>
            </w:r>
            <w:r w:rsidRPr="008140FA">
              <w:rPr>
                <w:rFonts w:ascii="Arial" w:eastAsia="宋体" w:hAnsi="Arial"/>
                <w:noProof/>
                <w:sz w:val="18"/>
                <w:lang w:eastAsia="en-US"/>
              </w:rPr>
              <w:br/>
              <w:t xml:space="preserve">be found in 3GPP </w:t>
            </w:r>
            <w:hyperlink r:id="rId13" w:history="1">
              <w:r w:rsidRPr="008140FA">
                <w:rPr>
                  <w:rFonts w:ascii="Arial" w:eastAsia="宋体" w:hAnsi="Arial"/>
                  <w:noProof/>
                  <w:color w:val="0000FF"/>
                  <w:sz w:val="18"/>
                  <w:u w:val="single"/>
                  <w:lang w:eastAsia="en-US"/>
                </w:rPr>
                <w:t>TR 21.900</w:t>
              </w:r>
            </w:hyperlink>
            <w:r w:rsidRPr="008140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6EAF86E" w14:textId="77777777" w:rsidR="008140FA" w:rsidRPr="008140FA" w:rsidRDefault="008140FA" w:rsidP="008140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releases:</w:t>
            </w:r>
            <w:r w:rsidRPr="008140FA">
              <w:rPr>
                <w:rFonts w:ascii="Arial" w:eastAsia="宋体" w:hAnsi="Arial"/>
                <w:i/>
                <w:noProof/>
                <w:sz w:val="18"/>
                <w:lang w:eastAsia="en-US"/>
              </w:rPr>
              <w:br/>
              <w:t>Rel-8</w:t>
            </w:r>
            <w:r w:rsidRPr="008140FA">
              <w:rPr>
                <w:rFonts w:ascii="Arial" w:eastAsia="宋体" w:hAnsi="Arial"/>
                <w:i/>
                <w:noProof/>
                <w:sz w:val="18"/>
                <w:lang w:eastAsia="en-US"/>
              </w:rPr>
              <w:tab/>
              <w:t>(Release 8)</w:t>
            </w:r>
            <w:r w:rsidRPr="008140FA">
              <w:rPr>
                <w:rFonts w:ascii="Arial" w:eastAsia="宋体" w:hAnsi="Arial"/>
                <w:i/>
                <w:noProof/>
                <w:sz w:val="18"/>
                <w:lang w:eastAsia="en-US"/>
              </w:rPr>
              <w:br/>
              <w:t>Rel-9</w:t>
            </w:r>
            <w:r w:rsidRPr="008140FA">
              <w:rPr>
                <w:rFonts w:ascii="Arial" w:eastAsia="宋体" w:hAnsi="Arial"/>
                <w:i/>
                <w:noProof/>
                <w:sz w:val="18"/>
                <w:lang w:eastAsia="en-US"/>
              </w:rPr>
              <w:tab/>
              <w:t>(Release 9)</w:t>
            </w:r>
            <w:r w:rsidRPr="008140FA">
              <w:rPr>
                <w:rFonts w:ascii="Arial" w:eastAsia="宋体" w:hAnsi="Arial"/>
                <w:i/>
                <w:noProof/>
                <w:sz w:val="18"/>
                <w:lang w:eastAsia="en-US"/>
              </w:rPr>
              <w:br/>
              <w:t>Rel-10</w:t>
            </w:r>
            <w:r w:rsidRPr="008140FA">
              <w:rPr>
                <w:rFonts w:ascii="Arial" w:eastAsia="宋体" w:hAnsi="Arial"/>
                <w:i/>
                <w:noProof/>
                <w:sz w:val="18"/>
                <w:lang w:eastAsia="en-US"/>
              </w:rPr>
              <w:tab/>
              <w:t>(Release 10)</w:t>
            </w:r>
            <w:r w:rsidRPr="008140FA">
              <w:rPr>
                <w:rFonts w:ascii="Arial" w:eastAsia="宋体" w:hAnsi="Arial"/>
                <w:i/>
                <w:noProof/>
                <w:sz w:val="18"/>
                <w:lang w:eastAsia="en-US"/>
              </w:rPr>
              <w:br/>
              <w:t>Rel-11</w:t>
            </w:r>
            <w:r w:rsidRPr="008140FA">
              <w:rPr>
                <w:rFonts w:ascii="Arial" w:eastAsia="宋体" w:hAnsi="Arial"/>
                <w:i/>
                <w:noProof/>
                <w:sz w:val="18"/>
                <w:lang w:eastAsia="en-US"/>
              </w:rPr>
              <w:tab/>
              <w:t>(Release 11)</w:t>
            </w:r>
            <w:r w:rsidRPr="008140FA">
              <w:rPr>
                <w:rFonts w:ascii="Arial" w:eastAsia="宋体" w:hAnsi="Arial"/>
                <w:i/>
                <w:noProof/>
                <w:sz w:val="18"/>
                <w:lang w:eastAsia="en-US"/>
              </w:rPr>
              <w:br/>
              <w:t>…</w:t>
            </w:r>
            <w:r w:rsidRPr="008140FA">
              <w:rPr>
                <w:rFonts w:ascii="Arial" w:eastAsia="宋体" w:hAnsi="Arial"/>
                <w:i/>
                <w:noProof/>
                <w:sz w:val="18"/>
                <w:lang w:eastAsia="en-US"/>
              </w:rPr>
              <w:br/>
              <w:t>Rel-17</w:t>
            </w:r>
            <w:r w:rsidRPr="008140FA">
              <w:rPr>
                <w:rFonts w:ascii="Arial" w:eastAsia="宋体" w:hAnsi="Arial"/>
                <w:i/>
                <w:noProof/>
                <w:sz w:val="18"/>
                <w:lang w:eastAsia="en-US"/>
              </w:rPr>
              <w:tab/>
              <w:t>(Release 17)</w:t>
            </w:r>
            <w:r w:rsidRPr="008140FA">
              <w:rPr>
                <w:rFonts w:ascii="Arial" w:eastAsia="宋体" w:hAnsi="Arial"/>
                <w:i/>
                <w:noProof/>
                <w:sz w:val="18"/>
                <w:lang w:eastAsia="en-US"/>
              </w:rPr>
              <w:br/>
              <w:t>Rel-18</w:t>
            </w:r>
            <w:r w:rsidRPr="008140FA">
              <w:rPr>
                <w:rFonts w:ascii="Arial" w:eastAsia="宋体" w:hAnsi="Arial"/>
                <w:i/>
                <w:noProof/>
                <w:sz w:val="18"/>
                <w:lang w:eastAsia="en-US"/>
              </w:rPr>
              <w:tab/>
              <w:t>(Release 18)</w:t>
            </w:r>
            <w:r w:rsidRPr="008140FA">
              <w:rPr>
                <w:rFonts w:ascii="Arial" w:eastAsia="宋体" w:hAnsi="Arial"/>
                <w:i/>
                <w:noProof/>
                <w:sz w:val="18"/>
                <w:lang w:eastAsia="en-US"/>
              </w:rPr>
              <w:br/>
              <w:t>Rel-19</w:t>
            </w:r>
            <w:r w:rsidRPr="008140FA">
              <w:rPr>
                <w:rFonts w:ascii="Arial" w:eastAsia="宋体" w:hAnsi="Arial"/>
                <w:i/>
                <w:noProof/>
                <w:sz w:val="18"/>
                <w:lang w:eastAsia="en-US"/>
              </w:rPr>
              <w:tab/>
              <w:t xml:space="preserve">(Release 19) </w:t>
            </w:r>
            <w:r w:rsidRPr="008140FA">
              <w:rPr>
                <w:rFonts w:ascii="Arial" w:eastAsia="宋体" w:hAnsi="Arial"/>
                <w:i/>
                <w:noProof/>
                <w:sz w:val="18"/>
                <w:lang w:eastAsia="en-US"/>
              </w:rPr>
              <w:br/>
              <w:t>Rel-20</w:t>
            </w:r>
            <w:r w:rsidRPr="008140FA">
              <w:rPr>
                <w:rFonts w:ascii="Arial" w:eastAsia="宋体" w:hAnsi="Arial"/>
                <w:i/>
                <w:noProof/>
                <w:sz w:val="18"/>
                <w:lang w:eastAsia="en-US"/>
              </w:rPr>
              <w:tab/>
              <w:t>(Release 20)</w:t>
            </w:r>
          </w:p>
        </w:tc>
      </w:tr>
      <w:tr w:rsidR="008140FA" w:rsidRPr="008140FA" w14:paraId="2B8174A0" w14:textId="77777777" w:rsidTr="008140FA">
        <w:tc>
          <w:tcPr>
            <w:tcW w:w="1843" w:type="dxa"/>
          </w:tcPr>
          <w:p w14:paraId="6B432E77"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B5A8A8A"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6E620613" w14:textId="77777777" w:rsidTr="008140FA">
        <w:tc>
          <w:tcPr>
            <w:tcW w:w="2694" w:type="dxa"/>
            <w:gridSpan w:val="2"/>
            <w:tcBorders>
              <w:top w:val="single" w:sz="4" w:space="0" w:color="auto"/>
              <w:left w:val="single" w:sz="4" w:space="0" w:color="auto"/>
            </w:tcBorders>
          </w:tcPr>
          <w:p w14:paraId="2063E336"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10543A" w14:textId="7777777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Rel-16, based on RAN4 LS (R4-2107765), a new capability </w:t>
            </w:r>
            <w:r w:rsidRPr="008140FA">
              <w:rPr>
                <w:rFonts w:ascii="Arial" w:eastAsia="宋体" w:hAnsi="Arial"/>
                <w:i/>
                <w:noProof/>
              </w:rPr>
              <w:t>uplinkTxSwitching-PUSCH-TransCoherence-r16</w:t>
            </w:r>
            <w:r w:rsidRPr="008140FA">
              <w:rPr>
                <w:rFonts w:ascii="Arial" w:eastAsia="宋体" w:hAnsi="Arial"/>
                <w:noProof/>
              </w:rPr>
              <w:t xml:space="preserve"> (FG7-6) is introduced to indicate the per-BC UL-MIMO coherence capability for 2CC 1Tx-2Tx UL Tx switching. </w:t>
            </w:r>
          </w:p>
          <w:p w14:paraId="147C0519" w14:textId="7777777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Rel-17, when introducing 1Tx-2Tx among 3CCs, based on RAN4 LS (R4-2120039), RAN4 made the following agreements on MIMO coherence capability. </w:t>
            </w:r>
          </w:p>
          <w:tbl>
            <w:tblPr>
              <w:tblStyle w:val="12"/>
              <w:tblW w:w="0" w:type="auto"/>
              <w:tblInd w:w="196" w:type="dxa"/>
              <w:tblLayout w:type="fixed"/>
              <w:tblLook w:val="04A0" w:firstRow="1" w:lastRow="0" w:firstColumn="1" w:lastColumn="0" w:noHBand="0" w:noVBand="1"/>
            </w:tblPr>
            <w:tblGrid>
              <w:gridCol w:w="6375"/>
            </w:tblGrid>
            <w:tr w:rsidR="008140FA" w:rsidRPr="008140FA" w14:paraId="0ABF75C1" w14:textId="77777777" w:rsidTr="008140FA">
              <w:tc>
                <w:tcPr>
                  <w:tcW w:w="6375" w:type="dxa"/>
                </w:tcPr>
                <w:p w14:paraId="410D1723" w14:textId="77777777" w:rsidR="008140FA" w:rsidRPr="008140FA" w:rsidRDefault="008140FA" w:rsidP="008140FA">
                  <w:pPr>
                    <w:numPr>
                      <w:ilvl w:val="0"/>
                      <w:numId w:val="61"/>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szCs w:val="21"/>
                      <w:lang w:eastAsia="ja-JP"/>
                    </w:rPr>
                  </w:pPr>
                  <w:r w:rsidRPr="008140FA">
                    <w:rPr>
                      <w:rFonts w:ascii="Arial" w:hAnsi="Arial" w:cs="Arial"/>
                      <w:szCs w:val="21"/>
                      <w:highlight w:val="yellow"/>
                      <w:lang w:eastAsia="ja-JP"/>
                    </w:rPr>
                    <w:t xml:space="preserve">For 3CC </w:t>
                  </w:r>
                  <w:r w:rsidRPr="008140FA">
                    <w:rPr>
                      <w:rFonts w:ascii="Arial" w:eastAsia="宋体" w:hAnsi="Arial" w:cs="Arial"/>
                      <w:szCs w:val="21"/>
                      <w:highlight w:val="yellow"/>
                    </w:rPr>
                    <w:t>(</w:t>
                  </w:r>
                  <w:r w:rsidRPr="008140FA">
                    <w:rPr>
                      <w:rFonts w:ascii="Arial" w:hAnsi="Arial" w:cs="Arial"/>
                      <w:szCs w:val="21"/>
                      <w:highlight w:val="yellow"/>
                      <w:lang w:eastAsia="ja-JP"/>
                    </w:rPr>
                    <w:t>within 2</w:t>
                  </w:r>
                  <w:r w:rsidRPr="008140FA">
                    <w:rPr>
                      <w:rFonts w:ascii="Arial" w:eastAsia="宋体" w:hAnsi="Arial" w:cs="Arial"/>
                      <w:szCs w:val="21"/>
                      <w:highlight w:val="yellow"/>
                    </w:rPr>
                    <w:t xml:space="preserve"> </w:t>
                  </w:r>
                  <w:r w:rsidRPr="008140FA">
                    <w:rPr>
                      <w:rFonts w:ascii="Arial" w:hAnsi="Arial" w:cs="Arial"/>
                      <w:szCs w:val="21"/>
                      <w:highlight w:val="yellow"/>
                      <w:lang w:eastAsia="ja-JP"/>
                    </w:rPr>
                    <w:t>bands</w:t>
                  </w:r>
                  <w:r w:rsidRPr="008140FA">
                    <w:rPr>
                      <w:rFonts w:ascii="Arial" w:eastAsia="宋体" w:hAnsi="Arial" w:cs="Arial"/>
                      <w:szCs w:val="21"/>
                      <w:highlight w:val="yellow"/>
                    </w:rPr>
                    <w:t>)</w:t>
                  </w:r>
                  <w:r w:rsidRPr="008140FA">
                    <w:rPr>
                      <w:rFonts w:ascii="Arial" w:hAnsi="Arial" w:cs="Arial"/>
                      <w:szCs w:val="21"/>
                      <w:highlight w:val="yellow"/>
                      <w:lang w:eastAsia="ja-JP"/>
                    </w:rPr>
                    <w:t xml:space="preserve"> 1Tx-2Tx switching</w:t>
                  </w:r>
                </w:p>
                <w:p w14:paraId="2E3D83BD" w14:textId="77777777" w:rsidR="008140FA" w:rsidRPr="008140FA" w:rsidRDefault="008140FA" w:rsidP="008140FA">
                  <w:pPr>
                    <w:widowControl w:val="0"/>
                    <w:numPr>
                      <w:ilvl w:val="1"/>
                      <w:numId w:val="62"/>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Cs w:val="21"/>
                    </w:rPr>
                  </w:pPr>
                  <w:r w:rsidRPr="008140FA">
                    <w:rPr>
                      <w:rFonts w:ascii="Arial" w:hAnsi="Arial" w:cs="Arial"/>
                      <w:szCs w:val="21"/>
                      <w:highlight w:val="yellow"/>
                    </w:rPr>
                    <w:t>The Rel-16 per BC UE capability for 2CC 1Tx-2Tx switching can be applied,</w:t>
                  </w:r>
                  <w:r w:rsidRPr="008140FA">
                    <w:rPr>
                      <w:rFonts w:ascii="Arial" w:hAnsi="Arial" w:cs="Arial"/>
                      <w:szCs w:val="21"/>
                    </w:rPr>
                    <w:t xml:space="preserve"> i.e., the same capability applies to both Rel-16 and Rel-17 1Tx-2Tx switching.</w:t>
                  </w:r>
                </w:p>
                <w:p w14:paraId="08F3C454" w14:textId="77777777" w:rsidR="008140FA" w:rsidRPr="008140FA" w:rsidRDefault="008140FA" w:rsidP="008140FA">
                  <w:pPr>
                    <w:widowControl w:val="0"/>
                    <w:numPr>
                      <w:ilvl w:val="1"/>
                      <w:numId w:val="62"/>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rPr>
                  </w:pPr>
                  <w:r w:rsidRPr="008140FA">
                    <w:rPr>
                      <w:rFonts w:ascii="Arial" w:eastAsia="宋体" w:hAnsi="Arial" w:cs="Arial"/>
                      <w:szCs w:val="21"/>
                    </w:rPr>
                    <w:t>I</w:t>
                  </w:r>
                  <w:r w:rsidRPr="008140FA">
                    <w:rPr>
                      <w:rFonts w:ascii="Arial" w:hAnsi="Arial" w:cs="Arial"/>
                      <w:szCs w:val="21"/>
                    </w:rPr>
                    <w:t xml:space="preserve">f the per BC UL-MIMO capability for 1Tx-2Tx switching is absent, the existing Rel-15 per band UE capability </w:t>
                  </w:r>
                  <w:proofErr w:type="spellStart"/>
                  <w:r w:rsidRPr="008140FA">
                    <w:rPr>
                      <w:rFonts w:ascii="Arial" w:hAnsi="Arial" w:cs="Arial"/>
                      <w:i/>
                      <w:szCs w:val="21"/>
                    </w:rPr>
                    <w:t>pusch-TransCoherence</w:t>
                  </w:r>
                  <w:proofErr w:type="spellEnd"/>
                  <w:r w:rsidRPr="008140FA">
                    <w:rPr>
                      <w:rFonts w:ascii="Arial" w:hAnsi="Arial" w:cs="Arial"/>
                      <w:szCs w:val="21"/>
                    </w:rPr>
                    <w:t xml:space="preserve"> is applicable to each of the 2Tx-capable bands for 1Tx-2Tx switching.</w:t>
                  </w:r>
                </w:p>
              </w:tc>
            </w:tr>
          </w:tbl>
          <w:p w14:paraId="6E15192B" w14:textId="466B5BD5"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So that the Rel-16</w:t>
            </w:r>
            <w:r w:rsidR="005E22A6">
              <w:rPr>
                <w:rFonts w:ascii="Arial" w:eastAsia="宋体" w:hAnsi="Arial"/>
                <w:noProof/>
              </w:rPr>
              <w:t xml:space="preserve"> capability</w:t>
            </w:r>
            <w:r>
              <w:rPr>
                <w:rFonts w:ascii="Arial" w:eastAsia="宋体" w:hAnsi="Arial"/>
                <w:noProof/>
              </w:rPr>
              <w:t xml:space="preserve"> is reused and </w:t>
            </w:r>
            <w:r w:rsidRPr="008140FA">
              <w:rPr>
                <w:rFonts w:ascii="Arial" w:eastAsia="宋体" w:hAnsi="Arial"/>
                <w:noProof/>
              </w:rPr>
              <w:t xml:space="preserve">a new FG 16-5 </w:t>
            </w:r>
            <w:r>
              <w:rPr>
                <w:rFonts w:ascii="Arial" w:eastAsia="宋体" w:hAnsi="Arial"/>
                <w:noProof/>
              </w:rPr>
              <w:t>is</w:t>
            </w:r>
            <w:r w:rsidRPr="008140FA">
              <w:rPr>
                <w:rFonts w:ascii="Arial" w:eastAsia="宋体" w:hAnsi="Arial"/>
                <w:noProof/>
              </w:rPr>
              <w:t xml:space="preserve"> added to the feature list. </w:t>
            </w:r>
          </w:p>
          <w:p w14:paraId="3A737F55" w14:textId="771ADB50"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H</w:t>
            </w:r>
            <w:r w:rsidRPr="008140FA">
              <w:rPr>
                <w:rFonts w:ascii="Arial" w:eastAsia="宋体" w:hAnsi="Arial"/>
                <w:noProof/>
              </w:rPr>
              <w:t xml:space="preserve">owever, when producing the </w:t>
            </w:r>
            <w:r w:rsidR="001A3D83">
              <w:rPr>
                <w:rFonts w:ascii="Arial" w:eastAsia="宋体" w:hAnsi="Arial"/>
                <w:noProof/>
              </w:rPr>
              <w:t xml:space="preserve">index-reference of the </w:t>
            </w:r>
            <w:r w:rsidRPr="008140FA">
              <w:rPr>
                <w:rFonts w:ascii="Arial" w:eastAsia="宋体" w:hAnsi="Arial"/>
                <w:noProof/>
              </w:rPr>
              <w:t xml:space="preserve">Rel-17 multi-carrier UE capability, we only highlight the applicable FG 16-5 to the existing Rel-16 </w:t>
            </w:r>
            <w:r w:rsidRPr="008140FA">
              <w:rPr>
                <w:rFonts w:ascii="Arial" w:eastAsia="宋体" w:hAnsi="Arial"/>
                <w:i/>
                <w:noProof/>
              </w:rPr>
              <w:t>uplinkTxSwitching-PUSCH-TransCoherence-r16</w:t>
            </w:r>
            <w:r w:rsidRPr="008140FA">
              <w:rPr>
                <w:rFonts w:ascii="Arial" w:eastAsia="宋体" w:hAnsi="Arial"/>
                <w:noProof/>
              </w:rPr>
              <w:t xml:space="preserve"> capability, which gives the wrong impression to implementation team that this capability is only applicable to 3CC 1Tx-2Tx UL Tx switching.</w:t>
            </w:r>
          </w:p>
          <w:p w14:paraId="7BE8AB54"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2801B259"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E74CA0">
              <w:rPr>
                <w:rFonts w:ascii="Courier New" w:hAnsi="Courier New"/>
                <w:color w:val="808080"/>
                <w:sz w:val="16"/>
                <w:highlight w:val="yellow"/>
                <w:lang w:eastAsia="en-GB"/>
              </w:rPr>
              <w:t>16-5</w:t>
            </w:r>
            <w:r w:rsidRPr="008140FA">
              <w:rPr>
                <w:rFonts w:ascii="Courier New" w:hAnsi="Courier New"/>
                <w:color w:val="808080"/>
                <w:sz w:val="16"/>
                <w:lang w:eastAsia="en-GB"/>
              </w:rPr>
              <w:t xml:space="preserve"> UL-MIMO coherence capability for dynamic Tx switching between </w:t>
            </w:r>
            <w:r w:rsidRPr="008140FA">
              <w:rPr>
                <w:rFonts w:ascii="Courier New" w:hAnsi="Courier New"/>
                <w:color w:val="808080"/>
                <w:sz w:val="16"/>
                <w:highlight w:val="yellow"/>
                <w:lang w:eastAsia="en-GB"/>
              </w:rPr>
              <w:t>3CC</w:t>
            </w:r>
            <w:r w:rsidRPr="008140FA">
              <w:rPr>
                <w:rFonts w:ascii="Courier New" w:hAnsi="Courier New"/>
                <w:color w:val="808080"/>
                <w:sz w:val="16"/>
                <w:lang w:eastAsia="en-GB"/>
              </w:rPr>
              <w:t xml:space="preserve"> 1Tx-2Tx switching</w:t>
            </w:r>
          </w:p>
          <w:p w14:paraId="6423CB7C"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uplinkTxSwitching-PUSCH-TransCoherence-r16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r w:rsidRPr="008140FA">
              <w:rPr>
                <w:rFonts w:ascii="Courier New" w:hAnsi="Courier New"/>
                <w:color w:val="993366"/>
                <w:sz w:val="16"/>
                <w:lang w:eastAsia="en-GB"/>
              </w:rPr>
              <w:t>OPTIONAL</w:t>
            </w:r>
          </w:p>
          <w:p w14:paraId="4C423501"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22F842DA" w14:textId="255FD5C7" w:rsidR="008140FA" w:rsidRP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lastRenderedPageBreak/>
              <w:t xml:space="preserve">So, to avoid mis-interpretation, the </w:t>
            </w:r>
            <w:r w:rsidR="001A3D83">
              <w:rPr>
                <w:rFonts w:ascii="Arial" w:eastAsia="宋体" w:hAnsi="Arial"/>
                <w:noProof/>
              </w:rPr>
              <w:t xml:space="preserve">index-reference of </w:t>
            </w:r>
            <w:r w:rsidRPr="008140FA">
              <w:rPr>
                <w:rFonts w:ascii="Arial" w:eastAsia="宋体" w:hAnsi="Arial"/>
                <w:noProof/>
              </w:rPr>
              <w:t>Rel-16 FG 7-6 should be added.</w:t>
            </w:r>
          </w:p>
          <w:p w14:paraId="0456B08F" w14:textId="77DCCEA2" w:rsid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I</w:t>
            </w:r>
            <w:r w:rsidRPr="008140FA">
              <w:rPr>
                <w:rFonts w:ascii="Arial" w:eastAsia="宋体" w:hAnsi="Arial"/>
                <w:noProof/>
              </w:rPr>
              <w:t xml:space="preserve">n addition, separate per-band per-BC capability </w:t>
            </w:r>
            <w:r w:rsidRPr="008140FA">
              <w:rPr>
                <w:rFonts w:ascii="Arial" w:eastAsia="宋体" w:hAnsi="Arial"/>
                <w:i/>
                <w:noProof/>
              </w:rPr>
              <w:t>uplinkTxSwitching2T2T-PUSCH-TransCoherence-r17</w:t>
            </w:r>
            <w:r w:rsidRPr="008140FA">
              <w:rPr>
                <w:rFonts w:ascii="Arial" w:eastAsia="宋体" w:hAnsi="Arial"/>
                <w:noProof/>
              </w:rPr>
              <w:t xml:space="preserve"> is introduced to indicate the MIMO coherence capability for 2Tx-2Tx UL Tx switching. </w:t>
            </w:r>
            <w:r>
              <w:rPr>
                <w:rFonts w:ascii="Arial" w:eastAsia="宋体" w:hAnsi="Arial"/>
                <w:noProof/>
              </w:rPr>
              <w:t>In Rel-18, based on RAN4 LS (</w:t>
            </w:r>
            <w:r w:rsidRPr="008140FA">
              <w:rPr>
                <w:rFonts w:ascii="Arial" w:eastAsia="宋体" w:hAnsi="Arial"/>
                <w:noProof/>
              </w:rPr>
              <w:t>R4-2217741</w:t>
            </w:r>
            <w:r>
              <w:rPr>
                <w:rFonts w:ascii="Arial" w:eastAsia="宋体" w:hAnsi="Arial"/>
                <w:noProof/>
              </w:rPr>
              <w:t xml:space="preserve">), RAN4 made the following agreements regarding the UL Tx switching for up to 4 bands. </w:t>
            </w:r>
          </w:p>
          <w:tbl>
            <w:tblPr>
              <w:tblStyle w:val="af6"/>
              <w:tblW w:w="0" w:type="auto"/>
              <w:tblInd w:w="196" w:type="dxa"/>
              <w:tblLayout w:type="fixed"/>
              <w:tblLook w:val="04A0" w:firstRow="1" w:lastRow="0" w:firstColumn="1" w:lastColumn="0" w:noHBand="0" w:noVBand="1"/>
            </w:tblPr>
            <w:tblGrid>
              <w:gridCol w:w="6377"/>
            </w:tblGrid>
            <w:tr w:rsidR="008140FA" w14:paraId="668A7125" w14:textId="77777777" w:rsidTr="001A3D83">
              <w:tc>
                <w:tcPr>
                  <w:tcW w:w="6377" w:type="dxa"/>
                </w:tcPr>
                <w:p w14:paraId="0C16DE9E" w14:textId="77777777" w:rsidR="008140FA" w:rsidRPr="008140FA" w:rsidRDefault="008140FA" w:rsidP="008140FA">
                  <w:pPr>
                    <w:spacing w:afterLines="50" w:after="120"/>
                    <w:rPr>
                      <w:rFonts w:ascii="Arial" w:eastAsia="宋体" w:hAnsi="Arial" w:cs="Arial"/>
                      <w:b/>
                      <w:bCs/>
                      <w:iCs/>
                      <w:lang w:val="en-US"/>
                    </w:rPr>
                  </w:pPr>
                  <w:r w:rsidRPr="008140FA">
                    <w:rPr>
                      <w:rFonts w:ascii="Arial" w:eastAsia="宋体" w:hAnsi="Arial" w:cs="Arial" w:hint="eastAsia"/>
                      <w:bCs/>
                      <w:iCs/>
                      <w:lang w:val="en-US"/>
                    </w:rPr>
                    <w:t>R</w:t>
                  </w:r>
                  <w:r w:rsidRPr="008140FA">
                    <w:rPr>
                      <w:rFonts w:ascii="Arial" w:eastAsia="宋体" w:hAnsi="Arial" w:cs="Arial"/>
                      <w:bCs/>
                      <w:iCs/>
                      <w:lang w:val="en-US"/>
                    </w:rPr>
                    <w:t>AN4 agreed</w:t>
                  </w:r>
                  <w:r w:rsidRPr="008140FA">
                    <w:rPr>
                      <w:rFonts w:ascii="Arial" w:eastAsia="宋体" w:hAnsi="Arial" w:cs="Arial" w:hint="eastAsia"/>
                      <w:bCs/>
                      <w:iCs/>
                      <w:lang w:val="en-US"/>
                    </w:rPr>
                    <w:t xml:space="preserve"> that: </w:t>
                  </w:r>
                </w:p>
                <w:p w14:paraId="4D057C9D" w14:textId="2CC37F1B" w:rsidR="008140FA" w:rsidRPr="008140FA" w:rsidRDefault="008140FA" w:rsidP="008140FA">
                  <w:pPr>
                    <w:numPr>
                      <w:ilvl w:val="0"/>
                      <w:numId w:val="61"/>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422" w:hangingChars="140" w:hanging="280"/>
                    <w:textAlignment w:val="auto"/>
                    <w:rPr>
                      <w:rFonts w:ascii="Arial" w:eastAsia="宋体" w:hAnsi="Arial" w:cs="Arial"/>
                      <w:bCs/>
                      <w:iCs/>
                      <w:lang w:val="en-US"/>
                    </w:rPr>
                  </w:pPr>
                  <w:r w:rsidRPr="008140FA">
                    <w:rPr>
                      <w:rFonts w:ascii="Arial" w:eastAsia="宋体" w:hAnsi="Arial" w:cs="Arial" w:hint="eastAsia"/>
                      <w:bCs/>
                      <w:iCs/>
                      <w:highlight w:val="yellow"/>
                      <w:lang w:val="en-US"/>
                    </w:rPr>
                    <w:t>For</w:t>
                  </w:r>
                  <w:r w:rsidRPr="008140FA">
                    <w:rPr>
                      <w:rFonts w:ascii="Arial" w:eastAsia="宋体" w:hAnsi="Arial" w:cs="Arial"/>
                      <w:bCs/>
                      <w:iCs/>
                      <w:highlight w:val="yellow"/>
                      <w:lang w:val="en-US"/>
                    </w:rPr>
                    <w:t xml:space="preserve"> Rel-18 Tx switching across 3 or 4 bands, </w:t>
                  </w:r>
                  <w:r w:rsidRPr="008140FA">
                    <w:rPr>
                      <w:rFonts w:ascii="Arial" w:eastAsia="宋体" w:hAnsi="Arial" w:cs="Arial" w:hint="eastAsia"/>
                      <w:bCs/>
                      <w:iCs/>
                      <w:highlight w:val="yellow"/>
                      <w:lang w:val="en-US"/>
                    </w:rPr>
                    <w:t xml:space="preserve">apply per band per BC capability on UL-MIMO coherence for </w:t>
                  </w:r>
                  <w:r w:rsidRPr="008140FA">
                    <w:rPr>
                      <w:rFonts w:ascii="Arial" w:eastAsia="宋体" w:hAnsi="Arial" w:cs="Arial"/>
                      <w:bCs/>
                      <w:iCs/>
                      <w:highlight w:val="yellow"/>
                      <w:lang w:val="en-US"/>
                    </w:rPr>
                    <w:t>the 2Tx-capable</w:t>
                  </w:r>
                  <w:r w:rsidRPr="008140FA">
                    <w:rPr>
                      <w:rFonts w:ascii="Arial" w:eastAsia="宋体" w:hAnsi="Arial" w:cs="Arial" w:hint="eastAsia"/>
                      <w:bCs/>
                      <w:iCs/>
                      <w:highlight w:val="yellow"/>
                      <w:lang w:val="en-US"/>
                    </w:rPr>
                    <w:t xml:space="preserve"> UL </w:t>
                  </w:r>
                  <w:r w:rsidRPr="008140FA">
                    <w:rPr>
                      <w:rFonts w:ascii="Arial" w:eastAsia="宋体" w:hAnsi="Arial" w:cs="Arial"/>
                      <w:bCs/>
                      <w:iCs/>
                      <w:highlight w:val="yellow"/>
                      <w:lang w:val="en-US"/>
                    </w:rPr>
                    <w:t>band</w:t>
                  </w:r>
                  <w:r w:rsidRPr="008140FA">
                    <w:rPr>
                      <w:rFonts w:ascii="Arial" w:eastAsia="宋体" w:hAnsi="Arial" w:cs="Arial" w:hint="eastAsia"/>
                      <w:bCs/>
                      <w:iCs/>
                      <w:highlight w:val="yellow"/>
                      <w:lang w:val="en-US"/>
                    </w:rPr>
                    <w:t>(</w:t>
                  </w:r>
                  <w:r w:rsidRPr="008140FA">
                    <w:rPr>
                      <w:rFonts w:ascii="Arial" w:eastAsia="宋体" w:hAnsi="Arial" w:cs="Arial"/>
                      <w:bCs/>
                      <w:iCs/>
                      <w:highlight w:val="yellow"/>
                      <w:lang w:val="en-US"/>
                    </w:rPr>
                    <w:t>s</w:t>
                  </w:r>
                  <w:r w:rsidRPr="008140FA">
                    <w:rPr>
                      <w:rFonts w:ascii="Arial" w:eastAsia="宋体" w:hAnsi="Arial" w:cs="Arial" w:hint="eastAsia"/>
                      <w:bCs/>
                      <w:iCs/>
                      <w:highlight w:val="yellow"/>
                      <w:lang w:val="en-US"/>
                    </w:rPr>
                    <w:t>)</w:t>
                  </w:r>
                  <w:r w:rsidRPr="008140FA">
                    <w:rPr>
                      <w:rFonts w:ascii="Arial" w:eastAsia="宋体" w:hAnsi="Arial" w:cs="Arial" w:hint="eastAsia"/>
                      <w:bCs/>
                      <w:iCs/>
                      <w:lang w:val="en-US"/>
                    </w:rPr>
                    <w:t xml:space="preserve">. If the per band per BC capability on UL-MIMO coherence is absent, the </w:t>
                  </w:r>
                  <w:r w:rsidRPr="008140FA">
                    <w:rPr>
                      <w:rFonts w:ascii="Arial" w:eastAsia="宋体" w:hAnsi="Arial" w:cs="Arial"/>
                      <w:bCs/>
                      <w:iCs/>
                      <w:lang w:val="en-US"/>
                    </w:rPr>
                    <w:t xml:space="preserve">existing Rel-15 per band UE capability </w:t>
                  </w:r>
                  <w:proofErr w:type="spellStart"/>
                  <w:r w:rsidRPr="008140FA">
                    <w:rPr>
                      <w:rFonts w:ascii="Arial" w:eastAsia="宋体" w:hAnsi="Arial" w:cs="Arial"/>
                      <w:bCs/>
                      <w:i/>
                      <w:iCs/>
                      <w:lang w:val="en-US"/>
                    </w:rPr>
                    <w:t>pusch-TransCoherence</w:t>
                  </w:r>
                  <w:proofErr w:type="spellEnd"/>
                  <w:r w:rsidRPr="008140FA">
                    <w:rPr>
                      <w:rFonts w:ascii="Arial" w:eastAsia="宋体" w:hAnsi="Arial" w:cs="Arial"/>
                      <w:bCs/>
                      <w:iCs/>
                      <w:lang w:val="en-US"/>
                    </w:rPr>
                    <w:t xml:space="preserve"> is applicable to each of the 2Tx-capable</w:t>
                  </w:r>
                  <w:r w:rsidRPr="008140FA">
                    <w:rPr>
                      <w:rFonts w:ascii="Arial" w:eastAsia="宋体" w:hAnsi="Arial" w:cs="Arial" w:hint="eastAsia"/>
                      <w:bCs/>
                      <w:iCs/>
                      <w:lang w:val="en-US"/>
                    </w:rPr>
                    <w:t xml:space="preserve"> UL </w:t>
                  </w:r>
                  <w:r w:rsidRPr="008140FA">
                    <w:rPr>
                      <w:rFonts w:ascii="Arial" w:eastAsia="宋体" w:hAnsi="Arial" w:cs="Arial"/>
                      <w:bCs/>
                      <w:iCs/>
                      <w:lang w:val="en-US"/>
                    </w:rPr>
                    <w:t>band</w:t>
                  </w:r>
                  <w:r w:rsidRPr="008140FA">
                    <w:rPr>
                      <w:rFonts w:ascii="Arial" w:eastAsia="宋体" w:hAnsi="Arial" w:cs="Arial" w:hint="eastAsia"/>
                      <w:bCs/>
                      <w:iCs/>
                      <w:lang w:val="en-US"/>
                    </w:rPr>
                    <w:t>(</w:t>
                  </w:r>
                  <w:r w:rsidRPr="008140FA">
                    <w:rPr>
                      <w:rFonts w:ascii="Arial" w:eastAsia="宋体" w:hAnsi="Arial" w:cs="Arial"/>
                      <w:bCs/>
                      <w:iCs/>
                      <w:lang w:val="en-US"/>
                    </w:rPr>
                    <w:t>s</w:t>
                  </w:r>
                  <w:r w:rsidRPr="008140FA">
                    <w:rPr>
                      <w:rFonts w:ascii="Arial" w:eastAsia="宋体" w:hAnsi="Arial" w:cs="Arial" w:hint="eastAsia"/>
                      <w:bCs/>
                      <w:iCs/>
                      <w:lang w:val="en-US"/>
                    </w:rPr>
                    <w:t>) for Tx switching</w:t>
                  </w:r>
                  <w:r w:rsidRPr="008140FA">
                    <w:rPr>
                      <w:rFonts w:ascii="Arial" w:eastAsia="宋体" w:hAnsi="Arial" w:cs="Arial"/>
                      <w:bCs/>
                      <w:iCs/>
                      <w:lang w:val="en-US"/>
                    </w:rPr>
                    <w:t>.</w:t>
                  </w:r>
                </w:p>
              </w:tc>
            </w:tr>
          </w:tbl>
          <w:p w14:paraId="6CF008E5" w14:textId="2BB5791D" w:rsidR="008140FA" w:rsidRDefault="008140FA" w:rsidP="008140FA">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S</w:t>
            </w:r>
            <w:r>
              <w:rPr>
                <w:rFonts w:ascii="Arial" w:eastAsia="宋体" w:hAnsi="Arial"/>
                <w:noProof/>
              </w:rPr>
              <w:t xml:space="preserve">o that the Rel-17 capability is reused and a new FG 38-5 is added to the feature list. However, </w:t>
            </w:r>
            <w:r w:rsidR="001A3D83">
              <w:rPr>
                <w:rFonts w:ascii="Arial" w:eastAsia="宋体" w:hAnsi="Arial"/>
                <w:noProof/>
              </w:rPr>
              <w:t>for</w:t>
            </w:r>
            <w:r>
              <w:rPr>
                <w:rFonts w:ascii="Arial" w:eastAsia="宋体" w:hAnsi="Arial"/>
                <w:noProof/>
              </w:rPr>
              <w:t xml:space="preserve"> </w:t>
            </w:r>
            <w:r w:rsidR="001A3D83">
              <w:rPr>
                <w:rFonts w:ascii="Arial" w:eastAsia="宋体" w:hAnsi="Arial"/>
                <w:noProof/>
              </w:rPr>
              <w:t xml:space="preserve">the index-reference of </w:t>
            </w:r>
            <w:r w:rsidR="001A3D83" w:rsidRPr="008140FA">
              <w:rPr>
                <w:rFonts w:ascii="Arial" w:eastAsia="宋体" w:hAnsi="Arial"/>
                <w:i/>
                <w:noProof/>
              </w:rPr>
              <w:t>uplinkTxSwitching2T2T-PUSCH-TransCoherence-r17</w:t>
            </w:r>
            <w:r w:rsidR="001A3D83">
              <w:rPr>
                <w:rFonts w:ascii="Arial" w:eastAsia="宋体" w:hAnsi="Arial"/>
                <w:i/>
                <w:noProof/>
              </w:rPr>
              <w:t>,</w:t>
            </w:r>
            <w:r>
              <w:rPr>
                <w:rFonts w:ascii="Arial" w:eastAsia="宋体" w:hAnsi="Arial"/>
                <w:noProof/>
              </w:rPr>
              <w:t xml:space="preserve"> only FG 38-5 was mentioned, and the FG 16-6 was added to the parent IE, which gives the wrong impression that </w:t>
            </w:r>
            <w:r w:rsidRPr="008140FA">
              <w:rPr>
                <w:rFonts w:ascii="Arial" w:eastAsia="宋体" w:hAnsi="Arial"/>
                <w:i/>
                <w:noProof/>
              </w:rPr>
              <w:t>uplinkTxSwitching2T2T-PUSCH-TransCoherence-r17</w:t>
            </w:r>
            <w:r>
              <w:rPr>
                <w:rFonts w:ascii="Arial" w:eastAsia="宋体" w:hAnsi="Arial"/>
                <w:noProof/>
              </w:rPr>
              <w:t xml:space="preserve"> is only applicable for</w:t>
            </w:r>
            <w:r w:rsidR="000A710C">
              <w:rPr>
                <w:rFonts w:ascii="Arial" w:eastAsia="宋体" w:hAnsi="Arial"/>
                <w:noProof/>
              </w:rPr>
              <w:t xml:space="preserve"> Rel-18 UL Tx switching.</w:t>
            </w:r>
          </w:p>
          <w:p w14:paraId="7C7F55D5" w14:textId="631AD749"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UplinkTxSwitchingBandParameters-v</w:t>
            </w:r>
            <w:proofErr w:type="gramStart"/>
            <w:r w:rsidRPr="008140FA">
              <w:rPr>
                <w:rFonts w:ascii="Courier New" w:hAnsi="Courier New"/>
                <w:sz w:val="16"/>
                <w:lang w:eastAsia="en-GB"/>
              </w:rPr>
              <w:t>1700 ::=</w:t>
            </w:r>
            <w:proofErr w:type="gramEnd"/>
            <w:r w:rsidRPr="008140FA">
              <w:rPr>
                <w:rFonts w:ascii="Courier New" w:hAnsi="Courier New"/>
                <w:sz w:val="16"/>
                <w:lang w:eastAsia="en-GB"/>
              </w:rPr>
              <w:t xml:space="preserve">             </w:t>
            </w:r>
            <w:r w:rsidRPr="008140FA">
              <w:rPr>
                <w:rFonts w:ascii="Courier New" w:hAnsi="Courier New"/>
                <w:color w:val="993366"/>
                <w:sz w:val="16"/>
                <w:lang w:eastAsia="en-GB"/>
              </w:rPr>
              <w:t>SEQUENCE</w:t>
            </w:r>
            <w:r w:rsidRPr="008140FA">
              <w:rPr>
                <w:rFonts w:ascii="Courier New" w:hAnsi="Courier New"/>
                <w:sz w:val="16"/>
                <w:lang w:eastAsia="en-GB"/>
              </w:rPr>
              <w:t xml:space="preserve"> {</w:t>
            </w:r>
          </w:p>
          <w:p w14:paraId="3C0CD1C0"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bandIndex-r17                                              </w:t>
            </w:r>
            <w:r w:rsidRPr="008140FA">
              <w:rPr>
                <w:rFonts w:ascii="Courier New" w:hAnsi="Courier New"/>
                <w:color w:val="993366"/>
                <w:sz w:val="16"/>
                <w:lang w:eastAsia="en-GB"/>
              </w:rPr>
              <w:t>INTEGER</w:t>
            </w:r>
            <w:r w:rsidRPr="008140FA">
              <w:rPr>
                <w:rFonts w:ascii="Courier New" w:hAnsi="Courier New"/>
                <w:sz w:val="16"/>
                <w:lang w:eastAsia="en-GB"/>
              </w:rPr>
              <w:t>(1..maxSimultaneousBands),</w:t>
            </w:r>
          </w:p>
          <w:p w14:paraId="52D798E0"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8140FA">
              <w:rPr>
                <w:rFonts w:ascii="Courier New" w:hAnsi="Courier New"/>
                <w:color w:val="808080"/>
                <w:sz w:val="16"/>
                <w:highlight w:val="yellow"/>
                <w:lang w:eastAsia="en-GB"/>
              </w:rPr>
              <w:t>38-5</w:t>
            </w:r>
            <w:r w:rsidRPr="008140FA">
              <w:rPr>
                <w:rFonts w:ascii="Courier New" w:hAnsi="Courier New"/>
                <w:color w:val="808080"/>
                <w:sz w:val="16"/>
                <w:lang w:eastAsia="en-GB"/>
              </w:rPr>
              <w:t xml:space="preserve">: UL-MIMO coherence capability for dynamic Tx switching between 2Tx-2Tx switching </w:t>
            </w:r>
            <w:r w:rsidRPr="008140FA">
              <w:rPr>
                <w:rFonts w:ascii="Courier New" w:hAnsi="Courier New"/>
                <w:color w:val="808080"/>
                <w:sz w:val="16"/>
                <w:highlight w:val="yellow"/>
                <w:lang w:eastAsia="en-GB"/>
              </w:rPr>
              <w:t>among up to 4 bands</w:t>
            </w:r>
          </w:p>
          <w:p w14:paraId="3410B952" w14:textId="77777777" w:rsidR="008140FA" w:rsidRPr="008140FA" w:rsidRDefault="008140FA" w:rsidP="00814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uplinkTxSwitching2T2T-PUSCH-TransCoherence-r17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r w:rsidRPr="008140FA">
              <w:rPr>
                <w:rFonts w:ascii="Courier New" w:hAnsi="Courier New"/>
                <w:color w:val="993366"/>
                <w:sz w:val="16"/>
                <w:lang w:eastAsia="en-GB"/>
              </w:rPr>
              <w:t>OPTIONAL</w:t>
            </w:r>
          </w:p>
          <w:p w14:paraId="3D022FF2" w14:textId="29607137" w:rsidR="008140FA" w:rsidRPr="000A710C" w:rsidRDefault="008140FA" w:rsidP="000A7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w:t>
            </w:r>
          </w:p>
          <w:p w14:paraId="36BC3C4C" w14:textId="71CC1389" w:rsidR="008140FA" w:rsidRPr="008140FA" w:rsidRDefault="000A710C" w:rsidP="00653CF0">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To avoid mis-interpretation, </w:t>
            </w:r>
            <w:r w:rsidR="008140FA" w:rsidRPr="008140FA">
              <w:rPr>
                <w:rFonts w:ascii="Arial" w:eastAsia="宋体" w:hAnsi="Arial"/>
                <w:noProof/>
              </w:rPr>
              <w:t>the</w:t>
            </w:r>
            <w:r>
              <w:rPr>
                <w:rFonts w:ascii="Arial" w:eastAsia="宋体" w:hAnsi="Arial"/>
                <w:noProof/>
              </w:rPr>
              <w:t xml:space="preserve"> </w:t>
            </w:r>
            <w:r w:rsidR="001A3D83">
              <w:rPr>
                <w:rFonts w:ascii="Arial" w:eastAsia="宋体" w:hAnsi="Arial"/>
                <w:noProof/>
              </w:rPr>
              <w:t xml:space="preserve">index-reference of </w:t>
            </w:r>
            <w:r w:rsidR="008140FA" w:rsidRPr="008140FA">
              <w:rPr>
                <w:rFonts w:ascii="Arial" w:eastAsia="宋体" w:hAnsi="Arial"/>
                <w:noProof/>
              </w:rPr>
              <w:t xml:space="preserve">FG </w:t>
            </w:r>
            <w:r>
              <w:rPr>
                <w:rFonts w:ascii="Arial" w:eastAsia="宋体" w:hAnsi="Arial"/>
                <w:noProof/>
              </w:rPr>
              <w:t xml:space="preserve">16-6 </w:t>
            </w:r>
            <w:r w:rsidR="005E22A6">
              <w:rPr>
                <w:rFonts w:ascii="Arial" w:eastAsia="宋体" w:hAnsi="Arial"/>
                <w:noProof/>
              </w:rPr>
              <w:t xml:space="preserve">should be moved </w:t>
            </w:r>
            <w:r w:rsidR="009808D9">
              <w:rPr>
                <w:rFonts w:ascii="Arial" w:eastAsia="宋体" w:hAnsi="Arial"/>
                <w:noProof/>
              </w:rPr>
              <w:t xml:space="preserve">to </w:t>
            </w:r>
            <w:r w:rsidR="00001372">
              <w:rPr>
                <w:rFonts w:ascii="Arial" w:eastAsia="宋体" w:hAnsi="Arial"/>
                <w:noProof/>
              </w:rPr>
              <w:t>the</w:t>
            </w:r>
            <w:r>
              <w:rPr>
                <w:rFonts w:ascii="Arial" w:eastAsia="宋体" w:hAnsi="Arial"/>
                <w:noProof/>
              </w:rPr>
              <w:t xml:space="preserve"> top of the capaiblity</w:t>
            </w:r>
            <w:r w:rsidR="00A3173B">
              <w:rPr>
                <w:rFonts w:ascii="Arial" w:eastAsia="宋体" w:hAnsi="Arial"/>
                <w:noProof/>
              </w:rPr>
              <w:t xml:space="preserve"> IE</w:t>
            </w:r>
            <w:r>
              <w:rPr>
                <w:rFonts w:ascii="Arial" w:eastAsia="宋体" w:hAnsi="Arial"/>
                <w:noProof/>
              </w:rPr>
              <w:t xml:space="preserve"> </w:t>
            </w:r>
            <w:r w:rsidRPr="008140FA">
              <w:rPr>
                <w:rFonts w:ascii="Arial" w:eastAsia="宋体" w:hAnsi="Arial"/>
                <w:i/>
                <w:noProof/>
              </w:rPr>
              <w:t>uplinkTxSwitching2T2T-PUSCH-TransCoherence-r17</w:t>
            </w:r>
            <w:r w:rsidR="008140FA" w:rsidRPr="008140FA">
              <w:rPr>
                <w:rFonts w:ascii="Arial" w:eastAsia="宋体" w:hAnsi="Arial"/>
                <w:noProof/>
              </w:rPr>
              <w:t xml:space="preserve">. </w:t>
            </w:r>
            <w:bookmarkStart w:id="18" w:name="_GoBack"/>
            <w:bookmarkEnd w:id="18"/>
          </w:p>
        </w:tc>
      </w:tr>
      <w:tr w:rsidR="008140FA" w:rsidRPr="008140FA" w14:paraId="2EDB0998" w14:textId="77777777" w:rsidTr="008140FA">
        <w:tc>
          <w:tcPr>
            <w:tcW w:w="2694" w:type="dxa"/>
            <w:gridSpan w:val="2"/>
            <w:tcBorders>
              <w:left w:val="single" w:sz="4" w:space="0" w:color="auto"/>
            </w:tcBorders>
          </w:tcPr>
          <w:p w14:paraId="418FF845"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B344229" w14:textId="77777777" w:rsidR="008140FA" w:rsidRPr="008140FA" w:rsidRDefault="008140FA" w:rsidP="008140FA">
            <w:pPr>
              <w:overflowPunct/>
              <w:autoSpaceDE/>
              <w:autoSpaceDN/>
              <w:adjustRightInd/>
              <w:spacing w:after="0"/>
              <w:textAlignment w:val="auto"/>
              <w:rPr>
                <w:rFonts w:ascii="Arial" w:eastAsia="宋体" w:hAnsi="Arial"/>
                <w:noProof/>
                <w:sz w:val="8"/>
                <w:szCs w:val="8"/>
              </w:rPr>
            </w:pPr>
            <w:r w:rsidRPr="008140FA">
              <w:rPr>
                <w:rFonts w:ascii="Arial" w:eastAsia="宋体" w:hAnsi="Arial"/>
                <w:noProof/>
                <w:sz w:val="8"/>
                <w:szCs w:val="8"/>
              </w:rPr>
              <w:t>“</w:t>
            </w:r>
          </w:p>
        </w:tc>
      </w:tr>
      <w:tr w:rsidR="008140FA" w:rsidRPr="008140FA" w14:paraId="3276E056" w14:textId="77777777" w:rsidTr="008140FA">
        <w:tc>
          <w:tcPr>
            <w:tcW w:w="2694" w:type="dxa"/>
            <w:gridSpan w:val="2"/>
            <w:tcBorders>
              <w:left w:val="single" w:sz="4" w:space="0" w:color="auto"/>
            </w:tcBorders>
          </w:tcPr>
          <w:p w14:paraId="240BD8DF"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58BB5E1" w14:textId="1680EB35" w:rsidR="008140FA" w:rsidRPr="008140FA" w:rsidRDefault="008140FA" w:rsidP="008140FA">
            <w:pPr>
              <w:numPr>
                <w:ilvl w:val="0"/>
                <w:numId w:val="59"/>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 xml:space="preserve">Modify the </w:t>
            </w:r>
            <w:r w:rsidR="009C1950">
              <w:rPr>
                <w:rFonts w:ascii="Arial" w:eastAsia="宋体" w:hAnsi="Arial"/>
                <w:noProof/>
              </w:rPr>
              <w:t>index-reference</w:t>
            </w:r>
            <w:r w:rsidRPr="008140FA">
              <w:rPr>
                <w:rFonts w:ascii="Arial" w:eastAsia="宋体" w:hAnsi="Arial"/>
                <w:noProof/>
              </w:rPr>
              <w:t xml:space="preserve"> of uplinkTxSwitching-PUSCH-TransCoherence-r16 capability, add “</w:t>
            </w:r>
            <w:r w:rsidRPr="008140FA">
              <w:rPr>
                <w:rFonts w:eastAsia="宋体"/>
                <w:noProof/>
                <w:color w:val="7B7B7B" w:themeColor="accent3" w:themeShade="BF"/>
              </w:rPr>
              <w:t>R4 FG 7-6</w:t>
            </w:r>
            <w:r w:rsidRPr="008140FA">
              <w:rPr>
                <w:color w:val="7B7B7B" w:themeColor="accent3" w:themeShade="BF"/>
                <w:lang w:eastAsia="ja-JP"/>
              </w:rPr>
              <w:t xml:space="preserve"> </w:t>
            </w:r>
            <w:r w:rsidRPr="008140FA">
              <w:rPr>
                <w:rFonts w:eastAsia="宋体"/>
                <w:noProof/>
                <w:color w:val="7B7B7B" w:themeColor="accent3" w:themeShade="BF"/>
              </w:rPr>
              <w:t>UL-MIMO coherence capability for dynamic Tx switching between 2CC 1Tx-2Tx switching</w:t>
            </w:r>
            <w:r w:rsidRPr="008140FA">
              <w:rPr>
                <w:rFonts w:ascii="Arial" w:eastAsia="宋体" w:hAnsi="Arial"/>
                <w:noProof/>
              </w:rPr>
              <w:t>”, to make it clear this capability is applicable to both 2CC and 3CC 1Tx-2Tx UL Tx switching.</w:t>
            </w:r>
          </w:p>
          <w:p w14:paraId="0BCD74E6" w14:textId="5F9417C7" w:rsidR="008140FA" w:rsidRPr="008140FA" w:rsidRDefault="008140FA" w:rsidP="008140FA">
            <w:pPr>
              <w:numPr>
                <w:ilvl w:val="0"/>
                <w:numId w:val="59"/>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 xml:space="preserve">Move the </w:t>
            </w:r>
            <w:r w:rsidR="009C1950">
              <w:rPr>
                <w:rFonts w:ascii="Arial" w:eastAsia="宋体" w:hAnsi="Arial"/>
                <w:noProof/>
              </w:rPr>
              <w:t>index-reference</w:t>
            </w:r>
            <w:r w:rsidRPr="008140FA">
              <w:rPr>
                <w:rFonts w:ascii="Arial" w:eastAsia="宋体" w:hAnsi="Arial"/>
                <w:noProof/>
              </w:rPr>
              <w:t xml:space="preserve"> “</w:t>
            </w:r>
            <w:r w:rsidRPr="008140FA">
              <w:rPr>
                <w:color w:val="808080"/>
                <w:lang w:eastAsia="ja-JP"/>
              </w:rPr>
              <w:t>R4 16-6: UL-MIMO coherence capability for dynamic Tx switching between 2Tx-2Tx switching</w:t>
            </w:r>
            <w:r w:rsidRPr="008140FA">
              <w:rPr>
                <w:rFonts w:ascii="Arial" w:eastAsia="宋体" w:hAnsi="Arial"/>
                <w:noProof/>
              </w:rPr>
              <w:t xml:space="preserve">” right before the capability IE </w:t>
            </w:r>
            <w:r w:rsidRPr="008140FA">
              <w:rPr>
                <w:rFonts w:ascii="Arial" w:eastAsia="宋体" w:hAnsi="Arial"/>
                <w:i/>
                <w:noProof/>
              </w:rPr>
              <w:t>uplinkTxSwitching2T2T-PUSCH-TransCoherence-r17</w:t>
            </w:r>
            <w:r w:rsidR="00C40C56">
              <w:rPr>
                <w:rFonts w:ascii="Arial" w:eastAsia="宋体" w:hAnsi="Arial"/>
                <w:i/>
                <w:noProof/>
              </w:rPr>
              <w:t xml:space="preserve"> </w:t>
            </w:r>
            <w:r w:rsidR="00C40C56" w:rsidRPr="00D202B7">
              <w:rPr>
                <w:rFonts w:ascii="Arial" w:eastAsia="宋体" w:hAnsi="Arial"/>
                <w:noProof/>
              </w:rPr>
              <w:t>and clarify it is for UL Tx swtiching between 2 bands</w:t>
            </w:r>
            <w:r w:rsidRPr="008140FA">
              <w:rPr>
                <w:rFonts w:ascii="Arial" w:eastAsia="宋体" w:hAnsi="Arial"/>
                <w:i/>
                <w:noProof/>
              </w:rPr>
              <w:t>.</w:t>
            </w:r>
          </w:p>
          <w:p w14:paraId="640A4E47" w14:textId="77777777" w:rsidR="008140FA" w:rsidRPr="008140FA" w:rsidRDefault="008140FA" w:rsidP="008140FA">
            <w:pPr>
              <w:overflowPunct/>
              <w:autoSpaceDE/>
              <w:autoSpaceDN/>
              <w:adjustRightInd/>
              <w:spacing w:afterLines="50" w:after="120"/>
              <w:ind w:left="102"/>
              <w:textAlignment w:val="auto"/>
              <w:rPr>
                <w:rFonts w:ascii="Arial" w:eastAsia="宋体" w:hAnsi="Arial"/>
                <w:noProof/>
              </w:rPr>
            </w:pPr>
          </w:p>
          <w:p w14:paraId="7A69F8DE" w14:textId="77777777" w:rsidR="008140FA" w:rsidRPr="008140FA" w:rsidRDefault="008140FA" w:rsidP="008140FA">
            <w:pPr>
              <w:spacing w:after="0"/>
              <w:ind w:left="100"/>
              <w:rPr>
                <w:rFonts w:ascii="Arial" w:eastAsia="MS Mincho" w:hAnsi="Arial"/>
                <w:b/>
                <w:bCs/>
                <w:lang w:val="sv-SE" w:eastAsia="ja-JP"/>
              </w:rPr>
            </w:pPr>
            <w:r w:rsidRPr="008140FA">
              <w:rPr>
                <w:rFonts w:ascii="Arial" w:eastAsia="MS Mincho" w:hAnsi="Arial"/>
                <w:b/>
                <w:bCs/>
                <w:lang w:val="sv-SE" w:eastAsia="ja-JP"/>
              </w:rPr>
              <w:t>Impact analysis</w:t>
            </w:r>
          </w:p>
          <w:p w14:paraId="4E7D5F3F" w14:textId="77777777" w:rsidR="008140FA" w:rsidRPr="008140FA" w:rsidRDefault="008140FA" w:rsidP="008140FA">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5G architecture options:</w:t>
            </w:r>
          </w:p>
          <w:p w14:paraId="3ABBE4CE" w14:textId="25C245FE" w:rsidR="008140FA" w:rsidRPr="008140FA" w:rsidRDefault="00901DD6" w:rsidP="008140FA">
            <w:pPr>
              <w:spacing w:after="0"/>
              <w:ind w:left="100"/>
              <w:rPr>
                <w:rFonts w:ascii="Arial" w:eastAsiaTheme="minorEastAsia" w:hAnsi="Arial"/>
                <w:lang w:val="en-US" w:eastAsia="ja-JP"/>
              </w:rPr>
            </w:pPr>
            <w:r>
              <w:rPr>
                <w:rFonts w:ascii="Arial" w:eastAsia="MS Mincho" w:hAnsi="Arial"/>
                <w:lang w:val="en-US"/>
              </w:rPr>
              <w:t>NR SA</w:t>
            </w:r>
          </w:p>
          <w:p w14:paraId="55458269" w14:textId="77777777" w:rsidR="008140FA" w:rsidRPr="008140FA" w:rsidRDefault="008140FA" w:rsidP="008140FA">
            <w:pPr>
              <w:spacing w:after="0"/>
              <w:ind w:left="100"/>
              <w:rPr>
                <w:rFonts w:ascii="Arial" w:eastAsia="MS Mincho" w:hAnsi="Arial"/>
                <w:lang w:val="en-US" w:eastAsia="ja-JP"/>
              </w:rPr>
            </w:pPr>
          </w:p>
          <w:p w14:paraId="66A8CC3C" w14:textId="77777777" w:rsidR="008140FA" w:rsidRPr="008140FA" w:rsidRDefault="008140FA" w:rsidP="008140FA">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functionality:</w:t>
            </w:r>
          </w:p>
          <w:p w14:paraId="74B00EAF" w14:textId="77777777" w:rsidR="008140FA" w:rsidRPr="008140FA" w:rsidRDefault="008140FA" w:rsidP="008140FA">
            <w:pPr>
              <w:spacing w:after="0"/>
              <w:ind w:left="100"/>
              <w:rPr>
                <w:rFonts w:ascii="Arial" w:eastAsia="MS Mincho" w:hAnsi="Arial"/>
                <w:lang w:val="en-US"/>
              </w:rPr>
            </w:pPr>
            <w:r w:rsidRPr="008140FA">
              <w:rPr>
                <w:rFonts w:ascii="Arial" w:eastAsia="MS Mincho" w:hAnsi="Arial"/>
                <w:lang w:val="en-US"/>
              </w:rPr>
              <w:t>MIMO coherence capability in UL Tx switching</w:t>
            </w:r>
          </w:p>
          <w:p w14:paraId="21303734" w14:textId="77777777" w:rsidR="008140FA" w:rsidRPr="008140FA" w:rsidRDefault="008140FA" w:rsidP="008140FA">
            <w:pPr>
              <w:spacing w:after="0"/>
              <w:ind w:left="100"/>
              <w:rPr>
                <w:rFonts w:ascii="Arial" w:eastAsia="MS Mincho" w:hAnsi="Arial"/>
                <w:lang w:val="en-US"/>
              </w:rPr>
            </w:pPr>
          </w:p>
          <w:p w14:paraId="51C28175" w14:textId="77777777" w:rsidR="008140FA" w:rsidRPr="008140FA" w:rsidRDefault="008140FA" w:rsidP="008140FA">
            <w:pPr>
              <w:spacing w:after="0"/>
              <w:ind w:left="100"/>
              <w:rPr>
                <w:rFonts w:ascii="Arial" w:eastAsia="MS Mincho" w:hAnsi="Arial"/>
                <w:u w:val="single"/>
                <w:lang w:val="sv-SE" w:eastAsia="ja-JP"/>
              </w:rPr>
            </w:pPr>
            <w:r w:rsidRPr="008140FA">
              <w:rPr>
                <w:rFonts w:ascii="Arial" w:eastAsia="MS Mincho" w:hAnsi="Arial"/>
                <w:u w:val="single"/>
                <w:lang w:val="sv-SE" w:eastAsia="ja-JP"/>
              </w:rPr>
              <w:t>Inter-operability:</w:t>
            </w:r>
          </w:p>
          <w:p w14:paraId="2DED4EDB" w14:textId="77777777" w:rsidR="008140FA" w:rsidRPr="008140FA" w:rsidRDefault="008140FA" w:rsidP="008140FA">
            <w:pPr>
              <w:numPr>
                <w:ilvl w:val="0"/>
                <w:numId w:val="43"/>
              </w:numPr>
              <w:spacing w:after="0" w:line="259" w:lineRule="auto"/>
              <w:rPr>
                <w:rFonts w:ascii="Arial" w:eastAsia="宋体" w:hAnsi="Arial"/>
                <w:lang w:eastAsia="ja-JP"/>
              </w:rPr>
            </w:pPr>
            <w:r w:rsidRPr="008140FA">
              <w:rPr>
                <w:rFonts w:ascii="Arial" w:eastAsia="MS Mincho" w:hAnsi="Arial"/>
                <w:lang w:val="sv-SE" w:eastAsia="ja-JP"/>
              </w:rPr>
              <w:t xml:space="preserve">If the UE is implemented according to the CR and the network is not, or if the network is implemented according to the CR and the UE is not, it may cause confusion that uplinkTxSwitching-PUSCH-TransCoherence-r16 capability is only applicable in 3CC 1Tx-2Tx UL Tx switching, and leads to different understandings at NW and UE sides. </w:t>
            </w:r>
          </w:p>
          <w:p w14:paraId="03F6E9E0" w14:textId="77777777" w:rsidR="008140FA" w:rsidRPr="008140FA" w:rsidRDefault="008140FA" w:rsidP="008140FA">
            <w:pPr>
              <w:spacing w:after="0" w:line="259" w:lineRule="auto"/>
              <w:rPr>
                <w:rFonts w:ascii="Arial" w:eastAsia="宋体" w:hAnsi="Arial"/>
                <w:noProof/>
              </w:rPr>
            </w:pPr>
          </w:p>
        </w:tc>
      </w:tr>
      <w:tr w:rsidR="008140FA" w:rsidRPr="008140FA" w14:paraId="0D04531C" w14:textId="77777777" w:rsidTr="008140FA">
        <w:tc>
          <w:tcPr>
            <w:tcW w:w="2694" w:type="dxa"/>
            <w:gridSpan w:val="2"/>
            <w:tcBorders>
              <w:left w:val="single" w:sz="4" w:space="0" w:color="auto"/>
            </w:tcBorders>
          </w:tcPr>
          <w:p w14:paraId="1589124B"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68F92EC"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5E67AAFE" w14:textId="77777777" w:rsidTr="008140FA">
        <w:tc>
          <w:tcPr>
            <w:tcW w:w="2694" w:type="dxa"/>
            <w:gridSpan w:val="2"/>
            <w:tcBorders>
              <w:left w:val="single" w:sz="4" w:space="0" w:color="auto"/>
              <w:bottom w:val="single" w:sz="4" w:space="0" w:color="auto"/>
            </w:tcBorders>
          </w:tcPr>
          <w:p w14:paraId="79F517CF"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9F5AB5" w14:textId="52BFBB7D" w:rsidR="008140FA" w:rsidRPr="008140FA" w:rsidRDefault="008140FA" w:rsidP="008140FA">
            <w:pPr>
              <w:numPr>
                <w:ilvl w:val="0"/>
                <w:numId w:val="60"/>
              </w:numPr>
              <w:overflowPunct/>
              <w:autoSpaceDE/>
              <w:autoSpaceDN/>
              <w:adjustRightInd/>
              <w:spacing w:after="0"/>
              <w:contextualSpacing/>
              <w:textAlignment w:val="auto"/>
              <w:rPr>
                <w:rFonts w:ascii="Arial" w:eastAsia="MS Mincho" w:hAnsi="Arial"/>
                <w:lang w:val="sv-SE" w:eastAsia="ja-JP"/>
              </w:rPr>
            </w:pPr>
            <w:r w:rsidRPr="008140FA">
              <w:rPr>
                <w:rFonts w:ascii="Arial" w:eastAsia="MS Mincho" w:hAnsi="Arial"/>
                <w:lang w:val="sv-SE" w:eastAsia="ja-JP"/>
              </w:rPr>
              <w:t xml:space="preserve">The </w:t>
            </w:r>
            <w:r w:rsidR="009C1950">
              <w:rPr>
                <w:rFonts w:ascii="Arial" w:eastAsia="MS Mincho" w:hAnsi="Arial"/>
                <w:lang w:val="sv-SE" w:eastAsia="ja-JP"/>
              </w:rPr>
              <w:t>index-reference</w:t>
            </w:r>
            <w:r w:rsidRPr="008140FA">
              <w:rPr>
                <w:rFonts w:ascii="Arial" w:eastAsia="MS Mincho" w:hAnsi="Arial"/>
                <w:lang w:val="sv-SE" w:eastAsia="ja-JP"/>
              </w:rPr>
              <w:t xml:space="preserve"> of </w:t>
            </w:r>
            <w:r w:rsidR="009F1DA4">
              <w:rPr>
                <w:rFonts w:ascii="Arial" w:eastAsia="MS Mincho" w:hAnsi="Arial"/>
                <w:lang w:val="sv-SE" w:eastAsia="ja-JP"/>
              </w:rPr>
              <w:t xml:space="preserve">UL Tx swtiching MIMO coherence </w:t>
            </w:r>
            <w:r w:rsidRPr="008140FA">
              <w:rPr>
                <w:rFonts w:ascii="Arial" w:eastAsia="MS Mincho" w:hAnsi="Arial"/>
                <w:lang w:val="sv-SE" w:eastAsia="ja-JP"/>
              </w:rPr>
              <w:t>capabilit</w:t>
            </w:r>
            <w:r w:rsidR="009F1DA4">
              <w:rPr>
                <w:rFonts w:ascii="Arial" w:eastAsia="MS Mincho" w:hAnsi="Arial"/>
                <w:lang w:val="sv-SE" w:eastAsia="ja-JP"/>
              </w:rPr>
              <w:t>y</w:t>
            </w:r>
            <w:r w:rsidRPr="008140FA">
              <w:rPr>
                <w:rFonts w:ascii="Arial" w:eastAsia="MS Mincho" w:hAnsi="Arial"/>
                <w:lang w:val="sv-SE" w:eastAsia="ja-JP"/>
              </w:rPr>
              <w:t xml:space="preserve"> is incomplete and conflicted with the definition in TS 38.306, which may lead to wrong UE/NW imp</w:t>
            </w:r>
            <w:r w:rsidR="00B67890">
              <w:rPr>
                <w:rFonts w:ascii="Arial" w:eastAsia="MS Mincho" w:hAnsi="Arial"/>
                <w:lang w:val="sv-SE" w:eastAsia="ja-JP"/>
              </w:rPr>
              <w:t>le</w:t>
            </w:r>
            <w:r w:rsidRPr="008140FA">
              <w:rPr>
                <w:rFonts w:ascii="Arial" w:eastAsia="MS Mincho" w:hAnsi="Arial"/>
                <w:lang w:val="sv-SE" w:eastAsia="ja-JP"/>
              </w:rPr>
              <w:t xml:space="preserve">mentation. </w:t>
            </w:r>
          </w:p>
        </w:tc>
      </w:tr>
      <w:tr w:rsidR="008140FA" w:rsidRPr="008140FA" w14:paraId="2027D3F3" w14:textId="77777777" w:rsidTr="008140FA">
        <w:tc>
          <w:tcPr>
            <w:tcW w:w="2694" w:type="dxa"/>
            <w:gridSpan w:val="2"/>
          </w:tcPr>
          <w:p w14:paraId="4A17B8ED"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B1E3019"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0CB048DB" w14:textId="77777777" w:rsidTr="008140FA">
        <w:tc>
          <w:tcPr>
            <w:tcW w:w="2694" w:type="dxa"/>
            <w:gridSpan w:val="2"/>
            <w:tcBorders>
              <w:top w:val="single" w:sz="4" w:space="0" w:color="auto"/>
              <w:left w:val="single" w:sz="4" w:space="0" w:color="auto"/>
            </w:tcBorders>
          </w:tcPr>
          <w:p w14:paraId="32FAD2D7"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B775978" w14:textId="77777777" w:rsidR="008140FA" w:rsidRPr="008140FA" w:rsidRDefault="008140FA" w:rsidP="008140FA">
            <w:pPr>
              <w:overflowPunct/>
              <w:autoSpaceDE/>
              <w:autoSpaceDN/>
              <w:adjustRightInd/>
              <w:spacing w:after="0"/>
              <w:ind w:left="100"/>
              <w:textAlignment w:val="auto"/>
              <w:rPr>
                <w:rFonts w:ascii="Arial" w:eastAsia="宋体" w:hAnsi="Arial"/>
                <w:noProof/>
              </w:rPr>
            </w:pPr>
            <w:r w:rsidRPr="008140FA">
              <w:rPr>
                <w:rFonts w:ascii="Arial" w:eastAsia="宋体" w:hAnsi="Arial"/>
                <w:noProof/>
              </w:rPr>
              <w:t>6.3.3</w:t>
            </w:r>
          </w:p>
        </w:tc>
      </w:tr>
      <w:tr w:rsidR="008140FA" w:rsidRPr="008140FA" w14:paraId="1F48FA18" w14:textId="77777777" w:rsidTr="008140FA">
        <w:tc>
          <w:tcPr>
            <w:tcW w:w="2694" w:type="dxa"/>
            <w:gridSpan w:val="2"/>
            <w:tcBorders>
              <w:left w:val="single" w:sz="4" w:space="0" w:color="auto"/>
            </w:tcBorders>
          </w:tcPr>
          <w:p w14:paraId="61E7C17D" w14:textId="77777777" w:rsidR="008140FA" w:rsidRPr="008140FA" w:rsidRDefault="008140FA" w:rsidP="008140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2F6C0A3"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tc>
      </w:tr>
      <w:tr w:rsidR="008140FA" w:rsidRPr="008140FA" w14:paraId="34F03DE5" w14:textId="77777777" w:rsidTr="008140FA">
        <w:tc>
          <w:tcPr>
            <w:tcW w:w="2694" w:type="dxa"/>
            <w:gridSpan w:val="2"/>
            <w:tcBorders>
              <w:left w:val="single" w:sz="4" w:space="0" w:color="auto"/>
            </w:tcBorders>
          </w:tcPr>
          <w:p w14:paraId="4DAF2C21"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43CDDC8"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51BCC"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N</w:t>
            </w:r>
          </w:p>
        </w:tc>
        <w:tc>
          <w:tcPr>
            <w:tcW w:w="2977" w:type="dxa"/>
            <w:gridSpan w:val="4"/>
          </w:tcPr>
          <w:p w14:paraId="4AD8284A" w14:textId="77777777" w:rsidR="008140FA" w:rsidRPr="008140FA" w:rsidRDefault="008140FA" w:rsidP="008140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18E8E26"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p>
        </w:tc>
      </w:tr>
      <w:tr w:rsidR="008140FA" w:rsidRPr="008140FA" w14:paraId="317CFBFF" w14:textId="77777777" w:rsidTr="008140FA">
        <w:tc>
          <w:tcPr>
            <w:tcW w:w="2694" w:type="dxa"/>
            <w:gridSpan w:val="2"/>
            <w:tcBorders>
              <w:left w:val="single" w:sz="4" w:space="0" w:color="auto"/>
            </w:tcBorders>
          </w:tcPr>
          <w:p w14:paraId="7F8337DB"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802B934"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7E86A"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37EC1342" w14:textId="77777777" w:rsidR="008140FA" w:rsidRPr="008140FA" w:rsidRDefault="008140FA" w:rsidP="008140FA">
            <w:pPr>
              <w:tabs>
                <w:tab w:val="right" w:pos="2893"/>
              </w:tabs>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Other core specifications</w:t>
            </w:r>
            <w:r w:rsidRPr="008140FA">
              <w:rPr>
                <w:rFonts w:ascii="Arial" w:eastAsia="宋体" w:hAnsi="Arial"/>
                <w:noProof/>
                <w:lang w:eastAsia="en-US"/>
              </w:rPr>
              <w:tab/>
            </w:r>
          </w:p>
        </w:tc>
        <w:tc>
          <w:tcPr>
            <w:tcW w:w="3401" w:type="dxa"/>
            <w:gridSpan w:val="3"/>
            <w:tcBorders>
              <w:right w:val="single" w:sz="4" w:space="0" w:color="auto"/>
            </w:tcBorders>
            <w:shd w:val="pct30" w:color="FFFF00" w:fill="auto"/>
          </w:tcPr>
          <w:p w14:paraId="76ABA244"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8140FA" w:rsidRPr="008140FA" w14:paraId="6592A40E" w14:textId="77777777" w:rsidTr="008140FA">
        <w:tc>
          <w:tcPr>
            <w:tcW w:w="2694" w:type="dxa"/>
            <w:gridSpan w:val="2"/>
            <w:tcBorders>
              <w:left w:val="single" w:sz="4" w:space="0" w:color="auto"/>
            </w:tcBorders>
          </w:tcPr>
          <w:p w14:paraId="22DC31B1"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46B14C9"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959C8"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40C623C0"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C564B47"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8140FA" w:rsidRPr="008140FA" w14:paraId="35FEE168" w14:textId="77777777" w:rsidTr="008140FA">
        <w:tc>
          <w:tcPr>
            <w:tcW w:w="2694" w:type="dxa"/>
            <w:gridSpan w:val="2"/>
            <w:tcBorders>
              <w:left w:val="single" w:sz="4" w:space="0" w:color="auto"/>
            </w:tcBorders>
          </w:tcPr>
          <w:p w14:paraId="45AC8EF1"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F495EF" w14:textId="77777777" w:rsidR="008140FA" w:rsidRPr="008140FA" w:rsidRDefault="008140FA" w:rsidP="008140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B842" w14:textId="77777777" w:rsidR="008140FA" w:rsidRPr="008140FA" w:rsidRDefault="008140FA" w:rsidP="008140FA">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2E318BED"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DD1D5AB" w14:textId="77777777" w:rsidR="008140FA" w:rsidRPr="008140FA" w:rsidRDefault="008140FA" w:rsidP="008140FA">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8140FA" w:rsidRPr="008140FA" w14:paraId="1B9CA3D8" w14:textId="77777777" w:rsidTr="008140FA">
        <w:tc>
          <w:tcPr>
            <w:tcW w:w="2694" w:type="dxa"/>
            <w:gridSpan w:val="2"/>
            <w:tcBorders>
              <w:left w:val="single" w:sz="4" w:space="0" w:color="auto"/>
            </w:tcBorders>
          </w:tcPr>
          <w:p w14:paraId="0E1A15EC" w14:textId="77777777" w:rsidR="008140FA" w:rsidRPr="008140FA" w:rsidRDefault="008140FA" w:rsidP="008140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9C7A89F" w14:textId="77777777" w:rsidR="008140FA" w:rsidRPr="008140FA" w:rsidRDefault="008140FA" w:rsidP="008140FA">
            <w:pPr>
              <w:overflowPunct/>
              <w:autoSpaceDE/>
              <w:autoSpaceDN/>
              <w:adjustRightInd/>
              <w:spacing w:after="0"/>
              <w:textAlignment w:val="auto"/>
              <w:rPr>
                <w:rFonts w:ascii="Arial" w:eastAsia="宋体" w:hAnsi="Arial"/>
                <w:noProof/>
                <w:lang w:eastAsia="en-US"/>
              </w:rPr>
            </w:pPr>
          </w:p>
        </w:tc>
      </w:tr>
      <w:tr w:rsidR="008140FA" w:rsidRPr="008140FA" w14:paraId="2664D78E" w14:textId="77777777" w:rsidTr="008140FA">
        <w:tc>
          <w:tcPr>
            <w:tcW w:w="2694" w:type="dxa"/>
            <w:gridSpan w:val="2"/>
            <w:tcBorders>
              <w:left w:val="single" w:sz="4" w:space="0" w:color="auto"/>
              <w:bottom w:val="single" w:sz="4" w:space="0" w:color="auto"/>
            </w:tcBorders>
          </w:tcPr>
          <w:p w14:paraId="63466544"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EA7CCB4" w14:textId="77777777" w:rsidR="008140FA" w:rsidRPr="008140FA" w:rsidRDefault="008140FA" w:rsidP="008140FA">
            <w:pPr>
              <w:overflowPunct/>
              <w:autoSpaceDE/>
              <w:autoSpaceDN/>
              <w:adjustRightInd/>
              <w:spacing w:after="0"/>
              <w:ind w:left="100"/>
              <w:textAlignment w:val="auto"/>
              <w:rPr>
                <w:rFonts w:ascii="Arial" w:eastAsia="宋体" w:hAnsi="Arial"/>
                <w:noProof/>
                <w:lang w:eastAsia="en-US"/>
              </w:rPr>
            </w:pPr>
          </w:p>
        </w:tc>
      </w:tr>
      <w:tr w:rsidR="008140FA" w:rsidRPr="008140FA" w14:paraId="5079FFAD" w14:textId="77777777" w:rsidTr="008140FA">
        <w:tc>
          <w:tcPr>
            <w:tcW w:w="2694" w:type="dxa"/>
            <w:gridSpan w:val="2"/>
            <w:tcBorders>
              <w:top w:val="single" w:sz="4" w:space="0" w:color="auto"/>
              <w:bottom w:val="single" w:sz="4" w:space="0" w:color="auto"/>
            </w:tcBorders>
          </w:tcPr>
          <w:p w14:paraId="05AE24FA"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4CD3BC1" w14:textId="77777777" w:rsidR="008140FA" w:rsidRPr="008140FA" w:rsidRDefault="008140FA" w:rsidP="008140FA">
            <w:pPr>
              <w:overflowPunct/>
              <w:autoSpaceDE/>
              <w:autoSpaceDN/>
              <w:adjustRightInd/>
              <w:spacing w:after="0"/>
              <w:ind w:left="100"/>
              <w:textAlignment w:val="auto"/>
              <w:rPr>
                <w:rFonts w:ascii="Arial" w:eastAsia="宋体" w:hAnsi="Arial"/>
                <w:noProof/>
                <w:sz w:val="8"/>
                <w:szCs w:val="8"/>
                <w:lang w:eastAsia="en-US"/>
              </w:rPr>
            </w:pPr>
          </w:p>
        </w:tc>
      </w:tr>
      <w:tr w:rsidR="008140FA" w:rsidRPr="008140FA" w14:paraId="4E182459" w14:textId="77777777" w:rsidTr="008140FA">
        <w:tc>
          <w:tcPr>
            <w:tcW w:w="2694" w:type="dxa"/>
            <w:gridSpan w:val="2"/>
            <w:tcBorders>
              <w:top w:val="single" w:sz="4" w:space="0" w:color="auto"/>
              <w:left w:val="single" w:sz="4" w:space="0" w:color="auto"/>
              <w:bottom w:val="single" w:sz="4" w:space="0" w:color="auto"/>
            </w:tcBorders>
          </w:tcPr>
          <w:p w14:paraId="73528243" w14:textId="77777777" w:rsidR="008140FA" w:rsidRPr="008140FA" w:rsidRDefault="008140FA" w:rsidP="008140FA">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C2C31" w14:textId="395DD4A6" w:rsidR="008140FA" w:rsidRPr="008140FA" w:rsidRDefault="009C1950" w:rsidP="008140FA">
            <w:pPr>
              <w:overflowPunct/>
              <w:autoSpaceDE/>
              <w:autoSpaceDN/>
              <w:adjustRightInd/>
              <w:spacing w:after="0"/>
              <w:ind w:left="100"/>
              <w:textAlignment w:val="auto"/>
              <w:rPr>
                <w:rFonts w:ascii="Arial" w:eastAsia="宋体" w:hAnsi="Arial"/>
                <w:noProof/>
              </w:rPr>
            </w:pPr>
            <w:r>
              <w:rPr>
                <w:rFonts w:ascii="Arial" w:eastAsia="宋体" w:hAnsi="Arial" w:hint="eastAsia"/>
                <w:noProof/>
              </w:rPr>
              <w:t>R</w:t>
            </w:r>
            <w:r>
              <w:rPr>
                <w:rFonts w:ascii="Arial" w:eastAsia="宋体" w:hAnsi="Arial"/>
                <w:noProof/>
              </w:rPr>
              <w:t xml:space="preserve">evision of IPA CR in R2-2507165, update the CR coverpage by using the term “index-reference of capability”. </w:t>
            </w:r>
          </w:p>
        </w:tc>
      </w:tr>
    </w:tbl>
    <w:p w14:paraId="0F374E4A" w14:textId="77777777" w:rsidR="008140FA" w:rsidRPr="008140FA" w:rsidRDefault="008140FA" w:rsidP="008140FA">
      <w:pPr>
        <w:overflowPunct/>
        <w:autoSpaceDE/>
        <w:autoSpaceDN/>
        <w:adjustRightInd/>
        <w:spacing w:after="0"/>
        <w:textAlignment w:val="auto"/>
        <w:rPr>
          <w:rFonts w:ascii="Arial" w:eastAsia="宋体" w:hAnsi="Arial"/>
          <w:noProof/>
          <w:sz w:val="8"/>
          <w:szCs w:val="8"/>
          <w:lang w:eastAsia="en-US"/>
        </w:rPr>
      </w:pPr>
    </w:p>
    <w:p w14:paraId="57C32C32" w14:textId="77777777" w:rsidR="008140FA" w:rsidRPr="008140FA" w:rsidRDefault="008140FA" w:rsidP="008140FA">
      <w:pPr>
        <w:overflowPunct/>
        <w:autoSpaceDE/>
        <w:autoSpaceDN/>
        <w:adjustRightInd/>
        <w:textAlignment w:val="auto"/>
        <w:rPr>
          <w:rFonts w:eastAsia="宋体"/>
          <w:noProof/>
          <w:lang w:eastAsia="en-US"/>
        </w:rPr>
        <w:sectPr w:rsidR="008140FA" w:rsidRPr="008140FA">
          <w:headerReference w:type="even" r:id="rId14"/>
          <w:footnotePr>
            <w:numRestart w:val="eachSect"/>
          </w:footnotePr>
          <w:pgSz w:w="11907" w:h="16840" w:code="9"/>
          <w:pgMar w:top="1418" w:right="1134" w:bottom="1134" w:left="1134" w:header="680" w:footer="567" w:gutter="0"/>
          <w:cols w:space="720"/>
        </w:sectPr>
      </w:pPr>
    </w:p>
    <w:p w14:paraId="758366A8" w14:textId="77777777" w:rsidR="008140FA" w:rsidRPr="008140FA" w:rsidRDefault="008140FA" w:rsidP="008140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9" w:name="_Toc60776684"/>
      <w:bookmarkStart w:id="20" w:name="_Toc162893987"/>
      <w:r w:rsidRPr="008140FA">
        <w:rPr>
          <w:b/>
          <w:i/>
          <w:noProof/>
          <w:sz w:val="22"/>
          <w:lang w:eastAsia="ja-JP"/>
        </w:rPr>
        <w:lastRenderedPageBreak/>
        <w:t>S</w:t>
      </w:r>
      <w:r w:rsidRPr="008140FA">
        <w:rPr>
          <w:rFonts w:eastAsia="等线"/>
          <w:b/>
          <w:i/>
          <w:noProof/>
          <w:sz w:val="22"/>
        </w:rPr>
        <w:t>tart of change</w:t>
      </w:r>
    </w:p>
    <w:bookmarkEnd w:id="19"/>
    <w:bookmarkEnd w:id="20"/>
    <w:p w14:paraId="79610878" w14:textId="77777777" w:rsidR="00394471" w:rsidRPr="00EE6E73" w:rsidRDefault="00394471" w:rsidP="00394471">
      <w:pPr>
        <w:pStyle w:val="30"/>
      </w:pPr>
      <w:r w:rsidRPr="00EE6E73">
        <w:t>6.3.3</w:t>
      </w:r>
      <w:r w:rsidRPr="00EE6E73">
        <w:tab/>
        <w:t>UE capability information elements</w:t>
      </w:r>
      <w:bookmarkEnd w:id="0"/>
      <w:bookmarkEnd w:id="1"/>
      <w:bookmarkEnd w:id="2"/>
      <w:bookmarkEnd w:id="3"/>
      <w:bookmarkEnd w:id="4"/>
    </w:p>
    <w:p w14:paraId="5677390A" w14:textId="6E796BE7" w:rsidR="00C24B82" w:rsidRPr="00EF5944" w:rsidRDefault="00EF5944" w:rsidP="00C24B82">
      <w:pPr>
        <w:rPr>
          <w:rFonts w:eastAsia="等线"/>
          <w:color w:val="FF0000"/>
        </w:rPr>
      </w:pPr>
      <w:bookmarkStart w:id="21" w:name="_Toc60777430"/>
      <w:r w:rsidRPr="00EF5944">
        <w:rPr>
          <w:rFonts w:eastAsia="等线" w:hint="eastAsia"/>
          <w:color w:val="FF0000"/>
        </w:rPr>
        <w:t>*</w:t>
      </w:r>
      <w:r w:rsidRPr="00EF5944">
        <w:rPr>
          <w:rFonts w:eastAsia="等线"/>
          <w:color w:val="FF0000"/>
        </w:rPr>
        <w:t>** ignore non-related part ***</w:t>
      </w:r>
    </w:p>
    <w:p w14:paraId="42817F82" w14:textId="77777777" w:rsidR="00394471" w:rsidRPr="00EE6E73" w:rsidRDefault="00394471" w:rsidP="00394471">
      <w:pPr>
        <w:pStyle w:val="40"/>
      </w:pPr>
      <w:bookmarkStart w:id="22" w:name="_Toc193446462"/>
      <w:bookmarkStart w:id="23" w:name="_Toc193452267"/>
      <w:bookmarkStart w:id="24" w:name="_Toc193463539"/>
      <w:bookmarkStart w:id="25" w:name="_Toc201295826"/>
      <w:bookmarkStart w:id="26" w:name="MCCQCTEMPBM_00000545"/>
      <w:r w:rsidRPr="00EE6E73">
        <w:t>–</w:t>
      </w:r>
      <w:r w:rsidRPr="00EE6E73">
        <w:tab/>
      </w:r>
      <w:r w:rsidRPr="00EE6E73">
        <w:rPr>
          <w:i/>
          <w:noProof/>
        </w:rPr>
        <w:t>BandCombinationList</w:t>
      </w:r>
      <w:bookmarkEnd w:id="21"/>
      <w:bookmarkEnd w:id="22"/>
      <w:bookmarkEnd w:id="23"/>
      <w:bookmarkEnd w:id="24"/>
      <w:bookmarkEnd w:id="25"/>
    </w:p>
    <w:bookmarkEnd w:id="26"/>
    <w:p w14:paraId="7D056ACD" w14:textId="77777777" w:rsidR="00394471" w:rsidRPr="00EE6E73" w:rsidRDefault="00394471" w:rsidP="00394471">
      <w:r w:rsidRPr="00EE6E73">
        <w:t xml:space="preserve">The IE </w:t>
      </w:r>
      <w:proofErr w:type="spellStart"/>
      <w:r w:rsidRPr="00EE6E73">
        <w:rPr>
          <w:i/>
        </w:rPr>
        <w:t>BandCombinationList</w:t>
      </w:r>
      <w:proofErr w:type="spellEnd"/>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proofErr w:type="spellStart"/>
      <w:r w:rsidRPr="00EE6E73">
        <w:rPr>
          <w:i/>
        </w:rPr>
        <w:t>BandCombinationList</w:t>
      </w:r>
      <w:proofErr w:type="spellEnd"/>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proofErr w:type="spellStart"/>
      <w:r w:rsidRPr="00EE6E73">
        <w:t>BandCombinationList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w:t>
      </w:r>
      <w:proofErr w:type="spellStart"/>
      <w:r w:rsidRPr="00EE6E73">
        <w:t>BandCombination</w:t>
      </w:r>
      <w:proofErr w:type="spellEnd"/>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lastRenderedPageBreak/>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27"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27"/>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proofErr w:type="spellStart"/>
      <w:r w:rsidRPr="00EE6E73">
        <w:t>BandCombination</w:t>
      </w:r>
      <w:proofErr w:type="spellEnd"/>
      <w:r w:rsidRPr="00EE6E73">
        <w:t xml:space="preserve">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w:t>
      </w:r>
      <w:proofErr w:type="spellStart"/>
      <w:r w:rsidRPr="00EE6E73">
        <w:t>bandList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w:t>
      </w:r>
      <w:proofErr w:type="spellStart"/>
      <w:r w:rsidRPr="00EE6E73">
        <w:t>BandParameters</w:t>
      </w:r>
      <w:proofErr w:type="spellEnd"/>
      <w:r w:rsidRPr="00EE6E73">
        <w:t>,</w:t>
      </w:r>
    </w:p>
    <w:p w14:paraId="15C957C0" w14:textId="77777777" w:rsidR="00394471" w:rsidRPr="00EE6E73" w:rsidRDefault="00394471" w:rsidP="00EE6E73">
      <w:pPr>
        <w:pStyle w:val="PL"/>
      </w:pPr>
      <w:r w:rsidRPr="00EE6E73">
        <w:t xml:space="preserve">    </w:t>
      </w:r>
      <w:proofErr w:type="spellStart"/>
      <w:r w:rsidRPr="00EE6E73">
        <w:t>featureSetCombination</w:t>
      </w:r>
      <w:proofErr w:type="spellEnd"/>
      <w:r w:rsidRPr="00EE6E73">
        <w:t xml:space="preserve">               </w:t>
      </w:r>
      <w:proofErr w:type="spellStart"/>
      <w:r w:rsidRPr="00EE6E73">
        <w:t>FeatureSetCombinationId</w:t>
      </w:r>
      <w:proofErr w:type="spellEnd"/>
      <w:r w:rsidRPr="00EE6E73">
        <w:t>,</w:t>
      </w:r>
    </w:p>
    <w:p w14:paraId="683816B2" w14:textId="77777777" w:rsidR="00394471" w:rsidRPr="00EE6E73" w:rsidRDefault="00394471" w:rsidP="00EE6E73">
      <w:pPr>
        <w:pStyle w:val="PL"/>
      </w:pPr>
      <w:r w:rsidRPr="00EE6E73">
        <w:t xml:space="preserve">    ca-</w:t>
      </w:r>
      <w:proofErr w:type="spellStart"/>
      <w:r w:rsidRPr="00EE6E73">
        <w:t>ParametersEUTRA</w:t>
      </w:r>
      <w:proofErr w:type="spellEnd"/>
      <w:r w:rsidRPr="00EE6E73">
        <w:t xml:space="preserve">                  CA-</w:t>
      </w:r>
      <w:proofErr w:type="spellStart"/>
      <w:r w:rsidRPr="00EE6E73">
        <w:t>ParametersEUTRA</w:t>
      </w:r>
      <w:proofErr w:type="spellEnd"/>
      <w:r w:rsidRPr="00EE6E73">
        <w:t xml:space="preserve">                          </w:t>
      </w:r>
      <w:r w:rsidRPr="00EE6E73">
        <w:rPr>
          <w:color w:val="993366"/>
        </w:rPr>
        <w:t>OPTIONAL</w:t>
      </w:r>
      <w:r w:rsidRPr="00EE6E73">
        <w:t>,</w:t>
      </w:r>
    </w:p>
    <w:p w14:paraId="4ACBA279" w14:textId="77777777" w:rsidR="00394471" w:rsidRPr="00EE6E73" w:rsidRDefault="00394471" w:rsidP="00EE6E73">
      <w:pPr>
        <w:pStyle w:val="PL"/>
      </w:pPr>
      <w:r w:rsidRPr="00EE6E73">
        <w:t xml:space="preserve">    ca-</w:t>
      </w:r>
      <w:proofErr w:type="spellStart"/>
      <w:r w:rsidRPr="00EE6E73">
        <w:t>ParametersNR</w:t>
      </w:r>
      <w:proofErr w:type="spellEnd"/>
      <w:r w:rsidRPr="00EE6E73">
        <w:t xml:space="preserve">                     CA-</w:t>
      </w:r>
      <w:proofErr w:type="spellStart"/>
      <w:r w:rsidRPr="00EE6E73">
        <w:t>ParametersNR</w:t>
      </w:r>
      <w:proofErr w:type="spellEnd"/>
      <w:r w:rsidRPr="00EE6E73">
        <w:t xml:space="preserve">                             </w:t>
      </w:r>
      <w:r w:rsidRPr="00EE6E73">
        <w:rPr>
          <w:color w:val="993366"/>
        </w:rPr>
        <w:t>OPTIONAL</w:t>
      </w:r>
      <w:r w:rsidRPr="00EE6E73">
        <w:t>,</w:t>
      </w:r>
    </w:p>
    <w:p w14:paraId="0124E6CF"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w:t>
      </w:r>
      <w:proofErr w:type="spellStart"/>
      <w:r w:rsidRPr="00EE6E73">
        <w:t>supportedBandwidthCombinationSet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w:t>
      </w:r>
      <w:proofErr w:type="spellStart"/>
      <w:r w:rsidRPr="00EE6E73">
        <w:t>CA-ParametersNR-v1540</w:t>
      </w:r>
      <w:proofErr w:type="spellEnd"/>
      <w:r w:rsidRPr="00EE6E73">
        <w:t xml:space="preserve">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w:t>
      </w:r>
      <w:proofErr w:type="spellStart"/>
      <w:r w:rsidRPr="00EE6E73">
        <w:t>CA-ParametersNR-v1550</w:t>
      </w:r>
      <w:proofErr w:type="spellEnd"/>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w:t>
      </w:r>
      <w:proofErr w:type="spellStart"/>
      <w:r w:rsidRPr="00EE6E73">
        <w:t>ParametersNRDC</w:t>
      </w:r>
      <w:proofErr w:type="spellEnd"/>
      <w:r w:rsidRPr="00EE6E73">
        <w:t xml:space="preserve">                       CA-</w:t>
      </w:r>
      <w:proofErr w:type="spellStart"/>
      <w:r w:rsidRPr="00EE6E73">
        <w:t>ParametersNRDC</w:t>
      </w:r>
      <w:proofErr w:type="spellEnd"/>
      <w:r w:rsidRPr="00EE6E73">
        <w:t xml:space="preserve">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w:t>
      </w:r>
      <w:proofErr w:type="spellStart"/>
      <w:r w:rsidRPr="00EE6E73">
        <w:t>CA-ParametersEUTRA-v1560</w:t>
      </w:r>
      <w:proofErr w:type="spellEnd"/>
      <w:r w:rsidRPr="00EE6E73">
        <w:t xml:space="preserve">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w:t>
      </w:r>
      <w:proofErr w:type="spellStart"/>
      <w:r w:rsidRPr="00EE6E73">
        <w:t>CA-ParametersNR-v1560</w:t>
      </w:r>
      <w:proofErr w:type="spellEnd"/>
      <w:r w:rsidRPr="00EE6E73">
        <w:t xml:space="preserve">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w:t>
      </w:r>
      <w:proofErr w:type="spellStart"/>
      <w:r w:rsidRPr="00EE6E73">
        <w:t>CA-ParametersEUTRA-v1570</w:t>
      </w:r>
      <w:proofErr w:type="spellEnd"/>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lastRenderedPageBreak/>
        <w:t xml:space="preserve">    mrdc-Parameters-v1580               </w:t>
      </w:r>
      <w:proofErr w:type="spellStart"/>
      <w:r w:rsidRPr="00EE6E73">
        <w:t>MRDC-Parameters-v1580</w:t>
      </w:r>
      <w:proofErr w:type="spellEnd"/>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w:t>
      </w:r>
      <w:proofErr w:type="spellStart"/>
      <w:r w:rsidRPr="00EE6E73">
        <w:t>supportedBandwidthCombinationSetIntraENDC</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w:t>
      </w:r>
      <w:proofErr w:type="spellStart"/>
      <w:r w:rsidRPr="00EE6E73">
        <w:t>MRDC-Parameters-v1590</w:t>
      </w:r>
      <w:proofErr w:type="spellEnd"/>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w:t>
      </w:r>
      <w:proofErr w:type="spellStart"/>
      <w:r w:rsidRPr="00EE6E73">
        <w:t>CA-ParametersNR-v15</w:t>
      </w:r>
      <w:r w:rsidR="00EE4C48" w:rsidRPr="00EE6E73">
        <w:t>g0</w:t>
      </w:r>
      <w:proofErr w:type="spellEnd"/>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w:t>
      </w:r>
      <w:proofErr w:type="spellStart"/>
      <w:r w:rsidRPr="00EE6E73">
        <w:t>CA-ParametersNRDC-v15</w:t>
      </w:r>
      <w:r w:rsidR="00EE4C48" w:rsidRPr="00EE6E73">
        <w:t>g0</w:t>
      </w:r>
      <w:proofErr w:type="spellEnd"/>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w:t>
      </w:r>
      <w:proofErr w:type="spellStart"/>
      <w:r w:rsidRPr="00EE6E73">
        <w:t>MRDC-Parameters-v15</w:t>
      </w:r>
      <w:r w:rsidR="00EE4C48" w:rsidRPr="00EE6E73">
        <w:t>g0</w:t>
      </w:r>
      <w:proofErr w:type="spellEnd"/>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w:t>
      </w:r>
      <w:proofErr w:type="spellStart"/>
      <w:r w:rsidRPr="00EE6E73">
        <w:t>MRDC-Parameters-v15n0</w:t>
      </w:r>
      <w:proofErr w:type="spellEnd"/>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w:t>
      </w:r>
      <w:proofErr w:type="spellStart"/>
      <w:r w:rsidRPr="00EE6E73">
        <w:t>CA-ParametersNR-v1610</w:t>
      </w:r>
      <w:proofErr w:type="spellEnd"/>
      <w:r w:rsidRPr="00EE6E73">
        <w:t xml:space="preserve">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w:t>
      </w:r>
      <w:proofErr w:type="spellStart"/>
      <w:r w:rsidRPr="00EE6E73">
        <w:t>CA-ParametersNRDC-v1610</w:t>
      </w:r>
      <w:proofErr w:type="spellEnd"/>
      <w:r w:rsidRPr="00EE6E73">
        <w:t xml:space="preserve">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w:t>
      </w:r>
      <w:proofErr w:type="spellStart"/>
      <w:r w:rsidRPr="00EE6E73">
        <w:t>FeatureSetCombinationId</w:t>
      </w:r>
      <w:proofErr w:type="spellEnd"/>
      <w:r w:rsidRPr="00EE6E73">
        <w:t xml:space="preserve">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w:t>
      </w:r>
      <w:proofErr w:type="spellStart"/>
      <w:r w:rsidRPr="00EE6E73">
        <w:t>MRDC-Parameters-v1620</w:t>
      </w:r>
      <w:proofErr w:type="spellEnd"/>
      <w:r w:rsidRPr="00EE6E73">
        <w:t xml:space="preserve">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w:t>
      </w:r>
      <w:proofErr w:type="spellStart"/>
      <w:r w:rsidRPr="00EE6E73">
        <w:t>CA-ParametersNR-v1630</w:t>
      </w:r>
      <w:proofErr w:type="spellEnd"/>
      <w:r w:rsidRPr="00EE6E73">
        <w:t xml:space="preserve">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w:t>
      </w:r>
      <w:proofErr w:type="spellStart"/>
      <w:r w:rsidRPr="00EE6E73">
        <w:t>CA-ParametersNRDC-v1630</w:t>
      </w:r>
      <w:proofErr w:type="spellEnd"/>
      <w:r w:rsidRPr="00EE6E73">
        <w:t xml:space="preserve">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w:t>
      </w:r>
      <w:proofErr w:type="spellStart"/>
      <w:r w:rsidRPr="00EE6E73">
        <w:t>MRDC-Parameters-v1630</w:t>
      </w:r>
      <w:proofErr w:type="spellEnd"/>
      <w:r w:rsidRPr="00EE6E73">
        <w:t xml:space="preserve">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w:t>
      </w:r>
      <w:proofErr w:type="spellStart"/>
      <w:r w:rsidRPr="00EE6E73">
        <w:t>CA-ParametersNR-v</w:t>
      </w:r>
      <w:r w:rsidR="000C2783" w:rsidRPr="00EE6E73">
        <w:t>1640</w:t>
      </w:r>
      <w:proofErr w:type="spellEnd"/>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w:t>
      </w:r>
      <w:proofErr w:type="spellStart"/>
      <w:r w:rsidRPr="00EE6E73">
        <w:t>CA-ParametersNRDC-v</w:t>
      </w:r>
      <w:r w:rsidR="000C2783" w:rsidRPr="00EE6E73">
        <w:t>1640</w:t>
      </w:r>
      <w:proofErr w:type="spellEnd"/>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w:t>
      </w:r>
      <w:proofErr w:type="spellStart"/>
      <w:r w:rsidRPr="00EE6E73">
        <w:t>CA-ParametersNRDC-v16</w:t>
      </w:r>
      <w:r w:rsidR="001F631E" w:rsidRPr="00EE6E73">
        <w:t>50</w:t>
      </w:r>
      <w:proofErr w:type="spellEnd"/>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lastRenderedPageBreak/>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w:t>
      </w:r>
      <w:proofErr w:type="spellStart"/>
      <w:r w:rsidRPr="00EE6E73">
        <w:t>CA-ParametersNR-v16a0</w:t>
      </w:r>
      <w:proofErr w:type="spellEnd"/>
      <w:r w:rsidRPr="00EE6E73">
        <w:t xml:space="preserve">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w:t>
      </w:r>
      <w:proofErr w:type="spellStart"/>
      <w:r w:rsidRPr="00EE6E73">
        <w:t>CA-ParametersNRDC-v16a0</w:t>
      </w:r>
      <w:proofErr w:type="spellEnd"/>
      <w:r w:rsidRPr="00EE6E73">
        <w:t xml:space="preserve">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w:t>
      </w:r>
      <w:proofErr w:type="spellStart"/>
      <w:r w:rsidRPr="00EE6E73">
        <w:t>CA-ParametersNRDC-v16j0</w:t>
      </w:r>
      <w:proofErr w:type="spellEnd"/>
      <w:r w:rsidRPr="00EE6E73">
        <w:t xml:space="preserve">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w:t>
      </w:r>
      <w:proofErr w:type="spellStart"/>
      <w:r w:rsidRPr="00EE6E73">
        <w:t>CA-ParametersNR-v1700</w:t>
      </w:r>
      <w:proofErr w:type="spellEnd"/>
      <w:r w:rsidRPr="00EE6E73">
        <w:t xml:space="preserve">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w:t>
      </w:r>
      <w:proofErr w:type="spellStart"/>
      <w:r w:rsidRPr="00EE6E73">
        <w:t>CA-ParametersNRDC-v1700</w:t>
      </w:r>
      <w:proofErr w:type="spellEnd"/>
      <w:r w:rsidRPr="00EE6E73">
        <w:t xml:space="preserve">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w:t>
      </w:r>
      <w:proofErr w:type="spellStart"/>
      <w:r w:rsidRPr="00EE6E73">
        <w:t>MRDC-Parameters-v1700</w:t>
      </w:r>
      <w:proofErr w:type="spellEnd"/>
      <w:r w:rsidRPr="00EE6E73">
        <w:t xml:space="preserve">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w:t>
      </w:r>
      <w:proofErr w:type="spellStart"/>
      <w:r w:rsidRPr="00EE6E73">
        <w:t>CA-ParametersNR-v1720</w:t>
      </w:r>
      <w:proofErr w:type="spellEnd"/>
      <w:r w:rsidRPr="00EE6E73">
        <w:t xml:space="preserve">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w:t>
      </w:r>
      <w:proofErr w:type="spellStart"/>
      <w:r w:rsidRPr="00EE6E73">
        <w:t>CA-ParametersNRDC-v1720</w:t>
      </w:r>
      <w:proofErr w:type="spellEnd"/>
      <w:r w:rsidRPr="00EE6E73">
        <w:t xml:space="preserve">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w:t>
      </w:r>
      <w:proofErr w:type="spellStart"/>
      <w:r w:rsidRPr="00EE6E73">
        <w:t>CA-ParametersNR-v1730</w:t>
      </w:r>
      <w:proofErr w:type="spellEnd"/>
      <w:r w:rsidRPr="00EE6E73">
        <w:t xml:space="preserve">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w:t>
      </w:r>
      <w:proofErr w:type="spellStart"/>
      <w:r w:rsidRPr="00EE6E73">
        <w:t>CA-ParametersNRDC-v1730</w:t>
      </w:r>
      <w:proofErr w:type="spellEnd"/>
      <w:r w:rsidRPr="00EE6E73">
        <w:t xml:space="preserve">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w:t>
      </w:r>
      <w:proofErr w:type="spellStart"/>
      <w:r w:rsidRPr="00EE6E73">
        <w:t>CA-ParametersNR-v1760</w:t>
      </w:r>
      <w:proofErr w:type="spellEnd"/>
      <w:r w:rsidRPr="00EE6E73">
        <w:t>,</w:t>
      </w:r>
    </w:p>
    <w:p w14:paraId="4320DB96" w14:textId="650BE98A" w:rsidR="009536C4" w:rsidRPr="00EE6E73" w:rsidRDefault="009536C4" w:rsidP="00EE6E73">
      <w:pPr>
        <w:pStyle w:val="PL"/>
      </w:pPr>
      <w:r w:rsidRPr="00EE6E73">
        <w:t xml:space="preserve">    ca-ParametersNRDC-v1760            </w:t>
      </w:r>
      <w:proofErr w:type="spellStart"/>
      <w:r w:rsidRPr="00EE6E73">
        <w:t>CA-ParametersNRDC-v1760</w:t>
      </w:r>
      <w:proofErr w:type="spellEnd"/>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w:t>
      </w:r>
      <w:proofErr w:type="spellStart"/>
      <w:r w:rsidRPr="00EE6E73">
        <w:t>MRDC-Parameters-v1770</w:t>
      </w:r>
      <w:proofErr w:type="spellEnd"/>
      <w:r w:rsidRPr="00EE6E73">
        <w:t xml:space="preserve">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w:t>
      </w:r>
      <w:proofErr w:type="spellStart"/>
      <w:r w:rsidRPr="00EE6E73">
        <w:t>CA-ParametersNR-v1770</w:t>
      </w:r>
      <w:proofErr w:type="spellEnd"/>
      <w:r w:rsidRPr="00EE6E73">
        <w:t xml:space="preserve">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w:t>
      </w:r>
      <w:proofErr w:type="spellStart"/>
      <w:r w:rsidRPr="00EE6E73">
        <w:t>CA-ParametersNR-v1780</w:t>
      </w:r>
      <w:proofErr w:type="spellEnd"/>
      <w:r w:rsidRPr="00EE6E73">
        <w:t xml:space="preserve">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lastRenderedPageBreak/>
        <w:t xml:space="preserve">    ca-ParametersNRDC-v1780             </w:t>
      </w:r>
      <w:proofErr w:type="spellStart"/>
      <w:r w:rsidRPr="00EE6E73">
        <w:t>CA-ParametersNRDC-v1780</w:t>
      </w:r>
      <w:proofErr w:type="spellEnd"/>
      <w:r w:rsidRPr="00EE6E73">
        <w:t xml:space="preserve">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w:t>
      </w:r>
      <w:proofErr w:type="spellStart"/>
      <w:r w:rsidRPr="00EE6E73">
        <w:t>CA-ParametersNRDC-v17b0</w:t>
      </w:r>
      <w:proofErr w:type="spellEnd"/>
      <w:r w:rsidRPr="00EE6E73">
        <w:t xml:space="preserve">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w:t>
      </w:r>
      <w:proofErr w:type="spellStart"/>
      <w:r w:rsidRPr="00EE6E73">
        <w:t>CA-ParametersNR-v1800</w:t>
      </w:r>
      <w:proofErr w:type="spellEnd"/>
      <w:r w:rsidRPr="00EE6E73">
        <w:t xml:space="preserve">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w:t>
      </w:r>
      <w:proofErr w:type="spellStart"/>
      <w:r w:rsidRPr="00EE6E73">
        <w:t>CA-ParametersNRDC-v1800</w:t>
      </w:r>
      <w:proofErr w:type="spellEnd"/>
      <w:r w:rsidRPr="00EE6E73">
        <w:t xml:space="preserve">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w:t>
      </w:r>
      <w:proofErr w:type="spellStart"/>
      <w:r w:rsidRPr="00EE6E73">
        <w:t>CA-ParametersNR-v1830</w:t>
      </w:r>
      <w:proofErr w:type="spellEnd"/>
      <w:r w:rsidRPr="00EE6E73">
        <w:t xml:space="preserve">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w:t>
      </w:r>
      <w:proofErr w:type="spellStart"/>
      <w:r w:rsidRPr="00EE6E73">
        <w:t>CA-ParametersNRDC-v1830</w:t>
      </w:r>
      <w:proofErr w:type="spellEnd"/>
      <w:r w:rsidRPr="00EE6E73">
        <w:t xml:space="preserve">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w:t>
      </w:r>
      <w:proofErr w:type="spellStart"/>
      <w:r w:rsidRPr="00EE6E73">
        <w:t>MRDC-Parameters-v1840</w:t>
      </w:r>
      <w:proofErr w:type="spellEnd"/>
      <w:r w:rsidRPr="00EE6E73">
        <w:t xml:space="preserve">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w:t>
      </w:r>
      <w:proofErr w:type="spellStart"/>
      <w:r w:rsidRPr="00EE6E73">
        <w:t>CA-ParametersNR-v1860</w:t>
      </w:r>
      <w:proofErr w:type="spellEnd"/>
      <w:r w:rsidRPr="00EE6E73">
        <w:t xml:space="preserve">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w:t>
      </w:r>
      <w:proofErr w:type="spellStart"/>
      <w:r w:rsidRPr="00EE6E73">
        <w:t>BandCombination</w:t>
      </w:r>
      <w:proofErr w:type="spellEnd"/>
      <w:r w:rsidRPr="00EE6E73">
        <w:t>,</w:t>
      </w:r>
    </w:p>
    <w:p w14:paraId="1F4C3FE5" w14:textId="77777777" w:rsidR="00394471" w:rsidRPr="00EE6E73" w:rsidRDefault="00394471" w:rsidP="00EE6E73">
      <w:pPr>
        <w:pStyle w:val="PL"/>
      </w:pPr>
      <w:r w:rsidRPr="00EE6E73">
        <w:t xml:space="preserve">    bandCombination-v1540               </w:t>
      </w:r>
      <w:proofErr w:type="spellStart"/>
      <w:r w:rsidRPr="00EE6E73">
        <w:t>BandCombination-v1540</w:t>
      </w:r>
      <w:proofErr w:type="spellEnd"/>
      <w:r w:rsidRPr="00EE6E73">
        <w:t xml:space="preserve">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w:t>
      </w:r>
      <w:proofErr w:type="spellStart"/>
      <w:r w:rsidRPr="00EE6E73">
        <w:t>BandCombination-v1560</w:t>
      </w:r>
      <w:proofErr w:type="spellEnd"/>
      <w:r w:rsidRPr="00EE6E73">
        <w:t xml:space="preserve">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w:t>
      </w:r>
      <w:proofErr w:type="spellStart"/>
      <w:r w:rsidRPr="00EE6E73">
        <w:t>BandCombination-v1570</w:t>
      </w:r>
      <w:proofErr w:type="spellEnd"/>
      <w:r w:rsidRPr="00EE6E73">
        <w:t xml:space="preserve">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w:t>
      </w:r>
      <w:proofErr w:type="spellStart"/>
      <w:r w:rsidRPr="00EE6E73">
        <w:t>BandCombination-v1580</w:t>
      </w:r>
      <w:proofErr w:type="spellEnd"/>
      <w:r w:rsidRPr="00EE6E73">
        <w:t xml:space="preserve">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w:t>
      </w:r>
      <w:proofErr w:type="spellStart"/>
      <w:r w:rsidRPr="00EE6E73">
        <w:t>BandCombination-v1590</w:t>
      </w:r>
      <w:proofErr w:type="spellEnd"/>
      <w:r w:rsidRPr="00EE6E73">
        <w:t xml:space="preserve">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w:t>
      </w:r>
      <w:proofErr w:type="spellStart"/>
      <w:r w:rsidRPr="00EE6E73">
        <w:t>BandCombination-v1610</w:t>
      </w:r>
      <w:proofErr w:type="spellEnd"/>
      <w:r w:rsidRPr="00EE6E73">
        <w:t xml:space="preserve">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77F72B37" w14:textId="1EDB26E9" w:rsidR="00F27F17" w:rsidRPr="00EE6E73" w:rsidRDefault="00F27F17" w:rsidP="00F27F17">
      <w:pPr>
        <w:pStyle w:val="PL"/>
        <w:rPr>
          <w:ins w:id="28" w:author="ZTE-Liujing" w:date="2025-10-01T17:40:00Z"/>
          <w:color w:val="808080"/>
        </w:rPr>
      </w:pPr>
      <w:ins w:id="29" w:author="ZTE-Liujing" w:date="2025-10-01T17:40:00Z">
        <w:r w:rsidRPr="00EE6E73">
          <w:t xml:space="preserve">    </w:t>
        </w:r>
        <w:r w:rsidRPr="00EE6E73">
          <w:rPr>
            <w:color w:val="808080"/>
          </w:rPr>
          <w:t xml:space="preserve">-- R4 </w:t>
        </w:r>
      </w:ins>
      <w:ins w:id="30" w:author="ZTE-Liujing" w:date="2025-10-01T17:41:00Z">
        <w:r>
          <w:rPr>
            <w:color w:val="808080"/>
          </w:rPr>
          <w:t>7</w:t>
        </w:r>
      </w:ins>
      <w:ins w:id="31" w:author="ZTE-Liujing" w:date="2025-10-01T17:40:00Z">
        <w:r w:rsidRPr="00EE6E73">
          <w:rPr>
            <w:color w:val="808080"/>
          </w:rPr>
          <w:t>-</w:t>
        </w:r>
      </w:ins>
      <w:ins w:id="32" w:author="ZTE-Liujing" w:date="2025-10-01T17:41:00Z">
        <w:r>
          <w:rPr>
            <w:color w:val="808080"/>
          </w:rPr>
          <w:t>6</w:t>
        </w:r>
      </w:ins>
      <w:ins w:id="33" w:author="ZTE-Liujing" w:date="2025-10-01T17:40:00Z">
        <w:r w:rsidRPr="00EE6E73">
          <w:rPr>
            <w:color w:val="808080"/>
          </w:rPr>
          <w:t xml:space="preserve"> UL-MIMO coherence capability for dynamic Tx switching between </w:t>
        </w:r>
      </w:ins>
      <w:ins w:id="34" w:author="ZTE-Liujing" w:date="2025-10-01T17:41:00Z">
        <w:r>
          <w:rPr>
            <w:color w:val="808080"/>
          </w:rPr>
          <w:t>2</w:t>
        </w:r>
      </w:ins>
      <w:ins w:id="35" w:author="ZTE-Liujing" w:date="2025-10-01T17:40:00Z">
        <w:r w:rsidRPr="00EE6E73">
          <w:rPr>
            <w:color w:val="808080"/>
          </w:rPr>
          <w:t>CC 1Tx-2Tx switching</w:t>
        </w:r>
      </w:ins>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fullCoherent</w:t>
      </w:r>
      <w:proofErr w:type="spellEnd"/>
      <w:r w:rsidRPr="00EE6E73">
        <w:t xml:space="preserve">}   </w:t>
      </w:r>
      <w:r w:rsidRPr="00EE6E73">
        <w:rPr>
          <w:color w:val="993366"/>
        </w:rPr>
        <w:t>OPTIONAL</w:t>
      </w:r>
    </w:p>
    <w:p w14:paraId="395636E8" w14:textId="16ED04A3" w:rsidR="00394471" w:rsidRPr="00EE6E73" w:rsidRDefault="00D867BE" w:rsidP="00EE6E73">
      <w:pPr>
        <w:pStyle w:val="PL"/>
      </w:pPr>
      <w:r w:rsidRPr="00EE6E73">
        <w:lastRenderedPageBreak/>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w:t>
      </w:r>
      <w:proofErr w:type="spellStart"/>
      <w:r w:rsidRPr="00EE6E73">
        <w:t>BandCombination</w:t>
      </w:r>
      <w:r w:rsidR="003B657B" w:rsidRPr="00EE6E73">
        <w:t>-v1630</w:t>
      </w:r>
      <w:proofErr w:type="spellEnd"/>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w:t>
      </w:r>
      <w:proofErr w:type="spellStart"/>
      <w:r w:rsidRPr="00EE6E73">
        <w:t>BandCombination-v</w:t>
      </w:r>
      <w:r w:rsidR="000C2783" w:rsidRPr="00EE6E73">
        <w:t>1640</w:t>
      </w:r>
      <w:proofErr w:type="spellEnd"/>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w:t>
      </w:r>
      <w:proofErr w:type="spellStart"/>
      <w:r w:rsidRPr="00EE6E73">
        <w:t>BandCombination-v16</w:t>
      </w:r>
      <w:r w:rsidR="001F631E" w:rsidRPr="00EE6E73">
        <w:t>50</w:t>
      </w:r>
      <w:proofErr w:type="spellEnd"/>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w:t>
      </w:r>
      <w:proofErr w:type="spellStart"/>
      <w:r w:rsidRPr="00EE6E73">
        <w:t>BandCombination-v15</w:t>
      </w:r>
      <w:r w:rsidR="00EE4C48" w:rsidRPr="00EE6E73">
        <w:t>g0</w:t>
      </w:r>
      <w:proofErr w:type="spellEnd"/>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proofErr w:type="spellStart"/>
      <w:r w:rsidR="004B6142" w:rsidRPr="00EE6E73">
        <w:t>BandCombination-v1690</w:t>
      </w:r>
      <w:proofErr w:type="spellEnd"/>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w:t>
      </w:r>
      <w:proofErr w:type="spellStart"/>
      <w:r w:rsidRPr="00EE6E73">
        <w:t>BandCombination-v16a0</w:t>
      </w:r>
      <w:proofErr w:type="spellEnd"/>
      <w:r w:rsidRPr="00EE6E73">
        <w:t xml:space="preserve">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w:t>
      </w:r>
      <w:proofErr w:type="spellStart"/>
      <w:r w:rsidRPr="00EE6E73">
        <w:t>BandCombination-v15n0</w:t>
      </w:r>
      <w:proofErr w:type="spellEnd"/>
      <w:r w:rsidRPr="00EE6E73">
        <w:t xml:space="preserve">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w:t>
      </w:r>
      <w:proofErr w:type="spellStart"/>
      <w:r w:rsidRPr="00EE6E73">
        <w:t>BandCombination-v16j0</w:t>
      </w:r>
      <w:proofErr w:type="spellEnd"/>
      <w:r w:rsidRPr="00EE6E73">
        <w:t xml:space="preserve">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w:t>
      </w:r>
      <w:proofErr w:type="spellStart"/>
      <w:r w:rsidRPr="00EE6E73">
        <w:t>BandCombination-v1700</w:t>
      </w:r>
      <w:proofErr w:type="spellEnd"/>
      <w:r w:rsidRPr="00EE6E73">
        <w:t xml:space="preserve">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0DD51B2D" w:rsidR="00382CC1" w:rsidRPr="00EE6E73" w:rsidDel="00F27F17" w:rsidRDefault="00382CC1" w:rsidP="00EE6E73">
      <w:pPr>
        <w:pStyle w:val="PL"/>
        <w:rPr>
          <w:moveFrom w:id="36" w:author="ZTE-Liujing" w:date="2025-10-01T17:41:00Z"/>
          <w:color w:val="808080"/>
        </w:rPr>
      </w:pPr>
      <w:moveFromRangeStart w:id="37" w:author="ZTE-Liujing" w:date="2025-10-01T17:41:00Z" w:name="move210232915"/>
      <w:moveFrom w:id="38" w:author="ZTE-Liujing" w:date="2025-10-01T17:41:00Z">
        <w:r w:rsidRPr="00EE6E73" w:rsidDel="00F27F17">
          <w:t xml:space="preserve">    </w:t>
        </w:r>
        <w:r w:rsidRPr="00EE6E73" w:rsidDel="00F27F17">
          <w:rPr>
            <w:color w:val="808080"/>
          </w:rPr>
          <w:t>-- R4 16-6: UL-MIMO coherence capability for dynamic Tx switching between 2Tx-2Tx switching</w:t>
        </w:r>
      </w:moveFrom>
    </w:p>
    <w:moveFromRangeEnd w:id="37"/>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w:t>
      </w:r>
      <w:proofErr w:type="spellStart"/>
      <w:r w:rsidRPr="00EE6E73">
        <w:t>maxSimultaneousBands</w:t>
      </w:r>
      <w:proofErr w:type="spellEnd"/>
      <w:r w:rsidRPr="00EE6E73">
        <w:t>))</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w:t>
      </w:r>
      <w:proofErr w:type="spellStart"/>
      <w:r w:rsidRPr="00EE6E73">
        <w:t>BandCombination-v1720</w:t>
      </w:r>
      <w:proofErr w:type="spellEnd"/>
      <w:r w:rsidRPr="00EE6E73">
        <w:t xml:space="preserve">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w:t>
      </w:r>
      <w:proofErr w:type="spellStart"/>
      <w:r w:rsidRPr="00EE6E73">
        <w:t>BandCombination-v1730</w:t>
      </w:r>
      <w:proofErr w:type="spellEnd"/>
      <w:r w:rsidRPr="00EE6E73">
        <w:t xml:space="preserve">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w:t>
      </w:r>
      <w:proofErr w:type="spellStart"/>
      <w:r w:rsidRPr="00EE6E73">
        <w:t>BandCombination-v1740</w:t>
      </w:r>
      <w:proofErr w:type="spellEnd"/>
      <w:r w:rsidRPr="00EE6E73">
        <w:t xml:space="preserve">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w:t>
      </w:r>
      <w:proofErr w:type="spellStart"/>
      <w:r w:rsidRPr="00EE6E73">
        <w:t>BandCombination-v1760</w:t>
      </w:r>
      <w:proofErr w:type="spellEnd"/>
      <w:r w:rsidRPr="00EE6E73">
        <w:t xml:space="preserve">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w:t>
      </w:r>
      <w:proofErr w:type="spellStart"/>
      <w:r w:rsidRPr="00EE6E73">
        <w:t>BandCombination-v1770</w:t>
      </w:r>
      <w:proofErr w:type="spellEnd"/>
      <w:r w:rsidRPr="00EE6E73">
        <w:t xml:space="preserve">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w:t>
      </w:r>
      <w:proofErr w:type="spellStart"/>
      <w:r w:rsidRPr="00EE6E73">
        <w:t>BandCombination-v1780</w:t>
      </w:r>
      <w:proofErr w:type="spellEnd"/>
      <w:r w:rsidRPr="00EE6E73">
        <w:t xml:space="preserve">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w:t>
      </w:r>
      <w:proofErr w:type="spellStart"/>
      <w:r w:rsidRPr="00EE6E73">
        <w:t>BandCombination-v1790</w:t>
      </w:r>
      <w:proofErr w:type="spellEnd"/>
      <w:r w:rsidRPr="00EE6E73">
        <w:t xml:space="preserve">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w:t>
      </w:r>
      <w:proofErr w:type="spellStart"/>
      <w:r w:rsidRPr="00EE6E73">
        <w:t>BandCombination-v17b0</w:t>
      </w:r>
      <w:proofErr w:type="spellEnd"/>
      <w:r w:rsidRPr="00EE6E73">
        <w:t xml:space="preserve">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w:t>
      </w:r>
      <w:proofErr w:type="spellStart"/>
      <w:r w:rsidRPr="00EE6E73">
        <w:t>BandCombination-v1800</w:t>
      </w:r>
      <w:proofErr w:type="spellEnd"/>
      <w:r w:rsidRPr="00EE6E73">
        <w:t xml:space="preserve">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xml:space="preserve">-- R4 38-6: Switching period restriction for </w:t>
      </w:r>
      <w:proofErr w:type="spellStart"/>
      <w:r w:rsidRPr="00EE6E73">
        <w:rPr>
          <w:color w:val="808080"/>
        </w:rPr>
        <w:t>fallback</w:t>
      </w:r>
      <w:proofErr w:type="spellEnd"/>
      <w:r w:rsidRPr="00EE6E73">
        <w:rPr>
          <w:color w:val="808080"/>
        </w:rPr>
        <w:t xml:space="preserve">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w:t>
      </w:r>
      <w:proofErr w:type="spellStart"/>
      <w:r w:rsidRPr="00EE6E73">
        <w:t>BandCombination-v1830</w:t>
      </w:r>
      <w:proofErr w:type="spellEnd"/>
      <w:r w:rsidRPr="00EE6E73">
        <w:t xml:space="preserve">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w:t>
      </w:r>
      <w:proofErr w:type="spellStart"/>
      <w:r w:rsidRPr="00EE6E73">
        <w:t>BandCombination-v1840</w:t>
      </w:r>
      <w:proofErr w:type="spellEnd"/>
      <w:r w:rsidRPr="00EE6E73">
        <w:t xml:space="preserve">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w:t>
      </w:r>
      <w:proofErr w:type="spellStart"/>
      <w:r w:rsidRPr="00EE6E73">
        <w:t>BandCombination-v1860</w:t>
      </w:r>
      <w:proofErr w:type="spellEnd"/>
      <w:r w:rsidRPr="00EE6E73">
        <w:t xml:space="preserve">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lastRenderedPageBreak/>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438034D6" w14:textId="479A8928" w:rsidR="00F27F17" w:rsidRPr="00EE6E73" w:rsidRDefault="00F27F17" w:rsidP="00F27F17">
      <w:pPr>
        <w:pStyle w:val="PL"/>
        <w:rPr>
          <w:moveTo w:id="39" w:author="ZTE-Liujing" w:date="2025-10-01T17:41:00Z"/>
          <w:color w:val="808080"/>
        </w:rPr>
      </w:pPr>
      <w:moveToRangeStart w:id="40" w:author="ZTE-Liujing" w:date="2025-10-01T17:41:00Z" w:name="move210232915"/>
      <w:moveTo w:id="41" w:author="ZTE-Liujing" w:date="2025-10-01T17:41:00Z">
        <w:r w:rsidRPr="00EE6E73">
          <w:t xml:space="preserve">    </w:t>
        </w:r>
        <w:r w:rsidRPr="00EE6E73">
          <w:rPr>
            <w:color w:val="808080"/>
          </w:rPr>
          <w:t>-- R4 16-6: UL-MIMO coherence capability for dynamic Tx switching between 2Tx-2Tx switching</w:t>
        </w:r>
      </w:moveTo>
      <w:ins w:id="42" w:author="ZTE-Liujing" w:date="2025-10-01T18:12:00Z">
        <w:r w:rsidR="00C40C56">
          <w:rPr>
            <w:color w:val="808080"/>
          </w:rPr>
          <w:t xml:space="preserve"> of 2 bands</w:t>
        </w:r>
      </w:ins>
    </w:p>
    <w:moveToRangeEnd w:id="40"/>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fullCoherent</w:t>
      </w:r>
      <w:proofErr w:type="spellEnd"/>
      <w:r w:rsidRPr="00EE6E73">
        <w:t xml:space="preserve">}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 xml:space="preserve">(1.. </w:t>
      </w:r>
      <w:proofErr w:type="spellStart"/>
      <w:r w:rsidRPr="00EE6E73">
        <w:t>maxULTxSwitchingBandPairs</w:t>
      </w:r>
      <w:proofErr w:type="spellEnd"/>
      <w:r w:rsidRPr="00EE6E73">
        <w:t>),</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 xml:space="preserve">(1.. </w:t>
      </w:r>
      <w:proofErr w:type="spellStart"/>
      <w:r w:rsidRPr="00EE6E73">
        <w:t>maxULTxSwitchingBandPairs</w:t>
      </w:r>
      <w:proofErr w:type="spellEnd"/>
      <w:r w:rsidRPr="00EE6E73">
        <w:t>),</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lastRenderedPageBreak/>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等线"/>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proofErr w:type="spellStart"/>
      <w:r w:rsidRPr="00EE6E73">
        <w:t>BandParameters</w:t>
      </w:r>
      <w:proofErr w:type="spellEnd"/>
      <w:r w:rsidRPr="00EE6E73">
        <w:t xml:space="preserve"> ::=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7DC49F40" w14:textId="77777777" w:rsidR="00394471" w:rsidRPr="00EE6E73" w:rsidRDefault="00394471" w:rsidP="00EE6E73">
      <w:pPr>
        <w:pStyle w:val="PL"/>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w:t>
      </w:r>
    </w:p>
    <w:p w14:paraId="7B1E5A86" w14:textId="77777777" w:rsidR="00394471" w:rsidRPr="00EE6E73" w:rsidRDefault="00394471" w:rsidP="00EE6E73">
      <w:pPr>
        <w:pStyle w:val="PL"/>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37E814A9" w14:textId="77777777" w:rsidR="00394471" w:rsidRPr="00EE6E73" w:rsidRDefault="00394471" w:rsidP="00EE6E73">
      <w:pPr>
        <w:pStyle w:val="PL"/>
      </w:pPr>
      <w:r w:rsidRPr="00EE6E73">
        <w:t xml:space="preserve">        ca-</w:t>
      </w:r>
      <w:proofErr w:type="spellStart"/>
      <w:r w:rsidRPr="00EE6E73">
        <w:t>BandwidthClassDL</w:t>
      </w:r>
      <w:proofErr w:type="spellEnd"/>
      <w:r w:rsidRPr="00EE6E73">
        <w:t>-NR              CA-</w:t>
      </w:r>
      <w:proofErr w:type="spellStart"/>
      <w:r w:rsidRPr="00EE6E73">
        <w:t>BandwidthClassNR</w:t>
      </w:r>
      <w:proofErr w:type="spellEnd"/>
      <w:r w:rsidRPr="00EE6E73">
        <w:t xml:space="preserve">                    </w:t>
      </w:r>
      <w:r w:rsidRPr="00EE6E73">
        <w:rPr>
          <w:color w:val="993366"/>
        </w:rPr>
        <w:t>OPTIONAL</w:t>
      </w:r>
      <w:r w:rsidRPr="00EE6E73">
        <w:t>,</w:t>
      </w:r>
    </w:p>
    <w:p w14:paraId="5D6D7594" w14:textId="77777777" w:rsidR="00394471" w:rsidRPr="00EE6E73" w:rsidRDefault="00394471" w:rsidP="00EE6E73">
      <w:pPr>
        <w:pStyle w:val="PL"/>
      </w:pPr>
      <w:r w:rsidRPr="00EE6E73">
        <w:t xml:space="preserve">        ca-</w:t>
      </w:r>
      <w:proofErr w:type="spellStart"/>
      <w:r w:rsidRPr="00EE6E73">
        <w:t>BandwidthClassUL</w:t>
      </w:r>
      <w:proofErr w:type="spellEnd"/>
      <w:r w:rsidRPr="00EE6E73">
        <w:t>-NR              CA-</w:t>
      </w:r>
      <w:proofErr w:type="spellStart"/>
      <w:r w:rsidRPr="00EE6E73">
        <w:t>BandwidthClassNR</w:t>
      </w:r>
      <w:proofErr w:type="spellEnd"/>
      <w:r w:rsidRPr="00EE6E73">
        <w:t xml:space="preserve">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w:t>
      </w:r>
      <w:proofErr w:type="spellStart"/>
      <w:r w:rsidRPr="00EE6E73">
        <w:t>srs-CarrierSwitch</w:t>
      </w:r>
      <w:proofErr w:type="spellEnd"/>
      <w:r w:rsidRPr="00EE6E73">
        <w:t xml:space="preserve">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w:t>
      </w:r>
      <w:proofErr w:type="spellStart"/>
      <w:r w:rsidRPr="00EE6E73">
        <w:t>srs-SwitchingTimesListNR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w:t>
      </w:r>
      <w:proofErr w:type="spellStart"/>
      <w:r w:rsidRPr="00EE6E73">
        <w:t>SwitchingTimeNR</w:t>
      </w:r>
      <w:proofErr w:type="spellEnd"/>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w:t>
      </w:r>
      <w:proofErr w:type="spellStart"/>
      <w:r w:rsidRPr="00EE6E73">
        <w:t>srs-SwitchingTimesListEUTRA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w:t>
      </w:r>
      <w:proofErr w:type="spellStart"/>
      <w:r w:rsidRPr="00EE6E73">
        <w:t>SwitchingTimeEUTRA</w:t>
      </w:r>
      <w:proofErr w:type="spellEnd"/>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w:t>
      </w:r>
      <w:proofErr w:type="spellStart"/>
      <w:r w:rsidRPr="00EE6E73">
        <w:t>srs-TxSwitch</w:t>
      </w:r>
      <w:proofErr w:type="spellEnd"/>
      <w:r w:rsidRPr="00EE6E73">
        <w:t xml:space="preserve">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t1r1, t2r2, t4r4, </w:t>
      </w:r>
      <w:proofErr w:type="spellStart"/>
      <w:r w:rsidRPr="00EE6E73">
        <w:t>notSupported</w:t>
      </w:r>
      <w:proofErr w:type="spellEnd"/>
      <w:r w:rsidRPr="00EE6E73">
        <w:t>},</w:t>
      </w:r>
    </w:p>
    <w:p w14:paraId="64D46779" w14:textId="77777777" w:rsidR="00394471" w:rsidRPr="00EE6E73" w:rsidRDefault="00394471" w:rsidP="00EE6E73">
      <w:pPr>
        <w:pStyle w:val="PL"/>
      </w:pPr>
      <w:r w:rsidRPr="00EE6E73">
        <w:t xml:space="preserve">        </w:t>
      </w:r>
      <w:proofErr w:type="spellStart"/>
      <w:r w:rsidRPr="00EE6E73">
        <w:t>txSwitchImpactToRx</w:t>
      </w:r>
      <w:proofErr w:type="spellEnd"/>
      <w:r w:rsidRPr="00EE6E73">
        <w:t xml:space="preserve">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w:t>
      </w:r>
      <w:proofErr w:type="spellStart"/>
      <w:r w:rsidRPr="00EE6E73">
        <w:t>txSwitchWithAnotherBand</w:t>
      </w:r>
      <w:proofErr w:type="spellEnd"/>
      <w:r w:rsidRPr="00EE6E73">
        <w:t xml:space="preserve">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xml:space="preserve">-- 1. Support of SRS antenna switching </w:t>
      </w:r>
      <w:proofErr w:type="spellStart"/>
      <w:r w:rsidRPr="00EE6E73">
        <w:rPr>
          <w:color w:val="808080"/>
        </w:rPr>
        <w:t>xTyR</w:t>
      </w:r>
      <w:proofErr w:type="spellEnd"/>
      <w:r w:rsidRPr="00EE6E73">
        <w:rPr>
          <w:color w:val="808080"/>
        </w:rPr>
        <w:t xml:space="preserve">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lastRenderedPageBreak/>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w:t>
      </w:r>
      <w:proofErr w:type="spellStart"/>
      <w:r w:rsidRPr="00EE6E73">
        <w:t>noTdm</w:t>
      </w:r>
      <w:proofErr w:type="spellEnd"/>
      <w:r w:rsidRPr="00EE6E73">
        <w:t xml:space="preserve">, </w:t>
      </w:r>
      <w:proofErr w:type="spellStart"/>
      <w:r w:rsidRPr="00EE6E73">
        <w:t>tdmAndNoTdm</w:t>
      </w:r>
      <w:proofErr w:type="spellEnd"/>
      <w:r w:rsidRPr="00EE6E73">
        <w:t>}</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w:t>
      </w:r>
      <w:proofErr w:type="spellStart"/>
      <w:r w:rsidRPr="00EE6E73">
        <w:t>MRDC-Parameters-v1790</w:t>
      </w:r>
      <w:proofErr w:type="spellEnd"/>
      <w:r w:rsidRPr="00EE6E73">
        <w:t xml:space="preserve">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等线"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等线"/>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等线"/>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w:t>
            </w:r>
            <w:proofErr w:type="spellStart"/>
            <w:r w:rsidRPr="00EE6E73">
              <w:rPr>
                <w:b/>
                <w:i/>
                <w:lang w:eastAsia="sv-SE"/>
              </w:rPr>
              <w:t>ParametersNRDC</w:t>
            </w:r>
            <w:proofErr w:type="spellEnd"/>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w:t>
            </w:r>
            <w:proofErr w:type="spellStart"/>
            <w:r w:rsidR="005D4799" w:rsidRPr="00EE6E73">
              <w:rPr>
                <w:i/>
                <w:lang w:eastAsia="x-none"/>
              </w:rPr>
              <w:t>ParametersNR</w:t>
            </w:r>
            <w:proofErr w:type="spellEnd"/>
            <w:r w:rsidR="005D4799" w:rsidRPr="00EE6E73">
              <w:rPr>
                <w:lang w:eastAsia="x-none"/>
              </w:rPr>
              <w:t xml:space="preserve"> field version in </w:t>
            </w:r>
            <w:proofErr w:type="spellStart"/>
            <w:r w:rsidR="005D4799" w:rsidRPr="00EE6E73">
              <w:rPr>
                <w:i/>
                <w:lang w:eastAsia="x-none"/>
              </w:rPr>
              <w:t>BandCombination</w:t>
            </w:r>
            <w:proofErr w:type="spellEnd"/>
            <w:r w:rsidR="005D4799" w:rsidRPr="00EE6E73">
              <w:rPr>
                <w:lang w:eastAsia="x-none"/>
              </w:rPr>
              <w:t xml:space="preserve"> corresponding to the </w:t>
            </w:r>
            <w:r w:rsidR="005D4799" w:rsidRPr="00EE6E73">
              <w:rPr>
                <w:rFonts w:cs="Arial"/>
                <w:i/>
                <w:iCs/>
                <w:szCs w:val="18"/>
                <w:shd w:val="clear" w:color="auto" w:fill="FFFFFF"/>
              </w:rPr>
              <w:t>ca-</w:t>
            </w:r>
            <w:proofErr w:type="spellStart"/>
            <w:r w:rsidR="005D4799" w:rsidRPr="00EE6E73">
              <w:rPr>
                <w:rFonts w:cs="Arial"/>
                <w:i/>
                <w:iCs/>
                <w:szCs w:val="18"/>
                <w:shd w:val="clear" w:color="auto" w:fill="FFFFFF"/>
              </w:rPr>
              <w:t>ParametersNR</w:t>
            </w:r>
            <w:proofErr w:type="spellEnd"/>
            <w:r w:rsidR="005D4799" w:rsidRPr="00EE6E73">
              <w:rPr>
                <w:rFonts w:cs="Arial"/>
                <w:i/>
                <w:iCs/>
                <w:szCs w:val="18"/>
                <w:shd w:val="clear" w:color="auto" w:fill="FFFFFF"/>
              </w:rPr>
              <w:t>-</w:t>
            </w:r>
            <w:proofErr w:type="spellStart"/>
            <w:r w:rsidR="005D4799" w:rsidRPr="00EE6E73">
              <w:rPr>
                <w:rFonts w:cs="Arial"/>
                <w:i/>
                <w:iCs/>
                <w:szCs w:val="18"/>
                <w:shd w:val="clear" w:color="auto" w:fill="FFFFFF"/>
              </w:rPr>
              <w:t>ForDC</w:t>
            </w:r>
            <w:proofErr w:type="spellEnd"/>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proofErr w:type="spellStart"/>
            <w:r w:rsidRPr="00EE6E73">
              <w:rPr>
                <w:b/>
                <w:bCs/>
                <w:i/>
                <w:iCs/>
                <w:lang w:eastAsia="sv-SE"/>
              </w:rPr>
              <w:t>featureSetCombinationDAPS</w:t>
            </w:r>
            <w:proofErr w:type="spellEnd"/>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proofErr w:type="spellStart"/>
            <w:r w:rsidRPr="00EE6E73">
              <w:rPr>
                <w:b/>
                <w:i/>
                <w:lang w:eastAsia="sv-SE"/>
              </w:rPr>
              <w:lastRenderedPageBreak/>
              <w:t>srs-SwitchingTimesListNR</w:t>
            </w:r>
            <w:proofErr w:type="spellEnd"/>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proofErr w:type="spellStart"/>
            <w:r w:rsidRPr="00EE6E73">
              <w:rPr>
                <w:b/>
                <w:i/>
                <w:lang w:eastAsia="sv-SE"/>
              </w:rPr>
              <w:t>srs-SwitchingTimesListEUTRA</w:t>
            </w:r>
            <w:proofErr w:type="spellEnd"/>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proofErr w:type="spellStart"/>
            <w:r w:rsidRPr="00EE6E73">
              <w:rPr>
                <w:b/>
                <w:bCs/>
                <w:i/>
                <w:iCs/>
              </w:rPr>
              <w:t>srs-TxSwitch</w:t>
            </w:r>
            <w:proofErr w:type="spellEnd"/>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proofErr w:type="spellStart"/>
            <w:r w:rsidRPr="00EE6E73">
              <w:rPr>
                <w:b/>
                <w:bCs/>
                <w:i/>
                <w:iCs/>
              </w:rPr>
              <w:t>supportedIntraENDC-BandCombinationList</w:t>
            </w:r>
            <w:proofErr w:type="spellEnd"/>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3A8B569C" w:rsidR="00394471" w:rsidRDefault="00394471" w:rsidP="00394471">
      <w:pPr>
        <w:rPr>
          <w:rFonts w:eastAsia="等线"/>
        </w:rPr>
      </w:pPr>
    </w:p>
    <w:p w14:paraId="30FEB347" w14:textId="77777777" w:rsidR="008140FA" w:rsidRPr="0017431C" w:rsidRDefault="008140FA" w:rsidP="008140F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rPr>
      </w:pPr>
      <w:r>
        <w:rPr>
          <w:b/>
          <w:i/>
          <w:noProof/>
          <w:sz w:val="22"/>
        </w:rPr>
        <w:t>End</w:t>
      </w:r>
      <w:r w:rsidRPr="00005013">
        <w:rPr>
          <w:rFonts w:eastAsia="等线"/>
          <w:b/>
          <w:i/>
          <w:noProof/>
          <w:sz w:val="22"/>
        </w:rPr>
        <w:t xml:space="preserve"> of change</w:t>
      </w:r>
    </w:p>
    <w:bookmarkEnd w:id="5"/>
    <w:bookmarkEnd w:id="6"/>
    <w:bookmarkEnd w:id="7"/>
    <w:bookmarkEnd w:id="8"/>
    <w:bookmarkEnd w:id="9"/>
    <w:bookmarkEnd w:id="10"/>
    <w:bookmarkEnd w:id="11"/>
    <w:bookmarkEnd w:id="12"/>
    <w:bookmarkEnd w:id="13"/>
    <w:bookmarkEnd w:id="14"/>
    <w:bookmarkEnd w:id="15"/>
    <w:bookmarkEnd w:id="16"/>
    <w:p w14:paraId="0E867DE9" w14:textId="77777777" w:rsidR="008140FA" w:rsidRPr="008140FA" w:rsidRDefault="008140FA" w:rsidP="00394471">
      <w:pPr>
        <w:rPr>
          <w:rFonts w:eastAsia="等线"/>
        </w:rPr>
      </w:pPr>
    </w:p>
    <w:sectPr w:rsidR="008140FA" w:rsidRPr="008140FA" w:rsidSect="007C4E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1714B" w14:textId="77777777" w:rsidR="00094A4A" w:rsidRPr="007B4B4C" w:rsidRDefault="00094A4A">
      <w:pPr>
        <w:spacing w:after="0"/>
      </w:pPr>
      <w:r w:rsidRPr="007B4B4C">
        <w:separator/>
      </w:r>
    </w:p>
  </w:endnote>
  <w:endnote w:type="continuationSeparator" w:id="0">
    <w:p w14:paraId="1D07E3CA" w14:textId="77777777" w:rsidR="00094A4A" w:rsidRPr="007B4B4C" w:rsidRDefault="00094A4A">
      <w:pPr>
        <w:spacing w:after="0"/>
      </w:pPr>
      <w:r w:rsidRPr="007B4B4C">
        <w:continuationSeparator/>
      </w:r>
    </w:p>
  </w:endnote>
  <w:endnote w:type="continuationNotice" w:id="1">
    <w:p w14:paraId="59FCA792" w14:textId="77777777" w:rsidR="00094A4A" w:rsidRPr="007B4B4C" w:rsidRDefault="0009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28E1" w14:textId="77777777" w:rsidR="001A3D83" w:rsidRDefault="001A3D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A3D83" w:rsidRPr="007B4B4C" w:rsidRDefault="001A3D83">
    <w:pPr>
      <w:pStyle w:val="a5"/>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8E912" w14:textId="77777777" w:rsidR="001A3D83" w:rsidRDefault="001A3D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05EC2" w14:textId="77777777" w:rsidR="00094A4A" w:rsidRPr="007B4B4C" w:rsidRDefault="00094A4A">
      <w:pPr>
        <w:spacing w:after="0"/>
      </w:pPr>
      <w:r w:rsidRPr="007B4B4C">
        <w:separator/>
      </w:r>
    </w:p>
  </w:footnote>
  <w:footnote w:type="continuationSeparator" w:id="0">
    <w:p w14:paraId="6C05EADD" w14:textId="77777777" w:rsidR="00094A4A" w:rsidRPr="007B4B4C" w:rsidRDefault="00094A4A">
      <w:pPr>
        <w:spacing w:after="0"/>
      </w:pPr>
      <w:r w:rsidRPr="007B4B4C">
        <w:continuationSeparator/>
      </w:r>
    </w:p>
  </w:footnote>
  <w:footnote w:type="continuationNotice" w:id="1">
    <w:p w14:paraId="165F5CE2" w14:textId="77777777" w:rsidR="00094A4A" w:rsidRPr="007B4B4C" w:rsidRDefault="0009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3BD5" w14:textId="77777777" w:rsidR="001A3D83" w:rsidRDefault="001A3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5756D" w14:textId="77777777" w:rsidR="001A3D83" w:rsidRDefault="001A3D8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42B82E0D" w:rsidR="001A3D83" w:rsidRDefault="001A3D83" w:rsidP="00F8285C">
    <w:pPr>
      <w:pStyle w:val="a3"/>
      <w:framePr w:wrap="auto" w:vAnchor="text" w:hAnchor="margin" w:xAlign="right" w:y="1"/>
      <w:widowControl/>
    </w:pPr>
  </w:p>
  <w:p w14:paraId="7E4C60FC" w14:textId="77777777" w:rsidR="001A3D83" w:rsidRPr="007B4B4C" w:rsidRDefault="001A3D8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ECB863C" w:rsidR="001A3D83" w:rsidRDefault="001A3D83" w:rsidP="00F8285C">
    <w:pPr>
      <w:pStyle w:val="a3"/>
      <w:framePr w:wrap="auto" w:vAnchor="text" w:hAnchor="margin" w:y="1"/>
      <w:widowControl/>
    </w:pPr>
  </w:p>
  <w:p w14:paraId="5331B14F" w14:textId="63B4B324" w:rsidR="001A3D83" w:rsidRPr="007B4B4C" w:rsidRDefault="001A3D83">
    <w:pPr>
      <w:framePr w:h="284" w:hRule="exact" w:wrap="around" w:vAnchor="text" w:hAnchor="margin" w:y="7"/>
      <w:rPr>
        <w:rFonts w:ascii="Arial" w:hAnsi="Arial" w:cs="Arial"/>
        <w:b/>
        <w:sz w:val="18"/>
        <w:szCs w:val="18"/>
      </w:rPr>
    </w:pPr>
  </w:p>
  <w:p w14:paraId="346C1704" w14:textId="77777777" w:rsidR="001A3D83" w:rsidRPr="007B4B4C" w:rsidRDefault="001A3D83">
    <w:pPr>
      <w:pStyle w:val="a3"/>
    </w:pPr>
  </w:p>
  <w:p w14:paraId="31BBBCD6" w14:textId="77777777" w:rsidR="001A3D83" w:rsidRPr="007B4B4C" w:rsidRDefault="001A3D8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1FDC1" w14:textId="77777777" w:rsidR="001A3D83" w:rsidRDefault="001A3D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6"/>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6"/>
  </w:num>
  <w:num w:numId="20">
    <w:abstractNumId w:val="22"/>
  </w:num>
  <w:num w:numId="21">
    <w:abstractNumId w:val="11"/>
  </w:num>
  <w:num w:numId="22">
    <w:abstractNumId w:val="51"/>
  </w:num>
  <w:num w:numId="23">
    <w:abstractNumId w:val="24"/>
  </w:num>
  <w:num w:numId="24">
    <w:abstractNumId w:val="38"/>
  </w:num>
  <w:num w:numId="25">
    <w:abstractNumId w:val="17"/>
  </w:num>
  <w:num w:numId="26">
    <w:abstractNumId w:val="15"/>
  </w:num>
  <w:num w:numId="27">
    <w:abstractNumId w:val="39"/>
  </w:num>
  <w:num w:numId="28">
    <w:abstractNumId w:val="55"/>
  </w:num>
  <w:num w:numId="29">
    <w:abstractNumId w:val="28"/>
  </w:num>
  <w:num w:numId="30">
    <w:abstractNumId w:val="41"/>
  </w:num>
  <w:num w:numId="31">
    <w:abstractNumId w:val="19"/>
  </w:num>
  <w:num w:numId="32">
    <w:abstractNumId w:val="40"/>
  </w:num>
  <w:num w:numId="33">
    <w:abstractNumId w:val="18"/>
  </w:num>
  <w:num w:numId="34">
    <w:abstractNumId w:val="49"/>
  </w:num>
  <w:num w:numId="35">
    <w:abstractNumId w:val="57"/>
  </w:num>
  <w:num w:numId="36">
    <w:abstractNumId w:val="34"/>
  </w:num>
  <w:num w:numId="37">
    <w:abstractNumId w:val="54"/>
  </w:num>
  <w:num w:numId="38">
    <w:abstractNumId w:val="58"/>
  </w:num>
  <w:num w:numId="39">
    <w:abstractNumId w:val="14"/>
  </w:num>
  <w:num w:numId="40">
    <w:abstractNumId w:val="45"/>
  </w:num>
  <w:num w:numId="41">
    <w:abstractNumId w:val="31"/>
  </w:num>
  <w:num w:numId="42">
    <w:abstractNumId w:val="33"/>
  </w:num>
  <w:num w:numId="43">
    <w:abstractNumId w:val="13"/>
  </w:num>
  <w:num w:numId="44">
    <w:abstractNumId w:val="37"/>
  </w:num>
  <w:num w:numId="45">
    <w:abstractNumId w:val="30"/>
  </w:num>
  <w:num w:numId="46">
    <w:abstractNumId w:val="20"/>
  </w:num>
  <w:num w:numId="47">
    <w:abstractNumId w:val="53"/>
  </w:num>
  <w:num w:numId="48">
    <w:abstractNumId w:val="29"/>
  </w:num>
  <w:num w:numId="49">
    <w:abstractNumId w:val="23"/>
  </w:num>
  <w:num w:numId="50">
    <w:abstractNumId w:val="21"/>
  </w:num>
  <w:num w:numId="51">
    <w:abstractNumId w:val="27"/>
  </w:num>
  <w:num w:numId="52">
    <w:abstractNumId w:val="52"/>
  </w:num>
  <w:num w:numId="53">
    <w:abstractNumId w:val="42"/>
  </w:num>
  <w:num w:numId="54">
    <w:abstractNumId w:val="44"/>
  </w:num>
  <w:num w:numId="55">
    <w:abstractNumId w:val="3"/>
  </w:num>
  <w:num w:numId="56">
    <w:abstractNumId w:val="2"/>
  </w:num>
  <w:num w:numId="57">
    <w:abstractNumId w:val="1"/>
  </w:num>
  <w:num w:numId="58">
    <w:abstractNumId w:val="36"/>
  </w:num>
  <w:num w:numId="59">
    <w:abstractNumId w:val="50"/>
  </w:num>
  <w:num w:numId="60">
    <w:abstractNumId w:val="26"/>
  </w:num>
  <w:num w:numId="61">
    <w:abstractNumId w:val="32"/>
  </w:num>
  <w:num w:numId="6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372"/>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212"/>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F69"/>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A4A"/>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10C"/>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A1"/>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6CF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83"/>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9E9"/>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176"/>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6D0"/>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3B5"/>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39"/>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B91"/>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2A6"/>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0"/>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1EA"/>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DC"/>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DCE"/>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A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0FA"/>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07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2AC"/>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DD6"/>
    <w:rsid w:val="00901E70"/>
    <w:rsid w:val="00902090"/>
    <w:rsid w:val="0090223D"/>
    <w:rsid w:val="0090240F"/>
    <w:rsid w:val="0090269E"/>
    <w:rsid w:val="0090271F"/>
    <w:rsid w:val="00902781"/>
    <w:rsid w:val="00902E23"/>
    <w:rsid w:val="00902F99"/>
    <w:rsid w:val="009030FA"/>
    <w:rsid w:val="00903132"/>
    <w:rsid w:val="009033EC"/>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8D9"/>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950"/>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DA4"/>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73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89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17"/>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56"/>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A9F"/>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4CA0"/>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944"/>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27F17"/>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140FA"/>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table" w:customStyle="1" w:styleId="12">
    <w:name w:val="网格型1"/>
    <w:basedOn w:val="a1"/>
    <w:next w:val="af6"/>
    <w:rsid w:val="008140FA"/>
    <w:pPr>
      <w:spacing w:after="180"/>
    </w:pPr>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6A32BE5-96C5-4923-982F-2ECFA7198E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17</Pages>
  <Words>6439</Words>
  <Characters>36705</Characters>
  <Application>Microsoft Office Word</Application>
  <DocSecurity>0</DocSecurity>
  <Lines>305</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33</cp:revision>
  <cp:lastPrinted>2017-05-08T10:55:00Z</cp:lastPrinted>
  <dcterms:created xsi:type="dcterms:W3CDTF">2025-06-23T12:54:00Z</dcterms:created>
  <dcterms:modified xsi:type="dcterms:W3CDTF">2025-11-07T06:52:00Z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