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798243" w14:textId="1A432EB3" w:rsidR="006264EF" w:rsidRPr="00792867" w:rsidRDefault="006264EF" w:rsidP="006264EF">
      <w:pPr>
        <w:tabs>
          <w:tab w:val="left" w:pos="1701"/>
          <w:tab w:val="right" w:pos="9639"/>
        </w:tabs>
        <w:spacing w:before="120"/>
        <w:rPr>
          <w:rFonts w:ascii="Arial" w:hAnsi="Arial" w:cs="Times New Roman"/>
          <w:b/>
          <w:lang w:val="de-DE"/>
        </w:rPr>
      </w:pPr>
      <w:bookmarkStart w:id="0" w:name="OLE_LINK1"/>
      <w:r w:rsidRPr="006264EF">
        <w:rPr>
          <w:rFonts w:ascii="Arial" w:eastAsia="MS Mincho" w:hAnsi="Arial" w:cs="Times New Roman"/>
          <w:b/>
          <w:lang w:val="de-DE" w:eastAsia="x-none"/>
        </w:rPr>
        <w:t>3GPP TSG-RAN WG2 Meeting #1</w:t>
      </w:r>
      <w:bookmarkEnd w:id="0"/>
      <w:r w:rsidR="006E4ADC">
        <w:rPr>
          <w:rFonts w:ascii="Arial" w:hAnsi="Arial" w:cs="Times New Roman" w:hint="eastAsia"/>
          <w:b/>
          <w:lang w:val="de-DE"/>
        </w:rPr>
        <w:t>3</w:t>
      </w:r>
      <w:r w:rsidR="00792867">
        <w:rPr>
          <w:rFonts w:ascii="Arial" w:hAnsi="Arial" w:cs="Times New Roman" w:hint="eastAsia"/>
          <w:b/>
          <w:lang w:val="de-DE"/>
        </w:rPr>
        <w:t>1bis</w:t>
      </w:r>
      <w:r w:rsidRPr="006264EF">
        <w:rPr>
          <w:rFonts w:ascii="Arial" w:eastAsia="MS Mincho" w:hAnsi="Arial" w:cs="Times New Roman"/>
          <w:b/>
          <w:lang w:val="de-DE" w:eastAsia="x-none"/>
        </w:rPr>
        <w:tab/>
      </w:r>
      <w:r w:rsidR="00875357" w:rsidRPr="00875357">
        <w:rPr>
          <w:rFonts w:ascii="Arial" w:hAnsi="Arial" w:cs="Times New Roman"/>
          <w:b/>
          <w:lang w:val="de-DE"/>
        </w:rPr>
        <w:t>R2-2506867</w:t>
      </w:r>
    </w:p>
    <w:p w14:paraId="338719FC" w14:textId="1A88819D" w:rsidR="006264EF" w:rsidRPr="006264EF" w:rsidRDefault="00FF5898" w:rsidP="006264EF">
      <w:pPr>
        <w:tabs>
          <w:tab w:val="left" w:pos="1701"/>
          <w:tab w:val="right" w:pos="9923"/>
        </w:tabs>
        <w:spacing w:before="120"/>
        <w:rPr>
          <w:rFonts w:ascii="Arial" w:eastAsia="MS Mincho" w:hAnsi="Arial" w:cs="Times New Roman"/>
          <w:b/>
          <w:lang w:val="de-DE" w:eastAsia="x-none"/>
        </w:rPr>
      </w:pPr>
      <w:r>
        <w:rPr>
          <w:rFonts w:ascii="Arial" w:hAnsi="Arial" w:cs="Times New Roman"/>
          <w:b/>
          <w:lang w:val="de-DE"/>
        </w:rPr>
        <w:t>Prague, Czech Republic</w:t>
      </w:r>
      <w:r w:rsidR="00BD1157" w:rsidRPr="00BD1157">
        <w:rPr>
          <w:rFonts w:ascii="Arial" w:hAnsi="Arial" w:cs="Times New Roman"/>
          <w:b/>
          <w:lang w:val="de-DE"/>
        </w:rPr>
        <w:t xml:space="preserve">, </w:t>
      </w:r>
      <w:r w:rsidR="00792867">
        <w:rPr>
          <w:rFonts w:ascii="Arial" w:hAnsi="Arial" w:cs="Times New Roman" w:hint="eastAsia"/>
          <w:b/>
          <w:lang w:val="de-DE"/>
        </w:rPr>
        <w:t>Oct</w:t>
      </w:r>
      <w:r w:rsidR="007B0DCA" w:rsidRPr="00BD1157">
        <w:rPr>
          <w:rFonts w:ascii="Arial" w:hAnsi="Arial" w:cs="Times New Roman"/>
          <w:b/>
          <w:lang w:val="de-DE"/>
        </w:rPr>
        <w:t xml:space="preserve"> </w:t>
      </w:r>
      <w:r w:rsidR="00BD1157" w:rsidRPr="00BD1157">
        <w:rPr>
          <w:rFonts w:ascii="Arial" w:hAnsi="Arial" w:cs="Times New Roman" w:hint="eastAsia"/>
          <w:b/>
          <w:lang w:val="de-DE"/>
        </w:rPr>
        <w:t>1</w:t>
      </w:r>
      <w:r w:rsidR="00792867">
        <w:rPr>
          <w:rFonts w:ascii="Arial" w:hAnsi="Arial" w:cs="Times New Roman" w:hint="eastAsia"/>
          <w:b/>
          <w:lang w:val="de-DE"/>
        </w:rPr>
        <w:t>3</w:t>
      </w:r>
      <w:r w:rsidR="007B0DCA" w:rsidRPr="00BD1157">
        <w:rPr>
          <w:rFonts w:ascii="Arial" w:hAnsi="Arial" w:cs="Times New Roman"/>
          <w:b/>
          <w:vertAlign w:val="superscript"/>
          <w:lang w:val="de-DE"/>
        </w:rPr>
        <w:t>th</w:t>
      </w:r>
      <w:r w:rsidR="007B0DCA" w:rsidRPr="00BD1157">
        <w:rPr>
          <w:rFonts w:ascii="Arial" w:hAnsi="Arial" w:cs="Times New Roman"/>
          <w:b/>
          <w:lang w:val="de-DE"/>
        </w:rPr>
        <w:t xml:space="preserve"> – </w:t>
      </w:r>
      <w:r w:rsidR="00792867">
        <w:rPr>
          <w:rFonts w:ascii="Arial" w:hAnsi="Arial" w:cs="Times New Roman" w:hint="eastAsia"/>
          <w:b/>
          <w:lang w:val="de-DE"/>
        </w:rPr>
        <w:t>17</w:t>
      </w:r>
      <w:r w:rsidR="00152E1C">
        <w:rPr>
          <w:rFonts w:ascii="Arial" w:hAnsi="Arial" w:cs="Times New Roman" w:hint="eastAsia"/>
          <w:b/>
          <w:vertAlign w:val="superscript"/>
          <w:lang w:val="de-DE"/>
        </w:rPr>
        <w:t>th</w:t>
      </w:r>
      <w:r w:rsidR="007B0DCA" w:rsidRPr="00BD1157">
        <w:rPr>
          <w:rFonts w:ascii="Arial" w:hAnsi="Arial" w:cs="Times New Roman"/>
          <w:b/>
          <w:lang w:val="de-DE"/>
        </w:rPr>
        <w:t>, 2025</w:t>
      </w:r>
    </w:p>
    <w:p w14:paraId="60FCA3A0" w14:textId="77777777" w:rsidR="008F5C8D" w:rsidRPr="00301C3E" w:rsidRDefault="008F5C8D" w:rsidP="006264EF">
      <w:pPr>
        <w:pStyle w:val="a9"/>
        <w:widowControl/>
        <w:tabs>
          <w:tab w:val="center" w:pos="4536"/>
          <w:tab w:val="right" w:pos="9072"/>
        </w:tabs>
        <w:overflowPunct/>
        <w:autoSpaceDE/>
        <w:autoSpaceDN/>
        <w:adjustRightInd/>
        <w:spacing w:before="180"/>
        <w:jc w:val="both"/>
        <w:textAlignment w:val="auto"/>
        <w:rPr>
          <w:rFonts w:eastAsia="MS Mincho"/>
          <w:noProof w:val="0"/>
          <w:sz w:val="22"/>
          <w:szCs w:val="22"/>
          <w:lang w:val="de-DE" w:eastAsia="en-US"/>
        </w:rPr>
      </w:pPr>
    </w:p>
    <w:p w14:paraId="571E0B1D" w14:textId="6C47085D" w:rsidR="00520A7E" w:rsidRPr="00A91B0F" w:rsidRDefault="00520A7E" w:rsidP="007F46E5">
      <w:pPr>
        <w:pStyle w:val="a9"/>
        <w:widowControl/>
        <w:tabs>
          <w:tab w:val="left" w:pos="2268"/>
        </w:tabs>
        <w:overflowPunct/>
        <w:autoSpaceDE/>
        <w:autoSpaceDN/>
        <w:adjustRightInd/>
        <w:spacing w:after="90"/>
        <w:jc w:val="both"/>
        <w:textAlignment w:val="auto"/>
        <w:rPr>
          <w:noProof w:val="0"/>
          <w:sz w:val="22"/>
          <w:szCs w:val="22"/>
          <w:lang w:eastAsia="zh-CN"/>
        </w:rPr>
      </w:pPr>
      <w:r w:rsidRPr="008F5C8D">
        <w:rPr>
          <w:rFonts w:eastAsia="MS Mincho" w:hint="eastAsia"/>
          <w:noProof w:val="0"/>
          <w:sz w:val="22"/>
          <w:szCs w:val="22"/>
          <w:lang w:eastAsia="en-US"/>
        </w:rPr>
        <w:t>Agenda Item:</w:t>
      </w:r>
      <w:r w:rsidR="00C4293F">
        <w:rPr>
          <w:rFonts w:hint="eastAsia"/>
          <w:noProof w:val="0"/>
          <w:sz w:val="22"/>
          <w:szCs w:val="22"/>
          <w:lang w:eastAsia="zh-CN"/>
        </w:rPr>
        <w:tab/>
      </w:r>
      <w:r w:rsidR="00C0526B">
        <w:rPr>
          <w:rFonts w:hint="eastAsia"/>
          <w:noProof w:val="0"/>
          <w:sz w:val="22"/>
          <w:szCs w:val="22"/>
          <w:lang w:eastAsia="zh-CN"/>
        </w:rPr>
        <w:t>8</w:t>
      </w:r>
      <w:r w:rsidR="006264EF">
        <w:rPr>
          <w:rFonts w:hint="eastAsia"/>
          <w:noProof w:val="0"/>
          <w:sz w:val="22"/>
          <w:szCs w:val="22"/>
          <w:lang w:eastAsia="zh-CN"/>
        </w:rPr>
        <w:t>.</w:t>
      </w:r>
      <w:r w:rsidR="00792867">
        <w:rPr>
          <w:rFonts w:hint="eastAsia"/>
          <w:noProof w:val="0"/>
          <w:sz w:val="22"/>
          <w:szCs w:val="22"/>
          <w:lang w:eastAsia="zh-CN"/>
        </w:rPr>
        <w:t>8</w:t>
      </w:r>
      <w:r w:rsidR="005A2378">
        <w:rPr>
          <w:rFonts w:hint="eastAsia"/>
          <w:noProof w:val="0"/>
          <w:sz w:val="22"/>
          <w:szCs w:val="22"/>
          <w:lang w:eastAsia="zh-CN"/>
        </w:rPr>
        <w:t>.</w:t>
      </w:r>
      <w:r w:rsidR="00F8072D">
        <w:rPr>
          <w:rFonts w:hint="eastAsia"/>
          <w:noProof w:val="0"/>
          <w:sz w:val="22"/>
          <w:szCs w:val="22"/>
          <w:lang w:eastAsia="zh-CN"/>
        </w:rPr>
        <w:t>2</w:t>
      </w:r>
    </w:p>
    <w:p w14:paraId="369D3725" w14:textId="2724B841" w:rsidR="00520A7E" w:rsidRPr="00322357" w:rsidRDefault="00520A7E" w:rsidP="007F46E5">
      <w:pPr>
        <w:pStyle w:val="a9"/>
        <w:widowControl/>
        <w:tabs>
          <w:tab w:val="left" w:pos="2268"/>
          <w:tab w:val="center" w:pos="4536"/>
          <w:tab w:val="right" w:pos="9072"/>
        </w:tabs>
        <w:overflowPunct/>
        <w:autoSpaceDE/>
        <w:autoSpaceDN/>
        <w:adjustRightInd/>
        <w:spacing w:after="90"/>
        <w:jc w:val="both"/>
        <w:textAlignment w:val="auto"/>
        <w:rPr>
          <w:noProof w:val="0"/>
          <w:sz w:val="22"/>
          <w:szCs w:val="22"/>
          <w:lang w:eastAsia="zh-CN"/>
        </w:rPr>
      </w:pPr>
      <w:r w:rsidRPr="008F5C8D">
        <w:rPr>
          <w:rFonts w:eastAsia="MS Mincho"/>
          <w:noProof w:val="0"/>
          <w:sz w:val="22"/>
          <w:szCs w:val="22"/>
          <w:lang w:eastAsia="en-US"/>
        </w:rPr>
        <w:t>Source: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00137B33" w:rsidRPr="008F5C8D">
        <w:rPr>
          <w:rFonts w:eastAsia="MS Mincho" w:hint="eastAsia"/>
          <w:noProof w:val="0"/>
          <w:sz w:val="22"/>
          <w:szCs w:val="22"/>
          <w:lang w:eastAsia="en-US"/>
        </w:rPr>
        <w:t>CATT</w:t>
      </w:r>
    </w:p>
    <w:p w14:paraId="48595797" w14:textId="363289AD" w:rsidR="00520A7E" w:rsidRPr="000D2343" w:rsidRDefault="00520A7E" w:rsidP="000D2343">
      <w:pPr>
        <w:pStyle w:val="a9"/>
        <w:widowControl/>
        <w:tabs>
          <w:tab w:val="left" w:pos="2268"/>
          <w:tab w:val="center" w:pos="4536"/>
          <w:tab w:val="right" w:pos="9072"/>
        </w:tabs>
        <w:overflowPunct/>
        <w:autoSpaceDE/>
        <w:autoSpaceDN/>
        <w:adjustRightInd/>
        <w:spacing w:after="90"/>
        <w:ind w:left="2268" w:hanging="2268"/>
        <w:jc w:val="both"/>
        <w:textAlignment w:val="auto"/>
        <w:rPr>
          <w:noProof w:val="0"/>
          <w:sz w:val="22"/>
          <w:szCs w:val="22"/>
          <w:lang w:eastAsia="zh-CN"/>
        </w:rPr>
      </w:pPr>
      <w:r w:rsidRPr="008F5C8D">
        <w:rPr>
          <w:rFonts w:eastAsia="MS Mincho"/>
          <w:noProof w:val="0"/>
          <w:sz w:val="22"/>
          <w:szCs w:val="22"/>
          <w:lang w:eastAsia="en-US"/>
        </w:rPr>
        <w:t>Title: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00875357" w:rsidRPr="00875357">
        <w:rPr>
          <w:noProof w:val="0"/>
          <w:sz w:val="22"/>
          <w:szCs w:val="22"/>
          <w:lang w:eastAsia="zh-CN"/>
        </w:rPr>
        <w:t>[C005</w:t>
      </w:r>
      <w:proofErr w:type="gramStart"/>
      <w:r w:rsidR="00875357" w:rsidRPr="00875357">
        <w:rPr>
          <w:noProof w:val="0"/>
          <w:sz w:val="22"/>
          <w:szCs w:val="22"/>
          <w:lang w:eastAsia="zh-CN"/>
        </w:rPr>
        <w:t>][</w:t>
      </w:r>
      <w:proofErr w:type="gramEnd"/>
      <w:r w:rsidR="00875357" w:rsidRPr="00875357">
        <w:rPr>
          <w:noProof w:val="0"/>
          <w:sz w:val="22"/>
          <w:szCs w:val="22"/>
          <w:lang w:eastAsia="zh-CN"/>
        </w:rPr>
        <w:t>S024][S025]</w:t>
      </w:r>
      <w:r w:rsidR="00293814">
        <w:rPr>
          <w:rFonts w:hint="eastAsia"/>
          <w:noProof w:val="0"/>
          <w:sz w:val="22"/>
          <w:szCs w:val="22"/>
          <w:lang w:eastAsia="zh-CN"/>
        </w:rPr>
        <w:t>[Z252]</w:t>
      </w:r>
      <w:r w:rsidR="00F8151B">
        <w:rPr>
          <w:rFonts w:hint="eastAsia"/>
          <w:noProof w:val="0"/>
          <w:sz w:val="22"/>
          <w:szCs w:val="22"/>
          <w:lang w:eastAsia="zh-CN"/>
        </w:rPr>
        <w:t>Discussion</w:t>
      </w:r>
      <w:r w:rsidR="006E4ADC" w:rsidRPr="006E4ADC">
        <w:rPr>
          <w:noProof w:val="0"/>
          <w:sz w:val="22"/>
          <w:szCs w:val="22"/>
          <w:lang w:eastAsia="zh-CN"/>
        </w:rPr>
        <w:t xml:space="preserve"> on </w:t>
      </w:r>
      <w:r w:rsidR="00F8151B">
        <w:rPr>
          <w:rFonts w:hint="eastAsia"/>
          <w:noProof w:val="0"/>
          <w:sz w:val="22"/>
          <w:szCs w:val="22"/>
          <w:lang w:eastAsia="zh-CN"/>
        </w:rPr>
        <w:t xml:space="preserve">the mechanism of </w:t>
      </w:r>
      <w:r w:rsidR="00F8151B" w:rsidRPr="00F8151B">
        <w:rPr>
          <w:noProof w:val="0"/>
          <w:sz w:val="22"/>
          <w:szCs w:val="22"/>
          <w:lang w:eastAsia="zh-CN"/>
        </w:rPr>
        <w:t>UE reporting the N closest reference location</w:t>
      </w:r>
    </w:p>
    <w:p w14:paraId="26820AD5" w14:textId="77777777" w:rsidR="00520A7E" w:rsidRPr="008F5C8D"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8F5C8D">
        <w:rPr>
          <w:rFonts w:eastAsia="MS Mincho"/>
          <w:noProof w:val="0"/>
          <w:sz w:val="22"/>
          <w:szCs w:val="22"/>
          <w:lang w:eastAsia="en-US"/>
        </w:rPr>
        <w:t>Document for:</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Discussion</w:t>
      </w:r>
      <w:r w:rsidR="00CD0BE9" w:rsidRPr="00CD0BE9">
        <w:rPr>
          <w:rFonts w:eastAsia="MS Mincho"/>
          <w:noProof w:val="0"/>
          <w:sz w:val="22"/>
          <w:szCs w:val="22"/>
          <w:lang w:eastAsia="en-US"/>
        </w:rPr>
        <w:t xml:space="preserve"> and Decision</w:t>
      </w:r>
    </w:p>
    <w:p w14:paraId="187E4BF1" w14:textId="6C4F1B97" w:rsidR="00270FC6" w:rsidRPr="00AB60AB" w:rsidRDefault="00776F20" w:rsidP="00AB60AB">
      <w:pPr>
        <w:pStyle w:val="1"/>
        <w:spacing w:before="180"/>
        <w:ind w:left="850" w:hangingChars="236" w:hanging="850"/>
        <w:jc w:val="both"/>
      </w:pPr>
      <w:bookmarkStart w:id="1" w:name="_Ref35586532"/>
      <w:r w:rsidRPr="00776F20">
        <w:t>Introduction</w:t>
      </w:r>
      <w:bookmarkEnd w:id="1"/>
    </w:p>
    <w:p w14:paraId="75EC736D" w14:textId="79057DD7" w:rsidR="00293814" w:rsidRPr="00834C96" w:rsidRDefault="00730413" w:rsidP="00AC1C40">
      <w:pPr>
        <w:spacing w:before="180" w:after="180"/>
        <w:rPr>
          <w:rFonts w:ascii="Times New Roman" w:eastAsia="等线" w:hAnsi="Times New Roman" w:cs="Times New Roman"/>
          <w:sz w:val="20"/>
          <w:szCs w:val="20"/>
          <w:lang w:val="en-GB"/>
        </w:rPr>
      </w:pPr>
      <w:r>
        <w:rPr>
          <w:rFonts w:ascii="Times New Roman" w:eastAsia="等线" w:hAnsi="Times New Roman" w:cs="Times New Roman" w:hint="eastAsia"/>
          <w:sz w:val="20"/>
          <w:szCs w:val="20"/>
          <w:lang w:val="en-GB"/>
        </w:rPr>
        <w:t>This contribution discusses RIL [C005]</w:t>
      </w:r>
      <w:r w:rsidR="00264A77">
        <w:rPr>
          <w:rFonts w:ascii="Times New Roman" w:eastAsia="等线" w:hAnsi="Times New Roman" w:cs="Times New Roman" w:hint="eastAsia"/>
          <w:sz w:val="20"/>
          <w:szCs w:val="20"/>
          <w:lang w:val="en-GB"/>
        </w:rPr>
        <w:t>,</w:t>
      </w:r>
      <w:r w:rsidR="00FF5898">
        <w:rPr>
          <w:rFonts w:ascii="Times New Roman" w:eastAsia="等线" w:hAnsi="Times New Roman" w:cs="Times New Roman" w:hint="eastAsia"/>
          <w:sz w:val="20"/>
          <w:szCs w:val="20"/>
          <w:lang w:val="en-GB"/>
        </w:rPr>
        <w:t xml:space="preserve"> </w:t>
      </w:r>
      <w:r>
        <w:rPr>
          <w:rFonts w:ascii="Times New Roman" w:eastAsia="等线" w:hAnsi="Times New Roman" w:cs="Times New Roman" w:hint="eastAsia"/>
          <w:sz w:val="20"/>
          <w:szCs w:val="20"/>
          <w:lang w:val="en-GB"/>
        </w:rPr>
        <w:t>[S024]</w:t>
      </w:r>
      <w:r w:rsidR="00264A77">
        <w:rPr>
          <w:rFonts w:ascii="Times New Roman" w:eastAsia="等线" w:hAnsi="Times New Roman" w:cs="Times New Roman" w:hint="eastAsia"/>
          <w:sz w:val="20"/>
          <w:szCs w:val="20"/>
          <w:lang w:val="en-GB"/>
        </w:rPr>
        <w:t>,</w:t>
      </w:r>
      <w:r w:rsidR="00FF5898">
        <w:rPr>
          <w:rFonts w:ascii="Times New Roman" w:eastAsia="等线" w:hAnsi="Times New Roman" w:cs="Times New Roman" w:hint="eastAsia"/>
          <w:sz w:val="20"/>
          <w:szCs w:val="20"/>
          <w:lang w:val="en-GB"/>
        </w:rPr>
        <w:t xml:space="preserve"> </w:t>
      </w:r>
      <w:r w:rsidR="00692CB9">
        <w:rPr>
          <w:rFonts w:ascii="Times New Roman" w:eastAsia="等线" w:hAnsi="Times New Roman" w:cs="Times New Roman" w:hint="eastAsia"/>
          <w:sz w:val="20"/>
          <w:szCs w:val="20"/>
          <w:lang w:val="en-GB"/>
        </w:rPr>
        <w:t>[S025]</w:t>
      </w:r>
      <w:r w:rsidR="00264A77">
        <w:rPr>
          <w:rFonts w:ascii="Times New Roman" w:eastAsia="等线" w:hAnsi="Times New Roman" w:cs="Times New Roman" w:hint="eastAsia"/>
          <w:sz w:val="20"/>
          <w:szCs w:val="20"/>
          <w:lang w:val="en-GB"/>
        </w:rPr>
        <w:t xml:space="preserve"> and [Z252]</w:t>
      </w:r>
      <w:r w:rsidR="00FF5898">
        <w:rPr>
          <w:rFonts w:ascii="Times New Roman" w:eastAsia="等线" w:hAnsi="Times New Roman" w:cs="Times New Roman" w:hint="eastAsia"/>
          <w:sz w:val="20"/>
          <w:szCs w:val="20"/>
          <w:lang w:val="en-GB"/>
        </w:rPr>
        <w:t>.</w:t>
      </w:r>
      <w:r w:rsidR="00264A77">
        <w:rPr>
          <w:rFonts w:ascii="Times New Roman" w:eastAsia="等线" w:hAnsi="Times New Roman" w:cs="Times New Roman" w:hint="eastAsia"/>
          <w:sz w:val="20"/>
          <w:szCs w:val="20"/>
          <w:lang w:val="en-GB"/>
        </w:rPr>
        <w:t xml:space="preserve"> These RILs are proposed to clarify </w:t>
      </w:r>
      <w:r w:rsidR="00264A77">
        <w:rPr>
          <w:rFonts w:ascii="Times New Roman" w:eastAsia="等线" w:hAnsi="Times New Roman" w:cs="Times New Roman"/>
          <w:sz w:val="20"/>
          <w:szCs w:val="20"/>
          <w:lang w:val="en-GB"/>
        </w:rPr>
        <w:t>the</w:t>
      </w:r>
      <w:r w:rsidR="00264A77">
        <w:rPr>
          <w:rFonts w:ascii="Times New Roman" w:eastAsia="等线" w:hAnsi="Times New Roman" w:cs="Times New Roman" w:hint="eastAsia"/>
          <w:sz w:val="20"/>
          <w:szCs w:val="20"/>
          <w:lang w:val="en-GB"/>
        </w:rPr>
        <w:t xml:space="preserve"> mechanism of UE reporting the N closest reference </w:t>
      </w:r>
      <w:r w:rsidR="00264A77">
        <w:rPr>
          <w:rFonts w:ascii="Times New Roman" w:eastAsia="等线" w:hAnsi="Times New Roman" w:cs="Times New Roman"/>
          <w:sz w:val="20"/>
          <w:szCs w:val="20"/>
          <w:lang w:val="en-GB"/>
        </w:rPr>
        <w:t>location</w:t>
      </w:r>
      <w:r w:rsidR="00530B70">
        <w:rPr>
          <w:rFonts w:ascii="Times New Roman" w:eastAsia="等线" w:hAnsi="Times New Roman" w:cs="Times New Roman" w:hint="eastAsia"/>
          <w:sz w:val="20"/>
          <w:szCs w:val="20"/>
          <w:lang w:val="en-GB"/>
        </w:rPr>
        <w:t>.</w:t>
      </w:r>
      <w:r w:rsidR="00264A77">
        <w:rPr>
          <w:rFonts w:ascii="Times New Roman" w:eastAsia="等线" w:hAnsi="Times New Roman" w:cs="Times New Roman" w:hint="eastAsia"/>
          <w:sz w:val="20"/>
          <w:szCs w:val="20"/>
          <w:lang w:val="en-GB"/>
        </w:rPr>
        <w:t xml:space="preserve"> </w:t>
      </w:r>
      <w:r w:rsidR="00530B70">
        <w:rPr>
          <w:rFonts w:ascii="Times New Roman" w:eastAsia="等线" w:hAnsi="Times New Roman" w:cs="Times New Roman" w:hint="eastAsia"/>
          <w:sz w:val="20"/>
          <w:szCs w:val="20"/>
          <w:lang w:val="en-GB"/>
        </w:rPr>
        <w:t xml:space="preserve">Specifically, </w:t>
      </w:r>
      <w:r w:rsidR="00264A77">
        <w:rPr>
          <w:rFonts w:ascii="Times New Roman" w:eastAsia="等线" w:hAnsi="Times New Roman" w:cs="Times New Roman" w:hint="eastAsia"/>
          <w:sz w:val="20"/>
          <w:szCs w:val="20"/>
          <w:lang w:val="en-GB"/>
        </w:rPr>
        <w:t xml:space="preserve">for </w:t>
      </w:r>
      <w:r w:rsidR="00264A77">
        <w:rPr>
          <w:rFonts w:ascii="Times New Roman" w:eastAsia="等线" w:hAnsi="Times New Roman" w:cs="Times New Roman"/>
          <w:sz w:val="20"/>
          <w:szCs w:val="20"/>
          <w:lang w:val="en-GB"/>
        </w:rPr>
        <w:t>the</w:t>
      </w:r>
      <w:r w:rsidR="00264A77">
        <w:rPr>
          <w:rFonts w:ascii="Times New Roman" w:eastAsia="等线" w:hAnsi="Times New Roman" w:cs="Times New Roman" w:hint="eastAsia"/>
          <w:sz w:val="20"/>
          <w:szCs w:val="20"/>
          <w:lang w:val="en-GB"/>
        </w:rPr>
        <w:t xml:space="preserve"> first report the N closest reference location, </w:t>
      </w:r>
      <w:r w:rsidR="00530B70">
        <w:rPr>
          <w:rFonts w:ascii="Times New Roman" w:eastAsia="等线" w:hAnsi="Times New Roman" w:cs="Times New Roman" w:hint="eastAsia"/>
          <w:sz w:val="20"/>
          <w:szCs w:val="20"/>
          <w:lang w:val="en-GB"/>
        </w:rPr>
        <w:t>whether</w:t>
      </w:r>
      <w:r w:rsidR="00530B70">
        <w:rPr>
          <w:rFonts w:ascii="Times New Roman" w:eastAsia="等线" w:hAnsi="Times New Roman" w:cs="Times New Roman"/>
          <w:sz w:val="20"/>
          <w:szCs w:val="20"/>
          <w:lang w:val="en-GB"/>
        </w:rPr>
        <w:t xml:space="preserve"> </w:t>
      </w:r>
      <w:r w:rsidR="00264A77">
        <w:rPr>
          <w:rFonts w:ascii="Times New Roman" w:eastAsia="等线" w:hAnsi="Times New Roman" w:cs="Times New Roman"/>
          <w:sz w:val="20"/>
          <w:szCs w:val="20"/>
          <w:lang w:val="en-GB"/>
        </w:rPr>
        <w:t>the</w:t>
      </w:r>
      <w:r w:rsidR="00264A77">
        <w:rPr>
          <w:rFonts w:ascii="Times New Roman" w:eastAsia="等线" w:hAnsi="Times New Roman" w:cs="Times New Roman" w:hint="eastAsia"/>
          <w:sz w:val="20"/>
          <w:szCs w:val="20"/>
          <w:lang w:val="en-GB"/>
        </w:rPr>
        <w:t xml:space="preserve"> UE shall</w:t>
      </w:r>
      <w:r w:rsidR="00264A77" w:rsidRPr="00264A77">
        <w:rPr>
          <w:rFonts w:ascii="Times New Roman" w:eastAsia="等线" w:hAnsi="Times New Roman" w:cs="Times New Roman"/>
          <w:sz w:val="20"/>
          <w:szCs w:val="20"/>
          <w:lang w:val="en-GB"/>
        </w:rPr>
        <w:t xml:space="preserve"> </w:t>
      </w:r>
      <w:r w:rsidR="00530B70">
        <w:rPr>
          <w:rFonts w:ascii="Times New Roman" w:eastAsia="等线" w:hAnsi="Times New Roman" w:cs="Times New Roman" w:hint="eastAsia"/>
          <w:sz w:val="20"/>
          <w:szCs w:val="20"/>
          <w:lang w:val="en-GB"/>
        </w:rPr>
        <w:t xml:space="preserve">include </w:t>
      </w:r>
      <w:r w:rsidR="00530B70">
        <w:rPr>
          <w:rFonts w:ascii="Times New Roman" w:eastAsia="等线" w:hAnsi="Times New Roman" w:cs="Times New Roman"/>
          <w:sz w:val="20"/>
          <w:szCs w:val="20"/>
          <w:lang w:val="en-GB"/>
        </w:rPr>
        <w:t>the</w:t>
      </w:r>
      <w:r w:rsidR="00530B70">
        <w:rPr>
          <w:rFonts w:ascii="Times New Roman" w:eastAsia="等线" w:hAnsi="Times New Roman" w:cs="Times New Roman" w:hint="eastAsia"/>
          <w:sz w:val="20"/>
          <w:szCs w:val="20"/>
          <w:lang w:val="en-GB"/>
        </w:rPr>
        <w:t xml:space="preserve"> information</w:t>
      </w:r>
      <w:r w:rsidR="00264A77" w:rsidRPr="00264A77">
        <w:rPr>
          <w:rFonts w:ascii="Times New Roman" w:eastAsia="等线" w:hAnsi="Times New Roman" w:cs="Times New Roman"/>
          <w:sz w:val="20"/>
          <w:szCs w:val="20"/>
          <w:lang w:val="en-GB"/>
        </w:rPr>
        <w:t xml:space="preserve"> in the </w:t>
      </w:r>
      <w:proofErr w:type="spellStart"/>
      <w:r w:rsidR="00264A77" w:rsidRPr="00264A77">
        <w:rPr>
          <w:rFonts w:ascii="Times New Roman" w:eastAsia="等线" w:hAnsi="Times New Roman" w:cs="Times New Roman"/>
          <w:sz w:val="20"/>
          <w:szCs w:val="20"/>
          <w:lang w:val="en-GB"/>
        </w:rPr>
        <w:t>RRCReconfigurationComplete</w:t>
      </w:r>
      <w:proofErr w:type="spellEnd"/>
      <w:r w:rsidR="00264A77" w:rsidRPr="00264A77">
        <w:rPr>
          <w:rFonts w:ascii="Times New Roman" w:eastAsia="等线" w:hAnsi="Times New Roman" w:cs="Times New Roman"/>
          <w:sz w:val="20"/>
          <w:szCs w:val="20"/>
          <w:lang w:val="en-GB"/>
        </w:rPr>
        <w:t xml:space="preserve"> message</w:t>
      </w:r>
      <w:r w:rsidR="00530B70">
        <w:rPr>
          <w:rFonts w:ascii="Times New Roman" w:eastAsia="等线" w:hAnsi="Times New Roman" w:cs="Times New Roman" w:hint="eastAsia"/>
          <w:sz w:val="20"/>
          <w:szCs w:val="20"/>
          <w:lang w:val="en-GB"/>
        </w:rPr>
        <w:t>;</w:t>
      </w:r>
      <w:r w:rsidR="00264A77">
        <w:rPr>
          <w:rFonts w:ascii="Times New Roman" w:eastAsia="等线" w:hAnsi="Times New Roman" w:cs="Times New Roman" w:hint="eastAsia"/>
          <w:sz w:val="20"/>
          <w:szCs w:val="20"/>
          <w:lang w:val="en-GB"/>
        </w:rPr>
        <w:t xml:space="preserve"> or</w:t>
      </w:r>
      <w:r w:rsidR="00530B70">
        <w:rPr>
          <w:rFonts w:ascii="Times New Roman" w:eastAsia="等线" w:hAnsi="Times New Roman" w:cs="Times New Roman" w:hint="eastAsia"/>
          <w:sz w:val="20"/>
          <w:szCs w:val="20"/>
          <w:lang w:val="en-GB"/>
        </w:rPr>
        <w:t xml:space="preserve"> </w:t>
      </w:r>
      <w:r w:rsidR="00264A77">
        <w:rPr>
          <w:rFonts w:ascii="Times New Roman" w:eastAsia="等线" w:hAnsi="Times New Roman" w:cs="Times New Roman" w:hint="eastAsia"/>
          <w:sz w:val="20"/>
          <w:szCs w:val="20"/>
          <w:lang w:val="en-GB"/>
        </w:rPr>
        <w:t xml:space="preserve">it could report </w:t>
      </w:r>
      <w:r w:rsidR="00530B70">
        <w:rPr>
          <w:rFonts w:ascii="Times New Roman" w:eastAsia="等线" w:hAnsi="Times New Roman" w:cs="Times New Roman" w:hint="eastAsia"/>
          <w:sz w:val="20"/>
          <w:szCs w:val="20"/>
          <w:lang w:val="en-GB"/>
        </w:rPr>
        <w:t>the information</w:t>
      </w:r>
      <w:r w:rsidR="00264A77">
        <w:rPr>
          <w:rFonts w:ascii="Times New Roman" w:eastAsia="等线" w:hAnsi="Times New Roman" w:cs="Times New Roman" w:hint="eastAsia"/>
          <w:sz w:val="20"/>
          <w:szCs w:val="20"/>
          <w:lang w:val="en-GB"/>
        </w:rPr>
        <w:t xml:space="preserve"> </w:t>
      </w:r>
      <w:r w:rsidR="00530B70">
        <w:rPr>
          <w:rFonts w:ascii="Times New Roman" w:eastAsia="等线" w:hAnsi="Times New Roman" w:cs="Times New Roman" w:hint="eastAsia"/>
          <w:sz w:val="20"/>
          <w:szCs w:val="20"/>
          <w:lang w:val="en-GB"/>
        </w:rPr>
        <w:t xml:space="preserve">in </w:t>
      </w:r>
      <w:r w:rsidR="00530B70">
        <w:rPr>
          <w:rFonts w:ascii="Times New Roman" w:eastAsia="等线" w:hAnsi="Times New Roman" w:cs="Times New Roman"/>
          <w:sz w:val="20"/>
          <w:szCs w:val="20"/>
          <w:lang w:val="en-GB"/>
        </w:rPr>
        <w:t>the</w:t>
      </w:r>
      <w:r w:rsidR="00530B70">
        <w:rPr>
          <w:rFonts w:ascii="Times New Roman" w:eastAsia="等线" w:hAnsi="Times New Roman" w:cs="Times New Roman" w:hint="eastAsia"/>
          <w:sz w:val="20"/>
          <w:szCs w:val="20"/>
          <w:lang w:val="en-GB"/>
        </w:rPr>
        <w:t xml:space="preserve"> </w:t>
      </w:r>
      <w:proofErr w:type="spellStart"/>
      <w:r w:rsidR="00530B70" w:rsidRPr="00264A77">
        <w:rPr>
          <w:rFonts w:ascii="Times New Roman" w:eastAsia="等线" w:hAnsi="Times New Roman" w:cs="Times New Roman"/>
          <w:sz w:val="20"/>
          <w:szCs w:val="20"/>
          <w:lang w:val="en-GB"/>
        </w:rPr>
        <w:t>RRCReconfigurationComplete</w:t>
      </w:r>
      <w:proofErr w:type="spellEnd"/>
      <w:r w:rsidR="00530B70" w:rsidRPr="00264A77">
        <w:rPr>
          <w:rFonts w:ascii="Times New Roman" w:eastAsia="等线" w:hAnsi="Times New Roman" w:cs="Times New Roman"/>
          <w:sz w:val="20"/>
          <w:szCs w:val="20"/>
          <w:lang w:val="en-GB"/>
        </w:rPr>
        <w:t xml:space="preserve"> message</w:t>
      </w:r>
      <w:r w:rsidR="00530B70">
        <w:rPr>
          <w:rFonts w:ascii="Times New Roman" w:eastAsia="等线" w:hAnsi="Times New Roman" w:cs="Times New Roman" w:hint="eastAsia"/>
          <w:sz w:val="20"/>
          <w:szCs w:val="20"/>
          <w:lang w:val="en-GB"/>
        </w:rPr>
        <w:t xml:space="preserve"> as an optional behaviour and could report the information in </w:t>
      </w:r>
      <w:r w:rsidR="00530B70">
        <w:rPr>
          <w:rFonts w:ascii="Times New Roman" w:eastAsia="等线" w:hAnsi="Times New Roman" w:cs="Times New Roman"/>
          <w:sz w:val="20"/>
          <w:szCs w:val="20"/>
          <w:lang w:val="en-GB"/>
        </w:rPr>
        <w:t>the</w:t>
      </w:r>
      <w:r w:rsidR="00530B70">
        <w:rPr>
          <w:rFonts w:ascii="Times New Roman" w:eastAsia="等线" w:hAnsi="Times New Roman" w:cs="Times New Roman" w:hint="eastAsia"/>
          <w:sz w:val="20"/>
          <w:szCs w:val="20"/>
          <w:lang w:val="en-GB"/>
        </w:rPr>
        <w:t xml:space="preserve"> </w:t>
      </w:r>
      <w:proofErr w:type="spellStart"/>
      <w:r w:rsidR="00530B70" w:rsidRPr="00530B70">
        <w:rPr>
          <w:rFonts w:ascii="Times New Roman" w:eastAsia="等线" w:hAnsi="Times New Roman" w:cs="Times New Roman"/>
          <w:sz w:val="20"/>
          <w:szCs w:val="20"/>
          <w:lang w:val="en-GB"/>
        </w:rPr>
        <w:t>UEAssistanceInformation</w:t>
      </w:r>
      <w:proofErr w:type="spellEnd"/>
      <w:r w:rsidR="00530B70" w:rsidRPr="00530B70">
        <w:rPr>
          <w:rFonts w:ascii="Times New Roman" w:eastAsia="等线" w:hAnsi="Times New Roman" w:cs="Times New Roman"/>
          <w:sz w:val="20"/>
          <w:szCs w:val="20"/>
          <w:lang w:val="en-GB"/>
        </w:rPr>
        <w:t xml:space="preserve"> message</w:t>
      </w:r>
      <w:r w:rsidR="00530B70">
        <w:rPr>
          <w:rFonts w:ascii="Times New Roman" w:eastAsia="等线" w:hAnsi="Times New Roman" w:cs="Times New Roman" w:hint="eastAsia"/>
          <w:sz w:val="20"/>
          <w:szCs w:val="20"/>
          <w:lang w:val="en-GB"/>
        </w:rPr>
        <w:t xml:space="preserve"> later</w:t>
      </w:r>
      <w:r w:rsidR="006F4CB0">
        <w:rPr>
          <w:rFonts w:ascii="Times New Roman" w:eastAsia="等线" w:hAnsi="Times New Roman" w:cs="Times New Roman" w:hint="eastAsia"/>
          <w:sz w:val="20"/>
          <w:szCs w:val="20"/>
          <w:lang w:val="en-GB"/>
        </w:rPr>
        <w:t xml:space="preserve"> for </w:t>
      </w:r>
      <w:r w:rsidR="006F4CB0">
        <w:rPr>
          <w:rFonts w:ascii="Times New Roman" w:eastAsia="等线" w:hAnsi="Times New Roman" w:cs="Times New Roman"/>
          <w:sz w:val="20"/>
          <w:szCs w:val="20"/>
          <w:lang w:val="en-GB"/>
        </w:rPr>
        <w:t>the</w:t>
      </w:r>
      <w:r w:rsidR="006F4CB0">
        <w:rPr>
          <w:rFonts w:ascii="Times New Roman" w:eastAsia="等线" w:hAnsi="Times New Roman" w:cs="Times New Roman" w:hint="eastAsia"/>
          <w:sz w:val="20"/>
          <w:szCs w:val="20"/>
          <w:lang w:val="en-GB"/>
        </w:rPr>
        <w:t xml:space="preserve"> first time</w:t>
      </w:r>
      <w:r w:rsidR="00264A77">
        <w:rPr>
          <w:rFonts w:ascii="Times New Roman" w:eastAsia="等线" w:hAnsi="Times New Roman" w:cs="Times New Roman" w:hint="eastAsia"/>
          <w:sz w:val="20"/>
          <w:szCs w:val="20"/>
          <w:lang w:val="en-GB"/>
        </w:rPr>
        <w:t>.</w:t>
      </w:r>
      <w:r w:rsidR="00530B70">
        <w:rPr>
          <w:rFonts w:ascii="Times New Roman" w:eastAsia="等线" w:hAnsi="Times New Roman" w:cs="Times New Roman" w:hint="eastAsia"/>
          <w:sz w:val="20"/>
          <w:szCs w:val="20"/>
          <w:lang w:val="en-GB"/>
        </w:rPr>
        <w:t xml:space="preserve"> </w:t>
      </w:r>
      <w:r w:rsidR="00264A77">
        <w:rPr>
          <w:rFonts w:ascii="Times New Roman" w:eastAsia="等线" w:hAnsi="Times New Roman" w:cs="Times New Roman"/>
          <w:sz w:val="20"/>
          <w:szCs w:val="20"/>
          <w:lang w:val="en-GB"/>
        </w:rPr>
        <w:t>T</w:t>
      </w:r>
      <w:r w:rsidR="00264A77">
        <w:rPr>
          <w:rFonts w:ascii="Times New Roman" w:eastAsia="等线" w:hAnsi="Times New Roman" w:cs="Times New Roman" w:hint="eastAsia"/>
          <w:sz w:val="20"/>
          <w:szCs w:val="20"/>
          <w:lang w:val="en-GB"/>
        </w:rPr>
        <w:t>he RILs are listed in the Annex.</w:t>
      </w:r>
    </w:p>
    <w:p w14:paraId="79284088" w14:textId="355C679A" w:rsidR="00BB68AC" w:rsidRDefault="005868BF" w:rsidP="00530B70">
      <w:pPr>
        <w:pStyle w:val="1"/>
      </w:pPr>
      <w:r>
        <w:t>D</w:t>
      </w:r>
      <w:r>
        <w:rPr>
          <w:rFonts w:hint="eastAsia"/>
        </w:rPr>
        <w:t>iscussion</w:t>
      </w:r>
    </w:p>
    <w:p w14:paraId="1770ADE0" w14:textId="53940F54" w:rsidR="00530B70" w:rsidRDefault="00530B70" w:rsidP="00875357">
      <w:pPr>
        <w:widowControl/>
        <w:overflowPunct w:val="0"/>
        <w:autoSpaceDE w:val="0"/>
        <w:autoSpaceDN w:val="0"/>
        <w:adjustRightInd w:val="0"/>
        <w:spacing w:beforeLines="50" w:before="120" w:after="180"/>
        <w:jc w:val="left"/>
        <w:textAlignment w:val="baseline"/>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In RAN2#131</w:t>
      </w:r>
      <w:r w:rsidR="00ED413A">
        <w:rPr>
          <w:rFonts w:ascii="Times New Roman" w:hAnsi="Times New Roman" w:cs="Times New Roman" w:hint="eastAsia"/>
          <w:kern w:val="0"/>
          <w:sz w:val="20"/>
          <w:szCs w:val="20"/>
          <w:lang w:val="en-GB"/>
        </w:rPr>
        <w:t xml:space="preserve"> [1],</w:t>
      </w:r>
      <w:r>
        <w:rPr>
          <w:rFonts w:ascii="Times New Roman" w:hAnsi="Times New Roman" w:cs="Times New Roman" w:hint="eastAsia"/>
          <w:kern w:val="0"/>
          <w:sz w:val="20"/>
          <w:szCs w:val="20"/>
          <w:lang w:val="en-GB"/>
        </w:rPr>
        <w:t xml:space="preserve"> we </w:t>
      </w:r>
      <w:r>
        <w:rPr>
          <w:rFonts w:ascii="Times New Roman" w:hAnsi="Times New Roman" w:cs="Times New Roman"/>
          <w:kern w:val="0"/>
          <w:sz w:val="20"/>
          <w:szCs w:val="20"/>
          <w:lang w:val="en-GB"/>
        </w:rPr>
        <w:t>achieved</w:t>
      </w:r>
      <w:r>
        <w:rPr>
          <w:rFonts w:ascii="Times New Roman" w:hAnsi="Times New Roman" w:cs="Times New Roman" w:hint="eastAsia"/>
          <w:kern w:val="0"/>
          <w:sz w:val="20"/>
          <w:szCs w:val="20"/>
          <w:lang w:val="en-GB"/>
        </w:rPr>
        <w:t xml:space="preserve"> the following agreement.</w:t>
      </w:r>
    </w:p>
    <w:p w14:paraId="10093E94" w14:textId="77777777" w:rsidR="00530B70" w:rsidRPr="00530B70" w:rsidRDefault="00530B70" w:rsidP="00530B70">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kern w:val="0"/>
          <w:sz w:val="20"/>
          <w:szCs w:val="24"/>
          <w:lang w:val="en-GB" w:eastAsia="en-GB"/>
        </w:rPr>
      </w:pPr>
      <w:r w:rsidRPr="00530B70">
        <w:rPr>
          <w:rFonts w:ascii="Arial" w:eastAsia="MS Mincho" w:hAnsi="Arial" w:cs="Times New Roman"/>
          <w:kern w:val="0"/>
          <w:sz w:val="20"/>
          <w:szCs w:val="24"/>
          <w:lang w:val="en-GB" w:eastAsia="en-GB"/>
        </w:rPr>
        <w:t>4.</w:t>
      </w:r>
      <w:r w:rsidRPr="00530B70">
        <w:rPr>
          <w:rFonts w:ascii="Arial" w:eastAsia="MS Mincho" w:hAnsi="Arial" w:cs="Times New Roman"/>
          <w:kern w:val="0"/>
          <w:sz w:val="20"/>
          <w:szCs w:val="24"/>
          <w:lang w:val="en-GB" w:eastAsia="en-GB"/>
        </w:rPr>
        <w:tab/>
        <w:t>The procedure for UE assisted SMTC configuration in connected mode is follows:</w:t>
      </w:r>
    </w:p>
    <w:p w14:paraId="4DB27F71" w14:textId="77777777" w:rsidR="00530B70" w:rsidRPr="00530B70" w:rsidRDefault="00530B70" w:rsidP="00530B70">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kern w:val="0"/>
          <w:sz w:val="20"/>
          <w:szCs w:val="24"/>
          <w:lang w:val="en-GB" w:eastAsia="en-GB"/>
        </w:rPr>
      </w:pPr>
      <w:r w:rsidRPr="00530B70">
        <w:rPr>
          <w:rFonts w:ascii="Arial" w:eastAsia="MS Mincho" w:hAnsi="Arial" w:cs="Times New Roman"/>
          <w:kern w:val="0"/>
          <w:sz w:val="20"/>
          <w:szCs w:val="24"/>
          <w:lang w:val="en-GB" w:eastAsia="en-GB"/>
        </w:rPr>
        <w:tab/>
        <w:t>-</w:t>
      </w:r>
      <w:r w:rsidRPr="00530B70">
        <w:rPr>
          <w:rFonts w:ascii="Arial" w:eastAsia="MS Mincho" w:hAnsi="Arial" w:cs="Times New Roman"/>
          <w:kern w:val="0"/>
          <w:sz w:val="20"/>
          <w:szCs w:val="24"/>
          <w:lang w:val="en-GB" w:eastAsia="en-GB"/>
        </w:rPr>
        <w:tab/>
        <w:t xml:space="preserve">For a UE indicating the relevant capability (FFS the name of the capability and it this is merged with some other capability) the network configures the UE via reconfiguration message with a list of reference locations and a parameter N, thereby configuring the UE to report the N closest reference locations (FFS whether also a distance threshold is indicated). If the list of reference locations is not provided, the list of reference locations provided in system information is reused. </w:t>
      </w:r>
    </w:p>
    <w:p w14:paraId="53CFFD6C" w14:textId="77777777" w:rsidR="00530B70" w:rsidRPr="00530B70" w:rsidRDefault="00530B70" w:rsidP="00530B70">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kern w:val="0"/>
          <w:sz w:val="20"/>
          <w:szCs w:val="24"/>
          <w:lang w:val="en-GB" w:eastAsia="en-GB"/>
        </w:rPr>
      </w:pPr>
      <w:r w:rsidRPr="00530B70">
        <w:rPr>
          <w:rFonts w:ascii="Arial" w:eastAsia="MS Mincho" w:hAnsi="Arial" w:cs="Times New Roman"/>
          <w:kern w:val="0"/>
          <w:sz w:val="20"/>
          <w:szCs w:val="24"/>
          <w:lang w:val="en-GB" w:eastAsia="en-GB"/>
        </w:rPr>
        <w:tab/>
        <w:t>-</w:t>
      </w:r>
      <w:r w:rsidRPr="00530B70">
        <w:rPr>
          <w:rFonts w:ascii="Arial" w:eastAsia="MS Mincho" w:hAnsi="Arial" w:cs="Times New Roman"/>
          <w:kern w:val="0"/>
          <w:sz w:val="20"/>
          <w:szCs w:val="24"/>
          <w:lang w:val="en-GB" w:eastAsia="en-GB"/>
        </w:rPr>
        <w:tab/>
        <w:t xml:space="preserve">The UE reports an indication of the N closest reference locations via UE assistance information, e.g. bitmap or list of indices of the locations. </w:t>
      </w:r>
    </w:p>
    <w:p w14:paraId="6D39FD3C" w14:textId="77777777" w:rsidR="00530B70" w:rsidRPr="00530B70" w:rsidRDefault="00530B70" w:rsidP="00530B70">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kern w:val="0"/>
          <w:sz w:val="20"/>
          <w:szCs w:val="24"/>
          <w:lang w:val="en-GB" w:eastAsia="en-GB"/>
        </w:rPr>
      </w:pPr>
      <w:r w:rsidRPr="00530B70">
        <w:rPr>
          <w:rFonts w:ascii="Arial" w:eastAsia="MS Mincho" w:hAnsi="Arial" w:cs="Times New Roman"/>
          <w:kern w:val="0"/>
          <w:sz w:val="20"/>
          <w:szCs w:val="24"/>
          <w:lang w:val="en-GB" w:eastAsia="en-GB"/>
        </w:rPr>
        <w:tab/>
      </w:r>
      <w:r w:rsidRPr="00530B70">
        <w:rPr>
          <w:rFonts w:ascii="Arial" w:eastAsia="MS Mincho" w:hAnsi="Arial" w:cs="Times New Roman"/>
          <w:kern w:val="0"/>
          <w:sz w:val="20"/>
          <w:szCs w:val="24"/>
          <w:highlight w:val="yellow"/>
          <w:lang w:val="en-GB" w:eastAsia="en-GB"/>
        </w:rPr>
        <w:t>-</w:t>
      </w:r>
      <w:r w:rsidRPr="00530B70">
        <w:rPr>
          <w:rFonts w:ascii="Arial" w:eastAsia="MS Mincho" w:hAnsi="Arial" w:cs="Times New Roman"/>
          <w:kern w:val="0"/>
          <w:sz w:val="20"/>
          <w:szCs w:val="24"/>
          <w:highlight w:val="yellow"/>
          <w:lang w:val="en-GB" w:eastAsia="en-GB"/>
        </w:rPr>
        <w:tab/>
        <w:t xml:space="preserve">The UE can report the N closest reference locations via the </w:t>
      </w:r>
      <w:proofErr w:type="spellStart"/>
      <w:r w:rsidRPr="00530B70">
        <w:rPr>
          <w:rFonts w:ascii="Arial" w:eastAsia="MS Mincho" w:hAnsi="Arial" w:cs="Times New Roman"/>
          <w:kern w:val="0"/>
          <w:sz w:val="20"/>
          <w:szCs w:val="24"/>
          <w:highlight w:val="yellow"/>
          <w:lang w:val="en-GB" w:eastAsia="en-GB"/>
        </w:rPr>
        <w:t>RRCReconfigurationComplete</w:t>
      </w:r>
      <w:proofErr w:type="spellEnd"/>
      <w:r w:rsidRPr="00530B70">
        <w:rPr>
          <w:rFonts w:ascii="Arial" w:eastAsia="MS Mincho" w:hAnsi="Arial" w:cs="Times New Roman"/>
          <w:kern w:val="0"/>
          <w:sz w:val="20"/>
          <w:szCs w:val="24"/>
          <w:highlight w:val="yellow"/>
          <w:lang w:val="en-GB" w:eastAsia="en-GB"/>
        </w:rPr>
        <w:t xml:space="preserve"> message.</w:t>
      </w:r>
    </w:p>
    <w:p w14:paraId="64B4E14D" w14:textId="77777777" w:rsidR="00530B70" w:rsidRPr="00530B70" w:rsidRDefault="00530B70" w:rsidP="00530B70">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kern w:val="0"/>
          <w:sz w:val="20"/>
          <w:szCs w:val="24"/>
          <w:lang w:val="en-GB" w:eastAsia="en-GB"/>
        </w:rPr>
      </w:pPr>
      <w:r w:rsidRPr="00530B70">
        <w:rPr>
          <w:rFonts w:ascii="Arial" w:eastAsia="MS Mincho" w:hAnsi="Arial" w:cs="Times New Roman"/>
          <w:kern w:val="0"/>
          <w:sz w:val="20"/>
          <w:szCs w:val="24"/>
          <w:lang w:val="en-GB" w:eastAsia="en-GB"/>
        </w:rPr>
        <w:tab/>
        <w:t>-</w:t>
      </w:r>
      <w:r w:rsidRPr="00530B70">
        <w:rPr>
          <w:rFonts w:ascii="Arial" w:eastAsia="MS Mincho" w:hAnsi="Arial" w:cs="Times New Roman"/>
          <w:kern w:val="0"/>
          <w:sz w:val="20"/>
          <w:szCs w:val="24"/>
          <w:lang w:val="en-GB" w:eastAsia="en-GB"/>
        </w:rPr>
        <w:tab/>
        <w:t>The network configures the relevant SMTC(s). The maximum number of configured SMTCs is according to legacy UE capability in terms of SMTC support (same as legacy).</w:t>
      </w:r>
    </w:p>
    <w:p w14:paraId="529F7C6B" w14:textId="585F45B0" w:rsidR="00530B70" w:rsidRDefault="00DC3CB0" w:rsidP="00875357">
      <w:pPr>
        <w:widowControl/>
        <w:overflowPunct w:val="0"/>
        <w:autoSpaceDE w:val="0"/>
        <w:autoSpaceDN w:val="0"/>
        <w:adjustRightInd w:val="0"/>
        <w:spacing w:beforeLines="50" w:before="120" w:after="180"/>
        <w:jc w:val="left"/>
        <w:textAlignment w:val="baseline"/>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We understand that</w:t>
      </w:r>
      <w:r w:rsidR="004609BB" w:rsidRPr="004609BB">
        <w:rPr>
          <w:rFonts w:ascii="Times New Roman" w:hAnsi="Times New Roman" w:cs="Times New Roman"/>
          <w:kern w:val="0"/>
          <w:sz w:val="20"/>
          <w:szCs w:val="20"/>
          <w:lang w:val="en-GB"/>
        </w:rPr>
        <w:t xml:space="preserve"> “can” means the UE does not have to report the reference location in the </w:t>
      </w:r>
      <w:proofErr w:type="spellStart"/>
      <w:r w:rsidR="004609BB" w:rsidRPr="004609BB">
        <w:rPr>
          <w:rFonts w:ascii="Times New Roman" w:hAnsi="Times New Roman" w:cs="Times New Roman"/>
          <w:kern w:val="0"/>
          <w:sz w:val="20"/>
          <w:szCs w:val="20"/>
          <w:lang w:val="en-GB"/>
        </w:rPr>
        <w:t>RRCReconfigurationComplete</w:t>
      </w:r>
      <w:proofErr w:type="spellEnd"/>
      <w:r w:rsidR="004609BB" w:rsidRPr="004609BB">
        <w:rPr>
          <w:rFonts w:ascii="Times New Roman" w:hAnsi="Times New Roman" w:cs="Times New Roman"/>
          <w:kern w:val="0"/>
          <w:sz w:val="20"/>
          <w:szCs w:val="20"/>
          <w:lang w:val="en-GB"/>
        </w:rPr>
        <w:t xml:space="preserve"> message. However, the</w:t>
      </w:r>
      <w:r>
        <w:rPr>
          <w:rFonts w:ascii="Times New Roman" w:hAnsi="Times New Roman" w:cs="Times New Roman" w:hint="eastAsia"/>
          <w:kern w:val="0"/>
          <w:sz w:val="20"/>
          <w:szCs w:val="20"/>
          <w:lang w:val="en-GB"/>
        </w:rPr>
        <w:t xml:space="preserve"> current</w:t>
      </w:r>
      <w:r w:rsidR="004609BB">
        <w:rPr>
          <w:rFonts w:ascii="Times New Roman" w:hAnsi="Times New Roman" w:cs="Times New Roman" w:hint="eastAsia"/>
          <w:kern w:val="0"/>
          <w:sz w:val="20"/>
          <w:szCs w:val="20"/>
          <w:lang w:val="en-GB"/>
        </w:rPr>
        <w:t xml:space="preserve"> RRC CR</w:t>
      </w:r>
      <w:r>
        <w:rPr>
          <w:rFonts w:ascii="Times New Roman" w:hAnsi="Times New Roman" w:cs="Times New Roman" w:hint="eastAsia"/>
          <w:kern w:val="0"/>
          <w:sz w:val="20"/>
          <w:szCs w:val="20"/>
          <w:lang w:val="en-GB"/>
        </w:rPr>
        <w:t xml:space="preserve"> </w:t>
      </w:r>
      <w:r w:rsidR="00ED413A">
        <w:rPr>
          <w:rFonts w:ascii="Times New Roman" w:hAnsi="Times New Roman" w:cs="Times New Roman" w:hint="eastAsia"/>
          <w:kern w:val="0"/>
          <w:sz w:val="20"/>
          <w:szCs w:val="20"/>
          <w:lang w:val="en-GB"/>
        </w:rPr>
        <w:t xml:space="preserve">[2] </w:t>
      </w:r>
      <w:r>
        <w:rPr>
          <w:rFonts w:ascii="Times New Roman" w:hAnsi="Times New Roman" w:cs="Times New Roman" w:hint="eastAsia"/>
          <w:kern w:val="0"/>
          <w:sz w:val="20"/>
          <w:szCs w:val="20"/>
          <w:lang w:val="en-GB"/>
        </w:rPr>
        <w:t>appears to require the UE to</w:t>
      </w:r>
      <w:r w:rsidR="004609BB" w:rsidRPr="004609BB">
        <w:rPr>
          <w:rFonts w:ascii="Times New Roman" w:hAnsi="Times New Roman" w:cs="Times New Roman"/>
          <w:kern w:val="0"/>
          <w:sz w:val="20"/>
          <w:szCs w:val="20"/>
          <w:lang w:val="en-GB"/>
        </w:rPr>
        <w:t xml:space="preserve"> </w:t>
      </w:r>
      <w:r>
        <w:rPr>
          <w:rFonts w:ascii="Times New Roman" w:hAnsi="Times New Roman" w:cs="Times New Roman" w:hint="eastAsia"/>
          <w:kern w:val="0"/>
          <w:sz w:val="20"/>
          <w:szCs w:val="20"/>
          <w:lang w:val="en-GB"/>
        </w:rPr>
        <w:t>include</w:t>
      </w:r>
      <w:r w:rsidR="004609BB" w:rsidRPr="004609BB">
        <w:rPr>
          <w:rFonts w:ascii="Times New Roman" w:hAnsi="Times New Roman" w:cs="Times New Roman"/>
          <w:kern w:val="0"/>
          <w:sz w:val="20"/>
          <w:szCs w:val="20"/>
          <w:lang w:val="en-GB"/>
        </w:rPr>
        <w:t xml:space="preserve"> the N closest reference locations in the </w:t>
      </w:r>
      <w:proofErr w:type="spellStart"/>
      <w:r w:rsidR="004609BB" w:rsidRPr="004609BB">
        <w:rPr>
          <w:rFonts w:ascii="Times New Roman" w:hAnsi="Times New Roman" w:cs="Times New Roman"/>
          <w:kern w:val="0"/>
          <w:sz w:val="20"/>
          <w:szCs w:val="20"/>
          <w:lang w:val="en-GB"/>
        </w:rPr>
        <w:t>RRCReconfigurationComplete</w:t>
      </w:r>
      <w:proofErr w:type="spellEnd"/>
      <w:r w:rsidR="004609BB" w:rsidRPr="004609BB">
        <w:rPr>
          <w:rFonts w:ascii="Times New Roman" w:hAnsi="Times New Roman" w:cs="Times New Roman"/>
          <w:kern w:val="0"/>
          <w:sz w:val="20"/>
          <w:szCs w:val="20"/>
          <w:lang w:val="en-GB"/>
        </w:rPr>
        <w:t xml:space="preserve"> message for the first time.</w:t>
      </w:r>
      <w:r w:rsidR="004609BB">
        <w:rPr>
          <w:rFonts w:ascii="Times New Roman" w:hAnsi="Times New Roman" w:cs="Times New Roman" w:hint="eastAsia"/>
          <w:kern w:val="0"/>
          <w:sz w:val="20"/>
          <w:szCs w:val="20"/>
          <w:lang w:val="en-GB"/>
        </w:rPr>
        <w:t xml:space="preserve"> </w:t>
      </w:r>
      <w:r w:rsidR="004609BB">
        <w:rPr>
          <w:rFonts w:ascii="Times New Roman" w:hAnsi="Times New Roman" w:cs="Times New Roman"/>
          <w:kern w:val="0"/>
          <w:sz w:val="20"/>
          <w:szCs w:val="20"/>
          <w:lang w:val="en-GB"/>
        </w:rPr>
        <w:t>T</w:t>
      </w:r>
      <w:r w:rsidR="004609BB">
        <w:rPr>
          <w:rFonts w:ascii="Times New Roman" w:hAnsi="Times New Roman" w:cs="Times New Roman" w:hint="eastAsia"/>
          <w:kern w:val="0"/>
          <w:sz w:val="20"/>
          <w:szCs w:val="20"/>
          <w:lang w:val="en-GB"/>
        </w:rPr>
        <w:t>h</w:t>
      </w:r>
      <w:r>
        <w:rPr>
          <w:rFonts w:ascii="Times New Roman" w:hAnsi="Times New Roman" w:cs="Times New Roman" w:hint="eastAsia"/>
          <w:kern w:val="0"/>
          <w:sz w:val="20"/>
          <w:szCs w:val="20"/>
          <w:lang w:val="en-GB"/>
        </w:rPr>
        <w:t xml:space="preserve">is mismatch between </w:t>
      </w: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agreement and the CR was not resolved during the ASN.1 comment phase. </w:t>
      </w:r>
      <w:r>
        <w:rPr>
          <w:rFonts w:ascii="Times New Roman" w:hAnsi="Times New Roman" w:cs="Times New Roman"/>
          <w:kern w:val="0"/>
          <w:sz w:val="20"/>
          <w:szCs w:val="20"/>
          <w:lang w:val="en-GB"/>
        </w:rPr>
        <w:t>This</w:t>
      </w:r>
      <w:r>
        <w:rPr>
          <w:rFonts w:ascii="Times New Roman" w:hAnsi="Times New Roman" w:cs="Times New Roman" w:hint="eastAsia"/>
          <w:kern w:val="0"/>
          <w:sz w:val="20"/>
          <w:szCs w:val="20"/>
          <w:lang w:val="en-GB"/>
        </w:rPr>
        <w:t xml:space="preserve"> contribution analyses this issue and </w:t>
      </w:r>
      <w:proofErr w:type="spellStart"/>
      <w:r>
        <w:rPr>
          <w:rFonts w:ascii="Times New Roman" w:hAnsi="Times New Roman" w:cs="Times New Roman" w:hint="eastAsia"/>
          <w:kern w:val="0"/>
          <w:sz w:val="20"/>
          <w:szCs w:val="20"/>
          <w:lang w:val="en-GB"/>
        </w:rPr>
        <w:t>proposeds</w:t>
      </w:r>
      <w:proofErr w:type="spellEnd"/>
      <w:r>
        <w:rPr>
          <w:rFonts w:ascii="Times New Roman" w:hAnsi="Times New Roman" w:cs="Times New Roman" w:hint="eastAsia"/>
          <w:kern w:val="0"/>
          <w:sz w:val="20"/>
          <w:szCs w:val="20"/>
          <w:lang w:val="en-GB"/>
        </w:rPr>
        <w:t xml:space="preserve"> several candidate solutions.</w:t>
      </w:r>
    </w:p>
    <w:tbl>
      <w:tblPr>
        <w:tblStyle w:val="afa"/>
        <w:tblW w:w="0" w:type="auto"/>
        <w:tblLook w:val="04A0" w:firstRow="1" w:lastRow="0" w:firstColumn="1" w:lastColumn="0" w:noHBand="0" w:noVBand="1"/>
      </w:tblPr>
      <w:tblGrid>
        <w:gridCol w:w="9855"/>
      </w:tblGrid>
      <w:tr w:rsidR="004609BB" w14:paraId="44261283" w14:textId="77777777" w:rsidTr="004609BB">
        <w:tc>
          <w:tcPr>
            <w:tcW w:w="9855" w:type="dxa"/>
          </w:tcPr>
          <w:p w14:paraId="6734C1D2" w14:textId="77777777" w:rsidR="004609BB" w:rsidRPr="004609BB" w:rsidRDefault="004609BB" w:rsidP="004609BB">
            <w:pPr>
              <w:widowControl/>
              <w:overflowPunct w:val="0"/>
              <w:autoSpaceDE w:val="0"/>
              <w:autoSpaceDN w:val="0"/>
              <w:adjustRightInd w:val="0"/>
              <w:spacing w:after="180"/>
              <w:ind w:left="568" w:hanging="284"/>
              <w:jc w:val="left"/>
              <w:rPr>
                <w:rFonts w:ascii="Times New Roman" w:eastAsia="Times New Roman" w:hAnsi="Times New Roman" w:cs="Times New Roman"/>
                <w:kern w:val="0"/>
                <w:sz w:val="20"/>
                <w:szCs w:val="20"/>
                <w:lang w:val="en-GB" w:eastAsia="en-GB"/>
              </w:rPr>
            </w:pPr>
            <w:r w:rsidRPr="004609BB">
              <w:rPr>
                <w:rFonts w:ascii="Times New Roman" w:eastAsia="Times New Roman" w:hAnsi="Times New Roman" w:cs="Times New Roman"/>
                <w:kern w:val="0"/>
                <w:sz w:val="20"/>
                <w:szCs w:val="20"/>
                <w:lang w:val="en-GB" w:eastAsia="en-GB"/>
              </w:rPr>
              <w:t>1&gt;</w:t>
            </w:r>
            <w:r w:rsidRPr="004609BB">
              <w:rPr>
                <w:rFonts w:ascii="Times New Roman" w:eastAsia="Times New Roman" w:hAnsi="Times New Roman" w:cs="Times New Roman"/>
                <w:kern w:val="0"/>
                <w:sz w:val="20"/>
                <w:szCs w:val="20"/>
                <w:lang w:val="en-GB" w:eastAsia="en-GB"/>
              </w:rPr>
              <w:tab/>
              <w:t>set the content of the</w:t>
            </w:r>
            <w:r w:rsidRPr="004609BB">
              <w:rPr>
                <w:rFonts w:ascii="Times New Roman" w:eastAsia="Times New Roman" w:hAnsi="Times New Roman" w:cs="Times New Roman"/>
                <w:i/>
                <w:kern w:val="0"/>
                <w:sz w:val="20"/>
                <w:szCs w:val="20"/>
                <w:lang w:val="en-GB" w:eastAsia="en-GB"/>
              </w:rPr>
              <w:t xml:space="preserve"> </w:t>
            </w:r>
            <w:proofErr w:type="spellStart"/>
            <w:r w:rsidRPr="004609BB">
              <w:rPr>
                <w:rFonts w:ascii="Times New Roman" w:eastAsia="Times New Roman" w:hAnsi="Times New Roman" w:cs="Times New Roman"/>
                <w:i/>
                <w:kern w:val="0"/>
                <w:sz w:val="20"/>
                <w:szCs w:val="20"/>
                <w:lang w:val="en-GB" w:eastAsia="en-GB"/>
              </w:rPr>
              <w:t>RRCReconfigurationComplete</w:t>
            </w:r>
            <w:proofErr w:type="spellEnd"/>
            <w:r w:rsidRPr="004609BB">
              <w:rPr>
                <w:rFonts w:ascii="Times New Roman" w:eastAsia="Times New Roman" w:hAnsi="Times New Roman" w:cs="Times New Roman"/>
                <w:kern w:val="0"/>
                <w:sz w:val="20"/>
                <w:szCs w:val="20"/>
                <w:lang w:val="en-GB" w:eastAsia="en-GB"/>
              </w:rPr>
              <w:t xml:space="preserve"> message as follows:</w:t>
            </w:r>
          </w:p>
          <w:p w14:paraId="6DFC8B60" w14:textId="77777777" w:rsidR="004609BB" w:rsidRPr="004609BB" w:rsidRDefault="004609BB" w:rsidP="004609BB">
            <w:pPr>
              <w:widowControl/>
              <w:overflowPunct w:val="0"/>
              <w:autoSpaceDE w:val="0"/>
              <w:autoSpaceDN w:val="0"/>
              <w:adjustRightInd w:val="0"/>
              <w:spacing w:after="180"/>
              <w:ind w:firstLine="284"/>
              <w:jc w:val="left"/>
              <w:rPr>
                <w:rFonts w:ascii="Times New Roman" w:eastAsia="Yu Mincho" w:hAnsi="Times New Roman" w:cs="Times New Roman"/>
                <w:i/>
                <w:color w:val="FF0000"/>
                <w:kern w:val="0"/>
                <w:sz w:val="20"/>
                <w:szCs w:val="20"/>
                <w:lang w:val="en-GB"/>
              </w:rPr>
            </w:pPr>
            <w:r w:rsidRPr="004609BB">
              <w:rPr>
                <w:rFonts w:ascii="Times New Roman" w:eastAsia="Yu Mincho" w:hAnsi="Times New Roman" w:cs="Times New Roman"/>
                <w:i/>
                <w:color w:val="FF0000"/>
                <w:kern w:val="0"/>
                <w:sz w:val="20"/>
                <w:szCs w:val="20"/>
                <w:lang w:val="en-GB"/>
              </w:rPr>
              <w:t>[</w:t>
            </w:r>
            <w:proofErr w:type="spellStart"/>
            <w:r w:rsidRPr="004609BB">
              <w:rPr>
                <w:rFonts w:ascii="Times New Roman" w:eastAsia="Yu Mincho" w:hAnsi="Times New Roman" w:cs="Times New Roman"/>
                <w:i/>
                <w:color w:val="FF0000"/>
                <w:kern w:val="0"/>
                <w:sz w:val="20"/>
                <w:szCs w:val="20"/>
                <w:lang w:val="en-GB"/>
              </w:rPr>
              <w:t>unreleated</w:t>
            </w:r>
            <w:proofErr w:type="spellEnd"/>
            <w:r w:rsidRPr="004609BB">
              <w:rPr>
                <w:rFonts w:ascii="Times New Roman" w:eastAsia="Yu Mincho" w:hAnsi="Times New Roman" w:cs="Times New Roman"/>
                <w:i/>
                <w:color w:val="FF0000"/>
                <w:kern w:val="0"/>
                <w:sz w:val="20"/>
                <w:szCs w:val="20"/>
                <w:lang w:val="en-GB"/>
              </w:rPr>
              <w:t xml:space="preserve"> part is </w:t>
            </w:r>
            <w:proofErr w:type="spellStart"/>
            <w:r w:rsidRPr="004609BB">
              <w:rPr>
                <w:rFonts w:ascii="Times New Roman" w:eastAsia="Yu Mincho" w:hAnsi="Times New Roman" w:cs="Times New Roman"/>
                <w:i/>
                <w:color w:val="FF0000"/>
                <w:kern w:val="0"/>
                <w:sz w:val="20"/>
                <w:szCs w:val="20"/>
                <w:lang w:val="en-GB"/>
              </w:rPr>
              <w:t>ommitted</w:t>
            </w:r>
            <w:proofErr w:type="spellEnd"/>
            <w:r w:rsidRPr="004609BB">
              <w:rPr>
                <w:rFonts w:ascii="Times New Roman" w:eastAsia="Yu Mincho" w:hAnsi="Times New Roman" w:cs="Times New Roman"/>
                <w:i/>
                <w:color w:val="FF0000"/>
                <w:kern w:val="0"/>
                <w:sz w:val="20"/>
                <w:szCs w:val="20"/>
                <w:lang w:val="en-GB"/>
              </w:rPr>
              <w:t>]</w:t>
            </w:r>
          </w:p>
          <w:p w14:paraId="0C7BC5E8" w14:textId="77777777" w:rsidR="004609BB" w:rsidRPr="004609BB" w:rsidRDefault="004609BB" w:rsidP="004609BB">
            <w:pPr>
              <w:widowControl/>
              <w:overflowPunct w:val="0"/>
              <w:autoSpaceDE w:val="0"/>
              <w:autoSpaceDN w:val="0"/>
              <w:adjustRightInd w:val="0"/>
              <w:spacing w:after="180"/>
              <w:ind w:left="851" w:hanging="284"/>
              <w:jc w:val="left"/>
              <w:rPr>
                <w:rFonts w:ascii="Times New Roman" w:eastAsia="Times New Roman" w:hAnsi="Times New Roman" w:cs="Times New Roman"/>
                <w:kern w:val="0"/>
                <w:sz w:val="20"/>
                <w:szCs w:val="20"/>
                <w:lang w:val="en-GB" w:eastAsia="en-GB"/>
              </w:rPr>
            </w:pPr>
            <w:r w:rsidRPr="004609BB">
              <w:rPr>
                <w:rFonts w:ascii="Times New Roman" w:eastAsia="Times New Roman" w:hAnsi="Times New Roman" w:cs="Times New Roman"/>
                <w:kern w:val="0"/>
                <w:sz w:val="20"/>
                <w:szCs w:val="20"/>
                <w:lang w:val="en-GB" w:eastAsia="en-GB"/>
              </w:rPr>
              <w:t>2&gt;</w:t>
            </w:r>
            <w:r w:rsidRPr="004609BB">
              <w:rPr>
                <w:rFonts w:ascii="Times New Roman" w:eastAsia="Times New Roman" w:hAnsi="Times New Roman" w:cs="Times New Roman"/>
                <w:kern w:val="0"/>
                <w:sz w:val="20"/>
                <w:szCs w:val="20"/>
                <w:lang w:val="en-GB" w:eastAsia="en-GB"/>
              </w:rPr>
              <w:tab/>
              <w:t xml:space="preserve">if the UE is configured in this </w:t>
            </w:r>
            <w:proofErr w:type="spellStart"/>
            <w:r w:rsidRPr="004609BB">
              <w:rPr>
                <w:rFonts w:ascii="Times New Roman" w:eastAsia="Times New Roman" w:hAnsi="Times New Roman" w:cs="Times New Roman"/>
                <w:i/>
                <w:iCs/>
                <w:kern w:val="0"/>
                <w:sz w:val="20"/>
                <w:szCs w:val="20"/>
                <w:lang w:val="en-GB" w:eastAsia="en-GB"/>
              </w:rPr>
              <w:t>RRCReconfiguration</w:t>
            </w:r>
            <w:proofErr w:type="spellEnd"/>
            <w:r w:rsidRPr="004609BB">
              <w:rPr>
                <w:rFonts w:ascii="Times New Roman" w:eastAsia="Times New Roman" w:hAnsi="Times New Roman" w:cs="Times New Roman"/>
                <w:kern w:val="0"/>
                <w:sz w:val="20"/>
                <w:szCs w:val="20"/>
                <w:lang w:val="en-GB" w:eastAsia="en-GB"/>
              </w:rPr>
              <w:t xml:space="preserve"> message to provide location information for assisted SMTC configuration in RRC_CONNECTED state:</w:t>
            </w:r>
          </w:p>
          <w:p w14:paraId="407E30E2" w14:textId="32852B8F" w:rsidR="004609BB" w:rsidRPr="004609BB" w:rsidRDefault="004609BB" w:rsidP="004609BB">
            <w:pPr>
              <w:widowControl/>
              <w:overflowPunct w:val="0"/>
              <w:autoSpaceDE w:val="0"/>
              <w:autoSpaceDN w:val="0"/>
              <w:adjustRightInd w:val="0"/>
              <w:spacing w:after="180"/>
              <w:ind w:left="1135" w:hanging="284"/>
              <w:jc w:val="left"/>
              <w:rPr>
                <w:rFonts w:ascii="Times New Roman" w:eastAsia="Yu Mincho" w:hAnsi="Times New Roman" w:cs="Times New Roman"/>
                <w:kern w:val="0"/>
                <w:sz w:val="20"/>
                <w:szCs w:val="20"/>
                <w:lang w:val="en-GB"/>
              </w:rPr>
            </w:pPr>
            <w:r w:rsidRPr="004609BB">
              <w:rPr>
                <w:rFonts w:ascii="Times New Roman" w:eastAsia="Times New Roman" w:hAnsi="Times New Roman" w:cs="Times New Roman"/>
                <w:kern w:val="0"/>
                <w:sz w:val="20"/>
                <w:szCs w:val="20"/>
                <w:lang w:val="en-GB" w:eastAsia="en-GB"/>
              </w:rPr>
              <w:t>3&gt;</w:t>
            </w:r>
            <w:r w:rsidRPr="004609BB">
              <w:rPr>
                <w:rFonts w:ascii="Times New Roman" w:eastAsia="Times New Roman" w:hAnsi="Times New Roman" w:cs="Times New Roman"/>
                <w:kern w:val="0"/>
                <w:sz w:val="20"/>
                <w:szCs w:val="20"/>
                <w:lang w:val="en-GB" w:eastAsia="en-GB"/>
              </w:rPr>
              <w:tab/>
              <w:t xml:space="preserve">include </w:t>
            </w:r>
            <w:proofErr w:type="spellStart"/>
            <w:r w:rsidRPr="004609BB">
              <w:rPr>
                <w:rFonts w:ascii="Times New Roman" w:eastAsia="Times New Roman" w:hAnsi="Times New Roman" w:cs="Times New Roman"/>
                <w:i/>
                <w:iCs/>
                <w:kern w:val="0"/>
                <w:sz w:val="20"/>
                <w:szCs w:val="20"/>
                <w:lang w:val="en-GB" w:eastAsia="en-GB"/>
              </w:rPr>
              <w:t>referenceLocationReport</w:t>
            </w:r>
            <w:proofErr w:type="spellEnd"/>
            <w:proofErr w:type="gramStart"/>
            <w:r w:rsidRPr="004609BB">
              <w:rPr>
                <w:rFonts w:ascii="Times New Roman" w:eastAsia="Times New Roman" w:hAnsi="Times New Roman" w:cs="Times New Roman"/>
                <w:kern w:val="0"/>
                <w:sz w:val="20"/>
                <w:szCs w:val="20"/>
                <w:lang w:val="en-GB" w:eastAsia="en-GB"/>
              </w:rPr>
              <w:t>;.</w:t>
            </w:r>
            <w:proofErr w:type="gramEnd"/>
          </w:p>
        </w:tc>
      </w:tr>
    </w:tbl>
    <w:p w14:paraId="3EFE8876" w14:textId="6018A634" w:rsidR="00D655C2" w:rsidRDefault="00F8151B" w:rsidP="00875357">
      <w:pPr>
        <w:widowControl/>
        <w:overflowPunct w:val="0"/>
        <w:autoSpaceDE w:val="0"/>
        <w:autoSpaceDN w:val="0"/>
        <w:adjustRightInd w:val="0"/>
        <w:spacing w:beforeLines="50" w:before="120" w:after="180"/>
        <w:jc w:val="left"/>
        <w:textAlignment w:val="baseline"/>
        <w:rPr>
          <w:rFonts w:ascii="Times New Roman" w:hAnsi="Times New Roman" w:cs="Times New Roman"/>
          <w:kern w:val="0"/>
          <w:sz w:val="20"/>
          <w:szCs w:val="20"/>
          <w:lang w:val="en-GB"/>
        </w:rPr>
      </w:pPr>
      <w:r>
        <w:rPr>
          <w:rFonts w:ascii="Times New Roman" w:hAnsi="Times New Roman" w:cs="Times New Roman"/>
          <w:kern w:val="0"/>
          <w:sz w:val="20"/>
          <w:szCs w:val="20"/>
          <w:lang w:val="en-GB"/>
        </w:rPr>
        <w:t>A</w:t>
      </w:r>
      <w:r>
        <w:rPr>
          <w:rFonts w:ascii="Times New Roman" w:hAnsi="Times New Roman" w:cs="Times New Roman" w:hint="eastAsia"/>
          <w:kern w:val="0"/>
          <w:sz w:val="20"/>
          <w:szCs w:val="20"/>
          <w:lang w:val="en-GB"/>
        </w:rPr>
        <w:t xml:space="preserve">s discussed </w:t>
      </w:r>
      <w:r w:rsidR="00103160">
        <w:rPr>
          <w:rFonts w:ascii="Times New Roman" w:hAnsi="Times New Roman" w:cs="Times New Roman" w:hint="eastAsia"/>
          <w:kern w:val="0"/>
          <w:sz w:val="20"/>
          <w:szCs w:val="20"/>
          <w:lang w:val="en-GB"/>
        </w:rPr>
        <w:t xml:space="preserve">during the </w:t>
      </w:r>
      <w:r w:rsidR="000D208F">
        <w:rPr>
          <w:rFonts w:ascii="Times New Roman" w:hAnsi="Times New Roman" w:cs="Times New Roman" w:hint="eastAsia"/>
          <w:kern w:val="0"/>
          <w:sz w:val="20"/>
          <w:szCs w:val="20"/>
          <w:lang w:val="en-GB"/>
        </w:rPr>
        <w:t xml:space="preserve">ASN.1 review phase, </w:t>
      </w:r>
      <w:r>
        <w:rPr>
          <w:rFonts w:ascii="Times New Roman" w:hAnsi="Times New Roman" w:cs="Times New Roman" w:hint="eastAsia"/>
          <w:kern w:val="0"/>
          <w:sz w:val="20"/>
          <w:szCs w:val="20"/>
          <w:lang w:val="en-GB"/>
        </w:rPr>
        <w:t>there are t</w:t>
      </w:r>
      <w:r w:rsidR="008570A1">
        <w:rPr>
          <w:rFonts w:ascii="Times New Roman" w:hAnsi="Times New Roman" w:cs="Times New Roman" w:hint="eastAsia"/>
          <w:kern w:val="0"/>
          <w:sz w:val="20"/>
          <w:szCs w:val="20"/>
          <w:lang w:val="en-GB"/>
        </w:rPr>
        <w:t>wo options to solve this issue.</w:t>
      </w:r>
    </w:p>
    <w:p w14:paraId="2B7DB163" w14:textId="53C4D0AC" w:rsidR="00D655C2" w:rsidRPr="00D655C2" w:rsidRDefault="00D655C2" w:rsidP="00D655C2">
      <w:pPr>
        <w:widowControl/>
        <w:numPr>
          <w:ilvl w:val="0"/>
          <w:numId w:val="46"/>
        </w:numPr>
        <w:overflowPunct w:val="0"/>
        <w:autoSpaceDE w:val="0"/>
        <w:autoSpaceDN w:val="0"/>
        <w:adjustRightInd w:val="0"/>
        <w:spacing w:after="180"/>
        <w:jc w:val="left"/>
        <w:rPr>
          <w:rFonts w:ascii="Times New Roman" w:eastAsia="Yu Mincho" w:hAnsi="Times New Roman" w:cs="Times New Roman"/>
          <w:kern w:val="0"/>
          <w:sz w:val="20"/>
          <w:szCs w:val="20"/>
          <w:lang w:val="en-GB"/>
        </w:rPr>
      </w:pPr>
      <w:r w:rsidRPr="00D655C2">
        <w:rPr>
          <w:rFonts w:ascii="Times New Roman" w:eastAsia="Yu Mincho" w:hAnsi="Times New Roman" w:cs="Times New Roman"/>
          <w:kern w:val="0"/>
          <w:sz w:val="20"/>
          <w:szCs w:val="20"/>
          <w:lang w:val="en-GB"/>
        </w:rPr>
        <w:t>Option 1</w:t>
      </w:r>
      <w:r w:rsidR="00103160">
        <w:rPr>
          <w:rFonts w:ascii="Times New Roman" w:eastAsia="Yu Mincho" w:hAnsi="Times New Roman" w:cs="Times New Roman" w:hint="eastAsia"/>
          <w:kern w:val="0"/>
          <w:sz w:val="20"/>
          <w:szCs w:val="20"/>
          <w:lang w:val="en-GB"/>
        </w:rPr>
        <w:t xml:space="preserve"> [C005]</w:t>
      </w:r>
      <w:r w:rsidRPr="00D655C2">
        <w:rPr>
          <w:rFonts w:ascii="Times New Roman" w:eastAsia="Yu Mincho" w:hAnsi="Times New Roman" w:cs="Times New Roman"/>
          <w:kern w:val="0"/>
          <w:sz w:val="20"/>
          <w:szCs w:val="20"/>
          <w:lang w:val="en-GB"/>
        </w:rPr>
        <w:t xml:space="preserve">: </w:t>
      </w:r>
      <w:r w:rsidRPr="00D655C2">
        <w:rPr>
          <w:rFonts w:ascii="Times New Roman" w:eastAsia="Times New Roman" w:hAnsi="Times New Roman" w:cs="Times New Roman"/>
          <w:kern w:val="0"/>
          <w:sz w:val="20"/>
          <w:szCs w:val="20"/>
          <w:lang w:val="en-GB"/>
        </w:rPr>
        <w:t xml:space="preserve">restrict the UE have to report the </w:t>
      </w:r>
      <w:r w:rsidRPr="00D655C2">
        <w:rPr>
          <w:rFonts w:ascii="Times New Roman" w:eastAsia="等线" w:hAnsi="Times New Roman" w:cs="Times New Roman"/>
          <w:kern w:val="0"/>
          <w:sz w:val="20"/>
          <w:szCs w:val="20"/>
          <w:lang w:val="en-GB"/>
        </w:rPr>
        <w:t xml:space="preserve">reference locations in the </w:t>
      </w:r>
      <w:proofErr w:type="spellStart"/>
      <w:r w:rsidRPr="00D655C2">
        <w:rPr>
          <w:rFonts w:ascii="Times New Roman" w:eastAsia="Times New Roman" w:hAnsi="Times New Roman" w:cs="Times New Roman"/>
          <w:kern w:val="0"/>
          <w:sz w:val="20"/>
          <w:szCs w:val="20"/>
          <w:lang w:val="en-GB"/>
        </w:rPr>
        <w:t>RRCReconfigurationComplete</w:t>
      </w:r>
      <w:proofErr w:type="spellEnd"/>
      <w:r w:rsidRPr="00D655C2">
        <w:rPr>
          <w:rFonts w:ascii="Times New Roman" w:eastAsia="Times New Roman" w:hAnsi="Times New Roman" w:cs="Times New Roman"/>
          <w:kern w:val="0"/>
          <w:sz w:val="20"/>
          <w:szCs w:val="20"/>
          <w:lang w:val="en-GB"/>
        </w:rPr>
        <w:t xml:space="preserve"> message for the first time, and remove the “upon being configured to do so” triggered condition under the </w:t>
      </w:r>
      <w:proofErr w:type="spellStart"/>
      <w:r w:rsidRPr="00D655C2">
        <w:rPr>
          <w:rFonts w:ascii="Times New Roman" w:eastAsia="Times New Roman" w:hAnsi="Times New Roman" w:cs="Times New Roman"/>
          <w:kern w:val="0"/>
          <w:sz w:val="20"/>
          <w:szCs w:val="20"/>
          <w:lang w:val="en-GB"/>
        </w:rPr>
        <w:t>UEAssistanceInformation</w:t>
      </w:r>
      <w:proofErr w:type="spellEnd"/>
      <w:r w:rsidRPr="00D655C2">
        <w:rPr>
          <w:rFonts w:ascii="Times New Roman" w:eastAsia="Times New Roman" w:hAnsi="Times New Roman" w:cs="Times New Roman"/>
          <w:kern w:val="0"/>
          <w:sz w:val="20"/>
          <w:szCs w:val="20"/>
          <w:lang w:val="en-GB"/>
        </w:rPr>
        <w:t xml:space="preserve"> message.</w:t>
      </w:r>
    </w:p>
    <w:p w14:paraId="464594CB" w14:textId="2F5D913D" w:rsidR="0096614D" w:rsidRDefault="00D655C2" w:rsidP="00AB0872">
      <w:pPr>
        <w:widowControl/>
        <w:numPr>
          <w:ilvl w:val="0"/>
          <w:numId w:val="46"/>
        </w:numPr>
        <w:overflowPunct w:val="0"/>
        <w:autoSpaceDE w:val="0"/>
        <w:autoSpaceDN w:val="0"/>
        <w:adjustRightInd w:val="0"/>
        <w:spacing w:after="180"/>
        <w:jc w:val="left"/>
        <w:rPr>
          <w:rFonts w:ascii="Times New Roman" w:eastAsia="Yu Mincho" w:hAnsi="Times New Roman" w:cs="Times New Roman"/>
          <w:kern w:val="0"/>
          <w:sz w:val="20"/>
          <w:szCs w:val="20"/>
          <w:lang w:val="en-GB"/>
        </w:rPr>
      </w:pPr>
      <w:r w:rsidRPr="00D655C2">
        <w:rPr>
          <w:rFonts w:ascii="Times New Roman" w:eastAsia="Yu Mincho" w:hAnsi="Times New Roman" w:cs="Times New Roman"/>
          <w:kern w:val="0"/>
          <w:sz w:val="20"/>
          <w:szCs w:val="20"/>
          <w:lang w:val="en-GB"/>
        </w:rPr>
        <w:lastRenderedPageBreak/>
        <w:t>Option 2</w:t>
      </w:r>
      <w:r w:rsidR="00103160">
        <w:rPr>
          <w:rFonts w:ascii="Times New Roman" w:eastAsia="Yu Mincho" w:hAnsi="Times New Roman" w:cs="Times New Roman" w:hint="eastAsia"/>
          <w:kern w:val="0"/>
          <w:sz w:val="20"/>
          <w:szCs w:val="20"/>
          <w:lang w:val="en-GB"/>
        </w:rPr>
        <w:t xml:space="preserve"> [S024][S025][Z252]</w:t>
      </w:r>
      <w:r w:rsidRPr="00D655C2">
        <w:rPr>
          <w:rFonts w:ascii="Times New Roman" w:eastAsia="Yu Mincho" w:hAnsi="Times New Roman" w:cs="Times New Roman"/>
          <w:kern w:val="0"/>
          <w:sz w:val="20"/>
          <w:szCs w:val="20"/>
          <w:lang w:val="en-GB"/>
        </w:rPr>
        <w:t xml:space="preserve">: make the UE report the </w:t>
      </w:r>
      <w:r w:rsidRPr="00D655C2">
        <w:rPr>
          <w:rFonts w:ascii="Times New Roman" w:eastAsia="等线" w:hAnsi="Times New Roman" w:cs="Times New Roman"/>
          <w:kern w:val="0"/>
          <w:sz w:val="20"/>
          <w:szCs w:val="20"/>
          <w:lang w:val="en-GB"/>
        </w:rPr>
        <w:t xml:space="preserve">reference locations in the </w:t>
      </w:r>
      <w:proofErr w:type="spellStart"/>
      <w:r w:rsidRPr="00D655C2">
        <w:rPr>
          <w:rFonts w:ascii="Times New Roman" w:eastAsia="Times New Roman" w:hAnsi="Times New Roman" w:cs="Times New Roman"/>
          <w:kern w:val="0"/>
          <w:sz w:val="20"/>
          <w:szCs w:val="20"/>
          <w:lang w:val="en-GB"/>
        </w:rPr>
        <w:t>RRCReconfigurationComplete</w:t>
      </w:r>
      <w:proofErr w:type="spellEnd"/>
      <w:r w:rsidRPr="00D655C2">
        <w:rPr>
          <w:rFonts w:ascii="Times New Roman" w:eastAsia="Times New Roman" w:hAnsi="Times New Roman" w:cs="Times New Roman"/>
          <w:kern w:val="0"/>
          <w:sz w:val="20"/>
          <w:szCs w:val="20"/>
          <w:lang w:val="en-GB"/>
        </w:rPr>
        <w:t xml:space="preserve"> message as an optional behaviour, and complete the UE behaviour of “upon being configured to do so” triggered condition under the </w:t>
      </w:r>
      <w:proofErr w:type="spellStart"/>
      <w:r w:rsidRPr="00D655C2">
        <w:rPr>
          <w:rFonts w:ascii="Times New Roman" w:eastAsia="Times New Roman" w:hAnsi="Times New Roman" w:cs="Times New Roman"/>
          <w:kern w:val="0"/>
          <w:sz w:val="20"/>
          <w:szCs w:val="20"/>
          <w:lang w:val="en-GB"/>
        </w:rPr>
        <w:t>UEAssistanceInformation</w:t>
      </w:r>
      <w:proofErr w:type="spellEnd"/>
      <w:r w:rsidRPr="00D655C2">
        <w:rPr>
          <w:rFonts w:ascii="Times New Roman" w:eastAsia="Times New Roman" w:hAnsi="Times New Roman" w:cs="Times New Roman"/>
          <w:kern w:val="0"/>
          <w:sz w:val="20"/>
          <w:szCs w:val="20"/>
          <w:lang w:val="en-GB"/>
        </w:rPr>
        <w:t xml:space="preserve"> message.</w:t>
      </w:r>
    </w:p>
    <w:p w14:paraId="53E9F5DC" w14:textId="4D1EC86F" w:rsidR="00D655C2" w:rsidRDefault="003903C3" w:rsidP="00AB0872">
      <w:pPr>
        <w:widowControl/>
        <w:overflowPunct w:val="0"/>
        <w:autoSpaceDE w:val="0"/>
        <w:autoSpaceDN w:val="0"/>
        <w:adjustRightInd w:val="0"/>
        <w:spacing w:after="180"/>
        <w:jc w:val="left"/>
        <w:textAlignment w:val="baseline"/>
        <w:rPr>
          <w:rFonts w:ascii="Times New Roman" w:hAnsi="Times New Roman" w:cs="Times New Roman"/>
          <w:kern w:val="0"/>
          <w:sz w:val="20"/>
          <w:szCs w:val="20"/>
          <w:lang w:val="en-GB"/>
        </w:rPr>
      </w:pPr>
      <w:r w:rsidRPr="0096614D">
        <w:rPr>
          <w:rFonts w:ascii="Times New Roman" w:hAnsi="Times New Roman" w:cs="Times New Roman" w:hint="eastAsia"/>
          <w:kern w:val="0"/>
          <w:sz w:val="20"/>
          <w:szCs w:val="20"/>
          <w:lang w:val="en-GB"/>
        </w:rPr>
        <w:t>Comparing these two options</w:t>
      </w:r>
      <w:r w:rsidR="0096614D">
        <w:rPr>
          <w:rFonts w:ascii="Times New Roman" w:hAnsi="Times New Roman" w:cs="Times New Roman" w:hint="eastAsia"/>
          <w:kern w:val="0"/>
          <w:sz w:val="20"/>
          <w:szCs w:val="20"/>
          <w:lang w:val="en-GB"/>
        </w:rPr>
        <w:t>,</w:t>
      </w:r>
      <w:r w:rsidRPr="0096614D">
        <w:rPr>
          <w:rFonts w:ascii="Times New Roman" w:hAnsi="Times New Roman" w:cs="Times New Roman" w:hint="eastAsia"/>
          <w:kern w:val="0"/>
          <w:sz w:val="20"/>
          <w:szCs w:val="20"/>
          <w:lang w:val="en-GB"/>
        </w:rPr>
        <w:t xml:space="preserve"> </w:t>
      </w:r>
      <w:r w:rsidRPr="0096614D">
        <w:rPr>
          <w:rFonts w:ascii="Times New Roman" w:hAnsi="Times New Roman" w:cs="Times New Roman"/>
          <w:kern w:val="0"/>
          <w:sz w:val="20"/>
          <w:szCs w:val="20"/>
          <w:lang w:val="en-GB"/>
        </w:rPr>
        <w:t>O</w:t>
      </w:r>
      <w:r w:rsidRPr="0096614D">
        <w:rPr>
          <w:rFonts w:ascii="Times New Roman" w:hAnsi="Times New Roman" w:cs="Times New Roman" w:hint="eastAsia"/>
          <w:kern w:val="0"/>
          <w:sz w:val="20"/>
          <w:szCs w:val="20"/>
          <w:lang w:val="en-GB"/>
        </w:rPr>
        <w:t xml:space="preserve">ption 1 is simpler and could save one </w:t>
      </w:r>
      <w:r w:rsidRPr="0096614D">
        <w:rPr>
          <w:rFonts w:ascii="Times New Roman" w:hAnsi="Times New Roman" w:cs="Times New Roman"/>
          <w:kern w:val="0"/>
          <w:sz w:val="20"/>
          <w:szCs w:val="20"/>
          <w:lang w:val="en-GB"/>
        </w:rPr>
        <w:t>signalling</w:t>
      </w:r>
      <w:r w:rsidR="0007059A" w:rsidRPr="0096614D">
        <w:rPr>
          <w:rFonts w:ascii="Times New Roman" w:hAnsi="Times New Roman" w:cs="Times New Roman" w:hint="eastAsia"/>
          <w:kern w:val="0"/>
          <w:sz w:val="20"/>
          <w:szCs w:val="20"/>
          <w:lang w:val="en-GB"/>
        </w:rPr>
        <w:t>.</w:t>
      </w:r>
      <w:r w:rsidRPr="0096614D">
        <w:rPr>
          <w:rFonts w:ascii="Times New Roman" w:hAnsi="Times New Roman" w:cs="Times New Roman" w:hint="eastAsia"/>
          <w:kern w:val="0"/>
          <w:sz w:val="20"/>
          <w:szCs w:val="20"/>
          <w:lang w:val="en-GB"/>
        </w:rPr>
        <w:t xml:space="preserve"> </w:t>
      </w:r>
      <w:r w:rsidR="0096614D" w:rsidRPr="0096614D">
        <w:rPr>
          <w:rFonts w:ascii="Times New Roman" w:hAnsi="Times New Roman" w:cs="Times New Roman" w:hint="eastAsia"/>
          <w:kern w:val="0"/>
          <w:sz w:val="20"/>
          <w:szCs w:val="20"/>
          <w:lang w:val="en-GB"/>
        </w:rPr>
        <w:t xml:space="preserve">However, as </w:t>
      </w:r>
      <w:r w:rsidR="0096614D" w:rsidRPr="0096614D">
        <w:rPr>
          <w:rFonts w:ascii="Times New Roman" w:hAnsi="Times New Roman" w:cs="Times New Roman"/>
          <w:kern w:val="0"/>
          <w:sz w:val="20"/>
          <w:szCs w:val="20"/>
          <w:lang w:val="en-GB"/>
        </w:rPr>
        <w:t>company</w:t>
      </w:r>
      <w:r w:rsidR="0096614D" w:rsidRPr="0096614D">
        <w:rPr>
          <w:rFonts w:ascii="Times New Roman" w:hAnsi="Times New Roman" w:cs="Times New Roman" w:hint="eastAsia"/>
          <w:kern w:val="0"/>
          <w:sz w:val="20"/>
          <w:szCs w:val="20"/>
          <w:lang w:val="en-GB"/>
        </w:rPr>
        <w:t xml:space="preserve"> commented d</w:t>
      </w:r>
      <w:r w:rsidR="007C7945" w:rsidRPr="0096614D">
        <w:rPr>
          <w:rFonts w:ascii="Times New Roman" w:hAnsi="Times New Roman" w:cs="Times New Roman" w:hint="eastAsia"/>
          <w:kern w:val="0"/>
          <w:sz w:val="20"/>
          <w:szCs w:val="20"/>
          <w:lang w:val="en-GB"/>
        </w:rPr>
        <w:t xml:space="preserve">uring the </w:t>
      </w:r>
      <w:r w:rsidR="0007059A" w:rsidRPr="0096614D">
        <w:rPr>
          <w:rFonts w:ascii="Times New Roman" w:hAnsi="Times New Roman" w:cs="Times New Roman" w:hint="eastAsia"/>
          <w:kern w:val="0"/>
          <w:sz w:val="20"/>
          <w:szCs w:val="20"/>
          <w:lang w:val="en-GB"/>
        </w:rPr>
        <w:t>ASN.1 review phase,</w:t>
      </w:r>
      <w:r w:rsidRPr="0096614D">
        <w:rPr>
          <w:rFonts w:ascii="Times New Roman" w:hAnsi="Times New Roman" w:cs="Times New Roman" w:hint="eastAsia"/>
          <w:kern w:val="0"/>
          <w:sz w:val="20"/>
          <w:szCs w:val="20"/>
          <w:lang w:val="en-GB"/>
        </w:rPr>
        <w:t xml:space="preserve"> i</w:t>
      </w:r>
      <w:r w:rsidRPr="00AB0872">
        <w:rPr>
          <w:rFonts w:ascii="Times New Roman" w:hAnsi="Times New Roman" w:cs="Times New Roman" w:hint="eastAsia"/>
          <w:kern w:val="0"/>
          <w:sz w:val="20"/>
          <w:szCs w:val="20"/>
          <w:lang w:val="en-GB"/>
        </w:rPr>
        <w:t xml:space="preserve">f </w:t>
      </w:r>
      <w:r w:rsidRPr="00AB0872">
        <w:rPr>
          <w:rFonts w:ascii="Times New Roman" w:hAnsi="Times New Roman" w:cs="Times New Roman"/>
          <w:kern w:val="0"/>
          <w:sz w:val="20"/>
          <w:szCs w:val="20"/>
          <w:lang w:val="en-GB"/>
        </w:rPr>
        <w:t>the</w:t>
      </w:r>
      <w:r w:rsidRPr="00AB0872">
        <w:rPr>
          <w:rFonts w:ascii="Times New Roman" w:hAnsi="Times New Roman" w:cs="Times New Roman" w:hint="eastAsia"/>
          <w:kern w:val="0"/>
          <w:sz w:val="20"/>
          <w:szCs w:val="20"/>
          <w:lang w:val="en-GB"/>
        </w:rPr>
        <w:t xml:space="preserve"> NW does not configure </w:t>
      </w:r>
      <w:r w:rsidR="007C7945" w:rsidRPr="00AB0872">
        <w:rPr>
          <w:rFonts w:ascii="Times New Roman" w:hAnsi="Times New Roman" w:cs="Times New Roman" w:hint="eastAsia"/>
          <w:kern w:val="0"/>
          <w:sz w:val="20"/>
          <w:szCs w:val="20"/>
          <w:lang w:val="en-GB"/>
        </w:rPr>
        <w:t xml:space="preserve">reference </w:t>
      </w:r>
      <w:r w:rsidR="007C7945" w:rsidRPr="00AB0872">
        <w:rPr>
          <w:rFonts w:ascii="Times New Roman" w:hAnsi="Times New Roman" w:cs="Times New Roman"/>
          <w:kern w:val="0"/>
          <w:sz w:val="20"/>
          <w:szCs w:val="20"/>
          <w:lang w:val="en-GB"/>
        </w:rPr>
        <w:t>location</w:t>
      </w:r>
      <w:r w:rsidR="007C7945" w:rsidRPr="00AB0872">
        <w:rPr>
          <w:rFonts w:ascii="Times New Roman" w:hAnsi="Times New Roman" w:cs="Times New Roman" w:hint="eastAsia"/>
          <w:kern w:val="0"/>
          <w:sz w:val="20"/>
          <w:szCs w:val="20"/>
          <w:lang w:val="en-GB"/>
        </w:rPr>
        <w:t xml:space="preserve"> in </w:t>
      </w:r>
      <w:r w:rsidR="007C7945" w:rsidRPr="00AB0872">
        <w:rPr>
          <w:rFonts w:ascii="Times New Roman" w:hAnsi="Times New Roman" w:cs="Times New Roman"/>
          <w:kern w:val="0"/>
          <w:sz w:val="20"/>
          <w:szCs w:val="20"/>
          <w:lang w:val="en-GB"/>
        </w:rPr>
        <w:t>the</w:t>
      </w:r>
      <w:r w:rsidR="007C7945" w:rsidRPr="00AB0872">
        <w:rPr>
          <w:rFonts w:ascii="Times New Roman" w:hAnsi="Times New Roman" w:cs="Times New Roman" w:hint="eastAsia"/>
          <w:kern w:val="0"/>
          <w:sz w:val="20"/>
          <w:szCs w:val="20"/>
          <w:lang w:val="en-GB"/>
        </w:rPr>
        <w:t xml:space="preserve"> </w:t>
      </w:r>
      <w:proofErr w:type="spellStart"/>
      <w:r w:rsidR="007C7945" w:rsidRPr="00AB0872">
        <w:rPr>
          <w:rFonts w:ascii="Times New Roman" w:hAnsi="Times New Roman" w:cs="Times New Roman"/>
          <w:kern w:val="0"/>
          <w:sz w:val="20"/>
          <w:szCs w:val="20"/>
          <w:lang w:val="en-GB"/>
        </w:rPr>
        <w:t>RRCReconfiguration</w:t>
      </w:r>
      <w:proofErr w:type="spellEnd"/>
      <w:r w:rsidR="007C7945" w:rsidRPr="00AB0872">
        <w:rPr>
          <w:rFonts w:ascii="Times New Roman" w:hAnsi="Times New Roman" w:cs="Times New Roman" w:hint="eastAsia"/>
          <w:kern w:val="0"/>
          <w:sz w:val="20"/>
          <w:szCs w:val="20"/>
          <w:lang w:val="en-GB"/>
        </w:rPr>
        <w:t xml:space="preserve"> message and the UE does not have </w:t>
      </w:r>
      <w:r w:rsidR="007C7945" w:rsidRPr="00AB0872">
        <w:rPr>
          <w:rFonts w:ascii="Times New Roman" w:hAnsi="Times New Roman" w:cs="Times New Roman"/>
          <w:kern w:val="0"/>
          <w:sz w:val="20"/>
          <w:szCs w:val="20"/>
          <w:lang w:val="en-GB"/>
        </w:rPr>
        <w:t>valid</w:t>
      </w:r>
      <w:r w:rsidR="007C7945" w:rsidRPr="00AB0872">
        <w:rPr>
          <w:rFonts w:ascii="Times New Roman" w:hAnsi="Times New Roman" w:cs="Times New Roman" w:hint="eastAsia"/>
          <w:kern w:val="0"/>
          <w:sz w:val="20"/>
          <w:szCs w:val="20"/>
          <w:lang w:val="en-GB"/>
        </w:rPr>
        <w:t xml:space="preserve"> SIB2, it needs to read SIB2 firstly </w:t>
      </w:r>
      <w:r w:rsidR="007C7945" w:rsidRPr="00AB0872">
        <w:rPr>
          <w:rFonts w:ascii="Times New Roman" w:hAnsi="Times New Roman" w:cs="Times New Roman"/>
          <w:kern w:val="0"/>
          <w:sz w:val="20"/>
          <w:szCs w:val="20"/>
          <w:lang w:val="en-GB"/>
        </w:rPr>
        <w:t>which</w:t>
      </w:r>
      <w:r w:rsidR="007C7945" w:rsidRPr="00AB0872">
        <w:rPr>
          <w:rFonts w:ascii="Times New Roman" w:hAnsi="Times New Roman" w:cs="Times New Roman" w:hint="eastAsia"/>
          <w:kern w:val="0"/>
          <w:sz w:val="20"/>
          <w:szCs w:val="20"/>
          <w:lang w:val="en-GB"/>
        </w:rPr>
        <w:t xml:space="preserve"> may delay </w:t>
      </w:r>
      <w:r w:rsidR="0007059A" w:rsidRPr="00AB0872">
        <w:rPr>
          <w:rFonts w:ascii="Times New Roman" w:hAnsi="Times New Roman" w:cs="Times New Roman"/>
          <w:kern w:val="0"/>
          <w:sz w:val="20"/>
          <w:szCs w:val="20"/>
          <w:lang w:val="en-GB"/>
        </w:rPr>
        <w:t>the</w:t>
      </w:r>
      <w:r w:rsidR="0007059A" w:rsidRPr="00AB0872">
        <w:rPr>
          <w:rFonts w:ascii="Times New Roman" w:hAnsi="Times New Roman" w:cs="Times New Roman" w:hint="eastAsia"/>
          <w:kern w:val="0"/>
          <w:sz w:val="20"/>
          <w:szCs w:val="20"/>
          <w:lang w:val="en-GB"/>
        </w:rPr>
        <w:t xml:space="preserve"> </w:t>
      </w:r>
      <w:r w:rsidR="0007059A" w:rsidRPr="00AB0872">
        <w:rPr>
          <w:rFonts w:ascii="Times New Roman" w:hAnsi="Times New Roman" w:cs="Times New Roman"/>
          <w:kern w:val="0"/>
          <w:sz w:val="20"/>
          <w:szCs w:val="20"/>
          <w:lang w:val="en-GB"/>
        </w:rPr>
        <w:t>transmission</w:t>
      </w:r>
      <w:r w:rsidR="0007059A" w:rsidRPr="00AB0872">
        <w:rPr>
          <w:rFonts w:ascii="Times New Roman" w:hAnsi="Times New Roman" w:cs="Times New Roman" w:hint="eastAsia"/>
          <w:kern w:val="0"/>
          <w:sz w:val="20"/>
          <w:szCs w:val="20"/>
          <w:lang w:val="en-GB"/>
        </w:rPr>
        <w:t xml:space="preserve"> of </w:t>
      </w:r>
      <w:r w:rsidR="007C7945" w:rsidRPr="00AB0872">
        <w:rPr>
          <w:rFonts w:ascii="Times New Roman" w:hAnsi="Times New Roman" w:cs="Times New Roman" w:hint="eastAsia"/>
          <w:kern w:val="0"/>
          <w:sz w:val="20"/>
          <w:szCs w:val="20"/>
          <w:lang w:val="en-GB"/>
        </w:rPr>
        <w:t xml:space="preserve">the </w:t>
      </w:r>
      <w:proofErr w:type="spellStart"/>
      <w:r w:rsidR="007C7945" w:rsidRPr="00AB0872">
        <w:rPr>
          <w:rFonts w:ascii="Times New Roman" w:hAnsi="Times New Roman" w:cs="Times New Roman"/>
          <w:kern w:val="0"/>
          <w:sz w:val="20"/>
          <w:szCs w:val="20"/>
          <w:lang w:val="en-GB"/>
        </w:rPr>
        <w:t>RRCReconfigurationComplete</w:t>
      </w:r>
      <w:proofErr w:type="spellEnd"/>
      <w:r w:rsidR="007C7945" w:rsidRPr="00AB0872">
        <w:rPr>
          <w:rFonts w:ascii="Times New Roman" w:hAnsi="Times New Roman" w:cs="Times New Roman"/>
          <w:kern w:val="0"/>
          <w:sz w:val="20"/>
          <w:szCs w:val="20"/>
          <w:lang w:val="en-GB"/>
        </w:rPr>
        <w:t xml:space="preserve"> message</w:t>
      </w:r>
      <w:r w:rsidR="0007059A" w:rsidRPr="00AB0872">
        <w:rPr>
          <w:rFonts w:ascii="Times New Roman" w:hAnsi="Times New Roman" w:cs="Times New Roman" w:hint="eastAsia"/>
          <w:kern w:val="0"/>
          <w:sz w:val="20"/>
          <w:szCs w:val="20"/>
          <w:lang w:val="en-GB"/>
        </w:rPr>
        <w:t>.</w:t>
      </w:r>
      <w:r w:rsidR="0096614D" w:rsidRPr="00AB0872">
        <w:rPr>
          <w:rFonts w:ascii="Times New Roman" w:hAnsi="Times New Roman" w:cs="Times New Roman" w:hint="eastAsia"/>
          <w:kern w:val="0"/>
          <w:sz w:val="20"/>
          <w:szCs w:val="20"/>
          <w:lang w:val="en-GB"/>
        </w:rPr>
        <w:t xml:space="preserve"> </w:t>
      </w:r>
      <w:r w:rsidR="00103160">
        <w:rPr>
          <w:rFonts w:ascii="Times New Roman" w:hAnsi="Times New Roman" w:cs="Times New Roman" w:hint="eastAsia"/>
          <w:kern w:val="0"/>
          <w:sz w:val="20"/>
          <w:szCs w:val="20"/>
          <w:lang w:val="en-GB"/>
        </w:rPr>
        <w:t>Perhaps this issue can be avoided by UE implementation, e.g., maintain</w:t>
      </w:r>
      <w:r w:rsidR="003A7752">
        <w:rPr>
          <w:rFonts w:ascii="Times New Roman" w:hAnsi="Times New Roman" w:cs="Times New Roman" w:hint="eastAsia"/>
          <w:kern w:val="0"/>
          <w:sz w:val="20"/>
          <w:szCs w:val="20"/>
          <w:lang w:val="en-GB"/>
        </w:rPr>
        <w:t>s</w:t>
      </w:r>
      <w:r w:rsidR="00103160">
        <w:rPr>
          <w:rFonts w:ascii="Times New Roman" w:hAnsi="Times New Roman" w:cs="Times New Roman" w:hint="eastAsia"/>
          <w:kern w:val="0"/>
          <w:sz w:val="20"/>
          <w:szCs w:val="20"/>
          <w:lang w:val="en-GB"/>
        </w:rPr>
        <w:t xml:space="preserve"> </w:t>
      </w:r>
      <w:r w:rsidR="003A7752">
        <w:rPr>
          <w:rFonts w:ascii="Times New Roman" w:hAnsi="Times New Roman" w:cs="Times New Roman" w:hint="eastAsia"/>
          <w:kern w:val="0"/>
          <w:sz w:val="20"/>
          <w:szCs w:val="20"/>
          <w:lang w:val="en-GB"/>
        </w:rPr>
        <w:t xml:space="preserve">valid SIB2. </w:t>
      </w:r>
      <w:r w:rsidR="0096614D">
        <w:rPr>
          <w:rFonts w:ascii="Times New Roman" w:hAnsi="Times New Roman" w:cs="Times New Roman" w:hint="eastAsia"/>
          <w:kern w:val="0"/>
          <w:sz w:val="20"/>
          <w:szCs w:val="20"/>
          <w:lang w:val="en-GB"/>
        </w:rPr>
        <w:t>O</w:t>
      </w:r>
      <w:r w:rsidR="007C7945" w:rsidRPr="0096614D">
        <w:rPr>
          <w:rFonts w:ascii="Times New Roman" w:hAnsi="Times New Roman" w:cs="Times New Roman" w:hint="eastAsia"/>
          <w:kern w:val="0"/>
          <w:sz w:val="20"/>
          <w:szCs w:val="20"/>
          <w:lang w:val="en-GB"/>
        </w:rPr>
        <w:t>ption 2 is complex, but it is also more flexible.</w:t>
      </w:r>
      <w:r w:rsidR="00C45A3A">
        <w:rPr>
          <w:rFonts w:ascii="Times New Roman" w:hAnsi="Times New Roman" w:cs="Times New Roman" w:hint="eastAsia"/>
          <w:kern w:val="0"/>
          <w:sz w:val="20"/>
          <w:szCs w:val="20"/>
          <w:lang w:val="en-GB"/>
        </w:rPr>
        <w:t xml:space="preserve"> </w:t>
      </w:r>
      <w:r w:rsidR="009B5EB6">
        <w:rPr>
          <w:rFonts w:ascii="Times New Roman" w:hAnsi="Times New Roman" w:cs="Times New Roman" w:hint="eastAsia"/>
          <w:kern w:val="0"/>
          <w:sz w:val="20"/>
          <w:szCs w:val="20"/>
          <w:lang w:val="en-GB"/>
        </w:rPr>
        <w:t>I</w:t>
      </w:r>
      <w:r w:rsidR="0096614D">
        <w:rPr>
          <w:rFonts w:ascii="Times New Roman" w:hAnsi="Times New Roman" w:cs="Times New Roman" w:hint="eastAsia"/>
          <w:kern w:val="0"/>
          <w:sz w:val="20"/>
          <w:szCs w:val="20"/>
          <w:lang w:val="en-GB"/>
        </w:rPr>
        <w:t xml:space="preserve">t is propose to </w:t>
      </w:r>
      <w:r w:rsidR="00AB0872">
        <w:rPr>
          <w:rFonts w:ascii="Times New Roman" w:hAnsi="Times New Roman" w:cs="Times New Roman" w:hint="eastAsia"/>
          <w:kern w:val="0"/>
          <w:sz w:val="20"/>
          <w:szCs w:val="20"/>
          <w:lang w:val="en-GB"/>
        </w:rPr>
        <w:t>down select from these two options firstly.</w:t>
      </w:r>
    </w:p>
    <w:p w14:paraId="1243BE97" w14:textId="77777777" w:rsidR="00C45A3A" w:rsidRPr="00875357" w:rsidRDefault="00C45A3A" w:rsidP="00C45A3A">
      <w:pPr>
        <w:widowControl/>
        <w:overflowPunct w:val="0"/>
        <w:autoSpaceDE w:val="0"/>
        <w:autoSpaceDN w:val="0"/>
        <w:adjustRightInd w:val="0"/>
        <w:spacing w:after="180"/>
        <w:jc w:val="left"/>
        <w:textAlignment w:val="baseline"/>
        <w:rPr>
          <w:rFonts w:ascii="Times New Roman" w:eastAsia="Times New Roman" w:hAnsi="Times New Roman" w:cs="Times New Roman"/>
          <w:b/>
          <w:kern w:val="0"/>
          <w:sz w:val="20"/>
          <w:szCs w:val="20"/>
          <w:lang w:val="en-GB"/>
        </w:rPr>
      </w:pPr>
      <w:r w:rsidRPr="00875357">
        <w:rPr>
          <w:rFonts w:ascii="Times New Roman" w:eastAsia="Times New Roman" w:hAnsi="Times New Roman" w:cs="Times New Roman"/>
          <w:b/>
          <w:kern w:val="0"/>
          <w:sz w:val="20"/>
          <w:szCs w:val="20"/>
          <w:lang w:val="en-GB"/>
        </w:rPr>
        <w:t xml:space="preserve">Proposal 1: </w:t>
      </w:r>
      <w:r>
        <w:rPr>
          <w:rFonts w:ascii="Times New Roman" w:hAnsi="Times New Roman" w:cs="Times New Roman" w:hint="eastAsia"/>
          <w:b/>
          <w:kern w:val="0"/>
          <w:sz w:val="20"/>
          <w:szCs w:val="20"/>
          <w:lang w:val="en-GB"/>
        </w:rPr>
        <w:t>Down selection from the following</w:t>
      </w:r>
      <w:r w:rsidRPr="00875357">
        <w:rPr>
          <w:rFonts w:ascii="Times New Roman" w:eastAsia="Times New Roman" w:hAnsi="Times New Roman" w:cs="Times New Roman"/>
          <w:b/>
          <w:kern w:val="0"/>
          <w:sz w:val="20"/>
          <w:szCs w:val="20"/>
          <w:lang w:val="en-GB"/>
        </w:rPr>
        <w:t xml:space="preserve"> option</w:t>
      </w:r>
      <w:r>
        <w:rPr>
          <w:rFonts w:ascii="Times New Roman" w:hAnsi="Times New Roman" w:cs="Times New Roman" w:hint="eastAsia"/>
          <w:b/>
          <w:kern w:val="0"/>
          <w:sz w:val="20"/>
          <w:szCs w:val="20"/>
          <w:lang w:val="en-GB"/>
        </w:rPr>
        <w:t>s</w:t>
      </w:r>
      <w:r w:rsidRPr="00875357">
        <w:rPr>
          <w:rFonts w:ascii="Times New Roman" w:eastAsia="Times New Roman" w:hAnsi="Times New Roman" w:cs="Times New Roman"/>
          <w:b/>
          <w:kern w:val="0"/>
          <w:sz w:val="20"/>
          <w:szCs w:val="20"/>
          <w:lang w:val="en-GB"/>
        </w:rPr>
        <w:t xml:space="preserve"> for UE reporting the </w:t>
      </w:r>
      <w:r>
        <w:rPr>
          <w:rFonts w:ascii="Times New Roman" w:hAnsi="Times New Roman" w:cs="Times New Roman" w:hint="eastAsia"/>
          <w:b/>
          <w:kern w:val="0"/>
          <w:sz w:val="20"/>
          <w:szCs w:val="20"/>
          <w:lang w:val="en-GB"/>
        </w:rPr>
        <w:t xml:space="preserve">N closest </w:t>
      </w:r>
      <w:r w:rsidRPr="00875357">
        <w:rPr>
          <w:rFonts w:ascii="Times New Roman" w:eastAsia="Times New Roman" w:hAnsi="Times New Roman" w:cs="Times New Roman"/>
          <w:b/>
          <w:kern w:val="0"/>
          <w:sz w:val="20"/>
          <w:szCs w:val="20"/>
          <w:lang w:val="en-GB"/>
        </w:rPr>
        <w:t>reference location</w:t>
      </w:r>
      <w:r>
        <w:rPr>
          <w:rFonts w:ascii="Times New Roman" w:hAnsi="Times New Roman" w:cs="Times New Roman" w:hint="eastAsia"/>
          <w:b/>
          <w:kern w:val="0"/>
          <w:sz w:val="20"/>
          <w:szCs w:val="20"/>
          <w:lang w:val="en-GB"/>
        </w:rPr>
        <w:t>s</w:t>
      </w:r>
      <w:r w:rsidRPr="00875357">
        <w:rPr>
          <w:rFonts w:ascii="Times New Roman" w:eastAsia="Times New Roman" w:hAnsi="Times New Roman" w:cs="Times New Roman"/>
          <w:b/>
          <w:kern w:val="0"/>
          <w:sz w:val="20"/>
          <w:szCs w:val="20"/>
          <w:lang w:val="en-GB"/>
        </w:rPr>
        <w:t>.</w:t>
      </w:r>
    </w:p>
    <w:p w14:paraId="4BF3705C" w14:textId="064DB23B" w:rsidR="00C45A3A" w:rsidRPr="00875357" w:rsidRDefault="00C45A3A" w:rsidP="00C45A3A">
      <w:pPr>
        <w:widowControl/>
        <w:numPr>
          <w:ilvl w:val="0"/>
          <w:numId w:val="42"/>
        </w:numPr>
        <w:overflowPunct w:val="0"/>
        <w:autoSpaceDE w:val="0"/>
        <w:autoSpaceDN w:val="0"/>
        <w:adjustRightInd w:val="0"/>
        <w:spacing w:after="180"/>
        <w:jc w:val="left"/>
        <w:textAlignment w:val="baseline"/>
        <w:rPr>
          <w:rFonts w:ascii="Times New Roman" w:eastAsia="Yu Mincho" w:hAnsi="Times New Roman" w:cs="Times New Roman"/>
          <w:b/>
          <w:kern w:val="0"/>
          <w:sz w:val="20"/>
          <w:szCs w:val="20"/>
          <w:lang w:val="en-GB"/>
        </w:rPr>
      </w:pPr>
      <w:r w:rsidRPr="00875357">
        <w:rPr>
          <w:rFonts w:ascii="Times New Roman" w:eastAsia="Yu Mincho" w:hAnsi="Times New Roman" w:cs="Times New Roman"/>
          <w:b/>
          <w:kern w:val="0"/>
          <w:sz w:val="20"/>
          <w:szCs w:val="20"/>
          <w:lang w:val="en-GB"/>
        </w:rPr>
        <w:t>Option 1</w:t>
      </w:r>
      <w:r w:rsidR="00103160">
        <w:rPr>
          <w:rFonts w:ascii="Times New Roman" w:hAnsi="Times New Roman" w:cs="Times New Roman" w:hint="eastAsia"/>
          <w:b/>
          <w:kern w:val="0"/>
          <w:sz w:val="20"/>
          <w:szCs w:val="20"/>
          <w:lang w:val="en-GB"/>
        </w:rPr>
        <w:t xml:space="preserve"> [C005]</w:t>
      </w:r>
      <w:r w:rsidRPr="00875357">
        <w:rPr>
          <w:rFonts w:ascii="Times New Roman" w:eastAsia="Yu Mincho" w:hAnsi="Times New Roman" w:cs="Times New Roman"/>
          <w:b/>
          <w:kern w:val="0"/>
          <w:sz w:val="20"/>
          <w:szCs w:val="20"/>
          <w:lang w:val="en-GB"/>
        </w:rPr>
        <w:t xml:space="preserve">: </w:t>
      </w:r>
      <w:r w:rsidRPr="00875357">
        <w:rPr>
          <w:rFonts w:ascii="Times New Roman" w:eastAsia="Times New Roman" w:hAnsi="Times New Roman" w:cs="Times New Roman"/>
          <w:b/>
          <w:kern w:val="0"/>
          <w:sz w:val="20"/>
          <w:szCs w:val="20"/>
          <w:lang w:val="en-GB"/>
        </w:rPr>
        <w:t>restrict the UE ha</w:t>
      </w:r>
      <w:r>
        <w:rPr>
          <w:rFonts w:ascii="Times New Roman" w:hAnsi="Times New Roman" w:cs="Times New Roman" w:hint="eastAsia"/>
          <w:b/>
          <w:kern w:val="0"/>
          <w:sz w:val="20"/>
          <w:szCs w:val="20"/>
          <w:lang w:val="en-GB"/>
        </w:rPr>
        <w:t>s</w:t>
      </w:r>
      <w:r w:rsidRPr="00875357">
        <w:rPr>
          <w:rFonts w:ascii="Times New Roman" w:eastAsia="Times New Roman" w:hAnsi="Times New Roman" w:cs="Times New Roman"/>
          <w:b/>
          <w:kern w:val="0"/>
          <w:sz w:val="20"/>
          <w:szCs w:val="20"/>
          <w:lang w:val="en-GB"/>
        </w:rPr>
        <w:t xml:space="preserve"> to report the </w:t>
      </w:r>
      <w:r w:rsidRPr="00875357">
        <w:rPr>
          <w:rFonts w:ascii="Times New Roman" w:eastAsia="等线" w:hAnsi="Times New Roman" w:cs="Times New Roman"/>
          <w:b/>
          <w:kern w:val="0"/>
          <w:sz w:val="20"/>
          <w:szCs w:val="20"/>
          <w:lang w:val="en-GB"/>
        </w:rPr>
        <w:t xml:space="preserve">reference locations in the </w:t>
      </w:r>
      <w:proofErr w:type="spellStart"/>
      <w:r w:rsidRPr="00875357">
        <w:rPr>
          <w:rFonts w:ascii="Times New Roman" w:eastAsia="Times New Roman" w:hAnsi="Times New Roman" w:cs="Times New Roman"/>
          <w:b/>
          <w:kern w:val="0"/>
          <w:sz w:val="20"/>
          <w:szCs w:val="20"/>
          <w:lang w:val="en-GB"/>
        </w:rPr>
        <w:t>RRCReconfigurationComplete</w:t>
      </w:r>
      <w:proofErr w:type="spellEnd"/>
      <w:r w:rsidRPr="00875357">
        <w:rPr>
          <w:rFonts w:ascii="Times New Roman" w:eastAsia="Times New Roman" w:hAnsi="Times New Roman" w:cs="Times New Roman"/>
          <w:b/>
          <w:kern w:val="0"/>
          <w:sz w:val="20"/>
          <w:szCs w:val="20"/>
          <w:lang w:val="en-GB"/>
        </w:rPr>
        <w:t xml:space="preserve"> message for the first time.</w:t>
      </w:r>
      <w:r w:rsidRPr="00875357">
        <w:rPr>
          <w:rFonts w:ascii="Times New Roman" w:hAnsi="Times New Roman" w:cs="Times New Roman"/>
          <w:b/>
          <w:kern w:val="0"/>
          <w:sz w:val="20"/>
          <w:szCs w:val="20"/>
          <w:lang w:val="en-GB"/>
        </w:rPr>
        <w:t xml:space="preserve"> </w:t>
      </w:r>
    </w:p>
    <w:p w14:paraId="552A5A87" w14:textId="6EB62ECD" w:rsidR="00C45A3A" w:rsidRPr="00875357" w:rsidRDefault="00C45A3A" w:rsidP="00121304">
      <w:pPr>
        <w:widowControl/>
        <w:numPr>
          <w:ilvl w:val="0"/>
          <w:numId w:val="42"/>
        </w:numPr>
        <w:overflowPunct w:val="0"/>
        <w:autoSpaceDE w:val="0"/>
        <w:autoSpaceDN w:val="0"/>
        <w:adjustRightInd w:val="0"/>
        <w:spacing w:after="180"/>
        <w:jc w:val="left"/>
        <w:textAlignment w:val="baseline"/>
        <w:rPr>
          <w:rFonts w:ascii="Times New Roman" w:eastAsia="Yu Mincho" w:hAnsi="Times New Roman" w:cs="Times New Roman"/>
          <w:b/>
          <w:kern w:val="0"/>
          <w:sz w:val="20"/>
          <w:szCs w:val="20"/>
          <w:lang w:val="en-GB"/>
        </w:rPr>
      </w:pPr>
      <w:r w:rsidRPr="00875357">
        <w:rPr>
          <w:rFonts w:ascii="Times New Roman" w:eastAsia="Yu Mincho" w:hAnsi="Times New Roman" w:cs="Times New Roman"/>
          <w:b/>
          <w:kern w:val="0"/>
          <w:sz w:val="20"/>
          <w:szCs w:val="20"/>
          <w:lang w:val="en-GB"/>
        </w:rPr>
        <w:t>Option 2</w:t>
      </w:r>
      <w:r w:rsidR="00103160">
        <w:rPr>
          <w:rFonts w:ascii="Times New Roman" w:hAnsi="Times New Roman" w:cs="Times New Roman" w:hint="eastAsia"/>
          <w:b/>
          <w:kern w:val="0"/>
          <w:sz w:val="20"/>
          <w:szCs w:val="20"/>
          <w:lang w:val="en-GB"/>
        </w:rPr>
        <w:t xml:space="preserve"> </w:t>
      </w:r>
      <w:r w:rsidR="00103160" w:rsidRPr="00121304">
        <w:rPr>
          <w:rFonts w:ascii="Times New Roman" w:eastAsia="Yu Mincho" w:hAnsi="Times New Roman" w:cs="Times New Roman"/>
          <w:b/>
          <w:kern w:val="0"/>
          <w:sz w:val="20"/>
          <w:szCs w:val="20"/>
          <w:lang w:val="en-GB"/>
        </w:rPr>
        <w:t>[S024][S025][Z252]</w:t>
      </w:r>
      <w:r w:rsidRPr="00875357">
        <w:rPr>
          <w:rFonts w:ascii="Times New Roman" w:eastAsia="Yu Mincho" w:hAnsi="Times New Roman" w:cs="Times New Roman"/>
          <w:b/>
          <w:kern w:val="0"/>
          <w:sz w:val="20"/>
          <w:szCs w:val="20"/>
          <w:lang w:val="en-GB"/>
        </w:rPr>
        <w:t>: make the UE report</w:t>
      </w:r>
      <w:r>
        <w:rPr>
          <w:rFonts w:ascii="Times New Roman" w:eastAsia="Yu Mincho" w:hAnsi="Times New Roman" w:cs="Times New Roman" w:hint="eastAsia"/>
          <w:b/>
          <w:kern w:val="0"/>
          <w:sz w:val="20"/>
          <w:szCs w:val="20"/>
          <w:lang w:val="en-GB"/>
        </w:rPr>
        <w:t>s</w:t>
      </w:r>
      <w:r w:rsidRPr="00875357">
        <w:rPr>
          <w:rFonts w:ascii="Times New Roman" w:eastAsia="Yu Mincho" w:hAnsi="Times New Roman" w:cs="Times New Roman"/>
          <w:b/>
          <w:kern w:val="0"/>
          <w:sz w:val="20"/>
          <w:szCs w:val="20"/>
          <w:lang w:val="en-GB"/>
        </w:rPr>
        <w:t xml:space="preserve"> the </w:t>
      </w:r>
      <w:r w:rsidRPr="00875357">
        <w:rPr>
          <w:rFonts w:ascii="Times New Roman" w:eastAsia="等线" w:hAnsi="Times New Roman" w:cs="Times New Roman"/>
          <w:b/>
          <w:kern w:val="0"/>
          <w:sz w:val="20"/>
          <w:szCs w:val="20"/>
          <w:lang w:val="en-GB"/>
        </w:rPr>
        <w:t xml:space="preserve">reference locations in the </w:t>
      </w:r>
      <w:proofErr w:type="spellStart"/>
      <w:r w:rsidRPr="00875357">
        <w:rPr>
          <w:rFonts w:ascii="Times New Roman" w:eastAsia="Times New Roman" w:hAnsi="Times New Roman" w:cs="Times New Roman"/>
          <w:b/>
          <w:kern w:val="0"/>
          <w:sz w:val="20"/>
          <w:szCs w:val="20"/>
          <w:lang w:val="en-GB"/>
        </w:rPr>
        <w:t>RRCReconfigurationComplete</w:t>
      </w:r>
      <w:proofErr w:type="spellEnd"/>
      <w:r w:rsidRPr="00875357">
        <w:rPr>
          <w:rFonts w:ascii="Times New Roman" w:eastAsia="Times New Roman" w:hAnsi="Times New Roman" w:cs="Times New Roman"/>
          <w:b/>
          <w:kern w:val="0"/>
          <w:sz w:val="20"/>
          <w:szCs w:val="20"/>
          <w:lang w:val="en-GB"/>
        </w:rPr>
        <w:t xml:space="preserve"> message as an optional behaviour, and </w:t>
      </w:r>
      <w:r w:rsidR="00121304">
        <w:rPr>
          <w:rFonts w:ascii="Times New Roman" w:hAnsi="Times New Roman" w:cs="Times New Roman" w:hint="eastAsia"/>
          <w:b/>
          <w:kern w:val="0"/>
          <w:sz w:val="20"/>
          <w:szCs w:val="20"/>
          <w:lang w:val="en-GB"/>
        </w:rPr>
        <w:t>if the UE does not report the</w:t>
      </w:r>
      <w:r w:rsidR="00121304" w:rsidRPr="00121304">
        <w:rPr>
          <w:rFonts w:ascii="Times New Roman" w:eastAsia="Yu Mincho" w:hAnsi="Times New Roman" w:cs="Times New Roman"/>
          <w:b/>
          <w:kern w:val="0"/>
          <w:sz w:val="20"/>
          <w:szCs w:val="20"/>
          <w:lang w:val="en-GB"/>
        </w:rPr>
        <w:t xml:space="preserve"> </w:t>
      </w:r>
      <w:r w:rsidR="00121304" w:rsidRPr="00875357">
        <w:rPr>
          <w:rFonts w:ascii="Times New Roman" w:eastAsia="等线" w:hAnsi="Times New Roman" w:cs="Times New Roman"/>
          <w:b/>
          <w:kern w:val="0"/>
          <w:sz w:val="20"/>
          <w:szCs w:val="20"/>
          <w:lang w:val="en-GB"/>
        </w:rPr>
        <w:t xml:space="preserve">reference locations in the </w:t>
      </w:r>
      <w:proofErr w:type="spellStart"/>
      <w:r w:rsidR="00121304" w:rsidRPr="00875357">
        <w:rPr>
          <w:rFonts w:ascii="Times New Roman" w:eastAsia="Times New Roman" w:hAnsi="Times New Roman" w:cs="Times New Roman"/>
          <w:b/>
          <w:kern w:val="0"/>
          <w:sz w:val="20"/>
          <w:szCs w:val="20"/>
          <w:lang w:val="en-GB"/>
        </w:rPr>
        <w:t>RRCReconfigurationComplete</w:t>
      </w:r>
      <w:proofErr w:type="spellEnd"/>
      <w:r w:rsidR="00121304" w:rsidRPr="00875357">
        <w:rPr>
          <w:rFonts w:ascii="Times New Roman" w:eastAsia="Times New Roman" w:hAnsi="Times New Roman" w:cs="Times New Roman"/>
          <w:b/>
          <w:kern w:val="0"/>
          <w:sz w:val="20"/>
          <w:szCs w:val="20"/>
          <w:lang w:val="en-GB"/>
        </w:rPr>
        <w:t xml:space="preserve"> message</w:t>
      </w:r>
      <w:r w:rsidR="008570A1">
        <w:rPr>
          <w:rFonts w:ascii="Times New Roman" w:hAnsi="Times New Roman" w:cs="Times New Roman" w:hint="eastAsia"/>
          <w:b/>
          <w:kern w:val="0"/>
          <w:sz w:val="20"/>
          <w:szCs w:val="20"/>
          <w:lang w:val="en-GB"/>
        </w:rPr>
        <w:t xml:space="preserve"> for </w:t>
      </w:r>
      <w:r w:rsidR="008570A1">
        <w:rPr>
          <w:rFonts w:ascii="Times New Roman" w:hAnsi="Times New Roman" w:cs="Times New Roman"/>
          <w:b/>
          <w:kern w:val="0"/>
          <w:sz w:val="20"/>
          <w:szCs w:val="20"/>
          <w:lang w:val="en-GB"/>
        </w:rPr>
        <w:t>the</w:t>
      </w:r>
      <w:r w:rsidR="008570A1">
        <w:rPr>
          <w:rFonts w:ascii="Times New Roman" w:hAnsi="Times New Roman" w:cs="Times New Roman" w:hint="eastAsia"/>
          <w:b/>
          <w:kern w:val="0"/>
          <w:sz w:val="20"/>
          <w:szCs w:val="20"/>
          <w:lang w:val="en-GB"/>
        </w:rPr>
        <w:t xml:space="preserve"> first time</w:t>
      </w:r>
      <w:r w:rsidR="00121304">
        <w:rPr>
          <w:rFonts w:ascii="Times New Roman" w:hAnsi="Times New Roman" w:cs="Times New Roman" w:hint="eastAsia"/>
          <w:b/>
          <w:kern w:val="0"/>
          <w:sz w:val="20"/>
          <w:szCs w:val="20"/>
          <w:lang w:val="en-GB"/>
        </w:rPr>
        <w:t xml:space="preserve">, report it in the </w:t>
      </w:r>
      <w:proofErr w:type="spellStart"/>
      <w:r w:rsidR="00121304" w:rsidRPr="00121304">
        <w:rPr>
          <w:rFonts w:ascii="Times New Roman" w:hAnsi="Times New Roman" w:cs="Times New Roman"/>
          <w:b/>
          <w:kern w:val="0"/>
          <w:sz w:val="20"/>
          <w:szCs w:val="20"/>
          <w:lang w:val="en-GB"/>
        </w:rPr>
        <w:t>UEAssistanceInformation</w:t>
      </w:r>
      <w:proofErr w:type="spellEnd"/>
      <w:r w:rsidR="00121304" w:rsidRPr="00121304">
        <w:rPr>
          <w:rFonts w:ascii="Times New Roman" w:hAnsi="Times New Roman" w:cs="Times New Roman"/>
          <w:b/>
          <w:kern w:val="0"/>
          <w:sz w:val="20"/>
          <w:szCs w:val="20"/>
          <w:lang w:val="en-GB"/>
        </w:rPr>
        <w:t xml:space="preserve"> message</w:t>
      </w:r>
      <w:r w:rsidR="00121304">
        <w:rPr>
          <w:rFonts w:ascii="Times New Roman" w:hAnsi="Times New Roman" w:cs="Times New Roman" w:hint="eastAsia"/>
          <w:b/>
          <w:kern w:val="0"/>
          <w:sz w:val="20"/>
          <w:szCs w:val="20"/>
          <w:lang w:val="en-GB"/>
        </w:rPr>
        <w:t>.</w:t>
      </w:r>
      <w:r w:rsidR="009B5EB6" w:rsidRPr="00875357" w:rsidDel="009B5EB6">
        <w:rPr>
          <w:rFonts w:ascii="Times New Roman" w:eastAsia="Times New Roman" w:hAnsi="Times New Roman" w:cs="Times New Roman"/>
          <w:b/>
          <w:kern w:val="0"/>
          <w:sz w:val="20"/>
          <w:szCs w:val="20"/>
          <w:lang w:val="en-GB"/>
        </w:rPr>
        <w:t xml:space="preserve"> </w:t>
      </w:r>
    </w:p>
    <w:p w14:paraId="49A7C95B" w14:textId="0F9050C5" w:rsidR="002A40BF" w:rsidRDefault="00121304" w:rsidP="00875357">
      <w:pPr>
        <w:widowControl/>
        <w:overflowPunct w:val="0"/>
        <w:autoSpaceDE w:val="0"/>
        <w:autoSpaceDN w:val="0"/>
        <w:adjustRightInd w:val="0"/>
        <w:spacing w:beforeLines="50" w:before="120" w:after="180"/>
        <w:jc w:val="left"/>
        <w:textAlignment w:val="baseline"/>
        <w:rPr>
          <w:rFonts w:ascii="Times New Roman" w:hAnsi="Times New Roman" w:cs="Times New Roman"/>
          <w:kern w:val="0"/>
          <w:sz w:val="20"/>
          <w:szCs w:val="20"/>
          <w:lang w:val="en-GB"/>
        </w:rPr>
      </w:pPr>
      <w:r>
        <w:rPr>
          <w:rFonts w:ascii="Times New Roman" w:hAnsi="Times New Roman" w:cs="Times New Roman"/>
          <w:kern w:val="0"/>
          <w:sz w:val="20"/>
          <w:szCs w:val="20"/>
          <w:lang w:val="en-GB"/>
        </w:rPr>
        <w:t>I</w:t>
      </w:r>
      <w:r>
        <w:rPr>
          <w:rFonts w:ascii="Times New Roman" w:hAnsi="Times New Roman" w:cs="Times New Roman" w:hint="eastAsia"/>
          <w:kern w:val="0"/>
          <w:sz w:val="20"/>
          <w:szCs w:val="20"/>
          <w:lang w:val="en-GB"/>
        </w:rPr>
        <w:t xml:space="preserve">f option 1 is agreed, </w:t>
      </w:r>
      <w:r w:rsidR="00583771">
        <w:rPr>
          <w:rFonts w:ascii="Times New Roman" w:hAnsi="Times New Roman" w:cs="Times New Roman" w:hint="eastAsia"/>
          <w:kern w:val="0"/>
          <w:sz w:val="20"/>
          <w:szCs w:val="20"/>
          <w:lang w:val="en-GB"/>
        </w:rPr>
        <w:t xml:space="preserve">adopt </w:t>
      </w:r>
      <w:r w:rsidR="00583771">
        <w:rPr>
          <w:rFonts w:ascii="Times New Roman" w:hAnsi="Times New Roman" w:cs="Times New Roman"/>
          <w:kern w:val="0"/>
          <w:sz w:val="20"/>
          <w:szCs w:val="20"/>
          <w:lang w:val="en-GB"/>
        </w:rPr>
        <w:t>the</w:t>
      </w:r>
      <w:r w:rsidR="00583771">
        <w:rPr>
          <w:rFonts w:ascii="Times New Roman" w:hAnsi="Times New Roman" w:cs="Times New Roman" w:hint="eastAsia"/>
          <w:kern w:val="0"/>
          <w:sz w:val="20"/>
          <w:szCs w:val="20"/>
          <w:lang w:val="en-GB"/>
        </w:rPr>
        <w:t xml:space="preserve"> TP in Annex A. If option 2 is agreed, adopt </w:t>
      </w:r>
      <w:r w:rsidR="00583771">
        <w:rPr>
          <w:rFonts w:ascii="Times New Roman" w:hAnsi="Times New Roman" w:cs="Times New Roman"/>
          <w:kern w:val="0"/>
          <w:sz w:val="20"/>
          <w:szCs w:val="20"/>
          <w:lang w:val="en-GB"/>
        </w:rPr>
        <w:t>the</w:t>
      </w:r>
      <w:r w:rsidR="00583771">
        <w:rPr>
          <w:rFonts w:ascii="Times New Roman" w:hAnsi="Times New Roman" w:cs="Times New Roman" w:hint="eastAsia"/>
          <w:kern w:val="0"/>
          <w:sz w:val="20"/>
          <w:szCs w:val="20"/>
          <w:lang w:val="en-GB"/>
        </w:rPr>
        <w:t xml:space="preserve"> TP in Annex B</w:t>
      </w:r>
      <w:r w:rsidR="00766BB0">
        <w:rPr>
          <w:rFonts w:ascii="Times New Roman" w:hAnsi="Times New Roman" w:cs="Times New Roman" w:hint="eastAsia"/>
          <w:kern w:val="0"/>
          <w:sz w:val="20"/>
          <w:szCs w:val="20"/>
          <w:lang w:val="en-GB"/>
        </w:rPr>
        <w:t xml:space="preserve">, which is slightly different compared with </w:t>
      </w:r>
      <w:r w:rsidR="00766BB0" w:rsidRPr="00766BB0">
        <w:rPr>
          <w:rFonts w:ascii="Times New Roman" w:hAnsi="Times New Roman" w:cs="Times New Roman"/>
          <w:kern w:val="0"/>
          <w:sz w:val="20"/>
          <w:szCs w:val="20"/>
          <w:lang w:val="en-GB"/>
        </w:rPr>
        <w:t>[S025]</w:t>
      </w:r>
      <w:r w:rsidR="004F4506">
        <w:rPr>
          <w:rFonts w:ascii="Times New Roman" w:hAnsi="Times New Roman" w:cs="Times New Roman" w:hint="eastAsia"/>
          <w:kern w:val="0"/>
          <w:sz w:val="20"/>
          <w:szCs w:val="20"/>
          <w:lang w:val="en-GB"/>
        </w:rPr>
        <w:t xml:space="preserve"> and </w:t>
      </w:r>
      <w:bookmarkStart w:id="2" w:name="_GoBack"/>
      <w:bookmarkEnd w:id="2"/>
      <w:r w:rsidR="00766BB0" w:rsidRPr="00766BB0">
        <w:rPr>
          <w:rFonts w:ascii="Times New Roman" w:hAnsi="Times New Roman" w:cs="Times New Roman"/>
          <w:kern w:val="0"/>
          <w:sz w:val="20"/>
          <w:szCs w:val="20"/>
          <w:lang w:val="en-GB"/>
        </w:rPr>
        <w:t>[Z252]</w:t>
      </w:r>
      <w:r w:rsidR="00583771">
        <w:rPr>
          <w:rFonts w:ascii="Times New Roman" w:hAnsi="Times New Roman" w:cs="Times New Roman" w:hint="eastAsia"/>
          <w:kern w:val="0"/>
          <w:sz w:val="20"/>
          <w:szCs w:val="20"/>
          <w:lang w:val="en-GB"/>
        </w:rPr>
        <w:t>.</w:t>
      </w:r>
    </w:p>
    <w:p w14:paraId="0C3A6A18" w14:textId="791F4446" w:rsidR="00FA2756" w:rsidRPr="00FA2756" w:rsidRDefault="00FA2756" w:rsidP="00FA2756">
      <w:pPr>
        <w:widowControl/>
        <w:overflowPunct w:val="0"/>
        <w:autoSpaceDE w:val="0"/>
        <w:autoSpaceDN w:val="0"/>
        <w:adjustRightInd w:val="0"/>
        <w:spacing w:after="180"/>
        <w:jc w:val="left"/>
        <w:textAlignment w:val="baseline"/>
        <w:rPr>
          <w:rFonts w:ascii="Times New Roman" w:hAnsi="Times New Roman" w:cs="Times New Roman"/>
          <w:b/>
          <w:kern w:val="0"/>
          <w:sz w:val="20"/>
          <w:szCs w:val="20"/>
          <w:lang w:val="en-GB"/>
        </w:rPr>
      </w:pPr>
      <w:r w:rsidRPr="00875357">
        <w:rPr>
          <w:rFonts w:ascii="Times New Roman" w:eastAsia="Times New Roman" w:hAnsi="Times New Roman" w:cs="Times New Roman"/>
          <w:b/>
          <w:kern w:val="0"/>
          <w:sz w:val="20"/>
          <w:szCs w:val="20"/>
          <w:lang w:val="en-GB"/>
        </w:rPr>
        <w:t>Proposal 1</w:t>
      </w:r>
      <w:r w:rsidR="002D0A02">
        <w:rPr>
          <w:rFonts w:ascii="Times New Roman" w:hAnsi="Times New Roman" w:cs="Times New Roman" w:hint="eastAsia"/>
          <w:b/>
          <w:kern w:val="0"/>
          <w:sz w:val="20"/>
          <w:szCs w:val="20"/>
          <w:lang w:val="en-GB"/>
        </w:rPr>
        <w:t>a</w:t>
      </w:r>
      <w:r w:rsidRPr="00875357">
        <w:rPr>
          <w:rFonts w:ascii="Times New Roman" w:eastAsia="Times New Roman" w:hAnsi="Times New Roman" w:cs="Times New Roman"/>
          <w:b/>
          <w:kern w:val="0"/>
          <w:sz w:val="20"/>
          <w:szCs w:val="20"/>
          <w:lang w:val="en-GB"/>
        </w:rPr>
        <w:t xml:space="preserve">: </w:t>
      </w:r>
      <w:r w:rsidRPr="00FA2756">
        <w:rPr>
          <w:rFonts w:ascii="Times New Roman" w:hAnsi="Times New Roman" w:cs="Times New Roman"/>
          <w:b/>
          <w:kern w:val="0"/>
          <w:sz w:val="20"/>
          <w:szCs w:val="20"/>
          <w:lang w:val="en-GB"/>
        </w:rPr>
        <w:t>If option 1 is agreed, adopt the TP in Annex A. If option 2 is agreed, adopt the TP in Annex B.</w:t>
      </w:r>
    </w:p>
    <w:p w14:paraId="37047409" w14:textId="77777777" w:rsidR="00776F20" w:rsidRPr="00776F20" w:rsidRDefault="00776F20" w:rsidP="005C5EC8">
      <w:pPr>
        <w:pStyle w:val="1"/>
        <w:spacing w:before="0"/>
        <w:ind w:left="738" w:hangingChars="205" w:hanging="738"/>
        <w:jc w:val="both"/>
      </w:pPr>
      <w:r w:rsidRPr="00776F20">
        <w:t>Conclusion</w:t>
      </w:r>
    </w:p>
    <w:p w14:paraId="40E45A8E" w14:textId="00B44D7A" w:rsidR="00AB7016" w:rsidRDefault="00D40BEE" w:rsidP="00725E63">
      <w:pPr>
        <w:spacing w:after="180"/>
        <w:rPr>
          <w:rFonts w:ascii="Times New Roman" w:eastAsia="等线" w:hAnsi="Times New Roman" w:cs="Times New Roman"/>
          <w:sz w:val="20"/>
          <w:szCs w:val="20"/>
          <w:lang w:val="en-GB"/>
        </w:rPr>
      </w:pPr>
      <w:r w:rsidRPr="00AB7016">
        <w:rPr>
          <w:rFonts w:ascii="Times New Roman" w:eastAsia="等线" w:hAnsi="Times New Roman" w:cs="Times New Roman"/>
          <w:sz w:val="20"/>
          <w:szCs w:val="20"/>
          <w:lang w:val="en-GB"/>
        </w:rPr>
        <w:t xml:space="preserve">In this contribution, </w:t>
      </w:r>
      <w:r w:rsidR="00DF6EA8">
        <w:rPr>
          <w:rFonts w:ascii="Times New Roman" w:eastAsia="等线" w:hAnsi="Times New Roman" w:cs="Times New Roman"/>
          <w:kern w:val="0"/>
          <w:sz w:val="20"/>
          <w:szCs w:val="20"/>
          <w:lang w:val="en-GB"/>
        </w:rPr>
        <w:t xml:space="preserve">corrections on </w:t>
      </w:r>
      <w:r w:rsidR="00DF6EA8">
        <w:rPr>
          <w:rFonts w:ascii="Times New Roman" w:eastAsia="等线" w:hAnsi="Times New Roman" w:cs="Times New Roman" w:hint="eastAsia"/>
          <w:kern w:val="0"/>
          <w:sz w:val="20"/>
          <w:szCs w:val="20"/>
          <w:lang w:val="en-GB"/>
        </w:rPr>
        <w:t xml:space="preserve">N closest reference </w:t>
      </w:r>
      <w:r w:rsidR="00DF6EA8">
        <w:rPr>
          <w:rFonts w:ascii="Times New Roman" w:eastAsia="等线" w:hAnsi="Times New Roman" w:cs="Times New Roman"/>
          <w:kern w:val="0"/>
          <w:sz w:val="20"/>
          <w:szCs w:val="20"/>
          <w:lang w:val="en-GB"/>
        </w:rPr>
        <w:t>location</w:t>
      </w:r>
      <w:r w:rsidR="00DF6EA8">
        <w:rPr>
          <w:rFonts w:ascii="Times New Roman" w:eastAsia="等线" w:hAnsi="Times New Roman" w:cs="Times New Roman" w:hint="eastAsia"/>
          <w:kern w:val="0"/>
          <w:sz w:val="20"/>
          <w:szCs w:val="20"/>
          <w:lang w:val="en-GB"/>
        </w:rPr>
        <w:t xml:space="preserve"> report</w:t>
      </w:r>
      <w:r w:rsidR="00DF6EA8">
        <w:rPr>
          <w:rFonts w:ascii="Times New Roman" w:eastAsia="等线" w:hAnsi="Times New Roman" w:cs="Times New Roman"/>
          <w:kern w:val="0"/>
          <w:sz w:val="20"/>
          <w:szCs w:val="20"/>
          <w:lang w:val="en-GB"/>
        </w:rPr>
        <w:t xml:space="preserve"> are discussed with the following proposal</w:t>
      </w:r>
      <w:r w:rsidRPr="00AB7016">
        <w:rPr>
          <w:rFonts w:ascii="Times New Roman" w:eastAsia="等线" w:hAnsi="Times New Roman" w:cs="Times New Roman"/>
          <w:sz w:val="20"/>
          <w:szCs w:val="20"/>
          <w:lang w:val="en-GB"/>
        </w:rPr>
        <w:t>:</w:t>
      </w:r>
    </w:p>
    <w:p w14:paraId="513F61F8" w14:textId="77777777" w:rsidR="002D0A02" w:rsidRPr="00875357" w:rsidRDefault="002D0A02" w:rsidP="002D0A02">
      <w:pPr>
        <w:widowControl/>
        <w:overflowPunct w:val="0"/>
        <w:autoSpaceDE w:val="0"/>
        <w:autoSpaceDN w:val="0"/>
        <w:adjustRightInd w:val="0"/>
        <w:spacing w:after="180"/>
        <w:jc w:val="left"/>
        <w:textAlignment w:val="baseline"/>
        <w:rPr>
          <w:rFonts w:ascii="Times New Roman" w:eastAsia="Times New Roman" w:hAnsi="Times New Roman" w:cs="Times New Roman"/>
          <w:b/>
          <w:kern w:val="0"/>
          <w:sz w:val="20"/>
          <w:szCs w:val="20"/>
          <w:lang w:val="en-GB"/>
        </w:rPr>
      </w:pPr>
      <w:r w:rsidRPr="00875357">
        <w:rPr>
          <w:rFonts w:ascii="Times New Roman" w:eastAsia="Times New Roman" w:hAnsi="Times New Roman" w:cs="Times New Roman"/>
          <w:b/>
          <w:kern w:val="0"/>
          <w:sz w:val="20"/>
          <w:szCs w:val="20"/>
          <w:lang w:val="en-GB"/>
        </w:rPr>
        <w:t xml:space="preserve">Proposal 1: </w:t>
      </w:r>
      <w:r>
        <w:rPr>
          <w:rFonts w:ascii="Times New Roman" w:hAnsi="Times New Roman" w:cs="Times New Roman" w:hint="eastAsia"/>
          <w:b/>
          <w:kern w:val="0"/>
          <w:sz w:val="20"/>
          <w:szCs w:val="20"/>
          <w:lang w:val="en-GB"/>
        </w:rPr>
        <w:t>Down selection from the following</w:t>
      </w:r>
      <w:r w:rsidRPr="00875357">
        <w:rPr>
          <w:rFonts w:ascii="Times New Roman" w:eastAsia="Times New Roman" w:hAnsi="Times New Roman" w:cs="Times New Roman"/>
          <w:b/>
          <w:kern w:val="0"/>
          <w:sz w:val="20"/>
          <w:szCs w:val="20"/>
          <w:lang w:val="en-GB"/>
        </w:rPr>
        <w:t xml:space="preserve"> option</w:t>
      </w:r>
      <w:r>
        <w:rPr>
          <w:rFonts w:ascii="Times New Roman" w:hAnsi="Times New Roman" w:cs="Times New Roman" w:hint="eastAsia"/>
          <w:b/>
          <w:kern w:val="0"/>
          <w:sz w:val="20"/>
          <w:szCs w:val="20"/>
          <w:lang w:val="en-GB"/>
        </w:rPr>
        <w:t>s</w:t>
      </w:r>
      <w:r w:rsidRPr="00875357">
        <w:rPr>
          <w:rFonts w:ascii="Times New Roman" w:eastAsia="Times New Roman" w:hAnsi="Times New Roman" w:cs="Times New Roman"/>
          <w:b/>
          <w:kern w:val="0"/>
          <w:sz w:val="20"/>
          <w:szCs w:val="20"/>
          <w:lang w:val="en-GB"/>
        </w:rPr>
        <w:t xml:space="preserve"> for UE reporting the </w:t>
      </w:r>
      <w:r>
        <w:rPr>
          <w:rFonts w:ascii="Times New Roman" w:hAnsi="Times New Roman" w:cs="Times New Roman" w:hint="eastAsia"/>
          <w:b/>
          <w:kern w:val="0"/>
          <w:sz w:val="20"/>
          <w:szCs w:val="20"/>
          <w:lang w:val="en-GB"/>
        </w:rPr>
        <w:t xml:space="preserve">N closest </w:t>
      </w:r>
      <w:r w:rsidRPr="00875357">
        <w:rPr>
          <w:rFonts w:ascii="Times New Roman" w:eastAsia="Times New Roman" w:hAnsi="Times New Roman" w:cs="Times New Roman"/>
          <w:b/>
          <w:kern w:val="0"/>
          <w:sz w:val="20"/>
          <w:szCs w:val="20"/>
          <w:lang w:val="en-GB"/>
        </w:rPr>
        <w:t>reference location</w:t>
      </w:r>
      <w:r>
        <w:rPr>
          <w:rFonts w:ascii="Times New Roman" w:hAnsi="Times New Roman" w:cs="Times New Roman" w:hint="eastAsia"/>
          <w:b/>
          <w:kern w:val="0"/>
          <w:sz w:val="20"/>
          <w:szCs w:val="20"/>
          <w:lang w:val="en-GB"/>
        </w:rPr>
        <w:t>s</w:t>
      </w:r>
      <w:r w:rsidRPr="00875357">
        <w:rPr>
          <w:rFonts w:ascii="Times New Roman" w:eastAsia="Times New Roman" w:hAnsi="Times New Roman" w:cs="Times New Roman"/>
          <w:b/>
          <w:kern w:val="0"/>
          <w:sz w:val="20"/>
          <w:szCs w:val="20"/>
          <w:lang w:val="en-GB"/>
        </w:rPr>
        <w:t>.</w:t>
      </w:r>
    </w:p>
    <w:p w14:paraId="079E3D01" w14:textId="67F6A52E" w:rsidR="002D0A02" w:rsidRPr="00875357" w:rsidRDefault="002D0A02" w:rsidP="002D0A02">
      <w:pPr>
        <w:widowControl/>
        <w:numPr>
          <w:ilvl w:val="0"/>
          <w:numId w:val="42"/>
        </w:numPr>
        <w:overflowPunct w:val="0"/>
        <w:autoSpaceDE w:val="0"/>
        <w:autoSpaceDN w:val="0"/>
        <w:adjustRightInd w:val="0"/>
        <w:spacing w:after="180"/>
        <w:jc w:val="left"/>
        <w:textAlignment w:val="baseline"/>
        <w:rPr>
          <w:rFonts w:ascii="Times New Roman" w:eastAsia="Yu Mincho" w:hAnsi="Times New Roman" w:cs="Times New Roman"/>
          <w:b/>
          <w:kern w:val="0"/>
          <w:sz w:val="20"/>
          <w:szCs w:val="20"/>
          <w:lang w:val="en-GB"/>
        </w:rPr>
      </w:pPr>
      <w:r w:rsidRPr="00875357">
        <w:rPr>
          <w:rFonts w:ascii="Times New Roman" w:eastAsia="Yu Mincho" w:hAnsi="Times New Roman" w:cs="Times New Roman"/>
          <w:b/>
          <w:kern w:val="0"/>
          <w:sz w:val="20"/>
          <w:szCs w:val="20"/>
          <w:lang w:val="en-GB"/>
        </w:rPr>
        <w:t>Option 1</w:t>
      </w:r>
      <w:r>
        <w:rPr>
          <w:rFonts w:ascii="Times New Roman" w:hAnsi="Times New Roman" w:cs="Times New Roman" w:hint="eastAsia"/>
          <w:b/>
          <w:kern w:val="0"/>
          <w:sz w:val="20"/>
          <w:szCs w:val="20"/>
          <w:lang w:val="en-GB"/>
        </w:rPr>
        <w:t xml:space="preserve"> [C005]</w:t>
      </w:r>
      <w:r w:rsidRPr="00875357">
        <w:rPr>
          <w:rFonts w:ascii="Times New Roman" w:eastAsia="Yu Mincho" w:hAnsi="Times New Roman" w:cs="Times New Roman"/>
          <w:b/>
          <w:kern w:val="0"/>
          <w:sz w:val="20"/>
          <w:szCs w:val="20"/>
          <w:lang w:val="en-GB"/>
        </w:rPr>
        <w:t xml:space="preserve">: </w:t>
      </w:r>
      <w:r w:rsidRPr="00875357">
        <w:rPr>
          <w:rFonts w:ascii="Times New Roman" w:eastAsia="Times New Roman" w:hAnsi="Times New Roman" w:cs="Times New Roman"/>
          <w:b/>
          <w:kern w:val="0"/>
          <w:sz w:val="20"/>
          <w:szCs w:val="20"/>
          <w:lang w:val="en-GB"/>
        </w:rPr>
        <w:t>restrict the UE ha</w:t>
      </w:r>
      <w:r>
        <w:rPr>
          <w:rFonts w:ascii="Times New Roman" w:hAnsi="Times New Roman" w:cs="Times New Roman" w:hint="eastAsia"/>
          <w:b/>
          <w:kern w:val="0"/>
          <w:sz w:val="20"/>
          <w:szCs w:val="20"/>
          <w:lang w:val="en-GB"/>
        </w:rPr>
        <w:t>s</w:t>
      </w:r>
      <w:r w:rsidRPr="00875357">
        <w:rPr>
          <w:rFonts w:ascii="Times New Roman" w:eastAsia="Times New Roman" w:hAnsi="Times New Roman" w:cs="Times New Roman"/>
          <w:b/>
          <w:kern w:val="0"/>
          <w:sz w:val="20"/>
          <w:szCs w:val="20"/>
          <w:lang w:val="en-GB"/>
        </w:rPr>
        <w:t xml:space="preserve"> to report the </w:t>
      </w:r>
      <w:r w:rsidRPr="00875357">
        <w:rPr>
          <w:rFonts w:ascii="Times New Roman" w:eastAsia="等线" w:hAnsi="Times New Roman" w:cs="Times New Roman"/>
          <w:b/>
          <w:kern w:val="0"/>
          <w:sz w:val="20"/>
          <w:szCs w:val="20"/>
          <w:lang w:val="en-GB"/>
        </w:rPr>
        <w:t xml:space="preserve">reference locations in the </w:t>
      </w:r>
      <w:proofErr w:type="spellStart"/>
      <w:r w:rsidRPr="00875357">
        <w:rPr>
          <w:rFonts w:ascii="Times New Roman" w:eastAsia="Times New Roman" w:hAnsi="Times New Roman" w:cs="Times New Roman"/>
          <w:b/>
          <w:kern w:val="0"/>
          <w:sz w:val="20"/>
          <w:szCs w:val="20"/>
          <w:lang w:val="en-GB"/>
        </w:rPr>
        <w:t>RRCReconfigurationComplete</w:t>
      </w:r>
      <w:proofErr w:type="spellEnd"/>
      <w:r w:rsidRPr="00875357">
        <w:rPr>
          <w:rFonts w:ascii="Times New Roman" w:eastAsia="Times New Roman" w:hAnsi="Times New Roman" w:cs="Times New Roman"/>
          <w:b/>
          <w:kern w:val="0"/>
          <w:sz w:val="20"/>
          <w:szCs w:val="20"/>
          <w:lang w:val="en-GB"/>
        </w:rPr>
        <w:t xml:space="preserve"> message for the first time.</w:t>
      </w:r>
      <w:r w:rsidRPr="00875357">
        <w:rPr>
          <w:rFonts w:ascii="Times New Roman" w:hAnsi="Times New Roman" w:cs="Times New Roman"/>
          <w:b/>
          <w:kern w:val="0"/>
          <w:sz w:val="20"/>
          <w:szCs w:val="20"/>
          <w:lang w:val="en-GB"/>
        </w:rPr>
        <w:t xml:space="preserve"> </w:t>
      </w:r>
    </w:p>
    <w:p w14:paraId="5C96F952" w14:textId="3CAAD4AE" w:rsidR="002D0A02" w:rsidRPr="00875357" w:rsidRDefault="002D0A02" w:rsidP="002D0A02">
      <w:pPr>
        <w:widowControl/>
        <w:numPr>
          <w:ilvl w:val="0"/>
          <w:numId w:val="42"/>
        </w:numPr>
        <w:overflowPunct w:val="0"/>
        <w:autoSpaceDE w:val="0"/>
        <w:autoSpaceDN w:val="0"/>
        <w:adjustRightInd w:val="0"/>
        <w:spacing w:after="180"/>
        <w:jc w:val="left"/>
        <w:textAlignment w:val="baseline"/>
        <w:rPr>
          <w:rFonts w:ascii="Times New Roman" w:eastAsia="Yu Mincho" w:hAnsi="Times New Roman" w:cs="Times New Roman"/>
          <w:b/>
          <w:kern w:val="0"/>
          <w:sz w:val="20"/>
          <w:szCs w:val="20"/>
          <w:lang w:val="en-GB"/>
        </w:rPr>
      </w:pPr>
      <w:r w:rsidRPr="00875357">
        <w:rPr>
          <w:rFonts w:ascii="Times New Roman" w:eastAsia="Yu Mincho" w:hAnsi="Times New Roman" w:cs="Times New Roman"/>
          <w:b/>
          <w:kern w:val="0"/>
          <w:sz w:val="20"/>
          <w:szCs w:val="20"/>
          <w:lang w:val="en-GB"/>
        </w:rPr>
        <w:t>Option 2</w:t>
      </w:r>
      <w:r>
        <w:rPr>
          <w:rFonts w:ascii="Times New Roman" w:hAnsi="Times New Roman" w:cs="Times New Roman" w:hint="eastAsia"/>
          <w:b/>
          <w:kern w:val="0"/>
          <w:sz w:val="20"/>
          <w:szCs w:val="20"/>
          <w:lang w:val="en-GB"/>
        </w:rPr>
        <w:t xml:space="preserve"> </w:t>
      </w:r>
      <w:r w:rsidRPr="00121304">
        <w:rPr>
          <w:rFonts w:ascii="Times New Roman" w:eastAsia="Yu Mincho" w:hAnsi="Times New Roman" w:cs="Times New Roman"/>
          <w:b/>
          <w:kern w:val="0"/>
          <w:sz w:val="20"/>
          <w:szCs w:val="20"/>
          <w:lang w:val="en-GB"/>
        </w:rPr>
        <w:t>[S024][S025][Z252]</w:t>
      </w:r>
      <w:r w:rsidRPr="00875357">
        <w:rPr>
          <w:rFonts w:ascii="Times New Roman" w:eastAsia="Yu Mincho" w:hAnsi="Times New Roman" w:cs="Times New Roman"/>
          <w:b/>
          <w:kern w:val="0"/>
          <w:sz w:val="20"/>
          <w:szCs w:val="20"/>
          <w:lang w:val="en-GB"/>
        </w:rPr>
        <w:t xml:space="preserve">: </w:t>
      </w:r>
      <w:r w:rsidR="008570A1" w:rsidRPr="00875357">
        <w:rPr>
          <w:rFonts w:ascii="Times New Roman" w:eastAsia="Yu Mincho" w:hAnsi="Times New Roman" w:cs="Times New Roman"/>
          <w:b/>
          <w:kern w:val="0"/>
          <w:sz w:val="20"/>
          <w:szCs w:val="20"/>
          <w:lang w:val="en-GB"/>
        </w:rPr>
        <w:t>make the UE report</w:t>
      </w:r>
      <w:r w:rsidR="008570A1">
        <w:rPr>
          <w:rFonts w:ascii="Times New Roman" w:eastAsia="Yu Mincho" w:hAnsi="Times New Roman" w:cs="Times New Roman" w:hint="eastAsia"/>
          <w:b/>
          <w:kern w:val="0"/>
          <w:sz w:val="20"/>
          <w:szCs w:val="20"/>
          <w:lang w:val="en-GB"/>
        </w:rPr>
        <w:t>s</w:t>
      </w:r>
      <w:r w:rsidR="008570A1" w:rsidRPr="00875357">
        <w:rPr>
          <w:rFonts w:ascii="Times New Roman" w:eastAsia="Yu Mincho" w:hAnsi="Times New Roman" w:cs="Times New Roman"/>
          <w:b/>
          <w:kern w:val="0"/>
          <w:sz w:val="20"/>
          <w:szCs w:val="20"/>
          <w:lang w:val="en-GB"/>
        </w:rPr>
        <w:t xml:space="preserve"> the </w:t>
      </w:r>
      <w:r w:rsidR="008570A1" w:rsidRPr="00875357">
        <w:rPr>
          <w:rFonts w:ascii="Times New Roman" w:eastAsia="等线" w:hAnsi="Times New Roman" w:cs="Times New Roman"/>
          <w:b/>
          <w:kern w:val="0"/>
          <w:sz w:val="20"/>
          <w:szCs w:val="20"/>
          <w:lang w:val="en-GB"/>
        </w:rPr>
        <w:t xml:space="preserve">reference locations in the </w:t>
      </w:r>
      <w:proofErr w:type="spellStart"/>
      <w:r w:rsidR="008570A1" w:rsidRPr="00875357">
        <w:rPr>
          <w:rFonts w:ascii="Times New Roman" w:eastAsia="Times New Roman" w:hAnsi="Times New Roman" w:cs="Times New Roman"/>
          <w:b/>
          <w:kern w:val="0"/>
          <w:sz w:val="20"/>
          <w:szCs w:val="20"/>
          <w:lang w:val="en-GB"/>
        </w:rPr>
        <w:t>RRCReconfigurationComplete</w:t>
      </w:r>
      <w:proofErr w:type="spellEnd"/>
      <w:r w:rsidR="008570A1" w:rsidRPr="00875357">
        <w:rPr>
          <w:rFonts w:ascii="Times New Roman" w:eastAsia="Times New Roman" w:hAnsi="Times New Roman" w:cs="Times New Roman"/>
          <w:b/>
          <w:kern w:val="0"/>
          <w:sz w:val="20"/>
          <w:szCs w:val="20"/>
          <w:lang w:val="en-GB"/>
        </w:rPr>
        <w:t xml:space="preserve"> message as an optional behaviour, and </w:t>
      </w:r>
      <w:r w:rsidR="008570A1">
        <w:rPr>
          <w:rFonts w:ascii="Times New Roman" w:hAnsi="Times New Roman" w:cs="Times New Roman" w:hint="eastAsia"/>
          <w:b/>
          <w:kern w:val="0"/>
          <w:sz w:val="20"/>
          <w:szCs w:val="20"/>
          <w:lang w:val="en-GB"/>
        </w:rPr>
        <w:t>if the UE does not report the</w:t>
      </w:r>
      <w:r w:rsidR="008570A1" w:rsidRPr="00121304">
        <w:rPr>
          <w:rFonts w:ascii="Times New Roman" w:eastAsia="Yu Mincho" w:hAnsi="Times New Roman" w:cs="Times New Roman"/>
          <w:b/>
          <w:kern w:val="0"/>
          <w:sz w:val="20"/>
          <w:szCs w:val="20"/>
          <w:lang w:val="en-GB"/>
        </w:rPr>
        <w:t xml:space="preserve"> </w:t>
      </w:r>
      <w:r w:rsidR="008570A1" w:rsidRPr="00875357">
        <w:rPr>
          <w:rFonts w:ascii="Times New Roman" w:eastAsia="等线" w:hAnsi="Times New Roman" w:cs="Times New Roman"/>
          <w:b/>
          <w:kern w:val="0"/>
          <w:sz w:val="20"/>
          <w:szCs w:val="20"/>
          <w:lang w:val="en-GB"/>
        </w:rPr>
        <w:t xml:space="preserve">reference locations in the </w:t>
      </w:r>
      <w:proofErr w:type="spellStart"/>
      <w:r w:rsidR="008570A1" w:rsidRPr="00875357">
        <w:rPr>
          <w:rFonts w:ascii="Times New Roman" w:eastAsia="Times New Roman" w:hAnsi="Times New Roman" w:cs="Times New Roman"/>
          <w:b/>
          <w:kern w:val="0"/>
          <w:sz w:val="20"/>
          <w:szCs w:val="20"/>
          <w:lang w:val="en-GB"/>
        </w:rPr>
        <w:t>RRCReconfigurationComplete</w:t>
      </w:r>
      <w:proofErr w:type="spellEnd"/>
      <w:r w:rsidR="008570A1" w:rsidRPr="00875357">
        <w:rPr>
          <w:rFonts w:ascii="Times New Roman" w:eastAsia="Times New Roman" w:hAnsi="Times New Roman" w:cs="Times New Roman"/>
          <w:b/>
          <w:kern w:val="0"/>
          <w:sz w:val="20"/>
          <w:szCs w:val="20"/>
          <w:lang w:val="en-GB"/>
        </w:rPr>
        <w:t xml:space="preserve"> message</w:t>
      </w:r>
      <w:r w:rsidR="008570A1">
        <w:rPr>
          <w:rFonts w:ascii="Times New Roman" w:hAnsi="Times New Roman" w:cs="Times New Roman" w:hint="eastAsia"/>
          <w:b/>
          <w:kern w:val="0"/>
          <w:sz w:val="20"/>
          <w:szCs w:val="20"/>
          <w:lang w:val="en-GB"/>
        </w:rPr>
        <w:t xml:space="preserve"> for </w:t>
      </w:r>
      <w:r w:rsidR="008570A1">
        <w:rPr>
          <w:rFonts w:ascii="Times New Roman" w:hAnsi="Times New Roman" w:cs="Times New Roman"/>
          <w:b/>
          <w:kern w:val="0"/>
          <w:sz w:val="20"/>
          <w:szCs w:val="20"/>
          <w:lang w:val="en-GB"/>
        </w:rPr>
        <w:t>the</w:t>
      </w:r>
      <w:r w:rsidR="008570A1">
        <w:rPr>
          <w:rFonts w:ascii="Times New Roman" w:hAnsi="Times New Roman" w:cs="Times New Roman" w:hint="eastAsia"/>
          <w:b/>
          <w:kern w:val="0"/>
          <w:sz w:val="20"/>
          <w:szCs w:val="20"/>
          <w:lang w:val="en-GB"/>
        </w:rPr>
        <w:t xml:space="preserve"> first time, report it in the </w:t>
      </w:r>
      <w:proofErr w:type="spellStart"/>
      <w:r w:rsidR="008570A1" w:rsidRPr="00121304">
        <w:rPr>
          <w:rFonts w:ascii="Times New Roman" w:hAnsi="Times New Roman" w:cs="Times New Roman"/>
          <w:b/>
          <w:kern w:val="0"/>
          <w:sz w:val="20"/>
          <w:szCs w:val="20"/>
          <w:lang w:val="en-GB"/>
        </w:rPr>
        <w:t>UEAssistanceInformation</w:t>
      </w:r>
      <w:proofErr w:type="spellEnd"/>
      <w:r w:rsidR="008570A1" w:rsidRPr="00121304">
        <w:rPr>
          <w:rFonts w:ascii="Times New Roman" w:hAnsi="Times New Roman" w:cs="Times New Roman"/>
          <w:b/>
          <w:kern w:val="0"/>
          <w:sz w:val="20"/>
          <w:szCs w:val="20"/>
          <w:lang w:val="en-GB"/>
        </w:rPr>
        <w:t xml:space="preserve"> message</w:t>
      </w:r>
      <w:r w:rsidR="008570A1">
        <w:rPr>
          <w:rFonts w:ascii="Times New Roman" w:hAnsi="Times New Roman" w:cs="Times New Roman" w:hint="eastAsia"/>
          <w:b/>
          <w:kern w:val="0"/>
          <w:sz w:val="20"/>
          <w:szCs w:val="20"/>
          <w:lang w:val="en-GB"/>
        </w:rPr>
        <w:t>.</w:t>
      </w:r>
    </w:p>
    <w:p w14:paraId="11E6402E" w14:textId="77777777" w:rsidR="002D0A02" w:rsidRPr="00FA2756" w:rsidRDefault="002D0A02" w:rsidP="002D0A02">
      <w:pPr>
        <w:widowControl/>
        <w:overflowPunct w:val="0"/>
        <w:autoSpaceDE w:val="0"/>
        <w:autoSpaceDN w:val="0"/>
        <w:adjustRightInd w:val="0"/>
        <w:spacing w:after="180"/>
        <w:jc w:val="left"/>
        <w:textAlignment w:val="baseline"/>
        <w:rPr>
          <w:rFonts w:ascii="Times New Roman" w:hAnsi="Times New Roman" w:cs="Times New Roman"/>
          <w:b/>
          <w:kern w:val="0"/>
          <w:sz w:val="20"/>
          <w:szCs w:val="20"/>
          <w:lang w:val="en-GB"/>
        </w:rPr>
      </w:pPr>
      <w:r w:rsidRPr="00875357">
        <w:rPr>
          <w:rFonts w:ascii="Times New Roman" w:eastAsia="Times New Roman" w:hAnsi="Times New Roman" w:cs="Times New Roman"/>
          <w:b/>
          <w:kern w:val="0"/>
          <w:sz w:val="20"/>
          <w:szCs w:val="20"/>
          <w:lang w:val="en-GB"/>
        </w:rPr>
        <w:t>Proposal 1</w:t>
      </w:r>
      <w:r>
        <w:rPr>
          <w:rFonts w:ascii="Times New Roman" w:hAnsi="Times New Roman" w:cs="Times New Roman" w:hint="eastAsia"/>
          <w:b/>
          <w:kern w:val="0"/>
          <w:sz w:val="20"/>
          <w:szCs w:val="20"/>
          <w:lang w:val="en-GB"/>
        </w:rPr>
        <w:t>a</w:t>
      </w:r>
      <w:r w:rsidRPr="00875357">
        <w:rPr>
          <w:rFonts w:ascii="Times New Roman" w:eastAsia="Times New Roman" w:hAnsi="Times New Roman" w:cs="Times New Roman"/>
          <w:b/>
          <w:kern w:val="0"/>
          <w:sz w:val="20"/>
          <w:szCs w:val="20"/>
          <w:lang w:val="en-GB"/>
        </w:rPr>
        <w:t xml:space="preserve">: </w:t>
      </w:r>
      <w:r w:rsidRPr="00FA2756">
        <w:rPr>
          <w:rFonts w:ascii="Times New Roman" w:hAnsi="Times New Roman" w:cs="Times New Roman"/>
          <w:b/>
          <w:kern w:val="0"/>
          <w:sz w:val="20"/>
          <w:szCs w:val="20"/>
          <w:lang w:val="en-GB"/>
        </w:rPr>
        <w:t>If option 1 is agreed, adopt the TP in Annex A. If option 2 is agreed, adopt the TP in Annex B.</w:t>
      </w:r>
    </w:p>
    <w:p w14:paraId="6597401C" w14:textId="61639D33" w:rsidR="00620600" w:rsidRPr="00717916" w:rsidRDefault="00776F20" w:rsidP="00717916">
      <w:pPr>
        <w:pStyle w:val="1"/>
        <w:spacing w:before="180"/>
        <w:ind w:left="738" w:hangingChars="205" w:hanging="738"/>
        <w:jc w:val="both"/>
      </w:pPr>
      <w:r w:rsidRPr="00776F20">
        <w:rPr>
          <w:rFonts w:hint="eastAsia"/>
        </w:rPr>
        <w:t>Reference</w:t>
      </w:r>
    </w:p>
    <w:p w14:paraId="2A82CD2A" w14:textId="06326082" w:rsidR="0054506C" w:rsidRDefault="0054506C" w:rsidP="0054506C">
      <w:pPr>
        <w:numPr>
          <w:ilvl w:val="0"/>
          <w:numId w:val="18"/>
        </w:numPr>
        <w:spacing w:after="120"/>
        <w:rPr>
          <w:rFonts w:ascii="Times New Roman" w:eastAsia="宋体" w:hAnsi="Times New Roman" w:cs="Times New Roman"/>
          <w:sz w:val="20"/>
          <w:szCs w:val="24"/>
          <w:lang w:val="en-GB"/>
        </w:rPr>
      </w:pPr>
      <w:r>
        <w:rPr>
          <w:rFonts w:ascii="Times New Roman" w:eastAsia="宋体" w:hAnsi="Times New Roman" w:cs="Times New Roman" w:hint="eastAsia"/>
          <w:sz w:val="20"/>
          <w:szCs w:val="24"/>
          <w:lang w:val="en-GB"/>
        </w:rPr>
        <w:t>RAN2#1</w:t>
      </w:r>
      <w:r w:rsidR="00CB7D87">
        <w:rPr>
          <w:rFonts w:ascii="Times New Roman" w:eastAsia="宋体" w:hAnsi="Times New Roman" w:cs="Times New Roman" w:hint="eastAsia"/>
          <w:sz w:val="20"/>
          <w:szCs w:val="24"/>
          <w:lang w:val="en-GB"/>
        </w:rPr>
        <w:t>31</w:t>
      </w:r>
      <w:r>
        <w:rPr>
          <w:rFonts w:ascii="Times New Roman" w:eastAsia="宋体" w:hAnsi="Times New Roman" w:cs="Times New Roman" w:hint="eastAsia"/>
          <w:sz w:val="20"/>
          <w:szCs w:val="24"/>
          <w:lang w:val="en-GB"/>
        </w:rPr>
        <w:t xml:space="preserve"> </w:t>
      </w:r>
      <w:proofErr w:type="spellStart"/>
      <w:r>
        <w:rPr>
          <w:rFonts w:ascii="Times New Roman" w:eastAsia="宋体" w:hAnsi="Times New Roman" w:cs="Times New Roman" w:hint="eastAsia"/>
          <w:sz w:val="20"/>
          <w:szCs w:val="24"/>
          <w:lang w:val="en-GB"/>
        </w:rPr>
        <w:t>ChairNotes</w:t>
      </w:r>
      <w:proofErr w:type="spellEnd"/>
      <w:r>
        <w:rPr>
          <w:rFonts w:ascii="Times New Roman" w:eastAsia="宋体" w:hAnsi="Times New Roman" w:cs="Times New Roman" w:hint="eastAsia"/>
          <w:sz w:val="20"/>
          <w:szCs w:val="24"/>
          <w:lang w:val="en-GB"/>
        </w:rPr>
        <w:t>.</w:t>
      </w:r>
    </w:p>
    <w:p w14:paraId="4592936E" w14:textId="232EBE00" w:rsidR="00717916" w:rsidRDefault="00717916" w:rsidP="0054506C">
      <w:pPr>
        <w:numPr>
          <w:ilvl w:val="0"/>
          <w:numId w:val="18"/>
        </w:numPr>
        <w:spacing w:after="120"/>
        <w:rPr>
          <w:rFonts w:ascii="Times New Roman" w:eastAsia="宋体" w:hAnsi="Times New Roman" w:cs="Times New Roman"/>
          <w:sz w:val="20"/>
          <w:szCs w:val="24"/>
          <w:lang w:val="en-GB"/>
        </w:rPr>
      </w:pPr>
      <w:r w:rsidRPr="002A5BD2">
        <w:rPr>
          <w:rFonts w:ascii="Times New Roman" w:eastAsia="宋体" w:hAnsi="Times New Roman" w:cs="Times New Roman"/>
          <w:sz w:val="20"/>
          <w:szCs w:val="24"/>
          <w:lang w:val="en-GB"/>
        </w:rPr>
        <w:t>R2-2506522</w:t>
      </w:r>
      <w:r>
        <w:rPr>
          <w:rFonts w:ascii="Times New Roman" w:eastAsia="宋体" w:hAnsi="Times New Roman" w:cs="Times New Roman" w:hint="eastAsia"/>
          <w:sz w:val="20"/>
          <w:szCs w:val="24"/>
          <w:lang w:val="en-GB"/>
        </w:rPr>
        <w:t xml:space="preserve">  </w:t>
      </w:r>
      <w:r w:rsidRPr="002A5BD2">
        <w:rPr>
          <w:rFonts w:ascii="Times New Roman" w:eastAsia="等线" w:hAnsi="Times New Roman" w:cs="Times New Roman"/>
          <w:sz w:val="20"/>
          <w:szCs w:val="20"/>
          <w:lang w:val="en-GB"/>
        </w:rPr>
        <w:fldChar w:fldCharType="begin"/>
      </w:r>
      <w:r w:rsidRPr="002A5BD2">
        <w:rPr>
          <w:rFonts w:ascii="Times New Roman" w:eastAsia="等线" w:hAnsi="Times New Roman" w:cs="Times New Roman"/>
          <w:sz w:val="20"/>
          <w:szCs w:val="20"/>
          <w:lang w:val="en-GB"/>
        </w:rPr>
        <w:instrText xml:space="preserve"> DOCPROPERTY  CrTitle  \* MERGEFORMAT </w:instrText>
      </w:r>
      <w:r w:rsidRPr="002A5BD2">
        <w:rPr>
          <w:rFonts w:ascii="Times New Roman" w:eastAsia="等线" w:hAnsi="Times New Roman" w:cs="Times New Roman"/>
          <w:sz w:val="20"/>
          <w:szCs w:val="20"/>
          <w:lang w:val="en-GB"/>
        </w:rPr>
        <w:fldChar w:fldCharType="separate"/>
      </w:r>
      <w:r w:rsidRPr="002A5BD2">
        <w:rPr>
          <w:rFonts w:ascii="Times New Roman" w:eastAsia="等线" w:hAnsi="Times New Roman" w:cs="Times New Roman"/>
          <w:sz w:val="20"/>
          <w:szCs w:val="20"/>
          <w:lang w:val="en-GB"/>
        </w:rPr>
        <w:t>Introduction of NTN Phase 3 enhancements</w:t>
      </w:r>
      <w:r w:rsidRPr="002A5BD2">
        <w:rPr>
          <w:rFonts w:ascii="Times New Roman" w:eastAsia="等线" w:hAnsi="Times New Roman" w:cs="Times New Roman"/>
          <w:sz w:val="20"/>
          <w:szCs w:val="20"/>
          <w:lang w:val="en-GB"/>
        </w:rPr>
        <w:fldChar w:fldCharType="end"/>
      </w:r>
      <w:r w:rsidRPr="002A5BD2">
        <w:rPr>
          <w:rFonts w:ascii="Times New Roman" w:eastAsia="等线" w:hAnsi="Times New Roman" w:cs="Times New Roman" w:hint="eastAsia"/>
          <w:sz w:val="20"/>
          <w:szCs w:val="20"/>
          <w:lang w:val="en-GB"/>
        </w:rPr>
        <w:t xml:space="preserve"> </w:t>
      </w:r>
      <w:r w:rsidRPr="004D22DD">
        <w:rPr>
          <w:rFonts w:ascii="Times New Roman" w:eastAsia="等线" w:hAnsi="Times New Roman" w:cs="Times New Roman"/>
          <w:sz w:val="20"/>
          <w:szCs w:val="20"/>
          <w:lang w:val="en-GB"/>
        </w:rPr>
        <w:t>Rel-19</w:t>
      </w:r>
      <w:r>
        <w:rPr>
          <w:rFonts w:ascii="Times New Roman" w:eastAsia="等线" w:hAnsi="Times New Roman" w:cs="Times New Roman" w:hint="eastAsia"/>
          <w:sz w:val="20"/>
          <w:szCs w:val="20"/>
          <w:lang w:val="en-GB"/>
        </w:rPr>
        <w:t xml:space="preserve"> </w:t>
      </w:r>
      <w:r w:rsidRPr="004D22DD">
        <w:rPr>
          <w:rFonts w:ascii="Times New Roman" w:eastAsia="等线" w:hAnsi="Times New Roman" w:cs="Times New Roman"/>
          <w:sz w:val="20"/>
          <w:szCs w:val="20"/>
          <w:lang w:val="en-GB"/>
        </w:rPr>
        <w:t>Ericsson</w:t>
      </w:r>
      <w:r w:rsidRPr="004D22DD">
        <w:rPr>
          <w:rFonts w:ascii="Times New Roman" w:eastAsia="等线" w:hAnsi="Times New Roman" w:cs="Times New Roman"/>
          <w:sz w:val="20"/>
          <w:szCs w:val="20"/>
          <w:lang w:val="en-GB"/>
        </w:rPr>
        <w:tab/>
      </w:r>
      <w:r>
        <w:rPr>
          <w:rFonts w:ascii="Times New Roman" w:eastAsia="等线" w:hAnsi="Times New Roman" w:cs="Times New Roman" w:hint="eastAsia"/>
          <w:sz w:val="20"/>
          <w:szCs w:val="20"/>
          <w:lang w:val="en-GB"/>
        </w:rPr>
        <w:t>CR</w:t>
      </w:r>
      <w:r w:rsidRPr="004D22DD">
        <w:rPr>
          <w:rFonts w:ascii="Times New Roman" w:eastAsia="等线" w:hAnsi="Times New Roman" w:cs="Times New Roman"/>
          <w:sz w:val="20"/>
          <w:szCs w:val="20"/>
          <w:lang w:val="en-GB"/>
        </w:rPr>
        <w:tab/>
        <w:t>Rel-19</w:t>
      </w:r>
    </w:p>
    <w:p w14:paraId="1B28618D" w14:textId="77777777" w:rsidR="00BD70B5" w:rsidRDefault="00BD70B5">
      <w:pPr>
        <w:rPr>
          <w:rFonts w:ascii="Times New Roman" w:eastAsia="宋体" w:hAnsi="Times New Roman" w:cs="Times New Roman"/>
          <w:sz w:val="20"/>
          <w:szCs w:val="24"/>
          <w:lang w:val="en-GB"/>
        </w:rPr>
      </w:pPr>
    </w:p>
    <w:p w14:paraId="23DC7932" w14:textId="7A9DC87D" w:rsidR="00F8151B" w:rsidRPr="00875357" w:rsidRDefault="00BD70B5" w:rsidP="00875357">
      <w:pPr>
        <w:pStyle w:val="1"/>
        <w:spacing w:before="180"/>
        <w:ind w:left="738" w:hangingChars="205" w:hanging="738"/>
        <w:jc w:val="both"/>
      </w:pPr>
      <w:r>
        <w:rPr>
          <w:rFonts w:hint="eastAsia"/>
        </w:rPr>
        <w:t xml:space="preserve">Annex: </w:t>
      </w:r>
      <w:r w:rsidR="00530B70">
        <w:rPr>
          <w:rFonts w:hint="eastAsia"/>
          <w:lang w:eastAsia="zh-CN"/>
        </w:rPr>
        <w:t>RILs</w:t>
      </w:r>
    </w:p>
    <w:p w14:paraId="7CAA03CC" w14:textId="6637D535" w:rsidR="00594DEC" w:rsidRDefault="00594DEC">
      <w:pPr>
        <w:rPr>
          <w:rFonts w:ascii="Times New Roman" w:eastAsia="宋体" w:hAnsi="Times New Roman" w:cs="Times New Roman"/>
          <w:sz w:val="20"/>
          <w:szCs w:val="24"/>
          <w:lang w:val="en-GB"/>
        </w:rPr>
      </w:pPr>
    </w:p>
    <w:tbl>
      <w:tblPr>
        <w:tblStyle w:val="afa"/>
        <w:tblW w:w="0" w:type="auto"/>
        <w:tblLook w:val="04A0" w:firstRow="1" w:lastRow="0" w:firstColumn="1" w:lastColumn="0" w:noHBand="0" w:noVBand="1"/>
      </w:tblPr>
      <w:tblGrid>
        <w:gridCol w:w="9855"/>
      </w:tblGrid>
      <w:tr w:rsidR="00530B70" w14:paraId="7C2A8FC7" w14:textId="77777777" w:rsidTr="00D655C2">
        <w:tc>
          <w:tcPr>
            <w:tcW w:w="9855" w:type="dxa"/>
          </w:tcPr>
          <w:p w14:paraId="5CE2BDB1" w14:textId="77777777" w:rsidR="00530B70" w:rsidRPr="00F8151B" w:rsidRDefault="00530B70" w:rsidP="00D655C2">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Yu Mincho" w:hAnsi="Arial" w:cs="Times New Roman"/>
                <w:kern w:val="0"/>
                <w:sz w:val="36"/>
                <w:szCs w:val="20"/>
                <w:lang w:val="en-GB"/>
              </w:rPr>
            </w:pPr>
            <w:r w:rsidRPr="00F8151B">
              <w:rPr>
                <w:rFonts w:ascii="Arial" w:eastAsia="Times New Roman" w:hAnsi="Arial" w:cs="Times New Roman" w:hint="eastAsia"/>
                <w:kern w:val="0"/>
                <w:sz w:val="36"/>
                <w:szCs w:val="20"/>
                <w:lang w:val="en-GB"/>
              </w:rPr>
              <w:lastRenderedPageBreak/>
              <w:t>C005</w:t>
            </w:r>
          </w:p>
          <w:tbl>
            <w:tblPr>
              <w:tblStyle w:val="afa"/>
              <w:tblW w:w="0" w:type="auto"/>
              <w:tblLook w:val="04A0" w:firstRow="1" w:lastRow="0" w:firstColumn="1" w:lastColumn="0" w:noHBand="0" w:noVBand="1"/>
            </w:tblPr>
            <w:tblGrid>
              <w:gridCol w:w="741"/>
              <w:gridCol w:w="690"/>
              <w:gridCol w:w="770"/>
              <w:gridCol w:w="2724"/>
              <w:gridCol w:w="1058"/>
              <w:gridCol w:w="1109"/>
              <w:gridCol w:w="725"/>
              <w:gridCol w:w="818"/>
              <w:gridCol w:w="994"/>
            </w:tblGrid>
            <w:tr w:rsidR="00530B70" w:rsidRPr="00F8151B" w14:paraId="201B4ABD" w14:textId="77777777" w:rsidTr="00D655C2">
              <w:tc>
                <w:tcPr>
                  <w:tcW w:w="967" w:type="dxa"/>
                </w:tcPr>
                <w:p w14:paraId="019424B8" w14:textId="77777777" w:rsidR="00530B70" w:rsidRPr="00F8151B" w:rsidRDefault="00530B70" w:rsidP="00D655C2">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F8151B">
                    <w:rPr>
                      <w:rFonts w:ascii="Times New Roman" w:eastAsia="Times New Roman" w:hAnsi="Times New Roman" w:cs="Times New Roman"/>
                      <w:kern w:val="0"/>
                      <w:sz w:val="20"/>
                      <w:szCs w:val="20"/>
                      <w:lang w:val="en-GB"/>
                    </w:rPr>
                    <w:t>RIL Id</w:t>
                  </w:r>
                </w:p>
              </w:tc>
              <w:tc>
                <w:tcPr>
                  <w:tcW w:w="948" w:type="dxa"/>
                </w:tcPr>
                <w:p w14:paraId="2B514C29" w14:textId="77777777" w:rsidR="00530B70" w:rsidRPr="00F8151B" w:rsidRDefault="00530B70" w:rsidP="00D655C2">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F8151B">
                    <w:rPr>
                      <w:rFonts w:ascii="Times New Roman" w:eastAsia="Times New Roman" w:hAnsi="Times New Roman" w:cs="Times New Roman"/>
                      <w:kern w:val="0"/>
                      <w:sz w:val="20"/>
                      <w:szCs w:val="20"/>
                      <w:lang w:val="en-GB"/>
                    </w:rPr>
                    <w:t>WI</w:t>
                  </w:r>
                </w:p>
              </w:tc>
              <w:tc>
                <w:tcPr>
                  <w:tcW w:w="1068" w:type="dxa"/>
                </w:tcPr>
                <w:p w14:paraId="68E385E7" w14:textId="77777777" w:rsidR="00530B70" w:rsidRPr="00F8151B" w:rsidRDefault="00530B70" w:rsidP="00D655C2">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F8151B">
                    <w:rPr>
                      <w:rFonts w:ascii="Times New Roman" w:eastAsia="Times New Roman" w:hAnsi="Times New Roman" w:cs="Times New Roman"/>
                      <w:kern w:val="0"/>
                      <w:sz w:val="20"/>
                      <w:szCs w:val="20"/>
                      <w:lang w:val="en-GB"/>
                    </w:rPr>
                    <w:t>Class</w:t>
                  </w:r>
                </w:p>
              </w:tc>
              <w:tc>
                <w:tcPr>
                  <w:tcW w:w="2797" w:type="dxa"/>
                </w:tcPr>
                <w:p w14:paraId="7B94DF6B" w14:textId="77777777" w:rsidR="00530B70" w:rsidRPr="00F8151B" w:rsidRDefault="00530B70" w:rsidP="00D655C2">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F8151B">
                    <w:rPr>
                      <w:rFonts w:ascii="Times New Roman" w:eastAsia="Times New Roman" w:hAnsi="Times New Roman" w:cs="Times New Roman"/>
                      <w:kern w:val="0"/>
                      <w:sz w:val="20"/>
                      <w:szCs w:val="20"/>
                      <w:lang w:val="en-GB"/>
                    </w:rPr>
                    <w:t>Title</w:t>
                  </w:r>
                </w:p>
              </w:tc>
              <w:tc>
                <w:tcPr>
                  <w:tcW w:w="1161" w:type="dxa"/>
                </w:tcPr>
                <w:p w14:paraId="194C1511" w14:textId="77777777" w:rsidR="00530B70" w:rsidRPr="00F8151B" w:rsidRDefault="00530B70" w:rsidP="00D655C2">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proofErr w:type="spellStart"/>
                  <w:r w:rsidRPr="00F8151B">
                    <w:rPr>
                      <w:rFonts w:ascii="Times New Roman" w:eastAsia="Times New Roman" w:hAnsi="Times New Roman" w:cs="Times New Roman"/>
                      <w:kern w:val="0"/>
                      <w:sz w:val="20"/>
                      <w:szCs w:val="20"/>
                      <w:lang w:val="en-GB"/>
                    </w:rPr>
                    <w:t>Tdoc</w:t>
                  </w:r>
                  <w:proofErr w:type="spellEnd"/>
                </w:p>
              </w:tc>
              <w:tc>
                <w:tcPr>
                  <w:tcW w:w="1559" w:type="dxa"/>
                </w:tcPr>
                <w:p w14:paraId="16D0F722" w14:textId="77777777" w:rsidR="00530B70" w:rsidRPr="00F8151B" w:rsidRDefault="00530B70" w:rsidP="00D655C2">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F8151B">
                    <w:rPr>
                      <w:rFonts w:ascii="Times New Roman" w:eastAsia="Times New Roman" w:hAnsi="Times New Roman" w:cs="Times New Roman"/>
                      <w:kern w:val="0"/>
                      <w:sz w:val="20"/>
                      <w:szCs w:val="20"/>
                      <w:lang w:val="en-GB"/>
                    </w:rPr>
                    <w:t>Delegate</w:t>
                  </w:r>
                </w:p>
              </w:tc>
              <w:tc>
                <w:tcPr>
                  <w:tcW w:w="993" w:type="dxa"/>
                </w:tcPr>
                <w:p w14:paraId="69A5918A" w14:textId="77777777" w:rsidR="00530B70" w:rsidRPr="00F8151B" w:rsidRDefault="00530B70" w:rsidP="00D655C2">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proofErr w:type="spellStart"/>
                  <w:r w:rsidRPr="00F8151B">
                    <w:rPr>
                      <w:rFonts w:ascii="Times New Roman" w:eastAsia="Times New Roman" w:hAnsi="Times New Roman" w:cs="Times New Roman"/>
                      <w:kern w:val="0"/>
                      <w:sz w:val="20"/>
                      <w:szCs w:val="20"/>
                      <w:lang w:val="en-GB"/>
                    </w:rPr>
                    <w:t>Misc</w:t>
                  </w:r>
                  <w:proofErr w:type="spellEnd"/>
                </w:p>
              </w:tc>
              <w:tc>
                <w:tcPr>
                  <w:tcW w:w="850" w:type="dxa"/>
                </w:tcPr>
                <w:p w14:paraId="0FCD5232" w14:textId="77777777" w:rsidR="00530B70" w:rsidRPr="00F8151B" w:rsidRDefault="00530B70" w:rsidP="00D655C2">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F8151B">
                    <w:rPr>
                      <w:rFonts w:ascii="Times New Roman" w:eastAsia="Times New Roman" w:hAnsi="Times New Roman" w:cs="Times New Roman"/>
                      <w:kern w:val="0"/>
                      <w:sz w:val="20"/>
                      <w:szCs w:val="20"/>
                      <w:lang w:val="en-GB"/>
                    </w:rPr>
                    <w:t>File version</w:t>
                  </w:r>
                </w:p>
              </w:tc>
              <w:tc>
                <w:tcPr>
                  <w:tcW w:w="814" w:type="dxa"/>
                </w:tcPr>
                <w:p w14:paraId="52D713B1" w14:textId="77777777" w:rsidR="00530B70" w:rsidRPr="00F8151B" w:rsidRDefault="00530B70" w:rsidP="00D655C2">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F8151B">
                    <w:rPr>
                      <w:rFonts w:ascii="Times New Roman" w:eastAsia="Times New Roman" w:hAnsi="Times New Roman" w:cs="Times New Roman"/>
                      <w:kern w:val="0"/>
                      <w:sz w:val="20"/>
                      <w:szCs w:val="20"/>
                      <w:lang w:val="en-GB"/>
                    </w:rPr>
                    <w:t>Status</w:t>
                  </w:r>
                </w:p>
              </w:tc>
            </w:tr>
            <w:tr w:rsidR="00530B70" w:rsidRPr="00F8151B" w14:paraId="56DACE95" w14:textId="77777777" w:rsidTr="00D655C2">
              <w:tc>
                <w:tcPr>
                  <w:tcW w:w="967" w:type="dxa"/>
                </w:tcPr>
                <w:p w14:paraId="520EFB8B" w14:textId="77777777" w:rsidR="00530B70" w:rsidRPr="00F8151B" w:rsidRDefault="00530B70" w:rsidP="00D655C2">
                  <w:pPr>
                    <w:widowControl/>
                    <w:overflowPunct w:val="0"/>
                    <w:autoSpaceDE w:val="0"/>
                    <w:autoSpaceDN w:val="0"/>
                    <w:adjustRightInd w:val="0"/>
                    <w:spacing w:after="180"/>
                    <w:jc w:val="left"/>
                    <w:textAlignment w:val="baseline"/>
                    <w:rPr>
                      <w:rFonts w:ascii="Times New Roman" w:eastAsia="Yu Mincho" w:hAnsi="Times New Roman" w:cs="Times New Roman"/>
                      <w:kern w:val="0"/>
                      <w:sz w:val="20"/>
                      <w:szCs w:val="20"/>
                      <w:lang w:val="en-GB"/>
                    </w:rPr>
                  </w:pPr>
                  <w:r w:rsidRPr="00F8151B">
                    <w:rPr>
                      <w:rFonts w:ascii="Times New Roman" w:eastAsia="Times New Roman" w:hAnsi="Times New Roman" w:cs="Times New Roman" w:hint="eastAsia"/>
                      <w:kern w:val="0"/>
                      <w:sz w:val="20"/>
                      <w:szCs w:val="20"/>
                      <w:lang w:val="en-GB"/>
                    </w:rPr>
                    <w:t>C005</w:t>
                  </w:r>
                </w:p>
              </w:tc>
              <w:tc>
                <w:tcPr>
                  <w:tcW w:w="948" w:type="dxa"/>
                </w:tcPr>
                <w:p w14:paraId="23D4D6E5" w14:textId="77777777" w:rsidR="00530B70" w:rsidRPr="00F8151B" w:rsidRDefault="00530B70" w:rsidP="00D655C2">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F8151B">
                    <w:rPr>
                      <w:rFonts w:ascii="Times New Roman" w:eastAsia="Times New Roman" w:hAnsi="Times New Roman" w:cs="Times New Roman"/>
                      <w:kern w:val="0"/>
                      <w:sz w:val="18"/>
                      <w:szCs w:val="18"/>
                      <w:lang w:val="en-GB"/>
                    </w:rPr>
                    <w:t>NTN</w:t>
                  </w:r>
                </w:p>
              </w:tc>
              <w:tc>
                <w:tcPr>
                  <w:tcW w:w="1068" w:type="dxa"/>
                </w:tcPr>
                <w:p w14:paraId="3744C909" w14:textId="77777777" w:rsidR="00530B70" w:rsidRPr="00F8151B" w:rsidRDefault="00530B70" w:rsidP="00D655C2">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rPr>
                  </w:pPr>
                  <w:r w:rsidRPr="00F8151B">
                    <w:rPr>
                      <w:rFonts w:ascii="Times New Roman" w:eastAsia="等线" w:hAnsi="Times New Roman" w:cs="Times New Roman" w:hint="eastAsia"/>
                      <w:kern w:val="0"/>
                      <w:sz w:val="20"/>
                      <w:szCs w:val="20"/>
                      <w:lang w:val="en-GB"/>
                    </w:rPr>
                    <w:t>1</w:t>
                  </w:r>
                </w:p>
              </w:tc>
              <w:tc>
                <w:tcPr>
                  <w:tcW w:w="2797" w:type="dxa"/>
                </w:tcPr>
                <w:p w14:paraId="64E140CC" w14:textId="77777777" w:rsidR="00530B70" w:rsidRPr="00F8151B" w:rsidRDefault="00530B70" w:rsidP="00D655C2">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rPr>
                  </w:pPr>
                  <w:r w:rsidRPr="00F8151B">
                    <w:rPr>
                      <w:rFonts w:ascii="Times New Roman" w:eastAsia="等线" w:hAnsi="Times New Roman" w:cs="Times New Roman"/>
                      <w:kern w:val="0"/>
                      <w:sz w:val="20"/>
                      <w:szCs w:val="20"/>
                      <w:lang w:val="en-GB"/>
                    </w:rPr>
                    <w:t>C</w:t>
                  </w:r>
                  <w:r w:rsidRPr="00F8151B">
                    <w:rPr>
                      <w:rFonts w:ascii="Times New Roman" w:eastAsia="等线" w:hAnsi="Times New Roman" w:cs="Times New Roman" w:hint="eastAsia"/>
                      <w:kern w:val="0"/>
                      <w:sz w:val="20"/>
                      <w:szCs w:val="20"/>
                      <w:lang w:val="en-GB"/>
                    </w:rPr>
                    <w:t xml:space="preserve">larify </w:t>
                  </w:r>
                  <w:r w:rsidRPr="00F8151B">
                    <w:rPr>
                      <w:rFonts w:ascii="Times New Roman" w:eastAsia="等线" w:hAnsi="Times New Roman" w:cs="Times New Roman"/>
                      <w:kern w:val="0"/>
                      <w:sz w:val="20"/>
                      <w:szCs w:val="20"/>
                      <w:lang w:val="en-GB"/>
                    </w:rPr>
                    <w:t>the</w:t>
                  </w:r>
                  <w:r w:rsidRPr="00F8151B">
                    <w:rPr>
                      <w:rFonts w:ascii="Times New Roman" w:eastAsia="等线" w:hAnsi="Times New Roman" w:cs="Times New Roman" w:hint="eastAsia"/>
                      <w:kern w:val="0"/>
                      <w:sz w:val="20"/>
                      <w:szCs w:val="20"/>
                      <w:lang w:val="en-GB"/>
                    </w:rPr>
                    <w:t xml:space="preserve"> meaning of </w:t>
                  </w:r>
                  <w:r w:rsidRPr="00F8151B">
                    <w:rPr>
                      <w:rFonts w:ascii="Times New Roman" w:eastAsia="等线" w:hAnsi="Times New Roman" w:cs="Times New Roman"/>
                      <w:kern w:val="0"/>
                      <w:sz w:val="20"/>
                      <w:szCs w:val="20"/>
                      <w:lang w:val="en-GB"/>
                    </w:rPr>
                    <w:t>“</w:t>
                  </w:r>
                  <w:r w:rsidRPr="00F8151B">
                    <w:rPr>
                      <w:rFonts w:ascii="Times New Roman" w:eastAsia="等线" w:hAnsi="Times New Roman" w:cs="Times New Roman" w:hint="eastAsia"/>
                      <w:kern w:val="0"/>
                      <w:sz w:val="20"/>
                      <w:szCs w:val="20"/>
                      <w:lang w:val="en-GB"/>
                    </w:rPr>
                    <w:t>can</w:t>
                  </w:r>
                  <w:r w:rsidRPr="00F8151B">
                    <w:rPr>
                      <w:rFonts w:ascii="Times New Roman" w:eastAsia="等线" w:hAnsi="Times New Roman" w:cs="Times New Roman"/>
                      <w:kern w:val="0"/>
                      <w:sz w:val="20"/>
                      <w:szCs w:val="20"/>
                      <w:lang w:val="en-GB"/>
                    </w:rPr>
                    <w:t>”</w:t>
                  </w:r>
                  <w:r w:rsidRPr="00F8151B">
                    <w:rPr>
                      <w:rFonts w:ascii="Times New Roman" w:eastAsia="等线" w:hAnsi="Times New Roman" w:cs="Times New Roman" w:hint="eastAsia"/>
                      <w:kern w:val="0"/>
                      <w:sz w:val="20"/>
                      <w:szCs w:val="20"/>
                      <w:lang w:val="en-GB"/>
                    </w:rPr>
                    <w:t xml:space="preserve"> in </w:t>
                  </w:r>
                  <w:r w:rsidRPr="00F8151B">
                    <w:rPr>
                      <w:rFonts w:ascii="Times New Roman" w:eastAsia="等线" w:hAnsi="Times New Roman" w:cs="Times New Roman"/>
                      <w:kern w:val="0"/>
                      <w:sz w:val="20"/>
                      <w:szCs w:val="20"/>
                      <w:lang w:val="en-GB"/>
                    </w:rPr>
                    <w:t>the</w:t>
                  </w:r>
                  <w:r w:rsidRPr="00F8151B">
                    <w:rPr>
                      <w:rFonts w:ascii="Times New Roman" w:eastAsia="等线" w:hAnsi="Times New Roman" w:cs="Times New Roman" w:hint="eastAsia"/>
                      <w:kern w:val="0"/>
                      <w:sz w:val="20"/>
                      <w:szCs w:val="20"/>
                      <w:lang w:val="en-GB"/>
                    </w:rPr>
                    <w:t xml:space="preserve"> following agreement:</w:t>
                  </w:r>
                </w:p>
                <w:p w14:paraId="307FCCD8" w14:textId="77777777" w:rsidR="00530B70" w:rsidRPr="00F8151B" w:rsidRDefault="00530B70" w:rsidP="00D655C2">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rPr>
                  </w:pPr>
                  <w:r w:rsidRPr="00F8151B">
                    <w:rPr>
                      <w:rFonts w:ascii="Times New Roman" w:eastAsia="等线" w:hAnsi="Times New Roman" w:cs="Times New Roman"/>
                      <w:kern w:val="0"/>
                      <w:sz w:val="20"/>
                      <w:szCs w:val="20"/>
                      <w:lang w:val="en-GB"/>
                    </w:rPr>
                    <w:tab/>
                    <w:t>-</w:t>
                  </w:r>
                  <w:r w:rsidRPr="00F8151B">
                    <w:rPr>
                      <w:rFonts w:ascii="Times New Roman" w:eastAsia="等线" w:hAnsi="Times New Roman" w:cs="Times New Roman"/>
                      <w:kern w:val="0"/>
                      <w:sz w:val="20"/>
                      <w:szCs w:val="20"/>
                      <w:lang w:val="en-GB"/>
                    </w:rPr>
                    <w:tab/>
                    <w:t xml:space="preserve">The UE reports an indication of the N closest reference locations via UE assistance information, e.g. bitmap or list of indices of the locations. </w:t>
                  </w:r>
                </w:p>
                <w:p w14:paraId="31E2422D" w14:textId="77777777" w:rsidR="00530B70" w:rsidRPr="00F8151B" w:rsidRDefault="00530B70" w:rsidP="00D655C2">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rPr>
                  </w:pPr>
                  <w:r w:rsidRPr="00F8151B">
                    <w:rPr>
                      <w:rFonts w:ascii="Times New Roman" w:eastAsia="等线" w:hAnsi="Times New Roman" w:cs="Times New Roman"/>
                      <w:kern w:val="0"/>
                      <w:sz w:val="20"/>
                      <w:szCs w:val="20"/>
                      <w:lang w:val="en-GB"/>
                    </w:rPr>
                    <w:tab/>
                    <w:t>-</w:t>
                  </w:r>
                  <w:r w:rsidRPr="00F8151B">
                    <w:rPr>
                      <w:rFonts w:ascii="Times New Roman" w:eastAsia="等线" w:hAnsi="Times New Roman" w:cs="Times New Roman"/>
                      <w:kern w:val="0"/>
                      <w:sz w:val="20"/>
                      <w:szCs w:val="20"/>
                      <w:lang w:val="en-GB"/>
                    </w:rPr>
                    <w:tab/>
                    <w:t xml:space="preserve">The UE </w:t>
                  </w:r>
                  <w:r w:rsidRPr="00F8151B">
                    <w:rPr>
                      <w:rFonts w:ascii="Times New Roman" w:eastAsia="等线" w:hAnsi="Times New Roman" w:cs="Times New Roman"/>
                      <w:kern w:val="0"/>
                      <w:sz w:val="20"/>
                      <w:szCs w:val="20"/>
                      <w:highlight w:val="yellow"/>
                      <w:lang w:val="en-GB"/>
                    </w:rPr>
                    <w:t>can</w:t>
                  </w:r>
                  <w:r w:rsidRPr="00F8151B">
                    <w:rPr>
                      <w:rFonts w:ascii="Times New Roman" w:eastAsia="等线" w:hAnsi="Times New Roman" w:cs="Times New Roman"/>
                      <w:kern w:val="0"/>
                      <w:sz w:val="20"/>
                      <w:szCs w:val="20"/>
                      <w:lang w:val="en-GB"/>
                    </w:rPr>
                    <w:t xml:space="preserve"> report the N closest reference locations via the </w:t>
                  </w:r>
                  <w:proofErr w:type="spellStart"/>
                  <w:r w:rsidRPr="00F8151B">
                    <w:rPr>
                      <w:rFonts w:ascii="Times New Roman" w:eastAsia="等线" w:hAnsi="Times New Roman" w:cs="Times New Roman"/>
                      <w:kern w:val="0"/>
                      <w:sz w:val="20"/>
                      <w:szCs w:val="20"/>
                      <w:lang w:val="en-GB"/>
                    </w:rPr>
                    <w:t>RRCReconfigurationComplete</w:t>
                  </w:r>
                  <w:proofErr w:type="spellEnd"/>
                  <w:r w:rsidRPr="00F8151B">
                    <w:rPr>
                      <w:rFonts w:ascii="Times New Roman" w:eastAsia="等线" w:hAnsi="Times New Roman" w:cs="Times New Roman"/>
                      <w:kern w:val="0"/>
                      <w:sz w:val="20"/>
                      <w:szCs w:val="20"/>
                      <w:lang w:val="en-GB"/>
                    </w:rPr>
                    <w:t xml:space="preserve"> message.</w:t>
                  </w:r>
                </w:p>
              </w:tc>
              <w:tc>
                <w:tcPr>
                  <w:tcW w:w="1161" w:type="dxa"/>
                </w:tcPr>
                <w:p w14:paraId="50118BAB" w14:textId="77777777" w:rsidR="00530B70" w:rsidRPr="00F8151B" w:rsidRDefault="00530B70" w:rsidP="00D655C2">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rPr>
                  </w:pPr>
                  <w:r w:rsidRPr="00F8151B">
                    <w:rPr>
                      <w:rFonts w:ascii="Times New Roman" w:eastAsia="等线" w:hAnsi="Times New Roman" w:cs="Times New Roman"/>
                      <w:kern w:val="0"/>
                      <w:sz w:val="20"/>
                      <w:szCs w:val="20"/>
                      <w:lang w:val="en-GB"/>
                    </w:rPr>
                    <w:t>Yes, R2-250xxxxx</w:t>
                  </w:r>
                </w:p>
              </w:tc>
              <w:tc>
                <w:tcPr>
                  <w:tcW w:w="1559" w:type="dxa"/>
                </w:tcPr>
                <w:p w14:paraId="4C27F85C" w14:textId="77777777" w:rsidR="00530B70" w:rsidRPr="00F8151B" w:rsidRDefault="00530B70" w:rsidP="00D655C2">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rPr>
                  </w:pPr>
                  <w:r w:rsidRPr="00F8151B">
                    <w:rPr>
                      <w:rFonts w:ascii="Times New Roman" w:eastAsia="等线" w:hAnsi="Times New Roman" w:cs="Times New Roman" w:hint="eastAsia"/>
                      <w:kern w:val="0"/>
                      <w:sz w:val="20"/>
                      <w:szCs w:val="20"/>
                      <w:lang w:val="en-GB"/>
                    </w:rPr>
                    <w:t>CATT</w:t>
                  </w:r>
                  <w:r w:rsidRPr="00F8151B">
                    <w:rPr>
                      <w:rFonts w:ascii="Times New Roman" w:eastAsia="等线" w:hAnsi="Times New Roman" w:cs="Times New Roman"/>
                      <w:kern w:val="0"/>
                      <w:sz w:val="20"/>
                      <w:szCs w:val="20"/>
                      <w:lang w:val="en-GB"/>
                    </w:rPr>
                    <w:t xml:space="preserve"> (</w:t>
                  </w:r>
                  <w:r w:rsidRPr="00F8151B">
                    <w:rPr>
                      <w:rFonts w:ascii="Times New Roman" w:eastAsia="等线" w:hAnsi="Times New Roman" w:cs="Times New Roman" w:hint="eastAsia"/>
                      <w:kern w:val="0"/>
                      <w:sz w:val="20"/>
                      <w:szCs w:val="20"/>
                      <w:lang w:val="en-GB"/>
                    </w:rPr>
                    <w:t>Da Wang</w:t>
                  </w:r>
                  <w:r w:rsidRPr="00F8151B">
                    <w:rPr>
                      <w:rFonts w:ascii="Times New Roman" w:eastAsia="等线" w:hAnsi="Times New Roman" w:cs="Times New Roman"/>
                      <w:kern w:val="0"/>
                      <w:sz w:val="20"/>
                      <w:szCs w:val="20"/>
                      <w:lang w:val="en-GB"/>
                    </w:rPr>
                    <w:t>)</w:t>
                  </w:r>
                </w:p>
              </w:tc>
              <w:tc>
                <w:tcPr>
                  <w:tcW w:w="993" w:type="dxa"/>
                </w:tcPr>
                <w:p w14:paraId="346FC813" w14:textId="77777777" w:rsidR="00530B70" w:rsidRPr="00F8151B" w:rsidRDefault="00530B70" w:rsidP="00D655C2">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p>
              </w:tc>
              <w:tc>
                <w:tcPr>
                  <w:tcW w:w="850" w:type="dxa"/>
                </w:tcPr>
                <w:p w14:paraId="3F5B54E6" w14:textId="77777777" w:rsidR="00530B70" w:rsidRPr="00F8151B" w:rsidRDefault="00530B70" w:rsidP="00D655C2">
                  <w:pPr>
                    <w:widowControl/>
                    <w:overflowPunct w:val="0"/>
                    <w:autoSpaceDE w:val="0"/>
                    <w:autoSpaceDN w:val="0"/>
                    <w:adjustRightInd w:val="0"/>
                    <w:spacing w:after="180"/>
                    <w:jc w:val="left"/>
                    <w:textAlignment w:val="baseline"/>
                    <w:rPr>
                      <w:rFonts w:ascii="Times New Roman" w:eastAsia="Yu Mincho" w:hAnsi="Times New Roman" w:cs="Times New Roman"/>
                      <w:kern w:val="0"/>
                      <w:sz w:val="20"/>
                      <w:szCs w:val="20"/>
                      <w:lang w:val="en-GB"/>
                    </w:rPr>
                  </w:pPr>
                  <w:r w:rsidRPr="00F8151B">
                    <w:rPr>
                      <w:rFonts w:ascii="Times New Roman" w:eastAsia="Times New Roman" w:hAnsi="Times New Roman" w:cs="Times New Roman"/>
                      <w:kern w:val="0"/>
                      <w:sz w:val="20"/>
                      <w:szCs w:val="20"/>
                      <w:lang w:val="en-GB"/>
                    </w:rPr>
                    <w:t>v00</w:t>
                  </w:r>
                  <w:r w:rsidRPr="00F8151B">
                    <w:rPr>
                      <w:rFonts w:ascii="Times New Roman" w:eastAsia="Times New Roman" w:hAnsi="Times New Roman" w:cs="Times New Roman" w:hint="eastAsia"/>
                      <w:kern w:val="0"/>
                      <w:sz w:val="20"/>
                      <w:szCs w:val="20"/>
                      <w:lang w:val="en-GB"/>
                    </w:rPr>
                    <w:t>8</w:t>
                  </w:r>
                </w:p>
              </w:tc>
              <w:tc>
                <w:tcPr>
                  <w:tcW w:w="814" w:type="dxa"/>
                </w:tcPr>
                <w:p w14:paraId="2DD4C6C9" w14:textId="77777777" w:rsidR="00530B70" w:rsidRPr="00F8151B" w:rsidRDefault="00530B70" w:rsidP="00D655C2">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5657EF">
                    <w:rPr>
                      <w:rFonts w:ascii="Times New Roman" w:eastAsia="Times New Roman" w:hAnsi="Times New Roman" w:cs="Times New Roman"/>
                      <w:kern w:val="0"/>
                      <w:sz w:val="20"/>
                      <w:szCs w:val="20"/>
                      <w:lang w:val="en-GB"/>
                    </w:rPr>
                    <w:t>Duplicate S024</w:t>
                  </w:r>
                </w:p>
              </w:tc>
            </w:tr>
          </w:tbl>
          <w:p w14:paraId="2334017F" w14:textId="77777777" w:rsidR="00530B70" w:rsidRPr="00F8151B" w:rsidRDefault="00530B70" w:rsidP="00D655C2">
            <w:pPr>
              <w:widowControl/>
              <w:overflowPunct w:val="0"/>
              <w:autoSpaceDE w:val="0"/>
              <w:autoSpaceDN w:val="0"/>
              <w:adjustRightInd w:val="0"/>
              <w:spacing w:after="180"/>
              <w:jc w:val="left"/>
              <w:textAlignment w:val="baseline"/>
              <w:rPr>
                <w:rFonts w:ascii="Times New Roman" w:eastAsia="Yu Mincho" w:hAnsi="Times New Roman" w:cs="Times New Roman"/>
                <w:kern w:val="0"/>
                <w:sz w:val="20"/>
                <w:szCs w:val="20"/>
                <w:lang w:val="en-GB"/>
              </w:rPr>
            </w:pPr>
            <w:r w:rsidRPr="00F8151B">
              <w:rPr>
                <w:rFonts w:ascii="Times New Roman" w:eastAsia="Times New Roman" w:hAnsi="Times New Roman" w:cs="Times New Roman"/>
                <w:b/>
                <w:kern w:val="0"/>
                <w:sz w:val="20"/>
                <w:szCs w:val="20"/>
                <w:lang w:val="en-GB"/>
              </w:rPr>
              <w:br/>
              <w:t>[Description]</w:t>
            </w:r>
            <w:r w:rsidRPr="00F8151B">
              <w:rPr>
                <w:rFonts w:ascii="Times New Roman" w:eastAsia="Times New Roman" w:hAnsi="Times New Roman" w:cs="Times New Roman"/>
                <w:kern w:val="0"/>
                <w:sz w:val="20"/>
                <w:szCs w:val="20"/>
                <w:lang w:val="en-GB"/>
              </w:rPr>
              <w:t>:</w:t>
            </w:r>
            <w:r w:rsidRPr="00F8151B">
              <w:rPr>
                <w:rFonts w:ascii="Times New Roman" w:eastAsia="Times New Roman" w:hAnsi="Times New Roman" w:cs="Times New Roman" w:hint="eastAsia"/>
                <w:kern w:val="0"/>
                <w:sz w:val="20"/>
                <w:szCs w:val="20"/>
                <w:shd w:val="clear" w:color="auto" w:fill="FFFFFF"/>
                <w:lang w:val="en-GB"/>
              </w:rPr>
              <w:t xml:space="preserve"> From our </w:t>
            </w:r>
            <w:r w:rsidRPr="00F8151B">
              <w:rPr>
                <w:rFonts w:ascii="Times New Roman" w:eastAsia="Times New Roman" w:hAnsi="Times New Roman" w:cs="Times New Roman"/>
                <w:kern w:val="0"/>
                <w:sz w:val="20"/>
                <w:szCs w:val="20"/>
                <w:shd w:val="clear" w:color="auto" w:fill="FFFFFF"/>
                <w:lang w:val="en-GB"/>
              </w:rPr>
              <w:t>perspective</w:t>
            </w:r>
            <w:r w:rsidRPr="00F8151B">
              <w:rPr>
                <w:rFonts w:ascii="Times New Roman" w:eastAsia="Times New Roman" w:hAnsi="Times New Roman" w:cs="Times New Roman" w:hint="eastAsia"/>
                <w:kern w:val="0"/>
                <w:sz w:val="20"/>
                <w:szCs w:val="20"/>
                <w:shd w:val="clear" w:color="auto" w:fill="FFFFFF"/>
                <w:lang w:val="en-GB"/>
              </w:rPr>
              <w:t xml:space="preserve">, </w:t>
            </w:r>
            <w:r w:rsidRPr="00F8151B">
              <w:rPr>
                <w:rFonts w:ascii="Times New Roman" w:eastAsia="Times New Roman" w:hAnsi="Times New Roman" w:cs="Times New Roman"/>
                <w:kern w:val="0"/>
                <w:sz w:val="20"/>
                <w:szCs w:val="20"/>
                <w:shd w:val="clear" w:color="auto" w:fill="FFFFFF"/>
                <w:lang w:val="en-GB"/>
              </w:rPr>
              <w:t>“</w:t>
            </w:r>
            <w:r w:rsidRPr="00F8151B">
              <w:rPr>
                <w:rFonts w:ascii="Times New Roman" w:eastAsia="Times New Roman" w:hAnsi="Times New Roman" w:cs="Times New Roman" w:hint="eastAsia"/>
                <w:kern w:val="0"/>
                <w:sz w:val="20"/>
                <w:szCs w:val="20"/>
                <w:shd w:val="clear" w:color="auto" w:fill="FFFFFF"/>
                <w:lang w:val="en-GB"/>
              </w:rPr>
              <w:t>can</w:t>
            </w:r>
            <w:r w:rsidRPr="00F8151B">
              <w:rPr>
                <w:rFonts w:ascii="Times New Roman" w:eastAsia="Times New Roman" w:hAnsi="Times New Roman" w:cs="Times New Roman"/>
                <w:kern w:val="0"/>
                <w:sz w:val="20"/>
                <w:szCs w:val="20"/>
                <w:shd w:val="clear" w:color="auto" w:fill="FFFFFF"/>
                <w:lang w:val="en-GB"/>
              </w:rPr>
              <w:t>”</w:t>
            </w:r>
            <w:r w:rsidRPr="00F8151B">
              <w:rPr>
                <w:rFonts w:ascii="Times New Roman" w:eastAsia="Times New Roman" w:hAnsi="Times New Roman" w:cs="Times New Roman" w:hint="eastAsia"/>
                <w:kern w:val="0"/>
                <w:sz w:val="20"/>
                <w:szCs w:val="20"/>
                <w:shd w:val="clear" w:color="auto" w:fill="FFFFFF"/>
                <w:lang w:val="en-GB"/>
              </w:rPr>
              <w:t xml:space="preserve"> means </w:t>
            </w:r>
            <w:r w:rsidRPr="00F8151B">
              <w:rPr>
                <w:rFonts w:ascii="Times New Roman" w:eastAsia="Times New Roman" w:hAnsi="Times New Roman" w:cs="Times New Roman"/>
                <w:kern w:val="0"/>
                <w:sz w:val="20"/>
                <w:szCs w:val="20"/>
                <w:shd w:val="clear" w:color="auto" w:fill="FFFFFF"/>
                <w:lang w:val="en-GB"/>
              </w:rPr>
              <w:t>the</w:t>
            </w:r>
            <w:r w:rsidRPr="00F8151B">
              <w:rPr>
                <w:rFonts w:ascii="Times New Roman" w:eastAsia="Times New Roman" w:hAnsi="Times New Roman" w:cs="Times New Roman" w:hint="eastAsia"/>
                <w:kern w:val="0"/>
                <w:sz w:val="20"/>
                <w:szCs w:val="20"/>
                <w:shd w:val="clear" w:color="auto" w:fill="FFFFFF"/>
                <w:lang w:val="en-GB"/>
              </w:rPr>
              <w:t xml:space="preserve"> UE</w:t>
            </w:r>
            <w:r w:rsidRPr="00F8151B">
              <w:rPr>
                <w:rFonts w:ascii="Times New Roman" w:eastAsia="Times New Roman" w:hAnsi="Times New Roman" w:cs="Times New Roman" w:hint="eastAsia"/>
                <w:color w:val="FF0000"/>
                <w:kern w:val="0"/>
                <w:sz w:val="20"/>
                <w:szCs w:val="20"/>
                <w:shd w:val="clear" w:color="auto" w:fill="FFFFFF"/>
                <w:lang w:val="en-GB"/>
              </w:rPr>
              <w:t xml:space="preserve"> does not have to</w:t>
            </w:r>
            <w:r w:rsidRPr="00F8151B">
              <w:rPr>
                <w:rFonts w:ascii="Times New Roman" w:eastAsia="Times New Roman" w:hAnsi="Times New Roman" w:cs="Times New Roman" w:hint="eastAsia"/>
                <w:kern w:val="0"/>
                <w:sz w:val="20"/>
                <w:szCs w:val="20"/>
                <w:shd w:val="clear" w:color="auto" w:fill="FFFFFF"/>
                <w:lang w:val="en-GB"/>
              </w:rPr>
              <w:t xml:space="preserve"> report the reference </w:t>
            </w:r>
            <w:r w:rsidRPr="00F8151B">
              <w:rPr>
                <w:rFonts w:ascii="Times New Roman" w:eastAsia="Times New Roman" w:hAnsi="Times New Roman" w:cs="Times New Roman"/>
                <w:kern w:val="0"/>
                <w:sz w:val="20"/>
                <w:szCs w:val="20"/>
                <w:shd w:val="clear" w:color="auto" w:fill="FFFFFF"/>
                <w:lang w:val="en-GB"/>
              </w:rPr>
              <w:t>location</w:t>
            </w:r>
            <w:r w:rsidRPr="00F8151B">
              <w:rPr>
                <w:rFonts w:ascii="Times New Roman" w:eastAsia="Times New Roman" w:hAnsi="Times New Roman" w:cs="Times New Roman" w:hint="eastAsia"/>
                <w:kern w:val="0"/>
                <w:sz w:val="20"/>
                <w:szCs w:val="20"/>
                <w:shd w:val="clear" w:color="auto" w:fill="FFFFFF"/>
                <w:lang w:val="en-GB"/>
              </w:rPr>
              <w:t xml:space="preserve"> in </w:t>
            </w:r>
            <w:r w:rsidRPr="00F8151B">
              <w:rPr>
                <w:rFonts w:ascii="Times New Roman" w:eastAsia="Times New Roman" w:hAnsi="Times New Roman" w:cs="Times New Roman"/>
                <w:kern w:val="0"/>
                <w:sz w:val="20"/>
                <w:szCs w:val="20"/>
                <w:shd w:val="clear" w:color="auto" w:fill="FFFFFF"/>
                <w:lang w:val="en-GB"/>
              </w:rPr>
              <w:t>the</w:t>
            </w:r>
            <w:r w:rsidRPr="00F8151B">
              <w:rPr>
                <w:rFonts w:ascii="Times New Roman" w:eastAsia="Times New Roman" w:hAnsi="Times New Roman" w:cs="Times New Roman" w:hint="eastAsia"/>
                <w:kern w:val="0"/>
                <w:sz w:val="20"/>
                <w:szCs w:val="20"/>
                <w:shd w:val="clear" w:color="auto" w:fill="FFFFFF"/>
                <w:lang w:val="en-GB"/>
              </w:rPr>
              <w:t xml:space="preserve"> </w:t>
            </w:r>
            <w:proofErr w:type="spellStart"/>
            <w:r w:rsidRPr="00F8151B">
              <w:rPr>
                <w:rFonts w:ascii="Times New Roman" w:eastAsia="等线" w:hAnsi="Times New Roman" w:cs="Times New Roman"/>
                <w:kern w:val="0"/>
                <w:sz w:val="20"/>
                <w:szCs w:val="20"/>
                <w:lang w:val="en-GB"/>
              </w:rPr>
              <w:t>RRCReconfigurationComplete</w:t>
            </w:r>
            <w:proofErr w:type="spellEnd"/>
            <w:r w:rsidRPr="00F8151B">
              <w:rPr>
                <w:rFonts w:ascii="Times New Roman" w:eastAsia="等线" w:hAnsi="Times New Roman" w:cs="Times New Roman" w:hint="eastAsia"/>
                <w:kern w:val="0"/>
                <w:sz w:val="20"/>
                <w:szCs w:val="20"/>
                <w:lang w:val="en-GB"/>
              </w:rPr>
              <w:t xml:space="preserve"> message. However, </w:t>
            </w:r>
            <w:r w:rsidRPr="00F8151B">
              <w:rPr>
                <w:rFonts w:ascii="Times New Roman" w:eastAsia="等线" w:hAnsi="Times New Roman" w:cs="Times New Roman"/>
                <w:kern w:val="0"/>
                <w:sz w:val="20"/>
                <w:szCs w:val="20"/>
                <w:lang w:val="en-GB"/>
              </w:rPr>
              <w:t>the</w:t>
            </w:r>
            <w:r w:rsidRPr="00F8151B">
              <w:rPr>
                <w:rFonts w:ascii="Times New Roman" w:eastAsia="等线" w:hAnsi="Times New Roman" w:cs="Times New Roman" w:hint="eastAsia"/>
                <w:kern w:val="0"/>
                <w:sz w:val="20"/>
                <w:szCs w:val="20"/>
                <w:lang w:val="en-GB"/>
              </w:rPr>
              <w:t xml:space="preserve"> following text implies that </w:t>
            </w:r>
            <w:r w:rsidRPr="00F8151B">
              <w:rPr>
                <w:rFonts w:ascii="Times New Roman" w:eastAsia="等线" w:hAnsi="Times New Roman" w:cs="Times New Roman"/>
                <w:kern w:val="0"/>
                <w:sz w:val="20"/>
                <w:szCs w:val="20"/>
                <w:lang w:val="en-GB"/>
              </w:rPr>
              <w:t>the</w:t>
            </w:r>
            <w:r w:rsidRPr="00F8151B">
              <w:rPr>
                <w:rFonts w:ascii="Times New Roman" w:eastAsia="等线" w:hAnsi="Times New Roman" w:cs="Times New Roman" w:hint="eastAsia"/>
                <w:kern w:val="0"/>
                <w:sz w:val="20"/>
                <w:szCs w:val="20"/>
                <w:lang w:val="en-GB"/>
              </w:rPr>
              <w:t xml:space="preserve"> UE</w:t>
            </w:r>
            <w:r w:rsidRPr="00F8151B">
              <w:rPr>
                <w:rFonts w:ascii="Times New Roman" w:eastAsia="等线" w:hAnsi="Times New Roman" w:cs="Times New Roman" w:hint="eastAsia"/>
                <w:color w:val="FF0000"/>
                <w:kern w:val="0"/>
                <w:sz w:val="20"/>
                <w:szCs w:val="20"/>
                <w:lang w:val="en-GB"/>
              </w:rPr>
              <w:t xml:space="preserve"> shall</w:t>
            </w:r>
            <w:r w:rsidRPr="00F8151B">
              <w:rPr>
                <w:rFonts w:ascii="Times New Roman" w:eastAsia="等线" w:hAnsi="Times New Roman" w:cs="Times New Roman" w:hint="eastAsia"/>
                <w:kern w:val="0"/>
                <w:sz w:val="20"/>
                <w:szCs w:val="20"/>
                <w:lang w:val="en-GB"/>
              </w:rPr>
              <w:t xml:space="preserve"> report the N closest reference </w:t>
            </w:r>
            <w:r w:rsidRPr="00F8151B">
              <w:rPr>
                <w:rFonts w:ascii="Times New Roman" w:eastAsia="等线" w:hAnsi="Times New Roman" w:cs="Times New Roman"/>
                <w:kern w:val="0"/>
                <w:sz w:val="20"/>
                <w:szCs w:val="20"/>
                <w:lang w:val="en-GB"/>
              </w:rPr>
              <w:t>location</w:t>
            </w:r>
            <w:r w:rsidRPr="00F8151B">
              <w:rPr>
                <w:rFonts w:ascii="Times New Roman" w:eastAsia="等线" w:hAnsi="Times New Roman" w:cs="Times New Roman" w:hint="eastAsia"/>
                <w:kern w:val="0"/>
                <w:sz w:val="20"/>
                <w:szCs w:val="20"/>
                <w:lang w:val="en-GB"/>
              </w:rPr>
              <w:t xml:space="preserve">s in </w:t>
            </w:r>
            <w:r w:rsidRPr="00F8151B">
              <w:rPr>
                <w:rFonts w:ascii="Times New Roman" w:eastAsia="等线" w:hAnsi="Times New Roman" w:cs="Times New Roman"/>
                <w:kern w:val="0"/>
                <w:sz w:val="20"/>
                <w:szCs w:val="20"/>
                <w:lang w:val="en-GB"/>
              </w:rPr>
              <w:t>the</w:t>
            </w:r>
            <w:r w:rsidRPr="00F8151B">
              <w:rPr>
                <w:rFonts w:ascii="Times New Roman" w:eastAsia="等线" w:hAnsi="Times New Roman" w:cs="Times New Roman" w:hint="eastAsia"/>
                <w:kern w:val="0"/>
                <w:sz w:val="20"/>
                <w:szCs w:val="20"/>
                <w:lang w:val="en-GB"/>
              </w:rPr>
              <w:t xml:space="preserve"> </w:t>
            </w:r>
            <w:proofErr w:type="spellStart"/>
            <w:r w:rsidRPr="00F8151B">
              <w:rPr>
                <w:rFonts w:ascii="Times New Roman" w:eastAsia="Times New Roman" w:hAnsi="Times New Roman" w:cs="Times New Roman"/>
                <w:kern w:val="0"/>
                <w:sz w:val="20"/>
                <w:szCs w:val="20"/>
                <w:lang w:val="en-GB"/>
              </w:rPr>
              <w:t>RRCReconfigurationComplete</w:t>
            </w:r>
            <w:proofErr w:type="spellEnd"/>
            <w:r w:rsidRPr="00F8151B">
              <w:rPr>
                <w:rFonts w:ascii="Times New Roman" w:eastAsia="Times New Roman" w:hAnsi="Times New Roman" w:cs="Times New Roman"/>
                <w:kern w:val="0"/>
                <w:sz w:val="20"/>
                <w:szCs w:val="20"/>
                <w:lang w:val="en-GB"/>
              </w:rPr>
              <w:t xml:space="preserve"> message</w:t>
            </w:r>
            <w:r w:rsidRPr="00F8151B">
              <w:rPr>
                <w:rFonts w:ascii="Times New Roman" w:eastAsia="Times New Roman" w:hAnsi="Times New Roman" w:cs="Times New Roman" w:hint="eastAsia"/>
                <w:kern w:val="0"/>
                <w:sz w:val="20"/>
                <w:szCs w:val="20"/>
                <w:lang w:val="en-GB"/>
              </w:rPr>
              <w:t xml:space="preserve"> for </w:t>
            </w:r>
            <w:r w:rsidRPr="00F8151B">
              <w:rPr>
                <w:rFonts w:ascii="Times New Roman" w:eastAsia="Times New Roman" w:hAnsi="Times New Roman" w:cs="Times New Roman"/>
                <w:kern w:val="0"/>
                <w:sz w:val="20"/>
                <w:szCs w:val="20"/>
                <w:lang w:val="en-GB"/>
              </w:rPr>
              <w:t>the</w:t>
            </w:r>
            <w:r w:rsidRPr="00F8151B">
              <w:rPr>
                <w:rFonts w:ascii="Times New Roman" w:eastAsia="Times New Roman" w:hAnsi="Times New Roman" w:cs="Times New Roman" w:hint="eastAsia"/>
                <w:kern w:val="0"/>
                <w:sz w:val="20"/>
                <w:szCs w:val="20"/>
                <w:lang w:val="en-GB"/>
              </w:rPr>
              <w:t xml:space="preserve"> first time. </w:t>
            </w:r>
          </w:p>
          <w:p w14:paraId="1D2A3709" w14:textId="77777777" w:rsidR="00530B70" w:rsidRPr="00F8151B" w:rsidRDefault="00530B70" w:rsidP="00D655C2">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F8151B">
              <w:rPr>
                <w:rFonts w:ascii="Times New Roman" w:eastAsia="Times New Roman" w:hAnsi="Times New Roman" w:cs="Times New Roman"/>
                <w:kern w:val="0"/>
                <w:sz w:val="20"/>
                <w:szCs w:val="20"/>
                <w:lang w:val="en-GB"/>
              </w:rPr>
              <w:t>1&gt;</w:t>
            </w:r>
            <w:r w:rsidRPr="00F8151B">
              <w:rPr>
                <w:rFonts w:ascii="Times New Roman" w:eastAsia="Times New Roman" w:hAnsi="Times New Roman" w:cs="Times New Roman"/>
                <w:kern w:val="0"/>
                <w:sz w:val="20"/>
                <w:szCs w:val="20"/>
                <w:lang w:val="en-GB"/>
              </w:rPr>
              <w:tab/>
              <w:t>set the content of the</w:t>
            </w:r>
            <w:r w:rsidRPr="00F8151B">
              <w:rPr>
                <w:rFonts w:ascii="Times New Roman" w:eastAsia="Times New Roman" w:hAnsi="Times New Roman" w:cs="Times New Roman"/>
                <w:i/>
                <w:kern w:val="0"/>
                <w:sz w:val="20"/>
                <w:szCs w:val="20"/>
                <w:lang w:val="en-GB"/>
              </w:rPr>
              <w:t xml:space="preserve"> </w:t>
            </w:r>
            <w:proofErr w:type="spellStart"/>
            <w:r w:rsidRPr="00F8151B">
              <w:rPr>
                <w:rFonts w:ascii="Times New Roman" w:eastAsia="Times New Roman" w:hAnsi="Times New Roman" w:cs="Times New Roman"/>
                <w:i/>
                <w:kern w:val="0"/>
                <w:sz w:val="20"/>
                <w:szCs w:val="20"/>
                <w:lang w:val="en-GB"/>
              </w:rPr>
              <w:t>RRCReconfigurationComplete</w:t>
            </w:r>
            <w:proofErr w:type="spellEnd"/>
            <w:r w:rsidRPr="00F8151B">
              <w:rPr>
                <w:rFonts w:ascii="Times New Roman" w:eastAsia="Times New Roman" w:hAnsi="Times New Roman" w:cs="Times New Roman"/>
                <w:kern w:val="0"/>
                <w:sz w:val="20"/>
                <w:szCs w:val="20"/>
                <w:lang w:val="en-GB"/>
              </w:rPr>
              <w:t xml:space="preserve"> message as follows:</w:t>
            </w:r>
          </w:p>
          <w:p w14:paraId="778E1C33" w14:textId="77777777" w:rsidR="00530B70" w:rsidRPr="00F8151B" w:rsidRDefault="00530B70" w:rsidP="00D655C2">
            <w:pPr>
              <w:widowControl/>
              <w:overflowPunct w:val="0"/>
              <w:autoSpaceDE w:val="0"/>
              <w:autoSpaceDN w:val="0"/>
              <w:adjustRightInd w:val="0"/>
              <w:spacing w:after="180"/>
              <w:ind w:firstLine="284"/>
              <w:jc w:val="left"/>
              <w:textAlignment w:val="baseline"/>
              <w:rPr>
                <w:rFonts w:ascii="Times New Roman" w:eastAsia="Yu Mincho" w:hAnsi="Times New Roman" w:cs="Times New Roman"/>
                <w:i/>
                <w:color w:val="FF0000"/>
                <w:kern w:val="0"/>
                <w:sz w:val="20"/>
                <w:szCs w:val="20"/>
                <w:lang w:val="en-GB"/>
              </w:rPr>
            </w:pPr>
            <w:r w:rsidRPr="00F8151B">
              <w:rPr>
                <w:rFonts w:ascii="Times New Roman" w:eastAsia="Yu Mincho" w:hAnsi="Times New Roman" w:cs="Times New Roman" w:hint="eastAsia"/>
                <w:i/>
                <w:color w:val="FF0000"/>
                <w:kern w:val="0"/>
                <w:sz w:val="20"/>
                <w:szCs w:val="20"/>
                <w:lang w:val="en-GB"/>
              </w:rPr>
              <w:t>[</w:t>
            </w:r>
            <w:proofErr w:type="spellStart"/>
            <w:r w:rsidRPr="00F8151B">
              <w:rPr>
                <w:rFonts w:ascii="Times New Roman" w:eastAsia="Yu Mincho" w:hAnsi="Times New Roman" w:cs="Times New Roman" w:hint="eastAsia"/>
                <w:i/>
                <w:color w:val="FF0000"/>
                <w:kern w:val="0"/>
                <w:sz w:val="20"/>
                <w:szCs w:val="20"/>
                <w:lang w:val="en-GB"/>
              </w:rPr>
              <w:t>unreleated</w:t>
            </w:r>
            <w:proofErr w:type="spellEnd"/>
            <w:r w:rsidRPr="00F8151B">
              <w:rPr>
                <w:rFonts w:ascii="Times New Roman" w:eastAsia="Yu Mincho" w:hAnsi="Times New Roman" w:cs="Times New Roman" w:hint="eastAsia"/>
                <w:i/>
                <w:color w:val="FF0000"/>
                <w:kern w:val="0"/>
                <w:sz w:val="20"/>
                <w:szCs w:val="20"/>
                <w:lang w:val="en-GB"/>
              </w:rPr>
              <w:t xml:space="preserve"> part is </w:t>
            </w:r>
            <w:proofErr w:type="spellStart"/>
            <w:r w:rsidRPr="00F8151B">
              <w:rPr>
                <w:rFonts w:ascii="Times New Roman" w:eastAsia="Yu Mincho" w:hAnsi="Times New Roman" w:cs="Times New Roman" w:hint="eastAsia"/>
                <w:i/>
                <w:color w:val="FF0000"/>
                <w:kern w:val="0"/>
                <w:sz w:val="20"/>
                <w:szCs w:val="20"/>
                <w:lang w:val="en-GB"/>
              </w:rPr>
              <w:t>ommitted</w:t>
            </w:r>
            <w:proofErr w:type="spellEnd"/>
            <w:r w:rsidRPr="00F8151B">
              <w:rPr>
                <w:rFonts w:ascii="Times New Roman" w:eastAsia="Yu Mincho" w:hAnsi="Times New Roman" w:cs="Times New Roman" w:hint="eastAsia"/>
                <w:i/>
                <w:color w:val="FF0000"/>
                <w:kern w:val="0"/>
                <w:sz w:val="20"/>
                <w:szCs w:val="20"/>
                <w:lang w:val="en-GB"/>
              </w:rPr>
              <w:t>]</w:t>
            </w:r>
          </w:p>
          <w:p w14:paraId="21DCB8C1" w14:textId="77777777" w:rsidR="00530B70" w:rsidRPr="00F8151B" w:rsidRDefault="00530B70" w:rsidP="00D655C2">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rPr>
            </w:pPr>
            <w:r w:rsidRPr="00F8151B">
              <w:rPr>
                <w:rFonts w:ascii="Times New Roman" w:eastAsia="Times New Roman" w:hAnsi="Times New Roman" w:cs="Times New Roman"/>
                <w:kern w:val="0"/>
                <w:sz w:val="20"/>
                <w:szCs w:val="20"/>
                <w:lang w:val="en-GB"/>
              </w:rPr>
              <w:t>2&gt;</w:t>
            </w:r>
            <w:r w:rsidRPr="00F8151B">
              <w:rPr>
                <w:rFonts w:ascii="Times New Roman" w:eastAsia="Times New Roman" w:hAnsi="Times New Roman" w:cs="Times New Roman"/>
                <w:kern w:val="0"/>
                <w:sz w:val="20"/>
                <w:szCs w:val="20"/>
                <w:lang w:val="en-GB"/>
              </w:rPr>
              <w:tab/>
              <w:t xml:space="preserve">if the UE is configured in this </w:t>
            </w:r>
            <w:proofErr w:type="spellStart"/>
            <w:r w:rsidRPr="00F8151B">
              <w:rPr>
                <w:rFonts w:ascii="Times New Roman" w:eastAsia="Times New Roman" w:hAnsi="Times New Roman" w:cs="Times New Roman"/>
                <w:i/>
                <w:iCs/>
                <w:kern w:val="0"/>
                <w:sz w:val="20"/>
                <w:szCs w:val="20"/>
                <w:lang w:val="en-GB"/>
              </w:rPr>
              <w:t>RRCReconfiguration</w:t>
            </w:r>
            <w:proofErr w:type="spellEnd"/>
            <w:r w:rsidRPr="00F8151B">
              <w:rPr>
                <w:rFonts w:ascii="Times New Roman" w:eastAsia="Times New Roman" w:hAnsi="Times New Roman" w:cs="Times New Roman"/>
                <w:kern w:val="0"/>
                <w:sz w:val="20"/>
                <w:szCs w:val="20"/>
                <w:lang w:val="en-GB"/>
              </w:rPr>
              <w:t xml:space="preserve"> message to provide location information for assisted SMTC configuration in RRC_CONNECTED state:</w:t>
            </w:r>
          </w:p>
          <w:p w14:paraId="2BA89111" w14:textId="77777777" w:rsidR="00530B70" w:rsidRPr="00F8151B" w:rsidRDefault="00530B70" w:rsidP="00D655C2">
            <w:pPr>
              <w:widowControl/>
              <w:numPr>
                <w:ilvl w:val="0"/>
                <w:numId w:val="43"/>
              </w:numPr>
              <w:overflowPunct w:val="0"/>
              <w:autoSpaceDE w:val="0"/>
              <w:autoSpaceDN w:val="0"/>
              <w:adjustRightInd w:val="0"/>
              <w:spacing w:after="180"/>
              <w:ind w:left="1135" w:hanging="284"/>
              <w:jc w:val="left"/>
              <w:textAlignment w:val="baseline"/>
              <w:rPr>
                <w:rFonts w:ascii="Times New Roman" w:eastAsia="Yu Mincho" w:hAnsi="Times New Roman" w:cs="Times New Roman"/>
                <w:kern w:val="0"/>
                <w:sz w:val="20"/>
                <w:szCs w:val="20"/>
                <w:lang w:val="en-GB"/>
              </w:rPr>
            </w:pPr>
            <w:r w:rsidRPr="00F8151B">
              <w:rPr>
                <w:rFonts w:ascii="Times New Roman" w:eastAsia="Times New Roman" w:hAnsi="Times New Roman" w:cs="Times New Roman"/>
                <w:kern w:val="0"/>
                <w:sz w:val="20"/>
                <w:szCs w:val="20"/>
                <w:lang w:val="en-GB"/>
              </w:rPr>
              <w:t>3&gt;</w:t>
            </w:r>
            <w:r w:rsidRPr="00F8151B">
              <w:rPr>
                <w:rFonts w:ascii="Times New Roman" w:eastAsia="Times New Roman" w:hAnsi="Times New Roman" w:cs="Times New Roman"/>
                <w:kern w:val="0"/>
                <w:sz w:val="20"/>
                <w:szCs w:val="20"/>
                <w:lang w:val="en-GB"/>
              </w:rPr>
              <w:tab/>
              <w:t xml:space="preserve">include </w:t>
            </w:r>
            <w:proofErr w:type="spellStart"/>
            <w:r w:rsidRPr="00F8151B">
              <w:rPr>
                <w:rFonts w:ascii="Times New Roman" w:eastAsia="Times New Roman" w:hAnsi="Times New Roman" w:cs="Times New Roman"/>
                <w:i/>
                <w:iCs/>
                <w:kern w:val="0"/>
                <w:sz w:val="20"/>
                <w:szCs w:val="20"/>
                <w:lang w:val="en-GB"/>
              </w:rPr>
              <w:t>referenceLocationReport</w:t>
            </w:r>
            <w:proofErr w:type="spellEnd"/>
            <w:proofErr w:type="gramStart"/>
            <w:r w:rsidRPr="00F8151B">
              <w:rPr>
                <w:rFonts w:ascii="Times New Roman" w:eastAsia="Times New Roman" w:hAnsi="Times New Roman" w:cs="Times New Roman"/>
                <w:kern w:val="0"/>
                <w:sz w:val="20"/>
                <w:szCs w:val="20"/>
                <w:lang w:val="en-GB"/>
              </w:rPr>
              <w:t>;</w:t>
            </w:r>
            <w:r w:rsidRPr="00F8151B">
              <w:rPr>
                <w:rFonts w:ascii="Times New Roman" w:eastAsia="Times New Roman" w:hAnsi="Times New Roman" w:cs="Times New Roman" w:hint="eastAsia"/>
                <w:kern w:val="0"/>
                <w:sz w:val="20"/>
                <w:szCs w:val="20"/>
                <w:lang w:val="en-GB"/>
              </w:rPr>
              <w:t>.</w:t>
            </w:r>
            <w:proofErr w:type="gramEnd"/>
          </w:p>
          <w:p w14:paraId="7CD2018E" w14:textId="77777777" w:rsidR="00530B70" w:rsidRPr="00F8151B" w:rsidRDefault="00530B70" w:rsidP="00D655C2">
            <w:pPr>
              <w:widowControl/>
              <w:overflowPunct w:val="0"/>
              <w:autoSpaceDE w:val="0"/>
              <w:autoSpaceDN w:val="0"/>
              <w:adjustRightInd w:val="0"/>
              <w:spacing w:after="180"/>
              <w:jc w:val="left"/>
              <w:textAlignment w:val="baseline"/>
              <w:rPr>
                <w:rFonts w:ascii="Times New Roman" w:eastAsia="Yu Mincho" w:hAnsi="Times New Roman" w:cs="Times New Roman"/>
                <w:kern w:val="0"/>
                <w:sz w:val="20"/>
                <w:szCs w:val="20"/>
                <w:lang w:val="en-GB"/>
              </w:rPr>
            </w:pPr>
            <w:r w:rsidRPr="00F8151B">
              <w:rPr>
                <w:rFonts w:ascii="Times New Roman" w:eastAsia="Times New Roman" w:hAnsi="Times New Roman" w:cs="Times New Roman"/>
                <w:kern w:val="0"/>
                <w:sz w:val="20"/>
                <w:szCs w:val="20"/>
                <w:lang w:val="en-GB"/>
              </w:rPr>
              <w:t>W</w:t>
            </w:r>
            <w:r w:rsidRPr="00F8151B">
              <w:rPr>
                <w:rFonts w:ascii="Times New Roman" w:eastAsia="Times New Roman" w:hAnsi="Times New Roman" w:cs="Times New Roman" w:hint="eastAsia"/>
                <w:kern w:val="0"/>
                <w:sz w:val="20"/>
                <w:szCs w:val="20"/>
                <w:lang w:val="en-GB"/>
              </w:rPr>
              <w:t>e have two options to solve this issue:</w:t>
            </w:r>
          </w:p>
          <w:p w14:paraId="1F929043" w14:textId="77777777" w:rsidR="00530B70" w:rsidRPr="00F8151B" w:rsidRDefault="00530B70" w:rsidP="00D655C2">
            <w:pPr>
              <w:widowControl/>
              <w:numPr>
                <w:ilvl w:val="0"/>
                <w:numId w:val="42"/>
              </w:numPr>
              <w:overflowPunct w:val="0"/>
              <w:autoSpaceDE w:val="0"/>
              <w:autoSpaceDN w:val="0"/>
              <w:adjustRightInd w:val="0"/>
              <w:spacing w:after="180"/>
              <w:jc w:val="left"/>
              <w:textAlignment w:val="baseline"/>
              <w:rPr>
                <w:rFonts w:ascii="Times New Roman" w:eastAsia="Yu Mincho" w:hAnsi="Times New Roman" w:cs="Times New Roman"/>
                <w:kern w:val="0"/>
                <w:sz w:val="20"/>
                <w:szCs w:val="20"/>
                <w:lang w:val="en-GB"/>
              </w:rPr>
            </w:pPr>
            <w:r w:rsidRPr="00F8151B">
              <w:rPr>
                <w:rFonts w:ascii="Times New Roman" w:eastAsia="Yu Mincho" w:hAnsi="Times New Roman" w:cs="Times New Roman"/>
                <w:kern w:val="0"/>
                <w:sz w:val="20"/>
                <w:szCs w:val="20"/>
                <w:lang w:val="en-GB"/>
              </w:rPr>
              <w:t>O</w:t>
            </w:r>
            <w:r w:rsidRPr="00F8151B">
              <w:rPr>
                <w:rFonts w:ascii="Times New Roman" w:eastAsia="Yu Mincho" w:hAnsi="Times New Roman" w:cs="Times New Roman" w:hint="eastAsia"/>
                <w:kern w:val="0"/>
                <w:sz w:val="20"/>
                <w:szCs w:val="20"/>
                <w:lang w:val="en-GB"/>
              </w:rPr>
              <w:t xml:space="preserve">ption 1: </w:t>
            </w:r>
            <w:r w:rsidRPr="00F8151B">
              <w:rPr>
                <w:rFonts w:ascii="Times New Roman" w:eastAsia="Times New Roman" w:hAnsi="Times New Roman" w:cs="Times New Roman" w:hint="eastAsia"/>
                <w:kern w:val="0"/>
                <w:sz w:val="20"/>
                <w:szCs w:val="20"/>
                <w:lang w:val="en-GB"/>
              </w:rPr>
              <w:t xml:space="preserve">restrict </w:t>
            </w:r>
            <w:r w:rsidRPr="00F8151B">
              <w:rPr>
                <w:rFonts w:ascii="Times New Roman" w:eastAsia="Times New Roman" w:hAnsi="Times New Roman" w:cs="Times New Roman"/>
                <w:kern w:val="0"/>
                <w:sz w:val="20"/>
                <w:szCs w:val="20"/>
                <w:lang w:val="en-GB"/>
              </w:rPr>
              <w:t>the</w:t>
            </w:r>
            <w:r w:rsidRPr="00F8151B">
              <w:rPr>
                <w:rFonts w:ascii="Times New Roman" w:eastAsia="Times New Roman" w:hAnsi="Times New Roman" w:cs="Times New Roman" w:hint="eastAsia"/>
                <w:kern w:val="0"/>
                <w:sz w:val="20"/>
                <w:szCs w:val="20"/>
                <w:lang w:val="en-GB"/>
              </w:rPr>
              <w:t xml:space="preserve"> UE have to report </w:t>
            </w:r>
            <w:r w:rsidRPr="00F8151B">
              <w:rPr>
                <w:rFonts w:ascii="Times New Roman" w:eastAsia="Times New Roman" w:hAnsi="Times New Roman" w:cs="Times New Roman"/>
                <w:kern w:val="0"/>
                <w:sz w:val="20"/>
                <w:szCs w:val="20"/>
                <w:lang w:val="en-GB"/>
              </w:rPr>
              <w:t>the</w:t>
            </w:r>
            <w:r w:rsidRPr="00F8151B">
              <w:rPr>
                <w:rFonts w:ascii="Times New Roman" w:eastAsia="Times New Roman" w:hAnsi="Times New Roman" w:cs="Times New Roman" w:hint="eastAsia"/>
                <w:kern w:val="0"/>
                <w:sz w:val="20"/>
                <w:szCs w:val="20"/>
                <w:lang w:val="en-GB"/>
              </w:rPr>
              <w:t xml:space="preserve"> </w:t>
            </w:r>
            <w:r w:rsidRPr="00F8151B">
              <w:rPr>
                <w:rFonts w:ascii="Times New Roman" w:eastAsia="等线" w:hAnsi="Times New Roman" w:cs="Times New Roman" w:hint="eastAsia"/>
                <w:kern w:val="0"/>
                <w:sz w:val="20"/>
                <w:szCs w:val="20"/>
                <w:lang w:val="en-GB"/>
              </w:rPr>
              <w:t xml:space="preserve">reference </w:t>
            </w:r>
            <w:r w:rsidRPr="00F8151B">
              <w:rPr>
                <w:rFonts w:ascii="Times New Roman" w:eastAsia="等线" w:hAnsi="Times New Roman" w:cs="Times New Roman"/>
                <w:kern w:val="0"/>
                <w:sz w:val="20"/>
                <w:szCs w:val="20"/>
                <w:lang w:val="en-GB"/>
              </w:rPr>
              <w:t>location</w:t>
            </w:r>
            <w:r w:rsidRPr="00F8151B">
              <w:rPr>
                <w:rFonts w:ascii="Times New Roman" w:eastAsia="等线" w:hAnsi="Times New Roman" w:cs="Times New Roman" w:hint="eastAsia"/>
                <w:kern w:val="0"/>
                <w:sz w:val="20"/>
                <w:szCs w:val="20"/>
                <w:lang w:val="en-GB"/>
              </w:rPr>
              <w:t xml:space="preserve">s in </w:t>
            </w:r>
            <w:r w:rsidRPr="00F8151B">
              <w:rPr>
                <w:rFonts w:ascii="Times New Roman" w:eastAsia="等线" w:hAnsi="Times New Roman" w:cs="Times New Roman"/>
                <w:kern w:val="0"/>
                <w:sz w:val="20"/>
                <w:szCs w:val="20"/>
                <w:lang w:val="en-GB"/>
              </w:rPr>
              <w:t>the</w:t>
            </w:r>
            <w:r w:rsidRPr="00F8151B">
              <w:rPr>
                <w:rFonts w:ascii="Times New Roman" w:eastAsia="等线" w:hAnsi="Times New Roman" w:cs="Times New Roman" w:hint="eastAsia"/>
                <w:kern w:val="0"/>
                <w:sz w:val="20"/>
                <w:szCs w:val="20"/>
                <w:lang w:val="en-GB"/>
              </w:rPr>
              <w:t xml:space="preserve"> </w:t>
            </w:r>
            <w:proofErr w:type="spellStart"/>
            <w:r w:rsidRPr="00F8151B">
              <w:rPr>
                <w:rFonts w:ascii="Times New Roman" w:eastAsia="Times New Roman" w:hAnsi="Times New Roman" w:cs="Times New Roman"/>
                <w:kern w:val="0"/>
                <w:sz w:val="20"/>
                <w:szCs w:val="20"/>
                <w:lang w:val="en-GB"/>
              </w:rPr>
              <w:t>RRCReconfigurationComplete</w:t>
            </w:r>
            <w:proofErr w:type="spellEnd"/>
            <w:r w:rsidRPr="00F8151B">
              <w:rPr>
                <w:rFonts w:ascii="Times New Roman" w:eastAsia="Times New Roman" w:hAnsi="Times New Roman" w:cs="Times New Roman"/>
                <w:kern w:val="0"/>
                <w:sz w:val="20"/>
                <w:szCs w:val="20"/>
                <w:lang w:val="en-GB"/>
              </w:rPr>
              <w:t xml:space="preserve"> message</w:t>
            </w:r>
            <w:r w:rsidRPr="00F8151B">
              <w:rPr>
                <w:rFonts w:ascii="Times New Roman" w:eastAsia="Times New Roman" w:hAnsi="Times New Roman" w:cs="Times New Roman" w:hint="eastAsia"/>
                <w:kern w:val="0"/>
                <w:sz w:val="20"/>
                <w:szCs w:val="20"/>
                <w:lang w:val="en-GB"/>
              </w:rPr>
              <w:t xml:space="preserve"> for </w:t>
            </w:r>
            <w:r w:rsidRPr="00F8151B">
              <w:rPr>
                <w:rFonts w:ascii="Times New Roman" w:eastAsia="Times New Roman" w:hAnsi="Times New Roman" w:cs="Times New Roman"/>
                <w:kern w:val="0"/>
                <w:sz w:val="20"/>
                <w:szCs w:val="20"/>
                <w:lang w:val="en-GB"/>
              </w:rPr>
              <w:t>the</w:t>
            </w:r>
            <w:r w:rsidRPr="00F8151B">
              <w:rPr>
                <w:rFonts w:ascii="Times New Roman" w:eastAsia="Times New Roman" w:hAnsi="Times New Roman" w:cs="Times New Roman" w:hint="eastAsia"/>
                <w:kern w:val="0"/>
                <w:sz w:val="20"/>
                <w:szCs w:val="20"/>
                <w:lang w:val="en-GB"/>
              </w:rPr>
              <w:t xml:space="preserve"> first time, and remove </w:t>
            </w:r>
            <w:r w:rsidRPr="00F8151B">
              <w:rPr>
                <w:rFonts w:ascii="Times New Roman" w:eastAsia="Times New Roman" w:hAnsi="Times New Roman" w:cs="Times New Roman"/>
                <w:kern w:val="0"/>
                <w:sz w:val="20"/>
                <w:szCs w:val="20"/>
                <w:lang w:val="en-GB"/>
              </w:rPr>
              <w:t>the</w:t>
            </w:r>
            <w:r w:rsidRPr="00F8151B">
              <w:rPr>
                <w:rFonts w:ascii="Times New Roman" w:eastAsia="Times New Roman" w:hAnsi="Times New Roman" w:cs="Times New Roman" w:hint="eastAsia"/>
                <w:kern w:val="0"/>
                <w:sz w:val="20"/>
                <w:szCs w:val="20"/>
                <w:lang w:val="en-GB"/>
              </w:rPr>
              <w:t xml:space="preserve"> </w:t>
            </w:r>
            <w:r w:rsidRPr="00F8151B">
              <w:rPr>
                <w:rFonts w:ascii="Times New Roman" w:eastAsia="Times New Roman" w:hAnsi="Times New Roman" w:cs="Times New Roman"/>
                <w:kern w:val="0"/>
                <w:sz w:val="20"/>
                <w:szCs w:val="20"/>
                <w:lang w:val="en-GB"/>
              </w:rPr>
              <w:t>“</w:t>
            </w:r>
            <w:r w:rsidRPr="00F8151B">
              <w:rPr>
                <w:rFonts w:ascii="Times New Roman" w:eastAsia="Times New Roman" w:hAnsi="Times New Roman" w:cs="Times New Roman" w:hint="eastAsia"/>
                <w:kern w:val="0"/>
                <w:sz w:val="20"/>
                <w:szCs w:val="20"/>
                <w:lang w:val="en-GB"/>
              </w:rPr>
              <w:t>upon being configured to do so</w:t>
            </w:r>
            <w:r w:rsidRPr="00F8151B">
              <w:rPr>
                <w:rFonts w:ascii="Times New Roman" w:eastAsia="Times New Roman" w:hAnsi="Times New Roman" w:cs="Times New Roman"/>
                <w:kern w:val="0"/>
                <w:sz w:val="20"/>
                <w:szCs w:val="20"/>
                <w:lang w:val="en-GB"/>
              </w:rPr>
              <w:t>”</w:t>
            </w:r>
            <w:r w:rsidRPr="00F8151B">
              <w:rPr>
                <w:rFonts w:ascii="Times New Roman" w:eastAsia="Times New Roman" w:hAnsi="Times New Roman" w:cs="Times New Roman" w:hint="eastAsia"/>
                <w:kern w:val="0"/>
                <w:sz w:val="20"/>
                <w:szCs w:val="20"/>
                <w:lang w:val="en-GB"/>
              </w:rPr>
              <w:t xml:space="preserve"> triggered condition under </w:t>
            </w:r>
            <w:r w:rsidRPr="00F8151B">
              <w:rPr>
                <w:rFonts w:ascii="Times New Roman" w:eastAsia="Times New Roman" w:hAnsi="Times New Roman" w:cs="Times New Roman"/>
                <w:kern w:val="0"/>
                <w:sz w:val="20"/>
                <w:szCs w:val="20"/>
                <w:lang w:val="en-GB"/>
              </w:rPr>
              <w:t>the</w:t>
            </w:r>
            <w:r w:rsidRPr="00F8151B">
              <w:rPr>
                <w:rFonts w:ascii="Times New Roman" w:eastAsia="Times New Roman" w:hAnsi="Times New Roman" w:cs="Times New Roman" w:hint="eastAsia"/>
                <w:kern w:val="0"/>
                <w:sz w:val="20"/>
                <w:szCs w:val="20"/>
                <w:lang w:val="en-GB"/>
              </w:rPr>
              <w:t xml:space="preserve"> </w:t>
            </w:r>
            <w:proofErr w:type="spellStart"/>
            <w:r w:rsidRPr="00F8151B">
              <w:rPr>
                <w:rFonts w:ascii="Times New Roman" w:eastAsia="Times New Roman" w:hAnsi="Times New Roman" w:cs="Times New Roman"/>
                <w:kern w:val="0"/>
                <w:sz w:val="20"/>
                <w:szCs w:val="20"/>
                <w:lang w:val="en-GB"/>
              </w:rPr>
              <w:t>UEAssistanceInformation</w:t>
            </w:r>
            <w:proofErr w:type="spellEnd"/>
            <w:r w:rsidRPr="00F8151B">
              <w:rPr>
                <w:rFonts w:ascii="Times New Roman" w:eastAsia="Times New Roman" w:hAnsi="Times New Roman" w:cs="Times New Roman" w:hint="eastAsia"/>
                <w:kern w:val="0"/>
                <w:sz w:val="20"/>
                <w:szCs w:val="20"/>
                <w:lang w:val="en-GB"/>
              </w:rPr>
              <w:t xml:space="preserve"> message.</w:t>
            </w:r>
          </w:p>
          <w:p w14:paraId="54B50E90" w14:textId="77777777" w:rsidR="00530B70" w:rsidRPr="00F8151B" w:rsidRDefault="00530B70" w:rsidP="00D655C2">
            <w:pPr>
              <w:widowControl/>
              <w:numPr>
                <w:ilvl w:val="0"/>
                <w:numId w:val="42"/>
              </w:numPr>
              <w:overflowPunct w:val="0"/>
              <w:autoSpaceDE w:val="0"/>
              <w:autoSpaceDN w:val="0"/>
              <w:adjustRightInd w:val="0"/>
              <w:spacing w:after="180"/>
              <w:jc w:val="left"/>
              <w:textAlignment w:val="baseline"/>
              <w:rPr>
                <w:rFonts w:ascii="Times New Roman" w:eastAsia="Yu Mincho" w:hAnsi="Times New Roman" w:cs="Times New Roman"/>
                <w:kern w:val="0"/>
                <w:sz w:val="20"/>
                <w:szCs w:val="20"/>
                <w:lang w:val="en-GB"/>
              </w:rPr>
            </w:pPr>
            <w:r w:rsidRPr="00F8151B">
              <w:rPr>
                <w:rFonts w:ascii="Times New Roman" w:eastAsia="Yu Mincho" w:hAnsi="Times New Roman" w:cs="Times New Roman"/>
                <w:kern w:val="0"/>
                <w:sz w:val="20"/>
                <w:szCs w:val="20"/>
                <w:lang w:val="en-GB"/>
              </w:rPr>
              <w:t>O</w:t>
            </w:r>
            <w:r w:rsidRPr="00F8151B">
              <w:rPr>
                <w:rFonts w:ascii="Times New Roman" w:eastAsia="Yu Mincho" w:hAnsi="Times New Roman" w:cs="Times New Roman" w:hint="eastAsia"/>
                <w:kern w:val="0"/>
                <w:sz w:val="20"/>
                <w:szCs w:val="20"/>
                <w:lang w:val="en-GB"/>
              </w:rPr>
              <w:t xml:space="preserve">ption 2: make </w:t>
            </w:r>
            <w:r w:rsidRPr="00F8151B">
              <w:rPr>
                <w:rFonts w:ascii="Times New Roman" w:eastAsia="Yu Mincho" w:hAnsi="Times New Roman" w:cs="Times New Roman"/>
                <w:kern w:val="0"/>
                <w:sz w:val="20"/>
                <w:szCs w:val="20"/>
                <w:lang w:val="en-GB"/>
              </w:rPr>
              <w:t>the</w:t>
            </w:r>
            <w:r w:rsidRPr="00F8151B">
              <w:rPr>
                <w:rFonts w:ascii="Times New Roman" w:eastAsia="Yu Mincho" w:hAnsi="Times New Roman" w:cs="Times New Roman" w:hint="eastAsia"/>
                <w:kern w:val="0"/>
                <w:sz w:val="20"/>
                <w:szCs w:val="20"/>
                <w:lang w:val="en-GB"/>
              </w:rPr>
              <w:t xml:space="preserve"> UE report </w:t>
            </w:r>
            <w:r w:rsidRPr="00F8151B">
              <w:rPr>
                <w:rFonts w:ascii="Times New Roman" w:eastAsia="Yu Mincho" w:hAnsi="Times New Roman" w:cs="Times New Roman"/>
                <w:kern w:val="0"/>
                <w:sz w:val="20"/>
                <w:szCs w:val="20"/>
                <w:lang w:val="en-GB"/>
              </w:rPr>
              <w:t>the</w:t>
            </w:r>
            <w:r w:rsidRPr="00F8151B">
              <w:rPr>
                <w:rFonts w:ascii="Times New Roman" w:eastAsia="Yu Mincho" w:hAnsi="Times New Roman" w:cs="Times New Roman" w:hint="eastAsia"/>
                <w:kern w:val="0"/>
                <w:sz w:val="20"/>
                <w:szCs w:val="20"/>
                <w:lang w:val="en-GB"/>
              </w:rPr>
              <w:t xml:space="preserve"> </w:t>
            </w:r>
            <w:r w:rsidRPr="00F8151B">
              <w:rPr>
                <w:rFonts w:ascii="Times New Roman" w:eastAsia="等线" w:hAnsi="Times New Roman" w:cs="Times New Roman" w:hint="eastAsia"/>
                <w:kern w:val="0"/>
                <w:sz w:val="20"/>
                <w:szCs w:val="20"/>
                <w:lang w:val="en-GB"/>
              </w:rPr>
              <w:t xml:space="preserve">reference </w:t>
            </w:r>
            <w:r w:rsidRPr="00F8151B">
              <w:rPr>
                <w:rFonts w:ascii="Times New Roman" w:eastAsia="等线" w:hAnsi="Times New Roman" w:cs="Times New Roman"/>
                <w:kern w:val="0"/>
                <w:sz w:val="20"/>
                <w:szCs w:val="20"/>
                <w:lang w:val="en-GB"/>
              </w:rPr>
              <w:t>location</w:t>
            </w:r>
            <w:r w:rsidRPr="00F8151B">
              <w:rPr>
                <w:rFonts w:ascii="Times New Roman" w:eastAsia="等线" w:hAnsi="Times New Roman" w:cs="Times New Roman" w:hint="eastAsia"/>
                <w:kern w:val="0"/>
                <w:sz w:val="20"/>
                <w:szCs w:val="20"/>
                <w:lang w:val="en-GB"/>
              </w:rPr>
              <w:t xml:space="preserve">s in </w:t>
            </w:r>
            <w:r w:rsidRPr="00F8151B">
              <w:rPr>
                <w:rFonts w:ascii="Times New Roman" w:eastAsia="等线" w:hAnsi="Times New Roman" w:cs="Times New Roman"/>
                <w:kern w:val="0"/>
                <w:sz w:val="20"/>
                <w:szCs w:val="20"/>
                <w:lang w:val="en-GB"/>
              </w:rPr>
              <w:t>the</w:t>
            </w:r>
            <w:r w:rsidRPr="00F8151B">
              <w:rPr>
                <w:rFonts w:ascii="Times New Roman" w:eastAsia="等线" w:hAnsi="Times New Roman" w:cs="Times New Roman" w:hint="eastAsia"/>
                <w:kern w:val="0"/>
                <w:sz w:val="20"/>
                <w:szCs w:val="20"/>
                <w:lang w:val="en-GB"/>
              </w:rPr>
              <w:t xml:space="preserve"> </w:t>
            </w:r>
            <w:proofErr w:type="spellStart"/>
            <w:r w:rsidRPr="00F8151B">
              <w:rPr>
                <w:rFonts w:ascii="Times New Roman" w:eastAsia="Times New Roman" w:hAnsi="Times New Roman" w:cs="Times New Roman"/>
                <w:kern w:val="0"/>
                <w:sz w:val="20"/>
                <w:szCs w:val="20"/>
                <w:lang w:val="en-GB"/>
              </w:rPr>
              <w:t>RRCReconfigurationComplete</w:t>
            </w:r>
            <w:proofErr w:type="spellEnd"/>
            <w:r w:rsidRPr="00F8151B">
              <w:rPr>
                <w:rFonts w:ascii="Times New Roman" w:eastAsia="Times New Roman" w:hAnsi="Times New Roman" w:cs="Times New Roman"/>
                <w:kern w:val="0"/>
                <w:sz w:val="20"/>
                <w:szCs w:val="20"/>
                <w:lang w:val="en-GB"/>
              </w:rPr>
              <w:t xml:space="preserve"> message</w:t>
            </w:r>
            <w:r w:rsidRPr="00F8151B">
              <w:rPr>
                <w:rFonts w:ascii="Times New Roman" w:eastAsia="Times New Roman" w:hAnsi="Times New Roman" w:cs="Times New Roman" w:hint="eastAsia"/>
                <w:kern w:val="0"/>
                <w:sz w:val="20"/>
                <w:szCs w:val="20"/>
                <w:lang w:val="en-GB"/>
              </w:rPr>
              <w:t xml:space="preserve"> as an optional behaviour, </w:t>
            </w:r>
            <w:r w:rsidRPr="00F8151B">
              <w:rPr>
                <w:rFonts w:ascii="Times New Roman" w:eastAsia="Times New Roman" w:hAnsi="Times New Roman" w:cs="Times New Roman"/>
                <w:kern w:val="0"/>
                <w:sz w:val="20"/>
                <w:szCs w:val="20"/>
                <w:lang w:val="en-GB"/>
              </w:rPr>
              <w:t>and</w:t>
            </w:r>
            <w:r w:rsidRPr="00F8151B">
              <w:rPr>
                <w:rFonts w:ascii="Times New Roman" w:eastAsia="Times New Roman" w:hAnsi="Times New Roman" w:cs="Times New Roman" w:hint="eastAsia"/>
                <w:kern w:val="0"/>
                <w:sz w:val="20"/>
                <w:szCs w:val="20"/>
                <w:lang w:val="en-GB"/>
              </w:rPr>
              <w:t xml:space="preserve"> complete </w:t>
            </w:r>
            <w:r w:rsidRPr="00F8151B">
              <w:rPr>
                <w:rFonts w:ascii="Times New Roman" w:eastAsia="Times New Roman" w:hAnsi="Times New Roman" w:cs="Times New Roman"/>
                <w:kern w:val="0"/>
                <w:sz w:val="20"/>
                <w:szCs w:val="20"/>
                <w:lang w:val="en-GB"/>
              </w:rPr>
              <w:t>the</w:t>
            </w:r>
            <w:r w:rsidRPr="00F8151B">
              <w:rPr>
                <w:rFonts w:ascii="Times New Roman" w:eastAsia="Times New Roman" w:hAnsi="Times New Roman" w:cs="Times New Roman" w:hint="eastAsia"/>
                <w:kern w:val="0"/>
                <w:sz w:val="20"/>
                <w:szCs w:val="20"/>
                <w:lang w:val="en-GB"/>
              </w:rPr>
              <w:t xml:space="preserve"> UE behaviour of </w:t>
            </w:r>
            <w:r w:rsidRPr="00F8151B">
              <w:rPr>
                <w:rFonts w:ascii="Times New Roman" w:eastAsia="Times New Roman" w:hAnsi="Times New Roman" w:cs="Times New Roman"/>
                <w:kern w:val="0"/>
                <w:sz w:val="20"/>
                <w:szCs w:val="20"/>
                <w:lang w:val="en-GB"/>
              </w:rPr>
              <w:t>“</w:t>
            </w:r>
            <w:r w:rsidRPr="00F8151B">
              <w:rPr>
                <w:rFonts w:ascii="Times New Roman" w:eastAsia="Times New Roman" w:hAnsi="Times New Roman" w:cs="Times New Roman" w:hint="eastAsia"/>
                <w:kern w:val="0"/>
                <w:sz w:val="20"/>
                <w:szCs w:val="20"/>
                <w:lang w:val="en-GB"/>
              </w:rPr>
              <w:t>upon being configured to do so</w:t>
            </w:r>
            <w:r w:rsidRPr="00F8151B">
              <w:rPr>
                <w:rFonts w:ascii="Times New Roman" w:eastAsia="Times New Roman" w:hAnsi="Times New Roman" w:cs="Times New Roman"/>
                <w:kern w:val="0"/>
                <w:sz w:val="20"/>
                <w:szCs w:val="20"/>
                <w:lang w:val="en-GB"/>
              </w:rPr>
              <w:t>”</w:t>
            </w:r>
            <w:r w:rsidRPr="00F8151B">
              <w:rPr>
                <w:rFonts w:ascii="Times New Roman" w:eastAsia="Times New Roman" w:hAnsi="Times New Roman" w:cs="Times New Roman" w:hint="eastAsia"/>
                <w:kern w:val="0"/>
                <w:sz w:val="20"/>
                <w:szCs w:val="20"/>
                <w:lang w:val="en-GB"/>
              </w:rPr>
              <w:t xml:space="preserve"> triggered condition under </w:t>
            </w:r>
            <w:r w:rsidRPr="00F8151B">
              <w:rPr>
                <w:rFonts w:ascii="Times New Roman" w:eastAsia="Times New Roman" w:hAnsi="Times New Roman" w:cs="Times New Roman"/>
                <w:kern w:val="0"/>
                <w:sz w:val="20"/>
                <w:szCs w:val="20"/>
                <w:lang w:val="en-GB"/>
              </w:rPr>
              <w:t>the</w:t>
            </w:r>
            <w:r w:rsidRPr="00F8151B">
              <w:rPr>
                <w:rFonts w:ascii="Times New Roman" w:eastAsia="Times New Roman" w:hAnsi="Times New Roman" w:cs="Times New Roman" w:hint="eastAsia"/>
                <w:kern w:val="0"/>
                <w:sz w:val="20"/>
                <w:szCs w:val="20"/>
                <w:lang w:val="en-GB"/>
              </w:rPr>
              <w:t xml:space="preserve"> </w:t>
            </w:r>
            <w:proofErr w:type="spellStart"/>
            <w:r w:rsidRPr="00F8151B">
              <w:rPr>
                <w:rFonts w:ascii="Times New Roman" w:eastAsia="Times New Roman" w:hAnsi="Times New Roman" w:cs="Times New Roman"/>
                <w:kern w:val="0"/>
                <w:sz w:val="20"/>
                <w:szCs w:val="20"/>
                <w:lang w:val="en-GB"/>
              </w:rPr>
              <w:t>UEAssistanceInformation</w:t>
            </w:r>
            <w:proofErr w:type="spellEnd"/>
            <w:r w:rsidRPr="00F8151B">
              <w:rPr>
                <w:rFonts w:ascii="Times New Roman" w:eastAsia="Times New Roman" w:hAnsi="Times New Roman" w:cs="Times New Roman" w:hint="eastAsia"/>
                <w:kern w:val="0"/>
                <w:sz w:val="20"/>
                <w:szCs w:val="20"/>
                <w:lang w:val="en-GB"/>
              </w:rPr>
              <w:t xml:space="preserve"> message.</w:t>
            </w:r>
          </w:p>
          <w:p w14:paraId="40FC9B4E" w14:textId="77777777" w:rsidR="00530B70" w:rsidRPr="00F8151B" w:rsidRDefault="00530B70" w:rsidP="00D655C2">
            <w:pPr>
              <w:widowControl/>
              <w:overflowPunct w:val="0"/>
              <w:autoSpaceDE w:val="0"/>
              <w:autoSpaceDN w:val="0"/>
              <w:adjustRightInd w:val="0"/>
              <w:spacing w:after="180"/>
              <w:jc w:val="left"/>
              <w:textAlignment w:val="baseline"/>
              <w:rPr>
                <w:rFonts w:ascii="Times New Roman" w:eastAsia="Yu Mincho" w:hAnsi="Times New Roman" w:cs="Times New Roman"/>
                <w:kern w:val="0"/>
                <w:sz w:val="20"/>
                <w:szCs w:val="20"/>
                <w:lang w:val="en-GB"/>
              </w:rPr>
            </w:pPr>
            <w:r w:rsidRPr="00F8151B">
              <w:rPr>
                <w:rFonts w:ascii="Times New Roman" w:eastAsia="Times New Roman" w:hAnsi="Times New Roman" w:cs="Times New Roman" w:hint="eastAsia"/>
                <w:kern w:val="0"/>
                <w:sz w:val="20"/>
                <w:szCs w:val="20"/>
                <w:lang w:val="en-GB"/>
              </w:rPr>
              <w:t xml:space="preserve">For simplicity, we can go with </w:t>
            </w:r>
            <w:r w:rsidRPr="00F8151B">
              <w:rPr>
                <w:rFonts w:ascii="Times New Roman" w:eastAsia="Times New Roman" w:hAnsi="Times New Roman" w:cs="Times New Roman"/>
                <w:kern w:val="0"/>
                <w:sz w:val="20"/>
                <w:szCs w:val="20"/>
                <w:lang w:val="en-GB"/>
              </w:rPr>
              <w:t>the</w:t>
            </w:r>
            <w:r w:rsidRPr="00F8151B">
              <w:rPr>
                <w:rFonts w:ascii="Times New Roman" w:eastAsia="Times New Roman" w:hAnsi="Times New Roman" w:cs="Times New Roman" w:hint="eastAsia"/>
                <w:kern w:val="0"/>
                <w:sz w:val="20"/>
                <w:szCs w:val="20"/>
                <w:lang w:val="en-GB"/>
              </w:rPr>
              <w:t xml:space="preserve"> option 1, i.e., restrict that the </w:t>
            </w:r>
            <w:r w:rsidRPr="00F8151B">
              <w:rPr>
                <w:rFonts w:ascii="Times New Roman" w:eastAsia="等线" w:hAnsi="Times New Roman" w:cs="Times New Roman" w:hint="eastAsia"/>
                <w:kern w:val="0"/>
                <w:sz w:val="20"/>
                <w:szCs w:val="20"/>
                <w:lang w:val="en-GB"/>
              </w:rPr>
              <w:t xml:space="preserve">UE have to report the N closest reference </w:t>
            </w:r>
            <w:r w:rsidRPr="00F8151B">
              <w:rPr>
                <w:rFonts w:ascii="Times New Roman" w:eastAsia="等线" w:hAnsi="Times New Roman" w:cs="Times New Roman"/>
                <w:kern w:val="0"/>
                <w:sz w:val="20"/>
                <w:szCs w:val="20"/>
                <w:lang w:val="en-GB"/>
              </w:rPr>
              <w:t>location</w:t>
            </w:r>
            <w:r w:rsidRPr="00F8151B">
              <w:rPr>
                <w:rFonts w:ascii="Times New Roman" w:eastAsia="等线" w:hAnsi="Times New Roman" w:cs="Times New Roman" w:hint="eastAsia"/>
                <w:kern w:val="0"/>
                <w:sz w:val="20"/>
                <w:szCs w:val="20"/>
                <w:lang w:val="en-GB"/>
              </w:rPr>
              <w:t xml:space="preserve">s in </w:t>
            </w:r>
            <w:r w:rsidRPr="00F8151B">
              <w:rPr>
                <w:rFonts w:ascii="Times New Roman" w:eastAsia="等线" w:hAnsi="Times New Roman" w:cs="Times New Roman"/>
                <w:kern w:val="0"/>
                <w:sz w:val="20"/>
                <w:szCs w:val="20"/>
                <w:lang w:val="en-GB"/>
              </w:rPr>
              <w:t>the</w:t>
            </w:r>
            <w:r w:rsidRPr="00F8151B">
              <w:rPr>
                <w:rFonts w:ascii="Times New Roman" w:eastAsia="等线" w:hAnsi="Times New Roman" w:cs="Times New Roman" w:hint="eastAsia"/>
                <w:kern w:val="0"/>
                <w:sz w:val="20"/>
                <w:szCs w:val="20"/>
                <w:lang w:val="en-GB"/>
              </w:rPr>
              <w:t xml:space="preserve"> </w:t>
            </w:r>
            <w:proofErr w:type="spellStart"/>
            <w:r w:rsidRPr="00F8151B">
              <w:rPr>
                <w:rFonts w:ascii="Times New Roman" w:eastAsia="Times New Roman" w:hAnsi="Times New Roman" w:cs="Times New Roman"/>
                <w:kern w:val="0"/>
                <w:sz w:val="20"/>
                <w:szCs w:val="20"/>
                <w:lang w:val="en-GB"/>
              </w:rPr>
              <w:t>RRCReconfigurationComplete</w:t>
            </w:r>
            <w:proofErr w:type="spellEnd"/>
            <w:r w:rsidRPr="00F8151B">
              <w:rPr>
                <w:rFonts w:ascii="Times New Roman" w:eastAsia="Times New Roman" w:hAnsi="Times New Roman" w:cs="Times New Roman"/>
                <w:kern w:val="0"/>
                <w:sz w:val="20"/>
                <w:szCs w:val="20"/>
                <w:lang w:val="en-GB"/>
              </w:rPr>
              <w:t xml:space="preserve"> message</w:t>
            </w:r>
            <w:r w:rsidRPr="00F8151B">
              <w:rPr>
                <w:rFonts w:ascii="Times New Roman" w:eastAsia="Times New Roman" w:hAnsi="Times New Roman" w:cs="Times New Roman" w:hint="eastAsia"/>
                <w:kern w:val="0"/>
                <w:sz w:val="20"/>
                <w:szCs w:val="20"/>
                <w:lang w:val="en-GB"/>
              </w:rPr>
              <w:t xml:space="preserve"> for </w:t>
            </w:r>
            <w:r w:rsidRPr="00F8151B">
              <w:rPr>
                <w:rFonts w:ascii="Times New Roman" w:eastAsia="Times New Roman" w:hAnsi="Times New Roman" w:cs="Times New Roman"/>
                <w:kern w:val="0"/>
                <w:sz w:val="20"/>
                <w:szCs w:val="20"/>
                <w:lang w:val="en-GB"/>
              </w:rPr>
              <w:t>the</w:t>
            </w:r>
            <w:r w:rsidRPr="00F8151B">
              <w:rPr>
                <w:rFonts w:ascii="Times New Roman" w:eastAsia="Times New Roman" w:hAnsi="Times New Roman" w:cs="Times New Roman" w:hint="eastAsia"/>
                <w:kern w:val="0"/>
                <w:sz w:val="20"/>
                <w:szCs w:val="20"/>
                <w:lang w:val="en-GB"/>
              </w:rPr>
              <w:t xml:space="preserve"> first time and </w:t>
            </w:r>
            <w:r w:rsidRPr="00F8151B">
              <w:rPr>
                <w:rFonts w:ascii="Times New Roman" w:eastAsia="Times New Roman" w:hAnsi="Times New Roman" w:cs="Times New Roman"/>
                <w:kern w:val="0"/>
                <w:sz w:val="20"/>
                <w:szCs w:val="20"/>
                <w:lang w:val="en-GB"/>
              </w:rPr>
              <w:t>the</w:t>
            </w:r>
            <w:r w:rsidRPr="00F8151B">
              <w:rPr>
                <w:rFonts w:ascii="Times New Roman" w:eastAsia="Times New Roman" w:hAnsi="Times New Roman" w:cs="Times New Roman" w:hint="eastAsia"/>
                <w:kern w:val="0"/>
                <w:sz w:val="20"/>
                <w:szCs w:val="20"/>
                <w:lang w:val="en-GB"/>
              </w:rPr>
              <w:t xml:space="preserve"> </w:t>
            </w:r>
            <w:proofErr w:type="spellStart"/>
            <w:r w:rsidRPr="00F8151B">
              <w:rPr>
                <w:rFonts w:ascii="Times New Roman" w:eastAsia="Times New Roman" w:hAnsi="Times New Roman" w:cs="Times New Roman"/>
                <w:kern w:val="0"/>
                <w:sz w:val="20"/>
                <w:szCs w:val="20"/>
                <w:lang w:val="en-GB"/>
              </w:rPr>
              <w:t>UEAssistanceInformation</w:t>
            </w:r>
            <w:proofErr w:type="spellEnd"/>
            <w:r w:rsidRPr="00F8151B">
              <w:rPr>
                <w:rFonts w:ascii="Times New Roman" w:eastAsia="Times New Roman" w:hAnsi="Times New Roman" w:cs="Times New Roman" w:hint="eastAsia"/>
                <w:kern w:val="0"/>
                <w:sz w:val="20"/>
                <w:szCs w:val="20"/>
                <w:lang w:val="en-GB"/>
              </w:rPr>
              <w:t xml:space="preserve"> message can be used for </w:t>
            </w:r>
            <w:r w:rsidRPr="00F8151B">
              <w:rPr>
                <w:rFonts w:ascii="Times New Roman" w:eastAsia="Times New Roman" w:hAnsi="Times New Roman" w:cs="Times New Roman"/>
                <w:kern w:val="0"/>
                <w:sz w:val="20"/>
                <w:szCs w:val="20"/>
                <w:lang w:val="en-GB"/>
              </w:rPr>
              <w:t>the</w:t>
            </w:r>
            <w:r w:rsidRPr="00F8151B">
              <w:rPr>
                <w:rFonts w:ascii="Times New Roman" w:eastAsia="Times New Roman" w:hAnsi="Times New Roman" w:cs="Times New Roman" w:hint="eastAsia"/>
                <w:kern w:val="0"/>
                <w:sz w:val="20"/>
                <w:szCs w:val="20"/>
                <w:lang w:val="en-GB"/>
              </w:rPr>
              <w:t xml:space="preserve"> subsequent reports</w:t>
            </w:r>
            <w:r w:rsidRPr="00F8151B">
              <w:rPr>
                <w:rFonts w:ascii="Times New Roman" w:eastAsia="等线" w:hAnsi="Times New Roman" w:cs="Times New Roman" w:hint="eastAsia"/>
                <w:kern w:val="0"/>
                <w:sz w:val="20"/>
                <w:szCs w:val="20"/>
                <w:lang w:val="en-GB"/>
              </w:rPr>
              <w:t xml:space="preserve">. </w:t>
            </w:r>
            <w:r w:rsidRPr="00F8151B">
              <w:rPr>
                <w:rFonts w:ascii="Times New Roman" w:eastAsia="等线" w:hAnsi="Times New Roman" w:cs="Times New Roman"/>
                <w:kern w:val="0"/>
                <w:sz w:val="20"/>
                <w:szCs w:val="20"/>
                <w:lang w:val="en-GB"/>
              </w:rPr>
              <w:t>T</w:t>
            </w:r>
            <w:r w:rsidRPr="00F8151B">
              <w:rPr>
                <w:rFonts w:ascii="Times New Roman" w:eastAsia="等线" w:hAnsi="Times New Roman" w:cs="Times New Roman" w:hint="eastAsia"/>
                <w:kern w:val="0"/>
                <w:sz w:val="20"/>
                <w:szCs w:val="20"/>
                <w:lang w:val="en-GB"/>
              </w:rPr>
              <w:t xml:space="preserve">he spec can be </w:t>
            </w:r>
            <w:r w:rsidRPr="00F8151B">
              <w:rPr>
                <w:rFonts w:ascii="Times New Roman" w:eastAsia="等线" w:hAnsi="Times New Roman" w:cs="Times New Roman"/>
                <w:kern w:val="0"/>
                <w:sz w:val="20"/>
                <w:szCs w:val="20"/>
                <w:lang w:val="en-GB"/>
              </w:rPr>
              <w:t>modified</w:t>
            </w:r>
            <w:r w:rsidRPr="00F8151B">
              <w:rPr>
                <w:rFonts w:ascii="Times New Roman" w:eastAsia="等线" w:hAnsi="Times New Roman" w:cs="Times New Roman" w:hint="eastAsia"/>
                <w:kern w:val="0"/>
                <w:sz w:val="20"/>
                <w:szCs w:val="20"/>
                <w:lang w:val="en-GB"/>
              </w:rPr>
              <w:t xml:space="preserve"> as following.</w:t>
            </w:r>
          </w:p>
          <w:p w14:paraId="35DED5E1" w14:textId="77777777" w:rsidR="00530B70" w:rsidRPr="00F8151B" w:rsidRDefault="00530B70" w:rsidP="00D655C2">
            <w:pPr>
              <w:widowControl/>
              <w:overflowPunct w:val="0"/>
              <w:autoSpaceDE w:val="0"/>
              <w:autoSpaceDN w:val="0"/>
              <w:adjustRightInd w:val="0"/>
              <w:spacing w:after="180"/>
              <w:jc w:val="left"/>
              <w:textAlignment w:val="baseline"/>
              <w:rPr>
                <w:rFonts w:ascii="Times New Roman" w:eastAsia="Yu Mincho" w:hAnsi="Times New Roman" w:cs="Times New Roman"/>
                <w:kern w:val="0"/>
                <w:sz w:val="20"/>
                <w:szCs w:val="20"/>
                <w:lang w:val="en-GB"/>
              </w:rPr>
            </w:pPr>
            <w:r w:rsidRPr="00F8151B">
              <w:rPr>
                <w:rFonts w:ascii="Times New Roman" w:eastAsia="Times New Roman" w:hAnsi="Times New Roman" w:cs="Times New Roman"/>
                <w:b/>
                <w:kern w:val="0"/>
                <w:sz w:val="20"/>
                <w:szCs w:val="20"/>
                <w:lang w:val="en-GB"/>
              </w:rPr>
              <w:t>[Proposed Change]</w:t>
            </w:r>
            <w:r w:rsidRPr="00F8151B">
              <w:rPr>
                <w:rFonts w:ascii="Times New Roman" w:eastAsia="Times New Roman" w:hAnsi="Times New Roman" w:cs="Times New Roman"/>
                <w:kern w:val="0"/>
                <w:sz w:val="20"/>
                <w:szCs w:val="20"/>
                <w:lang w:val="en-GB"/>
              </w:rPr>
              <w:t xml:space="preserve">: </w:t>
            </w:r>
            <w:r w:rsidRPr="00F8151B">
              <w:rPr>
                <w:rFonts w:ascii="Times New Roman" w:eastAsia="Times New Roman" w:hAnsi="Times New Roman" w:cs="Times New Roman" w:hint="eastAsia"/>
                <w:kern w:val="0"/>
                <w:sz w:val="20"/>
                <w:szCs w:val="20"/>
                <w:lang w:val="en-GB"/>
              </w:rPr>
              <w:t xml:space="preserve">Remove </w:t>
            </w:r>
            <w:r w:rsidRPr="00F8151B">
              <w:rPr>
                <w:rFonts w:ascii="Times New Roman" w:eastAsia="Times New Roman" w:hAnsi="Times New Roman" w:cs="Times New Roman"/>
                <w:kern w:val="0"/>
                <w:sz w:val="20"/>
                <w:szCs w:val="20"/>
                <w:lang w:val="en-GB"/>
              </w:rPr>
              <w:t>the</w:t>
            </w:r>
            <w:r w:rsidRPr="00F8151B">
              <w:rPr>
                <w:rFonts w:ascii="Times New Roman" w:eastAsia="Times New Roman" w:hAnsi="Times New Roman" w:cs="Times New Roman" w:hint="eastAsia"/>
                <w:kern w:val="0"/>
                <w:sz w:val="20"/>
                <w:szCs w:val="20"/>
                <w:lang w:val="en-GB"/>
              </w:rPr>
              <w:t xml:space="preserve"> </w:t>
            </w:r>
            <w:r w:rsidRPr="00F8151B">
              <w:rPr>
                <w:rFonts w:ascii="Times New Roman" w:eastAsia="Times New Roman" w:hAnsi="Times New Roman" w:cs="Times New Roman"/>
                <w:kern w:val="0"/>
                <w:sz w:val="20"/>
                <w:szCs w:val="20"/>
                <w:lang w:val="en-GB"/>
              </w:rPr>
              <w:t>“</w:t>
            </w:r>
            <w:r w:rsidRPr="00F8151B">
              <w:rPr>
                <w:rFonts w:ascii="Times New Roman" w:eastAsia="Times New Roman" w:hAnsi="Times New Roman" w:cs="Times New Roman" w:hint="eastAsia"/>
                <w:kern w:val="0"/>
                <w:sz w:val="20"/>
                <w:szCs w:val="20"/>
                <w:lang w:val="en-GB"/>
              </w:rPr>
              <w:t xml:space="preserve">upon </w:t>
            </w:r>
            <w:r w:rsidRPr="00F8151B">
              <w:rPr>
                <w:rFonts w:ascii="Times New Roman" w:eastAsia="Times New Roman" w:hAnsi="Times New Roman" w:cs="Times New Roman"/>
                <w:kern w:val="0"/>
                <w:sz w:val="20"/>
                <w:szCs w:val="20"/>
                <w:lang w:val="en-GB"/>
              </w:rPr>
              <w:t>being</w:t>
            </w:r>
            <w:r w:rsidRPr="00F8151B">
              <w:rPr>
                <w:rFonts w:ascii="Times New Roman" w:eastAsia="Times New Roman" w:hAnsi="Times New Roman" w:cs="Times New Roman" w:hint="eastAsia"/>
                <w:kern w:val="0"/>
                <w:sz w:val="20"/>
                <w:szCs w:val="20"/>
                <w:lang w:val="en-GB"/>
              </w:rPr>
              <w:t xml:space="preserve"> configured to do so</w:t>
            </w:r>
            <w:r w:rsidRPr="00F8151B">
              <w:rPr>
                <w:rFonts w:ascii="Times New Roman" w:eastAsia="Times New Roman" w:hAnsi="Times New Roman" w:cs="Times New Roman"/>
                <w:kern w:val="0"/>
                <w:sz w:val="20"/>
                <w:szCs w:val="20"/>
                <w:lang w:val="en-GB"/>
              </w:rPr>
              <w:t>”</w:t>
            </w:r>
            <w:r w:rsidRPr="00F8151B">
              <w:rPr>
                <w:rFonts w:ascii="Times New Roman" w:eastAsia="Times New Roman" w:hAnsi="Times New Roman" w:cs="Times New Roman" w:hint="eastAsia"/>
                <w:kern w:val="0"/>
                <w:sz w:val="20"/>
                <w:szCs w:val="20"/>
                <w:lang w:val="en-GB"/>
              </w:rPr>
              <w:t xml:space="preserve"> for </w:t>
            </w:r>
            <w:r w:rsidRPr="00F8151B">
              <w:rPr>
                <w:rFonts w:ascii="Times New Roman" w:eastAsia="Times New Roman" w:hAnsi="Times New Roman" w:cs="Times New Roman"/>
                <w:kern w:val="0"/>
                <w:sz w:val="20"/>
                <w:szCs w:val="20"/>
                <w:lang w:val="en-GB"/>
              </w:rPr>
              <w:t>the</w:t>
            </w:r>
            <w:r w:rsidRPr="00F8151B">
              <w:rPr>
                <w:rFonts w:ascii="Times New Roman" w:eastAsia="Times New Roman" w:hAnsi="Times New Roman" w:cs="Times New Roman" w:hint="eastAsia"/>
                <w:kern w:val="0"/>
                <w:sz w:val="20"/>
                <w:szCs w:val="20"/>
                <w:lang w:val="en-GB"/>
              </w:rPr>
              <w:t xml:space="preserve"> condition of reporting </w:t>
            </w:r>
            <w:r w:rsidRPr="00F8151B">
              <w:rPr>
                <w:rFonts w:ascii="Times New Roman" w:eastAsia="等线" w:hAnsi="Times New Roman" w:cs="Times New Roman" w:hint="eastAsia"/>
                <w:kern w:val="0"/>
                <w:sz w:val="20"/>
                <w:szCs w:val="20"/>
                <w:lang w:val="en-GB"/>
              </w:rPr>
              <w:t xml:space="preserve">N closest reference </w:t>
            </w:r>
            <w:r w:rsidRPr="00F8151B">
              <w:rPr>
                <w:rFonts w:ascii="Times New Roman" w:eastAsia="等线" w:hAnsi="Times New Roman" w:cs="Times New Roman"/>
                <w:kern w:val="0"/>
                <w:sz w:val="20"/>
                <w:szCs w:val="20"/>
                <w:lang w:val="en-GB"/>
              </w:rPr>
              <w:t>location</w:t>
            </w:r>
            <w:r w:rsidRPr="00F8151B">
              <w:rPr>
                <w:rFonts w:ascii="Times New Roman" w:eastAsia="等线" w:hAnsi="Times New Roman" w:cs="Times New Roman" w:hint="eastAsia"/>
                <w:kern w:val="0"/>
                <w:sz w:val="20"/>
                <w:szCs w:val="20"/>
                <w:lang w:val="en-GB"/>
              </w:rPr>
              <w:t xml:space="preserve">s in </w:t>
            </w:r>
            <w:r w:rsidRPr="00F8151B">
              <w:rPr>
                <w:rFonts w:ascii="Times New Roman" w:eastAsia="等线" w:hAnsi="Times New Roman" w:cs="Times New Roman"/>
                <w:kern w:val="0"/>
                <w:sz w:val="20"/>
                <w:szCs w:val="20"/>
                <w:lang w:val="en-GB"/>
              </w:rPr>
              <w:t>the</w:t>
            </w:r>
            <w:r w:rsidRPr="00F8151B">
              <w:rPr>
                <w:rFonts w:ascii="Times New Roman" w:eastAsia="等线" w:hAnsi="Times New Roman" w:cs="Times New Roman" w:hint="eastAsia"/>
                <w:kern w:val="0"/>
                <w:sz w:val="20"/>
                <w:szCs w:val="20"/>
                <w:lang w:val="en-GB"/>
              </w:rPr>
              <w:t xml:space="preserve"> </w:t>
            </w:r>
            <w:proofErr w:type="spellStart"/>
            <w:r w:rsidRPr="00F8151B">
              <w:rPr>
                <w:rFonts w:ascii="Times New Roman" w:eastAsia="Times New Roman" w:hAnsi="Times New Roman" w:cs="Times New Roman"/>
                <w:i/>
                <w:iCs/>
                <w:kern w:val="0"/>
                <w:sz w:val="20"/>
                <w:szCs w:val="20"/>
                <w:lang w:val="en-GB"/>
              </w:rPr>
              <w:t>UEAssistanceInformation</w:t>
            </w:r>
            <w:proofErr w:type="spellEnd"/>
            <w:r w:rsidRPr="00F8151B">
              <w:rPr>
                <w:rFonts w:ascii="Times New Roman" w:eastAsia="Times New Roman" w:hAnsi="Times New Roman" w:cs="Times New Roman"/>
                <w:kern w:val="0"/>
                <w:sz w:val="20"/>
                <w:szCs w:val="20"/>
                <w:lang w:val="en-GB"/>
              </w:rPr>
              <w:t xml:space="preserve"> message</w:t>
            </w:r>
            <w:r w:rsidRPr="00F8151B">
              <w:rPr>
                <w:rFonts w:ascii="Times New Roman" w:eastAsia="Times New Roman" w:hAnsi="Times New Roman" w:cs="Times New Roman" w:hint="eastAsia"/>
                <w:kern w:val="0"/>
                <w:sz w:val="20"/>
                <w:szCs w:val="20"/>
                <w:lang w:val="en-GB"/>
              </w:rPr>
              <w:t>.</w:t>
            </w:r>
          </w:p>
          <w:p w14:paraId="40BFEAB6" w14:textId="77777777" w:rsidR="00530B70" w:rsidRPr="00F8151B" w:rsidRDefault="00530B70" w:rsidP="00D655C2">
            <w:pPr>
              <w:widowControl/>
              <w:overflowPunct w:val="0"/>
              <w:autoSpaceDE w:val="0"/>
              <w:autoSpaceDN w:val="0"/>
              <w:adjustRightInd w:val="0"/>
              <w:spacing w:after="180"/>
              <w:jc w:val="left"/>
              <w:textAlignment w:val="baseline"/>
              <w:rPr>
                <w:rFonts w:ascii="Times New Roman" w:eastAsia="Yu Mincho" w:hAnsi="Times New Roman" w:cs="Times New Roman"/>
                <w:kern w:val="0"/>
                <w:sz w:val="20"/>
                <w:szCs w:val="20"/>
                <w:lang w:val="en-GB"/>
              </w:rPr>
            </w:pPr>
            <w:r w:rsidRPr="00F8151B">
              <w:rPr>
                <w:rFonts w:ascii="Times New Roman" w:eastAsia="Times New Roman" w:hAnsi="Times New Roman" w:cs="Times New Roman"/>
                <w:kern w:val="0"/>
                <w:sz w:val="20"/>
                <w:szCs w:val="20"/>
                <w:lang w:val="en-GB"/>
              </w:rPr>
              <w:t>A UE capable of providing location information for assisted SMTC configuration in RRC_CONNECTED state shall initiate the procedure upon determining that the closest reference location(s) have changed compared with the last reported values.</w:t>
            </w:r>
          </w:p>
          <w:p w14:paraId="1D9C1705" w14:textId="77777777" w:rsidR="00530B70" w:rsidRPr="00F8151B" w:rsidRDefault="00530B70" w:rsidP="00D655C2">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F8151B">
              <w:rPr>
                <w:rFonts w:ascii="Times New Roman" w:eastAsia="Times New Roman" w:hAnsi="Times New Roman" w:cs="Times New Roman"/>
                <w:b/>
                <w:kern w:val="0"/>
                <w:sz w:val="20"/>
                <w:szCs w:val="20"/>
                <w:lang w:val="en-GB"/>
              </w:rPr>
              <w:t>[Comments]</w:t>
            </w:r>
            <w:r w:rsidRPr="00F8151B">
              <w:rPr>
                <w:rFonts w:ascii="Times New Roman" w:eastAsia="Times New Roman" w:hAnsi="Times New Roman" w:cs="Times New Roman"/>
                <w:kern w:val="0"/>
                <w:sz w:val="20"/>
                <w:szCs w:val="20"/>
                <w:lang w:val="en-GB"/>
              </w:rPr>
              <w:t>:</w:t>
            </w:r>
          </w:p>
          <w:p w14:paraId="082BD890" w14:textId="77777777" w:rsidR="00530B70" w:rsidRPr="00F8151B" w:rsidRDefault="00530B70" w:rsidP="00D655C2">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rPr>
            </w:pPr>
            <w:r w:rsidRPr="00F8151B">
              <w:rPr>
                <w:rFonts w:ascii="Times New Roman" w:eastAsia="等线" w:hAnsi="Times New Roman" w:cs="Times New Roman"/>
                <w:kern w:val="0"/>
                <w:sz w:val="20"/>
                <w:szCs w:val="20"/>
                <w:lang w:val="en-GB"/>
              </w:rPr>
              <w:t xml:space="preserve">[Samsung]: we share the same view on the issue, as we already mentioned in the CR review but not addressed by the Rapporteur. In our understanding of the agreement, we think Option 2 should be the corresponding UE behaviour, i.e., reporting reference location in </w:t>
            </w:r>
            <w:proofErr w:type="spellStart"/>
            <w:r w:rsidRPr="00F8151B">
              <w:rPr>
                <w:rFonts w:ascii="Times New Roman" w:eastAsia="Times New Roman" w:hAnsi="Times New Roman" w:cs="Times New Roman"/>
                <w:kern w:val="0"/>
                <w:sz w:val="20"/>
                <w:szCs w:val="20"/>
                <w:lang w:val="en-GB"/>
              </w:rPr>
              <w:t>RRCReconfigurationComplete</w:t>
            </w:r>
            <w:proofErr w:type="spellEnd"/>
            <w:r w:rsidRPr="00F8151B">
              <w:rPr>
                <w:rFonts w:ascii="Times New Roman" w:eastAsia="Times New Roman" w:hAnsi="Times New Roman" w:cs="Times New Roman"/>
                <w:kern w:val="0"/>
                <w:sz w:val="20"/>
                <w:szCs w:val="20"/>
                <w:lang w:val="en-GB"/>
              </w:rPr>
              <w:t xml:space="preserve"> message is optional</w:t>
            </w:r>
            <w:r w:rsidRPr="00F8151B">
              <w:rPr>
                <w:rFonts w:ascii="Times New Roman" w:eastAsia="等线" w:hAnsi="Times New Roman" w:cs="Times New Roman"/>
                <w:kern w:val="0"/>
                <w:sz w:val="20"/>
                <w:szCs w:val="20"/>
                <w:lang w:val="en-GB"/>
              </w:rPr>
              <w:t>. We propose a change in RIL S024.</w:t>
            </w:r>
          </w:p>
          <w:p w14:paraId="151FB334" w14:textId="77777777" w:rsidR="00530B70" w:rsidRPr="00F8151B" w:rsidRDefault="00530B70" w:rsidP="00D655C2">
            <w:pPr>
              <w:widowControl/>
              <w:overflowPunct w:val="0"/>
              <w:autoSpaceDE w:val="0"/>
              <w:autoSpaceDN w:val="0"/>
              <w:adjustRightInd w:val="0"/>
              <w:spacing w:after="180"/>
              <w:jc w:val="left"/>
              <w:textAlignment w:val="baseline"/>
              <w:rPr>
                <w:rFonts w:ascii="Times New Roman" w:eastAsia="等线" w:hAnsi="Times New Roman" w:cs="Times New Roman"/>
                <w:color w:val="415FFF"/>
                <w:kern w:val="0"/>
                <w:sz w:val="20"/>
                <w:szCs w:val="20"/>
                <w:lang w:val="en-GB"/>
              </w:rPr>
            </w:pPr>
            <w:r w:rsidRPr="00F8151B">
              <w:rPr>
                <w:rFonts w:ascii="Times New Roman" w:eastAsia="等线" w:hAnsi="Times New Roman" w:cs="Times New Roman"/>
                <w:color w:val="415FFF"/>
                <w:kern w:val="0"/>
                <w:sz w:val="20"/>
                <w:szCs w:val="20"/>
                <w:lang w:val="en-GB"/>
              </w:rPr>
              <w:t>[</w:t>
            </w:r>
            <w:proofErr w:type="gramStart"/>
            <w:r w:rsidRPr="00F8151B">
              <w:rPr>
                <w:rFonts w:ascii="Times New Roman" w:eastAsia="等线" w:hAnsi="Times New Roman" w:cs="Times New Roman"/>
                <w:color w:val="415FFF"/>
                <w:kern w:val="0"/>
                <w:sz w:val="20"/>
                <w:szCs w:val="20"/>
                <w:lang w:val="en-GB"/>
              </w:rPr>
              <w:t>vivo</w:t>
            </w:r>
            <w:proofErr w:type="gramEnd"/>
            <w:r w:rsidRPr="00F8151B">
              <w:rPr>
                <w:rFonts w:ascii="Times New Roman" w:eastAsia="等线" w:hAnsi="Times New Roman" w:cs="Times New Roman"/>
                <w:color w:val="415FFF"/>
                <w:kern w:val="0"/>
                <w:sz w:val="20"/>
                <w:szCs w:val="20"/>
                <w:lang w:val="en-GB"/>
              </w:rPr>
              <w:t xml:space="preserve">]: we also share a similar view on this issue. If the network may not configure refLocList-r19 via RRC </w:t>
            </w:r>
            <w:r w:rsidRPr="00F8151B">
              <w:rPr>
                <w:rFonts w:ascii="Times New Roman" w:eastAsia="等线" w:hAnsi="Times New Roman" w:cs="Times New Roman"/>
                <w:color w:val="415FFF"/>
                <w:kern w:val="0"/>
                <w:sz w:val="20"/>
                <w:szCs w:val="20"/>
                <w:lang w:val="en-GB"/>
              </w:rPr>
              <w:lastRenderedPageBreak/>
              <w:t xml:space="preserve">configuration message, the UE may take some additional time to acquire the SIB2 </w:t>
            </w:r>
            <w:proofErr w:type="spellStart"/>
            <w:r w:rsidRPr="00F8151B">
              <w:rPr>
                <w:rFonts w:ascii="Times New Roman" w:eastAsia="等线" w:hAnsi="Times New Roman" w:cs="Times New Roman"/>
                <w:color w:val="415FFF"/>
                <w:kern w:val="0"/>
                <w:sz w:val="20"/>
                <w:szCs w:val="20"/>
                <w:lang w:val="en-GB"/>
              </w:rPr>
              <w:t>meesage</w:t>
            </w:r>
            <w:proofErr w:type="spellEnd"/>
            <w:r w:rsidRPr="00F8151B">
              <w:rPr>
                <w:rFonts w:ascii="Times New Roman" w:eastAsia="等线" w:hAnsi="Times New Roman" w:cs="Times New Roman"/>
                <w:color w:val="415FFF"/>
                <w:kern w:val="0"/>
                <w:sz w:val="20"/>
                <w:szCs w:val="20"/>
                <w:lang w:val="en-GB"/>
              </w:rPr>
              <w:t xml:space="preserve"> containing reference location list. To </w:t>
            </w:r>
            <w:proofErr w:type="spellStart"/>
            <w:r w:rsidRPr="00F8151B">
              <w:rPr>
                <w:rFonts w:ascii="Times New Roman" w:eastAsia="等线" w:hAnsi="Times New Roman" w:cs="Times New Roman"/>
                <w:color w:val="415FFF"/>
                <w:kern w:val="0"/>
                <w:sz w:val="20"/>
                <w:szCs w:val="20"/>
                <w:lang w:val="en-GB"/>
              </w:rPr>
              <w:t>aviod</w:t>
            </w:r>
            <w:proofErr w:type="spellEnd"/>
            <w:r w:rsidRPr="00F8151B">
              <w:rPr>
                <w:rFonts w:ascii="Times New Roman" w:eastAsia="等线" w:hAnsi="Times New Roman" w:cs="Times New Roman"/>
                <w:color w:val="415FFF"/>
                <w:kern w:val="0"/>
                <w:sz w:val="20"/>
                <w:szCs w:val="20"/>
                <w:lang w:val="en-GB"/>
              </w:rPr>
              <w:t xml:space="preserve"> delaying the transmission of the RRC reconfiguration complete message, the</w:t>
            </w:r>
            <w:r>
              <w:rPr>
                <w:rFonts w:ascii="Times New Roman" w:eastAsia="等线" w:hAnsi="Times New Roman" w:cs="Times New Roman"/>
                <w:color w:val="415FFF"/>
                <w:kern w:val="0"/>
                <w:sz w:val="20"/>
                <w:szCs w:val="20"/>
                <w:lang w:val="en-GB"/>
              </w:rPr>
              <w:t xml:space="preserve"> UE should be able to omit the </w:t>
            </w:r>
            <w:r w:rsidRPr="00F8151B">
              <w:rPr>
                <w:rFonts w:ascii="Times New Roman" w:eastAsia="等线" w:hAnsi="Times New Roman" w:cs="Times New Roman"/>
                <w:color w:val="415FFF"/>
                <w:kern w:val="0"/>
                <w:sz w:val="20"/>
                <w:szCs w:val="20"/>
                <w:lang w:val="en-GB"/>
              </w:rPr>
              <w:t xml:space="preserve">location report in the RRC </w:t>
            </w:r>
            <w:proofErr w:type="spellStart"/>
            <w:r w:rsidRPr="00F8151B">
              <w:rPr>
                <w:rFonts w:ascii="Times New Roman" w:eastAsia="等线" w:hAnsi="Times New Roman" w:cs="Times New Roman"/>
                <w:color w:val="415FFF"/>
                <w:kern w:val="0"/>
                <w:sz w:val="20"/>
                <w:szCs w:val="20"/>
                <w:lang w:val="en-GB"/>
              </w:rPr>
              <w:t>RRC</w:t>
            </w:r>
            <w:proofErr w:type="spellEnd"/>
            <w:r w:rsidRPr="00F8151B">
              <w:rPr>
                <w:rFonts w:ascii="Times New Roman" w:eastAsia="等线" w:hAnsi="Times New Roman" w:cs="Times New Roman"/>
                <w:color w:val="415FFF"/>
                <w:kern w:val="0"/>
                <w:sz w:val="20"/>
                <w:szCs w:val="20"/>
                <w:lang w:val="en-GB"/>
              </w:rPr>
              <w:t xml:space="preserve"> reconfiguration complete message.</w:t>
            </w:r>
          </w:p>
        </w:tc>
      </w:tr>
    </w:tbl>
    <w:p w14:paraId="07DAC6D9" w14:textId="77777777" w:rsidR="00530B70" w:rsidRDefault="00530B70" w:rsidP="00530B70">
      <w:pPr>
        <w:spacing w:before="180" w:after="180"/>
        <w:rPr>
          <w:rFonts w:ascii="Times New Roman" w:eastAsia="等线" w:hAnsi="Times New Roman" w:cs="Times New Roman"/>
          <w:sz w:val="20"/>
          <w:szCs w:val="20"/>
        </w:rPr>
      </w:pPr>
    </w:p>
    <w:tbl>
      <w:tblPr>
        <w:tblStyle w:val="afa"/>
        <w:tblW w:w="0" w:type="auto"/>
        <w:tblLook w:val="04A0" w:firstRow="1" w:lastRow="0" w:firstColumn="1" w:lastColumn="0" w:noHBand="0" w:noVBand="1"/>
      </w:tblPr>
      <w:tblGrid>
        <w:gridCol w:w="9855"/>
      </w:tblGrid>
      <w:tr w:rsidR="00530B70" w14:paraId="00D9F8B7" w14:textId="77777777" w:rsidTr="00D655C2">
        <w:tc>
          <w:tcPr>
            <w:tcW w:w="9855" w:type="dxa"/>
          </w:tcPr>
          <w:p w14:paraId="6F0B288E" w14:textId="77777777" w:rsidR="00530B70" w:rsidRPr="00264A77" w:rsidRDefault="00530B70" w:rsidP="00530B70">
            <w:pPr>
              <w:keepNext/>
              <w:keepLines/>
              <w:widowControl/>
              <w:pBdr>
                <w:top w:val="single" w:sz="12" w:space="3" w:color="auto"/>
              </w:pBdr>
              <w:overflowPunct w:val="0"/>
              <w:autoSpaceDE w:val="0"/>
              <w:autoSpaceDN w:val="0"/>
              <w:adjustRightInd w:val="0"/>
              <w:spacing w:before="240" w:after="180"/>
              <w:jc w:val="left"/>
              <w:outlineLvl w:val="0"/>
              <w:rPr>
                <w:rFonts w:ascii="Arial" w:eastAsia="Yu Mincho" w:hAnsi="Arial" w:cs="Times New Roman"/>
                <w:kern w:val="0"/>
                <w:sz w:val="36"/>
                <w:szCs w:val="20"/>
                <w:lang w:val="en-GB"/>
              </w:rPr>
            </w:pPr>
            <w:r w:rsidRPr="00264A77">
              <w:rPr>
                <w:rFonts w:ascii="Arial" w:eastAsia="Times New Roman" w:hAnsi="Arial" w:cs="Times New Roman"/>
                <w:kern w:val="0"/>
                <w:sz w:val="36"/>
                <w:szCs w:val="20"/>
                <w:lang w:val="en-GB"/>
              </w:rPr>
              <w:lastRenderedPageBreak/>
              <w:t>S024</w:t>
            </w:r>
          </w:p>
          <w:tbl>
            <w:tblPr>
              <w:tblStyle w:val="afa"/>
              <w:tblW w:w="0" w:type="auto"/>
              <w:tblLook w:val="04A0" w:firstRow="1" w:lastRow="0" w:firstColumn="1" w:lastColumn="0" w:noHBand="0" w:noVBand="1"/>
            </w:tblPr>
            <w:tblGrid>
              <w:gridCol w:w="755"/>
              <w:gridCol w:w="722"/>
              <w:gridCol w:w="808"/>
              <w:gridCol w:w="2733"/>
              <w:gridCol w:w="1071"/>
              <w:gridCol w:w="1214"/>
              <w:gridCol w:w="758"/>
              <w:gridCol w:w="822"/>
              <w:gridCol w:w="746"/>
            </w:tblGrid>
            <w:tr w:rsidR="00530B70" w:rsidRPr="00264A77" w14:paraId="50CBC817" w14:textId="77777777" w:rsidTr="00D655C2">
              <w:tc>
                <w:tcPr>
                  <w:tcW w:w="967" w:type="dxa"/>
                  <w:tcBorders>
                    <w:top w:val="single" w:sz="4" w:space="0" w:color="auto"/>
                    <w:left w:val="single" w:sz="4" w:space="0" w:color="auto"/>
                    <w:bottom w:val="single" w:sz="4" w:space="0" w:color="auto"/>
                    <w:right w:val="single" w:sz="4" w:space="0" w:color="auto"/>
                  </w:tcBorders>
                  <w:hideMark/>
                </w:tcPr>
                <w:p w14:paraId="1A1FB27E" w14:textId="77777777" w:rsidR="00530B70" w:rsidRPr="00264A77" w:rsidRDefault="00530B70" w:rsidP="00D655C2">
                  <w:pPr>
                    <w:widowControl/>
                    <w:overflowPunct w:val="0"/>
                    <w:autoSpaceDE w:val="0"/>
                    <w:autoSpaceDN w:val="0"/>
                    <w:adjustRightInd w:val="0"/>
                    <w:spacing w:after="180"/>
                    <w:jc w:val="left"/>
                    <w:rPr>
                      <w:rFonts w:ascii="Times New Roman" w:eastAsia="Times New Roman" w:hAnsi="Times New Roman" w:cs="Times New Roman"/>
                      <w:kern w:val="0"/>
                      <w:sz w:val="20"/>
                      <w:szCs w:val="20"/>
                      <w:lang w:val="en-GB"/>
                    </w:rPr>
                  </w:pPr>
                  <w:r w:rsidRPr="00264A77">
                    <w:rPr>
                      <w:rFonts w:ascii="Times New Roman" w:eastAsia="Times New Roman" w:hAnsi="Times New Roman" w:cs="Times New Roman"/>
                      <w:kern w:val="0"/>
                      <w:sz w:val="20"/>
                      <w:szCs w:val="20"/>
                    </w:rPr>
                    <w:t>RIL Id</w:t>
                  </w:r>
                </w:p>
              </w:tc>
              <w:tc>
                <w:tcPr>
                  <w:tcW w:w="948" w:type="dxa"/>
                  <w:tcBorders>
                    <w:top w:val="single" w:sz="4" w:space="0" w:color="auto"/>
                    <w:left w:val="single" w:sz="4" w:space="0" w:color="auto"/>
                    <w:bottom w:val="single" w:sz="4" w:space="0" w:color="auto"/>
                    <w:right w:val="single" w:sz="4" w:space="0" w:color="auto"/>
                  </w:tcBorders>
                  <w:hideMark/>
                </w:tcPr>
                <w:p w14:paraId="4D0F5C9F" w14:textId="77777777" w:rsidR="00530B70" w:rsidRPr="00264A77" w:rsidRDefault="00530B70" w:rsidP="00D655C2">
                  <w:pPr>
                    <w:widowControl/>
                    <w:overflowPunct w:val="0"/>
                    <w:autoSpaceDE w:val="0"/>
                    <w:autoSpaceDN w:val="0"/>
                    <w:adjustRightInd w:val="0"/>
                    <w:spacing w:after="180"/>
                    <w:jc w:val="left"/>
                    <w:rPr>
                      <w:rFonts w:ascii="Times New Roman" w:eastAsia="Times New Roman" w:hAnsi="Times New Roman" w:cs="Times New Roman"/>
                      <w:kern w:val="0"/>
                      <w:sz w:val="20"/>
                      <w:szCs w:val="20"/>
                      <w:lang w:val="en-GB"/>
                    </w:rPr>
                  </w:pPr>
                  <w:r w:rsidRPr="00264A77">
                    <w:rPr>
                      <w:rFonts w:ascii="Times New Roman" w:eastAsia="Times New Roman" w:hAnsi="Times New Roman" w:cs="Times New Roman"/>
                      <w:kern w:val="0"/>
                      <w:sz w:val="20"/>
                      <w:szCs w:val="20"/>
                    </w:rPr>
                    <w:t>WI</w:t>
                  </w:r>
                </w:p>
              </w:tc>
              <w:tc>
                <w:tcPr>
                  <w:tcW w:w="1068" w:type="dxa"/>
                  <w:tcBorders>
                    <w:top w:val="single" w:sz="4" w:space="0" w:color="auto"/>
                    <w:left w:val="single" w:sz="4" w:space="0" w:color="auto"/>
                    <w:bottom w:val="single" w:sz="4" w:space="0" w:color="auto"/>
                    <w:right w:val="single" w:sz="4" w:space="0" w:color="auto"/>
                  </w:tcBorders>
                  <w:hideMark/>
                </w:tcPr>
                <w:p w14:paraId="61611939" w14:textId="77777777" w:rsidR="00530B70" w:rsidRPr="00264A77" w:rsidRDefault="00530B70" w:rsidP="00D655C2">
                  <w:pPr>
                    <w:widowControl/>
                    <w:overflowPunct w:val="0"/>
                    <w:autoSpaceDE w:val="0"/>
                    <w:autoSpaceDN w:val="0"/>
                    <w:adjustRightInd w:val="0"/>
                    <w:spacing w:after="180"/>
                    <w:jc w:val="left"/>
                    <w:rPr>
                      <w:rFonts w:ascii="Times New Roman" w:eastAsia="Times New Roman" w:hAnsi="Times New Roman" w:cs="Times New Roman"/>
                      <w:kern w:val="0"/>
                      <w:sz w:val="20"/>
                      <w:szCs w:val="20"/>
                      <w:lang w:val="en-GB"/>
                    </w:rPr>
                  </w:pPr>
                  <w:r w:rsidRPr="00264A77">
                    <w:rPr>
                      <w:rFonts w:ascii="Times New Roman" w:eastAsia="Times New Roman" w:hAnsi="Times New Roman" w:cs="Times New Roman"/>
                      <w:kern w:val="0"/>
                      <w:sz w:val="20"/>
                      <w:szCs w:val="20"/>
                    </w:rPr>
                    <w:t>Class</w:t>
                  </w:r>
                </w:p>
              </w:tc>
              <w:tc>
                <w:tcPr>
                  <w:tcW w:w="2797" w:type="dxa"/>
                  <w:tcBorders>
                    <w:top w:val="single" w:sz="4" w:space="0" w:color="auto"/>
                    <w:left w:val="single" w:sz="4" w:space="0" w:color="auto"/>
                    <w:bottom w:val="single" w:sz="4" w:space="0" w:color="auto"/>
                    <w:right w:val="single" w:sz="4" w:space="0" w:color="auto"/>
                  </w:tcBorders>
                  <w:hideMark/>
                </w:tcPr>
                <w:p w14:paraId="65119B43" w14:textId="77777777" w:rsidR="00530B70" w:rsidRPr="00264A77" w:rsidRDefault="00530B70" w:rsidP="00D655C2">
                  <w:pPr>
                    <w:widowControl/>
                    <w:overflowPunct w:val="0"/>
                    <w:autoSpaceDE w:val="0"/>
                    <w:autoSpaceDN w:val="0"/>
                    <w:adjustRightInd w:val="0"/>
                    <w:spacing w:after="180"/>
                    <w:jc w:val="left"/>
                    <w:rPr>
                      <w:rFonts w:ascii="Times New Roman" w:eastAsia="Times New Roman" w:hAnsi="Times New Roman" w:cs="Times New Roman"/>
                      <w:kern w:val="0"/>
                      <w:sz w:val="20"/>
                      <w:szCs w:val="20"/>
                      <w:lang w:val="en-GB"/>
                    </w:rPr>
                  </w:pPr>
                  <w:r w:rsidRPr="00264A77">
                    <w:rPr>
                      <w:rFonts w:ascii="Times New Roman" w:eastAsia="Times New Roman" w:hAnsi="Times New Roman" w:cs="Times New Roman"/>
                      <w:kern w:val="0"/>
                      <w:sz w:val="20"/>
                      <w:szCs w:val="20"/>
                    </w:rPr>
                    <w:t>Title</w:t>
                  </w:r>
                </w:p>
              </w:tc>
              <w:tc>
                <w:tcPr>
                  <w:tcW w:w="1161" w:type="dxa"/>
                  <w:tcBorders>
                    <w:top w:val="single" w:sz="4" w:space="0" w:color="auto"/>
                    <w:left w:val="single" w:sz="4" w:space="0" w:color="auto"/>
                    <w:bottom w:val="single" w:sz="4" w:space="0" w:color="auto"/>
                    <w:right w:val="single" w:sz="4" w:space="0" w:color="auto"/>
                  </w:tcBorders>
                  <w:hideMark/>
                </w:tcPr>
                <w:p w14:paraId="6F7E4755" w14:textId="77777777" w:rsidR="00530B70" w:rsidRPr="00264A77" w:rsidRDefault="00530B70" w:rsidP="00D655C2">
                  <w:pPr>
                    <w:widowControl/>
                    <w:overflowPunct w:val="0"/>
                    <w:autoSpaceDE w:val="0"/>
                    <w:autoSpaceDN w:val="0"/>
                    <w:adjustRightInd w:val="0"/>
                    <w:spacing w:after="180"/>
                    <w:jc w:val="left"/>
                    <w:rPr>
                      <w:rFonts w:ascii="Times New Roman" w:eastAsia="Times New Roman" w:hAnsi="Times New Roman" w:cs="Times New Roman"/>
                      <w:kern w:val="0"/>
                      <w:sz w:val="20"/>
                      <w:szCs w:val="20"/>
                      <w:lang w:val="en-GB"/>
                    </w:rPr>
                  </w:pPr>
                  <w:proofErr w:type="spellStart"/>
                  <w:r w:rsidRPr="00264A77">
                    <w:rPr>
                      <w:rFonts w:ascii="Times New Roman" w:eastAsia="Times New Roman" w:hAnsi="Times New Roman" w:cs="Times New Roman"/>
                      <w:kern w:val="0"/>
                      <w:sz w:val="20"/>
                      <w:szCs w:val="20"/>
                    </w:rPr>
                    <w:t>Tdoc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A837A98" w14:textId="77777777" w:rsidR="00530B70" w:rsidRPr="00264A77" w:rsidRDefault="00530B70" w:rsidP="00D655C2">
                  <w:pPr>
                    <w:widowControl/>
                    <w:overflowPunct w:val="0"/>
                    <w:autoSpaceDE w:val="0"/>
                    <w:autoSpaceDN w:val="0"/>
                    <w:adjustRightInd w:val="0"/>
                    <w:spacing w:after="180"/>
                    <w:jc w:val="left"/>
                    <w:rPr>
                      <w:rFonts w:ascii="Times New Roman" w:eastAsia="Times New Roman" w:hAnsi="Times New Roman" w:cs="Times New Roman"/>
                      <w:kern w:val="0"/>
                      <w:sz w:val="20"/>
                      <w:szCs w:val="20"/>
                      <w:lang w:val="en-GB"/>
                    </w:rPr>
                  </w:pPr>
                  <w:r w:rsidRPr="00264A77">
                    <w:rPr>
                      <w:rFonts w:ascii="Times New Roman" w:eastAsia="Times New Roman" w:hAnsi="Times New Roman" w:cs="Times New Roman"/>
                      <w:kern w:val="0"/>
                      <w:sz w:val="20"/>
                      <w:szCs w:val="20"/>
                    </w:rPr>
                    <w:t>Delegate</w:t>
                  </w:r>
                </w:p>
              </w:tc>
              <w:tc>
                <w:tcPr>
                  <w:tcW w:w="993" w:type="dxa"/>
                  <w:tcBorders>
                    <w:top w:val="single" w:sz="4" w:space="0" w:color="auto"/>
                    <w:left w:val="single" w:sz="4" w:space="0" w:color="auto"/>
                    <w:bottom w:val="single" w:sz="4" w:space="0" w:color="auto"/>
                    <w:right w:val="single" w:sz="4" w:space="0" w:color="auto"/>
                  </w:tcBorders>
                  <w:hideMark/>
                </w:tcPr>
                <w:p w14:paraId="0102F6A9" w14:textId="77777777" w:rsidR="00530B70" w:rsidRPr="00264A77" w:rsidRDefault="00530B70" w:rsidP="00D655C2">
                  <w:pPr>
                    <w:widowControl/>
                    <w:overflowPunct w:val="0"/>
                    <w:autoSpaceDE w:val="0"/>
                    <w:autoSpaceDN w:val="0"/>
                    <w:adjustRightInd w:val="0"/>
                    <w:spacing w:after="180"/>
                    <w:jc w:val="left"/>
                    <w:rPr>
                      <w:rFonts w:ascii="Times New Roman" w:eastAsia="Times New Roman" w:hAnsi="Times New Roman" w:cs="Times New Roman"/>
                      <w:kern w:val="0"/>
                      <w:sz w:val="20"/>
                      <w:szCs w:val="20"/>
                      <w:lang w:val="en-GB"/>
                    </w:rPr>
                  </w:pPr>
                  <w:proofErr w:type="spellStart"/>
                  <w:r w:rsidRPr="00264A77">
                    <w:rPr>
                      <w:rFonts w:ascii="Times New Roman" w:eastAsia="Times New Roman" w:hAnsi="Times New Roman" w:cs="Times New Roman"/>
                      <w:kern w:val="0"/>
                      <w:sz w:val="20"/>
                      <w:szCs w:val="20"/>
                    </w:rPr>
                    <w:t>Misc</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9BD51E9" w14:textId="77777777" w:rsidR="00530B70" w:rsidRPr="00264A77" w:rsidRDefault="00530B70" w:rsidP="00D655C2">
                  <w:pPr>
                    <w:widowControl/>
                    <w:overflowPunct w:val="0"/>
                    <w:autoSpaceDE w:val="0"/>
                    <w:autoSpaceDN w:val="0"/>
                    <w:adjustRightInd w:val="0"/>
                    <w:spacing w:after="180"/>
                    <w:jc w:val="left"/>
                    <w:rPr>
                      <w:rFonts w:ascii="Times New Roman" w:eastAsia="Times New Roman" w:hAnsi="Times New Roman" w:cs="Times New Roman"/>
                      <w:kern w:val="0"/>
                      <w:sz w:val="20"/>
                      <w:szCs w:val="20"/>
                      <w:lang w:val="en-GB"/>
                    </w:rPr>
                  </w:pPr>
                  <w:r w:rsidRPr="00264A77">
                    <w:rPr>
                      <w:rFonts w:ascii="Times New Roman" w:eastAsia="Times New Roman" w:hAnsi="Times New Roman" w:cs="Times New Roman"/>
                      <w:kern w:val="0"/>
                      <w:sz w:val="20"/>
                      <w:szCs w:val="20"/>
                    </w:rPr>
                    <w:t>File version</w:t>
                  </w:r>
                </w:p>
              </w:tc>
              <w:tc>
                <w:tcPr>
                  <w:tcW w:w="814" w:type="dxa"/>
                  <w:tcBorders>
                    <w:top w:val="single" w:sz="4" w:space="0" w:color="auto"/>
                    <w:left w:val="single" w:sz="4" w:space="0" w:color="auto"/>
                    <w:bottom w:val="single" w:sz="4" w:space="0" w:color="auto"/>
                    <w:right w:val="single" w:sz="4" w:space="0" w:color="auto"/>
                  </w:tcBorders>
                  <w:hideMark/>
                </w:tcPr>
                <w:p w14:paraId="1EFC5168" w14:textId="77777777" w:rsidR="00530B70" w:rsidRPr="00264A77" w:rsidRDefault="00530B70" w:rsidP="00D655C2">
                  <w:pPr>
                    <w:widowControl/>
                    <w:overflowPunct w:val="0"/>
                    <w:autoSpaceDE w:val="0"/>
                    <w:autoSpaceDN w:val="0"/>
                    <w:adjustRightInd w:val="0"/>
                    <w:spacing w:after="180"/>
                    <w:jc w:val="left"/>
                    <w:rPr>
                      <w:rFonts w:ascii="Times New Roman" w:eastAsia="Times New Roman" w:hAnsi="Times New Roman" w:cs="Times New Roman"/>
                      <w:kern w:val="0"/>
                      <w:sz w:val="20"/>
                      <w:szCs w:val="20"/>
                      <w:lang w:val="en-GB"/>
                    </w:rPr>
                  </w:pPr>
                  <w:r w:rsidRPr="00264A77">
                    <w:rPr>
                      <w:rFonts w:ascii="Times New Roman" w:eastAsia="Times New Roman" w:hAnsi="Times New Roman" w:cs="Times New Roman"/>
                      <w:kern w:val="0"/>
                      <w:sz w:val="20"/>
                      <w:szCs w:val="20"/>
                    </w:rPr>
                    <w:t>Status</w:t>
                  </w:r>
                </w:p>
              </w:tc>
            </w:tr>
            <w:tr w:rsidR="00530B70" w:rsidRPr="00264A77" w14:paraId="7D84B446" w14:textId="77777777" w:rsidTr="00D655C2">
              <w:tc>
                <w:tcPr>
                  <w:tcW w:w="967" w:type="dxa"/>
                  <w:tcBorders>
                    <w:top w:val="single" w:sz="4" w:space="0" w:color="auto"/>
                    <w:left w:val="single" w:sz="4" w:space="0" w:color="auto"/>
                    <w:bottom w:val="single" w:sz="4" w:space="0" w:color="auto"/>
                    <w:right w:val="single" w:sz="4" w:space="0" w:color="auto"/>
                  </w:tcBorders>
                  <w:hideMark/>
                </w:tcPr>
                <w:p w14:paraId="34C7F4DF" w14:textId="77777777" w:rsidR="00530B70" w:rsidRPr="00264A77" w:rsidRDefault="00530B70" w:rsidP="00D655C2">
                  <w:pPr>
                    <w:widowControl/>
                    <w:overflowPunct w:val="0"/>
                    <w:autoSpaceDE w:val="0"/>
                    <w:autoSpaceDN w:val="0"/>
                    <w:adjustRightInd w:val="0"/>
                    <w:spacing w:after="180"/>
                    <w:jc w:val="left"/>
                    <w:rPr>
                      <w:rFonts w:ascii="Times New Roman" w:eastAsia="Yu Mincho" w:hAnsi="Times New Roman" w:cs="Times New Roman"/>
                      <w:kern w:val="0"/>
                      <w:sz w:val="20"/>
                      <w:szCs w:val="20"/>
                      <w:lang w:val="en-GB"/>
                    </w:rPr>
                  </w:pPr>
                  <w:r w:rsidRPr="00264A77">
                    <w:rPr>
                      <w:rFonts w:ascii="Times New Roman" w:eastAsia="Times New Roman" w:hAnsi="Times New Roman" w:cs="Times New Roman"/>
                      <w:kern w:val="0"/>
                      <w:sz w:val="20"/>
                      <w:szCs w:val="20"/>
                    </w:rPr>
                    <w:t>S024</w:t>
                  </w:r>
                </w:p>
              </w:tc>
              <w:tc>
                <w:tcPr>
                  <w:tcW w:w="948" w:type="dxa"/>
                  <w:tcBorders>
                    <w:top w:val="single" w:sz="4" w:space="0" w:color="auto"/>
                    <w:left w:val="single" w:sz="4" w:space="0" w:color="auto"/>
                    <w:bottom w:val="single" w:sz="4" w:space="0" w:color="auto"/>
                    <w:right w:val="single" w:sz="4" w:space="0" w:color="auto"/>
                  </w:tcBorders>
                  <w:hideMark/>
                </w:tcPr>
                <w:p w14:paraId="7609D2AB" w14:textId="77777777" w:rsidR="00530B70" w:rsidRPr="00264A77" w:rsidRDefault="00530B70" w:rsidP="00D655C2">
                  <w:pPr>
                    <w:widowControl/>
                    <w:overflowPunct w:val="0"/>
                    <w:autoSpaceDE w:val="0"/>
                    <w:autoSpaceDN w:val="0"/>
                    <w:adjustRightInd w:val="0"/>
                    <w:spacing w:after="180"/>
                    <w:jc w:val="left"/>
                    <w:rPr>
                      <w:rFonts w:ascii="Times New Roman" w:eastAsia="Times New Roman" w:hAnsi="Times New Roman" w:cs="Times New Roman"/>
                      <w:kern w:val="0"/>
                      <w:sz w:val="20"/>
                      <w:szCs w:val="20"/>
                      <w:lang w:val="en-GB"/>
                    </w:rPr>
                  </w:pPr>
                  <w:r w:rsidRPr="00264A77">
                    <w:rPr>
                      <w:rFonts w:ascii="Times New Roman" w:eastAsia="Times New Roman" w:hAnsi="Times New Roman" w:cs="Times New Roman"/>
                      <w:kern w:val="0"/>
                      <w:sz w:val="18"/>
                      <w:szCs w:val="18"/>
                    </w:rPr>
                    <w:t>NTN</w:t>
                  </w:r>
                </w:p>
              </w:tc>
              <w:tc>
                <w:tcPr>
                  <w:tcW w:w="1068" w:type="dxa"/>
                  <w:tcBorders>
                    <w:top w:val="single" w:sz="4" w:space="0" w:color="auto"/>
                    <w:left w:val="single" w:sz="4" w:space="0" w:color="auto"/>
                    <w:bottom w:val="single" w:sz="4" w:space="0" w:color="auto"/>
                    <w:right w:val="single" w:sz="4" w:space="0" w:color="auto"/>
                  </w:tcBorders>
                  <w:hideMark/>
                </w:tcPr>
                <w:p w14:paraId="71E3EB25" w14:textId="77777777" w:rsidR="00530B70" w:rsidRPr="00264A77" w:rsidRDefault="00530B70" w:rsidP="00D655C2">
                  <w:pPr>
                    <w:widowControl/>
                    <w:overflowPunct w:val="0"/>
                    <w:autoSpaceDE w:val="0"/>
                    <w:autoSpaceDN w:val="0"/>
                    <w:adjustRightInd w:val="0"/>
                    <w:spacing w:after="180"/>
                    <w:jc w:val="left"/>
                    <w:rPr>
                      <w:rFonts w:ascii="Times New Roman" w:eastAsia="等线" w:hAnsi="Times New Roman" w:cs="Times New Roman"/>
                      <w:kern w:val="0"/>
                      <w:sz w:val="20"/>
                      <w:szCs w:val="20"/>
                      <w:lang w:val="en-GB"/>
                    </w:rPr>
                  </w:pPr>
                  <w:r w:rsidRPr="00264A77">
                    <w:rPr>
                      <w:rFonts w:ascii="Times New Roman" w:eastAsia="等线" w:hAnsi="Times New Roman" w:cs="Times New Roman"/>
                      <w:kern w:val="0"/>
                      <w:sz w:val="20"/>
                      <w:szCs w:val="20"/>
                    </w:rPr>
                    <w:t>1</w:t>
                  </w:r>
                </w:p>
              </w:tc>
              <w:tc>
                <w:tcPr>
                  <w:tcW w:w="2797" w:type="dxa"/>
                  <w:tcBorders>
                    <w:top w:val="single" w:sz="4" w:space="0" w:color="auto"/>
                    <w:left w:val="single" w:sz="4" w:space="0" w:color="auto"/>
                    <w:bottom w:val="single" w:sz="4" w:space="0" w:color="auto"/>
                    <w:right w:val="single" w:sz="4" w:space="0" w:color="auto"/>
                  </w:tcBorders>
                  <w:hideMark/>
                </w:tcPr>
                <w:p w14:paraId="4FC0E267" w14:textId="77777777" w:rsidR="00530B70" w:rsidRPr="00264A77" w:rsidRDefault="00530B70" w:rsidP="00D655C2">
                  <w:pPr>
                    <w:widowControl/>
                    <w:overflowPunct w:val="0"/>
                    <w:autoSpaceDE w:val="0"/>
                    <w:autoSpaceDN w:val="0"/>
                    <w:adjustRightInd w:val="0"/>
                    <w:spacing w:after="180"/>
                    <w:jc w:val="left"/>
                    <w:rPr>
                      <w:rFonts w:ascii="Times New Roman" w:eastAsia="等线" w:hAnsi="Times New Roman" w:cs="Times New Roman"/>
                      <w:kern w:val="0"/>
                      <w:sz w:val="20"/>
                      <w:szCs w:val="20"/>
                      <w:lang w:val="en-GB"/>
                    </w:rPr>
                  </w:pPr>
                  <w:r w:rsidRPr="00264A77">
                    <w:rPr>
                      <w:rFonts w:ascii="Times New Roman" w:eastAsia="等线" w:hAnsi="Times New Roman" w:cs="Times New Roman"/>
                      <w:kern w:val="0"/>
                      <w:sz w:val="20"/>
                      <w:szCs w:val="20"/>
                    </w:rPr>
                    <w:t xml:space="preserve">UE optionally reports N closest reference locations via the </w:t>
                  </w:r>
                  <w:proofErr w:type="spellStart"/>
                  <w:r w:rsidRPr="00264A77">
                    <w:rPr>
                      <w:rFonts w:ascii="Times New Roman" w:eastAsia="等线" w:hAnsi="Times New Roman" w:cs="Times New Roman"/>
                      <w:kern w:val="0"/>
                      <w:sz w:val="20"/>
                      <w:szCs w:val="20"/>
                    </w:rPr>
                    <w:t>RRCReconfigurationComplete</w:t>
                  </w:r>
                  <w:proofErr w:type="spellEnd"/>
                  <w:r w:rsidRPr="00264A77">
                    <w:rPr>
                      <w:rFonts w:ascii="Times New Roman" w:eastAsia="等线" w:hAnsi="Times New Roman" w:cs="Times New Roman"/>
                      <w:kern w:val="0"/>
                      <w:sz w:val="20"/>
                      <w:szCs w:val="20"/>
                    </w:rPr>
                    <w:t xml:space="preserve"> message.</w:t>
                  </w:r>
                </w:p>
              </w:tc>
              <w:tc>
                <w:tcPr>
                  <w:tcW w:w="1161" w:type="dxa"/>
                  <w:tcBorders>
                    <w:top w:val="single" w:sz="4" w:space="0" w:color="auto"/>
                    <w:left w:val="single" w:sz="4" w:space="0" w:color="auto"/>
                    <w:bottom w:val="single" w:sz="4" w:space="0" w:color="auto"/>
                    <w:right w:val="single" w:sz="4" w:space="0" w:color="auto"/>
                  </w:tcBorders>
                  <w:hideMark/>
                </w:tcPr>
                <w:p w14:paraId="35BA5BEA" w14:textId="77777777" w:rsidR="00530B70" w:rsidRPr="00264A77" w:rsidRDefault="00530B70" w:rsidP="00D655C2">
                  <w:pPr>
                    <w:widowControl/>
                    <w:overflowPunct w:val="0"/>
                    <w:autoSpaceDE w:val="0"/>
                    <w:autoSpaceDN w:val="0"/>
                    <w:adjustRightInd w:val="0"/>
                    <w:spacing w:after="180"/>
                    <w:jc w:val="left"/>
                    <w:rPr>
                      <w:rFonts w:ascii="Times New Roman" w:eastAsia="等线" w:hAnsi="Times New Roman" w:cs="Times New Roman"/>
                      <w:kern w:val="0"/>
                      <w:sz w:val="20"/>
                      <w:szCs w:val="20"/>
                      <w:lang w:val="en-GB"/>
                    </w:rPr>
                  </w:pPr>
                  <w:r w:rsidRPr="00264A77">
                    <w:rPr>
                      <w:rFonts w:ascii="Times New Roman" w:eastAsia="等线" w:hAnsi="Times New Roman" w:cs="Times New Roman"/>
                      <w:kern w:val="0"/>
                      <w:sz w:val="20"/>
                      <w:szCs w:val="20"/>
                    </w:rPr>
                    <w:t>Yes, R2-250xxxxx</w:t>
                  </w:r>
                </w:p>
              </w:tc>
              <w:tc>
                <w:tcPr>
                  <w:tcW w:w="1559" w:type="dxa"/>
                  <w:tcBorders>
                    <w:top w:val="single" w:sz="4" w:space="0" w:color="auto"/>
                    <w:left w:val="single" w:sz="4" w:space="0" w:color="auto"/>
                    <w:bottom w:val="single" w:sz="4" w:space="0" w:color="auto"/>
                    <w:right w:val="single" w:sz="4" w:space="0" w:color="auto"/>
                  </w:tcBorders>
                  <w:hideMark/>
                </w:tcPr>
                <w:p w14:paraId="4964F952" w14:textId="77777777" w:rsidR="00530B70" w:rsidRPr="00264A77" w:rsidRDefault="00530B70" w:rsidP="00D655C2">
                  <w:pPr>
                    <w:widowControl/>
                    <w:overflowPunct w:val="0"/>
                    <w:autoSpaceDE w:val="0"/>
                    <w:autoSpaceDN w:val="0"/>
                    <w:adjustRightInd w:val="0"/>
                    <w:spacing w:after="180"/>
                    <w:jc w:val="left"/>
                    <w:rPr>
                      <w:rFonts w:ascii="Times New Roman" w:eastAsia="等线" w:hAnsi="Times New Roman" w:cs="Times New Roman"/>
                      <w:kern w:val="0"/>
                      <w:sz w:val="20"/>
                      <w:szCs w:val="20"/>
                      <w:lang w:val="en-GB"/>
                    </w:rPr>
                  </w:pPr>
                  <w:r w:rsidRPr="00264A77">
                    <w:rPr>
                      <w:rFonts w:ascii="Times New Roman" w:eastAsia="等线" w:hAnsi="Times New Roman" w:cs="Times New Roman"/>
                      <w:kern w:val="0"/>
                      <w:sz w:val="20"/>
                      <w:szCs w:val="20"/>
                    </w:rPr>
                    <w:t>Samsung (Shiyang)</w:t>
                  </w:r>
                </w:p>
              </w:tc>
              <w:tc>
                <w:tcPr>
                  <w:tcW w:w="993" w:type="dxa"/>
                  <w:tcBorders>
                    <w:top w:val="single" w:sz="4" w:space="0" w:color="auto"/>
                    <w:left w:val="single" w:sz="4" w:space="0" w:color="auto"/>
                    <w:bottom w:val="single" w:sz="4" w:space="0" w:color="auto"/>
                    <w:right w:val="single" w:sz="4" w:space="0" w:color="auto"/>
                  </w:tcBorders>
                </w:tcPr>
                <w:p w14:paraId="41BDAC69" w14:textId="77777777" w:rsidR="00530B70" w:rsidRPr="00264A77" w:rsidRDefault="00530B70" w:rsidP="00D655C2">
                  <w:pPr>
                    <w:widowControl/>
                    <w:overflowPunct w:val="0"/>
                    <w:autoSpaceDE w:val="0"/>
                    <w:autoSpaceDN w:val="0"/>
                    <w:adjustRightInd w:val="0"/>
                    <w:spacing w:after="180"/>
                    <w:jc w:val="left"/>
                    <w:rPr>
                      <w:rFonts w:ascii="Times New Roman" w:eastAsia="Times New Roman" w:hAnsi="Times New Roman" w:cs="Times New Roman"/>
                      <w:kern w:val="0"/>
                      <w:sz w:val="20"/>
                      <w:szCs w:val="20"/>
                      <w:lang w:val="en-GB"/>
                    </w:rPr>
                  </w:pPr>
                </w:p>
              </w:tc>
              <w:tc>
                <w:tcPr>
                  <w:tcW w:w="850" w:type="dxa"/>
                  <w:tcBorders>
                    <w:top w:val="single" w:sz="4" w:space="0" w:color="auto"/>
                    <w:left w:val="single" w:sz="4" w:space="0" w:color="auto"/>
                    <w:bottom w:val="single" w:sz="4" w:space="0" w:color="auto"/>
                    <w:right w:val="single" w:sz="4" w:space="0" w:color="auto"/>
                  </w:tcBorders>
                  <w:hideMark/>
                </w:tcPr>
                <w:p w14:paraId="248C0805" w14:textId="77777777" w:rsidR="00530B70" w:rsidRPr="00264A77" w:rsidRDefault="00530B70" w:rsidP="00D655C2">
                  <w:pPr>
                    <w:widowControl/>
                    <w:overflowPunct w:val="0"/>
                    <w:autoSpaceDE w:val="0"/>
                    <w:autoSpaceDN w:val="0"/>
                    <w:adjustRightInd w:val="0"/>
                    <w:spacing w:after="180"/>
                    <w:jc w:val="left"/>
                    <w:rPr>
                      <w:rFonts w:ascii="Times New Roman" w:eastAsia="Yu Mincho" w:hAnsi="Times New Roman" w:cs="Times New Roman"/>
                      <w:kern w:val="0"/>
                      <w:sz w:val="20"/>
                      <w:szCs w:val="20"/>
                      <w:lang w:val="en-GB"/>
                    </w:rPr>
                  </w:pPr>
                  <w:r w:rsidRPr="00264A77">
                    <w:rPr>
                      <w:rFonts w:ascii="Times New Roman" w:eastAsia="Times New Roman" w:hAnsi="Times New Roman" w:cs="Times New Roman"/>
                      <w:kern w:val="0"/>
                      <w:sz w:val="20"/>
                      <w:szCs w:val="20"/>
                    </w:rPr>
                    <w:t>v011</w:t>
                  </w:r>
                </w:p>
              </w:tc>
              <w:tc>
                <w:tcPr>
                  <w:tcW w:w="814" w:type="dxa"/>
                  <w:tcBorders>
                    <w:top w:val="single" w:sz="4" w:space="0" w:color="auto"/>
                    <w:left w:val="single" w:sz="4" w:space="0" w:color="auto"/>
                    <w:bottom w:val="single" w:sz="4" w:space="0" w:color="auto"/>
                    <w:right w:val="single" w:sz="4" w:space="0" w:color="auto"/>
                  </w:tcBorders>
                  <w:hideMark/>
                </w:tcPr>
                <w:p w14:paraId="2B1C736C" w14:textId="77777777" w:rsidR="00530B70" w:rsidRPr="00264A77" w:rsidRDefault="00530B70" w:rsidP="00D655C2">
                  <w:pPr>
                    <w:widowControl/>
                    <w:overflowPunct w:val="0"/>
                    <w:autoSpaceDE w:val="0"/>
                    <w:autoSpaceDN w:val="0"/>
                    <w:adjustRightInd w:val="0"/>
                    <w:spacing w:after="180"/>
                    <w:jc w:val="left"/>
                    <w:rPr>
                      <w:rFonts w:ascii="Times New Roman" w:eastAsia="Times New Roman" w:hAnsi="Times New Roman" w:cs="Times New Roman"/>
                      <w:kern w:val="0"/>
                      <w:sz w:val="20"/>
                      <w:szCs w:val="20"/>
                      <w:lang w:val="en-GB"/>
                    </w:rPr>
                  </w:pPr>
                  <w:proofErr w:type="spellStart"/>
                  <w:r w:rsidRPr="00264A77">
                    <w:rPr>
                      <w:rFonts w:ascii="Times New Roman" w:eastAsia="Times New Roman" w:hAnsi="Times New Roman" w:cs="Times New Roman"/>
                      <w:kern w:val="0"/>
                      <w:sz w:val="20"/>
                      <w:szCs w:val="20"/>
                    </w:rPr>
                    <w:t>ToDo</w:t>
                  </w:r>
                  <w:proofErr w:type="spellEnd"/>
                </w:p>
              </w:tc>
            </w:tr>
          </w:tbl>
          <w:p w14:paraId="6704CA8D" w14:textId="77777777" w:rsidR="00530B70" w:rsidRPr="00264A77" w:rsidRDefault="00530B70" w:rsidP="00D655C2">
            <w:pPr>
              <w:widowControl/>
              <w:overflowPunct w:val="0"/>
              <w:autoSpaceDE w:val="0"/>
              <w:autoSpaceDN w:val="0"/>
              <w:adjustRightInd w:val="0"/>
              <w:spacing w:after="180"/>
              <w:jc w:val="left"/>
              <w:rPr>
                <w:rFonts w:ascii="Times New Roman" w:eastAsia="Times New Roman" w:hAnsi="Times New Roman" w:cs="Times New Roman"/>
                <w:kern w:val="0"/>
                <w:sz w:val="20"/>
                <w:szCs w:val="20"/>
                <w:shd w:val="clear" w:color="auto" w:fill="FFFFFF"/>
                <w:lang w:val="en-GB"/>
              </w:rPr>
            </w:pPr>
            <w:r w:rsidRPr="00264A77">
              <w:rPr>
                <w:rFonts w:ascii="Times New Roman" w:eastAsia="Times New Roman" w:hAnsi="Times New Roman" w:cs="Times New Roman"/>
                <w:b/>
                <w:kern w:val="0"/>
                <w:sz w:val="20"/>
                <w:szCs w:val="20"/>
                <w:lang w:val="en-GB"/>
              </w:rPr>
              <w:br/>
              <w:t>[Description]</w:t>
            </w:r>
            <w:r w:rsidRPr="00264A77">
              <w:rPr>
                <w:rFonts w:ascii="Times New Roman" w:eastAsia="Times New Roman" w:hAnsi="Times New Roman" w:cs="Times New Roman"/>
                <w:kern w:val="0"/>
                <w:sz w:val="20"/>
                <w:szCs w:val="20"/>
                <w:lang w:val="en-GB"/>
              </w:rPr>
              <w:t>:</w:t>
            </w:r>
            <w:r w:rsidRPr="00264A77">
              <w:rPr>
                <w:rFonts w:ascii="Times New Roman" w:eastAsia="Times New Roman" w:hAnsi="Times New Roman" w:cs="Times New Roman"/>
                <w:kern w:val="0"/>
                <w:sz w:val="20"/>
                <w:szCs w:val="20"/>
                <w:shd w:val="clear" w:color="auto" w:fill="FFFFFF"/>
                <w:lang w:val="en-GB"/>
              </w:rPr>
              <w:t xml:space="preserve"> RAN2 agreement is that </w:t>
            </w:r>
          </w:p>
          <w:p w14:paraId="3DDB7D6E" w14:textId="77777777" w:rsidR="00530B70" w:rsidRPr="00264A77" w:rsidRDefault="00530B70" w:rsidP="00D655C2">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等线" w:hAnsi="Arial" w:cs="Arial"/>
                <w:kern w:val="0"/>
                <w:sz w:val="20"/>
                <w:szCs w:val="24"/>
                <w:lang w:val="en-GB" w:eastAsia="en-GB"/>
              </w:rPr>
            </w:pPr>
            <w:r w:rsidRPr="00264A77">
              <w:rPr>
                <w:rFonts w:ascii="Arial" w:eastAsia="等线" w:hAnsi="Arial" w:cs="Arial"/>
                <w:kern w:val="0"/>
                <w:sz w:val="20"/>
                <w:szCs w:val="24"/>
                <w:lang w:val="en-GB" w:eastAsia="en-GB"/>
              </w:rPr>
              <w:t>-</w:t>
            </w:r>
            <w:r w:rsidRPr="00264A77">
              <w:rPr>
                <w:rFonts w:ascii="Arial" w:eastAsia="等线" w:hAnsi="Arial" w:cs="Arial"/>
                <w:kern w:val="0"/>
                <w:sz w:val="20"/>
                <w:szCs w:val="24"/>
                <w:lang w:val="en-GB" w:eastAsia="en-GB"/>
              </w:rPr>
              <w:tab/>
            </w:r>
            <w:r w:rsidRPr="00264A77">
              <w:rPr>
                <w:rFonts w:ascii="Arial" w:eastAsia="等线" w:hAnsi="Arial" w:cs="Arial"/>
                <w:kern w:val="0"/>
                <w:sz w:val="20"/>
                <w:szCs w:val="24"/>
                <w:highlight w:val="yellow"/>
                <w:lang w:val="en-GB" w:eastAsia="en-GB"/>
              </w:rPr>
              <w:t>The UE reports</w:t>
            </w:r>
            <w:r w:rsidRPr="00264A77">
              <w:rPr>
                <w:rFonts w:ascii="Arial" w:eastAsia="等线" w:hAnsi="Arial" w:cs="Arial"/>
                <w:kern w:val="0"/>
                <w:sz w:val="20"/>
                <w:szCs w:val="24"/>
                <w:lang w:val="en-GB" w:eastAsia="en-GB"/>
              </w:rPr>
              <w:t xml:space="preserve"> an indication of the N closest reference locations </w:t>
            </w:r>
            <w:r w:rsidRPr="00264A77">
              <w:rPr>
                <w:rFonts w:ascii="Arial" w:eastAsia="等线" w:hAnsi="Arial" w:cs="Arial"/>
                <w:kern w:val="0"/>
                <w:sz w:val="20"/>
                <w:szCs w:val="24"/>
                <w:highlight w:val="yellow"/>
                <w:lang w:val="en-GB" w:eastAsia="en-GB"/>
              </w:rPr>
              <w:t>via UE assistance information</w:t>
            </w:r>
            <w:r w:rsidRPr="00264A77">
              <w:rPr>
                <w:rFonts w:ascii="Arial" w:eastAsia="等线" w:hAnsi="Arial" w:cs="Arial"/>
                <w:kern w:val="0"/>
                <w:sz w:val="20"/>
                <w:szCs w:val="24"/>
                <w:lang w:val="en-GB" w:eastAsia="en-GB"/>
              </w:rPr>
              <w:t xml:space="preserve">, e.g. bitmap or list of indices of the locations. </w:t>
            </w:r>
          </w:p>
          <w:p w14:paraId="2867C89E" w14:textId="77777777" w:rsidR="00530B70" w:rsidRPr="00264A77" w:rsidRDefault="00530B70" w:rsidP="00D655C2">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等线" w:hAnsi="Arial" w:cs="Arial"/>
                <w:kern w:val="0"/>
                <w:sz w:val="20"/>
                <w:szCs w:val="24"/>
                <w:lang w:val="en-GB" w:eastAsia="en-GB"/>
              </w:rPr>
            </w:pPr>
            <w:r w:rsidRPr="00264A77">
              <w:rPr>
                <w:rFonts w:ascii="Arial" w:eastAsia="等线" w:hAnsi="Arial" w:cs="Arial"/>
                <w:kern w:val="0"/>
                <w:sz w:val="20"/>
                <w:szCs w:val="24"/>
                <w:lang w:val="en-GB" w:eastAsia="en-GB"/>
              </w:rPr>
              <w:tab/>
            </w:r>
            <w:r w:rsidRPr="00264A77">
              <w:rPr>
                <w:rFonts w:ascii="Arial" w:eastAsia="等线" w:hAnsi="Arial" w:cs="Arial"/>
                <w:kern w:val="0"/>
                <w:sz w:val="20"/>
                <w:szCs w:val="24"/>
                <w:highlight w:val="yellow"/>
                <w:lang w:val="en-GB" w:eastAsia="en-GB"/>
              </w:rPr>
              <w:t>The UE can report</w:t>
            </w:r>
            <w:r w:rsidRPr="00264A77">
              <w:rPr>
                <w:rFonts w:ascii="Arial" w:eastAsia="等线" w:hAnsi="Arial" w:cs="Arial"/>
                <w:kern w:val="0"/>
                <w:sz w:val="20"/>
                <w:szCs w:val="24"/>
                <w:lang w:val="en-GB" w:eastAsia="en-GB"/>
              </w:rPr>
              <w:t xml:space="preserve"> the N closest reference locations </w:t>
            </w:r>
            <w:r w:rsidRPr="00264A77">
              <w:rPr>
                <w:rFonts w:ascii="Arial" w:eastAsia="等线" w:hAnsi="Arial" w:cs="Arial"/>
                <w:kern w:val="0"/>
                <w:sz w:val="20"/>
                <w:szCs w:val="24"/>
                <w:highlight w:val="yellow"/>
                <w:lang w:val="en-GB" w:eastAsia="en-GB"/>
              </w:rPr>
              <w:t xml:space="preserve">via the </w:t>
            </w:r>
            <w:proofErr w:type="spellStart"/>
            <w:r w:rsidRPr="00264A77">
              <w:rPr>
                <w:rFonts w:ascii="Arial" w:eastAsia="等线" w:hAnsi="Arial" w:cs="Arial"/>
                <w:kern w:val="0"/>
                <w:sz w:val="20"/>
                <w:szCs w:val="24"/>
                <w:highlight w:val="yellow"/>
                <w:lang w:val="en-GB" w:eastAsia="en-GB"/>
              </w:rPr>
              <w:t>RRCReconfigurationComplete</w:t>
            </w:r>
            <w:proofErr w:type="spellEnd"/>
            <w:r w:rsidRPr="00264A77">
              <w:rPr>
                <w:rFonts w:ascii="Arial" w:eastAsia="等线" w:hAnsi="Arial" w:cs="Arial"/>
                <w:kern w:val="0"/>
                <w:sz w:val="20"/>
                <w:szCs w:val="24"/>
                <w:highlight w:val="yellow"/>
                <w:lang w:val="en-GB" w:eastAsia="en-GB"/>
              </w:rPr>
              <w:t xml:space="preserve"> message.</w:t>
            </w:r>
          </w:p>
          <w:p w14:paraId="30881F34" w14:textId="77777777" w:rsidR="00530B70" w:rsidRPr="00264A77" w:rsidRDefault="00530B70" w:rsidP="00D655C2">
            <w:pPr>
              <w:widowControl/>
              <w:overflowPunct w:val="0"/>
              <w:autoSpaceDE w:val="0"/>
              <w:autoSpaceDN w:val="0"/>
              <w:adjustRightInd w:val="0"/>
              <w:spacing w:after="180"/>
              <w:jc w:val="left"/>
              <w:rPr>
                <w:rFonts w:ascii="Times New Roman" w:eastAsia="Times New Roman" w:hAnsi="Times New Roman" w:cs="Times New Roman"/>
                <w:kern w:val="0"/>
                <w:sz w:val="20"/>
                <w:szCs w:val="20"/>
                <w:lang w:val="en-GB"/>
              </w:rPr>
            </w:pPr>
            <w:r w:rsidRPr="00264A77">
              <w:rPr>
                <w:rFonts w:ascii="Times New Roman" w:eastAsia="Times New Roman" w:hAnsi="Times New Roman" w:cs="Times New Roman"/>
                <w:kern w:val="0"/>
                <w:sz w:val="20"/>
                <w:szCs w:val="20"/>
                <w:lang w:val="en-GB"/>
              </w:rPr>
              <w:t xml:space="preserve">“UE </w:t>
            </w:r>
            <w:proofErr w:type="gramStart"/>
            <w:r w:rsidRPr="00264A77">
              <w:rPr>
                <w:rFonts w:ascii="Times New Roman" w:eastAsia="Times New Roman" w:hAnsi="Times New Roman" w:cs="Times New Roman"/>
                <w:kern w:val="0"/>
                <w:sz w:val="20"/>
                <w:szCs w:val="20"/>
                <w:lang w:val="en-GB"/>
              </w:rPr>
              <w:t>can ..</w:t>
            </w:r>
            <w:proofErr w:type="gramEnd"/>
            <w:r w:rsidRPr="00264A77">
              <w:rPr>
                <w:rFonts w:ascii="Times New Roman" w:eastAsia="Times New Roman" w:hAnsi="Times New Roman" w:cs="Times New Roman"/>
                <w:kern w:val="0"/>
                <w:sz w:val="20"/>
                <w:szCs w:val="20"/>
                <w:lang w:val="en-GB"/>
              </w:rPr>
              <w:t xml:space="preserve">” in our understanding means UE optionally reports in </w:t>
            </w:r>
            <w:proofErr w:type="spellStart"/>
            <w:r w:rsidRPr="00264A77">
              <w:rPr>
                <w:rFonts w:ascii="Times New Roman" w:eastAsia="Times New Roman" w:hAnsi="Times New Roman" w:cs="Times New Roman"/>
                <w:kern w:val="0"/>
                <w:sz w:val="20"/>
                <w:szCs w:val="20"/>
                <w:lang w:val="en-GB"/>
              </w:rPr>
              <w:t>RRCReconfigurationComplete</w:t>
            </w:r>
            <w:proofErr w:type="spellEnd"/>
            <w:r w:rsidRPr="00264A77">
              <w:rPr>
                <w:rFonts w:ascii="Times New Roman" w:eastAsia="Times New Roman" w:hAnsi="Times New Roman" w:cs="Times New Roman"/>
                <w:kern w:val="0"/>
                <w:sz w:val="20"/>
                <w:szCs w:val="20"/>
                <w:lang w:val="en-GB"/>
              </w:rPr>
              <w:t xml:space="preserve"> message. If we implement in the current way below, it enforces UE always reports in </w:t>
            </w:r>
            <w:proofErr w:type="spellStart"/>
            <w:r w:rsidRPr="00264A77">
              <w:rPr>
                <w:rFonts w:ascii="Times New Roman" w:eastAsia="Times New Roman" w:hAnsi="Times New Roman" w:cs="Times New Roman"/>
                <w:kern w:val="0"/>
                <w:sz w:val="20"/>
                <w:szCs w:val="20"/>
                <w:lang w:val="en-GB"/>
              </w:rPr>
              <w:t>RRCReconfigurationComplete</w:t>
            </w:r>
            <w:proofErr w:type="spellEnd"/>
            <w:r w:rsidRPr="00264A77">
              <w:rPr>
                <w:rFonts w:ascii="Times New Roman" w:eastAsia="Times New Roman" w:hAnsi="Times New Roman" w:cs="Times New Roman"/>
                <w:kern w:val="0"/>
                <w:sz w:val="20"/>
                <w:szCs w:val="20"/>
                <w:lang w:val="en-GB"/>
              </w:rPr>
              <w:t xml:space="preserve"> message, which obviously is not aligned with the agreement!</w:t>
            </w:r>
          </w:p>
          <w:p w14:paraId="7121E481" w14:textId="77777777" w:rsidR="00530B70" w:rsidRPr="00264A77" w:rsidRDefault="00530B70" w:rsidP="00D655C2">
            <w:pPr>
              <w:widowControl/>
              <w:overflowPunct w:val="0"/>
              <w:autoSpaceDE w:val="0"/>
              <w:autoSpaceDN w:val="0"/>
              <w:adjustRightInd w:val="0"/>
              <w:spacing w:after="180"/>
              <w:ind w:left="851" w:hanging="284"/>
              <w:jc w:val="left"/>
              <w:rPr>
                <w:ins w:id="3" w:author="RAN2#131" w:date="2025-09-02T12:03:00Z"/>
                <w:rFonts w:ascii="Times New Roman" w:eastAsia="Times New Roman" w:hAnsi="Times New Roman" w:cs="Times New Roman"/>
                <w:kern w:val="0"/>
                <w:sz w:val="20"/>
                <w:szCs w:val="20"/>
                <w:lang w:val="en-GB" w:eastAsia="en-GB"/>
              </w:rPr>
            </w:pPr>
            <w:ins w:id="4" w:author="RAN2#131" w:date="2025-09-02T12:03:00Z">
              <w:r w:rsidRPr="00264A77">
                <w:rPr>
                  <w:rFonts w:ascii="Times New Roman" w:eastAsia="Times New Roman" w:hAnsi="Times New Roman" w:cs="Times New Roman"/>
                  <w:kern w:val="0"/>
                  <w:sz w:val="20"/>
                  <w:szCs w:val="20"/>
                  <w:lang w:val="en-GB" w:eastAsia="en-GB"/>
                </w:rPr>
                <w:t>2&gt;</w:t>
              </w:r>
              <w:r w:rsidRPr="00264A77">
                <w:rPr>
                  <w:rFonts w:ascii="Times New Roman" w:eastAsia="Times New Roman" w:hAnsi="Times New Roman" w:cs="Times New Roman"/>
                  <w:kern w:val="0"/>
                  <w:sz w:val="20"/>
                  <w:szCs w:val="20"/>
                  <w:lang w:val="en-GB" w:eastAsia="en-GB"/>
                </w:rPr>
                <w:tab/>
                <w:t xml:space="preserve">if </w:t>
              </w:r>
            </w:ins>
            <w:ins w:id="5" w:author="RAN2#131" w:date="2025-09-02T12:08:00Z">
              <w:r w:rsidRPr="00264A77">
                <w:rPr>
                  <w:rFonts w:ascii="Times New Roman" w:eastAsia="Times New Roman" w:hAnsi="Times New Roman" w:cs="Times New Roman"/>
                  <w:kern w:val="0"/>
                  <w:sz w:val="20"/>
                  <w:szCs w:val="20"/>
                  <w:lang w:val="en-GB" w:eastAsia="en-GB"/>
                </w:rPr>
                <w:t>the UE is configured</w:t>
              </w:r>
            </w:ins>
            <w:ins w:id="6" w:author="RAN2#131" w:date="2025-09-04T16:34:00Z">
              <w:r w:rsidRPr="00264A77">
                <w:rPr>
                  <w:rFonts w:ascii="Times New Roman" w:eastAsia="Times New Roman" w:hAnsi="Times New Roman" w:cs="Times New Roman"/>
                  <w:kern w:val="0"/>
                  <w:sz w:val="20"/>
                  <w:szCs w:val="20"/>
                  <w:lang w:val="en-GB" w:eastAsia="en-GB"/>
                </w:rPr>
                <w:t xml:space="preserve"> in this </w:t>
              </w:r>
              <w:proofErr w:type="spellStart"/>
              <w:r w:rsidRPr="00264A77">
                <w:rPr>
                  <w:rFonts w:ascii="Times New Roman" w:eastAsia="Times New Roman" w:hAnsi="Times New Roman" w:cs="Times New Roman"/>
                  <w:i/>
                  <w:iCs/>
                  <w:kern w:val="0"/>
                  <w:sz w:val="20"/>
                  <w:szCs w:val="20"/>
                  <w:lang w:val="en-GB" w:eastAsia="en-GB"/>
                </w:rPr>
                <w:t>RRCReconfiguration</w:t>
              </w:r>
              <w:proofErr w:type="spellEnd"/>
              <w:r w:rsidRPr="00264A77">
                <w:rPr>
                  <w:rFonts w:ascii="Times New Roman" w:eastAsia="Times New Roman" w:hAnsi="Times New Roman" w:cs="Times New Roman"/>
                  <w:kern w:val="0"/>
                  <w:sz w:val="20"/>
                  <w:szCs w:val="20"/>
                  <w:lang w:val="en-GB" w:eastAsia="en-GB"/>
                </w:rPr>
                <w:t xml:space="preserve"> message</w:t>
              </w:r>
            </w:ins>
            <w:ins w:id="7" w:author="RAN2#131" w:date="2025-09-02T12:08:00Z">
              <w:r w:rsidRPr="00264A77">
                <w:rPr>
                  <w:rFonts w:ascii="Times New Roman" w:eastAsia="Times New Roman" w:hAnsi="Times New Roman" w:cs="Times New Roman"/>
                  <w:kern w:val="0"/>
                  <w:sz w:val="20"/>
                  <w:szCs w:val="20"/>
                  <w:lang w:val="en-GB" w:eastAsia="en-GB"/>
                </w:rPr>
                <w:t xml:space="preserve"> </w:t>
              </w:r>
            </w:ins>
            <w:ins w:id="8" w:author="RAN2#131" w:date="2025-09-02T12:07:00Z">
              <w:r w:rsidRPr="00264A77">
                <w:rPr>
                  <w:rFonts w:ascii="Times New Roman" w:eastAsia="Times New Roman" w:hAnsi="Times New Roman" w:cs="Times New Roman"/>
                  <w:kern w:val="0"/>
                  <w:sz w:val="20"/>
                  <w:szCs w:val="20"/>
                  <w:lang w:val="en-GB" w:eastAsia="en-GB"/>
                </w:rPr>
                <w:t>to provide location information for assisted SMTC configuration in RRC_CONNECTED state</w:t>
              </w:r>
            </w:ins>
            <w:ins w:id="9" w:author="RAN2#131" w:date="2025-09-02T12:03:00Z">
              <w:r w:rsidRPr="00264A77">
                <w:rPr>
                  <w:rFonts w:ascii="Times New Roman" w:eastAsia="Times New Roman" w:hAnsi="Times New Roman" w:cs="Times New Roman"/>
                  <w:kern w:val="0"/>
                  <w:sz w:val="20"/>
                  <w:szCs w:val="20"/>
                  <w:lang w:val="en-GB" w:eastAsia="en-GB"/>
                </w:rPr>
                <w:t>:</w:t>
              </w:r>
            </w:ins>
          </w:p>
          <w:p w14:paraId="3C48282B" w14:textId="77777777" w:rsidR="00530B70" w:rsidRPr="00264A77" w:rsidRDefault="00530B70" w:rsidP="00D655C2">
            <w:pPr>
              <w:widowControl/>
              <w:overflowPunct w:val="0"/>
              <w:autoSpaceDE w:val="0"/>
              <w:autoSpaceDN w:val="0"/>
              <w:adjustRightInd w:val="0"/>
              <w:spacing w:after="180"/>
              <w:ind w:left="1135" w:hanging="284"/>
              <w:jc w:val="left"/>
              <w:rPr>
                <w:rFonts w:ascii="Times New Roman" w:eastAsia="Yu Mincho" w:hAnsi="Times New Roman" w:cs="Times New Roman"/>
                <w:kern w:val="0"/>
                <w:sz w:val="20"/>
                <w:szCs w:val="20"/>
                <w:lang w:val="en-GB" w:eastAsia="en-GB"/>
              </w:rPr>
            </w:pPr>
            <w:r w:rsidRPr="00264A77">
              <w:rPr>
                <w:rFonts w:ascii="Times New Roman" w:eastAsia="Times New Roman" w:hAnsi="Times New Roman" w:cs="Times New Roman"/>
                <w:kern w:val="0"/>
                <w:sz w:val="20"/>
                <w:szCs w:val="20"/>
                <w:lang w:val="en-GB" w:eastAsia="en-GB"/>
              </w:rPr>
              <w:t>3&gt;</w:t>
            </w:r>
            <w:r w:rsidRPr="00264A77">
              <w:rPr>
                <w:rFonts w:ascii="Times New Roman" w:eastAsia="Times New Roman" w:hAnsi="Times New Roman" w:cs="Times New Roman"/>
                <w:kern w:val="0"/>
                <w:sz w:val="20"/>
                <w:szCs w:val="20"/>
                <w:lang w:val="en-GB" w:eastAsia="en-GB"/>
              </w:rPr>
              <w:tab/>
              <w:t xml:space="preserve">include </w:t>
            </w:r>
            <w:proofErr w:type="spellStart"/>
            <w:ins w:id="10" w:author="RAN2#131" w:date="2025-09-02T12:08:00Z">
              <w:r w:rsidRPr="00264A77">
                <w:rPr>
                  <w:rFonts w:ascii="Times New Roman" w:eastAsia="Times New Roman" w:hAnsi="Times New Roman" w:cs="Times New Roman"/>
                  <w:i/>
                  <w:iCs/>
                  <w:kern w:val="0"/>
                  <w:sz w:val="20"/>
                  <w:szCs w:val="20"/>
                  <w:lang w:val="en-GB" w:eastAsia="en-GB"/>
                </w:rPr>
                <w:t>referenceLocationR</w:t>
              </w:r>
            </w:ins>
            <w:ins w:id="11" w:author="RAN2#131" w:date="2025-09-02T12:09:00Z">
              <w:r w:rsidRPr="00264A77">
                <w:rPr>
                  <w:rFonts w:ascii="Times New Roman" w:eastAsia="Times New Roman" w:hAnsi="Times New Roman" w:cs="Times New Roman"/>
                  <w:i/>
                  <w:iCs/>
                  <w:kern w:val="0"/>
                  <w:sz w:val="20"/>
                  <w:szCs w:val="20"/>
                  <w:lang w:val="en-GB" w:eastAsia="en-GB"/>
                </w:rPr>
                <w:t>eport</w:t>
              </w:r>
            </w:ins>
            <w:proofErr w:type="spellEnd"/>
            <w:proofErr w:type="gramStart"/>
            <w:ins w:id="12" w:author="RAN2#131" w:date="2025-09-02T12:03:00Z">
              <w:r w:rsidRPr="00264A77">
                <w:rPr>
                  <w:rFonts w:ascii="Times New Roman" w:eastAsia="Times New Roman" w:hAnsi="Times New Roman" w:cs="Times New Roman"/>
                  <w:kern w:val="0"/>
                  <w:sz w:val="20"/>
                  <w:szCs w:val="20"/>
                  <w:lang w:val="en-GB" w:eastAsia="en-GB"/>
                </w:rPr>
                <w:t>;</w:t>
              </w:r>
            </w:ins>
            <w:r w:rsidRPr="00264A77">
              <w:rPr>
                <w:rFonts w:ascii="Times New Roman" w:eastAsia="Times New Roman" w:hAnsi="Times New Roman" w:cs="Times New Roman"/>
                <w:kern w:val="0"/>
                <w:sz w:val="20"/>
                <w:szCs w:val="20"/>
                <w:lang w:val="en-GB" w:eastAsia="en-GB"/>
              </w:rPr>
              <w:t>.</w:t>
            </w:r>
            <w:proofErr w:type="gramEnd"/>
          </w:p>
          <w:p w14:paraId="3739C47A" w14:textId="77777777" w:rsidR="00530B70" w:rsidRPr="00264A77" w:rsidRDefault="00530B70" w:rsidP="00D655C2">
            <w:pPr>
              <w:widowControl/>
              <w:overflowPunct w:val="0"/>
              <w:autoSpaceDE w:val="0"/>
              <w:autoSpaceDN w:val="0"/>
              <w:adjustRightInd w:val="0"/>
              <w:spacing w:after="180"/>
              <w:jc w:val="left"/>
              <w:rPr>
                <w:rFonts w:ascii="Times New Roman" w:eastAsia="Yu Mincho" w:hAnsi="Times New Roman" w:cs="Times New Roman"/>
                <w:kern w:val="0"/>
                <w:sz w:val="20"/>
                <w:szCs w:val="20"/>
                <w:lang w:val="en-GB"/>
              </w:rPr>
            </w:pPr>
            <w:r w:rsidRPr="00264A77">
              <w:rPr>
                <w:rFonts w:ascii="Times New Roman" w:eastAsia="Times New Roman" w:hAnsi="Times New Roman" w:cs="Times New Roman"/>
                <w:b/>
                <w:kern w:val="0"/>
                <w:sz w:val="20"/>
                <w:szCs w:val="20"/>
                <w:lang w:val="en-GB"/>
              </w:rPr>
              <w:t>[Proposed Change]</w:t>
            </w:r>
            <w:r w:rsidRPr="00264A77">
              <w:rPr>
                <w:rFonts w:ascii="Times New Roman" w:eastAsia="Times New Roman" w:hAnsi="Times New Roman" w:cs="Times New Roman"/>
                <w:kern w:val="0"/>
                <w:sz w:val="20"/>
                <w:szCs w:val="20"/>
                <w:lang w:val="en-GB"/>
              </w:rPr>
              <w:t>: Add “</w:t>
            </w:r>
            <w:r w:rsidRPr="00264A77">
              <w:rPr>
                <w:rFonts w:ascii="Times New Roman" w:eastAsia="Times New Roman" w:hAnsi="Times New Roman" w:cs="Times New Roman"/>
                <w:color w:val="FF0000"/>
                <w:kern w:val="0"/>
                <w:sz w:val="20"/>
                <w:szCs w:val="20"/>
                <w:lang w:val="en-GB"/>
              </w:rPr>
              <w:t>if available</w:t>
            </w:r>
            <w:r w:rsidRPr="00264A77">
              <w:rPr>
                <w:rFonts w:ascii="Times New Roman" w:eastAsia="Times New Roman" w:hAnsi="Times New Roman" w:cs="Times New Roman"/>
                <w:kern w:val="0"/>
                <w:sz w:val="20"/>
                <w:szCs w:val="20"/>
                <w:lang w:val="en-GB"/>
              </w:rPr>
              <w:t>” at the end.</w:t>
            </w:r>
          </w:p>
          <w:p w14:paraId="3E334168" w14:textId="77777777" w:rsidR="00530B70" w:rsidRPr="00264A77" w:rsidRDefault="00530B70" w:rsidP="00D655C2">
            <w:pPr>
              <w:widowControl/>
              <w:overflowPunct w:val="0"/>
              <w:autoSpaceDE w:val="0"/>
              <w:autoSpaceDN w:val="0"/>
              <w:adjustRightInd w:val="0"/>
              <w:spacing w:after="180"/>
              <w:ind w:left="851" w:hanging="284"/>
              <w:jc w:val="left"/>
              <w:rPr>
                <w:ins w:id="13" w:author="RAN2#131" w:date="2025-09-02T12:03:00Z"/>
                <w:rFonts w:ascii="Times New Roman" w:eastAsia="Times New Roman" w:hAnsi="Times New Roman" w:cs="Times New Roman"/>
                <w:kern w:val="0"/>
                <w:sz w:val="20"/>
                <w:szCs w:val="20"/>
                <w:lang w:val="en-GB" w:eastAsia="en-GB"/>
              </w:rPr>
            </w:pPr>
            <w:ins w:id="14" w:author="RAN2#131" w:date="2025-09-02T12:03:00Z">
              <w:r w:rsidRPr="00264A77">
                <w:rPr>
                  <w:rFonts w:ascii="Times New Roman" w:eastAsia="Times New Roman" w:hAnsi="Times New Roman" w:cs="Times New Roman"/>
                  <w:kern w:val="0"/>
                  <w:sz w:val="20"/>
                  <w:szCs w:val="20"/>
                  <w:lang w:val="en-GB" w:eastAsia="en-GB"/>
                </w:rPr>
                <w:t>2&gt;</w:t>
              </w:r>
              <w:r w:rsidRPr="00264A77">
                <w:rPr>
                  <w:rFonts w:ascii="Times New Roman" w:eastAsia="Times New Roman" w:hAnsi="Times New Roman" w:cs="Times New Roman"/>
                  <w:kern w:val="0"/>
                  <w:sz w:val="20"/>
                  <w:szCs w:val="20"/>
                  <w:lang w:val="en-GB" w:eastAsia="en-GB"/>
                </w:rPr>
                <w:tab/>
                <w:t xml:space="preserve">if </w:t>
              </w:r>
            </w:ins>
            <w:ins w:id="15" w:author="RAN2#131" w:date="2025-09-02T12:08:00Z">
              <w:r w:rsidRPr="00264A77">
                <w:rPr>
                  <w:rFonts w:ascii="Times New Roman" w:eastAsia="Times New Roman" w:hAnsi="Times New Roman" w:cs="Times New Roman"/>
                  <w:kern w:val="0"/>
                  <w:sz w:val="20"/>
                  <w:szCs w:val="20"/>
                  <w:lang w:val="en-GB" w:eastAsia="en-GB"/>
                </w:rPr>
                <w:t>the UE is configured</w:t>
              </w:r>
            </w:ins>
            <w:ins w:id="16" w:author="RAN2#131" w:date="2025-09-04T16:34:00Z">
              <w:r w:rsidRPr="00264A77">
                <w:rPr>
                  <w:rFonts w:ascii="Times New Roman" w:eastAsia="Times New Roman" w:hAnsi="Times New Roman" w:cs="Times New Roman"/>
                  <w:kern w:val="0"/>
                  <w:sz w:val="20"/>
                  <w:szCs w:val="20"/>
                  <w:lang w:val="en-GB" w:eastAsia="en-GB"/>
                </w:rPr>
                <w:t xml:space="preserve"> in this </w:t>
              </w:r>
              <w:proofErr w:type="spellStart"/>
              <w:r w:rsidRPr="00264A77">
                <w:rPr>
                  <w:rFonts w:ascii="Times New Roman" w:eastAsia="Times New Roman" w:hAnsi="Times New Roman" w:cs="Times New Roman"/>
                  <w:i/>
                  <w:iCs/>
                  <w:kern w:val="0"/>
                  <w:sz w:val="20"/>
                  <w:szCs w:val="20"/>
                  <w:lang w:val="en-GB" w:eastAsia="en-GB"/>
                </w:rPr>
                <w:t>RRCReconfiguration</w:t>
              </w:r>
              <w:proofErr w:type="spellEnd"/>
              <w:r w:rsidRPr="00264A77">
                <w:rPr>
                  <w:rFonts w:ascii="Times New Roman" w:eastAsia="Times New Roman" w:hAnsi="Times New Roman" w:cs="Times New Roman"/>
                  <w:kern w:val="0"/>
                  <w:sz w:val="20"/>
                  <w:szCs w:val="20"/>
                  <w:lang w:val="en-GB" w:eastAsia="en-GB"/>
                </w:rPr>
                <w:t xml:space="preserve"> message</w:t>
              </w:r>
            </w:ins>
            <w:ins w:id="17" w:author="RAN2#131" w:date="2025-09-02T12:08:00Z">
              <w:r w:rsidRPr="00264A77">
                <w:rPr>
                  <w:rFonts w:ascii="Times New Roman" w:eastAsia="Times New Roman" w:hAnsi="Times New Roman" w:cs="Times New Roman"/>
                  <w:kern w:val="0"/>
                  <w:sz w:val="20"/>
                  <w:szCs w:val="20"/>
                  <w:lang w:val="en-GB" w:eastAsia="en-GB"/>
                </w:rPr>
                <w:t xml:space="preserve"> </w:t>
              </w:r>
            </w:ins>
            <w:ins w:id="18" w:author="RAN2#131" w:date="2025-09-02T12:07:00Z">
              <w:r w:rsidRPr="00264A77">
                <w:rPr>
                  <w:rFonts w:ascii="Times New Roman" w:eastAsia="Times New Roman" w:hAnsi="Times New Roman" w:cs="Times New Roman"/>
                  <w:kern w:val="0"/>
                  <w:sz w:val="20"/>
                  <w:szCs w:val="20"/>
                  <w:lang w:val="en-GB" w:eastAsia="en-GB"/>
                </w:rPr>
                <w:t>to provide location information for assisted SMTC configuration in RRC_CONNECTED state</w:t>
              </w:r>
            </w:ins>
            <w:ins w:id="19" w:author="RAN2#131" w:date="2025-09-02T12:03:00Z">
              <w:r w:rsidRPr="00264A77">
                <w:rPr>
                  <w:rFonts w:ascii="Times New Roman" w:eastAsia="Times New Roman" w:hAnsi="Times New Roman" w:cs="Times New Roman"/>
                  <w:kern w:val="0"/>
                  <w:sz w:val="20"/>
                  <w:szCs w:val="20"/>
                  <w:lang w:val="en-GB" w:eastAsia="en-GB"/>
                </w:rPr>
                <w:t>:</w:t>
              </w:r>
            </w:ins>
          </w:p>
          <w:p w14:paraId="4F60F864" w14:textId="77777777" w:rsidR="00530B70" w:rsidRPr="00264A77" w:rsidRDefault="00530B70" w:rsidP="00D655C2">
            <w:pPr>
              <w:widowControl/>
              <w:overflowPunct w:val="0"/>
              <w:autoSpaceDE w:val="0"/>
              <w:autoSpaceDN w:val="0"/>
              <w:adjustRightInd w:val="0"/>
              <w:spacing w:after="180"/>
              <w:ind w:left="1135" w:hanging="284"/>
              <w:jc w:val="left"/>
              <w:rPr>
                <w:rFonts w:ascii="Times New Roman" w:eastAsia="Yu Mincho" w:hAnsi="Times New Roman" w:cs="Times New Roman"/>
                <w:kern w:val="0"/>
                <w:sz w:val="20"/>
                <w:szCs w:val="20"/>
                <w:lang w:val="en-GB" w:eastAsia="en-GB"/>
              </w:rPr>
            </w:pPr>
            <w:r w:rsidRPr="00264A77">
              <w:rPr>
                <w:rFonts w:ascii="Times New Roman" w:eastAsia="Times New Roman" w:hAnsi="Times New Roman" w:cs="Times New Roman"/>
                <w:kern w:val="0"/>
                <w:sz w:val="20"/>
                <w:szCs w:val="20"/>
                <w:lang w:val="en-GB" w:eastAsia="en-GB"/>
              </w:rPr>
              <w:t>3&gt;</w:t>
            </w:r>
            <w:r w:rsidRPr="00264A77">
              <w:rPr>
                <w:rFonts w:ascii="Times New Roman" w:eastAsia="Times New Roman" w:hAnsi="Times New Roman" w:cs="Times New Roman"/>
                <w:kern w:val="0"/>
                <w:sz w:val="20"/>
                <w:szCs w:val="20"/>
                <w:lang w:val="en-GB" w:eastAsia="en-GB"/>
              </w:rPr>
              <w:tab/>
              <w:t xml:space="preserve">include </w:t>
            </w:r>
            <w:proofErr w:type="spellStart"/>
            <w:ins w:id="20" w:author="RAN2#131" w:date="2025-09-02T12:08:00Z">
              <w:r w:rsidRPr="00264A77">
                <w:rPr>
                  <w:rFonts w:ascii="Times New Roman" w:eastAsia="Times New Roman" w:hAnsi="Times New Roman" w:cs="Times New Roman"/>
                  <w:i/>
                  <w:iCs/>
                  <w:kern w:val="0"/>
                  <w:sz w:val="20"/>
                  <w:szCs w:val="20"/>
                  <w:lang w:val="en-GB" w:eastAsia="en-GB"/>
                </w:rPr>
                <w:t>referenceLocationR</w:t>
              </w:r>
            </w:ins>
            <w:ins w:id="21" w:author="RAN2#131" w:date="2025-09-02T12:09:00Z">
              <w:r w:rsidRPr="00264A77">
                <w:rPr>
                  <w:rFonts w:ascii="Times New Roman" w:eastAsia="Times New Roman" w:hAnsi="Times New Roman" w:cs="Times New Roman"/>
                  <w:i/>
                  <w:iCs/>
                  <w:kern w:val="0"/>
                  <w:sz w:val="20"/>
                  <w:szCs w:val="20"/>
                  <w:lang w:val="en-GB" w:eastAsia="en-GB"/>
                </w:rPr>
                <w:t>eport</w:t>
              </w:r>
            </w:ins>
            <w:proofErr w:type="spellEnd"/>
            <w:r w:rsidRPr="00264A77">
              <w:rPr>
                <w:rFonts w:ascii="Times New Roman" w:eastAsia="Times New Roman" w:hAnsi="Times New Roman" w:cs="Times New Roman"/>
                <w:iCs/>
                <w:color w:val="FF0000"/>
                <w:kern w:val="0"/>
                <w:sz w:val="20"/>
                <w:szCs w:val="20"/>
                <w:lang w:val="en-GB" w:eastAsia="en-GB"/>
              </w:rPr>
              <w:t>, if available</w:t>
            </w:r>
            <w:ins w:id="22" w:author="RAN2#131" w:date="2025-09-02T12:03:00Z">
              <w:r w:rsidRPr="00264A77">
                <w:rPr>
                  <w:rFonts w:ascii="Times New Roman" w:eastAsia="Times New Roman" w:hAnsi="Times New Roman" w:cs="Times New Roman"/>
                  <w:kern w:val="0"/>
                  <w:sz w:val="20"/>
                  <w:szCs w:val="20"/>
                  <w:lang w:val="en-GB" w:eastAsia="en-GB"/>
                </w:rPr>
                <w:t>;</w:t>
              </w:r>
            </w:ins>
          </w:p>
          <w:p w14:paraId="5625E45A" w14:textId="77777777" w:rsidR="00530B70" w:rsidRPr="00264A77" w:rsidRDefault="00530B70" w:rsidP="00D655C2">
            <w:pPr>
              <w:widowControl/>
              <w:overflowPunct w:val="0"/>
              <w:autoSpaceDE w:val="0"/>
              <w:autoSpaceDN w:val="0"/>
              <w:adjustRightInd w:val="0"/>
              <w:spacing w:after="180"/>
              <w:jc w:val="left"/>
              <w:rPr>
                <w:rFonts w:ascii="Times New Roman" w:eastAsia="Times New Roman" w:hAnsi="Times New Roman" w:cs="Times New Roman"/>
                <w:kern w:val="0"/>
                <w:sz w:val="20"/>
                <w:szCs w:val="20"/>
                <w:lang w:val="en-GB"/>
              </w:rPr>
            </w:pPr>
            <w:r w:rsidRPr="00264A77">
              <w:rPr>
                <w:rFonts w:ascii="Times New Roman" w:eastAsia="Times New Roman" w:hAnsi="Times New Roman" w:cs="Times New Roman"/>
                <w:b/>
                <w:kern w:val="0"/>
                <w:sz w:val="20"/>
                <w:szCs w:val="20"/>
                <w:lang w:val="en-GB"/>
              </w:rPr>
              <w:t>[Comments]</w:t>
            </w:r>
            <w:r w:rsidRPr="00264A77">
              <w:rPr>
                <w:rFonts w:ascii="Times New Roman" w:eastAsia="Times New Roman" w:hAnsi="Times New Roman" w:cs="Times New Roman"/>
                <w:kern w:val="0"/>
                <w:sz w:val="20"/>
                <w:szCs w:val="20"/>
                <w:lang w:val="en-GB"/>
              </w:rPr>
              <w:t>:</w:t>
            </w:r>
          </w:p>
          <w:p w14:paraId="06B62A3D" w14:textId="77777777" w:rsidR="00530B70" w:rsidRPr="00264A77" w:rsidRDefault="00530B70" w:rsidP="00D655C2">
            <w:pPr>
              <w:widowControl/>
              <w:overflowPunct w:val="0"/>
              <w:autoSpaceDE w:val="0"/>
              <w:autoSpaceDN w:val="0"/>
              <w:adjustRightInd w:val="0"/>
              <w:spacing w:after="180"/>
              <w:jc w:val="left"/>
              <w:rPr>
                <w:rFonts w:ascii="Times New Roman" w:eastAsia="等线" w:hAnsi="Times New Roman" w:cs="Times New Roman"/>
                <w:color w:val="415FFF"/>
                <w:kern w:val="0"/>
                <w:sz w:val="20"/>
                <w:szCs w:val="20"/>
                <w:lang w:val="en-GB"/>
              </w:rPr>
            </w:pPr>
            <w:r w:rsidRPr="00264A77">
              <w:rPr>
                <w:rFonts w:ascii="Times New Roman" w:eastAsia="等线" w:hAnsi="Times New Roman" w:cs="Times New Roman"/>
                <w:color w:val="415FFF"/>
                <w:kern w:val="0"/>
                <w:sz w:val="20"/>
                <w:szCs w:val="20"/>
                <w:lang w:val="en-GB"/>
              </w:rPr>
              <w:t>[vivo]: The proposed change is fine to us</w:t>
            </w:r>
          </w:p>
          <w:p w14:paraId="157F1BF6" w14:textId="77777777" w:rsidR="00530B70" w:rsidRPr="00264A77" w:rsidRDefault="00530B70" w:rsidP="00D655C2">
            <w:pPr>
              <w:widowControl/>
              <w:overflowPunct w:val="0"/>
              <w:autoSpaceDE w:val="0"/>
              <w:autoSpaceDN w:val="0"/>
              <w:adjustRightInd w:val="0"/>
              <w:spacing w:after="180"/>
              <w:jc w:val="left"/>
              <w:rPr>
                <w:rFonts w:ascii="Times New Roman" w:eastAsia="等线" w:hAnsi="Times New Roman" w:cs="Times New Roman"/>
                <w:kern w:val="0"/>
                <w:sz w:val="20"/>
                <w:szCs w:val="20"/>
                <w:lang w:val="en-GB"/>
              </w:rPr>
            </w:pPr>
            <w:r w:rsidRPr="00264A77">
              <w:rPr>
                <w:rFonts w:ascii="Times New Roman" w:eastAsia="等线" w:hAnsi="Times New Roman" w:cs="Times New Roman"/>
                <w:kern w:val="0"/>
                <w:sz w:val="20"/>
                <w:szCs w:val="20"/>
                <w:lang w:val="en-GB"/>
              </w:rPr>
              <w:t>[Rapp] In our understanding of the agreement, the “can” indicates an alternative way of reporting. Let’s clarify this in the next meeting. We are unsure what is the concern and why “if available” would be applicable. A UE needs to know its accurate location to initiate and maintain its connection to the network.</w:t>
            </w:r>
          </w:p>
          <w:p w14:paraId="48606FE1" w14:textId="77777777" w:rsidR="00530B70" w:rsidRPr="00264A77" w:rsidRDefault="00530B70" w:rsidP="00530B70">
            <w:pPr>
              <w:keepNext/>
              <w:keepLines/>
              <w:widowControl/>
              <w:pBdr>
                <w:top w:val="single" w:sz="12" w:space="3" w:color="auto"/>
              </w:pBdr>
              <w:overflowPunct w:val="0"/>
              <w:autoSpaceDE w:val="0"/>
              <w:autoSpaceDN w:val="0"/>
              <w:adjustRightInd w:val="0"/>
              <w:spacing w:before="240" w:after="180"/>
              <w:jc w:val="left"/>
              <w:outlineLvl w:val="0"/>
              <w:rPr>
                <w:rFonts w:ascii="Arial" w:eastAsia="Yu Mincho" w:hAnsi="Arial" w:cs="Times New Roman"/>
                <w:kern w:val="0"/>
                <w:sz w:val="36"/>
                <w:szCs w:val="20"/>
                <w:lang w:val="en-GB"/>
              </w:rPr>
            </w:pPr>
            <w:r w:rsidRPr="00264A77">
              <w:rPr>
                <w:rFonts w:ascii="Arial" w:eastAsia="Times New Roman" w:hAnsi="Arial" w:cs="Times New Roman"/>
                <w:kern w:val="0"/>
                <w:sz w:val="36"/>
                <w:szCs w:val="20"/>
                <w:lang w:val="en-GB"/>
              </w:rPr>
              <w:t>S025</w:t>
            </w:r>
          </w:p>
          <w:tbl>
            <w:tblPr>
              <w:tblStyle w:val="afa"/>
              <w:tblW w:w="0" w:type="auto"/>
              <w:tblLook w:val="04A0" w:firstRow="1" w:lastRow="0" w:firstColumn="1" w:lastColumn="0" w:noHBand="0" w:noVBand="1"/>
            </w:tblPr>
            <w:tblGrid>
              <w:gridCol w:w="818"/>
              <w:gridCol w:w="788"/>
              <w:gridCol w:w="884"/>
              <w:gridCol w:w="1987"/>
              <w:gridCol w:w="1097"/>
              <w:gridCol w:w="1315"/>
              <w:gridCol w:w="827"/>
              <w:gridCol w:w="830"/>
              <w:gridCol w:w="1083"/>
            </w:tblGrid>
            <w:tr w:rsidR="00530B70" w:rsidRPr="00264A77" w14:paraId="64B74CA6" w14:textId="77777777" w:rsidTr="00D655C2">
              <w:tc>
                <w:tcPr>
                  <w:tcW w:w="967" w:type="dxa"/>
                  <w:tcBorders>
                    <w:top w:val="single" w:sz="4" w:space="0" w:color="auto"/>
                    <w:left w:val="single" w:sz="4" w:space="0" w:color="auto"/>
                    <w:bottom w:val="single" w:sz="4" w:space="0" w:color="auto"/>
                    <w:right w:val="single" w:sz="4" w:space="0" w:color="auto"/>
                  </w:tcBorders>
                  <w:hideMark/>
                </w:tcPr>
                <w:p w14:paraId="36B0D777" w14:textId="77777777" w:rsidR="00530B70" w:rsidRPr="00264A77" w:rsidRDefault="00530B70" w:rsidP="00D655C2">
                  <w:pPr>
                    <w:widowControl/>
                    <w:overflowPunct w:val="0"/>
                    <w:autoSpaceDE w:val="0"/>
                    <w:autoSpaceDN w:val="0"/>
                    <w:adjustRightInd w:val="0"/>
                    <w:spacing w:after="180"/>
                    <w:jc w:val="left"/>
                    <w:rPr>
                      <w:rFonts w:ascii="Times New Roman" w:eastAsia="Times New Roman" w:hAnsi="Times New Roman" w:cs="Times New Roman"/>
                      <w:kern w:val="0"/>
                      <w:sz w:val="20"/>
                      <w:szCs w:val="20"/>
                      <w:lang w:val="en-GB"/>
                    </w:rPr>
                  </w:pPr>
                  <w:r w:rsidRPr="00264A77">
                    <w:rPr>
                      <w:rFonts w:ascii="Times New Roman" w:eastAsia="Times New Roman" w:hAnsi="Times New Roman" w:cs="Times New Roman"/>
                      <w:kern w:val="0"/>
                      <w:sz w:val="20"/>
                      <w:szCs w:val="20"/>
                    </w:rPr>
                    <w:t>RIL Id</w:t>
                  </w:r>
                </w:p>
              </w:tc>
              <w:tc>
                <w:tcPr>
                  <w:tcW w:w="948" w:type="dxa"/>
                  <w:tcBorders>
                    <w:top w:val="single" w:sz="4" w:space="0" w:color="auto"/>
                    <w:left w:val="single" w:sz="4" w:space="0" w:color="auto"/>
                    <w:bottom w:val="single" w:sz="4" w:space="0" w:color="auto"/>
                    <w:right w:val="single" w:sz="4" w:space="0" w:color="auto"/>
                  </w:tcBorders>
                  <w:hideMark/>
                </w:tcPr>
                <w:p w14:paraId="3946CA12" w14:textId="77777777" w:rsidR="00530B70" w:rsidRPr="00264A77" w:rsidRDefault="00530B70" w:rsidP="00D655C2">
                  <w:pPr>
                    <w:widowControl/>
                    <w:overflowPunct w:val="0"/>
                    <w:autoSpaceDE w:val="0"/>
                    <w:autoSpaceDN w:val="0"/>
                    <w:adjustRightInd w:val="0"/>
                    <w:spacing w:after="180"/>
                    <w:jc w:val="left"/>
                    <w:rPr>
                      <w:rFonts w:ascii="Times New Roman" w:eastAsia="Times New Roman" w:hAnsi="Times New Roman" w:cs="Times New Roman"/>
                      <w:kern w:val="0"/>
                      <w:sz w:val="20"/>
                      <w:szCs w:val="20"/>
                      <w:lang w:val="en-GB"/>
                    </w:rPr>
                  </w:pPr>
                  <w:r w:rsidRPr="00264A77">
                    <w:rPr>
                      <w:rFonts w:ascii="Times New Roman" w:eastAsia="Times New Roman" w:hAnsi="Times New Roman" w:cs="Times New Roman"/>
                      <w:kern w:val="0"/>
                      <w:sz w:val="20"/>
                      <w:szCs w:val="20"/>
                    </w:rPr>
                    <w:t>WI</w:t>
                  </w:r>
                </w:p>
              </w:tc>
              <w:tc>
                <w:tcPr>
                  <w:tcW w:w="1068" w:type="dxa"/>
                  <w:tcBorders>
                    <w:top w:val="single" w:sz="4" w:space="0" w:color="auto"/>
                    <w:left w:val="single" w:sz="4" w:space="0" w:color="auto"/>
                    <w:bottom w:val="single" w:sz="4" w:space="0" w:color="auto"/>
                    <w:right w:val="single" w:sz="4" w:space="0" w:color="auto"/>
                  </w:tcBorders>
                  <w:hideMark/>
                </w:tcPr>
                <w:p w14:paraId="6BC2E635" w14:textId="77777777" w:rsidR="00530B70" w:rsidRPr="00264A77" w:rsidRDefault="00530B70" w:rsidP="00D655C2">
                  <w:pPr>
                    <w:widowControl/>
                    <w:overflowPunct w:val="0"/>
                    <w:autoSpaceDE w:val="0"/>
                    <w:autoSpaceDN w:val="0"/>
                    <w:adjustRightInd w:val="0"/>
                    <w:spacing w:after="180"/>
                    <w:jc w:val="left"/>
                    <w:rPr>
                      <w:rFonts w:ascii="Times New Roman" w:eastAsia="Times New Roman" w:hAnsi="Times New Roman" w:cs="Times New Roman"/>
                      <w:kern w:val="0"/>
                      <w:sz w:val="20"/>
                      <w:szCs w:val="20"/>
                      <w:lang w:val="en-GB"/>
                    </w:rPr>
                  </w:pPr>
                  <w:r w:rsidRPr="00264A77">
                    <w:rPr>
                      <w:rFonts w:ascii="Times New Roman" w:eastAsia="Times New Roman" w:hAnsi="Times New Roman" w:cs="Times New Roman"/>
                      <w:kern w:val="0"/>
                      <w:sz w:val="20"/>
                      <w:szCs w:val="20"/>
                    </w:rPr>
                    <w:t>Class</w:t>
                  </w:r>
                </w:p>
              </w:tc>
              <w:tc>
                <w:tcPr>
                  <w:tcW w:w="2797" w:type="dxa"/>
                  <w:tcBorders>
                    <w:top w:val="single" w:sz="4" w:space="0" w:color="auto"/>
                    <w:left w:val="single" w:sz="4" w:space="0" w:color="auto"/>
                    <w:bottom w:val="single" w:sz="4" w:space="0" w:color="auto"/>
                    <w:right w:val="single" w:sz="4" w:space="0" w:color="auto"/>
                  </w:tcBorders>
                  <w:hideMark/>
                </w:tcPr>
                <w:p w14:paraId="2F067F02" w14:textId="77777777" w:rsidR="00530B70" w:rsidRPr="00264A77" w:rsidRDefault="00530B70" w:rsidP="00D655C2">
                  <w:pPr>
                    <w:widowControl/>
                    <w:overflowPunct w:val="0"/>
                    <w:autoSpaceDE w:val="0"/>
                    <w:autoSpaceDN w:val="0"/>
                    <w:adjustRightInd w:val="0"/>
                    <w:spacing w:after="180"/>
                    <w:jc w:val="left"/>
                    <w:rPr>
                      <w:rFonts w:ascii="Times New Roman" w:eastAsia="Times New Roman" w:hAnsi="Times New Roman" w:cs="Times New Roman"/>
                      <w:kern w:val="0"/>
                      <w:sz w:val="20"/>
                      <w:szCs w:val="20"/>
                      <w:lang w:val="en-GB"/>
                    </w:rPr>
                  </w:pPr>
                  <w:r w:rsidRPr="00264A77">
                    <w:rPr>
                      <w:rFonts w:ascii="Times New Roman" w:eastAsia="Times New Roman" w:hAnsi="Times New Roman" w:cs="Times New Roman"/>
                      <w:kern w:val="0"/>
                      <w:sz w:val="20"/>
                      <w:szCs w:val="20"/>
                    </w:rPr>
                    <w:t>Title</w:t>
                  </w:r>
                </w:p>
              </w:tc>
              <w:tc>
                <w:tcPr>
                  <w:tcW w:w="1161" w:type="dxa"/>
                  <w:tcBorders>
                    <w:top w:val="single" w:sz="4" w:space="0" w:color="auto"/>
                    <w:left w:val="single" w:sz="4" w:space="0" w:color="auto"/>
                    <w:bottom w:val="single" w:sz="4" w:space="0" w:color="auto"/>
                    <w:right w:val="single" w:sz="4" w:space="0" w:color="auto"/>
                  </w:tcBorders>
                  <w:hideMark/>
                </w:tcPr>
                <w:p w14:paraId="27433E07" w14:textId="77777777" w:rsidR="00530B70" w:rsidRPr="00264A77" w:rsidRDefault="00530B70" w:rsidP="00D655C2">
                  <w:pPr>
                    <w:widowControl/>
                    <w:overflowPunct w:val="0"/>
                    <w:autoSpaceDE w:val="0"/>
                    <w:autoSpaceDN w:val="0"/>
                    <w:adjustRightInd w:val="0"/>
                    <w:spacing w:after="180"/>
                    <w:jc w:val="left"/>
                    <w:rPr>
                      <w:rFonts w:ascii="Times New Roman" w:eastAsia="Times New Roman" w:hAnsi="Times New Roman" w:cs="Times New Roman"/>
                      <w:kern w:val="0"/>
                      <w:sz w:val="20"/>
                      <w:szCs w:val="20"/>
                      <w:lang w:val="en-GB"/>
                    </w:rPr>
                  </w:pPr>
                  <w:proofErr w:type="spellStart"/>
                  <w:r w:rsidRPr="00264A77">
                    <w:rPr>
                      <w:rFonts w:ascii="Times New Roman" w:eastAsia="Times New Roman" w:hAnsi="Times New Roman" w:cs="Times New Roman"/>
                      <w:kern w:val="0"/>
                      <w:sz w:val="20"/>
                      <w:szCs w:val="20"/>
                    </w:rPr>
                    <w:t>Tdoc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9AF6543" w14:textId="77777777" w:rsidR="00530B70" w:rsidRPr="00264A77" w:rsidRDefault="00530B70" w:rsidP="00D655C2">
                  <w:pPr>
                    <w:widowControl/>
                    <w:overflowPunct w:val="0"/>
                    <w:autoSpaceDE w:val="0"/>
                    <w:autoSpaceDN w:val="0"/>
                    <w:adjustRightInd w:val="0"/>
                    <w:spacing w:after="180"/>
                    <w:jc w:val="left"/>
                    <w:rPr>
                      <w:rFonts w:ascii="Times New Roman" w:eastAsia="Times New Roman" w:hAnsi="Times New Roman" w:cs="Times New Roman"/>
                      <w:kern w:val="0"/>
                      <w:sz w:val="20"/>
                      <w:szCs w:val="20"/>
                      <w:lang w:val="en-GB"/>
                    </w:rPr>
                  </w:pPr>
                  <w:r w:rsidRPr="00264A77">
                    <w:rPr>
                      <w:rFonts w:ascii="Times New Roman" w:eastAsia="Times New Roman" w:hAnsi="Times New Roman" w:cs="Times New Roman"/>
                      <w:kern w:val="0"/>
                      <w:sz w:val="20"/>
                      <w:szCs w:val="20"/>
                    </w:rPr>
                    <w:t>Delegate</w:t>
                  </w:r>
                </w:p>
              </w:tc>
              <w:tc>
                <w:tcPr>
                  <w:tcW w:w="993" w:type="dxa"/>
                  <w:tcBorders>
                    <w:top w:val="single" w:sz="4" w:space="0" w:color="auto"/>
                    <w:left w:val="single" w:sz="4" w:space="0" w:color="auto"/>
                    <w:bottom w:val="single" w:sz="4" w:space="0" w:color="auto"/>
                    <w:right w:val="single" w:sz="4" w:space="0" w:color="auto"/>
                  </w:tcBorders>
                  <w:hideMark/>
                </w:tcPr>
                <w:p w14:paraId="38CCA98F" w14:textId="77777777" w:rsidR="00530B70" w:rsidRPr="00264A77" w:rsidRDefault="00530B70" w:rsidP="00D655C2">
                  <w:pPr>
                    <w:widowControl/>
                    <w:overflowPunct w:val="0"/>
                    <w:autoSpaceDE w:val="0"/>
                    <w:autoSpaceDN w:val="0"/>
                    <w:adjustRightInd w:val="0"/>
                    <w:spacing w:after="180"/>
                    <w:jc w:val="left"/>
                    <w:rPr>
                      <w:rFonts w:ascii="Times New Roman" w:eastAsia="Times New Roman" w:hAnsi="Times New Roman" w:cs="Times New Roman"/>
                      <w:kern w:val="0"/>
                      <w:sz w:val="20"/>
                      <w:szCs w:val="20"/>
                      <w:lang w:val="en-GB"/>
                    </w:rPr>
                  </w:pPr>
                  <w:proofErr w:type="spellStart"/>
                  <w:r w:rsidRPr="00264A77">
                    <w:rPr>
                      <w:rFonts w:ascii="Times New Roman" w:eastAsia="Times New Roman" w:hAnsi="Times New Roman" w:cs="Times New Roman"/>
                      <w:kern w:val="0"/>
                      <w:sz w:val="20"/>
                      <w:szCs w:val="20"/>
                    </w:rPr>
                    <w:t>Misc</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1E91B435" w14:textId="77777777" w:rsidR="00530B70" w:rsidRPr="00264A77" w:rsidRDefault="00530B70" w:rsidP="00D655C2">
                  <w:pPr>
                    <w:widowControl/>
                    <w:overflowPunct w:val="0"/>
                    <w:autoSpaceDE w:val="0"/>
                    <w:autoSpaceDN w:val="0"/>
                    <w:adjustRightInd w:val="0"/>
                    <w:spacing w:after="180"/>
                    <w:jc w:val="left"/>
                    <w:rPr>
                      <w:rFonts w:ascii="Times New Roman" w:eastAsia="Times New Roman" w:hAnsi="Times New Roman" w:cs="Times New Roman"/>
                      <w:kern w:val="0"/>
                      <w:sz w:val="20"/>
                      <w:szCs w:val="20"/>
                      <w:lang w:val="en-GB"/>
                    </w:rPr>
                  </w:pPr>
                  <w:r w:rsidRPr="00264A77">
                    <w:rPr>
                      <w:rFonts w:ascii="Times New Roman" w:eastAsia="Times New Roman" w:hAnsi="Times New Roman" w:cs="Times New Roman"/>
                      <w:kern w:val="0"/>
                      <w:sz w:val="20"/>
                      <w:szCs w:val="20"/>
                    </w:rPr>
                    <w:t>File version</w:t>
                  </w:r>
                </w:p>
              </w:tc>
              <w:tc>
                <w:tcPr>
                  <w:tcW w:w="814" w:type="dxa"/>
                  <w:tcBorders>
                    <w:top w:val="single" w:sz="4" w:space="0" w:color="auto"/>
                    <w:left w:val="single" w:sz="4" w:space="0" w:color="auto"/>
                    <w:bottom w:val="single" w:sz="4" w:space="0" w:color="auto"/>
                    <w:right w:val="single" w:sz="4" w:space="0" w:color="auto"/>
                  </w:tcBorders>
                  <w:hideMark/>
                </w:tcPr>
                <w:p w14:paraId="56BB2640" w14:textId="77777777" w:rsidR="00530B70" w:rsidRPr="00264A77" w:rsidRDefault="00530B70" w:rsidP="00D655C2">
                  <w:pPr>
                    <w:widowControl/>
                    <w:overflowPunct w:val="0"/>
                    <w:autoSpaceDE w:val="0"/>
                    <w:autoSpaceDN w:val="0"/>
                    <w:adjustRightInd w:val="0"/>
                    <w:spacing w:after="180"/>
                    <w:jc w:val="left"/>
                    <w:rPr>
                      <w:rFonts w:ascii="Times New Roman" w:eastAsia="Times New Roman" w:hAnsi="Times New Roman" w:cs="Times New Roman"/>
                      <w:kern w:val="0"/>
                      <w:sz w:val="20"/>
                      <w:szCs w:val="20"/>
                      <w:lang w:val="en-GB"/>
                    </w:rPr>
                  </w:pPr>
                  <w:r w:rsidRPr="00264A77">
                    <w:rPr>
                      <w:rFonts w:ascii="Times New Roman" w:eastAsia="Times New Roman" w:hAnsi="Times New Roman" w:cs="Times New Roman"/>
                      <w:kern w:val="0"/>
                      <w:sz w:val="20"/>
                      <w:szCs w:val="20"/>
                    </w:rPr>
                    <w:t>Status</w:t>
                  </w:r>
                </w:p>
              </w:tc>
            </w:tr>
            <w:tr w:rsidR="00530B70" w:rsidRPr="00264A77" w14:paraId="3AA4EE62" w14:textId="77777777" w:rsidTr="00D655C2">
              <w:tc>
                <w:tcPr>
                  <w:tcW w:w="967" w:type="dxa"/>
                  <w:tcBorders>
                    <w:top w:val="single" w:sz="4" w:space="0" w:color="auto"/>
                    <w:left w:val="single" w:sz="4" w:space="0" w:color="auto"/>
                    <w:bottom w:val="single" w:sz="4" w:space="0" w:color="auto"/>
                    <w:right w:val="single" w:sz="4" w:space="0" w:color="auto"/>
                  </w:tcBorders>
                  <w:hideMark/>
                </w:tcPr>
                <w:p w14:paraId="67046F9E" w14:textId="77777777" w:rsidR="00530B70" w:rsidRPr="00264A77" w:rsidRDefault="00530B70" w:rsidP="00D655C2">
                  <w:pPr>
                    <w:widowControl/>
                    <w:overflowPunct w:val="0"/>
                    <w:autoSpaceDE w:val="0"/>
                    <w:autoSpaceDN w:val="0"/>
                    <w:adjustRightInd w:val="0"/>
                    <w:spacing w:after="180"/>
                    <w:jc w:val="left"/>
                    <w:rPr>
                      <w:rFonts w:ascii="Times New Roman" w:eastAsia="Yu Mincho" w:hAnsi="Times New Roman" w:cs="Times New Roman"/>
                      <w:kern w:val="0"/>
                      <w:sz w:val="20"/>
                      <w:szCs w:val="20"/>
                      <w:lang w:val="en-GB"/>
                    </w:rPr>
                  </w:pPr>
                  <w:r w:rsidRPr="00264A77">
                    <w:rPr>
                      <w:rFonts w:ascii="Times New Roman" w:eastAsia="Times New Roman" w:hAnsi="Times New Roman" w:cs="Times New Roman"/>
                      <w:kern w:val="0"/>
                      <w:sz w:val="20"/>
                      <w:szCs w:val="20"/>
                    </w:rPr>
                    <w:t>S025</w:t>
                  </w:r>
                </w:p>
              </w:tc>
              <w:tc>
                <w:tcPr>
                  <w:tcW w:w="948" w:type="dxa"/>
                  <w:tcBorders>
                    <w:top w:val="single" w:sz="4" w:space="0" w:color="auto"/>
                    <w:left w:val="single" w:sz="4" w:space="0" w:color="auto"/>
                    <w:bottom w:val="single" w:sz="4" w:space="0" w:color="auto"/>
                    <w:right w:val="single" w:sz="4" w:space="0" w:color="auto"/>
                  </w:tcBorders>
                  <w:hideMark/>
                </w:tcPr>
                <w:p w14:paraId="303AEF25" w14:textId="77777777" w:rsidR="00530B70" w:rsidRPr="00264A77" w:rsidRDefault="00530B70" w:rsidP="00D655C2">
                  <w:pPr>
                    <w:widowControl/>
                    <w:overflowPunct w:val="0"/>
                    <w:autoSpaceDE w:val="0"/>
                    <w:autoSpaceDN w:val="0"/>
                    <w:adjustRightInd w:val="0"/>
                    <w:spacing w:after="180"/>
                    <w:jc w:val="left"/>
                    <w:rPr>
                      <w:rFonts w:ascii="Times New Roman" w:eastAsia="Times New Roman" w:hAnsi="Times New Roman" w:cs="Times New Roman"/>
                      <w:kern w:val="0"/>
                      <w:sz w:val="20"/>
                      <w:szCs w:val="20"/>
                      <w:lang w:val="en-GB"/>
                    </w:rPr>
                  </w:pPr>
                  <w:r w:rsidRPr="00264A77">
                    <w:rPr>
                      <w:rFonts w:ascii="Times New Roman" w:eastAsia="Times New Roman" w:hAnsi="Times New Roman" w:cs="Times New Roman"/>
                      <w:kern w:val="0"/>
                      <w:sz w:val="18"/>
                      <w:szCs w:val="18"/>
                    </w:rPr>
                    <w:t>NTN</w:t>
                  </w:r>
                </w:p>
              </w:tc>
              <w:tc>
                <w:tcPr>
                  <w:tcW w:w="1068" w:type="dxa"/>
                  <w:tcBorders>
                    <w:top w:val="single" w:sz="4" w:space="0" w:color="auto"/>
                    <w:left w:val="single" w:sz="4" w:space="0" w:color="auto"/>
                    <w:bottom w:val="single" w:sz="4" w:space="0" w:color="auto"/>
                    <w:right w:val="single" w:sz="4" w:space="0" w:color="auto"/>
                  </w:tcBorders>
                  <w:hideMark/>
                </w:tcPr>
                <w:p w14:paraId="5FF523C0" w14:textId="77777777" w:rsidR="00530B70" w:rsidRPr="00264A77" w:rsidRDefault="00530B70" w:rsidP="00D655C2">
                  <w:pPr>
                    <w:widowControl/>
                    <w:overflowPunct w:val="0"/>
                    <w:autoSpaceDE w:val="0"/>
                    <w:autoSpaceDN w:val="0"/>
                    <w:adjustRightInd w:val="0"/>
                    <w:spacing w:after="180"/>
                    <w:jc w:val="left"/>
                    <w:rPr>
                      <w:rFonts w:ascii="Times New Roman" w:eastAsia="等线" w:hAnsi="Times New Roman" w:cs="Times New Roman"/>
                      <w:kern w:val="0"/>
                      <w:sz w:val="20"/>
                      <w:szCs w:val="20"/>
                      <w:lang w:val="en-GB"/>
                    </w:rPr>
                  </w:pPr>
                  <w:r w:rsidRPr="00264A77">
                    <w:rPr>
                      <w:rFonts w:ascii="Times New Roman" w:eastAsia="等线" w:hAnsi="Times New Roman" w:cs="Times New Roman"/>
                      <w:kern w:val="0"/>
                      <w:sz w:val="20"/>
                      <w:szCs w:val="20"/>
                    </w:rPr>
                    <w:t>1</w:t>
                  </w:r>
                </w:p>
              </w:tc>
              <w:tc>
                <w:tcPr>
                  <w:tcW w:w="2797" w:type="dxa"/>
                  <w:tcBorders>
                    <w:top w:val="single" w:sz="4" w:space="0" w:color="auto"/>
                    <w:left w:val="single" w:sz="4" w:space="0" w:color="auto"/>
                    <w:bottom w:val="single" w:sz="4" w:space="0" w:color="auto"/>
                    <w:right w:val="single" w:sz="4" w:space="0" w:color="auto"/>
                  </w:tcBorders>
                  <w:hideMark/>
                </w:tcPr>
                <w:p w14:paraId="5A695743" w14:textId="77777777" w:rsidR="00530B70" w:rsidRPr="00264A77" w:rsidRDefault="00530B70" w:rsidP="00D655C2">
                  <w:pPr>
                    <w:widowControl/>
                    <w:overflowPunct w:val="0"/>
                    <w:autoSpaceDE w:val="0"/>
                    <w:autoSpaceDN w:val="0"/>
                    <w:adjustRightInd w:val="0"/>
                    <w:spacing w:after="180"/>
                    <w:jc w:val="left"/>
                    <w:rPr>
                      <w:rFonts w:ascii="Times New Roman" w:eastAsia="等线" w:hAnsi="Times New Roman" w:cs="Times New Roman"/>
                      <w:kern w:val="0"/>
                      <w:sz w:val="20"/>
                      <w:szCs w:val="20"/>
                      <w:lang w:val="en-GB"/>
                    </w:rPr>
                  </w:pPr>
                  <w:r w:rsidRPr="00264A77">
                    <w:rPr>
                      <w:rFonts w:ascii="Times New Roman" w:eastAsia="等线" w:hAnsi="Times New Roman" w:cs="Times New Roman"/>
                      <w:kern w:val="0"/>
                      <w:sz w:val="20"/>
                      <w:szCs w:val="20"/>
                    </w:rPr>
                    <w:t>UE first time reports N closest reference locations using UAI.</w:t>
                  </w:r>
                </w:p>
              </w:tc>
              <w:tc>
                <w:tcPr>
                  <w:tcW w:w="1161" w:type="dxa"/>
                  <w:tcBorders>
                    <w:top w:val="single" w:sz="4" w:space="0" w:color="auto"/>
                    <w:left w:val="single" w:sz="4" w:space="0" w:color="auto"/>
                    <w:bottom w:val="single" w:sz="4" w:space="0" w:color="auto"/>
                    <w:right w:val="single" w:sz="4" w:space="0" w:color="auto"/>
                  </w:tcBorders>
                  <w:hideMark/>
                </w:tcPr>
                <w:p w14:paraId="16458F5E" w14:textId="77777777" w:rsidR="00530B70" w:rsidRPr="00264A77" w:rsidRDefault="00530B70" w:rsidP="00D655C2">
                  <w:pPr>
                    <w:widowControl/>
                    <w:overflowPunct w:val="0"/>
                    <w:autoSpaceDE w:val="0"/>
                    <w:autoSpaceDN w:val="0"/>
                    <w:adjustRightInd w:val="0"/>
                    <w:spacing w:after="180"/>
                    <w:jc w:val="left"/>
                    <w:rPr>
                      <w:rFonts w:ascii="Times New Roman" w:eastAsia="等线" w:hAnsi="Times New Roman" w:cs="Times New Roman"/>
                      <w:kern w:val="0"/>
                      <w:sz w:val="20"/>
                      <w:szCs w:val="20"/>
                      <w:lang w:val="en-GB"/>
                    </w:rPr>
                  </w:pPr>
                  <w:r w:rsidRPr="00264A77">
                    <w:rPr>
                      <w:rFonts w:ascii="Times New Roman" w:eastAsia="等线" w:hAnsi="Times New Roman" w:cs="Times New Roman"/>
                      <w:kern w:val="0"/>
                      <w:sz w:val="20"/>
                      <w:szCs w:val="20"/>
                    </w:rPr>
                    <w:t>Yes, R2-250xxxxx</w:t>
                  </w:r>
                </w:p>
              </w:tc>
              <w:tc>
                <w:tcPr>
                  <w:tcW w:w="1559" w:type="dxa"/>
                  <w:tcBorders>
                    <w:top w:val="single" w:sz="4" w:space="0" w:color="auto"/>
                    <w:left w:val="single" w:sz="4" w:space="0" w:color="auto"/>
                    <w:bottom w:val="single" w:sz="4" w:space="0" w:color="auto"/>
                    <w:right w:val="single" w:sz="4" w:space="0" w:color="auto"/>
                  </w:tcBorders>
                  <w:hideMark/>
                </w:tcPr>
                <w:p w14:paraId="0599BD74" w14:textId="77777777" w:rsidR="00530B70" w:rsidRPr="00264A77" w:rsidRDefault="00530B70" w:rsidP="00D655C2">
                  <w:pPr>
                    <w:widowControl/>
                    <w:overflowPunct w:val="0"/>
                    <w:autoSpaceDE w:val="0"/>
                    <w:autoSpaceDN w:val="0"/>
                    <w:adjustRightInd w:val="0"/>
                    <w:spacing w:after="180"/>
                    <w:jc w:val="left"/>
                    <w:rPr>
                      <w:rFonts w:ascii="Times New Roman" w:eastAsia="等线" w:hAnsi="Times New Roman" w:cs="Times New Roman"/>
                      <w:kern w:val="0"/>
                      <w:sz w:val="20"/>
                      <w:szCs w:val="20"/>
                      <w:lang w:val="en-GB"/>
                    </w:rPr>
                  </w:pPr>
                  <w:r w:rsidRPr="00264A77">
                    <w:rPr>
                      <w:rFonts w:ascii="Times New Roman" w:eastAsia="等线" w:hAnsi="Times New Roman" w:cs="Times New Roman"/>
                      <w:kern w:val="0"/>
                      <w:sz w:val="20"/>
                      <w:szCs w:val="20"/>
                    </w:rPr>
                    <w:t>Samsung (Shiyang)</w:t>
                  </w:r>
                </w:p>
              </w:tc>
              <w:tc>
                <w:tcPr>
                  <w:tcW w:w="993" w:type="dxa"/>
                  <w:tcBorders>
                    <w:top w:val="single" w:sz="4" w:space="0" w:color="auto"/>
                    <w:left w:val="single" w:sz="4" w:space="0" w:color="auto"/>
                    <w:bottom w:val="single" w:sz="4" w:space="0" w:color="auto"/>
                    <w:right w:val="single" w:sz="4" w:space="0" w:color="auto"/>
                  </w:tcBorders>
                </w:tcPr>
                <w:p w14:paraId="7605B65F" w14:textId="77777777" w:rsidR="00530B70" w:rsidRPr="00264A77" w:rsidRDefault="00530B70" w:rsidP="00D655C2">
                  <w:pPr>
                    <w:widowControl/>
                    <w:overflowPunct w:val="0"/>
                    <w:autoSpaceDE w:val="0"/>
                    <w:autoSpaceDN w:val="0"/>
                    <w:adjustRightInd w:val="0"/>
                    <w:spacing w:after="180"/>
                    <w:jc w:val="left"/>
                    <w:rPr>
                      <w:rFonts w:ascii="Times New Roman" w:eastAsia="Times New Roman" w:hAnsi="Times New Roman" w:cs="Times New Roman"/>
                      <w:kern w:val="0"/>
                      <w:sz w:val="20"/>
                      <w:szCs w:val="20"/>
                      <w:lang w:val="en-GB"/>
                    </w:rPr>
                  </w:pPr>
                </w:p>
              </w:tc>
              <w:tc>
                <w:tcPr>
                  <w:tcW w:w="850" w:type="dxa"/>
                  <w:tcBorders>
                    <w:top w:val="single" w:sz="4" w:space="0" w:color="auto"/>
                    <w:left w:val="single" w:sz="4" w:space="0" w:color="auto"/>
                    <w:bottom w:val="single" w:sz="4" w:space="0" w:color="auto"/>
                    <w:right w:val="single" w:sz="4" w:space="0" w:color="auto"/>
                  </w:tcBorders>
                  <w:hideMark/>
                </w:tcPr>
                <w:p w14:paraId="5432534C" w14:textId="77777777" w:rsidR="00530B70" w:rsidRPr="00264A77" w:rsidRDefault="00530B70" w:rsidP="00D655C2">
                  <w:pPr>
                    <w:widowControl/>
                    <w:overflowPunct w:val="0"/>
                    <w:autoSpaceDE w:val="0"/>
                    <w:autoSpaceDN w:val="0"/>
                    <w:adjustRightInd w:val="0"/>
                    <w:spacing w:after="180"/>
                    <w:jc w:val="left"/>
                    <w:rPr>
                      <w:rFonts w:ascii="Times New Roman" w:eastAsia="Yu Mincho" w:hAnsi="Times New Roman" w:cs="Times New Roman"/>
                      <w:kern w:val="0"/>
                      <w:sz w:val="20"/>
                      <w:szCs w:val="20"/>
                      <w:lang w:val="en-GB"/>
                    </w:rPr>
                  </w:pPr>
                  <w:r w:rsidRPr="00264A77">
                    <w:rPr>
                      <w:rFonts w:ascii="Times New Roman" w:eastAsia="Times New Roman" w:hAnsi="Times New Roman" w:cs="Times New Roman"/>
                      <w:kern w:val="0"/>
                      <w:sz w:val="20"/>
                      <w:szCs w:val="20"/>
                    </w:rPr>
                    <w:t>v011</w:t>
                  </w:r>
                </w:p>
              </w:tc>
              <w:tc>
                <w:tcPr>
                  <w:tcW w:w="814" w:type="dxa"/>
                  <w:tcBorders>
                    <w:top w:val="single" w:sz="4" w:space="0" w:color="auto"/>
                    <w:left w:val="single" w:sz="4" w:space="0" w:color="auto"/>
                    <w:bottom w:val="single" w:sz="4" w:space="0" w:color="auto"/>
                    <w:right w:val="single" w:sz="4" w:space="0" w:color="auto"/>
                  </w:tcBorders>
                  <w:hideMark/>
                </w:tcPr>
                <w:p w14:paraId="29B25CF5" w14:textId="77777777" w:rsidR="00530B70" w:rsidRPr="00264A77" w:rsidRDefault="00530B70" w:rsidP="00D655C2">
                  <w:pPr>
                    <w:widowControl/>
                    <w:overflowPunct w:val="0"/>
                    <w:autoSpaceDE w:val="0"/>
                    <w:autoSpaceDN w:val="0"/>
                    <w:adjustRightInd w:val="0"/>
                    <w:spacing w:after="180"/>
                    <w:jc w:val="left"/>
                    <w:rPr>
                      <w:rFonts w:ascii="Times New Roman" w:eastAsia="Times New Roman" w:hAnsi="Times New Roman" w:cs="Times New Roman"/>
                      <w:kern w:val="0"/>
                      <w:sz w:val="20"/>
                      <w:szCs w:val="20"/>
                      <w:lang w:val="en-GB"/>
                    </w:rPr>
                  </w:pPr>
                  <w:proofErr w:type="spellStart"/>
                  <w:r w:rsidRPr="00264A77">
                    <w:rPr>
                      <w:rFonts w:ascii="Times New Roman" w:eastAsia="Times New Roman" w:hAnsi="Times New Roman" w:cs="Times New Roman"/>
                      <w:kern w:val="0"/>
                      <w:sz w:val="20"/>
                      <w:szCs w:val="20"/>
                    </w:rPr>
                    <w:t>PropAgree</w:t>
                  </w:r>
                  <w:proofErr w:type="spellEnd"/>
                </w:p>
              </w:tc>
            </w:tr>
          </w:tbl>
          <w:p w14:paraId="6459F519" w14:textId="77777777" w:rsidR="00530B70" w:rsidRPr="00264A77" w:rsidRDefault="00530B70" w:rsidP="00D655C2">
            <w:pPr>
              <w:widowControl/>
              <w:overflowPunct w:val="0"/>
              <w:autoSpaceDE w:val="0"/>
              <w:autoSpaceDN w:val="0"/>
              <w:adjustRightInd w:val="0"/>
              <w:spacing w:after="180"/>
              <w:jc w:val="left"/>
              <w:rPr>
                <w:rFonts w:ascii="Times New Roman" w:eastAsia="Times New Roman" w:hAnsi="Times New Roman" w:cs="Times New Roman"/>
                <w:kern w:val="0"/>
                <w:sz w:val="20"/>
                <w:szCs w:val="20"/>
                <w:lang w:val="en-GB"/>
              </w:rPr>
            </w:pPr>
            <w:r w:rsidRPr="00264A77">
              <w:rPr>
                <w:rFonts w:ascii="Times New Roman" w:eastAsia="Times New Roman" w:hAnsi="Times New Roman" w:cs="Times New Roman"/>
                <w:b/>
                <w:kern w:val="0"/>
                <w:sz w:val="20"/>
                <w:szCs w:val="20"/>
                <w:lang w:val="en-GB"/>
              </w:rPr>
              <w:br/>
              <w:t>[Description]</w:t>
            </w:r>
            <w:r w:rsidRPr="00264A77">
              <w:rPr>
                <w:rFonts w:ascii="Times New Roman" w:eastAsia="Times New Roman" w:hAnsi="Times New Roman" w:cs="Times New Roman"/>
                <w:kern w:val="0"/>
                <w:sz w:val="20"/>
                <w:szCs w:val="20"/>
                <w:lang w:val="en-GB"/>
              </w:rPr>
              <w:t>:</w:t>
            </w:r>
            <w:r w:rsidRPr="00264A77">
              <w:rPr>
                <w:rFonts w:ascii="Times New Roman" w:eastAsia="Times New Roman" w:hAnsi="Times New Roman" w:cs="Times New Roman"/>
                <w:kern w:val="0"/>
                <w:sz w:val="20"/>
                <w:szCs w:val="20"/>
                <w:shd w:val="clear" w:color="auto" w:fill="FFFFFF"/>
                <w:lang w:val="en-GB"/>
              </w:rPr>
              <w:t xml:space="preserve"> As agreed “The UE </w:t>
            </w:r>
            <w:r w:rsidRPr="00264A77">
              <w:rPr>
                <w:rFonts w:ascii="Times New Roman" w:eastAsia="Times New Roman" w:hAnsi="Times New Roman" w:cs="Times New Roman"/>
                <w:kern w:val="0"/>
                <w:sz w:val="20"/>
                <w:szCs w:val="20"/>
                <w:highlight w:val="yellow"/>
                <w:shd w:val="clear" w:color="auto" w:fill="FFFFFF"/>
                <w:lang w:val="en-GB"/>
              </w:rPr>
              <w:t>can</w:t>
            </w:r>
            <w:r w:rsidRPr="00264A77">
              <w:rPr>
                <w:rFonts w:ascii="Times New Roman" w:eastAsia="Times New Roman" w:hAnsi="Times New Roman" w:cs="Times New Roman"/>
                <w:kern w:val="0"/>
                <w:sz w:val="20"/>
                <w:szCs w:val="20"/>
                <w:shd w:val="clear" w:color="auto" w:fill="FFFFFF"/>
                <w:lang w:val="en-GB"/>
              </w:rPr>
              <w:t xml:space="preserve"> report the N closest reference locations via the </w:t>
            </w:r>
            <w:proofErr w:type="spellStart"/>
            <w:r w:rsidRPr="00264A77">
              <w:rPr>
                <w:rFonts w:ascii="Times New Roman" w:eastAsia="Times New Roman" w:hAnsi="Times New Roman" w:cs="Times New Roman"/>
                <w:kern w:val="0"/>
                <w:sz w:val="20"/>
                <w:szCs w:val="20"/>
                <w:shd w:val="clear" w:color="auto" w:fill="FFFFFF"/>
                <w:lang w:val="en-GB"/>
              </w:rPr>
              <w:t>RRCReconfigurationComplete</w:t>
            </w:r>
            <w:proofErr w:type="spellEnd"/>
            <w:r w:rsidRPr="00264A77">
              <w:rPr>
                <w:rFonts w:ascii="Times New Roman" w:eastAsia="Times New Roman" w:hAnsi="Times New Roman" w:cs="Times New Roman"/>
                <w:kern w:val="0"/>
                <w:sz w:val="20"/>
                <w:szCs w:val="20"/>
                <w:shd w:val="clear" w:color="auto" w:fill="FFFFFF"/>
                <w:lang w:val="en-GB"/>
              </w:rPr>
              <w:t xml:space="preserve"> message.”, if UE has not reported in </w:t>
            </w:r>
            <w:proofErr w:type="spellStart"/>
            <w:r w:rsidRPr="00264A77">
              <w:rPr>
                <w:rFonts w:ascii="Times New Roman" w:eastAsia="Times New Roman" w:hAnsi="Times New Roman" w:cs="Times New Roman"/>
                <w:kern w:val="0"/>
                <w:sz w:val="20"/>
                <w:szCs w:val="20"/>
                <w:shd w:val="clear" w:color="auto" w:fill="FFFFFF"/>
                <w:lang w:val="en-GB"/>
              </w:rPr>
              <w:t>RRCReconfigurationComplete</w:t>
            </w:r>
            <w:proofErr w:type="spellEnd"/>
            <w:r w:rsidRPr="00264A77">
              <w:rPr>
                <w:rFonts w:ascii="Times New Roman" w:eastAsia="Times New Roman" w:hAnsi="Times New Roman" w:cs="Times New Roman"/>
                <w:kern w:val="0"/>
                <w:sz w:val="20"/>
                <w:szCs w:val="20"/>
                <w:shd w:val="clear" w:color="auto" w:fill="FFFFFF"/>
                <w:lang w:val="en-GB"/>
              </w:rPr>
              <w:t xml:space="preserve"> message or in UAI since it is configured to do so, UE shall report reference location via UAI for the first time. The condition for the first-time report is missing currently.</w:t>
            </w:r>
          </w:p>
          <w:p w14:paraId="6A1CB591" w14:textId="77777777" w:rsidR="00530B70" w:rsidRPr="00264A77" w:rsidRDefault="00530B70" w:rsidP="00D655C2">
            <w:pPr>
              <w:widowControl/>
              <w:overflowPunct w:val="0"/>
              <w:autoSpaceDE w:val="0"/>
              <w:autoSpaceDN w:val="0"/>
              <w:adjustRightInd w:val="0"/>
              <w:spacing w:after="180"/>
              <w:jc w:val="left"/>
              <w:rPr>
                <w:rFonts w:ascii="Times New Roman" w:eastAsia="Yu Mincho" w:hAnsi="Times New Roman" w:cs="Times New Roman"/>
                <w:kern w:val="0"/>
                <w:sz w:val="20"/>
                <w:szCs w:val="20"/>
                <w:lang w:val="en-GB"/>
              </w:rPr>
            </w:pPr>
            <w:r w:rsidRPr="00264A77">
              <w:rPr>
                <w:rFonts w:ascii="Times New Roman" w:eastAsia="Times New Roman" w:hAnsi="Times New Roman" w:cs="Times New Roman"/>
                <w:b/>
                <w:kern w:val="0"/>
                <w:sz w:val="20"/>
                <w:szCs w:val="20"/>
                <w:lang w:val="en-GB"/>
              </w:rPr>
              <w:t>[Proposed Change]</w:t>
            </w:r>
            <w:r w:rsidRPr="00264A77">
              <w:rPr>
                <w:rFonts w:ascii="Times New Roman" w:eastAsia="Times New Roman" w:hAnsi="Times New Roman" w:cs="Times New Roman"/>
                <w:kern w:val="0"/>
                <w:sz w:val="20"/>
                <w:szCs w:val="20"/>
                <w:lang w:val="en-GB"/>
              </w:rPr>
              <w:t xml:space="preserve">: add </w:t>
            </w:r>
            <w:r w:rsidRPr="00264A77">
              <w:rPr>
                <w:rFonts w:ascii="Times New Roman" w:eastAsia="Times New Roman" w:hAnsi="Times New Roman" w:cs="Times New Roman"/>
                <w:color w:val="FF0000"/>
                <w:kern w:val="0"/>
                <w:sz w:val="20"/>
                <w:szCs w:val="20"/>
                <w:lang w:val="en-GB"/>
              </w:rPr>
              <w:t>the condition for the first-time report</w:t>
            </w:r>
            <w:r w:rsidRPr="00264A77">
              <w:rPr>
                <w:rFonts w:ascii="Times New Roman" w:eastAsia="Times New Roman" w:hAnsi="Times New Roman" w:cs="Times New Roman"/>
                <w:kern w:val="0"/>
                <w:sz w:val="20"/>
                <w:szCs w:val="20"/>
                <w:lang w:val="en-GB"/>
              </w:rPr>
              <w:t>.</w:t>
            </w:r>
          </w:p>
          <w:p w14:paraId="6A6E74AF" w14:textId="77777777" w:rsidR="00530B70" w:rsidRPr="00264A77" w:rsidRDefault="00530B70" w:rsidP="00D655C2">
            <w:pPr>
              <w:widowControl/>
              <w:overflowPunct w:val="0"/>
              <w:autoSpaceDE w:val="0"/>
              <w:autoSpaceDN w:val="0"/>
              <w:adjustRightInd w:val="0"/>
              <w:spacing w:after="180"/>
              <w:ind w:left="568" w:hanging="284"/>
              <w:jc w:val="left"/>
              <w:rPr>
                <w:rFonts w:ascii="Times New Roman" w:eastAsia="Times New Roman" w:hAnsi="Times New Roman" w:cs="Times New Roman"/>
                <w:kern w:val="0"/>
                <w:sz w:val="20"/>
                <w:szCs w:val="20"/>
                <w:lang w:val="en-GB"/>
              </w:rPr>
            </w:pPr>
            <w:r w:rsidRPr="00264A77">
              <w:rPr>
                <w:rFonts w:ascii="Times New Roman" w:eastAsia="Times New Roman" w:hAnsi="Times New Roman" w:cs="Times New Roman"/>
                <w:kern w:val="0"/>
                <w:sz w:val="20"/>
                <w:szCs w:val="20"/>
                <w:lang w:val="en-GB"/>
              </w:rPr>
              <w:t>1&gt;</w:t>
            </w:r>
            <w:r w:rsidRPr="00264A77">
              <w:rPr>
                <w:rFonts w:ascii="Times New Roman" w:eastAsia="Times New Roman" w:hAnsi="Times New Roman" w:cs="Times New Roman"/>
                <w:kern w:val="0"/>
                <w:sz w:val="20"/>
                <w:szCs w:val="20"/>
                <w:lang w:val="en-GB"/>
              </w:rPr>
              <w:tab/>
              <w:t>if configured to provide location information for assisted SMTC configuration in RRC_CONNECTED state:</w:t>
            </w:r>
          </w:p>
          <w:p w14:paraId="2A7F44D4" w14:textId="77777777" w:rsidR="00530B70" w:rsidRPr="00264A77" w:rsidRDefault="00530B70" w:rsidP="00D655C2">
            <w:pPr>
              <w:widowControl/>
              <w:overflowPunct w:val="0"/>
              <w:autoSpaceDE w:val="0"/>
              <w:autoSpaceDN w:val="0"/>
              <w:adjustRightInd w:val="0"/>
              <w:spacing w:after="180"/>
              <w:ind w:left="851" w:hanging="284"/>
              <w:jc w:val="left"/>
              <w:rPr>
                <w:rFonts w:ascii="Times New Roman" w:eastAsia="Times New Roman" w:hAnsi="Times New Roman" w:cs="Times New Roman"/>
                <w:color w:val="FF0000"/>
                <w:kern w:val="0"/>
                <w:sz w:val="20"/>
                <w:szCs w:val="20"/>
                <w:lang w:val="en-GB"/>
              </w:rPr>
            </w:pPr>
            <w:r w:rsidRPr="00264A77">
              <w:rPr>
                <w:rFonts w:ascii="Times New Roman" w:eastAsia="MS Mincho" w:hAnsi="Times New Roman" w:cs="Times New Roman"/>
                <w:color w:val="FF0000"/>
                <w:kern w:val="0"/>
                <w:sz w:val="20"/>
                <w:szCs w:val="20"/>
                <w:lang w:val="en-GB" w:eastAsia="en-US"/>
              </w:rPr>
              <w:t>2&gt;</w:t>
            </w:r>
            <w:r w:rsidRPr="00264A77">
              <w:rPr>
                <w:rFonts w:ascii="Times New Roman" w:eastAsia="MS Mincho" w:hAnsi="Times New Roman" w:cs="Times New Roman"/>
                <w:color w:val="FF0000"/>
                <w:kern w:val="0"/>
                <w:sz w:val="20"/>
                <w:szCs w:val="20"/>
                <w:lang w:val="en-GB" w:eastAsia="en-US"/>
              </w:rPr>
              <w:tab/>
              <w:t xml:space="preserve">if the UE did not include </w:t>
            </w:r>
            <w:proofErr w:type="spellStart"/>
            <w:r w:rsidRPr="00264A77">
              <w:rPr>
                <w:rFonts w:ascii="Times New Roman" w:eastAsia="Times New Roman" w:hAnsi="Times New Roman" w:cs="Times New Roman"/>
                <w:i/>
                <w:color w:val="FF0000"/>
                <w:kern w:val="0"/>
                <w:sz w:val="20"/>
                <w:szCs w:val="20"/>
                <w:lang w:val="en-GB"/>
              </w:rPr>
              <w:t>referenceLocationReport</w:t>
            </w:r>
            <w:proofErr w:type="spellEnd"/>
            <w:r w:rsidRPr="00264A77">
              <w:rPr>
                <w:rFonts w:ascii="Times New Roman" w:eastAsia="MS Mincho" w:hAnsi="Times New Roman" w:cs="Times New Roman"/>
                <w:color w:val="FF0000"/>
                <w:kern w:val="0"/>
                <w:sz w:val="20"/>
                <w:szCs w:val="20"/>
                <w:lang w:val="en-GB" w:eastAsia="en-US"/>
              </w:rPr>
              <w:t xml:space="preserve"> in a </w:t>
            </w:r>
            <w:proofErr w:type="spellStart"/>
            <w:r w:rsidRPr="00264A77">
              <w:rPr>
                <w:rFonts w:ascii="Times New Roman" w:eastAsia="MS Mincho" w:hAnsi="Times New Roman" w:cs="Times New Roman"/>
                <w:color w:val="FF0000"/>
                <w:kern w:val="0"/>
                <w:sz w:val="20"/>
                <w:szCs w:val="20"/>
                <w:lang w:val="en-GB" w:eastAsia="en-US"/>
              </w:rPr>
              <w:t>RRCReconfigurationComplete</w:t>
            </w:r>
            <w:proofErr w:type="spellEnd"/>
            <w:r w:rsidRPr="00264A77">
              <w:rPr>
                <w:rFonts w:ascii="Times New Roman" w:eastAsia="MS Mincho" w:hAnsi="Times New Roman" w:cs="Times New Roman"/>
                <w:color w:val="FF0000"/>
                <w:kern w:val="0"/>
                <w:sz w:val="20"/>
                <w:szCs w:val="20"/>
                <w:lang w:val="en-GB" w:eastAsia="en-US"/>
              </w:rPr>
              <w:t xml:space="preserve"> message or in a </w:t>
            </w:r>
            <w:proofErr w:type="spellStart"/>
            <w:r w:rsidRPr="00264A77">
              <w:rPr>
                <w:rFonts w:ascii="Times New Roman" w:eastAsia="Times New Roman" w:hAnsi="Times New Roman" w:cs="Times New Roman"/>
                <w:i/>
                <w:iCs/>
                <w:color w:val="FF0000"/>
                <w:kern w:val="0"/>
                <w:sz w:val="20"/>
                <w:szCs w:val="20"/>
                <w:lang w:val="en-GB"/>
              </w:rPr>
              <w:lastRenderedPageBreak/>
              <w:t>UEAssistanceInformation</w:t>
            </w:r>
            <w:proofErr w:type="spellEnd"/>
            <w:r w:rsidRPr="00264A77">
              <w:rPr>
                <w:rFonts w:ascii="Times New Roman" w:eastAsia="MS Mincho" w:hAnsi="Times New Roman" w:cs="Times New Roman"/>
                <w:color w:val="FF0000"/>
                <w:kern w:val="0"/>
                <w:sz w:val="20"/>
                <w:szCs w:val="20"/>
                <w:lang w:val="en-GB" w:eastAsia="en-US"/>
              </w:rPr>
              <w:t xml:space="preserve"> message since it has been configured </w:t>
            </w:r>
            <w:r w:rsidRPr="00264A77">
              <w:rPr>
                <w:rFonts w:ascii="Times New Roman" w:eastAsia="Times New Roman" w:hAnsi="Times New Roman" w:cs="Times New Roman"/>
                <w:color w:val="FF0000"/>
                <w:kern w:val="0"/>
                <w:sz w:val="20"/>
                <w:szCs w:val="20"/>
                <w:lang w:val="en-GB"/>
              </w:rPr>
              <w:t>to provide location information</w:t>
            </w:r>
            <w:r w:rsidRPr="00264A77">
              <w:rPr>
                <w:rFonts w:ascii="Times New Roman" w:eastAsia="MS Mincho" w:hAnsi="Times New Roman" w:cs="Times New Roman"/>
                <w:color w:val="FF0000"/>
                <w:kern w:val="0"/>
                <w:sz w:val="20"/>
                <w:szCs w:val="20"/>
                <w:lang w:val="en-GB" w:eastAsia="en-US"/>
              </w:rPr>
              <w:t>; or</w:t>
            </w:r>
            <w:r w:rsidRPr="00264A77">
              <w:rPr>
                <w:rFonts w:ascii="Times New Roman" w:eastAsia="Times New Roman" w:hAnsi="Times New Roman" w:cs="Times New Roman"/>
                <w:color w:val="FF0000"/>
                <w:kern w:val="0"/>
                <w:sz w:val="20"/>
                <w:szCs w:val="20"/>
                <w:lang w:val="en-GB"/>
              </w:rPr>
              <w:t xml:space="preserve"> </w:t>
            </w:r>
          </w:p>
          <w:p w14:paraId="6F803807" w14:textId="77777777" w:rsidR="00530B70" w:rsidRPr="00264A77" w:rsidRDefault="00530B70" w:rsidP="00D655C2">
            <w:pPr>
              <w:widowControl/>
              <w:overflowPunct w:val="0"/>
              <w:autoSpaceDE w:val="0"/>
              <w:autoSpaceDN w:val="0"/>
              <w:adjustRightInd w:val="0"/>
              <w:spacing w:after="180"/>
              <w:ind w:left="851" w:hanging="284"/>
              <w:jc w:val="left"/>
              <w:rPr>
                <w:rFonts w:ascii="Times New Roman" w:eastAsia="Times New Roman" w:hAnsi="Times New Roman" w:cs="Times New Roman"/>
                <w:kern w:val="0"/>
                <w:sz w:val="20"/>
                <w:szCs w:val="20"/>
                <w:lang w:val="en-GB"/>
              </w:rPr>
            </w:pPr>
            <w:r w:rsidRPr="00264A77">
              <w:rPr>
                <w:rFonts w:ascii="Times New Roman" w:eastAsia="Times New Roman" w:hAnsi="Times New Roman" w:cs="Times New Roman"/>
                <w:kern w:val="0"/>
                <w:sz w:val="20"/>
                <w:szCs w:val="20"/>
                <w:lang w:val="en-GB"/>
              </w:rPr>
              <w:t>2&gt;</w:t>
            </w:r>
            <w:r w:rsidRPr="00264A77">
              <w:rPr>
                <w:rFonts w:ascii="Times New Roman" w:eastAsia="Times New Roman" w:hAnsi="Times New Roman" w:cs="Times New Roman"/>
                <w:kern w:val="0"/>
                <w:sz w:val="20"/>
                <w:szCs w:val="20"/>
                <w:lang w:val="en-GB"/>
              </w:rPr>
              <w:tab/>
              <w:t xml:space="preserve">if the current closest reference locations are different from the ones indicated in the last transmission including </w:t>
            </w:r>
            <w:proofErr w:type="spellStart"/>
            <w:r w:rsidRPr="00264A77">
              <w:rPr>
                <w:rFonts w:ascii="Times New Roman" w:eastAsia="Times New Roman" w:hAnsi="Times New Roman" w:cs="Times New Roman"/>
                <w:i/>
                <w:kern w:val="0"/>
                <w:sz w:val="20"/>
                <w:szCs w:val="20"/>
                <w:lang w:val="en-GB"/>
              </w:rPr>
              <w:t>referenceLocationReport</w:t>
            </w:r>
            <w:proofErr w:type="spellEnd"/>
            <w:r w:rsidRPr="00264A77">
              <w:rPr>
                <w:rFonts w:ascii="Times New Roman" w:eastAsia="Times New Roman" w:hAnsi="Times New Roman" w:cs="Times New Roman"/>
                <w:kern w:val="0"/>
                <w:sz w:val="20"/>
                <w:szCs w:val="20"/>
                <w:lang w:val="en-GB"/>
              </w:rPr>
              <w:t xml:space="preserve">: </w:t>
            </w:r>
          </w:p>
          <w:p w14:paraId="24F25B88" w14:textId="77777777" w:rsidR="00530B70" w:rsidRPr="00264A77" w:rsidRDefault="00530B70" w:rsidP="00D655C2">
            <w:pPr>
              <w:widowControl/>
              <w:overflowPunct w:val="0"/>
              <w:autoSpaceDE w:val="0"/>
              <w:autoSpaceDN w:val="0"/>
              <w:adjustRightInd w:val="0"/>
              <w:spacing w:after="180"/>
              <w:ind w:left="1135" w:hanging="284"/>
              <w:jc w:val="left"/>
              <w:rPr>
                <w:rFonts w:ascii="Times New Roman" w:eastAsiaTheme="minorEastAsia" w:hAnsi="Times New Roman" w:cs="Times New Roman"/>
                <w:kern w:val="0"/>
                <w:sz w:val="20"/>
                <w:szCs w:val="20"/>
                <w:lang w:val="en-GB"/>
              </w:rPr>
            </w:pPr>
            <w:r w:rsidRPr="00264A77">
              <w:rPr>
                <w:rFonts w:ascii="Times New Roman" w:eastAsia="Times New Roman" w:hAnsi="Times New Roman" w:cs="Times New Roman"/>
                <w:kern w:val="0"/>
                <w:sz w:val="20"/>
                <w:szCs w:val="20"/>
                <w:lang w:val="en-GB"/>
              </w:rPr>
              <w:t>3&gt;</w:t>
            </w:r>
            <w:r w:rsidRPr="00264A77">
              <w:rPr>
                <w:rFonts w:ascii="Times New Roman" w:eastAsia="Times New Roman" w:hAnsi="Times New Roman" w:cs="Times New Roman"/>
                <w:kern w:val="0"/>
                <w:sz w:val="20"/>
                <w:szCs w:val="20"/>
                <w:lang w:val="en-GB"/>
              </w:rPr>
              <w:tab/>
              <w:t xml:space="preserve">initiate transmission of the </w:t>
            </w:r>
            <w:proofErr w:type="spellStart"/>
            <w:r w:rsidRPr="00264A77">
              <w:rPr>
                <w:rFonts w:ascii="Times New Roman" w:eastAsia="Times New Roman" w:hAnsi="Times New Roman" w:cs="Times New Roman"/>
                <w:i/>
                <w:iCs/>
                <w:kern w:val="0"/>
                <w:sz w:val="20"/>
                <w:szCs w:val="20"/>
                <w:lang w:val="en-GB"/>
              </w:rPr>
              <w:t>UEAssistanceInformation</w:t>
            </w:r>
            <w:proofErr w:type="spellEnd"/>
            <w:r w:rsidRPr="00264A77">
              <w:rPr>
                <w:rFonts w:ascii="Times New Roman" w:eastAsia="Times New Roman" w:hAnsi="Times New Roman" w:cs="Times New Roman"/>
                <w:kern w:val="0"/>
                <w:sz w:val="20"/>
                <w:szCs w:val="20"/>
                <w:lang w:val="en-GB"/>
              </w:rPr>
              <w:t xml:space="preserve"> message in accordance with 5.7.4.3 to provide location information for assisted SMTC configuration;</w:t>
            </w:r>
          </w:p>
          <w:p w14:paraId="00AE34F8" w14:textId="77777777" w:rsidR="00530B70" w:rsidRPr="00264A77" w:rsidRDefault="00530B70" w:rsidP="00D655C2">
            <w:pPr>
              <w:widowControl/>
              <w:overflowPunct w:val="0"/>
              <w:autoSpaceDE w:val="0"/>
              <w:autoSpaceDN w:val="0"/>
              <w:adjustRightInd w:val="0"/>
              <w:spacing w:after="180"/>
              <w:jc w:val="left"/>
              <w:rPr>
                <w:rFonts w:ascii="Times New Roman" w:eastAsia="Times New Roman" w:hAnsi="Times New Roman" w:cs="Times New Roman"/>
                <w:kern w:val="0"/>
                <w:sz w:val="20"/>
                <w:szCs w:val="20"/>
                <w:lang w:val="en-GB"/>
              </w:rPr>
            </w:pPr>
            <w:r w:rsidRPr="00264A77">
              <w:rPr>
                <w:rFonts w:ascii="Times New Roman" w:eastAsia="Times New Roman" w:hAnsi="Times New Roman" w:cs="Times New Roman"/>
                <w:b/>
                <w:kern w:val="0"/>
                <w:sz w:val="20"/>
                <w:szCs w:val="20"/>
                <w:lang w:val="en-GB"/>
              </w:rPr>
              <w:t>[Comments]</w:t>
            </w:r>
            <w:r w:rsidRPr="00264A77">
              <w:rPr>
                <w:rFonts w:ascii="Times New Roman" w:eastAsia="Times New Roman" w:hAnsi="Times New Roman" w:cs="Times New Roman"/>
                <w:kern w:val="0"/>
                <w:sz w:val="20"/>
                <w:szCs w:val="20"/>
                <w:lang w:val="en-GB"/>
              </w:rPr>
              <w:t>:</w:t>
            </w:r>
          </w:p>
          <w:p w14:paraId="3632C94A" w14:textId="77777777" w:rsidR="00530B70" w:rsidRPr="00264A77" w:rsidRDefault="00530B70" w:rsidP="00D655C2">
            <w:pPr>
              <w:widowControl/>
              <w:overflowPunct w:val="0"/>
              <w:autoSpaceDE w:val="0"/>
              <w:autoSpaceDN w:val="0"/>
              <w:adjustRightInd w:val="0"/>
              <w:spacing w:after="180"/>
              <w:jc w:val="left"/>
              <w:rPr>
                <w:ins w:id="23" w:author="Nokia (Jakob)" w:date="2025-09-25T11:37:00Z"/>
                <w:rFonts w:ascii="Times New Roman" w:eastAsia="等线" w:hAnsi="Times New Roman" w:cs="Times New Roman"/>
                <w:color w:val="415FFF"/>
                <w:kern w:val="0"/>
                <w:sz w:val="20"/>
                <w:szCs w:val="20"/>
                <w:lang w:val="en-GB"/>
              </w:rPr>
            </w:pPr>
            <w:ins w:id="24" w:author="Nokia (Jakob)" w:date="2025-09-25T11:37:00Z">
              <w:r w:rsidRPr="00264A77">
                <w:rPr>
                  <w:rFonts w:ascii="Times New Roman" w:eastAsia="等线" w:hAnsi="Times New Roman" w:cs="Times New Roman"/>
                  <w:color w:val="415FFF"/>
                  <w:kern w:val="0"/>
                  <w:sz w:val="20"/>
                  <w:szCs w:val="20"/>
                  <w:lang w:val="en-GB"/>
                </w:rPr>
                <w:t>[</w:t>
              </w:r>
              <w:proofErr w:type="gramStart"/>
              <w:r w:rsidRPr="00264A77">
                <w:rPr>
                  <w:rFonts w:ascii="Times New Roman" w:eastAsia="等线" w:hAnsi="Times New Roman" w:cs="Times New Roman"/>
                  <w:color w:val="415FFF"/>
                  <w:kern w:val="0"/>
                  <w:sz w:val="20"/>
                  <w:szCs w:val="20"/>
                  <w:lang w:val="en-GB"/>
                </w:rPr>
                <w:t>vivo</w:t>
              </w:r>
              <w:proofErr w:type="gramEnd"/>
              <w:r w:rsidRPr="00264A77">
                <w:rPr>
                  <w:rFonts w:ascii="Times New Roman" w:eastAsia="等线" w:hAnsi="Times New Roman" w:cs="Times New Roman"/>
                  <w:color w:val="415FFF"/>
                  <w:kern w:val="0"/>
                  <w:sz w:val="20"/>
                  <w:szCs w:val="20"/>
                  <w:lang w:val="en-GB"/>
                </w:rPr>
                <w:t>]: The proposed change is fine to us.</w:t>
              </w:r>
            </w:ins>
          </w:p>
          <w:p w14:paraId="5560E264" w14:textId="77777777" w:rsidR="00530B70" w:rsidRPr="00264A77" w:rsidRDefault="00530B70" w:rsidP="00D655C2">
            <w:pPr>
              <w:widowControl/>
              <w:overflowPunct w:val="0"/>
              <w:autoSpaceDE w:val="0"/>
              <w:autoSpaceDN w:val="0"/>
              <w:adjustRightInd w:val="0"/>
              <w:spacing w:after="180"/>
              <w:jc w:val="left"/>
              <w:rPr>
                <w:rFonts w:ascii="Times New Roman" w:eastAsia="等线" w:hAnsi="Times New Roman" w:cs="Times New Roman"/>
                <w:color w:val="415FFF"/>
                <w:kern w:val="0"/>
                <w:sz w:val="20"/>
                <w:szCs w:val="20"/>
                <w:lang w:val="en-GB"/>
              </w:rPr>
            </w:pPr>
            <w:r w:rsidRPr="00264A77">
              <w:rPr>
                <w:rFonts w:ascii="Times New Roman" w:eastAsia="等线" w:hAnsi="Times New Roman" w:cs="Times New Roman"/>
                <w:color w:val="415FFF"/>
                <w:kern w:val="0"/>
                <w:sz w:val="20"/>
                <w:szCs w:val="20"/>
                <w:lang w:val="en-GB"/>
              </w:rPr>
              <w:t>[Nokia]: Since we add the clause, we</w:t>
            </w:r>
            <w:ins w:id="25" w:author="Nokia (Jakob)" w:date="2025-09-25T11:38:00Z">
              <w:r w:rsidRPr="00264A77">
                <w:rPr>
                  <w:rFonts w:ascii="Times New Roman" w:eastAsia="等线" w:hAnsi="Times New Roman" w:cs="Times New Roman"/>
                  <w:color w:val="415FFF"/>
                  <w:kern w:val="0"/>
                  <w:sz w:val="20"/>
                  <w:szCs w:val="20"/>
                  <w:lang w:val="en-GB"/>
                </w:rPr>
                <w:t xml:space="preserve"> would still</w:t>
              </w:r>
            </w:ins>
            <w:ins w:id="26" w:author="Nokia (Jakob)" w:date="2025-09-25T11:37:00Z">
              <w:r w:rsidRPr="00264A77">
                <w:rPr>
                  <w:rFonts w:ascii="Times New Roman" w:eastAsia="等线" w:hAnsi="Times New Roman" w:cs="Times New Roman"/>
                  <w:color w:val="415FFF"/>
                  <w:kern w:val="0"/>
                  <w:sz w:val="20"/>
                  <w:szCs w:val="20"/>
                  <w:lang w:val="en-GB"/>
                </w:rPr>
                <w:t xml:space="preserve"> suggest to</w:t>
              </w:r>
            </w:ins>
            <w:ins w:id="27" w:author="Nokia (Jakob)" w:date="2025-09-25T11:38:00Z">
              <w:r w:rsidRPr="00264A77">
                <w:rPr>
                  <w:rFonts w:ascii="Times New Roman" w:eastAsia="等线" w:hAnsi="Times New Roman" w:cs="Times New Roman"/>
                  <w:color w:val="415FFF"/>
                  <w:kern w:val="0"/>
                  <w:sz w:val="20"/>
                  <w:szCs w:val="20"/>
                  <w:lang w:val="en-GB"/>
                </w:rPr>
                <w:t xml:space="preserve"> also consider “since last entering connected mode”</w:t>
              </w:r>
            </w:ins>
            <w:ins w:id="28" w:author="Nokia (Jakob)" w:date="2025-09-25T11:39:00Z">
              <w:r w:rsidRPr="00264A77">
                <w:rPr>
                  <w:rFonts w:ascii="Times New Roman" w:eastAsia="等线" w:hAnsi="Times New Roman" w:cs="Times New Roman"/>
                  <w:color w:val="415FFF"/>
                  <w:kern w:val="0"/>
                  <w:sz w:val="20"/>
                  <w:szCs w:val="20"/>
                  <w:lang w:val="en-GB"/>
                </w:rPr>
                <w:t xml:space="preserve"> just to cover all cases.</w:t>
              </w:r>
            </w:ins>
            <w:del w:id="29" w:author="Nokia (Jakob)" w:date="2025-09-25T11:37:00Z">
              <w:r w:rsidRPr="00264A77">
                <w:rPr>
                  <w:rFonts w:ascii="Times New Roman" w:eastAsia="等线" w:hAnsi="Times New Roman" w:cs="Times New Roman"/>
                  <w:color w:val="415FFF"/>
                  <w:kern w:val="0"/>
                  <w:sz w:val="20"/>
                  <w:szCs w:val="20"/>
                  <w:lang w:val="en-GB"/>
                </w:rPr>
                <w:delText xml:space="preserve"> </w:delText>
              </w:r>
            </w:del>
          </w:p>
        </w:tc>
      </w:tr>
    </w:tbl>
    <w:p w14:paraId="4527248D" w14:textId="77777777" w:rsidR="00530B70" w:rsidRDefault="00530B70" w:rsidP="00530B70">
      <w:pPr>
        <w:spacing w:before="180" w:after="180"/>
        <w:rPr>
          <w:rFonts w:ascii="Times New Roman" w:eastAsia="等线" w:hAnsi="Times New Roman" w:cs="Times New Roman"/>
          <w:sz w:val="20"/>
          <w:szCs w:val="20"/>
        </w:rPr>
      </w:pPr>
    </w:p>
    <w:tbl>
      <w:tblPr>
        <w:tblStyle w:val="afa"/>
        <w:tblW w:w="0" w:type="auto"/>
        <w:tblLook w:val="04A0" w:firstRow="1" w:lastRow="0" w:firstColumn="1" w:lastColumn="0" w:noHBand="0" w:noVBand="1"/>
      </w:tblPr>
      <w:tblGrid>
        <w:gridCol w:w="9855"/>
      </w:tblGrid>
      <w:tr w:rsidR="00530B70" w14:paraId="5A035AEE" w14:textId="77777777" w:rsidTr="00D655C2">
        <w:tc>
          <w:tcPr>
            <w:tcW w:w="9855" w:type="dxa"/>
          </w:tcPr>
          <w:p w14:paraId="09B2052D" w14:textId="77777777" w:rsidR="00530B70" w:rsidRPr="00264A77" w:rsidRDefault="00530B70" w:rsidP="00530B70">
            <w:pPr>
              <w:keepNext/>
              <w:keepLines/>
              <w:widowControl/>
              <w:pBdr>
                <w:top w:val="single" w:sz="12" w:space="3" w:color="auto"/>
              </w:pBdr>
              <w:overflowPunct w:val="0"/>
              <w:autoSpaceDE w:val="0"/>
              <w:autoSpaceDN w:val="0"/>
              <w:adjustRightInd w:val="0"/>
              <w:spacing w:before="240" w:after="180"/>
              <w:jc w:val="left"/>
              <w:outlineLvl w:val="0"/>
              <w:rPr>
                <w:rFonts w:ascii="Arial" w:eastAsia="宋体" w:hAnsi="Arial" w:cs="Times New Roman"/>
                <w:kern w:val="0"/>
                <w:sz w:val="36"/>
                <w:szCs w:val="20"/>
              </w:rPr>
            </w:pPr>
            <w:r w:rsidRPr="00264A77">
              <w:rPr>
                <w:rFonts w:ascii="Arial" w:eastAsia="宋体" w:hAnsi="Arial" w:cs="Times New Roman"/>
                <w:kern w:val="0"/>
                <w:sz w:val="36"/>
                <w:szCs w:val="20"/>
              </w:rPr>
              <w:t>Z2</w:t>
            </w:r>
            <w:r w:rsidRPr="00264A77">
              <w:rPr>
                <w:rFonts w:ascii="Arial" w:eastAsia="Times New Roman" w:hAnsi="Arial" w:cs="Times New Roman"/>
                <w:kern w:val="0"/>
                <w:sz w:val="36"/>
                <w:szCs w:val="20"/>
                <w:lang w:val="en-GB"/>
              </w:rPr>
              <w:t>5</w:t>
            </w:r>
            <w:r w:rsidRPr="00264A77">
              <w:rPr>
                <w:rFonts w:ascii="Arial" w:eastAsia="宋体" w:hAnsi="Arial" w:cs="Times New Roman"/>
                <w:kern w:val="0"/>
                <w:sz w:val="36"/>
                <w:szCs w:val="20"/>
              </w:rPr>
              <w:t>2</w:t>
            </w:r>
          </w:p>
          <w:tbl>
            <w:tblPr>
              <w:tblStyle w:val="afa"/>
              <w:tblW w:w="0" w:type="auto"/>
              <w:tblLook w:val="04A0" w:firstRow="1" w:lastRow="0" w:firstColumn="1" w:lastColumn="0" w:noHBand="0" w:noVBand="1"/>
            </w:tblPr>
            <w:tblGrid>
              <w:gridCol w:w="825"/>
              <w:gridCol w:w="791"/>
              <w:gridCol w:w="886"/>
              <w:gridCol w:w="2048"/>
              <w:gridCol w:w="1098"/>
              <w:gridCol w:w="1328"/>
              <w:gridCol w:w="829"/>
              <w:gridCol w:w="830"/>
              <w:gridCol w:w="994"/>
            </w:tblGrid>
            <w:tr w:rsidR="00530B70" w:rsidRPr="00264A77" w14:paraId="6DCC1B81" w14:textId="77777777" w:rsidTr="00D655C2">
              <w:tc>
                <w:tcPr>
                  <w:tcW w:w="967" w:type="dxa"/>
                  <w:tcBorders>
                    <w:top w:val="single" w:sz="4" w:space="0" w:color="auto"/>
                    <w:left w:val="single" w:sz="4" w:space="0" w:color="auto"/>
                    <w:bottom w:val="single" w:sz="4" w:space="0" w:color="auto"/>
                    <w:right w:val="single" w:sz="4" w:space="0" w:color="auto"/>
                  </w:tcBorders>
                  <w:hideMark/>
                </w:tcPr>
                <w:p w14:paraId="0D7D4706" w14:textId="77777777" w:rsidR="00530B70" w:rsidRPr="00264A77" w:rsidRDefault="00530B70" w:rsidP="00D655C2">
                  <w:pPr>
                    <w:widowControl/>
                    <w:overflowPunct w:val="0"/>
                    <w:autoSpaceDE w:val="0"/>
                    <w:autoSpaceDN w:val="0"/>
                    <w:adjustRightInd w:val="0"/>
                    <w:spacing w:after="180"/>
                    <w:jc w:val="left"/>
                    <w:rPr>
                      <w:rFonts w:ascii="Times New Roman" w:eastAsia="Times New Roman" w:hAnsi="Times New Roman" w:cs="Times New Roman"/>
                      <w:kern w:val="0"/>
                      <w:sz w:val="20"/>
                      <w:szCs w:val="20"/>
                      <w:lang w:val="en-GB"/>
                    </w:rPr>
                  </w:pPr>
                  <w:r w:rsidRPr="00264A77">
                    <w:rPr>
                      <w:rFonts w:ascii="Times New Roman" w:eastAsia="Times New Roman" w:hAnsi="Times New Roman" w:cs="Times New Roman"/>
                      <w:kern w:val="0"/>
                      <w:sz w:val="20"/>
                      <w:szCs w:val="20"/>
                    </w:rPr>
                    <w:t>RIL Id</w:t>
                  </w:r>
                </w:p>
              </w:tc>
              <w:tc>
                <w:tcPr>
                  <w:tcW w:w="948" w:type="dxa"/>
                  <w:tcBorders>
                    <w:top w:val="single" w:sz="4" w:space="0" w:color="auto"/>
                    <w:left w:val="single" w:sz="4" w:space="0" w:color="auto"/>
                    <w:bottom w:val="single" w:sz="4" w:space="0" w:color="auto"/>
                    <w:right w:val="single" w:sz="4" w:space="0" w:color="auto"/>
                  </w:tcBorders>
                  <w:hideMark/>
                </w:tcPr>
                <w:p w14:paraId="1A1A6316" w14:textId="77777777" w:rsidR="00530B70" w:rsidRPr="00264A77" w:rsidRDefault="00530B70" w:rsidP="00D655C2">
                  <w:pPr>
                    <w:widowControl/>
                    <w:overflowPunct w:val="0"/>
                    <w:autoSpaceDE w:val="0"/>
                    <w:autoSpaceDN w:val="0"/>
                    <w:adjustRightInd w:val="0"/>
                    <w:spacing w:after="180"/>
                    <w:jc w:val="left"/>
                    <w:rPr>
                      <w:rFonts w:ascii="Times New Roman" w:eastAsia="Times New Roman" w:hAnsi="Times New Roman" w:cs="Times New Roman"/>
                      <w:kern w:val="0"/>
                      <w:sz w:val="20"/>
                      <w:szCs w:val="20"/>
                      <w:lang w:val="en-GB"/>
                    </w:rPr>
                  </w:pPr>
                  <w:r w:rsidRPr="00264A77">
                    <w:rPr>
                      <w:rFonts w:ascii="Times New Roman" w:eastAsia="Times New Roman" w:hAnsi="Times New Roman" w:cs="Times New Roman"/>
                      <w:kern w:val="0"/>
                      <w:sz w:val="20"/>
                      <w:szCs w:val="20"/>
                    </w:rPr>
                    <w:t>WI</w:t>
                  </w:r>
                </w:p>
              </w:tc>
              <w:tc>
                <w:tcPr>
                  <w:tcW w:w="1068" w:type="dxa"/>
                  <w:tcBorders>
                    <w:top w:val="single" w:sz="4" w:space="0" w:color="auto"/>
                    <w:left w:val="single" w:sz="4" w:space="0" w:color="auto"/>
                    <w:bottom w:val="single" w:sz="4" w:space="0" w:color="auto"/>
                    <w:right w:val="single" w:sz="4" w:space="0" w:color="auto"/>
                  </w:tcBorders>
                  <w:hideMark/>
                </w:tcPr>
                <w:p w14:paraId="0157F56C" w14:textId="77777777" w:rsidR="00530B70" w:rsidRPr="00264A77" w:rsidRDefault="00530B70" w:rsidP="00D655C2">
                  <w:pPr>
                    <w:widowControl/>
                    <w:overflowPunct w:val="0"/>
                    <w:autoSpaceDE w:val="0"/>
                    <w:autoSpaceDN w:val="0"/>
                    <w:adjustRightInd w:val="0"/>
                    <w:spacing w:after="180"/>
                    <w:jc w:val="left"/>
                    <w:rPr>
                      <w:rFonts w:ascii="Times New Roman" w:eastAsia="Times New Roman" w:hAnsi="Times New Roman" w:cs="Times New Roman"/>
                      <w:kern w:val="0"/>
                      <w:sz w:val="20"/>
                      <w:szCs w:val="20"/>
                      <w:lang w:val="en-GB"/>
                    </w:rPr>
                  </w:pPr>
                  <w:r w:rsidRPr="00264A77">
                    <w:rPr>
                      <w:rFonts w:ascii="Times New Roman" w:eastAsia="Times New Roman" w:hAnsi="Times New Roman" w:cs="Times New Roman"/>
                      <w:kern w:val="0"/>
                      <w:sz w:val="20"/>
                      <w:szCs w:val="20"/>
                    </w:rPr>
                    <w:t>Class</w:t>
                  </w:r>
                </w:p>
              </w:tc>
              <w:tc>
                <w:tcPr>
                  <w:tcW w:w="2797" w:type="dxa"/>
                  <w:tcBorders>
                    <w:top w:val="single" w:sz="4" w:space="0" w:color="auto"/>
                    <w:left w:val="single" w:sz="4" w:space="0" w:color="auto"/>
                    <w:bottom w:val="single" w:sz="4" w:space="0" w:color="auto"/>
                    <w:right w:val="single" w:sz="4" w:space="0" w:color="auto"/>
                  </w:tcBorders>
                  <w:hideMark/>
                </w:tcPr>
                <w:p w14:paraId="266EED14" w14:textId="77777777" w:rsidR="00530B70" w:rsidRPr="00264A77" w:rsidRDefault="00530B70" w:rsidP="00D655C2">
                  <w:pPr>
                    <w:widowControl/>
                    <w:overflowPunct w:val="0"/>
                    <w:autoSpaceDE w:val="0"/>
                    <w:autoSpaceDN w:val="0"/>
                    <w:adjustRightInd w:val="0"/>
                    <w:spacing w:after="180"/>
                    <w:jc w:val="left"/>
                    <w:rPr>
                      <w:rFonts w:ascii="Times New Roman" w:eastAsia="Times New Roman" w:hAnsi="Times New Roman" w:cs="Times New Roman"/>
                      <w:kern w:val="0"/>
                      <w:sz w:val="20"/>
                      <w:szCs w:val="20"/>
                      <w:lang w:val="en-GB"/>
                    </w:rPr>
                  </w:pPr>
                  <w:r w:rsidRPr="00264A77">
                    <w:rPr>
                      <w:rFonts w:ascii="Times New Roman" w:eastAsia="Times New Roman" w:hAnsi="Times New Roman" w:cs="Times New Roman"/>
                      <w:kern w:val="0"/>
                      <w:sz w:val="20"/>
                      <w:szCs w:val="20"/>
                    </w:rPr>
                    <w:t>Title</w:t>
                  </w:r>
                </w:p>
              </w:tc>
              <w:tc>
                <w:tcPr>
                  <w:tcW w:w="1161" w:type="dxa"/>
                  <w:tcBorders>
                    <w:top w:val="single" w:sz="4" w:space="0" w:color="auto"/>
                    <w:left w:val="single" w:sz="4" w:space="0" w:color="auto"/>
                    <w:bottom w:val="single" w:sz="4" w:space="0" w:color="auto"/>
                    <w:right w:val="single" w:sz="4" w:space="0" w:color="auto"/>
                  </w:tcBorders>
                  <w:hideMark/>
                </w:tcPr>
                <w:p w14:paraId="0889DEA1" w14:textId="77777777" w:rsidR="00530B70" w:rsidRPr="00264A77" w:rsidRDefault="00530B70" w:rsidP="00D655C2">
                  <w:pPr>
                    <w:widowControl/>
                    <w:overflowPunct w:val="0"/>
                    <w:autoSpaceDE w:val="0"/>
                    <w:autoSpaceDN w:val="0"/>
                    <w:adjustRightInd w:val="0"/>
                    <w:spacing w:after="180"/>
                    <w:jc w:val="left"/>
                    <w:rPr>
                      <w:rFonts w:ascii="Times New Roman" w:eastAsia="Times New Roman" w:hAnsi="Times New Roman" w:cs="Times New Roman"/>
                      <w:kern w:val="0"/>
                      <w:sz w:val="20"/>
                      <w:szCs w:val="20"/>
                      <w:lang w:val="en-GB"/>
                    </w:rPr>
                  </w:pPr>
                  <w:proofErr w:type="spellStart"/>
                  <w:r w:rsidRPr="00264A77">
                    <w:rPr>
                      <w:rFonts w:ascii="Times New Roman" w:eastAsia="Times New Roman" w:hAnsi="Times New Roman" w:cs="Times New Roman"/>
                      <w:kern w:val="0"/>
                      <w:sz w:val="20"/>
                      <w:szCs w:val="20"/>
                    </w:rPr>
                    <w:t>Tdoc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C2E749C" w14:textId="77777777" w:rsidR="00530B70" w:rsidRPr="00264A77" w:rsidRDefault="00530B70" w:rsidP="00D655C2">
                  <w:pPr>
                    <w:widowControl/>
                    <w:overflowPunct w:val="0"/>
                    <w:autoSpaceDE w:val="0"/>
                    <w:autoSpaceDN w:val="0"/>
                    <w:adjustRightInd w:val="0"/>
                    <w:spacing w:after="180"/>
                    <w:jc w:val="left"/>
                    <w:rPr>
                      <w:rFonts w:ascii="Times New Roman" w:eastAsia="Times New Roman" w:hAnsi="Times New Roman" w:cs="Times New Roman"/>
                      <w:kern w:val="0"/>
                      <w:sz w:val="20"/>
                      <w:szCs w:val="20"/>
                      <w:lang w:val="en-GB"/>
                    </w:rPr>
                  </w:pPr>
                  <w:r w:rsidRPr="00264A77">
                    <w:rPr>
                      <w:rFonts w:ascii="Times New Roman" w:eastAsia="Times New Roman" w:hAnsi="Times New Roman" w:cs="Times New Roman"/>
                      <w:kern w:val="0"/>
                      <w:sz w:val="20"/>
                      <w:szCs w:val="20"/>
                    </w:rPr>
                    <w:t>Delegate</w:t>
                  </w:r>
                </w:p>
              </w:tc>
              <w:tc>
                <w:tcPr>
                  <w:tcW w:w="993" w:type="dxa"/>
                  <w:tcBorders>
                    <w:top w:val="single" w:sz="4" w:space="0" w:color="auto"/>
                    <w:left w:val="single" w:sz="4" w:space="0" w:color="auto"/>
                    <w:bottom w:val="single" w:sz="4" w:space="0" w:color="auto"/>
                    <w:right w:val="single" w:sz="4" w:space="0" w:color="auto"/>
                  </w:tcBorders>
                  <w:hideMark/>
                </w:tcPr>
                <w:p w14:paraId="0D3C43A7" w14:textId="77777777" w:rsidR="00530B70" w:rsidRPr="00264A77" w:rsidRDefault="00530B70" w:rsidP="00D655C2">
                  <w:pPr>
                    <w:widowControl/>
                    <w:overflowPunct w:val="0"/>
                    <w:autoSpaceDE w:val="0"/>
                    <w:autoSpaceDN w:val="0"/>
                    <w:adjustRightInd w:val="0"/>
                    <w:spacing w:after="180"/>
                    <w:jc w:val="left"/>
                    <w:rPr>
                      <w:rFonts w:ascii="Times New Roman" w:eastAsia="Times New Roman" w:hAnsi="Times New Roman" w:cs="Times New Roman"/>
                      <w:kern w:val="0"/>
                      <w:sz w:val="20"/>
                      <w:szCs w:val="20"/>
                      <w:lang w:val="en-GB"/>
                    </w:rPr>
                  </w:pPr>
                  <w:proofErr w:type="spellStart"/>
                  <w:r w:rsidRPr="00264A77">
                    <w:rPr>
                      <w:rFonts w:ascii="Times New Roman" w:eastAsia="Times New Roman" w:hAnsi="Times New Roman" w:cs="Times New Roman"/>
                      <w:kern w:val="0"/>
                      <w:sz w:val="20"/>
                      <w:szCs w:val="20"/>
                    </w:rPr>
                    <w:t>Misc</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5BFC17A0" w14:textId="77777777" w:rsidR="00530B70" w:rsidRPr="00264A77" w:rsidRDefault="00530B70" w:rsidP="00D655C2">
                  <w:pPr>
                    <w:widowControl/>
                    <w:overflowPunct w:val="0"/>
                    <w:autoSpaceDE w:val="0"/>
                    <w:autoSpaceDN w:val="0"/>
                    <w:adjustRightInd w:val="0"/>
                    <w:spacing w:after="180"/>
                    <w:jc w:val="left"/>
                    <w:rPr>
                      <w:rFonts w:ascii="Times New Roman" w:eastAsia="Times New Roman" w:hAnsi="Times New Roman" w:cs="Times New Roman"/>
                      <w:kern w:val="0"/>
                      <w:sz w:val="20"/>
                      <w:szCs w:val="20"/>
                      <w:lang w:val="en-GB"/>
                    </w:rPr>
                  </w:pPr>
                  <w:r w:rsidRPr="00264A77">
                    <w:rPr>
                      <w:rFonts w:ascii="Times New Roman" w:eastAsia="Times New Roman" w:hAnsi="Times New Roman" w:cs="Times New Roman"/>
                      <w:kern w:val="0"/>
                      <w:sz w:val="20"/>
                      <w:szCs w:val="20"/>
                    </w:rPr>
                    <w:t>File version</w:t>
                  </w:r>
                </w:p>
              </w:tc>
              <w:tc>
                <w:tcPr>
                  <w:tcW w:w="814" w:type="dxa"/>
                  <w:tcBorders>
                    <w:top w:val="single" w:sz="4" w:space="0" w:color="auto"/>
                    <w:left w:val="single" w:sz="4" w:space="0" w:color="auto"/>
                    <w:bottom w:val="single" w:sz="4" w:space="0" w:color="auto"/>
                    <w:right w:val="single" w:sz="4" w:space="0" w:color="auto"/>
                  </w:tcBorders>
                  <w:hideMark/>
                </w:tcPr>
                <w:p w14:paraId="71232EED" w14:textId="77777777" w:rsidR="00530B70" w:rsidRPr="00264A77" w:rsidRDefault="00530B70" w:rsidP="00D655C2">
                  <w:pPr>
                    <w:widowControl/>
                    <w:overflowPunct w:val="0"/>
                    <w:autoSpaceDE w:val="0"/>
                    <w:autoSpaceDN w:val="0"/>
                    <w:adjustRightInd w:val="0"/>
                    <w:spacing w:after="180"/>
                    <w:jc w:val="left"/>
                    <w:rPr>
                      <w:rFonts w:ascii="Times New Roman" w:eastAsia="Times New Roman" w:hAnsi="Times New Roman" w:cs="Times New Roman"/>
                      <w:kern w:val="0"/>
                      <w:sz w:val="20"/>
                      <w:szCs w:val="20"/>
                      <w:lang w:val="en-GB"/>
                    </w:rPr>
                  </w:pPr>
                  <w:r w:rsidRPr="00264A77">
                    <w:rPr>
                      <w:rFonts w:ascii="Times New Roman" w:eastAsia="Times New Roman" w:hAnsi="Times New Roman" w:cs="Times New Roman"/>
                      <w:kern w:val="0"/>
                      <w:sz w:val="20"/>
                      <w:szCs w:val="20"/>
                    </w:rPr>
                    <w:t>Status</w:t>
                  </w:r>
                </w:p>
              </w:tc>
            </w:tr>
            <w:tr w:rsidR="00530B70" w:rsidRPr="00264A77" w14:paraId="15AF9BE6" w14:textId="77777777" w:rsidTr="00D655C2">
              <w:tc>
                <w:tcPr>
                  <w:tcW w:w="967" w:type="dxa"/>
                  <w:tcBorders>
                    <w:top w:val="single" w:sz="4" w:space="0" w:color="auto"/>
                    <w:left w:val="single" w:sz="4" w:space="0" w:color="auto"/>
                    <w:bottom w:val="single" w:sz="4" w:space="0" w:color="auto"/>
                    <w:right w:val="single" w:sz="4" w:space="0" w:color="auto"/>
                  </w:tcBorders>
                  <w:hideMark/>
                </w:tcPr>
                <w:p w14:paraId="4A4802CC" w14:textId="77777777" w:rsidR="00530B70" w:rsidRPr="00264A77" w:rsidRDefault="00530B70" w:rsidP="00D655C2">
                  <w:pPr>
                    <w:widowControl/>
                    <w:overflowPunct w:val="0"/>
                    <w:autoSpaceDE w:val="0"/>
                    <w:autoSpaceDN w:val="0"/>
                    <w:adjustRightInd w:val="0"/>
                    <w:spacing w:after="180"/>
                    <w:jc w:val="left"/>
                    <w:rPr>
                      <w:rFonts w:ascii="Times New Roman" w:eastAsia="宋体" w:hAnsi="Times New Roman" w:cs="Times New Roman"/>
                      <w:kern w:val="0"/>
                      <w:sz w:val="20"/>
                      <w:szCs w:val="20"/>
                    </w:rPr>
                  </w:pPr>
                  <w:r w:rsidRPr="00264A77">
                    <w:rPr>
                      <w:rFonts w:ascii="Times New Roman" w:eastAsia="宋体" w:hAnsi="Times New Roman" w:cs="Times New Roman"/>
                      <w:kern w:val="0"/>
                      <w:sz w:val="20"/>
                      <w:szCs w:val="20"/>
                    </w:rPr>
                    <w:t>Z2</w:t>
                  </w:r>
                  <w:r w:rsidRPr="00264A77">
                    <w:rPr>
                      <w:rFonts w:ascii="Times New Roman" w:eastAsia="Times New Roman" w:hAnsi="Times New Roman" w:cs="Times New Roman"/>
                      <w:kern w:val="0"/>
                      <w:sz w:val="20"/>
                      <w:szCs w:val="20"/>
                    </w:rPr>
                    <w:t>5</w:t>
                  </w:r>
                  <w:r w:rsidRPr="00264A77">
                    <w:rPr>
                      <w:rFonts w:ascii="Times New Roman" w:eastAsia="宋体" w:hAnsi="Times New Roman" w:cs="Times New Roman"/>
                      <w:kern w:val="0"/>
                      <w:sz w:val="20"/>
                      <w:szCs w:val="20"/>
                    </w:rPr>
                    <w:t>2</w:t>
                  </w:r>
                </w:p>
              </w:tc>
              <w:tc>
                <w:tcPr>
                  <w:tcW w:w="948" w:type="dxa"/>
                  <w:tcBorders>
                    <w:top w:val="single" w:sz="4" w:space="0" w:color="auto"/>
                    <w:left w:val="single" w:sz="4" w:space="0" w:color="auto"/>
                    <w:bottom w:val="single" w:sz="4" w:space="0" w:color="auto"/>
                    <w:right w:val="single" w:sz="4" w:space="0" w:color="auto"/>
                  </w:tcBorders>
                  <w:hideMark/>
                </w:tcPr>
                <w:p w14:paraId="47A02B58" w14:textId="77777777" w:rsidR="00530B70" w:rsidRPr="00264A77" w:rsidRDefault="00530B70" w:rsidP="00D655C2">
                  <w:pPr>
                    <w:widowControl/>
                    <w:overflowPunct w:val="0"/>
                    <w:autoSpaceDE w:val="0"/>
                    <w:autoSpaceDN w:val="0"/>
                    <w:adjustRightInd w:val="0"/>
                    <w:spacing w:after="180"/>
                    <w:jc w:val="left"/>
                    <w:rPr>
                      <w:rFonts w:ascii="Times New Roman" w:eastAsia="Times New Roman" w:hAnsi="Times New Roman" w:cs="Times New Roman"/>
                      <w:kern w:val="0"/>
                      <w:sz w:val="20"/>
                      <w:szCs w:val="20"/>
                      <w:lang w:val="en-GB"/>
                    </w:rPr>
                  </w:pPr>
                  <w:r w:rsidRPr="00264A77">
                    <w:rPr>
                      <w:rFonts w:ascii="Times New Roman" w:eastAsia="Times New Roman" w:hAnsi="Times New Roman" w:cs="Times New Roman"/>
                      <w:kern w:val="0"/>
                      <w:sz w:val="18"/>
                      <w:szCs w:val="18"/>
                    </w:rPr>
                    <w:t>NTN</w:t>
                  </w:r>
                </w:p>
              </w:tc>
              <w:tc>
                <w:tcPr>
                  <w:tcW w:w="1068" w:type="dxa"/>
                  <w:tcBorders>
                    <w:top w:val="single" w:sz="4" w:space="0" w:color="auto"/>
                    <w:left w:val="single" w:sz="4" w:space="0" w:color="auto"/>
                    <w:bottom w:val="single" w:sz="4" w:space="0" w:color="auto"/>
                    <w:right w:val="single" w:sz="4" w:space="0" w:color="auto"/>
                  </w:tcBorders>
                  <w:hideMark/>
                </w:tcPr>
                <w:p w14:paraId="66ABA3A3" w14:textId="77777777" w:rsidR="00530B70" w:rsidRPr="00264A77" w:rsidRDefault="00530B70" w:rsidP="00D655C2">
                  <w:pPr>
                    <w:widowControl/>
                    <w:overflowPunct w:val="0"/>
                    <w:autoSpaceDE w:val="0"/>
                    <w:autoSpaceDN w:val="0"/>
                    <w:adjustRightInd w:val="0"/>
                    <w:spacing w:after="180"/>
                    <w:jc w:val="left"/>
                    <w:rPr>
                      <w:rFonts w:ascii="Times New Roman" w:eastAsia="等线" w:hAnsi="Times New Roman" w:cs="Times New Roman"/>
                      <w:kern w:val="0"/>
                      <w:sz w:val="20"/>
                      <w:szCs w:val="20"/>
                      <w:lang w:val="en-GB"/>
                    </w:rPr>
                  </w:pPr>
                  <w:r w:rsidRPr="00264A77">
                    <w:rPr>
                      <w:rFonts w:ascii="Times New Roman" w:eastAsia="等线" w:hAnsi="Times New Roman" w:cs="Times New Roman"/>
                      <w:kern w:val="0"/>
                      <w:sz w:val="20"/>
                      <w:szCs w:val="20"/>
                    </w:rPr>
                    <w:t>1</w:t>
                  </w:r>
                </w:p>
              </w:tc>
              <w:tc>
                <w:tcPr>
                  <w:tcW w:w="2797" w:type="dxa"/>
                  <w:tcBorders>
                    <w:top w:val="single" w:sz="4" w:space="0" w:color="auto"/>
                    <w:left w:val="single" w:sz="4" w:space="0" w:color="auto"/>
                    <w:bottom w:val="single" w:sz="4" w:space="0" w:color="auto"/>
                    <w:right w:val="single" w:sz="4" w:space="0" w:color="auto"/>
                  </w:tcBorders>
                  <w:hideMark/>
                </w:tcPr>
                <w:p w14:paraId="61B187CB" w14:textId="77777777" w:rsidR="00530B70" w:rsidRPr="00264A77" w:rsidRDefault="00530B70" w:rsidP="00D655C2">
                  <w:pPr>
                    <w:widowControl/>
                    <w:overflowPunct w:val="0"/>
                    <w:autoSpaceDE w:val="0"/>
                    <w:autoSpaceDN w:val="0"/>
                    <w:adjustRightInd w:val="0"/>
                    <w:spacing w:after="180"/>
                    <w:jc w:val="left"/>
                    <w:rPr>
                      <w:rFonts w:ascii="Times New Roman" w:eastAsia="等线" w:hAnsi="Times New Roman" w:cs="Times New Roman"/>
                      <w:kern w:val="0"/>
                      <w:sz w:val="20"/>
                      <w:szCs w:val="20"/>
                    </w:rPr>
                  </w:pPr>
                  <w:r w:rsidRPr="00264A77">
                    <w:rPr>
                      <w:rFonts w:ascii="Times New Roman" w:eastAsia="等线" w:hAnsi="Times New Roman" w:cs="Times New Roman"/>
                      <w:kern w:val="0"/>
                      <w:sz w:val="20"/>
                      <w:szCs w:val="20"/>
                    </w:rPr>
                    <w:t>Triggering condition for reference location report in UAI</w:t>
                  </w:r>
                </w:p>
              </w:tc>
              <w:tc>
                <w:tcPr>
                  <w:tcW w:w="1161" w:type="dxa"/>
                  <w:tcBorders>
                    <w:top w:val="single" w:sz="4" w:space="0" w:color="auto"/>
                    <w:left w:val="single" w:sz="4" w:space="0" w:color="auto"/>
                    <w:bottom w:val="single" w:sz="4" w:space="0" w:color="auto"/>
                    <w:right w:val="single" w:sz="4" w:space="0" w:color="auto"/>
                  </w:tcBorders>
                  <w:hideMark/>
                </w:tcPr>
                <w:p w14:paraId="72B35FF1" w14:textId="77777777" w:rsidR="00530B70" w:rsidRPr="00264A77" w:rsidRDefault="00530B70" w:rsidP="00D655C2">
                  <w:pPr>
                    <w:widowControl/>
                    <w:overflowPunct w:val="0"/>
                    <w:autoSpaceDE w:val="0"/>
                    <w:autoSpaceDN w:val="0"/>
                    <w:adjustRightInd w:val="0"/>
                    <w:spacing w:after="180"/>
                    <w:jc w:val="left"/>
                    <w:rPr>
                      <w:rFonts w:ascii="Times New Roman" w:eastAsia="等线" w:hAnsi="Times New Roman" w:cs="Times New Roman"/>
                      <w:kern w:val="0"/>
                      <w:sz w:val="20"/>
                      <w:szCs w:val="20"/>
                      <w:lang w:val="en-GB"/>
                    </w:rPr>
                  </w:pPr>
                  <w:r w:rsidRPr="00264A77">
                    <w:rPr>
                      <w:rFonts w:ascii="Times New Roman" w:eastAsia="等线" w:hAnsi="Times New Roman" w:cs="Times New Roman"/>
                      <w:kern w:val="0"/>
                      <w:sz w:val="20"/>
                      <w:szCs w:val="20"/>
                    </w:rPr>
                    <w:t>Yes, R2-250xxxxx</w:t>
                  </w:r>
                </w:p>
              </w:tc>
              <w:tc>
                <w:tcPr>
                  <w:tcW w:w="1559" w:type="dxa"/>
                  <w:tcBorders>
                    <w:top w:val="single" w:sz="4" w:space="0" w:color="auto"/>
                    <w:left w:val="single" w:sz="4" w:space="0" w:color="auto"/>
                    <w:bottom w:val="single" w:sz="4" w:space="0" w:color="auto"/>
                    <w:right w:val="single" w:sz="4" w:space="0" w:color="auto"/>
                  </w:tcBorders>
                  <w:hideMark/>
                </w:tcPr>
                <w:p w14:paraId="6674A1A6" w14:textId="77777777" w:rsidR="00530B70" w:rsidRPr="00264A77" w:rsidRDefault="00530B70" w:rsidP="00D655C2">
                  <w:pPr>
                    <w:widowControl/>
                    <w:overflowPunct w:val="0"/>
                    <w:autoSpaceDE w:val="0"/>
                    <w:autoSpaceDN w:val="0"/>
                    <w:adjustRightInd w:val="0"/>
                    <w:spacing w:after="180"/>
                    <w:jc w:val="left"/>
                    <w:rPr>
                      <w:rFonts w:ascii="Times New Roman" w:eastAsia="等线" w:hAnsi="Times New Roman" w:cs="Times New Roman"/>
                      <w:kern w:val="0"/>
                      <w:sz w:val="20"/>
                      <w:szCs w:val="20"/>
                      <w:lang w:val="en-GB"/>
                    </w:rPr>
                  </w:pPr>
                  <w:r w:rsidRPr="00264A77">
                    <w:rPr>
                      <w:rFonts w:ascii="Times New Roman" w:eastAsia="等线" w:hAnsi="Times New Roman" w:cs="Times New Roman"/>
                      <w:kern w:val="0"/>
                      <w:sz w:val="20"/>
                      <w:szCs w:val="20"/>
                    </w:rPr>
                    <w:t>ZTE (</w:t>
                  </w:r>
                  <w:proofErr w:type="spellStart"/>
                  <w:r w:rsidRPr="00264A77">
                    <w:rPr>
                      <w:rFonts w:ascii="Times New Roman" w:eastAsia="等线" w:hAnsi="Times New Roman" w:cs="Times New Roman"/>
                      <w:kern w:val="0"/>
                      <w:sz w:val="20"/>
                      <w:szCs w:val="20"/>
                    </w:rPr>
                    <w:t>Zhihong</w:t>
                  </w:r>
                  <w:proofErr w:type="spellEnd"/>
                  <w:r w:rsidRPr="00264A77">
                    <w:rPr>
                      <w:rFonts w:ascii="Times New Roman" w:eastAsia="等线" w:hAnsi="Times New Roman" w:cs="Times New Roman"/>
                      <w:kern w:val="0"/>
                      <w:sz w:val="20"/>
                      <w:szCs w:val="20"/>
                    </w:rPr>
                    <w:t>)</w:t>
                  </w:r>
                </w:p>
              </w:tc>
              <w:tc>
                <w:tcPr>
                  <w:tcW w:w="993" w:type="dxa"/>
                  <w:tcBorders>
                    <w:top w:val="single" w:sz="4" w:space="0" w:color="auto"/>
                    <w:left w:val="single" w:sz="4" w:space="0" w:color="auto"/>
                    <w:bottom w:val="single" w:sz="4" w:space="0" w:color="auto"/>
                    <w:right w:val="single" w:sz="4" w:space="0" w:color="auto"/>
                  </w:tcBorders>
                </w:tcPr>
                <w:p w14:paraId="236A5C4F" w14:textId="77777777" w:rsidR="00530B70" w:rsidRPr="00264A77" w:rsidRDefault="00530B70" w:rsidP="00D655C2">
                  <w:pPr>
                    <w:widowControl/>
                    <w:overflowPunct w:val="0"/>
                    <w:autoSpaceDE w:val="0"/>
                    <w:autoSpaceDN w:val="0"/>
                    <w:adjustRightInd w:val="0"/>
                    <w:spacing w:after="180"/>
                    <w:jc w:val="left"/>
                    <w:rPr>
                      <w:rFonts w:ascii="Times New Roman" w:eastAsia="Times New Roman" w:hAnsi="Times New Roman" w:cs="Times New Roman"/>
                      <w:kern w:val="0"/>
                      <w:sz w:val="20"/>
                      <w:szCs w:val="20"/>
                      <w:lang w:val="en-GB"/>
                    </w:rPr>
                  </w:pPr>
                </w:p>
              </w:tc>
              <w:tc>
                <w:tcPr>
                  <w:tcW w:w="850" w:type="dxa"/>
                  <w:tcBorders>
                    <w:top w:val="single" w:sz="4" w:space="0" w:color="auto"/>
                    <w:left w:val="single" w:sz="4" w:space="0" w:color="auto"/>
                    <w:bottom w:val="single" w:sz="4" w:space="0" w:color="auto"/>
                    <w:right w:val="single" w:sz="4" w:space="0" w:color="auto"/>
                  </w:tcBorders>
                  <w:hideMark/>
                </w:tcPr>
                <w:p w14:paraId="426417F8" w14:textId="77777777" w:rsidR="00530B70" w:rsidRPr="00264A77" w:rsidRDefault="00530B70" w:rsidP="00D655C2">
                  <w:pPr>
                    <w:widowControl/>
                    <w:overflowPunct w:val="0"/>
                    <w:autoSpaceDE w:val="0"/>
                    <w:autoSpaceDN w:val="0"/>
                    <w:adjustRightInd w:val="0"/>
                    <w:spacing w:after="180"/>
                    <w:jc w:val="left"/>
                    <w:rPr>
                      <w:rFonts w:ascii="Times New Roman" w:eastAsia="宋体" w:hAnsi="Times New Roman" w:cs="Times New Roman"/>
                      <w:kern w:val="0"/>
                      <w:sz w:val="20"/>
                      <w:szCs w:val="20"/>
                      <w:lang w:val="en-GB"/>
                    </w:rPr>
                  </w:pPr>
                  <w:r w:rsidRPr="00264A77">
                    <w:rPr>
                      <w:rFonts w:ascii="Times New Roman" w:eastAsia="Times New Roman" w:hAnsi="Times New Roman" w:cs="Times New Roman"/>
                      <w:kern w:val="0"/>
                      <w:sz w:val="20"/>
                      <w:szCs w:val="20"/>
                    </w:rPr>
                    <w:t>v0</w:t>
                  </w:r>
                  <w:r w:rsidRPr="00264A77">
                    <w:rPr>
                      <w:rFonts w:ascii="Times New Roman" w:eastAsia="宋体" w:hAnsi="Times New Roman" w:cs="Times New Roman"/>
                      <w:kern w:val="0"/>
                      <w:sz w:val="20"/>
                      <w:szCs w:val="20"/>
                    </w:rPr>
                    <w:t>12</w:t>
                  </w:r>
                </w:p>
              </w:tc>
              <w:tc>
                <w:tcPr>
                  <w:tcW w:w="814" w:type="dxa"/>
                  <w:tcBorders>
                    <w:top w:val="single" w:sz="4" w:space="0" w:color="auto"/>
                    <w:left w:val="single" w:sz="4" w:space="0" w:color="auto"/>
                    <w:bottom w:val="single" w:sz="4" w:space="0" w:color="auto"/>
                    <w:right w:val="single" w:sz="4" w:space="0" w:color="auto"/>
                  </w:tcBorders>
                  <w:hideMark/>
                </w:tcPr>
                <w:p w14:paraId="14F853B2" w14:textId="77777777" w:rsidR="00530B70" w:rsidRPr="00264A77" w:rsidRDefault="00530B70" w:rsidP="00D655C2">
                  <w:pPr>
                    <w:widowControl/>
                    <w:overflowPunct w:val="0"/>
                    <w:autoSpaceDE w:val="0"/>
                    <w:autoSpaceDN w:val="0"/>
                    <w:adjustRightInd w:val="0"/>
                    <w:spacing w:after="180"/>
                    <w:jc w:val="left"/>
                    <w:rPr>
                      <w:rFonts w:ascii="Times New Roman" w:eastAsia="Times New Roman" w:hAnsi="Times New Roman" w:cs="Times New Roman"/>
                      <w:kern w:val="0"/>
                      <w:sz w:val="20"/>
                      <w:szCs w:val="20"/>
                      <w:lang w:val="en-GB"/>
                    </w:rPr>
                  </w:pPr>
                  <w:r w:rsidRPr="00264A77">
                    <w:rPr>
                      <w:rFonts w:ascii="Times New Roman" w:eastAsia="Times New Roman" w:hAnsi="Times New Roman" w:cs="Times New Roman"/>
                      <w:kern w:val="0"/>
                      <w:sz w:val="20"/>
                      <w:szCs w:val="20"/>
                    </w:rPr>
                    <w:t>Duplicate S024</w:t>
                  </w:r>
                </w:p>
              </w:tc>
            </w:tr>
          </w:tbl>
          <w:p w14:paraId="0CFC7DEE" w14:textId="77777777" w:rsidR="00530B70" w:rsidRPr="00264A77" w:rsidRDefault="00530B70" w:rsidP="00D655C2">
            <w:pPr>
              <w:widowControl/>
              <w:overflowPunct w:val="0"/>
              <w:autoSpaceDE w:val="0"/>
              <w:autoSpaceDN w:val="0"/>
              <w:adjustRightInd w:val="0"/>
              <w:spacing w:after="180"/>
              <w:jc w:val="left"/>
              <w:rPr>
                <w:rFonts w:ascii="Times New Roman" w:eastAsia="Times New Roman" w:hAnsi="Times New Roman" w:cs="Times New Roman"/>
                <w:kern w:val="0"/>
                <w:sz w:val="20"/>
                <w:szCs w:val="20"/>
                <w:lang w:val="en-GB"/>
              </w:rPr>
            </w:pPr>
          </w:p>
          <w:p w14:paraId="4D77CFDA" w14:textId="77777777" w:rsidR="00530B70" w:rsidRPr="00264A77" w:rsidRDefault="00530B70" w:rsidP="00D655C2">
            <w:pPr>
              <w:widowControl/>
              <w:overflowPunct w:val="0"/>
              <w:autoSpaceDE w:val="0"/>
              <w:autoSpaceDN w:val="0"/>
              <w:adjustRightInd w:val="0"/>
              <w:spacing w:after="180"/>
              <w:jc w:val="left"/>
              <w:rPr>
                <w:rFonts w:ascii="Times New Roman" w:eastAsia="宋体" w:hAnsi="Times New Roman" w:cs="Times New Roman"/>
                <w:kern w:val="0"/>
                <w:sz w:val="20"/>
                <w:szCs w:val="20"/>
              </w:rPr>
            </w:pPr>
            <w:r w:rsidRPr="00264A77">
              <w:rPr>
                <w:rFonts w:ascii="Times New Roman" w:eastAsia="Times New Roman" w:hAnsi="Times New Roman" w:cs="Times New Roman"/>
                <w:b/>
                <w:kern w:val="0"/>
                <w:sz w:val="20"/>
                <w:szCs w:val="20"/>
                <w:lang w:val="en-GB"/>
              </w:rPr>
              <w:t>[Description]</w:t>
            </w:r>
            <w:r w:rsidRPr="00264A77">
              <w:rPr>
                <w:rFonts w:ascii="Times New Roman" w:eastAsia="Times New Roman" w:hAnsi="Times New Roman" w:cs="Times New Roman"/>
                <w:kern w:val="0"/>
                <w:sz w:val="20"/>
                <w:szCs w:val="20"/>
                <w:lang w:val="en-GB"/>
              </w:rPr>
              <w:t xml:space="preserve">: </w:t>
            </w:r>
            <w:r w:rsidRPr="00264A77">
              <w:rPr>
                <w:rFonts w:ascii="Times New Roman" w:eastAsia="等线" w:hAnsi="Times New Roman" w:cs="Times New Roman"/>
                <w:kern w:val="0"/>
                <w:sz w:val="20"/>
                <w:szCs w:val="20"/>
              </w:rPr>
              <w:t xml:space="preserve">When discussing the procedure, it is preferred by companies to report first report in </w:t>
            </w:r>
            <w:proofErr w:type="spellStart"/>
            <w:r w:rsidRPr="00264A77">
              <w:rPr>
                <w:rFonts w:ascii="Times New Roman" w:eastAsia="等线" w:hAnsi="Times New Roman" w:cs="Times New Roman"/>
                <w:kern w:val="0"/>
                <w:sz w:val="20"/>
                <w:szCs w:val="20"/>
              </w:rPr>
              <w:t>RRCReconfigurationComplete</w:t>
            </w:r>
            <w:proofErr w:type="spellEnd"/>
            <w:r w:rsidRPr="00264A77">
              <w:rPr>
                <w:rFonts w:ascii="Times New Roman" w:eastAsia="等线" w:hAnsi="Times New Roman" w:cs="Times New Roman"/>
                <w:kern w:val="0"/>
                <w:sz w:val="20"/>
                <w:szCs w:val="20"/>
              </w:rPr>
              <w:t xml:space="preserve"> message to save one more RRC message for reporting. However there could be the case when </w:t>
            </w:r>
            <w:proofErr w:type="spellStart"/>
            <w:r w:rsidRPr="00264A77">
              <w:rPr>
                <w:rFonts w:ascii="Times New Roman" w:eastAsia="Times New Roman" w:hAnsi="Times New Roman" w:cs="Times New Roman"/>
                <w:kern w:val="0"/>
                <w:sz w:val="20"/>
                <w:szCs w:val="20"/>
                <w:lang w:val="en-GB"/>
              </w:rPr>
              <w:t>refLocList</w:t>
            </w:r>
            <w:proofErr w:type="spellEnd"/>
            <w:r w:rsidRPr="00264A77">
              <w:rPr>
                <w:rFonts w:ascii="Times New Roman" w:eastAsia="等线" w:hAnsi="Times New Roman" w:cs="Times New Roman"/>
                <w:kern w:val="0"/>
                <w:sz w:val="20"/>
                <w:szCs w:val="20"/>
              </w:rPr>
              <w:t xml:space="preserve"> configuration is not provided in </w:t>
            </w:r>
            <w:proofErr w:type="spellStart"/>
            <w:r w:rsidRPr="00264A77">
              <w:rPr>
                <w:rFonts w:ascii="Times New Roman" w:eastAsia="等线" w:hAnsi="Times New Roman" w:cs="Times New Roman"/>
                <w:kern w:val="0"/>
                <w:sz w:val="20"/>
                <w:szCs w:val="20"/>
              </w:rPr>
              <w:t>RRCReconfiguration</w:t>
            </w:r>
            <w:proofErr w:type="spellEnd"/>
            <w:r w:rsidRPr="00264A77">
              <w:rPr>
                <w:rFonts w:ascii="Times New Roman" w:eastAsia="等线" w:hAnsi="Times New Roman" w:cs="Times New Roman"/>
                <w:kern w:val="0"/>
                <w:sz w:val="20"/>
                <w:szCs w:val="20"/>
              </w:rPr>
              <w:t xml:space="preserve"> but instead UE shall acquire this information from SIB2, which will cause additional delays for UE to compute the closest </w:t>
            </w:r>
            <w:proofErr w:type="spellStart"/>
            <w:r w:rsidRPr="00264A77">
              <w:rPr>
                <w:rFonts w:ascii="Times New Roman" w:eastAsia="等线" w:hAnsi="Times New Roman" w:cs="Times New Roman"/>
                <w:kern w:val="0"/>
                <w:sz w:val="20"/>
                <w:szCs w:val="20"/>
              </w:rPr>
              <w:t>referenceLocation</w:t>
            </w:r>
            <w:proofErr w:type="spellEnd"/>
            <w:r w:rsidRPr="00264A77">
              <w:rPr>
                <w:rFonts w:ascii="Times New Roman" w:eastAsia="等线" w:hAnsi="Times New Roman" w:cs="Times New Roman"/>
                <w:kern w:val="0"/>
                <w:sz w:val="20"/>
                <w:szCs w:val="20"/>
              </w:rPr>
              <w:t xml:space="preserve"> and put it in </w:t>
            </w:r>
            <w:proofErr w:type="spellStart"/>
            <w:r w:rsidRPr="00264A77">
              <w:rPr>
                <w:rFonts w:ascii="Times New Roman" w:eastAsia="等线" w:hAnsi="Times New Roman" w:cs="Times New Roman"/>
                <w:kern w:val="0"/>
                <w:sz w:val="20"/>
                <w:szCs w:val="20"/>
              </w:rPr>
              <w:t>RRCReconfigurationComplete</w:t>
            </w:r>
            <w:proofErr w:type="spellEnd"/>
            <w:r w:rsidRPr="00264A77">
              <w:rPr>
                <w:rFonts w:ascii="Times New Roman" w:eastAsia="等线" w:hAnsi="Times New Roman" w:cs="Times New Roman"/>
                <w:kern w:val="0"/>
                <w:sz w:val="20"/>
                <w:szCs w:val="20"/>
              </w:rPr>
              <w:t xml:space="preserve"> message. It is not desired to mandate such </w:t>
            </w:r>
            <w:proofErr w:type="spellStart"/>
            <w:r w:rsidRPr="00264A77">
              <w:rPr>
                <w:rFonts w:ascii="Times New Roman" w:eastAsia="等线" w:hAnsi="Times New Roman" w:cs="Times New Roman"/>
                <w:kern w:val="0"/>
                <w:sz w:val="20"/>
                <w:szCs w:val="20"/>
              </w:rPr>
              <w:t>beahvior</w:t>
            </w:r>
            <w:proofErr w:type="spellEnd"/>
            <w:r w:rsidRPr="00264A77">
              <w:rPr>
                <w:rFonts w:ascii="Times New Roman" w:eastAsia="等线" w:hAnsi="Times New Roman" w:cs="Times New Roman"/>
                <w:kern w:val="0"/>
                <w:sz w:val="20"/>
                <w:szCs w:val="20"/>
              </w:rPr>
              <w:t xml:space="preserve"> and delay the transmission of </w:t>
            </w:r>
            <w:proofErr w:type="spellStart"/>
            <w:r w:rsidRPr="00264A77">
              <w:rPr>
                <w:rFonts w:ascii="Times New Roman" w:eastAsia="等线" w:hAnsi="Times New Roman" w:cs="Times New Roman"/>
                <w:kern w:val="0"/>
                <w:sz w:val="20"/>
                <w:szCs w:val="20"/>
              </w:rPr>
              <w:t>RRCReconfigurationComplete</w:t>
            </w:r>
            <w:proofErr w:type="spellEnd"/>
            <w:r w:rsidRPr="00264A77">
              <w:rPr>
                <w:rFonts w:ascii="Times New Roman" w:eastAsia="等线" w:hAnsi="Times New Roman" w:cs="Times New Roman"/>
                <w:kern w:val="0"/>
                <w:sz w:val="20"/>
                <w:szCs w:val="20"/>
              </w:rPr>
              <w:t xml:space="preserve"> message, a compromised way could be leave it to UE implementation whether to report this information in </w:t>
            </w:r>
            <w:proofErr w:type="spellStart"/>
            <w:r w:rsidRPr="00264A77">
              <w:rPr>
                <w:rFonts w:ascii="Times New Roman" w:eastAsia="等线" w:hAnsi="Times New Roman" w:cs="Times New Roman"/>
                <w:kern w:val="0"/>
                <w:sz w:val="20"/>
                <w:szCs w:val="20"/>
              </w:rPr>
              <w:t>RRCReconfigruationComplete</w:t>
            </w:r>
            <w:proofErr w:type="spellEnd"/>
            <w:r w:rsidRPr="00264A77">
              <w:rPr>
                <w:rFonts w:ascii="Times New Roman" w:eastAsia="等线" w:hAnsi="Times New Roman" w:cs="Times New Roman"/>
                <w:kern w:val="0"/>
                <w:sz w:val="20"/>
                <w:szCs w:val="20"/>
              </w:rPr>
              <w:t xml:space="preserve"> message, if it is the common understanding then the trigger for reference location for UAI report would be update to when configured to do so and UE has not yet report, and upon determining that the </w:t>
            </w:r>
            <w:proofErr w:type="spellStart"/>
            <w:r w:rsidRPr="00264A77">
              <w:rPr>
                <w:rFonts w:ascii="Times New Roman" w:eastAsia="等线" w:hAnsi="Times New Roman" w:cs="Times New Roman"/>
                <w:kern w:val="0"/>
                <w:sz w:val="20"/>
                <w:szCs w:val="20"/>
              </w:rPr>
              <w:t>closesr</w:t>
            </w:r>
            <w:proofErr w:type="spellEnd"/>
            <w:r w:rsidRPr="00264A77">
              <w:rPr>
                <w:rFonts w:ascii="Times New Roman" w:eastAsia="等线" w:hAnsi="Times New Roman" w:cs="Times New Roman"/>
                <w:kern w:val="0"/>
                <w:sz w:val="20"/>
                <w:szCs w:val="20"/>
              </w:rPr>
              <w:t xml:space="preserve"> reference location(s) have changed...</w:t>
            </w:r>
          </w:p>
          <w:p w14:paraId="086DC779" w14:textId="77777777" w:rsidR="00530B70" w:rsidRPr="00264A77" w:rsidRDefault="00530B70" w:rsidP="00D655C2">
            <w:pPr>
              <w:widowControl/>
              <w:overflowPunct w:val="0"/>
              <w:autoSpaceDE w:val="0"/>
              <w:autoSpaceDN w:val="0"/>
              <w:adjustRightInd w:val="0"/>
              <w:spacing w:after="180"/>
              <w:jc w:val="left"/>
              <w:rPr>
                <w:rFonts w:ascii="Times New Roman" w:eastAsia="宋体" w:hAnsi="Times New Roman" w:cs="Times New Roman"/>
                <w:kern w:val="0"/>
                <w:sz w:val="20"/>
                <w:szCs w:val="20"/>
              </w:rPr>
            </w:pPr>
            <w:r w:rsidRPr="00264A77">
              <w:rPr>
                <w:rFonts w:ascii="Times New Roman" w:eastAsia="Times New Roman" w:hAnsi="Times New Roman" w:cs="Times New Roman"/>
                <w:b/>
                <w:kern w:val="0"/>
                <w:sz w:val="20"/>
                <w:szCs w:val="20"/>
                <w:lang w:val="en-GB"/>
              </w:rPr>
              <w:t>[Proposed Change]</w:t>
            </w:r>
            <w:r w:rsidRPr="00264A77">
              <w:rPr>
                <w:rFonts w:ascii="Times New Roman" w:eastAsia="Times New Roman" w:hAnsi="Times New Roman" w:cs="Times New Roman"/>
                <w:kern w:val="0"/>
                <w:sz w:val="20"/>
                <w:szCs w:val="20"/>
                <w:lang w:val="en-GB"/>
              </w:rPr>
              <w:t xml:space="preserve">: </w:t>
            </w:r>
            <w:r w:rsidRPr="00264A77">
              <w:rPr>
                <w:rFonts w:ascii="Times New Roman" w:eastAsia="宋体" w:hAnsi="Times New Roman" w:cs="Times New Roman"/>
                <w:kern w:val="0"/>
                <w:sz w:val="20"/>
                <w:szCs w:val="20"/>
              </w:rPr>
              <w:t>Update the description as below:</w:t>
            </w:r>
          </w:p>
          <w:p w14:paraId="768A284C" w14:textId="77777777" w:rsidR="00530B70" w:rsidRPr="00264A77" w:rsidRDefault="00530B70" w:rsidP="00D655C2">
            <w:pPr>
              <w:widowControl/>
              <w:overflowPunct w:val="0"/>
              <w:autoSpaceDE w:val="0"/>
              <w:autoSpaceDN w:val="0"/>
              <w:adjustRightInd w:val="0"/>
              <w:spacing w:after="180"/>
              <w:jc w:val="left"/>
              <w:rPr>
                <w:rFonts w:ascii="Times New Roman" w:eastAsia="Times New Roman" w:hAnsi="Times New Roman" w:cs="Times New Roman"/>
                <w:kern w:val="0"/>
                <w:sz w:val="20"/>
                <w:szCs w:val="20"/>
                <w:lang w:val="en-GB"/>
              </w:rPr>
            </w:pPr>
            <w:r w:rsidRPr="00264A77">
              <w:rPr>
                <w:rFonts w:ascii="Times New Roman" w:eastAsia="Times New Roman" w:hAnsi="Times New Roman" w:cs="Times New Roman"/>
                <w:kern w:val="0"/>
                <w:sz w:val="20"/>
                <w:szCs w:val="20"/>
                <w:lang w:val="en-GB"/>
              </w:rPr>
              <w:t>A UE capable of providing location information for assisted SMTC configuration in RRC_CONNECTED state shall initiate the procedure upon being configured to do so</w:t>
            </w:r>
            <w:ins w:id="30" w:author="Rapp" w:date="2025-09-23T14:53:00Z">
              <w:r w:rsidRPr="00264A77">
                <w:rPr>
                  <w:rFonts w:ascii="Times New Roman" w:eastAsia="宋体" w:hAnsi="Times New Roman" w:cs="Times New Roman"/>
                  <w:kern w:val="0"/>
                  <w:sz w:val="20"/>
                  <w:szCs w:val="20"/>
                </w:rPr>
                <w:t xml:space="preserve"> a</w:t>
              </w:r>
            </w:ins>
            <w:ins w:id="31" w:author="Rapp" w:date="2025-09-23T14:54:00Z">
              <w:r w:rsidRPr="00264A77">
                <w:rPr>
                  <w:rFonts w:ascii="Times New Roman" w:eastAsia="宋体" w:hAnsi="Times New Roman" w:cs="Times New Roman"/>
                  <w:kern w:val="0"/>
                  <w:sz w:val="20"/>
                  <w:szCs w:val="20"/>
                </w:rPr>
                <w:t>nd the first report has not been sent</w:t>
              </w:r>
            </w:ins>
            <w:r w:rsidRPr="00264A77">
              <w:rPr>
                <w:rFonts w:ascii="Times New Roman" w:eastAsia="Times New Roman" w:hAnsi="Times New Roman" w:cs="Times New Roman"/>
                <w:kern w:val="0"/>
                <w:sz w:val="20"/>
                <w:szCs w:val="20"/>
                <w:lang w:val="en-GB"/>
              </w:rPr>
              <w:t>, and upon determining that the closest reference location(s) have changed compared with the last reported values</w:t>
            </w:r>
          </w:p>
          <w:p w14:paraId="2D38E66B" w14:textId="77777777" w:rsidR="00530B70" w:rsidRPr="00264A77" w:rsidRDefault="00530B70" w:rsidP="00D655C2">
            <w:pPr>
              <w:widowControl/>
              <w:overflowPunct w:val="0"/>
              <w:autoSpaceDE w:val="0"/>
              <w:autoSpaceDN w:val="0"/>
              <w:adjustRightInd w:val="0"/>
              <w:spacing w:after="180"/>
              <w:jc w:val="left"/>
              <w:rPr>
                <w:rFonts w:ascii="Times New Roman" w:eastAsia="Times New Roman" w:hAnsi="Times New Roman" w:cs="Times New Roman"/>
                <w:kern w:val="0"/>
                <w:sz w:val="20"/>
                <w:szCs w:val="20"/>
                <w:lang w:val="en-GB"/>
              </w:rPr>
            </w:pPr>
            <w:r w:rsidRPr="00264A77">
              <w:rPr>
                <w:rFonts w:ascii="Times New Roman" w:eastAsia="Times New Roman" w:hAnsi="Times New Roman" w:cs="Times New Roman"/>
                <w:b/>
                <w:kern w:val="0"/>
                <w:sz w:val="20"/>
                <w:szCs w:val="20"/>
                <w:lang w:val="en-GB"/>
              </w:rPr>
              <w:t>[Comments]</w:t>
            </w:r>
            <w:r w:rsidRPr="00264A77">
              <w:rPr>
                <w:rFonts w:ascii="Times New Roman" w:eastAsia="Times New Roman" w:hAnsi="Times New Roman" w:cs="Times New Roman"/>
                <w:kern w:val="0"/>
                <w:sz w:val="20"/>
                <w:szCs w:val="20"/>
                <w:lang w:val="en-GB"/>
              </w:rPr>
              <w:t>:</w:t>
            </w:r>
          </w:p>
          <w:p w14:paraId="7AEC659E" w14:textId="77777777" w:rsidR="00530B70" w:rsidRPr="00264A77" w:rsidRDefault="00530B70" w:rsidP="00D655C2">
            <w:pPr>
              <w:widowControl/>
              <w:overflowPunct w:val="0"/>
              <w:autoSpaceDE w:val="0"/>
              <w:autoSpaceDN w:val="0"/>
              <w:adjustRightInd w:val="0"/>
              <w:spacing w:after="180"/>
              <w:jc w:val="left"/>
              <w:rPr>
                <w:rFonts w:ascii="Times New Roman" w:eastAsia="等线" w:hAnsi="Times New Roman" w:cs="Times New Roman"/>
                <w:kern w:val="0"/>
                <w:sz w:val="20"/>
                <w:szCs w:val="20"/>
                <w:lang w:val="en-GB"/>
              </w:rPr>
            </w:pPr>
            <w:r w:rsidRPr="00264A77">
              <w:rPr>
                <w:rFonts w:ascii="Times New Roman" w:eastAsia="等线" w:hAnsi="Times New Roman" w:cs="Times New Roman"/>
                <w:kern w:val="0"/>
                <w:sz w:val="20"/>
                <w:szCs w:val="20"/>
                <w:lang w:val="en-GB"/>
              </w:rPr>
              <w:t>Similar issue as raised by S024. It needs to be further discussed in the meeting. Thanks for proposing a compromise solution.</w:t>
            </w:r>
          </w:p>
        </w:tc>
      </w:tr>
    </w:tbl>
    <w:p w14:paraId="79FC3DFB" w14:textId="77777777" w:rsidR="00530B70" w:rsidRDefault="00530B70">
      <w:pPr>
        <w:rPr>
          <w:ins w:id="32" w:author="CATT-jyn" w:date="2025-10-07T16:59:00Z"/>
          <w:rFonts w:ascii="Times New Roman" w:eastAsia="宋体" w:hAnsi="Times New Roman" w:cs="Times New Roman"/>
          <w:sz w:val="20"/>
          <w:szCs w:val="24"/>
          <w:lang w:val="en-GB"/>
        </w:rPr>
      </w:pPr>
    </w:p>
    <w:p w14:paraId="45142641" w14:textId="77777777" w:rsidR="007508DC" w:rsidRDefault="007508DC">
      <w:pPr>
        <w:rPr>
          <w:ins w:id="33" w:author="CATT-jyn" w:date="2025-10-07T16:59:00Z"/>
          <w:rFonts w:ascii="Times New Roman" w:eastAsia="宋体" w:hAnsi="Times New Roman" w:cs="Times New Roman"/>
          <w:sz w:val="20"/>
          <w:szCs w:val="24"/>
          <w:lang w:val="en-GB"/>
        </w:rPr>
      </w:pPr>
    </w:p>
    <w:p w14:paraId="45ED0A2C" w14:textId="73009684" w:rsidR="007508DC" w:rsidRPr="00875357" w:rsidRDefault="007508DC" w:rsidP="007508DC">
      <w:pPr>
        <w:pStyle w:val="1"/>
        <w:spacing w:before="180"/>
        <w:ind w:left="738" w:hangingChars="205" w:hanging="738"/>
        <w:jc w:val="both"/>
      </w:pPr>
      <w:r>
        <w:rPr>
          <w:rFonts w:hint="eastAsia"/>
        </w:rPr>
        <w:t>Annex</w:t>
      </w:r>
      <w:r>
        <w:rPr>
          <w:rFonts w:hint="eastAsia"/>
          <w:lang w:eastAsia="zh-CN"/>
        </w:rPr>
        <w:t xml:space="preserve"> A</w:t>
      </w:r>
      <w:r>
        <w:rPr>
          <w:rFonts w:hint="eastAsia"/>
        </w:rPr>
        <w:t xml:space="preserve">: </w:t>
      </w:r>
      <w:r>
        <w:rPr>
          <w:rFonts w:hint="eastAsia"/>
          <w:lang w:eastAsia="zh-CN"/>
        </w:rPr>
        <w:t>TP for option 1</w:t>
      </w:r>
    </w:p>
    <w:p w14:paraId="75B8D164" w14:textId="77777777" w:rsidR="009B7F88" w:rsidRPr="009B7F88" w:rsidRDefault="009B7F88" w:rsidP="009B7F88">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val="en-GB"/>
        </w:rPr>
      </w:pPr>
      <w:bookmarkStart w:id="34" w:name="_Toc193462826"/>
      <w:bookmarkStart w:id="35" w:name="_Toc193451561"/>
      <w:bookmarkStart w:id="36" w:name="_Toc201295113"/>
      <w:bookmarkStart w:id="37" w:name="_Toc193445756"/>
      <w:r w:rsidRPr="009B7F88">
        <w:rPr>
          <w:rFonts w:ascii="Arial" w:eastAsia="Times New Roman" w:hAnsi="Arial" w:cs="Times New Roman"/>
          <w:kern w:val="0"/>
          <w:sz w:val="24"/>
          <w:szCs w:val="20"/>
          <w:lang w:val="en-GB"/>
        </w:rPr>
        <w:t>5.7.4.2</w:t>
      </w:r>
      <w:r w:rsidRPr="009B7F88">
        <w:rPr>
          <w:rFonts w:ascii="Arial" w:eastAsia="Times New Roman" w:hAnsi="Arial" w:cs="Times New Roman"/>
          <w:kern w:val="0"/>
          <w:sz w:val="24"/>
          <w:szCs w:val="20"/>
          <w:lang w:val="en-GB"/>
        </w:rPr>
        <w:tab/>
        <w:t>Initiation</w:t>
      </w:r>
      <w:bookmarkEnd w:id="34"/>
      <w:bookmarkEnd w:id="35"/>
      <w:bookmarkEnd w:id="36"/>
      <w:bookmarkEnd w:id="37"/>
    </w:p>
    <w:p w14:paraId="59FA3C02" w14:textId="27AC0D61" w:rsidR="009B7F88" w:rsidRPr="009B7F88" w:rsidRDefault="009B7F88" w:rsidP="009B7F88">
      <w:pPr>
        <w:widowControl/>
        <w:overflowPunct w:val="0"/>
        <w:autoSpaceDE w:val="0"/>
        <w:autoSpaceDN w:val="0"/>
        <w:adjustRightInd w:val="0"/>
        <w:spacing w:after="180"/>
        <w:jc w:val="left"/>
        <w:textAlignment w:val="baseline"/>
        <w:rPr>
          <w:rFonts w:ascii="Times New Roman" w:hAnsi="Times New Roman" w:cs="Times New Roman"/>
          <w:i/>
          <w:color w:val="FF0000"/>
          <w:kern w:val="0"/>
          <w:sz w:val="20"/>
          <w:szCs w:val="20"/>
          <w:lang w:val="en-GB"/>
        </w:rPr>
      </w:pPr>
      <w:r w:rsidRPr="009B7F88">
        <w:rPr>
          <w:rFonts w:ascii="Times New Roman" w:hAnsi="Times New Roman" w:cs="Times New Roman" w:hint="eastAsia"/>
          <w:i/>
          <w:color w:val="FF0000"/>
          <w:kern w:val="0"/>
          <w:sz w:val="20"/>
          <w:szCs w:val="20"/>
          <w:lang w:val="en-GB"/>
        </w:rPr>
        <w:t>[</w:t>
      </w:r>
      <w:proofErr w:type="gramStart"/>
      <w:r w:rsidRPr="009B7F88">
        <w:rPr>
          <w:rFonts w:ascii="Times New Roman" w:hAnsi="Times New Roman" w:cs="Times New Roman" w:hint="eastAsia"/>
          <w:i/>
          <w:color w:val="FF0000"/>
          <w:kern w:val="0"/>
          <w:sz w:val="20"/>
          <w:szCs w:val="20"/>
          <w:lang w:val="en-GB"/>
        </w:rPr>
        <w:t>unrelated</w:t>
      </w:r>
      <w:proofErr w:type="gramEnd"/>
      <w:r w:rsidRPr="009B7F88">
        <w:rPr>
          <w:rFonts w:ascii="Times New Roman" w:hAnsi="Times New Roman" w:cs="Times New Roman" w:hint="eastAsia"/>
          <w:i/>
          <w:color w:val="FF0000"/>
          <w:kern w:val="0"/>
          <w:sz w:val="20"/>
          <w:szCs w:val="20"/>
          <w:lang w:val="en-GB"/>
        </w:rPr>
        <w:t xml:space="preserve"> part omitted]</w:t>
      </w:r>
    </w:p>
    <w:p w14:paraId="67F87C0A" w14:textId="49CAAE16" w:rsidR="009B7F88" w:rsidRPr="009B7F88" w:rsidRDefault="009B7F88" w:rsidP="009B7F88">
      <w:pPr>
        <w:widowControl/>
        <w:overflowPunct w:val="0"/>
        <w:autoSpaceDE w:val="0"/>
        <w:autoSpaceDN w:val="0"/>
        <w:adjustRightInd w:val="0"/>
        <w:spacing w:after="180"/>
        <w:jc w:val="left"/>
        <w:textAlignment w:val="baseline"/>
        <w:rPr>
          <w:rFonts w:ascii="Times New Roman" w:hAnsi="Times New Roman" w:cs="Times New Roman"/>
          <w:kern w:val="0"/>
          <w:sz w:val="20"/>
          <w:szCs w:val="20"/>
        </w:rPr>
      </w:pPr>
      <w:r w:rsidRPr="009B7F88">
        <w:rPr>
          <w:rFonts w:ascii="Times New Roman" w:eastAsia="Times New Roman" w:hAnsi="Times New Roman" w:cs="Times New Roman"/>
          <w:kern w:val="0"/>
          <w:sz w:val="20"/>
          <w:szCs w:val="20"/>
          <w:lang w:val="en-GB"/>
        </w:rPr>
        <w:t xml:space="preserve">A UE capable of providing location information for assisted SMTC configuration in RRC_CONNECTED state shall initiate the procedure </w:t>
      </w:r>
      <w:del w:id="38" w:author="CATT" w:date="2025-10-07T17:02:00Z">
        <w:r w:rsidRPr="009B7F88" w:rsidDel="009B7F88">
          <w:rPr>
            <w:rFonts w:ascii="Times New Roman" w:eastAsia="Times New Roman" w:hAnsi="Times New Roman" w:cs="Times New Roman"/>
            <w:kern w:val="0"/>
            <w:sz w:val="20"/>
            <w:szCs w:val="20"/>
            <w:lang w:val="en-GB"/>
          </w:rPr>
          <w:delText xml:space="preserve">upon being configured to do so, and </w:delText>
        </w:r>
      </w:del>
      <w:r w:rsidRPr="009B7F88">
        <w:rPr>
          <w:rFonts w:ascii="Times New Roman" w:eastAsia="Times New Roman" w:hAnsi="Times New Roman" w:cs="Times New Roman"/>
          <w:kern w:val="0"/>
          <w:sz w:val="20"/>
          <w:szCs w:val="20"/>
          <w:lang w:val="en-GB"/>
        </w:rPr>
        <w:t>upon determining that the closest reference location(s) have changed compared with the last reported values.</w:t>
      </w:r>
    </w:p>
    <w:p w14:paraId="616FD370" w14:textId="77777777" w:rsidR="009B7F88" w:rsidRPr="00826BCA" w:rsidRDefault="009B7F88" w:rsidP="009B7F88">
      <w:pPr>
        <w:widowControl/>
        <w:overflowPunct w:val="0"/>
        <w:autoSpaceDE w:val="0"/>
        <w:autoSpaceDN w:val="0"/>
        <w:adjustRightInd w:val="0"/>
        <w:spacing w:after="180"/>
        <w:jc w:val="left"/>
        <w:textAlignment w:val="baseline"/>
        <w:rPr>
          <w:rFonts w:ascii="Times New Roman" w:hAnsi="Times New Roman" w:cs="Times New Roman"/>
          <w:i/>
          <w:color w:val="FF0000"/>
          <w:kern w:val="0"/>
          <w:sz w:val="20"/>
          <w:szCs w:val="20"/>
          <w:lang w:val="en-GB"/>
        </w:rPr>
      </w:pPr>
      <w:r w:rsidRPr="00826BCA">
        <w:rPr>
          <w:rFonts w:ascii="Times New Roman" w:hAnsi="Times New Roman" w:cs="Times New Roman" w:hint="eastAsia"/>
          <w:i/>
          <w:color w:val="FF0000"/>
          <w:kern w:val="0"/>
          <w:sz w:val="20"/>
          <w:szCs w:val="20"/>
          <w:lang w:val="en-GB"/>
        </w:rPr>
        <w:lastRenderedPageBreak/>
        <w:t>[</w:t>
      </w:r>
      <w:proofErr w:type="gramStart"/>
      <w:r w:rsidRPr="00826BCA">
        <w:rPr>
          <w:rFonts w:ascii="Times New Roman" w:hAnsi="Times New Roman" w:cs="Times New Roman" w:hint="eastAsia"/>
          <w:i/>
          <w:color w:val="FF0000"/>
          <w:kern w:val="0"/>
          <w:sz w:val="20"/>
          <w:szCs w:val="20"/>
          <w:lang w:val="en-GB"/>
        </w:rPr>
        <w:t>unrelated</w:t>
      </w:r>
      <w:proofErr w:type="gramEnd"/>
      <w:r w:rsidRPr="00826BCA">
        <w:rPr>
          <w:rFonts w:ascii="Times New Roman" w:hAnsi="Times New Roman" w:cs="Times New Roman" w:hint="eastAsia"/>
          <w:i/>
          <w:color w:val="FF0000"/>
          <w:kern w:val="0"/>
          <w:sz w:val="20"/>
          <w:szCs w:val="20"/>
          <w:lang w:val="en-GB"/>
        </w:rPr>
        <w:t xml:space="preserve"> part omitted]</w:t>
      </w:r>
    </w:p>
    <w:p w14:paraId="565381E7" w14:textId="77777777" w:rsidR="009B7F88" w:rsidRDefault="009B7F88">
      <w:pPr>
        <w:rPr>
          <w:rFonts w:ascii="Times New Roman" w:eastAsia="宋体" w:hAnsi="Times New Roman" w:cs="Times New Roman"/>
          <w:sz w:val="20"/>
          <w:szCs w:val="24"/>
          <w:lang w:val="en-GB"/>
        </w:rPr>
      </w:pPr>
    </w:p>
    <w:p w14:paraId="4F995500" w14:textId="3D4F024A" w:rsidR="007508DC" w:rsidRPr="00875357" w:rsidRDefault="007508DC" w:rsidP="007508DC">
      <w:pPr>
        <w:pStyle w:val="1"/>
        <w:spacing w:before="180"/>
        <w:ind w:left="738" w:hangingChars="205" w:hanging="738"/>
        <w:jc w:val="both"/>
      </w:pPr>
      <w:r>
        <w:rPr>
          <w:rFonts w:hint="eastAsia"/>
        </w:rPr>
        <w:t>Annex</w:t>
      </w:r>
      <w:r>
        <w:rPr>
          <w:rFonts w:hint="eastAsia"/>
          <w:lang w:eastAsia="zh-CN"/>
        </w:rPr>
        <w:t xml:space="preserve"> B</w:t>
      </w:r>
      <w:r>
        <w:rPr>
          <w:rFonts w:hint="eastAsia"/>
        </w:rPr>
        <w:t xml:space="preserve">: </w:t>
      </w:r>
      <w:r>
        <w:rPr>
          <w:rFonts w:hint="eastAsia"/>
          <w:lang w:eastAsia="zh-CN"/>
        </w:rPr>
        <w:t>TP for option 2</w:t>
      </w:r>
    </w:p>
    <w:p w14:paraId="000B611D" w14:textId="77777777" w:rsidR="007508DC" w:rsidRDefault="007508DC">
      <w:pPr>
        <w:rPr>
          <w:rFonts w:ascii="Times New Roman" w:eastAsia="宋体" w:hAnsi="Times New Roman" w:cs="Times New Roman"/>
          <w:sz w:val="20"/>
          <w:szCs w:val="24"/>
          <w:lang w:val="en-GB"/>
        </w:rPr>
      </w:pPr>
    </w:p>
    <w:p w14:paraId="01B3EC4A" w14:textId="77777777" w:rsidR="0078420A" w:rsidRPr="0078420A" w:rsidRDefault="0078420A" w:rsidP="0078420A">
      <w:pPr>
        <w:keepNext/>
        <w:keepLines/>
        <w:widowControl/>
        <w:overflowPunct w:val="0"/>
        <w:autoSpaceDE w:val="0"/>
        <w:autoSpaceDN w:val="0"/>
        <w:adjustRightInd w:val="0"/>
        <w:spacing w:before="120" w:after="180"/>
        <w:ind w:left="1418" w:hanging="1418"/>
        <w:jc w:val="left"/>
        <w:textAlignment w:val="baseline"/>
        <w:outlineLvl w:val="3"/>
        <w:rPr>
          <w:rFonts w:ascii="Arial" w:eastAsia="MS Mincho" w:hAnsi="Arial" w:cs="Times New Roman"/>
          <w:kern w:val="0"/>
          <w:sz w:val="24"/>
          <w:szCs w:val="20"/>
          <w:lang w:val="en-GB"/>
        </w:rPr>
      </w:pPr>
      <w:bookmarkStart w:id="39" w:name="_Toc193462542"/>
      <w:bookmarkStart w:id="40" w:name="_Toc193451277"/>
      <w:bookmarkStart w:id="41" w:name="_Toc201294829"/>
      <w:bookmarkStart w:id="42" w:name="_Toc60776760"/>
      <w:bookmarkStart w:id="43" w:name="_Toc193445472"/>
      <w:r w:rsidRPr="0078420A">
        <w:rPr>
          <w:rFonts w:ascii="Arial" w:eastAsia="MS Mincho" w:hAnsi="Arial" w:cs="Times New Roman"/>
          <w:kern w:val="0"/>
          <w:sz w:val="24"/>
          <w:szCs w:val="20"/>
          <w:lang w:val="en-GB"/>
        </w:rPr>
        <w:t>5.3.5.3</w:t>
      </w:r>
      <w:r w:rsidRPr="0078420A">
        <w:rPr>
          <w:rFonts w:ascii="Arial" w:eastAsia="MS Mincho" w:hAnsi="Arial" w:cs="Times New Roman"/>
          <w:kern w:val="0"/>
          <w:sz w:val="24"/>
          <w:szCs w:val="20"/>
          <w:lang w:val="en-GB"/>
        </w:rPr>
        <w:tab/>
        <w:t xml:space="preserve">Reception of an </w:t>
      </w:r>
      <w:proofErr w:type="spellStart"/>
      <w:r w:rsidRPr="0078420A">
        <w:rPr>
          <w:rFonts w:ascii="Arial" w:eastAsia="MS Mincho" w:hAnsi="Arial" w:cs="Times New Roman"/>
          <w:i/>
          <w:kern w:val="0"/>
          <w:sz w:val="24"/>
          <w:szCs w:val="20"/>
          <w:lang w:val="en-GB"/>
        </w:rPr>
        <w:t>RRCReconfiguration</w:t>
      </w:r>
      <w:proofErr w:type="spellEnd"/>
      <w:r w:rsidRPr="0078420A">
        <w:rPr>
          <w:rFonts w:ascii="Arial" w:eastAsia="MS Mincho" w:hAnsi="Arial" w:cs="Times New Roman"/>
          <w:kern w:val="0"/>
          <w:sz w:val="24"/>
          <w:szCs w:val="20"/>
          <w:lang w:val="en-GB"/>
        </w:rPr>
        <w:t xml:space="preserve"> by the UE</w:t>
      </w:r>
      <w:bookmarkEnd w:id="39"/>
      <w:bookmarkEnd w:id="40"/>
      <w:bookmarkEnd w:id="41"/>
      <w:bookmarkEnd w:id="42"/>
      <w:bookmarkEnd w:id="43"/>
    </w:p>
    <w:p w14:paraId="1F9A7CAC" w14:textId="77777777" w:rsidR="0078420A" w:rsidRPr="00826BCA" w:rsidRDefault="0078420A" w:rsidP="0078420A">
      <w:pPr>
        <w:widowControl/>
        <w:overflowPunct w:val="0"/>
        <w:autoSpaceDE w:val="0"/>
        <w:autoSpaceDN w:val="0"/>
        <w:adjustRightInd w:val="0"/>
        <w:spacing w:after="180"/>
        <w:jc w:val="left"/>
        <w:textAlignment w:val="baseline"/>
        <w:rPr>
          <w:rFonts w:ascii="Times New Roman" w:hAnsi="Times New Roman" w:cs="Times New Roman"/>
          <w:i/>
          <w:color w:val="FF0000"/>
          <w:kern w:val="0"/>
          <w:sz w:val="20"/>
          <w:szCs w:val="20"/>
          <w:lang w:val="en-GB"/>
        </w:rPr>
      </w:pPr>
      <w:r w:rsidRPr="00826BCA">
        <w:rPr>
          <w:rFonts w:ascii="Times New Roman" w:hAnsi="Times New Roman" w:cs="Times New Roman" w:hint="eastAsia"/>
          <w:i/>
          <w:color w:val="FF0000"/>
          <w:kern w:val="0"/>
          <w:sz w:val="20"/>
          <w:szCs w:val="20"/>
          <w:lang w:val="en-GB"/>
        </w:rPr>
        <w:t>[</w:t>
      </w:r>
      <w:proofErr w:type="gramStart"/>
      <w:r w:rsidRPr="00826BCA">
        <w:rPr>
          <w:rFonts w:ascii="Times New Roman" w:hAnsi="Times New Roman" w:cs="Times New Roman" w:hint="eastAsia"/>
          <w:i/>
          <w:color w:val="FF0000"/>
          <w:kern w:val="0"/>
          <w:sz w:val="20"/>
          <w:szCs w:val="20"/>
          <w:lang w:val="en-GB"/>
        </w:rPr>
        <w:t>unrelated</w:t>
      </w:r>
      <w:proofErr w:type="gramEnd"/>
      <w:r w:rsidRPr="00826BCA">
        <w:rPr>
          <w:rFonts w:ascii="Times New Roman" w:hAnsi="Times New Roman" w:cs="Times New Roman" w:hint="eastAsia"/>
          <w:i/>
          <w:color w:val="FF0000"/>
          <w:kern w:val="0"/>
          <w:sz w:val="20"/>
          <w:szCs w:val="20"/>
          <w:lang w:val="en-GB"/>
        </w:rPr>
        <w:t xml:space="preserve"> part omitted]</w:t>
      </w:r>
    </w:p>
    <w:p w14:paraId="2199E79E" w14:textId="77777777" w:rsidR="0078420A" w:rsidRDefault="0078420A" w:rsidP="0078420A">
      <w:pPr>
        <w:widowControl/>
        <w:overflowPunct w:val="0"/>
        <w:autoSpaceDE w:val="0"/>
        <w:autoSpaceDN w:val="0"/>
        <w:adjustRightInd w:val="0"/>
        <w:spacing w:after="180"/>
        <w:ind w:left="568" w:hanging="284"/>
        <w:jc w:val="left"/>
        <w:textAlignment w:val="baseline"/>
        <w:rPr>
          <w:rFonts w:ascii="Times New Roman" w:hAnsi="Times New Roman" w:cs="Times New Roman"/>
          <w:kern w:val="0"/>
          <w:sz w:val="20"/>
          <w:szCs w:val="20"/>
          <w:lang w:val="en-GB"/>
        </w:rPr>
      </w:pPr>
      <w:r w:rsidRPr="0078420A">
        <w:rPr>
          <w:rFonts w:ascii="Times New Roman" w:eastAsia="Times New Roman" w:hAnsi="Times New Roman" w:cs="Times New Roman"/>
          <w:kern w:val="0"/>
          <w:sz w:val="20"/>
          <w:szCs w:val="20"/>
          <w:lang w:val="en-GB"/>
        </w:rPr>
        <w:t>1&gt;</w:t>
      </w:r>
      <w:r w:rsidRPr="0078420A">
        <w:rPr>
          <w:rFonts w:ascii="Times New Roman" w:eastAsia="Times New Roman" w:hAnsi="Times New Roman" w:cs="Times New Roman"/>
          <w:kern w:val="0"/>
          <w:sz w:val="20"/>
          <w:szCs w:val="20"/>
          <w:lang w:val="en-GB"/>
        </w:rPr>
        <w:tab/>
        <w:t>set the content of the</w:t>
      </w:r>
      <w:r w:rsidRPr="0078420A">
        <w:rPr>
          <w:rFonts w:ascii="Times New Roman" w:eastAsia="Times New Roman" w:hAnsi="Times New Roman" w:cs="Times New Roman"/>
          <w:i/>
          <w:kern w:val="0"/>
          <w:sz w:val="20"/>
          <w:szCs w:val="20"/>
          <w:lang w:val="en-GB"/>
        </w:rPr>
        <w:t xml:space="preserve"> </w:t>
      </w:r>
      <w:proofErr w:type="spellStart"/>
      <w:r w:rsidRPr="0078420A">
        <w:rPr>
          <w:rFonts w:ascii="Times New Roman" w:eastAsia="Times New Roman" w:hAnsi="Times New Roman" w:cs="Times New Roman"/>
          <w:i/>
          <w:kern w:val="0"/>
          <w:sz w:val="20"/>
          <w:szCs w:val="20"/>
          <w:lang w:val="en-GB"/>
        </w:rPr>
        <w:t>RRCReconfigurationComplete</w:t>
      </w:r>
      <w:proofErr w:type="spellEnd"/>
      <w:r w:rsidRPr="0078420A">
        <w:rPr>
          <w:rFonts w:ascii="Times New Roman" w:eastAsia="Times New Roman" w:hAnsi="Times New Roman" w:cs="Times New Roman"/>
          <w:kern w:val="0"/>
          <w:sz w:val="20"/>
          <w:szCs w:val="20"/>
          <w:lang w:val="en-GB"/>
        </w:rPr>
        <w:t xml:space="preserve"> message as follows:</w:t>
      </w:r>
    </w:p>
    <w:p w14:paraId="6DCB2F83" w14:textId="10615B4F" w:rsidR="0078420A" w:rsidRPr="0078420A" w:rsidRDefault="0078420A" w:rsidP="0078420A">
      <w:pPr>
        <w:widowControl/>
        <w:overflowPunct w:val="0"/>
        <w:autoSpaceDE w:val="0"/>
        <w:autoSpaceDN w:val="0"/>
        <w:adjustRightInd w:val="0"/>
        <w:spacing w:after="180"/>
        <w:ind w:left="568" w:hanging="284"/>
        <w:jc w:val="left"/>
        <w:textAlignment w:val="baseline"/>
        <w:rPr>
          <w:rFonts w:ascii="Times New Roman" w:hAnsi="Times New Roman" w:cs="Times New Roman"/>
          <w:i/>
          <w:color w:val="FF0000"/>
          <w:kern w:val="0"/>
          <w:sz w:val="20"/>
          <w:szCs w:val="20"/>
          <w:lang w:val="en-GB"/>
        </w:rPr>
      </w:pPr>
      <w:r w:rsidRPr="0078420A">
        <w:rPr>
          <w:rFonts w:ascii="Times New Roman" w:hAnsi="Times New Roman" w:cs="Times New Roman"/>
          <w:i/>
          <w:color w:val="FF0000"/>
          <w:kern w:val="0"/>
          <w:sz w:val="20"/>
          <w:szCs w:val="20"/>
          <w:lang w:val="en-GB"/>
        </w:rPr>
        <w:t>[</w:t>
      </w:r>
      <w:proofErr w:type="gramStart"/>
      <w:r w:rsidRPr="0078420A">
        <w:rPr>
          <w:rFonts w:ascii="Times New Roman" w:hAnsi="Times New Roman" w:cs="Times New Roman"/>
          <w:i/>
          <w:color w:val="FF0000"/>
          <w:kern w:val="0"/>
          <w:sz w:val="20"/>
          <w:szCs w:val="20"/>
          <w:lang w:val="en-GB"/>
        </w:rPr>
        <w:t>unrelated</w:t>
      </w:r>
      <w:proofErr w:type="gramEnd"/>
      <w:r w:rsidRPr="0078420A">
        <w:rPr>
          <w:rFonts w:ascii="Times New Roman" w:hAnsi="Times New Roman" w:cs="Times New Roman"/>
          <w:i/>
          <w:color w:val="FF0000"/>
          <w:kern w:val="0"/>
          <w:sz w:val="20"/>
          <w:szCs w:val="20"/>
          <w:lang w:val="en-GB"/>
        </w:rPr>
        <w:t xml:space="preserve"> part omitted]</w:t>
      </w:r>
    </w:p>
    <w:p w14:paraId="313F397D" w14:textId="77777777" w:rsidR="0078420A" w:rsidRPr="0078420A" w:rsidRDefault="0078420A" w:rsidP="0078420A">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rPr>
      </w:pPr>
      <w:r w:rsidRPr="0078420A">
        <w:rPr>
          <w:rFonts w:ascii="Times New Roman" w:eastAsia="Times New Roman" w:hAnsi="Times New Roman" w:cs="Times New Roman"/>
          <w:kern w:val="0"/>
          <w:sz w:val="20"/>
          <w:szCs w:val="20"/>
          <w:lang w:val="en-GB"/>
        </w:rPr>
        <w:t>2&gt;</w:t>
      </w:r>
      <w:r w:rsidRPr="0078420A">
        <w:rPr>
          <w:rFonts w:ascii="Times New Roman" w:eastAsia="Times New Roman" w:hAnsi="Times New Roman" w:cs="Times New Roman"/>
          <w:kern w:val="0"/>
          <w:sz w:val="20"/>
          <w:szCs w:val="20"/>
          <w:lang w:val="en-GB"/>
        </w:rPr>
        <w:tab/>
        <w:t xml:space="preserve">if the UE is configured in this </w:t>
      </w:r>
      <w:proofErr w:type="spellStart"/>
      <w:r w:rsidRPr="0078420A">
        <w:rPr>
          <w:rFonts w:ascii="Times New Roman" w:eastAsia="Times New Roman" w:hAnsi="Times New Roman" w:cs="Times New Roman"/>
          <w:i/>
          <w:iCs/>
          <w:kern w:val="0"/>
          <w:sz w:val="20"/>
          <w:szCs w:val="20"/>
          <w:lang w:val="en-GB"/>
        </w:rPr>
        <w:t>RRCReconfiguration</w:t>
      </w:r>
      <w:proofErr w:type="spellEnd"/>
      <w:r w:rsidRPr="0078420A">
        <w:rPr>
          <w:rFonts w:ascii="Times New Roman" w:eastAsia="Times New Roman" w:hAnsi="Times New Roman" w:cs="Times New Roman"/>
          <w:kern w:val="0"/>
          <w:sz w:val="20"/>
          <w:szCs w:val="20"/>
          <w:lang w:val="en-GB"/>
        </w:rPr>
        <w:t xml:space="preserve"> message to provide location information for assisted SMTC configuration in RRC_CONNECTED state:</w:t>
      </w:r>
    </w:p>
    <w:p w14:paraId="618D38DD" w14:textId="7CF24171" w:rsidR="0078420A" w:rsidRPr="0078420A" w:rsidRDefault="0078420A" w:rsidP="0078420A">
      <w:pPr>
        <w:widowControl/>
        <w:overflowPunct w:val="0"/>
        <w:autoSpaceDE w:val="0"/>
        <w:autoSpaceDN w:val="0"/>
        <w:adjustRightInd w:val="0"/>
        <w:spacing w:after="180"/>
        <w:ind w:left="1135" w:hanging="284"/>
        <w:jc w:val="left"/>
        <w:textAlignment w:val="baseline"/>
        <w:rPr>
          <w:rFonts w:ascii="Times New Roman" w:hAnsi="Times New Roman" w:cs="Times New Roman"/>
          <w:kern w:val="0"/>
          <w:sz w:val="20"/>
          <w:szCs w:val="20"/>
          <w:lang w:val="en-GB"/>
        </w:rPr>
      </w:pPr>
      <w:r w:rsidRPr="0078420A">
        <w:rPr>
          <w:rFonts w:ascii="Times New Roman" w:eastAsia="Times New Roman" w:hAnsi="Times New Roman" w:cs="Times New Roman"/>
          <w:kern w:val="0"/>
          <w:sz w:val="20"/>
          <w:szCs w:val="20"/>
          <w:lang w:val="en-GB"/>
        </w:rPr>
        <w:t>3&gt;</w:t>
      </w:r>
      <w:r w:rsidRPr="0078420A">
        <w:rPr>
          <w:rFonts w:ascii="Times New Roman" w:eastAsia="Times New Roman" w:hAnsi="Times New Roman" w:cs="Times New Roman"/>
          <w:kern w:val="0"/>
          <w:sz w:val="20"/>
          <w:szCs w:val="20"/>
          <w:lang w:val="en-GB"/>
        </w:rPr>
        <w:tab/>
        <w:t xml:space="preserve">include </w:t>
      </w:r>
      <w:proofErr w:type="spellStart"/>
      <w:proofErr w:type="gramStart"/>
      <w:r w:rsidRPr="0078420A">
        <w:rPr>
          <w:rFonts w:ascii="Times New Roman" w:eastAsia="Times New Roman" w:hAnsi="Times New Roman" w:cs="Times New Roman"/>
          <w:i/>
          <w:iCs/>
          <w:kern w:val="0"/>
          <w:sz w:val="20"/>
          <w:szCs w:val="20"/>
          <w:lang w:val="en-GB"/>
        </w:rPr>
        <w:t>referenceLocationReport</w:t>
      </w:r>
      <w:proofErr w:type="spellEnd"/>
      <w:ins w:id="44" w:author="CATT" w:date="2025-10-07T17:11:00Z">
        <w:r w:rsidRPr="0078420A">
          <w:rPr>
            <w:rFonts w:ascii="Times New Roman" w:hAnsi="Times New Roman" w:cs="Times New Roman" w:hint="eastAsia"/>
            <w:iCs/>
            <w:kern w:val="0"/>
            <w:sz w:val="20"/>
            <w:szCs w:val="20"/>
            <w:lang w:val="en-GB"/>
          </w:rPr>
          <w:t xml:space="preserve"> </w:t>
        </w:r>
        <w:r>
          <w:rPr>
            <w:rFonts w:ascii="Times New Roman" w:hAnsi="Times New Roman" w:cs="Times New Roman" w:hint="eastAsia"/>
            <w:kern w:val="0"/>
            <w:sz w:val="20"/>
            <w:szCs w:val="20"/>
            <w:lang w:val="en-GB"/>
          </w:rPr>
          <w:t>,if</w:t>
        </w:r>
        <w:proofErr w:type="gramEnd"/>
        <w:r>
          <w:rPr>
            <w:rFonts w:ascii="Times New Roman" w:hAnsi="Times New Roman" w:cs="Times New Roman" w:hint="eastAsia"/>
            <w:kern w:val="0"/>
            <w:sz w:val="20"/>
            <w:szCs w:val="20"/>
            <w:lang w:val="en-GB"/>
          </w:rPr>
          <w:t xml:space="preserve"> </w:t>
        </w:r>
        <w:r>
          <w:rPr>
            <w:rFonts w:ascii="Times New Roman" w:hAnsi="Times New Roman" w:cs="Times New Roman"/>
            <w:kern w:val="0"/>
            <w:sz w:val="20"/>
            <w:szCs w:val="20"/>
            <w:lang w:val="en-GB"/>
          </w:rPr>
          <w:t>available</w:t>
        </w:r>
      </w:ins>
      <w:r w:rsidRPr="0078420A">
        <w:rPr>
          <w:rFonts w:ascii="Times New Roman" w:eastAsia="Times New Roman" w:hAnsi="Times New Roman" w:cs="Times New Roman"/>
          <w:kern w:val="0"/>
          <w:sz w:val="20"/>
          <w:szCs w:val="20"/>
          <w:lang w:val="en-GB"/>
        </w:rPr>
        <w:t xml:space="preserve">; </w:t>
      </w:r>
    </w:p>
    <w:p w14:paraId="01F892CF" w14:textId="77777777" w:rsidR="0078420A" w:rsidRPr="00826BCA" w:rsidRDefault="0078420A" w:rsidP="0078420A">
      <w:pPr>
        <w:widowControl/>
        <w:overflowPunct w:val="0"/>
        <w:autoSpaceDE w:val="0"/>
        <w:autoSpaceDN w:val="0"/>
        <w:adjustRightInd w:val="0"/>
        <w:spacing w:after="180"/>
        <w:jc w:val="left"/>
        <w:textAlignment w:val="baseline"/>
        <w:rPr>
          <w:rFonts w:ascii="Times New Roman" w:hAnsi="Times New Roman" w:cs="Times New Roman"/>
          <w:i/>
          <w:color w:val="FF0000"/>
          <w:kern w:val="0"/>
          <w:sz w:val="20"/>
          <w:szCs w:val="20"/>
          <w:lang w:val="en-GB"/>
        </w:rPr>
      </w:pPr>
      <w:r w:rsidRPr="00826BCA">
        <w:rPr>
          <w:rFonts w:ascii="Times New Roman" w:hAnsi="Times New Roman" w:cs="Times New Roman" w:hint="eastAsia"/>
          <w:i/>
          <w:color w:val="FF0000"/>
          <w:kern w:val="0"/>
          <w:sz w:val="20"/>
          <w:szCs w:val="20"/>
          <w:lang w:val="en-GB"/>
        </w:rPr>
        <w:t>[</w:t>
      </w:r>
      <w:proofErr w:type="gramStart"/>
      <w:r w:rsidRPr="00826BCA">
        <w:rPr>
          <w:rFonts w:ascii="Times New Roman" w:hAnsi="Times New Roman" w:cs="Times New Roman" w:hint="eastAsia"/>
          <w:i/>
          <w:color w:val="FF0000"/>
          <w:kern w:val="0"/>
          <w:sz w:val="20"/>
          <w:szCs w:val="20"/>
          <w:lang w:val="en-GB"/>
        </w:rPr>
        <w:t>unrelated</w:t>
      </w:r>
      <w:proofErr w:type="gramEnd"/>
      <w:r w:rsidRPr="00826BCA">
        <w:rPr>
          <w:rFonts w:ascii="Times New Roman" w:hAnsi="Times New Roman" w:cs="Times New Roman" w:hint="eastAsia"/>
          <w:i/>
          <w:color w:val="FF0000"/>
          <w:kern w:val="0"/>
          <w:sz w:val="20"/>
          <w:szCs w:val="20"/>
          <w:lang w:val="en-GB"/>
        </w:rPr>
        <w:t xml:space="preserve"> part omitted]</w:t>
      </w:r>
    </w:p>
    <w:p w14:paraId="4570EC1E" w14:textId="77777777" w:rsidR="009B7F88" w:rsidRDefault="009B7F88">
      <w:pPr>
        <w:rPr>
          <w:rFonts w:ascii="Times New Roman" w:eastAsia="宋体" w:hAnsi="Times New Roman" w:cs="Times New Roman"/>
          <w:sz w:val="20"/>
          <w:szCs w:val="24"/>
          <w:lang w:val="en-GB"/>
        </w:rPr>
      </w:pPr>
    </w:p>
    <w:p w14:paraId="7B9C4621" w14:textId="77777777" w:rsidR="009B7F88" w:rsidRPr="009B7F88" w:rsidRDefault="009B7F88" w:rsidP="009B7F88">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val="en-GB"/>
        </w:rPr>
      </w:pPr>
      <w:r w:rsidRPr="009B7F88">
        <w:rPr>
          <w:rFonts w:ascii="Arial" w:eastAsia="Times New Roman" w:hAnsi="Arial" w:cs="Times New Roman"/>
          <w:kern w:val="0"/>
          <w:sz w:val="24"/>
          <w:szCs w:val="20"/>
          <w:lang w:val="en-GB"/>
        </w:rPr>
        <w:t>5.7.4.2</w:t>
      </w:r>
      <w:r w:rsidRPr="009B7F88">
        <w:rPr>
          <w:rFonts w:ascii="Arial" w:eastAsia="Times New Roman" w:hAnsi="Arial" w:cs="Times New Roman"/>
          <w:kern w:val="0"/>
          <w:sz w:val="24"/>
          <w:szCs w:val="20"/>
          <w:lang w:val="en-GB"/>
        </w:rPr>
        <w:tab/>
        <w:t>Initiation</w:t>
      </w:r>
    </w:p>
    <w:p w14:paraId="353B6669" w14:textId="77777777" w:rsidR="009B7F88" w:rsidRPr="009B7F88" w:rsidRDefault="009B7F88" w:rsidP="009B7F88">
      <w:pPr>
        <w:widowControl/>
        <w:overflowPunct w:val="0"/>
        <w:autoSpaceDE w:val="0"/>
        <w:autoSpaceDN w:val="0"/>
        <w:adjustRightInd w:val="0"/>
        <w:spacing w:after="180"/>
        <w:jc w:val="left"/>
        <w:textAlignment w:val="baseline"/>
        <w:rPr>
          <w:rFonts w:ascii="Times New Roman" w:hAnsi="Times New Roman" w:cs="Times New Roman"/>
          <w:i/>
          <w:color w:val="FF0000"/>
          <w:kern w:val="0"/>
          <w:sz w:val="20"/>
          <w:szCs w:val="20"/>
          <w:lang w:val="en-GB"/>
        </w:rPr>
      </w:pPr>
      <w:r w:rsidRPr="009B7F88">
        <w:rPr>
          <w:rFonts w:ascii="Times New Roman" w:hAnsi="Times New Roman" w:cs="Times New Roman" w:hint="eastAsia"/>
          <w:i/>
          <w:color w:val="FF0000"/>
          <w:kern w:val="0"/>
          <w:sz w:val="20"/>
          <w:szCs w:val="20"/>
          <w:lang w:val="en-GB"/>
        </w:rPr>
        <w:t>[</w:t>
      </w:r>
      <w:proofErr w:type="gramStart"/>
      <w:r w:rsidRPr="009B7F88">
        <w:rPr>
          <w:rFonts w:ascii="Times New Roman" w:hAnsi="Times New Roman" w:cs="Times New Roman" w:hint="eastAsia"/>
          <w:i/>
          <w:color w:val="FF0000"/>
          <w:kern w:val="0"/>
          <w:sz w:val="20"/>
          <w:szCs w:val="20"/>
          <w:lang w:val="en-GB"/>
        </w:rPr>
        <w:t>unrelated</w:t>
      </w:r>
      <w:proofErr w:type="gramEnd"/>
      <w:r w:rsidRPr="009B7F88">
        <w:rPr>
          <w:rFonts w:ascii="Times New Roman" w:hAnsi="Times New Roman" w:cs="Times New Roman" w:hint="eastAsia"/>
          <w:i/>
          <w:color w:val="FF0000"/>
          <w:kern w:val="0"/>
          <w:sz w:val="20"/>
          <w:szCs w:val="20"/>
          <w:lang w:val="en-GB"/>
        </w:rPr>
        <w:t xml:space="preserve"> part omitted]</w:t>
      </w:r>
    </w:p>
    <w:p w14:paraId="70AB4D10" w14:textId="0D855F64" w:rsidR="009B7F88" w:rsidRPr="009B7F88" w:rsidRDefault="009B7F88" w:rsidP="009B7F88">
      <w:pPr>
        <w:widowControl/>
        <w:overflowPunct w:val="0"/>
        <w:autoSpaceDE w:val="0"/>
        <w:autoSpaceDN w:val="0"/>
        <w:adjustRightInd w:val="0"/>
        <w:spacing w:after="180"/>
        <w:jc w:val="left"/>
        <w:textAlignment w:val="baseline"/>
        <w:rPr>
          <w:rFonts w:ascii="Times New Roman" w:hAnsi="Times New Roman" w:cs="Times New Roman"/>
          <w:kern w:val="0"/>
          <w:sz w:val="20"/>
          <w:szCs w:val="20"/>
        </w:rPr>
      </w:pPr>
      <w:r w:rsidRPr="009B7F88">
        <w:rPr>
          <w:rFonts w:ascii="Times New Roman" w:eastAsia="Times New Roman" w:hAnsi="Times New Roman" w:cs="Times New Roman"/>
          <w:kern w:val="0"/>
          <w:sz w:val="20"/>
          <w:szCs w:val="20"/>
          <w:lang w:val="en-GB"/>
        </w:rPr>
        <w:t>A UE capable of providing location information for assisted SMTC configuration in RRC_CONNECTED state shall initiate the procedure upon being configured to do so</w:t>
      </w:r>
      <w:ins w:id="45" w:author="CATT" w:date="2025-10-07T17:03:00Z">
        <w:r>
          <w:rPr>
            <w:rFonts w:ascii="Times New Roman" w:hAnsi="Times New Roman" w:cs="Times New Roman" w:hint="eastAsia"/>
            <w:kern w:val="0"/>
            <w:sz w:val="20"/>
            <w:szCs w:val="20"/>
            <w:lang w:val="en-GB"/>
          </w:rPr>
          <w:t xml:space="preserve"> and </w:t>
        </w:r>
      </w:ins>
      <w:ins w:id="46" w:author="CATT" w:date="2025-10-07T17:04:00Z">
        <w:r>
          <w:rPr>
            <w:rFonts w:ascii="Times New Roman" w:hAnsi="Times New Roman" w:cs="Times New Roman" w:hint="eastAsia"/>
            <w:kern w:val="0"/>
            <w:sz w:val="20"/>
            <w:szCs w:val="20"/>
            <w:lang w:val="en-GB"/>
          </w:rPr>
          <w:t xml:space="preserve">it </w:t>
        </w:r>
        <w:r w:rsidR="0056728C">
          <w:rPr>
            <w:rFonts w:ascii="Times New Roman" w:hAnsi="Times New Roman" w:cs="Times New Roman" w:hint="eastAsia"/>
            <w:kern w:val="0"/>
            <w:sz w:val="20"/>
            <w:szCs w:val="20"/>
            <w:lang w:val="en-GB"/>
          </w:rPr>
          <w:t xml:space="preserve">did not </w:t>
        </w:r>
      </w:ins>
      <w:ins w:id="47" w:author="CATT" w:date="2025-10-07T17:05:00Z">
        <w:r w:rsidR="0056728C">
          <w:rPr>
            <w:rFonts w:ascii="Times New Roman" w:hAnsi="Times New Roman" w:cs="Times New Roman" w:hint="eastAsia"/>
            <w:kern w:val="0"/>
            <w:sz w:val="20"/>
            <w:szCs w:val="20"/>
            <w:lang w:val="en-GB"/>
          </w:rPr>
          <w:t xml:space="preserve">transmit the </w:t>
        </w:r>
        <w:r w:rsidR="0056728C" w:rsidRPr="009B7F88">
          <w:rPr>
            <w:rFonts w:ascii="Times New Roman" w:eastAsia="Times New Roman" w:hAnsi="Times New Roman" w:cs="Times New Roman"/>
            <w:kern w:val="0"/>
            <w:sz w:val="20"/>
            <w:szCs w:val="20"/>
            <w:lang w:val="en-GB"/>
          </w:rPr>
          <w:t>closest reference location(s)</w:t>
        </w:r>
        <w:r w:rsidR="0056728C">
          <w:rPr>
            <w:rFonts w:ascii="Times New Roman" w:hAnsi="Times New Roman" w:cs="Times New Roman" w:hint="eastAsia"/>
            <w:kern w:val="0"/>
            <w:sz w:val="20"/>
            <w:szCs w:val="20"/>
            <w:lang w:val="en-GB"/>
          </w:rPr>
          <w:t xml:space="preserve"> in </w:t>
        </w:r>
        <w:r w:rsidR="0056728C">
          <w:rPr>
            <w:rFonts w:ascii="Times New Roman" w:hAnsi="Times New Roman" w:cs="Times New Roman"/>
            <w:kern w:val="0"/>
            <w:sz w:val="20"/>
            <w:szCs w:val="20"/>
            <w:lang w:val="en-GB"/>
          </w:rPr>
          <w:t>the</w:t>
        </w:r>
        <w:r w:rsidR="0056728C">
          <w:rPr>
            <w:rFonts w:ascii="Times New Roman" w:hAnsi="Times New Roman" w:cs="Times New Roman" w:hint="eastAsia"/>
            <w:kern w:val="0"/>
            <w:sz w:val="20"/>
            <w:szCs w:val="20"/>
            <w:lang w:val="en-GB"/>
          </w:rPr>
          <w:t xml:space="preserve"> </w:t>
        </w:r>
      </w:ins>
      <w:proofErr w:type="spellStart"/>
      <w:ins w:id="48" w:author="CATT" w:date="2025-10-07T17:06:00Z">
        <w:r w:rsidR="0056728C" w:rsidRPr="0056728C">
          <w:rPr>
            <w:rFonts w:ascii="Times New Roman" w:hAnsi="Times New Roman" w:cs="Times New Roman"/>
            <w:kern w:val="0"/>
            <w:sz w:val="20"/>
            <w:szCs w:val="20"/>
            <w:lang w:val="en-GB"/>
          </w:rPr>
          <w:t>RRCReconfigurationComplete</w:t>
        </w:r>
        <w:proofErr w:type="spellEnd"/>
        <w:r w:rsidR="0056728C" w:rsidRPr="0056728C">
          <w:rPr>
            <w:rFonts w:ascii="Times New Roman" w:hAnsi="Times New Roman" w:cs="Times New Roman"/>
            <w:kern w:val="0"/>
            <w:sz w:val="20"/>
            <w:szCs w:val="20"/>
            <w:lang w:val="en-GB"/>
          </w:rPr>
          <w:t xml:space="preserve"> message</w:t>
        </w:r>
      </w:ins>
      <w:r w:rsidRPr="009B7F88">
        <w:rPr>
          <w:rFonts w:ascii="Times New Roman" w:eastAsia="Times New Roman" w:hAnsi="Times New Roman" w:cs="Times New Roman"/>
          <w:kern w:val="0"/>
          <w:sz w:val="20"/>
          <w:szCs w:val="20"/>
          <w:lang w:val="en-GB"/>
        </w:rPr>
        <w:t>, and upon determining that the closest reference location(s) have changed compared with the last reported values.</w:t>
      </w:r>
    </w:p>
    <w:p w14:paraId="71DA9545" w14:textId="42B92DE1" w:rsidR="009B7F88" w:rsidRPr="00826BCA" w:rsidRDefault="009B7F88" w:rsidP="009B7F88">
      <w:pPr>
        <w:widowControl/>
        <w:overflowPunct w:val="0"/>
        <w:autoSpaceDE w:val="0"/>
        <w:autoSpaceDN w:val="0"/>
        <w:adjustRightInd w:val="0"/>
        <w:spacing w:after="180"/>
        <w:jc w:val="left"/>
        <w:textAlignment w:val="baseline"/>
        <w:rPr>
          <w:rFonts w:ascii="Times New Roman" w:hAnsi="Times New Roman" w:cs="Times New Roman"/>
          <w:i/>
          <w:color w:val="FF0000"/>
          <w:kern w:val="0"/>
          <w:sz w:val="20"/>
          <w:szCs w:val="20"/>
          <w:lang w:val="en-GB"/>
        </w:rPr>
      </w:pPr>
      <w:r w:rsidRPr="00826BCA">
        <w:rPr>
          <w:rFonts w:ascii="Times New Roman" w:hAnsi="Times New Roman" w:cs="Times New Roman" w:hint="eastAsia"/>
          <w:i/>
          <w:color w:val="FF0000"/>
          <w:kern w:val="0"/>
          <w:sz w:val="20"/>
          <w:szCs w:val="20"/>
          <w:lang w:val="en-GB"/>
        </w:rPr>
        <w:t>[</w:t>
      </w:r>
      <w:proofErr w:type="gramStart"/>
      <w:r w:rsidRPr="00826BCA">
        <w:rPr>
          <w:rFonts w:ascii="Times New Roman" w:hAnsi="Times New Roman" w:cs="Times New Roman" w:hint="eastAsia"/>
          <w:i/>
          <w:color w:val="FF0000"/>
          <w:kern w:val="0"/>
          <w:sz w:val="20"/>
          <w:szCs w:val="20"/>
          <w:lang w:val="en-GB"/>
        </w:rPr>
        <w:t>unrelated</w:t>
      </w:r>
      <w:proofErr w:type="gramEnd"/>
      <w:r w:rsidRPr="00826BCA">
        <w:rPr>
          <w:rFonts w:ascii="Times New Roman" w:hAnsi="Times New Roman" w:cs="Times New Roman" w:hint="eastAsia"/>
          <w:i/>
          <w:color w:val="FF0000"/>
          <w:kern w:val="0"/>
          <w:sz w:val="20"/>
          <w:szCs w:val="20"/>
          <w:lang w:val="en-GB"/>
        </w:rPr>
        <w:t xml:space="preserve"> part omitted]</w:t>
      </w:r>
    </w:p>
    <w:p w14:paraId="77284854" w14:textId="77777777" w:rsidR="0078420A" w:rsidRPr="0078420A" w:rsidRDefault="0078420A" w:rsidP="0078420A">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78420A">
        <w:rPr>
          <w:rFonts w:ascii="Times New Roman" w:eastAsia="Times New Roman" w:hAnsi="Times New Roman" w:cs="Times New Roman"/>
          <w:kern w:val="0"/>
          <w:sz w:val="20"/>
          <w:szCs w:val="20"/>
          <w:lang w:val="en-GB"/>
        </w:rPr>
        <w:t>1&gt;</w:t>
      </w:r>
      <w:r w:rsidRPr="0078420A">
        <w:rPr>
          <w:rFonts w:ascii="Times New Roman" w:eastAsia="Times New Roman" w:hAnsi="Times New Roman" w:cs="Times New Roman"/>
          <w:kern w:val="0"/>
          <w:sz w:val="20"/>
          <w:szCs w:val="20"/>
          <w:lang w:val="en-GB"/>
        </w:rPr>
        <w:tab/>
        <w:t>if configured to provide location information for assisted SMTC configuration in RRC_CONNECTED state:</w:t>
      </w:r>
    </w:p>
    <w:p w14:paraId="5CF86EC4" w14:textId="3BE7B926" w:rsidR="0078420A" w:rsidRPr="00541521" w:rsidRDefault="0078420A" w:rsidP="0078420A">
      <w:pPr>
        <w:widowControl/>
        <w:overflowPunct w:val="0"/>
        <w:autoSpaceDE w:val="0"/>
        <w:autoSpaceDN w:val="0"/>
        <w:adjustRightInd w:val="0"/>
        <w:spacing w:after="180"/>
        <w:ind w:left="851" w:hanging="284"/>
        <w:jc w:val="left"/>
        <w:textAlignment w:val="baseline"/>
        <w:rPr>
          <w:rFonts w:ascii="Times New Roman" w:hAnsi="Times New Roman" w:cs="Times New Roman"/>
          <w:kern w:val="0"/>
          <w:sz w:val="20"/>
          <w:szCs w:val="20"/>
          <w:lang w:val="en-GB"/>
        </w:rPr>
      </w:pPr>
      <w:ins w:id="49" w:author="CATT" w:date="2025-10-07T17:12:00Z">
        <w:r>
          <w:rPr>
            <w:rFonts w:ascii="Times New Roman" w:eastAsia="Times New Roman" w:hAnsi="Times New Roman" w:cs="Times New Roman"/>
            <w:kern w:val="0"/>
            <w:sz w:val="20"/>
            <w:szCs w:val="20"/>
            <w:lang w:val="en-GB"/>
          </w:rPr>
          <w:t>2&gt;</w:t>
        </w:r>
        <w:r>
          <w:rPr>
            <w:rFonts w:ascii="Times New Roman" w:eastAsia="Times New Roman" w:hAnsi="Times New Roman" w:cs="Times New Roman"/>
            <w:kern w:val="0"/>
            <w:sz w:val="20"/>
            <w:szCs w:val="20"/>
            <w:lang w:val="en-GB"/>
          </w:rPr>
          <w:tab/>
        </w:r>
        <w:r w:rsidRPr="0078420A">
          <w:rPr>
            <w:rFonts w:ascii="Times New Roman" w:hAnsi="Times New Roman" w:cs="Times New Roman"/>
            <w:kern w:val="0"/>
            <w:sz w:val="20"/>
            <w:szCs w:val="20"/>
            <w:lang w:val="en-GB"/>
          </w:rPr>
          <w:t>if the UE did not transmit a</w:t>
        </w:r>
      </w:ins>
      <w:ins w:id="50" w:author="CATT" w:date="2025-10-07T17:13:00Z">
        <w:r>
          <w:rPr>
            <w:rFonts w:ascii="Times New Roman" w:hAnsi="Times New Roman" w:cs="Times New Roman" w:hint="eastAsia"/>
            <w:kern w:val="0"/>
            <w:sz w:val="20"/>
            <w:szCs w:val="20"/>
            <w:lang w:val="en-GB"/>
          </w:rPr>
          <w:t xml:space="preserve">n </w:t>
        </w:r>
        <w:proofErr w:type="spellStart"/>
        <w:r w:rsidRPr="00541521">
          <w:rPr>
            <w:rFonts w:ascii="Times New Roman" w:hAnsi="Times New Roman" w:cs="Times New Roman"/>
            <w:i/>
            <w:kern w:val="0"/>
            <w:sz w:val="20"/>
            <w:szCs w:val="20"/>
            <w:lang w:val="en-GB"/>
          </w:rPr>
          <w:t>RRCReconfigurationComplete</w:t>
        </w:r>
      </w:ins>
      <w:proofErr w:type="spellEnd"/>
      <w:ins w:id="51" w:author="CATT" w:date="2025-10-07T17:12:00Z">
        <w:r w:rsidRPr="0078420A">
          <w:rPr>
            <w:rFonts w:ascii="Times New Roman" w:hAnsi="Times New Roman" w:cs="Times New Roman"/>
            <w:kern w:val="0"/>
            <w:sz w:val="20"/>
            <w:szCs w:val="20"/>
            <w:lang w:val="en-GB"/>
          </w:rPr>
          <w:t xml:space="preserve"> message </w:t>
        </w:r>
      </w:ins>
      <w:ins w:id="52" w:author="CATT" w:date="2025-10-07T17:16:00Z">
        <w:r w:rsidR="00CB0F01" w:rsidRPr="0078420A">
          <w:rPr>
            <w:rFonts w:ascii="Times New Roman" w:hAnsi="Times New Roman" w:cs="Times New Roman"/>
            <w:kern w:val="0"/>
            <w:sz w:val="20"/>
            <w:szCs w:val="20"/>
            <w:lang w:val="en-GB"/>
          </w:rPr>
          <w:t xml:space="preserve">with </w:t>
        </w:r>
        <w:proofErr w:type="spellStart"/>
        <w:r w:rsidR="00CB0F01" w:rsidRPr="00541521">
          <w:rPr>
            <w:rFonts w:ascii="Times New Roman" w:hAnsi="Times New Roman" w:cs="Times New Roman"/>
            <w:i/>
            <w:kern w:val="0"/>
            <w:sz w:val="20"/>
            <w:szCs w:val="20"/>
            <w:lang w:val="en-GB"/>
          </w:rPr>
          <w:t>referenceLocationReport</w:t>
        </w:r>
        <w:proofErr w:type="spellEnd"/>
        <w:r w:rsidR="00CB0F01">
          <w:rPr>
            <w:rFonts w:ascii="Times New Roman" w:hAnsi="Times New Roman" w:cs="Times New Roman" w:hint="eastAsia"/>
            <w:kern w:val="0"/>
            <w:sz w:val="20"/>
            <w:szCs w:val="20"/>
            <w:lang w:val="en-GB"/>
          </w:rPr>
          <w:t xml:space="preserve"> </w:t>
        </w:r>
      </w:ins>
      <w:ins w:id="53" w:author="CATT" w:date="2025-10-07T17:13:00Z">
        <w:r>
          <w:rPr>
            <w:rFonts w:ascii="Times New Roman" w:hAnsi="Times New Roman" w:cs="Times New Roman" w:hint="eastAsia"/>
            <w:kern w:val="0"/>
            <w:sz w:val="20"/>
            <w:szCs w:val="20"/>
            <w:lang w:val="en-GB"/>
          </w:rPr>
          <w:t xml:space="preserve">or a </w:t>
        </w:r>
        <w:proofErr w:type="spellStart"/>
        <w:r w:rsidRPr="0078420A">
          <w:rPr>
            <w:rFonts w:ascii="Times New Roman" w:hAnsi="Times New Roman" w:cs="Times New Roman"/>
            <w:kern w:val="0"/>
            <w:sz w:val="20"/>
            <w:szCs w:val="20"/>
            <w:lang w:val="en-GB"/>
          </w:rPr>
          <w:t>UEAssistanceInformation</w:t>
        </w:r>
        <w:proofErr w:type="spellEnd"/>
        <w:r w:rsidRPr="0078420A">
          <w:rPr>
            <w:rFonts w:ascii="Times New Roman" w:hAnsi="Times New Roman" w:cs="Times New Roman"/>
            <w:kern w:val="0"/>
            <w:sz w:val="20"/>
            <w:szCs w:val="20"/>
            <w:lang w:val="en-GB"/>
          </w:rPr>
          <w:t xml:space="preserve"> message </w:t>
        </w:r>
      </w:ins>
      <w:ins w:id="54" w:author="CATT" w:date="2025-10-07T17:12:00Z">
        <w:r w:rsidRPr="0078420A">
          <w:rPr>
            <w:rFonts w:ascii="Times New Roman" w:hAnsi="Times New Roman" w:cs="Times New Roman"/>
            <w:kern w:val="0"/>
            <w:sz w:val="20"/>
            <w:szCs w:val="20"/>
            <w:lang w:val="en-GB"/>
          </w:rPr>
          <w:t xml:space="preserve">with </w:t>
        </w:r>
      </w:ins>
      <w:proofErr w:type="spellStart"/>
      <w:ins w:id="55" w:author="CATT" w:date="2025-10-07T17:14:00Z">
        <w:r w:rsidRPr="00541521">
          <w:rPr>
            <w:rFonts w:ascii="Times New Roman" w:hAnsi="Times New Roman" w:cs="Times New Roman"/>
            <w:i/>
            <w:kern w:val="0"/>
            <w:sz w:val="20"/>
            <w:szCs w:val="20"/>
            <w:lang w:val="en-GB"/>
          </w:rPr>
          <w:t>referenceLocationReport</w:t>
        </w:r>
      </w:ins>
      <w:proofErr w:type="spellEnd"/>
      <w:ins w:id="56" w:author="CATT" w:date="2025-10-07T17:12:00Z">
        <w:r w:rsidRPr="0078420A">
          <w:rPr>
            <w:rFonts w:ascii="Times New Roman" w:hAnsi="Times New Roman" w:cs="Times New Roman"/>
            <w:kern w:val="0"/>
            <w:sz w:val="20"/>
            <w:szCs w:val="20"/>
            <w:lang w:val="en-GB"/>
          </w:rPr>
          <w:t xml:space="preserve"> since it was configured to provide </w:t>
        </w:r>
      </w:ins>
      <w:ins w:id="57" w:author="CATT" w:date="2025-10-07T17:14:00Z">
        <w:r w:rsidR="00541521">
          <w:rPr>
            <w:rFonts w:ascii="Times New Roman" w:hAnsi="Times New Roman" w:cs="Times New Roman" w:hint="eastAsia"/>
            <w:kern w:val="0"/>
            <w:sz w:val="20"/>
            <w:szCs w:val="20"/>
            <w:lang w:val="en-GB"/>
          </w:rPr>
          <w:t xml:space="preserve">the </w:t>
        </w:r>
        <w:r w:rsidR="00541521" w:rsidRPr="009B7F88">
          <w:rPr>
            <w:rFonts w:ascii="Times New Roman" w:eastAsia="Times New Roman" w:hAnsi="Times New Roman" w:cs="Times New Roman"/>
            <w:kern w:val="0"/>
            <w:sz w:val="20"/>
            <w:szCs w:val="20"/>
            <w:lang w:val="en-GB"/>
          </w:rPr>
          <w:t>closest reference location(s)</w:t>
        </w:r>
      </w:ins>
      <w:ins w:id="58" w:author="CATT" w:date="2025-10-07T17:16:00Z">
        <w:r w:rsidR="00541521">
          <w:rPr>
            <w:rFonts w:ascii="Times New Roman" w:hAnsi="Times New Roman" w:cs="Times New Roman" w:hint="eastAsia"/>
            <w:kern w:val="0"/>
            <w:sz w:val="20"/>
            <w:szCs w:val="20"/>
            <w:lang w:val="en-GB"/>
          </w:rPr>
          <w:t>; or</w:t>
        </w:r>
      </w:ins>
    </w:p>
    <w:p w14:paraId="5F6BAB29" w14:textId="120B779D" w:rsidR="0078420A" w:rsidRPr="0078420A" w:rsidRDefault="0078420A" w:rsidP="0078420A">
      <w:pPr>
        <w:widowControl/>
        <w:overflowPunct w:val="0"/>
        <w:autoSpaceDE w:val="0"/>
        <w:autoSpaceDN w:val="0"/>
        <w:adjustRightInd w:val="0"/>
        <w:spacing w:after="180"/>
        <w:ind w:left="851" w:hanging="284"/>
        <w:jc w:val="left"/>
        <w:textAlignment w:val="baseline"/>
        <w:rPr>
          <w:rFonts w:ascii="Times New Roman" w:hAnsi="Times New Roman" w:cs="Times New Roman"/>
          <w:kern w:val="0"/>
          <w:sz w:val="20"/>
          <w:szCs w:val="20"/>
          <w:lang w:val="en-GB"/>
        </w:rPr>
      </w:pPr>
      <w:r w:rsidRPr="0078420A">
        <w:rPr>
          <w:rFonts w:ascii="Times New Roman" w:eastAsia="Times New Roman" w:hAnsi="Times New Roman" w:cs="Times New Roman"/>
          <w:kern w:val="0"/>
          <w:sz w:val="20"/>
          <w:szCs w:val="20"/>
          <w:lang w:val="en-GB"/>
        </w:rPr>
        <w:t>2&gt;</w:t>
      </w:r>
      <w:r w:rsidRPr="0078420A">
        <w:rPr>
          <w:rFonts w:ascii="Times New Roman" w:eastAsia="Times New Roman" w:hAnsi="Times New Roman" w:cs="Times New Roman"/>
          <w:kern w:val="0"/>
          <w:sz w:val="20"/>
          <w:szCs w:val="20"/>
          <w:lang w:val="en-GB"/>
        </w:rPr>
        <w:tab/>
        <w:t xml:space="preserve">if the current closest reference locations are different from the ones indicated in the last transmission including </w:t>
      </w:r>
      <w:proofErr w:type="spellStart"/>
      <w:r w:rsidRPr="0078420A">
        <w:rPr>
          <w:rFonts w:ascii="Times New Roman" w:eastAsia="Times New Roman" w:hAnsi="Times New Roman" w:cs="Times New Roman"/>
          <w:i/>
          <w:kern w:val="0"/>
          <w:sz w:val="20"/>
          <w:szCs w:val="20"/>
          <w:lang w:val="en-GB"/>
        </w:rPr>
        <w:t>referenceLocationReport</w:t>
      </w:r>
      <w:proofErr w:type="spellEnd"/>
      <w:r w:rsidRPr="0078420A">
        <w:rPr>
          <w:rFonts w:ascii="Times New Roman" w:eastAsia="Times New Roman" w:hAnsi="Times New Roman" w:cs="Times New Roman"/>
          <w:kern w:val="0"/>
          <w:sz w:val="20"/>
          <w:szCs w:val="20"/>
          <w:lang w:val="en-GB"/>
        </w:rPr>
        <w:t>:</w:t>
      </w:r>
    </w:p>
    <w:p w14:paraId="40922C45" w14:textId="77777777" w:rsidR="0078420A" w:rsidRPr="0078420A" w:rsidRDefault="0078420A" w:rsidP="0078420A">
      <w:pPr>
        <w:widowControl/>
        <w:overflowPunct w:val="0"/>
        <w:autoSpaceDE w:val="0"/>
        <w:autoSpaceDN w:val="0"/>
        <w:adjustRightInd w:val="0"/>
        <w:spacing w:after="180"/>
        <w:ind w:left="1135" w:hanging="284"/>
        <w:jc w:val="left"/>
        <w:textAlignment w:val="baseline"/>
        <w:rPr>
          <w:rFonts w:ascii="Times New Roman" w:eastAsia="MS Mincho" w:hAnsi="Times New Roman" w:cs="Times New Roman"/>
          <w:kern w:val="0"/>
          <w:sz w:val="20"/>
          <w:szCs w:val="20"/>
          <w:lang w:val="en-GB" w:eastAsia="en-US"/>
        </w:rPr>
      </w:pPr>
      <w:r w:rsidRPr="0078420A">
        <w:rPr>
          <w:rFonts w:ascii="Times New Roman" w:eastAsia="Times New Roman" w:hAnsi="Times New Roman" w:cs="Times New Roman"/>
          <w:kern w:val="0"/>
          <w:sz w:val="20"/>
          <w:szCs w:val="20"/>
          <w:lang w:val="en-GB"/>
        </w:rPr>
        <w:t>3&gt;</w:t>
      </w:r>
      <w:r w:rsidRPr="0078420A">
        <w:rPr>
          <w:rFonts w:ascii="Times New Roman" w:eastAsia="Times New Roman" w:hAnsi="Times New Roman" w:cs="Times New Roman"/>
          <w:kern w:val="0"/>
          <w:sz w:val="20"/>
          <w:szCs w:val="20"/>
          <w:lang w:val="en-GB"/>
        </w:rPr>
        <w:tab/>
        <w:t xml:space="preserve">initiate transmission of the </w:t>
      </w:r>
      <w:proofErr w:type="spellStart"/>
      <w:r w:rsidRPr="0078420A">
        <w:rPr>
          <w:rFonts w:ascii="Times New Roman" w:eastAsia="Times New Roman" w:hAnsi="Times New Roman" w:cs="Times New Roman"/>
          <w:i/>
          <w:iCs/>
          <w:kern w:val="0"/>
          <w:sz w:val="20"/>
          <w:szCs w:val="20"/>
          <w:lang w:val="en-GB"/>
        </w:rPr>
        <w:t>UEAssistanceInformation</w:t>
      </w:r>
      <w:proofErr w:type="spellEnd"/>
      <w:r w:rsidRPr="0078420A">
        <w:rPr>
          <w:rFonts w:ascii="Times New Roman" w:eastAsia="Times New Roman" w:hAnsi="Times New Roman" w:cs="Times New Roman"/>
          <w:kern w:val="0"/>
          <w:sz w:val="20"/>
          <w:szCs w:val="20"/>
          <w:lang w:val="en-GB"/>
        </w:rPr>
        <w:t xml:space="preserve"> message in accordance with 5.7.4.3 to provide location information for assisted SMTC configuration;</w:t>
      </w:r>
    </w:p>
    <w:p w14:paraId="181F1604" w14:textId="77777777" w:rsidR="009B7F88" w:rsidRPr="0078420A" w:rsidRDefault="009B7F88">
      <w:pPr>
        <w:rPr>
          <w:rFonts w:ascii="Times New Roman" w:eastAsia="宋体" w:hAnsi="Times New Roman" w:cs="Times New Roman"/>
          <w:sz w:val="20"/>
          <w:szCs w:val="24"/>
          <w:lang w:val="en-GB"/>
        </w:rPr>
      </w:pPr>
    </w:p>
    <w:sectPr w:rsidR="009B7F88" w:rsidRPr="0078420A" w:rsidSect="00D67225">
      <w:headerReference w:type="even" r:id="rId12"/>
      <w:footerReference w:type="default" r:id="rId13"/>
      <w:footnotePr>
        <w:numRestart w:val="eachSect"/>
      </w:footnotePr>
      <w:pgSz w:w="11907" w:h="16840" w:code="9"/>
      <w:pgMar w:top="1134" w:right="1134" w:bottom="1418" w:left="1134" w:header="680" w:footer="567"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54F01C" w14:textId="77777777" w:rsidR="003D0BDD" w:rsidRDefault="003D0BDD">
      <w:r>
        <w:separator/>
      </w:r>
    </w:p>
  </w:endnote>
  <w:endnote w:type="continuationSeparator" w:id="0">
    <w:p w14:paraId="1A33FF3C" w14:textId="77777777" w:rsidR="003D0BDD" w:rsidRDefault="003D0BDD">
      <w:r>
        <w:continuationSeparator/>
      </w:r>
    </w:p>
  </w:endnote>
  <w:endnote w:type="continuationNotice" w:id="1">
    <w:p w14:paraId="6071BD51" w14:textId="77777777" w:rsidR="003D0BDD" w:rsidRDefault="003D0B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Monotype Sorts">
    <w:altName w:val="Symbol"/>
    <w:charset w:val="02"/>
    <w:family w:val="auto"/>
    <w:pitch w:val="default"/>
    <w:sig w:usb0="00000000" w:usb1="0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9141BA" w14:textId="3407629C" w:rsidR="00121304" w:rsidRDefault="00121304"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4F4506">
      <w:rPr>
        <w:rStyle w:val="ae"/>
      </w:rPr>
      <w:t>2</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4F4506">
      <w:rPr>
        <w:rStyle w:val="ae"/>
      </w:rPr>
      <w:t>7</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0526AD" w14:textId="77777777" w:rsidR="003D0BDD" w:rsidRDefault="003D0BDD">
      <w:r>
        <w:separator/>
      </w:r>
    </w:p>
  </w:footnote>
  <w:footnote w:type="continuationSeparator" w:id="0">
    <w:p w14:paraId="238BCC2C" w14:textId="77777777" w:rsidR="003D0BDD" w:rsidRDefault="003D0BDD">
      <w:r>
        <w:continuationSeparator/>
      </w:r>
    </w:p>
  </w:footnote>
  <w:footnote w:type="continuationNotice" w:id="1">
    <w:p w14:paraId="217981D7" w14:textId="77777777" w:rsidR="003D0BDD" w:rsidRDefault="003D0BD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71D772" w14:textId="77777777" w:rsidR="00121304" w:rsidRDefault="0012130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B7ED11B"/>
    <w:multiLevelType w:val="singleLevel"/>
    <w:tmpl w:val="FB7ED11B"/>
    <w:lvl w:ilvl="0">
      <w:start w:val="1"/>
      <w:numFmt w:val="bullet"/>
      <w:lvlText w:val=""/>
      <w:lvlJc w:val="left"/>
      <w:pPr>
        <w:ind w:left="420" w:hanging="420"/>
      </w:pPr>
      <w:rPr>
        <w:rFonts w:ascii="Wingdings" w:hAnsi="Wingdings" w:hint="default"/>
      </w:rPr>
    </w:lvl>
  </w:abstractNum>
  <w:abstractNum w:abstractNumId="1">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nsid w:val="FFFFFF7E"/>
    <w:multiLevelType w:val="singleLevel"/>
    <w:tmpl w:val="8D74240A"/>
    <w:lvl w:ilvl="0">
      <w:start w:val="1"/>
      <w:numFmt w:val="lowerRoman"/>
      <w:pStyle w:val="3"/>
      <w:lvlText w:val="%1."/>
      <w:lvlJc w:val="right"/>
      <w:pPr>
        <w:ind w:left="926" w:hanging="360"/>
      </w:pPr>
    </w:lvl>
  </w:abstractNum>
  <w:abstractNum w:abstractNumId="3">
    <w:nsid w:val="FFFFFFFE"/>
    <w:multiLevelType w:val="singleLevel"/>
    <w:tmpl w:val="FFFFFFFF"/>
    <w:lvl w:ilvl="0">
      <w:numFmt w:val="decimal"/>
      <w:lvlText w:val="*"/>
      <w:lvlJc w:val="left"/>
    </w:lvl>
  </w:abstractNum>
  <w:abstractNum w:abstractNumId="4">
    <w:nsid w:val="0BCA7115"/>
    <w:multiLevelType w:val="hybridMultilevel"/>
    <w:tmpl w:val="10BEBC86"/>
    <w:lvl w:ilvl="0" w:tplc="A468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nsid w:val="0EB30B44"/>
    <w:multiLevelType w:val="hybridMultilevel"/>
    <w:tmpl w:val="A5EA9AD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F653B51"/>
    <w:multiLevelType w:val="hybridMultilevel"/>
    <w:tmpl w:val="A5842BC0"/>
    <w:lvl w:ilvl="0" w:tplc="FC2608A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nsid w:val="13276EF3"/>
    <w:multiLevelType w:val="hybridMultilevel"/>
    <w:tmpl w:val="6C50CDD2"/>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nsid w:val="28893B89"/>
    <w:multiLevelType w:val="hybridMultilevel"/>
    <w:tmpl w:val="8A64A27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9F25AD6"/>
    <w:multiLevelType w:val="hybridMultilevel"/>
    <w:tmpl w:val="078CE20A"/>
    <w:lvl w:ilvl="0" w:tplc="A468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02A77B5"/>
    <w:multiLevelType w:val="multilevel"/>
    <w:tmpl w:val="6D04AAD0"/>
    <w:lvl w:ilvl="0">
      <w:start w:val="1"/>
      <w:numFmt w:val="decimal"/>
      <w:pStyle w:val="1"/>
      <w:lvlText w:val="%1"/>
      <w:lvlJc w:val="left"/>
      <w:pPr>
        <w:ind w:left="432" w:hanging="432"/>
      </w:pPr>
      <w:rPr>
        <w:lang w:val="en-GB"/>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nsid w:val="348B6441"/>
    <w:multiLevelType w:val="hybridMultilevel"/>
    <w:tmpl w:val="0D8401A6"/>
    <w:lvl w:ilvl="0" w:tplc="A862612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BF448C0"/>
    <w:multiLevelType w:val="hybridMultilevel"/>
    <w:tmpl w:val="487AFFFC"/>
    <w:lvl w:ilvl="0" w:tplc="DBC6D2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nsid w:val="3D2879E1"/>
    <w:multiLevelType w:val="hybridMultilevel"/>
    <w:tmpl w:val="130AD3A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B901FD5"/>
    <w:multiLevelType w:val="hybridMultilevel"/>
    <w:tmpl w:val="DDE6506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2084FD0"/>
    <w:multiLevelType w:val="hybridMultilevel"/>
    <w:tmpl w:val="6A966FA4"/>
    <w:lvl w:ilvl="0" w:tplc="A468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nsid w:val="595A0B39"/>
    <w:multiLevelType w:val="hybridMultilevel"/>
    <w:tmpl w:val="ABF67E7C"/>
    <w:lvl w:ilvl="0" w:tplc="2BF6E18E">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nsid w:val="5E191F5F"/>
    <w:multiLevelType w:val="hybridMultilevel"/>
    <w:tmpl w:val="B510D674"/>
    <w:lvl w:ilvl="0" w:tplc="148ED122">
      <w:start w:val="13"/>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nsid w:val="70146DC0"/>
    <w:multiLevelType w:val="hybridMultilevel"/>
    <w:tmpl w:val="B4189BC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9401AEA">
      <w:numFmt w:val="bullet"/>
      <w:lvlText w:val="-"/>
      <w:lvlJc w:val="left"/>
      <w:pPr>
        <w:ind w:left="2341" w:hanging="360"/>
      </w:pPr>
      <w:rPr>
        <w:rFonts w:ascii="Times New Roman" w:eastAsia="宋体" w:hAnsi="Times New Roman" w:cs="Times New Roman"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3">
    <w:nsid w:val="71F876AC"/>
    <w:multiLevelType w:val="hybridMultilevel"/>
    <w:tmpl w:val="0D8401A6"/>
    <w:lvl w:ilvl="0" w:tplc="A862612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5">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nsid w:val="7F9B20C7"/>
    <w:multiLevelType w:val="hybridMultilevel"/>
    <w:tmpl w:val="4DF2C720"/>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num w:numId="1">
    <w:abstractNumId w:val="22"/>
  </w:num>
  <w:num w:numId="2">
    <w:abstractNumId w:val="18"/>
  </w:num>
  <w:num w:numId="3">
    <w:abstractNumId w:val="2"/>
  </w:num>
  <w:num w:numId="4">
    <w:abstractNumId w:val="23"/>
  </w:num>
  <w:num w:numId="5">
    <w:abstractNumId w:val="25"/>
  </w:num>
  <w:num w:numId="6">
    <w:abstractNumId w:val="28"/>
  </w:num>
  <w:num w:numId="7">
    <w:abstractNumId w:val="10"/>
  </w:num>
  <w:num w:numId="8">
    <w:abstractNumId w:val="11"/>
  </w:num>
  <w:num w:numId="9">
    <w:abstractNumId w:val="8"/>
  </w:num>
  <w:num w:numId="10">
    <w:abstractNumId w:val="35"/>
  </w:num>
  <w:num w:numId="11">
    <w:abstractNumId w:val="16"/>
  </w:num>
  <w:num w:numId="12">
    <w:abstractNumId w:val="31"/>
  </w:num>
  <w:num w:numId="13">
    <w:abstractNumId w:val="32"/>
  </w:num>
  <w:num w:numId="14">
    <w:abstractNumId w:val="14"/>
  </w:num>
  <w:num w:numId="15">
    <w:abstractNumId w:val="30"/>
  </w:num>
  <w:num w:numId="16">
    <w:abstractNumId w:val="5"/>
  </w:num>
  <w:num w:numId="17">
    <w:abstractNumId w:val="15"/>
  </w:num>
  <w:num w:numId="18">
    <w:abstractNumId w:val="7"/>
  </w:num>
  <w:num w:numId="19">
    <w:abstractNumId w:val="33"/>
  </w:num>
  <w:num w:numId="20">
    <w:abstractNumId w:val="12"/>
  </w:num>
  <w:num w:numId="21">
    <w:abstractNumId w:val="0"/>
  </w:num>
  <w:num w:numId="22">
    <w:abstractNumId w:val="17"/>
  </w:num>
  <w:num w:numId="2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5"/>
  </w:num>
  <w:num w:numId="25">
    <w:abstractNumId w:val="15"/>
  </w:num>
  <w:num w:numId="26">
    <w:abstractNumId w:val="13"/>
  </w:num>
  <w:num w:numId="27">
    <w:abstractNumId w:val="24"/>
  </w:num>
  <w:num w:numId="28">
    <w:abstractNumId w:val="21"/>
  </w:num>
  <w:num w:numId="29">
    <w:abstractNumId w:val="6"/>
  </w:num>
  <w:num w:numId="30">
    <w:abstractNumId w:val="29"/>
  </w:num>
  <w:num w:numId="31">
    <w:abstractNumId w:val="34"/>
  </w:num>
  <w:num w:numId="32">
    <w:abstractNumId w:val="26"/>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19"/>
  </w:num>
  <w:num w:numId="35">
    <w:abstractNumId w:val="4"/>
  </w:num>
  <w:num w:numId="36">
    <w:abstractNumId w:val="36"/>
  </w:num>
  <w:num w:numId="37">
    <w:abstractNumId w:val="15"/>
  </w:num>
  <w:num w:numId="38">
    <w:abstractNumId w:val="15"/>
  </w:num>
  <w:num w:numId="39">
    <w:abstractNumId w:val="15"/>
  </w:num>
  <w:num w:numId="40">
    <w:abstractNumId w:val="15"/>
  </w:num>
  <w:num w:numId="41">
    <w:abstractNumId w:val="9"/>
  </w:num>
  <w:num w:numId="42">
    <w:abstractNumId w:val="27"/>
  </w:num>
  <w:num w:numId="43">
    <w:abstractNumId w:val="1"/>
  </w:num>
  <w:num w:numId="44">
    <w:abstractNumId w:val="1"/>
    <w:lvlOverride w:ilvl="0">
      <w:startOverride w:val="1"/>
    </w:lvlOverride>
  </w:num>
  <w:num w:numId="45">
    <w:abstractNumId w:val="15"/>
  </w:num>
  <w:num w:numId="46">
    <w:abstractNumId w:val="2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s-E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2B0"/>
    <w:rsid w:val="00000094"/>
    <w:rsid w:val="00000162"/>
    <w:rsid w:val="0000018E"/>
    <w:rsid w:val="000006E1"/>
    <w:rsid w:val="00000A2A"/>
    <w:rsid w:val="00000FF3"/>
    <w:rsid w:val="000015A0"/>
    <w:rsid w:val="00001F1E"/>
    <w:rsid w:val="0000230E"/>
    <w:rsid w:val="0000232F"/>
    <w:rsid w:val="00002A37"/>
    <w:rsid w:val="00003417"/>
    <w:rsid w:val="00003648"/>
    <w:rsid w:val="00003CF5"/>
    <w:rsid w:val="00004814"/>
    <w:rsid w:val="000049A1"/>
    <w:rsid w:val="00004FB5"/>
    <w:rsid w:val="00004FFA"/>
    <w:rsid w:val="0000528F"/>
    <w:rsid w:val="0000564C"/>
    <w:rsid w:val="00006446"/>
    <w:rsid w:val="00006896"/>
    <w:rsid w:val="00006AC8"/>
    <w:rsid w:val="00006BA9"/>
    <w:rsid w:val="00006E4F"/>
    <w:rsid w:val="0000749C"/>
    <w:rsid w:val="00007B09"/>
    <w:rsid w:val="00007CDC"/>
    <w:rsid w:val="00007D55"/>
    <w:rsid w:val="00011B28"/>
    <w:rsid w:val="00011E97"/>
    <w:rsid w:val="00012C1E"/>
    <w:rsid w:val="000137C8"/>
    <w:rsid w:val="00014469"/>
    <w:rsid w:val="00014BD4"/>
    <w:rsid w:val="00015D15"/>
    <w:rsid w:val="0001623F"/>
    <w:rsid w:val="00016373"/>
    <w:rsid w:val="0001658E"/>
    <w:rsid w:val="00016666"/>
    <w:rsid w:val="00016F70"/>
    <w:rsid w:val="00017139"/>
    <w:rsid w:val="00020BBA"/>
    <w:rsid w:val="00020CEE"/>
    <w:rsid w:val="00020E90"/>
    <w:rsid w:val="00021ACF"/>
    <w:rsid w:val="00021BBF"/>
    <w:rsid w:val="000235AA"/>
    <w:rsid w:val="00023CC2"/>
    <w:rsid w:val="0002432A"/>
    <w:rsid w:val="00024C72"/>
    <w:rsid w:val="000252B9"/>
    <w:rsid w:val="0002564D"/>
    <w:rsid w:val="00025ECA"/>
    <w:rsid w:val="00026199"/>
    <w:rsid w:val="000264A7"/>
    <w:rsid w:val="00026F50"/>
    <w:rsid w:val="00027A07"/>
    <w:rsid w:val="00027D83"/>
    <w:rsid w:val="00027F2E"/>
    <w:rsid w:val="000304CA"/>
    <w:rsid w:val="00031598"/>
    <w:rsid w:val="0003177D"/>
    <w:rsid w:val="000319EE"/>
    <w:rsid w:val="000325B8"/>
    <w:rsid w:val="00032920"/>
    <w:rsid w:val="00032A7F"/>
    <w:rsid w:val="00033E66"/>
    <w:rsid w:val="00033EF7"/>
    <w:rsid w:val="00034983"/>
    <w:rsid w:val="00034C15"/>
    <w:rsid w:val="00034CEA"/>
    <w:rsid w:val="000351B9"/>
    <w:rsid w:val="00035C8C"/>
    <w:rsid w:val="000368C3"/>
    <w:rsid w:val="00036BA1"/>
    <w:rsid w:val="00036CDE"/>
    <w:rsid w:val="0003729D"/>
    <w:rsid w:val="00037A23"/>
    <w:rsid w:val="00037B38"/>
    <w:rsid w:val="00040244"/>
    <w:rsid w:val="000422E2"/>
    <w:rsid w:val="00042419"/>
    <w:rsid w:val="000425BA"/>
    <w:rsid w:val="00042D9D"/>
    <w:rsid w:val="00042E82"/>
    <w:rsid w:val="00042F22"/>
    <w:rsid w:val="00043834"/>
    <w:rsid w:val="00043A5B"/>
    <w:rsid w:val="000444EF"/>
    <w:rsid w:val="000445FB"/>
    <w:rsid w:val="00044AD2"/>
    <w:rsid w:val="00044C99"/>
    <w:rsid w:val="00044E62"/>
    <w:rsid w:val="000452CE"/>
    <w:rsid w:val="0004555A"/>
    <w:rsid w:val="000455FB"/>
    <w:rsid w:val="000456BB"/>
    <w:rsid w:val="00050EBE"/>
    <w:rsid w:val="00050EC9"/>
    <w:rsid w:val="00050ED1"/>
    <w:rsid w:val="000515FE"/>
    <w:rsid w:val="000517F8"/>
    <w:rsid w:val="00052A07"/>
    <w:rsid w:val="00052A55"/>
    <w:rsid w:val="00052C40"/>
    <w:rsid w:val="0005340B"/>
    <w:rsid w:val="0005346D"/>
    <w:rsid w:val="000534E3"/>
    <w:rsid w:val="00053E43"/>
    <w:rsid w:val="00054205"/>
    <w:rsid w:val="000549E3"/>
    <w:rsid w:val="00054D0D"/>
    <w:rsid w:val="000552B7"/>
    <w:rsid w:val="00055491"/>
    <w:rsid w:val="0005606A"/>
    <w:rsid w:val="00057117"/>
    <w:rsid w:val="0005724C"/>
    <w:rsid w:val="0005750E"/>
    <w:rsid w:val="00060EDF"/>
    <w:rsid w:val="00060FF1"/>
    <w:rsid w:val="000616E7"/>
    <w:rsid w:val="00061DE7"/>
    <w:rsid w:val="00061FBA"/>
    <w:rsid w:val="0006262A"/>
    <w:rsid w:val="00062ED8"/>
    <w:rsid w:val="00062FC6"/>
    <w:rsid w:val="00063299"/>
    <w:rsid w:val="000645E3"/>
    <w:rsid w:val="0006487E"/>
    <w:rsid w:val="00064E3B"/>
    <w:rsid w:val="00064F01"/>
    <w:rsid w:val="0006540E"/>
    <w:rsid w:val="00065E1A"/>
    <w:rsid w:val="00065F5E"/>
    <w:rsid w:val="0006686B"/>
    <w:rsid w:val="0007059A"/>
    <w:rsid w:val="00070603"/>
    <w:rsid w:val="00071293"/>
    <w:rsid w:val="000715A0"/>
    <w:rsid w:val="000715BC"/>
    <w:rsid w:val="00071695"/>
    <w:rsid w:val="00071AE2"/>
    <w:rsid w:val="00072594"/>
    <w:rsid w:val="000727B2"/>
    <w:rsid w:val="00073069"/>
    <w:rsid w:val="000732EE"/>
    <w:rsid w:val="000733E3"/>
    <w:rsid w:val="000741FB"/>
    <w:rsid w:val="00074B31"/>
    <w:rsid w:val="000752C2"/>
    <w:rsid w:val="000754D6"/>
    <w:rsid w:val="000771D1"/>
    <w:rsid w:val="00077E5F"/>
    <w:rsid w:val="0008012B"/>
    <w:rsid w:val="0008036A"/>
    <w:rsid w:val="0008052D"/>
    <w:rsid w:val="00081154"/>
    <w:rsid w:val="000819F4"/>
    <w:rsid w:val="00081AE6"/>
    <w:rsid w:val="00081CF5"/>
    <w:rsid w:val="00081D0F"/>
    <w:rsid w:val="00082604"/>
    <w:rsid w:val="0008269A"/>
    <w:rsid w:val="0008377C"/>
    <w:rsid w:val="00085304"/>
    <w:rsid w:val="0008535A"/>
    <w:rsid w:val="000855EB"/>
    <w:rsid w:val="00085689"/>
    <w:rsid w:val="000857DB"/>
    <w:rsid w:val="0008596B"/>
    <w:rsid w:val="00085AE5"/>
    <w:rsid w:val="00085B52"/>
    <w:rsid w:val="00085C49"/>
    <w:rsid w:val="000866F2"/>
    <w:rsid w:val="00086A64"/>
    <w:rsid w:val="00086B13"/>
    <w:rsid w:val="00086F99"/>
    <w:rsid w:val="000877FB"/>
    <w:rsid w:val="0009009F"/>
    <w:rsid w:val="00090130"/>
    <w:rsid w:val="0009039B"/>
    <w:rsid w:val="00090441"/>
    <w:rsid w:val="000908C5"/>
    <w:rsid w:val="00091338"/>
    <w:rsid w:val="00091557"/>
    <w:rsid w:val="000919F0"/>
    <w:rsid w:val="00092372"/>
    <w:rsid w:val="000924C1"/>
    <w:rsid w:val="000924F0"/>
    <w:rsid w:val="00092535"/>
    <w:rsid w:val="0009256A"/>
    <w:rsid w:val="00092898"/>
    <w:rsid w:val="00092E2F"/>
    <w:rsid w:val="00093474"/>
    <w:rsid w:val="000936FA"/>
    <w:rsid w:val="0009483C"/>
    <w:rsid w:val="00094BA2"/>
    <w:rsid w:val="0009510F"/>
    <w:rsid w:val="0009546A"/>
    <w:rsid w:val="000957B2"/>
    <w:rsid w:val="000959CE"/>
    <w:rsid w:val="000959E6"/>
    <w:rsid w:val="00095C41"/>
    <w:rsid w:val="00097580"/>
    <w:rsid w:val="00097742"/>
    <w:rsid w:val="00097B58"/>
    <w:rsid w:val="000A09D3"/>
    <w:rsid w:val="000A10D1"/>
    <w:rsid w:val="000A1118"/>
    <w:rsid w:val="000A1B7B"/>
    <w:rsid w:val="000A215D"/>
    <w:rsid w:val="000A22D8"/>
    <w:rsid w:val="000A263F"/>
    <w:rsid w:val="000A288D"/>
    <w:rsid w:val="000A3375"/>
    <w:rsid w:val="000A33A3"/>
    <w:rsid w:val="000A3A86"/>
    <w:rsid w:val="000A45FD"/>
    <w:rsid w:val="000A530D"/>
    <w:rsid w:val="000A5599"/>
    <w:rsid w:val="000A56F2"/>
    <w:rsid w:val="000A5EAC"/>
    <w:rsid w:val="000B0168"/>
    <w:rsid w:val="000B100F"/>
    <w:rsid w:val="000B1E08"/>
    <w:rsid w:val="000B2719"/>
    <w:rsid w:val="000B2828"/>
    <w:rsid w:val="000B2DBC"/>
    <w:rsid w:val="000B2F12"/>
    <w:rsid w:val="000B375D"/>
    <w:rsid w:val="000B3A8F"/>
    <w:rsid w:val="000B3C28"/>
    <w:rsid w:val="000B4343"/>
    <w:rsid w:val="000B4AB9"/>
    <w:rsid w:val="000B58C3"/>
    <w:rsid w:val="000B5D25"/>
    <w:rsid w:val="000B61E9"/>
    <w:rsid w:val="000C0050"/>
    <w:rsid w:val="000C05EA"/>
    <w:rsid w:val="000C0AD4"/>
    <w:rsid w:val="000C109C"/>
    <w:rsid w:val="000C123C"/>
    <w:rsid w:val="000C165A"/>
    <w:rsid w:val="000C1BD1"/>
    <w:rsid w:val="000C1F68"/>
    <w:rsid w:val="000C22D4"/>
    <w:rsid w:val="000C2622"/>
    <w:rsid w:val="000C2C2A"/>
    <w:rsid w:val="000C2E19"/>
    <w:rsid w:val="000C3141"/>
    <w:rsid w:val="000C49D8"/>
    <w:rsid w:val="000C6E26"/>
    <w:rsid w:val="000D0B2A"/>
    <w:rsid w:val="000D0D07"/>
    <w:rsid w:val="000D1765"/>
    <w:rsid w:val="000D208F"/>
    <w:rsid w:val="000D2343"/>
    <w:rsid w:val="000D2D6C"/>
    <w:rsid w:val="000D2E87"/>
    <w:rsid w:val="000D317C"/>
    <w:rsid w:val="000D3659"/>
    <w:rsid w:val="000D428B"/>
    <w:rsid w:val="000D4797"/>
    <w:rsid w:val="000D53A8"/>
    <w:rsid w:val="000D550E"/>
    <w:rsid w:val="000D59F3"/>
    <w:rsid w:val="000D5E26"/>
    <w:rsid w:val="000D6004"/>
    <w:rsid w:val="000D66BD"/>
    <w:rsid w:val="000D6AF9"/>
    <w:rsid w:val="000D6C9C"/>
    <w:rsid w:val="000D6D11"/>
    <w:rsid w:val="000D7491"/>
    <w:rsid w:val="000D7E67"/>
    <w:rsid w:val="000E0133"/>
    <w:rsid w:val="000E0527"/>
    <w:rsid w:val="000E0DB9"/>
    <w:rsid w:val="000E0E14"/>
    <w:rsid w:val="000E1821"/>
    <w:rsid w:val="000E1E92"/>
    <w:rsid w:val="000E3853"/>
    <w:rsid w:val="000E408C"/>
    <w:rsid w:val="000E47CC"/>
    <w:rsid w:val="000E4CC3"/>
    <w:rsid w:val="000E5031"/>
    <w:rsid w:val="000E50CE"/>
    <w:rsid w:val="000E5533"/>
    <w:rsid w:val="000E6A0B"/>
    <w:rsid w:val="000E6D73"/>
    <w:rsid w:val="000E6EB9"/>
    <w:rsid w:val="000E7C4A"/>
    <w:rsid w:val="000F04D1"/>
    <w:rsid w:val="000F06D6"/>
    <w:rsid w:val="000F0B2F"/>
    <w:rsid w:val="000F0EB1"/>
    <w:rsid w:val="000F1106"/>
    <w:rsid w:val="000F1BCA"/>
    <w:rsid w:val="000F20B4"/>
    <w:rsid w:val="000F23D2"/>
    <w:rsid w:val="000F2C63"/>
    <w:rsid w:val="000F3BE9"/>
    <w:rsid w:val="000F3F6C"/>
    <w:rsid w:val="000F4934"/>
    <w:rsid w:val="000F4A45"/>
    <w:rsid w:val="000F4AAE"/>
    <w:rsid w:val="000F6394"/>
    <w:rsid w:val="000F64DC"/>
    <w:rsid w:val="000F660E"/>
    <w:rsid w:val="000F6D0A"/>
    <w:rsid w:val="000F6DF3"/>
    <w:rsid w:val="000F6F1A"/>
    <w:rsid w:val="000F710C"/>
    <w:rsid w:val="000F7B1F"/>
    <w:rsid w:val="000F7E60"/>
    <w:rsid w:val="001005FF"/>
    <w:rsid w:val="00100759"/>
    <w:rsid w:val="00100C38"/>
    <w:rsid w:val="00100F06"/>
    <w:rsid w:val="0010127B"/>
    <w:rsid w:val="00101A8B"/>
    <w:rsid w:val="00103160"/>
    <w:rsid w:val="001032E8"/>
    <w:rsid w:val="00103746"/>
    <w:rsid w:val="0010417B"/>
    <w:rsid w:val="0010450A"/>
    <w:rsid w:val="001061A4"/>
    <w:rsid w:val="001062FB"/>
    <w:rsid w:val="001063E6"/>
    <w:rsid w:val="0010674F"/>
    <w:rsid w:val="00106A4A"/>
    <w:rsid w:val="001076C6"/>
    <w:rsid w:val="00110AAE"/>
    <w:rsid w:val="00110D10"/>
    <w:rsid w:val="00112B18"/>
    <w:rsid w:val="00113BD0"/>
    <w:rsid w:val="00113CF4"/>
    <w:rsid w:val="001142F1"/>
    <w:rsid w:val="00114BD5"/>
    <w:rsid w:val="00114D46"/>
    <w:rsid w:val="001153EA"/>
    <w:rsid w:val="00115643"/>
    <w:rsid w:val="00116765"/>
    <w:rsid w:val="00117002"/>
    <w:rsid w:val="00120E17"/>
    <w:rsid w:val="00121304"/>
    <w:rsid w:val="00121570"/>
    <w:rsid w:val="001215C1"/>
    <w:rsid w:val="00121752"/>
    <w:rsid w:val="001219F5"/>
    <w:rsid w:val="00121A20"/>
    <w:rsid w:val="00121E0C"/>
    <w:rsid w:val="001229B1"/>
    <w:rsid w:val="00123386"/>
    <w:rsid w:val="001236C1"/>
    <w:rsid w:val="0012377F"/>
    <w:rsid w:val="00123B7F"/>
    <w:rsid w:val="00124314"/>
    <w:rsid w:val="00124E9A"/>
    <w:rsid w:val="00125AF6"/>
    <w:rsid w:val="00125EEC"/>
    <w:rsid w:val="0012614A"/>
    <w:rsid w:val="001265B4"/>
    <w:rsid w:val="0012669A"/>
    <w:rsid w:val="00126758"/>
    <w:rsid w:val="00126B4A"/>
    <w:rsid w:val="00126C34"/>
    <w:rsid w:val="001270B5"/>
    <w:rsid w:val="001274F8"/>
    <w:rsid w:val="00127BB6"/>
    <w:rsid w:val="001315F4"/>
    <w:rsid w:val="001316D7"/>
    <w:rsid w:val="00131729"/>
    <w:rsid w:val="001324E7"/>
    <w:rsid w:val="0013277C"/>
    <w:rsid w:val="00132D59"/>
    <w:rsid w:val="00132FD0"/>
    <w:rsid w:val="0013315E"/>
    <w:rsid w:val="001344C0"/>
    <w:rsid w:val="001346FA"/>
    <w:rsid w:val="00134889"/>
    <w:rsid w:val="00134891"/>
    <w:rsid w:val="0013504C"/>
    <w:rsid w:val="001350C2"/>
    <w:rsid w:val="00135252"/>
    <w:rsid w:val="001356D5"/>
    <w:rsid w:val="0013667F"/>
    <w:rsid w:val="00136BA1"/>
    <w:rsid w:val="00136CA7"/>
    <w:rsid w:val="00136DC3"/>
    <w:rsid w:val="00137AB5"/>
    <w:rsid w:val="00137B33"/>
    <w:rsid w:val="00137F0B"/>
    <w:rsid w:val="00137FD1"/>
    <w:rsid w:val="00140A58"/>
    <w:rsid w:val="00140D56"/>
    <w:rsid w:val="00140EF8"/>
    <w:rsid w:val="00141A44"/>
    <w:rsid w:val="00141F2A"/>
    <w:rsid w:val="001433B7"/>
    <w:rsid w:val="00143840"/>
    <w:rsid w:val="001438E9"/>
    <w:rsid w:val="00143F0A"/>
    <w:rsid w:val="00144DB2"/>
    <w:rsid w:val="00144DF4"/>
    <w:rsid w:val="00145564"/>
    <w:rsid w:val="00145CC9"/>
    <w:rsid w:val="001467B7"/>
    <w:rsid w:val="001470AC"/>
    <w:rsid w:val="001471C6"/>
    <w:rsid w:val="00150A58"/>
    <w:rsid w:val="0015127C"/>
    <w:rsid w:val="001518E5"/>
    <w:rsid w:val="00151E23"/>
    <w:rsid w:val="0015210A"/>
    <w:rsid w:val="001522A0"/>
    <w:rsid w:val="00152517"/>
    <w:rsid w:val="001526E0"/>
    <w:rsid w:val="0015295F"/>
    <w:rsid w:val="00152E1C"/>
    <w:rsid w:val="0015386B"/>
    <w:rsid w:val="00154A20"/>
    <w:rsid w:val="001551B5"/>
    <w:rsid w:val="00155446"/>
    <w:rsid w:val="0015586D"/>
    <w:rsid w:val="00155A25"/>
    <w:rsid w:val="00155E18"/>
    <w:rsid w:val="00156B19"/>
    <w:rsid w:val="00156D7A"/>
    <w:rsid w:val="00157094"/>
    <w:rsid w:val="0015737A"/>
    <w:rsid w:val="001574FE"/>
    <w:rsid w:val="001575A4"/>
    <w:rsid w:val="001578BA"/>
    <w:rsid w:val="001606AE"/>
    <w:rsid w:val="00161321"/>
    <w:rsid w:val="00161E13"/>
    <w:rsid w:val="00162C7A"/>
    <w:rsid w:val="001632E2"/>
    <w:rsid w:val="0016368D"/>
    <w:rsid w:val="001639FC"/>
    <w:rsid w:val="00163C12"/>
    <w:rsid w:val="00163E62"/>
    <w:rsid w:val="001645C8"/>
    <w:rsid w:val="0016492E"/>
    <w:rsid w:val="00164F4B"/>
    <w:rsid w:val="0016571B"/>
    <w:rsid w:val="001658E8"/>
    <w:rsid w:val="001659C1"/>
    <w:rsid w:val="00165F32"/>
    <w:rsid w:val="00166DDB"/>
    <w:rsid w:val="001673AA"/>
    <w:rsid w:val="00167A50"/>
    <w:rsid w:val="001711F3"/>
    <w:rsid w:val="001711F4"/>
    <w:rsid w:val="0017208D"/>
    <w:rsid w:val="0017293D"/>
    <w:rsid w:val="00172C61"/>
    <w:rsid w:val="001736BE"/>
    <w:rsid w:val="00173A8E"/>
    <w:rsid w:val="00174538"/>
    <w:rsid w:val="0017483D"/>
    <w:rsid w:val="0017502C"/>
    <w:rsid w:val="001752CE"/>
    <w:rsid w:val="00175360"/>
    <w:rsid w:val="00175EBF"/>
    <w:rsid w:val="00176A2B"/>
    <w:rsid w:val="001775B6"/>
    <w:rsid w:val="00180072"/>
    <w:rsid w:val="0018009C"/>
    <w:rsid w:val="001803EE"/>
    <w:rsid w:val="00180BAE"/>
    <w:rsid w:val="0018143F"/>
    <w:rsid w:val="001815AD"/>
    <w:rsid w:val="00181602"/>
    <w:rsid w:val="00181FF8"/>
    <w:rsid w:val="00183849"/>
    <w:rsid w:val="001840D9"/>
    <w:rsid w:val="00184A4F"/>
    <w:rsid w:val="0018500C"/>
    <w:rsid w:val="00185D1A"/>
    <w:rsid w:val="001863D7"/>
    <w:rsid w:val="001864C6"/>
    <w:rsid w:val="0018664A"/>
    <w:rsid w:val="001869F7"/>
    <w:rsid w:val="001870DB"/>
    <w:rsid w:val="0018756E"/>
    <w:rsid w:val="00187FA7"/>
    <w:rsid w:val="00190AC1"/>
    <w:rsid w:val="00191B90"/>
    <w:rsid w:val="00191CBB"/>
    <w:rsid w:val="001920F8"/>
    <w:rsid w:val="0019213E"/>
    <w:rsid w:val="001926E3"/>
    <w:rsid w:val="001927BE"/>
    <w:rsid w:val="001929F7"/>
    <w:rsid w:val="0019341A"/>
    <w:rsid w:val="00194C84"/>
    <w:rsid w:val="00195274"/>
    <w:rsid w:val="001962B0"/>
    <w:rsid w:val="00197127"/>
    <w:rsid w:val="00197DF9"/>
    <w:rsid w:val="001A0104"/>
    <w:rsid w:val="001A1278"/>
    <w:rsid w:val="001A1721"/>
    <w:rsid w:val="001A1987"/>
    <w:rsid w:val="001A1ED5"/>
    <w:rsid w:val="001A206D"/>
    <w:rsid w:val="001A2564"/>
    <w:rsid w:val="001A2B9B"/>
    <w:rsid w:val="001A2F14"/>
    <w:rsid w:val="001A30F2"/>
    <w:rsid w:val="001A3728"/>
    <w:rsid w:val="001A3D65"/>
    <w:rsid w:val="001A44A6"/>
    <w:rsid w:val="001A460C"/>
    <w:rsid w:val="001A4D66"/>
    <w:rsid w:val="001A4F36"/>
    <w:rsid w:val="001A5597"/>
    <w:rsid w:val="001A57F8"/>
    <w:rsid w:val="001A585A"/>
    <w:rsid w:val="001A5CD8"/>
    <w:rsid w:val="001A5E7F"/>
    <w:rsid w:val="001A6173"/>
    <w:rsid w:val="001A6BA6"/>
    <w:rsid w:val="001A6CBA"/>
    <w:rsid w:val="001A737E"/>
    <w:rsid w:val="001B0728"/>
    <w:rsid w:val="001B0D97"/>
    <w:rsid w:val="001B129B"/>
    <w:rsid w:val="001B2241"/>
    <w:rsid w:val="001B24CA"/>
    <w:rsid w:val="001B2EB0"/>
    <w:rsid w:val="001B39B6"/>
    <w:rsid w:val="001B3C28"/>
    <w:rsid w:val="001B430C"/>
    <w:rsid w:val="001B5A5D"/>
    <w:rsid w:val="001B6D03"/>
    <w:rsid w:val="001B7205"/>
    <w:rsid w:val="001C027A"/>
    <w:rsid w:val="001C05C1"/>
    <w:rsid w:val="001C0779"/>
    <w:rsid w:val="001C1BCB"/>
    <w:rsid w:val="001C1CE5"/>
    <w:rsid w:val="001C20A6"/>
    <w:rsid w:val="001C20EA"/>
    <w:rsid w:val="001C2536"/>
    <w:rsid w:val="001C2ACC"/>
    <w:rsid w:val="001C37BF"/>
    <w:rsid w:val="001C3D2A"/>
    <w:rsid w:val="001C40C6"/>
    <w:rsid w:val="001C4E75"/>
    <w:rsid w:val="001C5714"/>
    <w:rsid w:val="001C5B29"/>
    <w:rsid w:val="001C5D13"/>
    <w:rsid w:val="001C5D94"/>
    <w:rsid w:val="001C6F53"/>
    <w:rsid w:val="001C713A"/>
    <w:rsid w:val="001C7660"/>
    <w:rsid w:val="001C7E98"/>
    <w:rsid w:val="001D0185"/>
    <w:rsid w:val="001D03EC"/>
    <w:rsid w:val="001D0A39"/>
    <w:rsid w:val="001D0ED9"/>
    <w:rsid w:val="001D1E31"/>
    <w:rsid w:val="001D26D8"/>
    <w:rsid w:val="001D3195"/>
    <w:rsid w:val="001D31FA"/>
    <w:rsid w:val="001D40AA"/>
    <w:rsid w:val="001D43A7"/>
    <w:rsid w:val="001D51BA"/>
    <w:rsid w:val="001D52F5"/>
    <w:rsid w:val="001D53E7"/>
    <w:rsid w:val="001D5416"/>
    <w:rsid w:val="001D5C48"/>
    <w:rsid w:val="001D6342"/>
    <w:rsid w:val="001D6B10"/>
    <w:rsid w:val="001D6D53"/>
    <w:rsid w:val="001D6D9E"/>
    <w:rsid w:val="001D6F5D"/>
    <w:rsid w:val="001D7240"/>
    <w:rsid w:val="001D7314"/>
    <w:rsid w:val="001D7B5A"/>
    <w:rsid w:val="001D7E5E"/>
    <w:rsid w:val="001E02A3"/>
    <w:rsid w:val="001E07AF"/>
    <w:rsid w:val="001E0C76"/>
    <w:rsid w:val="001E1414"/>
    <w:rsid w:val="001E1479"/>
    <w:rsid w:val="001E1D2D"/>
    <w:rsid w:val="001E2321"/>
    <w:rsid w:val="001E2742"/>
    <w:rsid w:val="001E2976"/>
    <w:rsid w:val="001E2EDA"/>
    <w:rsid w:val="001E33B1"/>
    <w:rsid w:val="001E3451"/>
    <w:rsid w:val="001E3E85"/>
    <w:rsid w:val="001E4916"/>
    <w:rsid w:val="001E4A0E"/>
    <w:rsid w:val="001E55C1"/>
    <w:rsid w:val="001E575B"/>
    <w:rsid w:val="001E58E2"/>
    <w:rsid w:val="001E6C25"/>
    <w:rsid w:val="001E7AED"/>
    <w:rsid w:val="001E7D16"/>
    <w:rsid w:val="001E7DFF"/>
    <w:rsid w:val="001F04C6"/>
    <w:rsid w:val="001F1CB5"/>
    <w:rsid w:val="001F2D78"/>
    <w:rsid w:val="001F3916"/>
    <w:rsid w:val="001F3C01"/>
    <w:rsid w:val="001F43CD"/>
    <w:rsid w:val="001F464F"/>
    <w:rsid w:val="001F4EDB"/>
    <w:rsid w:val="001F4EEB"/>
    <w:rsid w:val="001F5197"/>
    <w:rsid w:val="001F5432"/>
    <w:rsid w:val="001F54C5"/>
    <w:rsid w:val="001F5921"/>
    <w:rsid w:val="001F5FF5"/>
    <w:rsid w:val="001F63A4"/>
    <w:rsid w:val="001F662C"/>
    <w:rsid w:val="001F7074"/>
    <w:rsid w:val="001F724A"/>
    <w:rsid w:val="001F78AE"/>
    <w:rsid w:val="001F7F1E"/>
    <w:rsid w:val="0020043C"/>
    <w:rsid w:val="00200490"/>
    <w:rsid w:val="002015C4"/>
    <w:rsid w:val="00201C90"/>
    <w:rsid w:val="00201D25"/>
    <w:rsid w:val="00201E21"/>
    <w:rsid w:val="00201F3A"/>
    <w:rsid w:val="00202297"/>
    <w:rsid w:val="00203F96"/>
    <w:rsid w:val="00204217"/>
    <w:rsid w:val="00204490"/>
    <w:rsid w:val="00204E64"/>
    <w:rsid w:val="00205A0C"/>
    <w:rsid w:val="00205EBC"/>
    <w:rsid w:val="00206257"/>
    <w:rsid w:val="002069B2"/>
    <w:rsid w:val="00206D7D"/>
    <w:rsid w:val="00207452"/>
    <w:rsid w:val="00207828"/>
    <w:rsid w:val="00207FA3"/>
    <w:rsid w:val="00207FC8"/>
    <w:rsid w:val="00211288"/>
    <w:rsid w:val="002114BA"/>
    <w:rsid w:val="00211D95"/>
    <w:rsid w:val="00213032"/>
    <w:rsid w:val="00213104"/>
    <w:rsid w:val="00213129"/>
    <w:rsid w:val="00214015"/>
    <w:rsid w:val="0021410A"/>
    <w:rsid w:val="0021458D"/>
    <w:rsid w:val="00214DA8"/>
    <w:rsid w:val="002152F3"/>
    <w:rsid w:val="00215423"/>
    <w:rsid w:val="00215874"/>
    <w:rsid w:val="002158FA"/>
    <w:rsid w:val="0021785C"/>
    <w:rsid w:val="00217BD9"/>
    <w:rsid w:val="00220600"/>
    <w:rsid w:val="00220EAD"/>
    <w:rsid w:val="002218B2"/>
    <w:rsid w:val="00221ACC"/>
    <w:rsid w:val="00221F03"/>
    <w:rsid w:val="00221F0F"/>
    <w:rsid w:val="002224DB"/>
    <w:rsid w:val="00222705"/>
    <w:rsid w:val="002233D4"/>
    <w:rsid w:val="002237A2"/>
    <w:rsid w:val="002239A6"/>
    <w:rsid w:val="00223C01"/>
    <w:rsid w:val="00223E72"/>
    <w:rsid w:val="00223FCB"/>
    <w:rsid w:val="00224711"/>
    <w:rsid w:val="00225248"/>
    <w:rsid w:val="002252C3"/>
    <w:rsid w:val="002259E4"/>
    <w:rsid w:val="00225C54"/>
    <w:rsid w:val="00226366"/>
    <w:rsid w:val="002265A6"/>
    <w:rsid w:val="002269F7"/>
    <w:rsid w:val="0022744C"/>
    <w:rsid w:val="00227C68"/>
    <w:rsid w:val="00227DCF"/>
    <w:rsid w:val="0023016C"/>
    <w:rsid w:val="00230765"/>
    <w:rsid w:val="00230D18"/>
    <w:rsid w:val="00231093"/>
    <w:rsid w:val="002317C2"/>
    <w:rsid w:val="002319E4"/>
    <w:rsid w:val="00231D02"/>
    <w:rsid w:val="00232437"/>
    <w:rsid w:val="002342D5"/>
    <w:rsid w:val="002355C2"/>
    <w:rsid w:val="00235632"/>
    <w:rsid w:val="00235872"/>
    <w:rsid w:val="00235C79"/>
    <w:rsid w:val="00236EED"/>
    <w:rsid w:val="00237623"/>
    <w:rsid w:val="00237E6B"/>
    <w:rsid w:val="00237F81"/>
    <w:rsid w:val="00240A4B"/>
    <w:rsid w:val="00240FB4"/>
    <w:rsid w:val="00241559"/>
    <w:rsid w:val="00241EAD"/>
    <w:rsid w:val="0024263F"/>
    <w:rsid w:val="002435B3"/>
    <w:rsid w:val="00243BBE"/>
    <w:rsid w:val="0024418C"/>
    <w:rsid w:val="002443B9"/>
    <w:rsid w:val="00244615"/>
    <w:rsid w:val="002446BA"/>
    <w:rsid w:val="002448D3"/>
    <w:rsid w:val="00244ED6"/>
    <w:rsid w:val="00244F46"/>
    <w:rsid w:val="002458EB"/>
    <w:rsid w:val="00246767"/>
    <w:rsid w:val="00246890"/>
    <w:rsid w:val="002470B7"/>
    <w:rsid w:val="002474C6"/>
    <w:rsid w:val="002475ED"/>
    <w:rsid w:val="00247F58"/>
    <w:rsid w:val="002500C8"/>
    <w:rsid w:val="00250740"/>
    <w:rsid w:val="00250756"/>
    <w:rsid w:val="00250E55"/>
    <w:rsid w:val="0025177C"/>
    <w:rsid w:val="00251DD6"/>
    <w:rsid w:val="00252272"/>
    <w:rsid w:val="0025252E"/>
    <w:rsid w:val="002527CF"/>
    <w:rsid w:val="00252B6F"/>
    <w:rsid w:val="00252D8F"/>
    <w:rsid w:val="00254049"/>
    <w:rsid w:val="002540B3"/>
    <w:rsid w:val="002548F3"/>
    <w:rsid w:val="00255267"/>
    <w:rsid w:val="0025526B"/>
    <w:rsid w:val="00255373"/>
    <w:rsid w:val="00255FB6"/>
    <w:rsid w:val="00256285"/>
    <w:rsid w:val="002562AA"/>
    <w:rsid w:val="00257543"/>
    <w:rsid w:val="00257C14"/>
    <w:rsid w:val="002617E7"/>
    <w:rsid w:val="002623C1"/>
    <w:rsid w:val="00262F3B"/>
    <w:rsid w:val="0026367E"/>
    <w:rsid w:val="00263FFD"/>
    <w:rsid w:val="00264228"/>
    <w:rsid w:val="00264334"/>
    <w:rsid w:val="0026456D"/>
    <w:rsid w:val="00264624"/>
    <w:rsid w:val="0026473E"/>
    <w:rsid w:val="00264A17"/>
    <w:rsid w:val="00264A77"/>
    <w:rsid w:val="00264BDE"/>
    <w:rsid w:val="00264FCE"/>
    <w:rsid w:val="002655C3"/>
    <w:rsid w:val="002658AD"/>
    <w:rsid w:val="002660E6"/>
    <w:rsid w:val="00266214"/>
    <w:rsid w:val="00266B84"/>
    <w:rsid w:val="0026709E"/>
    <w:rsid w:val="00267679"/>
    <w:rsid w:val="002677B1"/>
    <w:rsid w:val="00267C83"/>
    <w:rsid w:val="0027012E"/>
    <w:rsid w:val="0027042F"/>
    <w:rsid w:val="00270667"/>
    <w:rsid w:val="00270FC6"/>
    <w:rsid w:val="002711BA"/>
    <w:rsid w:val="0027144F"/>
    <w:rsid w:val="00271813"/>
    <w:rsid w:val="002718B1"/>
    <w:rsid w:val="00271F3A"/>
    <w:rsid w:val="0027264D"/>
    <w:rsid w:val="00273278"/>
    <w:rsid w:val="002737F4"/>
    <w:rsid w:val="0027389F"/>
    <w:rsid w:val="002740CC"/>
    <w:rsid w:val="002740F8"/>
    <w:rsid w:val="00274DD9"/>
    <w:rsid w:val="0027501A"/>
    <w:rsid w:val="00275AE5"/>
    <w:rsid w:val="00276AD9"/>
    <w:rsid w:val="00276E51"/>
    <w:rsid w:val="002771A7"/>
    <w:rsid w:val="00277854"/>
    <w:rsid w:val="00277D7A"/>
    <w:rsid w:val="00280146"/>
    <w:rsid w:val="002805BF"/>
    <w:rsid w:val="002805F5"/>
    <w:rsid w:val="00280751"/>
    <w:rsid w:val="0028176E"/>
    <w:rsid w:val="00282290"/>
    <w:rsid w:val="0028280A"/>
    <w:rsid w:val="0028329E"/>
    <w:rsid w:val="00283EF7"/>
    <w:rsid w:val="002853F1"/>
    <w:rsid w:val="00285A19"/>
    <w:rsid w:val="00285F06"/>
    <w:rsid w:val="00286988"/>
    <w:rsid w:val="00286ACD"/>
    <w:rsid w:val="00287838"/>
    <w:rsid w:val="00287846"/>
    <w:rsid w:val="00287D1E"/>
    <w:rsid w:val="00287F99"/>
    <w:rsid w:val="00290082"/>
    <w:rsid w:val="002907B5"/>
    <w:rsid w:val="00290AF8"/>
    <w:rsid w:val="002919B3"/>
    <w:rsid w:val="00291E0B"/>
    <w:rsid w:val="00292AC1"/>
    <w:rsid w:val="00292E30"/>
    <w:rsid w:val="00292EB7"/>
    <w:rsid w:val="00293224"/>
    <w:rsid w:val="00293814"/>
    <w:rsid w:val="00293A4F"/>
    <w:rsid w:val="00293F64"/>
    <w:rsid w:val="00294A5E"/>
    <w:rsid w:val="00295DB4"/>
    <w:rsid w:val="0029614F"/>
    <w:rsid w:val="00296227"/>
    <w:rsid w:val="002963B1"/>
    <w:rsid w:val="002965A5"/>
    <w:rsid w:val="00296A0B"/>
    <w:rsid w:val="00296ED1"/>
    <w:rsid w:val="00296F44"/>
    <w:rsid w:val="0029777D"/>
    <w:rsid w:val="0029798D"/>
    <w:rsid w:val="002A047D"/>
    <w:rsid w:val="002A055E"/>
    <w:rsid w:val="002A0BF6"/>
    <w:rsid w:val="002A134D"/>
    <w:rsid w:val="002A1D4E"/>
    <w:rsid w:val="002A2046"/>
    <w:rsid w:val="002A2620"/>
    <w:rsid w:val="002A2869"/>
    <w:rsid w:val="002A2B81"/>
    <w:rsid w:val="002A2EA8"/>
    <w:rsid w:val="002A30E3"/>
    <w:rsid w:val="002A30EC"/>
    <w:rsid w:val="002A40BF"/>
    <w:rsid w:val="002A445C"/>
    <w:rsid w:val="002A5B23"/>
    <w:rsid w:val="002A5FEC"/>
    <w:rsid w:val="002A61C8"/>
    <w:rsid w:val="002A62EC"/>
    <w:rsid w:val="002A6B39"/>
    <w:rsid w:val="002B0B20"/>
    <w:rsid w:val="002B1C6E"/>
    <w:rsid w:val="002B24D6"/>
    <w:rsid w:val="002B2A52"/>
    <w:rsid w:val="002B2D58"/>
    <w:rsid w:val="002B2D9B"/>
    <w:rsid w:val="002B2FF4"/>
    <w:rsid w:val="002B33C3"/>
    <w:rsid w:val="002B50E9"/>
    <w:rsid w:val="002B52E0"/>
    <w:rsid w:val="002B64BF"/>
    <w:rsid w:val="002B6A97"/>
    <w:rsid w:val="002B72D7"/>
    <w:rsid w:val="002B7776"/>
    <w:rsid w:val="002C0174"/>
    <w:rsid w:val="002C06AD"/>
    <w:rsid w:val="002C0A44"/>
    <w:rsid w:val="002C0C04"/>
    <w:rsid w:val="002C1D76"/>
    <w:rsid w:val="002C25AB"/>
    <w:rsid w:val="002C2A74"/>
    <w:rsid w:val="002C2B0F"/>
    <w:rsid w:val="002C3388"/>
    <w:rsid w:val="002C34E8"/>
    <w:rsid w:val="002C3EDC"/>
    <w:rsid w:val="002C41E6"/>
    <w:rsid w:val="002C4666"/>
    <w:rsid w:val="002C4DA2"/>
    <w:rsid w:val="002C5220"/>
    <w:rsid w:val="002C5C50"/>
    <w:rsid w:val="002C6456"/>
    <w:rsid w:val="002C7BB3"/>
    <w:rsid w:val="002D071A"/>
    <w:rsid w:val="002D0A02"/>
    <w:rsid w:val="002D1177"/>
    <w:rsid w:val="002D1DF1"/>
    <w:rsid w:val="002D2537"/>
    <w:rsid w:val="002D27F2"/>
    <w:rsid w:val="002D2E1D"/>
    <w:rsid w:val="002D34B2"/>
    <w:rsid w:val="002D377F"/>
    <w:rsid w:val="002D38F1"/>
    <w:rsid w:val="002D3B4E"/>
    <w:rsid w:val="002D3BCA"/>
    <w:rsid w:val="002D3F57"/>
    <w:rsid w:val="002D48B0"/>
    <w:rsid w:val="002D4D23"/>
    <w:rsid w:val="002D54A4"/>
    <w:rsid w:val="002D5803"/>
    <w:rsid w:val="002D5B37"/>
    <w:rsid w:val="002D5DBF"/>
    <w:rsid w:val="002D5E0F"/>
    <w:rsid w:val="002D637A"/>
    <w:rsid w:val="002D663C"/>
    <w:rsid w:val="002D6696"/>
    <w:rsid w:val="002D6938"/>
    <w:rsid w:val="002D72A0"/>
    <w:rsid w:val="002D7637"/>
    <w:rsid w:val="002E07EE"/>
    <w:rsid w:val="002E0B34"/>
    <w:rsid w:val="002E1273"/>
    <w:rsid w:val="002E1518"/>
    <w:rsid w:val="002E17E9"/>
    <w:rsid w:val="002E17F2"/>
    <w:rsid w:val="002E274B"/>
    <w:rsid w:val="002E2AF4"/>
    <w:rsid w:val="002E2D7D"/>
    <w:rsid w:val="002E2DDC"/>
    <w:rsid w:val="002E2EA4"/>
    <w:rsid w:val="002E34A3"/>
    <w:rsid w:val="002E397F"/>
    <w:rsid w:val="002E412B"/>
    <w:rsid w:val="002E4967"/>
    <w:rsid w:val="002E4977"/>
    <w:rsid w:val="002E4CE8"/>
    <w:rsid w:val="002E4D4B"/>
    <w:rsid w:val="002E50DD"/>
    <w:rsid w:val="002E5A07"/>
    <w:rsid w:val="002E5F1F"/>
    <w:rsid w:val="002E6945"/>
    <w:rsid w:val="002E7877"/>
    <w:rsid w:val="002E78FB"/>
    <w:rsid w:val="002E7AE2"/>
    <w:rsid w:val="002E7CAE"/>
    <w:rsid w:val="002E7DD1"/>
    <w:rsid w:val="002F0301"/>
    <w:rsid w:val="002F1125"/>
    <w:rsid w:val="002F1339"/>
    <w:rsid w:val="002F184F"/>
    <w:rsid w:val="002F189E"/>
    <w:rsid w:val="002F246D"/>
    <w:rsid w:val="002F2771"/>
    <w:rsid w:val="002F37A9"/>
    <w:rsid w:val="002F39A2"/>
    <w:rsid w:val="002F43BA"/>
    <w:rsid w:val="002F4A40"/>
    <w:rsid w:val="002F61AB"/>
    <w:rsid w:val="002F6232"/>
    <w:rsid w:val="002F67E3"/>
    <w:rsid w:val="002F6F28"/>
    <w:rsid w:val="002F7AF1"/>
    <w:rsid w:val="003008C9"/>
    <w:rsid w:val="003009ED"/>
    <w:rsid w:val="00301010"/>
    <w:rsid w:val="00301652"/>
    <w:rsid w:val="00301C3E"/>
    <w:rsid w:val="00301CE6"/>
    <w:rsid w:val="00301FE7"/>
    <w:rsid w:val="0030256B"/>
    <w:rsid w:val="00302BF8"/>
    <w:rsid w:val="00303B9F"/>
    <w:rsid w:val="00303D2E"/>
    <w:rsid w:val="00304174"/>
    <w:rsid w:val="00304E9B"/>
    <w:rsid w:val="0030501F"/>
    <w:rsid w:val="003056F7"/>
    <w:rsid w:val="003059AA"/>
    <w:rsid w:val="00305BB0"/>
    <w:rsid w:val="003066A2"/>
    <w:rsid w:val="00306A9A"/>
    <w:rsid w:val="00307379"/>
    <w:rsid w:val="00307BA1"/>
    <w:rsid w:val="00311702"/>
    <w:rsid w:val="00311E82"/>
    <w:rsid w:val="00312479"/>
    <w:rsid w:val="003137F9"/>
    <w:rsid w:val="00313B7D"/>
    <w:rsid w:val="00313B85"/>
    <w:rsid w:val="00313FD6"/>
    <w:rsid w:val="003143BD"/>
    <w:rsid w:val="00314FE0"/>
    <w:rsid w:val="00315363"/>
    <w:rsid w:val="003153C5"/>
    <w:rsid w:val="00316013"/>
    <w:rsid w:val="003165A0"/>
    <w:rsid w:val="00316CA3"/>
    <w:rsid w:val="0031711C"/>
    <w:rsid w:val="00317A2D"/>
    <w:rsid w:val="003203ED"/>
    <w:rsid w:val="0032100E"/>
    <w:rsid w:val="003218B9"/>
    <w:rsid w:val="00321D97"/>
    <w:rsid w:val="00321ED3"/>
    <w:rsid w:val="00322357"/>
    <w:rsid w:val="00322A11"/>
    <w:rsid w:val="00322C9F"/>
    <w:rsid w:val="00322E32"/>
    <w:rsid w:val="00323967"/>
    <w:rsid w:val="00324D23"/>
    <w:rsid w:val="003252D2"/>
    <w:rsid w:val="003255DA"/>
    <w:rsid w:val="0032586E"/>
    <w:rsid w:val="0032667D"/>
    <w:rsid w:val="00326AF3"/>
    <w:rsid w:val="00326E36"/>
    <w:rsid w:val="00326E54"/>
    <w:rsid w:val="0032731D"/>
    <w:rsid w:val="003273BB"/>
    <w:rsid w:val="00330A65"/>
    <w:rsid w:val="00331751"/>
    <w:rsid w:val="00331A4C"/>
    <w:rsid w:val="00331A71"/>
    <w:rsid w:val="00331F46"/>
    <w:rsid w:val="00331F85"/>
    <w:rsid w:val="003324D6"/>
    <w:rsid w:val="00332921"/>
    <w:rsid w:val="00332DDC"/>
    <w:rsid w:val="0033426E"/>
    <w:rsid w:val="00334579"/>
    <w:rsid w:val="003347A2"/>
    <w:rsid w:val="00334898"/>
    <w:rsid w:val="00334D5A"/>
    <w:rsid w:val="00334F02"/>
    <w:rsid w:val="00335541"/>
    <w:rsid w:val="00335614"/>
    <w:rsid w:val="00335858"/>
    <w:rsid w:val="0033588E"/>
    <w:rsid w:val="0033594C"/>
    <w:rsid w:val="003362FA"/>
    <w:rsid w:val="003368AB"/>
    <w:rsid w:val="00336BDA"/>
    <w:rsid w:val="003374C0"/>
    <w:rsid w:val="003406AF"/>
    <w:rsid w:val="00340C30"/>
    <w:rsid w:val="00340ECE"/>
    <w:rsid w:val="003412BA"/>
    <w:rsid w:val="003416FF"/>
    <w:rsid w:val="003419E1"/>
    <w:rsid w:val="00341E8E"/>
    <w:rsid w:val="00342678"/>
    <w:rsid w:val="0034294A"/>
    <w:rsid w:val="003429D4"/>
    <w:rsid w:val="00342BD7"/>
    <w:rsid w:val="0034330C"/>
    <w:rsid w:val="00343683"/>
    <w:rsid w:val="00344C95"/>
    <w:rsid w:val="003451BC"/>
    <w:rsid w:val="00345D41"/>
    <w:rsid w:val="00346551"/>
    <w:rsid w:val="00346DB5"/>
    <w:rsid w:val="00346E1D"/>
    <w:rsid w:val="003477B1"/>
    <w:rsid w:val="0034789B"/>
    <w:rsid w:val="00350B69"/>
    <w:rsid w:val="00350D10"/>
    <w:rsid w:val="00350F11"/>
    <w:rsid w:val="003512EC"/>
    <w:rsid w:val="00351413"/>
    <w:rsid w:val="003517B3"/>
    <w:rsid w:val="003518BD"/>
    <w:rsid w:val="00351B5D"/>
    <w:rsid w:val="00351E2A"/>
    <w:rsid w:val="003521A1"/>
    <w:rsid w:val="00352436"/>
    <w:rsid w:val="00352620"/>
    <w:rsid w:val="00352639"/>
    <w:rsid w:val="00353F49"/>
    <w:rsid w:val="003541A9"/>
    <w:rsid w:val="00354E38"/>
    <w:rsid w:val="003556E2"/>
    <w:rsid w:val="00357243"/>
    <w:rsid w:val="00357293"/>
    <w:rsid w:val="003572A5"/>
    <w:rsid w:val="00357380"/>
    <w:rsid w:val="00357E36"/>
    <w:rsid w:val="003602D9"/>
    <w:rsid w:val="003604CE"/>
    <w:rsid w:val="00360B41"/>
    <w:rsid w:val="00361397"/>
    <w:rsid w:val="00361A3A"/>
    <w:rsid w:val="00363DCF"/>
    <w:rsid w:val="00364BC0"/>
    <w:rsid w:val="003651E1"/>
    <w:rsid w:val="00366750"/>
    <w:rsid w:val="00370360"/>
    <w:rsid w:val="00370428"/>
    <w:rsid w:val="00370E1C"/>
    <w:rsid w:val="00370E47"/>
    <w:rsid w:val="003716E8"/>
    <w:rsid w:val="00371BAB"/>
    <w:rsid w:val="00371BCF"/>
    <w:rsid w:val="00372148"/>
    <w:rsid w:val="00372A90"/>
    <w:rsid w:val="00372D82"/>
    <w:rsid w:val="00372E99"/>
    <w:rsid w:val="003730A5"/>
    <w:rsid w:val="003738D8"/>
    <w:rsid w:val="00373A77"/>
    <w:rsid w:val="00373D82"/>
    <w:rsid w:val="00373FB4"/>
    <w:rsid w:val="003742AC"/>
    <w:rsid w:val="00374323"/>
    <w:rsid w:val="00374379"/>
    <w:rsid w:val="0037447D"/>
    <w:rsid w:val="003747C8"/>
    <w:rsid w:val="00374C65"/>
    <w:rsid w:val="003753C6"/>
    <w:rsid w:val="00375C00"/>
    <w:rsid w:val="003763A4"/>
    <w:rsid w:val="00376EA8"/>
    <w:rsid w:val="003776B9"/>
    <w:rsid w:val="00377CB6"/>
    <w:rsid w:val="00377CE1"/>
    <w:rsid w:val="003804C8"/>
    <w:rsid w:val="003807A6"/>
    <w:rsid w:val="00381A6F"/>
    <w:rsid w:val="00382257"/>
    <w:rsid w:val="00382D28"/>
    <w:rsid w:val="00383105"/>
    <w:rsid w:val="003848F9"/>
    <w:rsid w:val="00384F50"/>
    <w:rsid w:val="0038502C"/>
    <w:rsid w:val="00385815"/>
    <w:rsid w:val="00385BE4"/>
    <w:rsid w:val="00385BF0"/>
    <w:rsid w:val="0038668B"/>
    <w:rsid w:val="00386A13"/>
    <w:rsid w:val="00387702"/>
    <w:rsid w:val="00387FB8"/>
    <w:rsid w:val="0039036F"/>
    <w:rsid w:val="003903C3"/>
    <w:rsid w:val="003903E3"/>
    <w:rsid w:val="00390E1E"/>
    <w:rsid w:val="00391C3D"/>
    <w:rsid w:val="0039262A"/>
    <w:rsid w:val="00392773"/>
    <w:rsid w:val="00392D0F"/>
    <w:rsid w:val="00392E74"/>
    <w:rsid w:val="0039387A"/>
    <w:rsid w:val="003939FF"/>
    <w:rsid w:val="003952AB"/>
    <w:rsid w:val="003965F0"/>
    <w:rsid w:val="00397924"/>
    <w:rsid w:val="00397C26"/>
    <w:rsid w:val="003A0541"/>
    <w:rsid w:val="003A0BE1"/>
    <w:rsid w:val="003A0BFE"/>
    <w:rsid w:val="003A2223"/>
    <w:rsid w:val="003A2A0F"/>
    <w:rsid w:val="003A3947"/>
    <w:rsid w:val="003A45A1"/>
    <w:rsid w:val="003A5B0A"/>
    <w:rsid w:val="003A5C19"/>
    <w:rsid w:val="003A60E9"/>
    <w:rsid w:val="003A6922"/>
    <w:rsid w:val="003A6BAC"/>
    <w:rsid w:val="003A70A4"/>
    <w:rsid w:val="003A747B"/>
    <w:rsid w:val="003A74FC"/>
    <w:rsid w:val="003A7752"/>
    <w:rsid w:val="003A7BA6"/>
    <w:rsid w:val="003A7EF3"/>
    <w:rsid w:val="003B0866"/>
    <w:rsid w:val="003B0FEA"/>
    <w:rsid w:val="003B159C"/>
    <w:rsid w:val="003B2113"/>
    <w:rsid w:val="003B21B2"/>
    <w:rsid w:val="003B2B3A"/>
    <w:rsid w:val="003B32CA"/>
    <w:rsid w:val="003B369F"/>
    <w:rsid w:val="003B36A3"/>
    <w:rsid w:val="003B36B7"/>
    <w:rsid w:val="003B3AE4"/>
    <w:rsid w:val="003B418D"/>
    <w:rsid w:val="003B43B5"/>
    <w:rsid w:val="003B4701"/>
    <w:rsid w:val="003B4796"/>
    <w:rsid w:val="003B4D9F"/>
    <w:rsid w:val="003B4E4B"/>
    <w:rsid w:val="003B5EB0"/>
    <w:rsid w:val="003B612B"/>
    <w:rsid w:val="003B64BB"/>
    <w:rsid w:val="003B6507"/>
    <w:rsid w:val="003B654D"/>
    <w:rsid w:val="003B6A6D"/>
    <w:rsid w:val="003B6FEB"/>
    <w:rsid w:val="003B72A7"/>
    <w:rsid w:val="003B766B"/>
    <w:rsid w:val="003B7FE5"/>
    <w:rsid w:val="003C04EE"/>
    <w:rsid w:val="003C11C8"/>
    <w:rsid w:val="003C1D26"/>
    <w:rsid w:val="003C1FAA"/>
    <w:rsid w:val="003C21C7"/>
    <w:rsid w:val="003C2702"/>
    <w:rsid w:val="003C35BA"/>
    <w:rsid w:val="003C432D"/>
    <w:rsid w:val="003C549F"/>
    <w:rsid w:val="003C565C"/>
    <w:rsid w:val="003C5785"/>
    <w:rsid w:val="003C643E"/>
    <w:rsid w:val="003C704D"/>
    <w:rsid w:val="003C70C9"/>
    <w:rsid w:val="003C7806"/>
    <w:rsid w:val="003D027D"/>
    <w:rsid w:val="003D0567"/>
    <w:rsid w:val="003D0BDD"/>
    <w:rsid w:val="003D0C9F"/>
    <w:rsid w:val="003D109F"/>
    <w:rsid w:val="003D1450"/>
    <w:rsid w:val="003D18A6"/>
    <w:rsid w:val="003D2478"/>
    <w:rsid w:val="003D2C97"/>
    <w:rsid w:val="003D2E11"/>
    <w:rsid w:val="003D383E"/>
    <w:rsid w:val="003D3C45"/>
    <w:rsid w:val="003D483A"/>
    <w:rsid w:val="003D521F"/>
    <w:rsid w:val="003D5B1F"/>
    <w:rsid w:val="003D5B77"/>
    <w:rsid w:val="003D5B93"/>
    <w:rsid w:val="003D6603"/>
    <w:rsid w:val="003D6C05"/>
    <w:rsid w:val="003E1118"/>
    <w:rsid w:val="003E122A"/>
    <w:rsid w:val="003E15FA"/>
    <w:rsid w:val="003E3680"/>
    <w:rsid w:val="003E3B27"/>
    <w:rsid w:val="003E55E4"/>
    <w:rsid w:val="003E607A"/>
    <w:rsid w:val="003E61B9"/>
    <w:rsid w:val="003E6605"/>
    <w:rsid w:val="003E6A65"/>
    <w:rsid w:val="003E6FAF"/>
    <w:rsid w:val="003E72D5"/>
    <w:rsid w:val="003E73BC"/>
    <w:rsid w:val="003E73D1"/>
    <w:rsid w:val="003E74E3"/>
    <w:rsid w:val="003E7925"/>
    <w:rsid w:val="003E7E34"/>
    <w:rsid w:val="003E7EE0"/>
    <w:rsid w:val="003F011A"/>
    <w:rsid w:val="003F05C7"/>
    <w:rsid w:val="003F0CB1"/>
    <w:rsid w:val="003F10AA"/>
    <w:rsid w:val="003F111A"/>
    <w:rsid w:val="003F13B4"/>
    <w:rsid w:val="003F18CE"/>
    <w:rsid w:val="003F2443"/>
    <w:rsid w:val="003F24DD"/>
    <w:rsid w:val="003F263B"/>
    <w:rsid w:val="003F27D3"/>
    <w:rsid w:val="003F2CD4"/>
    <w:rsid w:val="003F2DE6"/>
    <w:rsid w:val="003F3687"/>
    <w:rsid w:val="003F3DDF"/>
    <w:rsid w:val="003F4946"/>
    <w:rsid w:val="003F4FBC"/>
    <w:rsid w:val="003F59D3"/>
    <w:rsid w:val="003F6662"/>
    <w:rsid w:val="003F677F"/>
    <w:rsid w:val="003F6839"/>
    <w:rsid w:val="003F68C2"/>
    <w:rsid w:val="003F6A95"/>
    <w:rsid w:val="003F6BBE"/>
    <w:rsid w:val="003F7D27"/>
    <w:rsid w:val="003F7DD7"/>
    <w:rsid w:val="004000E8"/>
    <w:rsid w:val="004006DB"/>
    <w:rsid w:val="004026D9"/>
    <w:rsid w:val="00402E2B"/>
    <w:rsid w:val="00403309"/>
    <w:rsid w:val="0040392A"/>
    <w:rsid w:val="00403B06"/>
    <w:rsid w:val="004041D8"/>
    <w:rsid w:val="00405022"/>
    <w:rsid w:val="0040512B"/>
    <w:rsid w:val="0040541D"/>
    <w:rsid w:val="00405B53"/>
    <w:rsid w:val="00405CA5"/>
    <w:rsid w:val="00406714"/>
    <w:rsid w:val="00406C91"/>
    <w:rsid w:val="00406D3D"/>
    <w:rsid w:val="00407A70"/>
    <w:rsid w:val="00407CD3"/>
    <w:rsid w:val="00410134"/>
    <w:rsid w:val="004103A3"/>
    <w:rsid w:val="00410504"/>
    <w:rsid w:val="00410B72"/>
    <w:rsid w:val="00410F18"/>
    <w:rsid w:val="00411C39"/>
    <w:rsid w:val="00411E65"/>
    <w:rsid w:val="00412522"/>
    <w:rsid w:val="0041263E"/>
    <w:rsid w:val="00413A22"/>
    <w:rsid w:val="00413AAC"/>
    <w:rsid w:val="00413E92"/>
    <w:rsid w:val="0041505B"/>
    <w:rsid w:val="0041538A"/>
    <w:rsid w:val="004163C1"/>
    <w:rsid w:val="004172C7"/>
    <w:rsid w:val="004176A8"/>
    <w:rsid w:val="00417BCB"/>
    <w:rsid w:val="00417D29"/>
    <w:rsid w:val="00417DEB"/>
    <w:rsid w:val="00420276"/>
    <w:rsid w:val="0042077B"/>
    <w:rsid w:val="00420DD8"/>
    <w:rsid w:val="00421105"/>
    <w:rsid w:val="0042162F"/>
    <w:rsid w:val="00421B8C"/>
    <w:rsid w:val="00421CF8"/>
    <w:rsid w:val="004229E8"/>
    <w:rsid w:val="00422AA4"/>
    <w:rsid w:val="00422DB6"/>
    <w:rsid w:val="00423192"/>
    <w:rsid w:val="00423581"/>
    <w:rsid w:val="0042371E"/>
    <w:rsid w:val="004242F4"/>
    <w:rsid w:val="00425FBA"/>
    <w:rsid w:val="004261FF"/>
    <w:rsid w:val="004265EE"/>
    <w:rsid w:val="0042683A"/>
    <w:rsid w:val="004269FF"/>
    <w:rsid w:val="00426A57"/>
    <w:rsid w:val="00427248"/>
    <w:rsid w:val="00427E32"/>
    <w:rsid w:val="00427FC3"/>
    <w:rsid w:val="004301BF"/>
    <w:rsid w:val="00430CC2"/>
    <w:rsid w:val="00430E0D"/>
    <w:rsid w:val="00431BB2"/>
    <w:rsid w:val="00431BEC"/>
    <w:rsid w:val="004321E1"/>
    <w:rsid w:val="004323FC"/>
    <w:rsid w:val="00432DDF"/>
    <w:rsid w:val="00433180"/>
    <w:rsid w:val="004335FF"/>
    <w:rsid w:val="00433ACC"/>
    <w:rsid w:val="0043491F"/>
    <w:rsid w:val="00434928"/>
    <w:rsid w:val="00434A81"/>
    <w:rsid w:val="00437447"/>
    <w:rsid w:val="00437C84"/>
    <w:rsid w:val="0044052A"/>
    <w:rsid w:val="00441A92"/>
    <w:rsid w:val="00442303"/>
    <w:rsid w:val="004431DC"/>
    <w:rsid w:val="00443234"/>
    <w:rsid w:val="004434AB"/>
    <w:rsid w:val="00443D83"/>
    <w:rsid w:val="004446AE"/>
    <w:rsid w:val="00444F56"/>
    <w:rsid w:val="00444FCD"/>
    <w:rsid w:val="00445E95"/>
    <w:rsid w:val="00446488"/>
    <w:rsid w:val="0044660D"/>
    <w:rsid w:val="00446610"/>
    <w:rsid w:val="00450332"/>
    <w:rsid w:val="004504FD"/>
    <w:rsid w:val="004507F7"/>
    <w:rsid w:val="00450FC3"/>
    <w:rsid w:val="00451214"/>
    <w:rsid w:val="00451586"/>
    <w:rsid w:val="004517AA"/>
    <w:rsid w:val="004519AA"/>
    <w:rsid w:val="0045203A"/>
    <w:rsid w:val="00452495"/>
    <w:rsid w:val="004526B3"/>
    <w:rsid w:val="00452CAC"/>
    <w:rsid w:val="00452E3D"/>
    <w:rsid w:val="0045342A"/>
    <w:rsid w:val="00453B4F"/>
    <w:rsid w:val="00453DEE"/>
    <w:rsid w:val="0045417C"/>
    <w:rsid w:val="00454189"/>
    <w:rsid w:val="004545D3"/>
    <w:rsid w:val="00454C57"/>
    <w:rsid w:val="004559A1"/>
    <w:rsid w:val="00456414"/>
    <w:rsid w:val="004573AD"/>
    <w:rsid w:val="004574C4"/>
    <w:rsid w:val="00457565"/>
    <w:rsid w:val="00457B71"/>
    <w:rsid w:val="00457D20"/>
    <w:rsid w:val="004609BB"/>
    <w:rsid w:val="00460EA0"/>
    <w:rsid w:val="00461142"/>
    <w:rsid w:val="004614F0"/>
    <w:rsid w:val="004618D1"/>
    <w:rsid w:val="00461D50"/>
    <w:rsid w:val="00461D94"/>
    <w:rsid w:val="00463957"/>
    <w:rsid w:val="00465443"/>
    <w:rsid w:val="00465EF3"/>
    <w:rsid w:val="00466112"/>
    <w:rsid w:val="00466870"/>
    <w:rsid w:val="004669E2"/>
    <w:rsid w:val="00466AB3"/>
    <w:rsid w:val="00466E62"/>
    <w:rsid w:val="004674C2"/>
    <w:rsid w:val="004678AE"/>
    <w:rsid w:val="004704C2"/>
    <w:rsid w:val="00470C31"/>
    <w:rsid w:val="00471C17"/>
    <w:rsid w:val="00471DE0"/>
    <w:rsid w:val="00472B24"/>
    <w:rsid w:val="00472D08"/>
    <w:rsid w:val="00473462"/>
    <w:rsid w:val="004734D0"/>
    <w:rsid w:val="00475401"/>
    <w:rsid w:val="0047556B"/>
    <w:rsid w:val="004759BE"/>
    <w:rsid w:val="004762D0"/>
    <w:rsid w:val="00477016"/>
    <w:rsid w:val="00477768"/>
    <w:rsid w:val="00480250"/>
    <w:rsid w:val="00480E78"/>
    <w:rsid w:val="004811E6"/>
    <w:rsid w:val="0048169E"/>
    <w:rsid w:val="0048171A"/>
    <w:rsid w:val="004825A4"/>
    <w:rsid w:val="004826F5"/>
    <w:rsid w:val="0048380D"/>
    <w:rsid w:val="00483C89"/>
    <w:rsid w:val="00483FDA"/>
    <w:rsid w:val="0048460F"/>
    <w:rsid w:val="004849E5"/>
    <w:rsid w:val="00484B0F"/>
    <w:rsid w:val="00484C4E"/>
    <w:rsid w:val="00484CBE"/>
    <w:rsid w:val="00484EFC"/>
    <w:rsid w:val="00484FF9"/>
    <w:rsid w:val="0048582B"/>
    <w:rsid w:val="004866FC"/>
    <w:rsid w:val="004900DB"/>
    <w:rsid w:val="004902D8"/>
    <w:rsid w:val="00490842"/>
    <w:rsid w:val="00490F7D"/>
    <w:rsid w:val="004919C2"/>
    <w:rsid w:val="00491C6C"/>
    <w:rsid w:val="00492BC5"/>
    <w:rsid w:val="00495685"/>
    <w:rsid w:val="004963AE"/>
    <w:rsid w:val="004964F1"/>
    <w:rsid w:val="00497681"/>
    <w:rsid w:val="00497E12"/>
    <w:rsid w:val="004A0190"/>
    <w:rsid w:val="004A0B6B"/>
    <w:rsid w:val="004A0F92"/>
    <w:rsid w:val="004A16BC"/>
    <w:rsid w:val="004A1E4B"/>
    <w:rsid w:val="004A2476"/>
    <w:rsid w:val="004A2620"/>
    <w:rsid w:val="004A2B94"/>
    <w:rsid w:val="004A2CD8"/>
    <w:rsid w:val="004A3164"/>
    <w:rsid w:val="004A3210"/>
    <w:rsid w:val="004A4332"/>
    <w:rsid w:val="004A54FD"/>
    <w:rsid w:val="004A5638"/>
    <w:rsid w:val="004A56B4"/>
    <w:rsid w:val="004A578C"/>
    <w:rsid w:val="004A59AD"/>
    <w:rsid w:val="004A5CFA"/>
    <w:rsid w:val="004A6BC3"/>
    <w:rsid w:val="004A7406"/>
    <w:rsid w:val="004A76EF"/>
    <w:rsid w:val="004B210F"/>
    <w:rsid w:val="004B2A4C"/>
    <w:rsid w:val="004B2AB1"/>
    <w:rsid w:val="004B2DB2"/>
    <w:rsid w:val="004B3554"/>
    <w:rsid w:val="004B3E75"/>
    <w:rsid w:val="004B4904"/>
    <w:rsid w:val="004B49A7"/>
    <w:rsid w:val="004B4B15"/>
    <w:rsid w:val="004B4D5C"/>
    <w:rsid w:val="004B5041"/>
    <w:rsid w:val="004B574F"/>
    <w:rsid w:val="004B5FDF"/>
    <w:rsid w:val="004B610F"/>
    <w:rsid w:val="004B6DFD"/>
    <w:rsid w:val="004B6F6A"/>
    <w:rsid w:val="004B71C0"/>
    <w:rsid w:val="004B7AD1"/>
    <w:rsid w:val="004B7C0C"/>
    <w:rsid w:val="004C119E"/>
    <w:rsid w:val="004C186A"/>
    <w:rsid w:val="004C1A7D"/>
    <w:rsid w:val="004C1E14"/>
    <w:rsid w:val="004C224A"/>
    <w:rsid w:val="004C2324"/>
    <w:rsid w:val="004C2755"/>
    <w:rsid w:val="004C35E3"/>
    <w:rsid w:val="004C3806"/>
    <w:rsid w:val="004C3898"/>
    <w:rsid w:val="004C3C02"/>
    <w:rsid w:val="004C3C5C"/>
    <w:rsid w:val="004C3C6F"/>
    <w:rsid w:val="004C4455"/>
    <w:rsid w:val="004C4526"/>
    <w:rsid w:val="004C4B66"/>
    <w:rsid w:val="004C4F2E"/>
    <w:rsid w:val="004C519D"/>
    <w:rsid w:val="004C6480"/>
    <w:rsid w:val="004C71D5"/>
    <w:rsid w:val="004C7252"/>
    <w:rsid w:val="004D020D"/>
    <w:rsid w:val="004D098E"/>
    <w:rsid w:val="004D0A70"/>
    <w:rsid w:val="004D0CA0"/>
    <w:rsid w:val="004D1A72"/>
    <w:rsid w:val="004D1B35"/>
    <w:rsid w:val="004D20E7"/>
    <w:rsid w:val="004D36B1"/>
    <w:rsid w:val="004D3BAD"/>
    <w:rsid w:val="004D5BCC"/>
    <w:rsid w:val="004D6773"/>
    <w:rsid w:val="004D67D9"/>
    <w:rsid w:val="004D6FEB"/>
    <w:rsid w:val="004D7762"/>
    <w:rsid w:val="004D7BE0"/>
    <w:rsid w:val="004D7EBD"/>
    <w:rsid w:val="004D7EF2"/>
    <w:rsid w:val="004D7FF6"/>
    <w:rsid w:val="004E08CE"/>
    <w:rsid w:val="004E2680"/>
    <w:rsid w:val="004E27D0"/>
    <w:rsid w:val="004E2877"/>
    <w:rsid w:val="004E28F9"/>
    <w:rsid w:val="004E2FFB"/>
    <w:rsid w:val="004E30B9"/>
    <w:rsid w:val="004E35D3"/>
    <w:rsid w:val="004E3FA8"/>
    <w:rsid w:val="004E4226"/>
    <w:rsid w:val="004E462E"/>
    <w:rsid w:val="004E5108"/>
    <w:rsid w:val="004E5593"/>
    <w:rsid w:val="004E56DC"/>
    <w:rsid w:val="004E5EBB"/>
    <w:rsid w:val="004E60CC"/>
    <w:rsid w:val="004E6181"/>
    <w:rsid w:val="004E6556"/>
    <w:rsid w:val="004E68CA"/>
    <w:rsid w:val="004E76F4"/>
    <w:rsid w:val="004E7A83"/>
    <w:rsid w:val="004E7C34"/>
    <w:rsid w:val="004E7D61"/>
    <w:rsid w:val="004F0210"/>
    <w:rsid w:val="004F0269"/>
    <w:rsid w:val="004F087A"/>
    <w:rsid w:val="004F0B4E"/>
    <w:rsid w:val="004F0B6C"/>
    <w:rsid w:val="004F1037"/>
    <w:rsid w:val="004F1348"/>
    <w:rsid w:val="004F149C"/>
    <w:rsid w:val="004F18A9"/>
    <w:rsid w:val="004F1E1D"/>
    <w:rsid w:val="004F2078"/>
    <w:rsid w:val="004F3980"/>
    <w:rsid w:val="004F3AA4"/>
    <w:rsid w:val="004F4506"/>
    <w:rsid w:val="004F49AF"/>
    <w:rsid w:val="004F4DA3"/>
    <w:rsid w:val="004F516D"/>
    <w:rsid w:val="004F5820"/>
    <w:rsid w:val="004F6827"/>
    <w:rsid w:val="004F7343"/>
    <w:rsid w:val="004F7543"/>
    <w:rsid w:val="004F76D0"/>
    <w:rsid w:val="004F7F15"/>
    <w:rsid w:val="005002AA"/>
    <w:rsid w:val="005003C6"/>
    <w:rsid w:val="005008F0"/>
    <w:rsid w:val="00502985"/>
    <w:rsid w:val="00502B4C"/>
    <w:rsid w:val="00502DC2"/>
    <w:rsid w:val="005037BE"/>
    <w:rsid w:val="0050393E"/>
    <w:rsid w:val="005041C9"/>
    <w:rsid w:val="00504E10"/>
    <w:rsid w:val="00504E65"/>
    <w:rsid w:val="005055E0"/>
    <w:rsid w:val="00505617"/>
    <w:rsid w:val="005058F8"/>
    <w:rsid w:val="00505C5D"/>
    <w:rsid w:val="005061CC"/>
    <w:rsid w:val="005062A6"/>
    <w:rsid w:val="00506557"/>
    <w:rsid w:val="00506690"/>
    <w:rsid w:val="0050677A"/>
    <w:rsid w:val="0050700A"/>
    <w:rsid w:val="00507AFD"/>
    <w:rsid w:val="00507B2E"/>
    <w:rsid w:val="005102ED"/>
    <w:rsid w:val="00510512"/>
    <w:rsid w:val="005108D8"/>
    <w:rsid w:val="00511195"/>
    <w:rsid w:val="00511360"/>
    <w:rsid w:val="005116F9"/>
    <w:rsid w:val="0051192A"/>
    <w:rsid w:val="00511F2D"/>
    <w:rsid w:val="005128CA"/>
    <w:rsid w:val="00512F31"/>
    <w:rsid w:val="00513005"/>
    <w:rsid w:val="00513BD8"/>
    <w:rsid w:val="005153A7"/>
    <w:rsid w:val="0051646B"/>
    <w:rsid w:val="00517134"/>
    <w:rsid w:val="005173E6"/>
    <w:rsid w:val="00517536"/>
    <w:rsid w:val="00520A7E"/>
    <w:rsid w:val="00521699"/>
    <w:rsid w:val="005219CF"/>
    <w:rsid w:val="00521BCF"/>
    <w:rsid w:val="00521FC9"/>
    <w:rsid w:val="00522252"/>
    <w:rsid w:val="00522741"/>
    <w:rsid w:val="00523E9B"/>
    <w:rsid w:val="00524471"/>
    <w:rsid w:val="00524849"/>
    <w:rsid w:val="00524939"/>
    <w:rsid w:val="0052509E"/>
    <w:rsid w:val="005263D8"/>
    <w:rsid w:val="00526671"/>
    <w:rsid w:val="0052724D"/>
    <w:rsid w:val="0052760F"/>
    <w:rsid w:val="00527884"/>
    <w:rsid w:val="00527F7B"/>
    <w:rsid w:val="00530441"/>
    <w:rsid w:val="00530706"/>
    <w:rsid w:val="00530B70"/>
    <w:rsid w:val="00530CC9"/>
    <w:rsid w:val="005312CE"/>
    <w:rsid w:val="00531804"/>
    <w:rsid w:val="005335BE"/>
    <w:rsid w:val="00533A22"/>
    <w:rsid w:val="005344EF"/>
    <w:rsid w:val="00534B59"/>
    <w:rsid w:val="00535461"/>
    <w:rsid w:val="00535D1B"/>
    <w:rsid w:val="005362F7"/>
    <w:rsid w:val="00536498"/>
    <w:rsid w:val="00536759"/>
    <w:rsid w:val="00536D88"/>
    <w:rsid w:val="00537311"/>
    <w:rsid w:val="00537631"/>
    <w:rsid w:val="005379F2"/>
    <w:rsid w:val="00537BFF"/>
    <w:rsid w:val="00537C62"/>
    <w:rsid w:val="00537FF1"/>
    <w:rsid w:val="00540D6C"/>
    <w:rsid w:val="00540ECD"/>
    <w:rsid w:val="00541414"/>
    <w:rsid w:val="00541521"/>
    <w:rsid w:val="005418DB"/>
    <w:rsid w:val="00541A2A"/>
    <w:rsid w:val="0054219C"/>
    <w:rsid w:val="005427B9"/>
    <w:rsid w:val="005432F3"/>
    <w:rsid w:val="00543B2F"/>
    <w:rsid w:val="00543DD3"/>
    <w:rsid w:val="00543EBA"/>
    <w:rsid w:val="0054400C"/>
    <w:rsid w:val="0054506C"/>
    <w:rsid w:val="00545202"/>
    <w:rsid w:val="0054525A"/>
    <w:rsid w:val="005455A1"/>
    <w:rsid w:val="005457F8"/>
    <w:rsid w:val="00545940"/>
    <w:rsid w:val="00545999"/>
    <w:rsid w:val="00545F57"/>
    <w:rsid w:val="005467FA"/>
    <w:rsid w:val="00546970"/>
    <w:rsid w:val="005469E4"/>
    <w:rsid w:val="00546AEC"/>
    <w:rsid w:val="00547D1C"/>
    <w:rsid w:val="00547F5B"/>
    <w:rsid w:val="005503B9"/>
    <w:rsid w:val="00551A86"/>
    <w:rsid w:val="005523B8"/>
    <w:rsid w:val="00552C75"/>
    <w:rsid w:val="005533FD"/>
    <w:rsid w:val="00554219"/>
    <w:rsid w:val="00554448"/>
    <w:rsid w:val="00554463"/>
    <w:rsid w:val="00554E19"/>
    <w:rsid w:val="0055657D"/>
    <w:rsid w:val="00556E8A"/>
    <w:rsid w:val="0056023F"/>
    <w:rsid w:val="005604F0"/>
    <w:rsid w:val="0056121F"/>
    <w:rsid w:val="00561B23"/>
    <w:rsid w:val="00561D94"/>
    <w:rsid w:val="00562155"/>
    <w:rsid w:val="0056217D"/>
    <w:rsid w:val="005621A7"/>
    <w:rsid w:val="005633C8"/>
    <w:rsid w:val="00563E04"/>
    <w:rsid w:val="00564356"/>
    <w:rsid w:val="0056476A"/>
    <w:rsid w:val="00564BCF"/>
    <w:rsid w:val="00564EC5"/>
    <w:rsid w:val="005657EF"/>
    <w:rsid w:val="00566195"/>
    <w:rsid w:val="0056728C"/>
    <w:rsid w:val="00567C01"/>
    <w:rsid w:val="005709D0"/>
    <w:rsid w:val="00571CA4"/>
    <w:rsid w:val="00571DBB"/>
    <w:rsid w:val="00571EF5"/>
    <w:rsid w:val="0057201A"/>
    <w:rsid w:val="0057244C"/>
    <w:rsid w:val="00572457"/>
    <w:rsid w:val="00572505"/>
    <w:rsid w:val="00572C9C"/>
    <w:rsid w:val="00573C68"/>
    <w:rsid w:val="00573E85"/>
    <w:rsid w:val="00573FE8"/>
    <w:rsid w:val="005749D4"/>
    <w:rsid w:val="00575844"/>
    <w:rsid w:val="00575CBB"/>
    <w:rsid w:val="00576589"/>
    <w:rsid w:val="005801B0"/>
    <w:rsid w:val="00581EAA"/>
    <w:rsid w:val="00581F9A"/>
    <w:rsid w:val="005821D7"/>
    <w:rsid w:val="00582728"/>
    <w:rsid w:val="00582809"/>
    <w:rsid w:val="00583771"/>
    <w:rsid w:val="00583A10"/>
    <w:rsid w:val="00584AA3"/>
    <w:rsid w:val="00584D50"/>
    <w:rsid w:val="005858A3"/>
    <w:rsid w:val="005868BF"/>
    <w:rsid w:val="0058798C"/>
    <w:rsid w:val="00587BD2"/>
    <w:rsid w:val="00587C91"/>
    <w:rsid w:val="00587CF3"/>
    <w:rsid w:val="005900FA"/>
    <w:rsid w:val="005904F2"/>
    <w:rsid w:val="005919A6"/>
    <w:rsid w:val="00592240"/>
    <w:rsid w:val="005923F7"/>
    <w:rsid w:val="005935A4"/>
    <w:rsid w:val="00593C84"/>
    <w:rsid w:val="005948C2"/>
    <w:rsid w:val="00594B10"/>
    <w:rsid w:val="00594B5F"/>
    <w:rsid w:val="00594DEC"/>
    <w:rsid w:val="00595DCA"/>
    <w:rsid w:val="00596500"/>
    <w:rsid w:val="0059650F"/>
    <w:rsid w:val="0059705B"/>
    <w:rsid w:val="0059779B"/>
    <w:rsid w:val="0059784B"/>
    <w:rsid w:val="005A02C4"/>
    <w:rsid w:val="005A09AC"/>
    <w:rsid w:val="005A209A"/>
    <w:rsid w:val="005A22DB"/>
    <w:rsid w:val="005A2378"/>
    <w:rsid w:val="005A2C84"/>
    <w:rsid w:val="005A32F7"/>
    <w:rsid w:val="005A4265"/>
    <w:rsid w:val="005A4460"/>
    <w:rsid w:val="005A4C5A"/>
    <w:rsid w:val="005A53A6"/>
    <w:rsid w:val="005A6238"/>
    <w:rsid w:val="005A662D"/>
    <w:rsid w:val="005A6CFA"/>
    <w:rsid w:val="005A7E90"/>
    <w:rsid w:val="005B00C7"/>
    <w:rsid w:val="005B0ABB"/>
    <w:rsid w:val="005B0F60"/>
    <w:rsid w:val="005B1231"/>
    <w:rsid w:val="005B1409"/>
    <w:rsid w:val="005B1E24"/>
    <w:rsid w:val="005B1F66"/>
    <w:rsid w:val="005B287A"/>
    <w:rsid w:val="005B292F"/>
    <w:rsid w:val="005B35D7"/>
    <w:rsid w:val="005B390F"/>
    <w:rsid w:val="005B392A"/>
    <w:rsid w:val="005B3A57"/>
    <w:rsid w:val="005B3AA3"/>
    <w:rsid w:val="005B3DB9"/>
    <w:rsid w:val="005B3E67"/>
    <w:rsid w:val="005B44AC"/>
    <w:rsid w:val="005B4D8E"/>
    <w:rsid w:val="005B51D0"/>
    <w:rsid w:val="005B56C2"/>
    <w:rsid w:val="005B5E3E"/>
    <w:rsid w:val="005B60D7"/>
    <w:rsid w:val="005B6F83"/>
    <w:rsid w:val="005B7823"/>
    <w:rsid w:val="005B7AF0"/>
    <w:rsid w:val="005B7E8D"/>
    <w:rsid w:val="005C2045"/>
    <w:rsid w:val="005C3BA2"/>
    <w:rsid w:val="005C3CA8"/>
    <w:rsid w:val="005C3D76"/>
    <w:rsid w:val="005C4446"/>
    <w:rsid w:val="005C4757"/>
    <w:rsid w:val="005C4902"/>
    <w:rsid w:val="005C5EC8"/>
    <w:rsid w:val="005C6684"/>
    <w:rsid w:val="005C6E2F"/>
    <w:rsid w:val="005C74FB"/>
    <w:rsid w:val="005D1602"/>
    <w:rsid w:val="005D1C40"/>
    <w:rsid w:val="005D399C"/>
    <w:rsid w:val="005D39A9"/>
    <w:rsid w:val="005D4347"/>
    <w:rsid w:val="005D47E3"/>
    <w:rsid w:val="005D4DB6"/>
    <w:rsid w:val="005D675B"/>
    <w:rsid w:val="005D72FE"/>
    <w:rsid w:val="005D7FE2"/>
    <w:rsid w:val="005E11EA"/>
    <w:rsid w:val="005E1868"/>
    <w:rsid w:val="005E257A"/>
    <w:rsid w:val="005E385F"/>
    <w:rsid w:val="005E3C48"/>
    <w:rsid w:val="005E55B2"/>
    <w:rsid w:val="005E5772"/>
    <w:rsid w:val="005E57CB"/>
    <w:rsid w:val="005E5B81"/>
    <w:rsid w:val="005E653B"/>
    <w:rsid w:val="005E682E"/>
    <w:rsid w:val="005E7051"/>
    <w:rsid w:val="005E73A4"/>
    <w:rsid w:val="005E7468"/>
    <w:rsid w:val="005E78AD"/>
    <w:rsid w:val="005E7A03"/>
    <w:rsid w:val="005F11FE"/>
    <w:rsid w:val="005F2B29"/>
    <w:rsid w:val="005F2CB1"/>
    <w:rsid w:val="005F2DDC"/>
    <w:rsid w:val="005F3025"/>
    <w:rsid w:val="005F397C"/>
    <w:rsid w:val="005F607D"/>
    <w:rsid w:val="005F618C"/>
    <w:rsid w:val="005F632C"/>
    <w:rsid w:val="005F70BD"/>
    <w:rsid w:val="005F717F"/>
    <w:rsid w:val="005F7FDA"/>
    <w:rsid w:val="0060121D"/>
    <w:rsid w:val="0060128D"/>
    <w:rsid w:val="00601520"/>
    <w:rsid w:val="00601D98"/>
    <w:rsid w:val="006022AE"/>
    <w:rsid w:val="00602725"/>
    <w:rsid w:val="0060283C"/>
    <w:rsid w:val="0060313F"/>
    <w:rsid w:val="00603808"/>
    <w:rsid w:val="00603C25"/>
    <w:rsid w:val="00604F14"/>
    <w:rsid w:val="0060502B"/>
    <w:rsid w:val="0060549B"/>
    <w:rsid w:val="00605E1C"/>
    <w:rsid w:val="00606E78"/>
    <w:rsid w:val="006073BA"/>
    <w:rsid w:val="00607E14"/>
    <w:rsid w:val="006100C6"/>
    <w:rsid w:val="00610CE3"/>
    <w:rsid w:val="006113DC"/>
    <w:rsid w:val="00611B83"/>
    <w:rsid w:val="00612BF6"/>
    <w:rsid w:val="00613257"/>
    <w:rsid w:val="00613947"/>
    <w:rsid w:val="006139A7"/>
    <w:rsid w:val="00613D83"/>
    <w:rsid w:val="006140BC"/>
    <w:rsid w:val="0061438F"/>
    <w:rsid w:val="006148BB"/>
    <w:rsid w:val="00615001"/>
    <w:rsid w:val="006150AA"/>
    <w:rsid w:val="006150CF"/>
    <w:rsid w:val="00616BBC"/>
    <w:rsid w:val="00617F1D"/>
    <w:rsid w:val="00620600"/>
    <w:rsid w:val="006207CF"/>
    <w:rsid w:val="006209E0"/>
    <w:rsid w:val="00620A71"/>
    <w:rsid w:val="00620D80"/>
    <w:rsid w:val="006210F7"/>
    <w:rsid w:val="00621358"/>
    <w:rsid w:val="00621444"/>
    <w:rsid w:val="006220C3"/>
    <w:rsid w:val="0062250B"/>
    <w:rsid w:val="00622775"/>
    <w:rsid w:val="00622C27"/>
    <w:rsid w:val="00622F12"/>
    <w:rsid w:val="00623006"/>
    <w:rsid w:val="006234A6"/>
    <w:rsid w:val="006235DF"/>
    <w:rsid w:val="00623C0D"/>
    <w:rsid w:val="00623D1B"/>
    <w:rsid w:val="006242F0"/>
    <w:rsid w:val="00624A18"/>
    <w:rsid w:val="00624A69"/>
    <w:rsid w:val="006264EF"/>
    <w:rsid w:val="00627DB8"/>
    <w:rsid w:val="00630001"/>
    <w:rsid w:val="00630CDF"/>
    <w:rsid w:val="006311B3"/>
    <w:rsid w:val="00631372"/>
    <w:rsid w:val="006313A3"/>
    <w:rsid w:val="00631918"/>
    <w:rsid w:val="00631BEA"/>
    <w:rsid w:val="0063206C"/>
    <w:rsid w:val="0063284C"/>
    <w:rsid w:val="00632DD6"/>
    <w:rsid w:val="00632E5A"/>
    <w:rsid w:val="006346CA"/>
    <w:rsid w:val="00634CAF"/>
    <w:rsid w:val="00634D63"/>
    <w:rsid w:val="00634D7E"/>
    <w:rsid w:val="0063570B"/>
    <w:rsid w:val="00635776"/>
    <w:rsid w:val="00636183"/>
    <w:rsid w:val="00636398"/>
    <w:rsid w:val="006368D3"/>
    <w:rsid w:val="00636BE0"/>
    <w:rsid w:val="00636F8E"/>
    <w:rsid w:val="006377EC"/>
    <w:rsid w:val="00637848"/>
    <w:rsid w:val="00637A34"/>
    <w:rsid w:val="00637C8D"/>
    <w:rsid w:val="006404BB"/>
    <w:rsid w:val="00640885"/>
    <w:rsid w:val="006414C8"/>
    <w:rsid w:val="0064151F"/>
    <w:rsid w:val="00641533"/>
    <w:rsid w:val="006416AB"/>
    <w:rsid w:val="006417CB"/>
    <w:rsid w:val="0064208D"/>
    <w:rsid w:val="006424AB"/>
    <w:rsid w:val="00642C5A"/>
    <w:rsid w:val="00642C79"/>
    <w:rsid w:val="00642E69"/>
    <w:rsid w:val="00642FDA"/>
    <w:rsid w:val="00643475"/>
    <w:rsid w:val="00643843"/>
    <w:rsid w:val="0064396A"/>
    <w:rsid w:val="0064407A"/>
    <w:rsid w:val="006442B4"/>
    <w:rsid w:val="00644459"/>
    <w:rsid w:val="0064542A"/>
    <w:rsid w:val="006459CC"/>
    <w:rsid w:val="00645E2C"/>
    <w:rsid w:val="00645E71"/>
    <w:rsid w:val="0064624E"/>
    <w:rsid w:val="0064650A"/>
    <w:rsid w:val="0064720E"/>
    <w:rsid w:val="006476C7"/>
    <w:rsid w:val="00647E98"/>
    <w:rsid w:val="00650333"/>
    <w:rsid w:val="00650AB9"/>
    <w:rsid w:val="006513CE"/>
    <w:rsid w:val="006516A8"/>
    <w:rsid w:val="0065292A"/>
    <w:rsid w:val="00653645"/>
    <w:rsid w:val="00653B27"/>
    <w:rsid w:val="0065453B"/>
    <w:rsid w:val="006547C4"/>
    <w:rsid w:val="00654E62"/>
    <w:rsid w:val="00655733"/>
    <w:rsid w:val="00655825"/>
    <w:rsid w:val="00655868"/>
    <w:rsid w:val="00655ACD"/>
    <w:rsid w:val="006561B3"/>
    <w:rsid w:val="00656779"/>
    <w:rsid w:val="00656A92"/>
    <w:rsid w:val="00656DDE"/>
    <w:rsid w:val="00657AD3"/>
    <w:rsid w:val="00657DBD"/>
    <w:rsid w:val="0066011D"/>
    <w:rsid w:val="006607C0"/>
    <w:rsid w:val="0066099B"/>
    <w:rsid w:val="00660FE7"/>
    <w:rsid w:val="006613A6"/>
    <w:rsid w:val="00661696"/>
    <w:rsid w:val="006622FB"/>
    <w:rsid w:val="006623FA"/>
    <w:rsid w:val="006627A2"/>
    <w:rsid w:val="006627D5"/>
    <w:rsid w:val="00662BB1"/>
    <w:rsid w:val="006634E6"/>
    <w:rsid w:val="006655EE"/>
    <w:rsid w:val="006656B8"/>
    <w:rsid w:val="006657A4"/>
    <w:rsid w:val="00665C42"/>
    <w:rsid w:val="00665DA6"/>
    <w:rsid w:val="00665EB0"/>
    <w:rsid w:val="00666414"/>
    <w:rsid w:val="00666DEB"/>
    <w:rsid w:val="00667C58"/>
    <w:rsid w:val="00667EC5"/>
    <w:rsid w:val="00667EE7"/>
    <w:rsid w:val="00670922"/>
    <w:rsid w:val="00670BE1"/>
    <w:rsid w:val="00670F91"/>
    <w:rsid w:val="00671850"/>
    <w:rsid w:val="00671C32"/>
    <w:rsid w:val="00672094"/>
    <w:rsid w:val="0067218F"/>
    <w:rsid w:val="00672855"/>
    <w:rsid w:val="00673011"/>
    <w:rsid w:val="00673755"/>
    <w:rsid w:val="006738B9"/>
    <w:rsid w:val="00673935"/>
    <w:rsid w:val="00673C35"/>
    <w:rsid w:val="006741F2"/>
    <w:rsid w:val="006748AF"/>
    <w:rsid w:val="00674CC3"/>
    <w:rsid w:val="00674DC3"/>
    <w:rsid w:val="00675C72"/>
    <w:rsid w:val="00676BFE"/>
    <w:rsid w:val="006771F9"/>
    <w:rsid w:val="0067722E"/>
    <w:rsid w:val="006776D7"/>
    <w:rsid w:val="006777E7"/>
    <w:rsid w:val="00677F7C"/>
    <w:rsid w:val="006805FD"/>
    <w:rsid w:val="006809F1"/>
    <w:rsid w:val="00681003"/>
    <w:rsid w:val="006817C9"/>
    <w:rsid w:val="006829F9"/>
    <w:rsid w:val="0068320A"/>
    <w:rsid w:val="00683393"/>
    <w:rsid w:val="00683A64"/>
    <w:rsid w:val="00683ECE"/>
    <w:rsid w:val="006840A9"/>
    <w:rsid w:val="0068454E"/>
    <w:rsid w:val="00684878"/>
    <w:rsid w:val="00684B4D"/>
    <w:rsid w:val="00684D72"/>
    <w:rsid w:val="00685F0C"/>
    <w:rsid w:val="00686CB6"/>
    <w:rsid w:val="006874FA"/>
    <w:rsid w:val="00687936"/>
    <w:rsid w:val="006902EB"/>
    <w:rsid w:val="00691061"/>
    <w:rsid w:val="006911CB"/>
    <w:rsid w:val="00691DC1"/>
    <w:rsid w:val="0069206F"/>
    <w:rsid w:val="00692C6C"/>
    <w:rsid w:val="00692CB9"/>
    <w:rsid w:val="006931C6"/>
    <w:rsid w:val="00693422"/>
    <w:rsid w:val="00693540"/>
    <w:rsid w:val="00693DF9"/>
    <w:rsid w:val="00694F16"/>
    <w:rsid w:val="0069533D"/>
    <w:rsid w:val="00695FC2"/>
    <w:rsid w:val="00696181"/>
    <w:rsid w:val="00696229"/>
    <w:rsid w:val="00696470"/>
    <w:rsid w:val="0069653D"/>
    <w:rsid w:val="00696949"/>
    <w:rsid w:val="00697052"/>
    <w:rsid w:val="00697E21"/>
    <w:rsid w:val="006A042D"/>
    <w:rsid w:val="006A0C4B"/>
    <w:rsid w:val="006A1589"/>
    <w:rsid w:val="006A1B26"/>
    <w:rsid w:val="006A2A05"/>
    <w:rsid w:val="006A30BE"/>
    <w:rsid w:val="006A33BB"/>
    <w:rsid w:val="006A3A61"/>
    <w:rsid w:val="006A464D"/>
    <w:rsid w:val="006A46FB"/>
    <w:rsid w:val="006A4946"/>
    <w:rsid w:val="006A5537"/>
    <w:rsid w:val="006A5E28"/>
    <w:rsid w:val="006A5E63"/>
    <w:rsid w:val="006A6053"/>
    <w:rsid w:val="006A697B"/>
    <w:rsid w:val="006A6A11"/>
    <w:rsid w:val="006A6BD7"/>
    <w:rsid w:val="006A6C83"/>
    <w:rsid w:val="006A6C91"/>
    <w:rsid w:val="006A7AFF"/>
    <w:rsid w:val="006A7E68"/>
    <w:rsid w:val="006B0E8D"/>
    <w:rsid w:val="006B1781"/>
    <w:rsid w:val="006B1816"/>
    <w:rsid w:val="006B1D83"/>
    <w:rsid w:val="006B2099"/>
    <w:rsid w:val="006B29F4"/>
    <w:rsid w:val="006B2C21"/>
    <w:rsid w:val="006B2ECA"/>
    <w:rsid w:val="006B2F77"/>
    <w:rsid w:val="006B308E"/>
    <w:rsid w:val="006B397D"/>
    <w:rsid w:val="006B3B05"/>
    <w:rsid w:val="006B3C8D"/>
    <w:rsid w:val="006B3D11"/>
    <w:rsid w:val="006B4150"/>
    <w:rsid w:val="006B4216"/>
    <w:rsid w:val="006B4490"/>
    <w:rsid w:val="006B4FC4"/>
    <w:rsid w:val="006B50CF"/>
    <w:rsid w:val="006B5E50"/>
    <w:rsid w:val="006B720B"/>
    <w:rsid w:val="006B7775"/>
    <w:rsid w:val="006B7832"/>
    <w:rsid w:val="006B7B61"/>
    <w:rsid w:val="006C03B8"/>
    <w:rsid w:val="006C0AC7"/>
    <w:rsid w:val="006C0C39"/>
    <w:rsid w:val="006C14B4"/>
    <w:rsid w:val="006C1F9E"/>
    <w:rsid w:val="006C213A"/>
    <w:rsid w:val="006C26F8"/>
    <w:rsid w:val="006C2E7D"/>
    <w:rsid w:val="006C3089"/>
    <w:rsid w:val="006C30FD"/>
    <w:rsid w:val="006C3311"/>
    <w:rsid w:val="006C343C"/>
    <w:rsid w:val="006C38CE"/>
    <w:rsid w:val="006C3F47"/>
    <w:rsid w:val="006C3F52"/>
    <w:rsid w:val="006C5EC9"/>
    <w:rsid w:val="006C6059"/>
    <w:rsid w:val="006C68A3"/>
    <w:rsid w:val="006C701B"/>
    <w:rsid w:val="006C7244"/>
    <w:rsid w:val="006C7522"/>
    <w:rsid w:val="006D0027"/>
    <w:rsid w:val="006D0354"/>
    <w:rsid w:val="006D1332"/>
    <w:rsid w:val="006D1447"/>
    <w:rsid w:val="006D165F"/>
    <w:rsid w:val="006D2206"/>
    <w:rsid w:val="006D2B48"/>
    <w:rsid w:val="006D2B8B"/>
    <w:rsid w:val="006D2E22"/>
    <w:rsid w:val="006D32A5"/>
    <w:rsid w:val="006D3729"/>
    <w:rsid w:val="006D3B52"/>
    <w:rsid w:val="006D3FB7"/>
    <w:rsid w:val="006D4097"/>
    <w:rsid w:val="006D45A4"/>
    <w:rsid w:val="006D4913"/>
    <w:rsid w:val="006D514D"/>
    <w:rsid w:val="006D539E"/>
    <w:rsid w:val="006D5942"/>
    <w:rsid w:val="006D5A23"/>
    <w:rsid w:val="006D687A"/>
    <w:rsid w:val="006D6F08"/>
    <w:rsid w:val="006D7429"/>
    <w:rsid w:val="006D7731"/>
    <w:rsid w:val="006D7ECF"/>
    <w:rsid w:val="006E0120"/>
    <w:rsid w:val="006E051E"/>
    <w:rsid w:val="006E062C"/>
    <w:rsid w:val="006E0BB1"/>
    <w:rsid w:val="006E1C82"/>
    <w:rsid w:val="006E1F06"/>
    <w:rsid w:val="006E1F66"/>
    <w:rsid w:val="006E1FC7"/>
    <w:rsid w:val="006E23D0"/>
    <w:rsid w:val="006E28B7"/>
    <w:rsid w:val="006E2A9B"/>
    <w:rsid w:val="006E2E75"/>
    <w:rsid w:val="006E302F"/>
    <w:rsid w:val="006E3121"/>
    <w:rsid w:val="006E3247"/>
    <w:rsid w:val="006E329B"/>
    <w:rsid w:val="006E3310"/>
    <w:rsid w:val="006E3EF9"/>
    <w:rsid w:val="006E4ADC"/>
    <w:rsid w:val="006E4DE9"/>
    <w:rsid w:val="006E4E39"/>
    <w:rsid w:val="006E565E"/>
    <w:rsid w:val="006E56F4"/>
    <w:rsid w:val="006E5DE1"/>
    <w:rsid w:val="006E673D"/>
    <w:rsid w:val="006E6867"/>
    <w:rsid w:val="006E686A"/>
    <w:rsid w:val="006E68AF"/>
    <w:rsid w:val="006E6D32"/>
    <w:rsid w:val="006E6E05"/>
    <w:rsid w:val="006E7673"/>
    <w:rsid w:val="006E7D3B"/>
    <w:rsid w:val="006E7E25"/>
    <w:rsid w:val="006F1B70"/>
    <w:rsid w:val="006F1C2D"/>
    <w:rsid w:val="006F1E5B"/>
    <w:rsid w:val="006F2704"/>
    <w:rsid w:val="006F2B59"/>
    <w:rsid w:val="006F341D"/>
    <w:rsid w:val="006F3867"/>
    <w:rsid w:val="006F3CDE"/>
    <w:rsid w:val="006F3E23"/>
    <w:rsid w:val="006F450D"/>
    <w:rsid w:val="006F4CB0"/>
    <w:rsid w:val="006F563A"/>
    <w:rsid w:val="006F569B"/>
    <w:rsid w:val="006F58D4"/>
    <w:rsid w:val="006F6582"/>
    <w:rsid w:val="006F6901"/>
    <w:rsid w:val="006F6914"/>
    <w:rsid w:val="006F69FB"/>
    <w:rsid w:val="006F75BD"/>
    <w:rsid w:val="006F7C01"/>
    <w:rsid w:val="007003AB"/>
    <w:rsid w:val="00700574"/>
    <w:rsid w:val="0070067F"/>
    <w:rsid w:val="007007BD"/>
    <w:rsid w:val="007010C0"/>
    <w:rsid w:val="007010FF"/>
    <w:rsid w:val="00701EAD"/>
    <w:rsid w:val="0070201D"/>
    <w:rsid w:val="00702096"/>
    <w:rsid w:val="007023AC"/>
    <w:rsid w:val="0070262B"/>
    <w:rsid w:val="00702684"/>
    <w:rsid w:val="00703416"/>
    <w:rsid w:val="0070346E"/>
    <w:rsid w:val="00703E6D"/>
    <w:rsid w:val="00704CF9"/>
    <w:rsid w:val="00704EDB"/>
    <w:rsid w:val="00705C77"/>
    <w:rsid w:val="00705F36"/>
    <w:rsid w:val="00706101"/>
    <w:rsid w:val="00706F5C"/>
    <w:rsid w:val="00707072"/>
    <w:rsid w:val="00707B8C"/>
    <w:rsid w:val="00707D61"/>
    <w:rsid w:val="00710378"/>
    <w:rsid w:val="00710C7D"/>
    <w:rsid w:val="00710E6E"/>
    <w:rsid w:val="00711AB8"/>
    <w:rsid w:val="00711B7F"/>
    <w:rsid w:val="00712287"/>
    <w:rsid w:val="00712321"/>
    <w:rsid w:val="00712772"/>
    <w:rsid w:val="0071324D"/>
    <w:rsid w:val="00713AF6"/>
    <w:rsid w:val="0071421B"/>
    <w:rsid w:val="007148D3"/>
    <w:rsid w:val="00715B9A"/>
    <w:rsid w:val="00715C4F"/>
    <w:rsid w:val="00715FC1"/>
    <w:rsid w:val="00716693"/>
    <w:rsid w:val="00716D80"/>
    <w:rsid w:val="00716DC6"/>
    <w:rsid w:val="00717916"/>
    <w:rsid w:val="00720A2D"/>
    <w:rsid w:val="00720A66"/>
    <w:rsid w:val="00721C31"/>
    <w:rsid w:val="00721D9F"/>
    <w:rsid w:val="0072405E"/>
    <w:rsid w:val="007244C7"/>
    <w:rsid w:val="00725014"/>
    <w:rsid w:val="007251E7"/>
    <w:rsid w:val="007252F4"/>
    <w:rsid w:val="007256BD"/>
    <w:rsid w:val="007257D0"/>
    <w:rsid w:val="0072586F"/>
    <w:rsid w:val="00725E63"/>
    <w:rsid w:val="0072695D"/>
    <w:rsid w:val="00726D49"/>
    <w:rsid w:val="00726EA6"/>
    <w:rsid w:val="00727208"/>
    <w:rsid w:val="00727680"/>
    <w:rsid w:val="00730413"/>
    <w:rsid w:val="00730552"/>
    <w:rsid w:val="00731146"/>
    <w:rsid w:val="007314D5"/>
    <w:rsid w:val="00732F42"/>
    <w:rsid w:val="0073343E"/>
    <w:rsid w:val="007338B3"/>
    <w:rsid w:val="0073453E"/>
    <w:rsid w:val="007348B1"/>
    <w:rsid w:val="00734E29"/>
    <w:rsid w:val="007352A0"/>
    <w:rsid w:val="00735A32"/>
    <w:rsid w:val="0073609D"/>
    <w:rsid w:val="007362A6"/>
    <w:rsid w:val="00736D7D"/>
    <w:rsid w:val="007370D2"/>
    <w:rsid w:val="00737260"/>
    <w:rsid w:val="00740244"/>
    <w:rsid w:val="00740CDB"/>
    <w:rsid w:val="00740E58"/>
    <w:rsid w:val="00740E6D"/>
    <w:rsid w:val="00741760"/>
    <w:rsid w:val="00741BA9"/>
    <w:rsid w:val="00741C76"/>
    <w:rsid w:val="007421E2"/>
    <w:rsid w:val="007425D4"/>
    <w:rsid w:val="00742BD7"/>
    <w:rsid w:val="00742C3F"/>
    <w:rsid w:val="00743041"/>
    <w:rsid w:val="00743E36"/>
    <w:rsid w:val="00743F9B"/>
    <w:rsid w:val="007445A0"/>
    <w:rsid w:val="00744C14"/>
    <w:rsid w:val="0074524B"/>
    <w:rsid w:val="00745737"/>
    <w:rsid w:val="0074593C"/>
    <w:rsid w:val="00745CC9"/>
    <w:rsid w:val="007462B0"/>
    <w:rsid w:val="00746935"/>
    <w:rsid w:val="00746BE5"/>
    <w:rsid w:val="00746C9D"/>
    <w:rsid w:val="00747D77"/>
    <w:rsid w:val="00747D8B"/>
    <w:rsid w:val="007506B5"/>
    <w:rsid w:val="007508DC"/>
    <w:rsid w:val="00751192"/>
    <w:rsid w:val="00751228"/>
    <w:rsid w:val="007513CF"/>
    <w:rsid w:val="00751D43"/>
    <w:rsid w:val="00751F66"/>
    <w:rsid w:val="0075252E"/>
    <w:rsid w:val="007530F0"/>
    <w:rsid w:val="007541F0"/>
    <w:rsid w:val="0075438C"/>
    <w:rsid w:val="00754867"/>
    <w:rsid w:val="00754BC6"/>
    <w:rsid w:val="00754D76"/>
    <w:rsid w:val="007553A2"/>
    <w:rsid w:val="007554A7"/>
    <w:rsid w:val="0075673A"/>
    <w:rsid w:val="007571E1"/>
    <w:rsid w:val="00757A16"/>
    <w:rsid w:val="00757C92"/>
    <w:rsid w:val="0076015C"/>
    <w:rsid w:val="0076045E"/>
    <w:rsid w:val="007604B2"/>
    <w:rsid w:val="00761574"/>
    <w:rsid w:val="00761A06"/>
    <w:rsid w:val="00763262"/>
    <w:rsid w:val="007638BF"/>
    <w:rsid w:val="007642BD"/>
    <w:rsid w:val="007647DD"/>
    <w:rsid w:val="00764E62"/>
    <w:rsid w:val="0076501E"/>
    <w:rsid w:val="00765281"/>
    <w:rsid w:val="007654CE"/>
    <w:rsid w:val="007661EF"/>
    <w:rsid w:val="00766BAD"/>
    <w:rsid w:val="00766BB0"/>
    <w:rsid w:val="00767042"/>
    <w:rsid w:val="00767390"/>
    <w:rsid w:val="00770E09"/>
    <w:rsid w:val="007717DA"/>
    <w:rsid w:val="00771AC3"/>
    <w:rsid w:val="007720B1"/>
    <w:rsid w:val="007728A0"/>
    <w:rsid w:val="007729A2"/>
    <w:rsid w:val="00772C7B"/>
    <w:rsid w:val="00772FD7"/>
    <w:rsid w:val="00773A12"/>
    <w:rsid w:val="00773EF4"/>
    <w:rsid w:val="00775335"/>
    <w:rsid w:val="00775493"/>
    <w:rsid w:val="007754E4"/>
    <w:rsid w:val="007755F2"/>
    <w:rsid w:val="0077656F"/>
    <w:rsid w:val="00776605"/>
    <w:rsid w:val="00776971"/>
    <w:rsid w:val="00776F20"/>
    <w:rsid w:val="007802AD"/>
    <w:rsid w:val="007803E3"/>
    <w:rsid w:val="00780A80"/>
    <w:rsid w:val="007815D0"/>
    <w:rsid w:val="0078177E"/>
    <w:rsid w:val="00781A84"/>
    <w:rsid w:val="0078203E"/>
    <w:rsid w:val="00782137"/>
    <w:rsid w:val="0078249C"/>
    <w:rsid w:val="007826A5"/>
    <w:rsid w:val="00782863"/>
    <w:rsid w:val="007828F9"/>
    <w:rsid w:val="0078304C"/>
    <w:rsid w:val="00783673"/>
    <w:rsid w:val="00783DF4"/>
    <w:rsid w:val="00783F39"/>
    <w:rsid w:val="0078420A"/>
    <w:rsid w:val="0078436B"/>
    <w:rsid w:val="00784A34"/>
    <w:rsid w:val="00784ACB"/>
    <w:rsid w:val="007853E3"/>
    <w:rsid w:val="00785490"/>
    <w:rsid w:val="00786731"/>
    <w:rsid w:val="00787767"/>
    <w:rsid w:val="00787874"/>
    <w:rsid w:val="007901AB"/>
    <w:rsid w:val="007917CD"/>
    <w:rsid w:val="007924F1"/>
    <w:rsid w:val="007925EA"/>
    <w:rsid w:val="00792867"/>
    <w:rsid w:val="007934FB"/>
    <w:rsid w:val="007936BF"/>
    <w:rsid w:val="00793943"/>
    <w:rsid w:val="00793CD8"/>
    <w:rsid w:val="00793EEF"/>
    <w:rsid w:val="00793FE8"/>
    <w:rsid w:val="007944BB"/>
    <w:rsid w:val="00794E85"/>
    <w:rsid w:val="00795091"/>
    <w:rsid w:val="00795544"/>
    <w:rsid w:val="00795C92"/>
    <w:rsid w:val="00796155"/>
    <w:rsid w:val="00796231"/>
    <w:rsid w:val="00796553"/>
    <w:rsid w:val="007A0426"/>
    <w:rsid w:val="007A078B"/>
    <w:rsid w:val="007A0AA8"/>
    <w:rsid w:val="007A0D4C"/>
    <w:rsid w:val="007A1CB3"/>
    <w:rsid w:val="007A1D46"/>
    <w:rsid w:val="007A1DAC"/>
    <w:rsid w:val="007A212A"/>
    <w:rsid w:val="007A2144"/>
    <w:rsid w:val="007A21A6"/>
    <w:rsid w:val="007A256D"/>
    <w:rsid w:val="007A306F"/>
    <w:rsid w:val="007A330F"/>
    <w:rsid w:val="007A3615"/>
    <w:rsid w:val="007A36E4"/>
    <w:rsid w:val="007A39C9"/>
    <w:rsid w:val="007A43A6"/>
    <w:rsid w:val="007A4577"/>
    <w:rsid w:val="007A4827"/>
    <w:rsid w:val="007A4BE9"/>
    <w:rsid w:val="007A5230"/>
    <w:rsid w:val="007A54B2"/>
    <w:rsid w:val="007A58A6"/>
    <w:rsid w:val="007A5A41"/>
    <w:rsid w:val="007A6C19"/>
    <w:rsid w:val="007A6EF6"/>
    <w:rsid w:val="007A74B5"/>
    <w:rsid w:val="007A76CB"/>
    <w:rsid w:val="007A7A25"/>
    <w:rsid w:val="007A7E73"/>
    <w:rsid w:val="007B0DCA"/>
    <w:rsid w:val="007B133C"/>
    <w:rsid w:val="007B137A"/>
    <w:rsid w:val="007B1660"/>
    <w:rsid w:val="007B1BD1"/>
    <w:rsid w:val="007B1FE5"/>
    <w:rsid w:val="007B3777"/>
    <w:rsid w:val="007B3D2D"/>
    <w:rsid w:val="007B42F4"/>
    <w:rsid w:val="007B44B7"/>
    <w:rsid w:val="007B50AE"/>
    <w:rsid w:val="007B51DF"/>
    <w:rsid w:val="007B530E"/>
    <w:rsid w:val="007B5E31"/>
    <w:rsid w:val="007B661F"/>
    <w:rsid w:val="007B6A7B"/>
    <w:rsid w:val="007B6AF3"/>
    <w:rsid w:val="007B75DB"/>
    <w:rsid w:val="007B787F"/>
    <w:rsid w:val="007B789A"/>
    <w:rsid w:val="007B7F2E"/>
    <w:rsid w:val="007C01C7"/>
    <w:rsid w:val="007C05DD"/>
    <w:rsid w:val="007C06BE"/>
    <w:rsid w:val="007C09F8"/>
    <w:rsid w:val="007C0C29"/>
    <w:rsid w:val="007C0C9B"/>
    <w:rsid w:val="007C0CB1"/>
    <w:rsid w:val="007C1393"/>
    <w:rsid w:val="007C1429"/>
    <w:rsid w:val="007C16E1"/>
    <w:rsid w:val="007C1A89"/>
    <w:rsid w:val="007C206B"/>
    <w:rsid w:val="007C2354"/>
    <w:rsid w:val="007C2950"/>
    <w:rsid w:val="007C2CD2"/>
    <w:rsid w:val="007C2E66"/>
    <w:rsid w:val="007C33A9"/>
    <w:rsid w:val="007C3D18"/>
    <w:rsid w:val="007C3E55"/>
    <w:rsid w:val="007C464D"/>
    <w:rsid w:val="007C48D7"/>
    <w:rsid w:val="007C4B50"/>
    <w:rsid w:val="007C4D6A"/>
    <w:rsid w:val="007C6055"/>
    <w:rsid w:val="007C60BF"/>
    <w:rsid w:val="007C631D"/>
    <w:rsid w:val="007C6A07"/>
    <w:rsid w:val="007C6C3F"/>
    <w:rsid w:val="007C7520"/>
    <w:rsid w:val="007C75A1"/>
    <w:rsid w:val="007C77A5"/>
    <w:rsid w:val="007C78A6"/>
    <w:rsid w:val="007C7945"/>
    <w:rsid w:val="007C7981"/>
    <w:rsid w:val="007D0100"/>
    <w:rsid w:val="007D0117"/>
    <w:rsid w:val="007D04D1"/>
    <w:rsid w:val="007D04E5"/>
    <w:rsid w:val="007D07C8"/>
    <w:rsid w:val="007D10FF"/>
    <w:rsid w:val="007D11AD"/>
    <w:rsid w:val="007D11B4"/>
    <w:rsid w:val="007D1BCA"/>
    <w:rsid w:val="007D2570"/>
    <w:rsid w:val="007D2B1D"/>
    <w:rsid w:val="007D302A"/>
    <w:rsid w:val="007D3277"/>
    <w:rsid w:val="007D3634"/>
    <w:rsid w:val="007D4992"/>
    <w:rsid w:val="007D5511"/>
    <w:rsid w:val="007D5901"/>
    <w:rsid w:val="007D5E05"/>
    <w:rsid w:val="007D5E37"/>
    <w:rsid w:val="007D65B8"/>
    <w:rsid w:val="007D7526"/>
    <w:rsid w:val="007D7866"/>
    <w:rsid w:val="007D7E8B"/>
    <w:rsid w:val="007E141B"/>
    <w:rsid w:val="007E1502"/>
    <w:rsid w:val="007E1CB9"/>
    <w:rsid w:val="007E2464"/>
    <w:rsid w:val="007E25DC"/>
    <w:rsid w:val="007E2AE7"/>
    <w:rsid w:val="007E30F7"/>
    <w:rsid w:val="007E3529"/>
    <w:rsid w:val="007E3790"/>
    <w:rsid w:val="007E3DEE"/>
    <w:rsid w:val="007E4610"/>
    <w:rsid w:val="007E4715"/>
    <w:rsid w:val="007E4FC4"/>
    <w:rsid w:val="007E505B"/>
    <w:rsid w:val="007E5263"/>
    <w:rsid w:val="007E5B22"/>
    <w:rsid w:val="007E65C3"/>
    <w:rsid w:val="007E65DD"/>
    <w:rsid w:val="007E689F"/>
    <w:rsid w:val="007E6A3C"/>
    <w:rsid w:val="007E6FD9"/>
    <w:rsid w:val="007E7091"/>
    <w:rsid w:val="007F0A8C"/>
    <w:rsid w:val="007F11E4"/>
    <w:rsid w:val="007F14A3"/>
    <w:rsid w:val="007F1DD3"/>
    <w:rsid w:val="007F249D"/>
    <w:rsid w:val="007F290F"/>
    <w:rsid w:val="007F3D73"/>
    <w:rsid w:val="007F3E15"/>
    <w:rsid w:val="007F3EDF"/>
    <w:rsid w:val="007F46E5"/>
    <w:rsid w:val="007F471B"/>
    <w:rsid w:val="007F4C9B"/>
    <w:rsid w:val="007F588B"/>
    <w:rsid w:val="007F5D66"/>
    <w:rsid w:val="007F5E06"/>
    <w:rsid w:val="007F6825"/>
    <w:rsid w:val="007F7CCD"/>
    <w:rsid w:val="00800301"/>
    <w:rsid w:val="00800764"/>
    <w:rsid w:val="00800C03"/>
    <w:rsid w:val="00800DCE"/>
    <w:rsid w:val="00800EEB"/>
    <w:rsid w:val="008022E6"/>
    <w:rsid w:val="008023F6"/>
    <w:rsid w:val="008033DF"/>
    <w:rsid w:val="0080364B"/>
    <w:rsid w:val="00803AA5"/>
    <w:rsid w:val="00803D93"/>
    <w:rsid w:val="00803FAE"/>
    <w:rsid w:val="00804278"/>
    <w:rsid w:val="00805158"/>
    <w:rsid w:val="008054B1"/>
    <w:rsid w:val="00805AB7"/>
    <w:rsid w:val="0080605F"/>
    <w:rsid w:val="008075C7"/>
    <w:rsid w:val="00807786"/>
    <w:rsid w:val="00807CE4"/>
    <w:rsid w:val="00810620"/>
    <w:rsid w:val="00811A6C"/>
    <w:rsid w:val="00811FCB"/>
    <w:rsid w:val="008123A4"/>
    <w:rsid w:val="00812860"/>
    <w:rsid w:val="0081287D"/>
    <w:rsid w:val="008138B1"/>
    <w:rsid w:val="00813A38"/>
    <w:rsid w:val="00815674"/>
    <w:rsid w:val="008158D6"/>
    <w:rsid w:val="00815A5F"/>
    <w:rsid w:val="008160B6"/>
    <w:rsid w:val="00816196"/>
    <w:rsid w:val="00816422"/>
    <w:rsid w:val="008167C3"/>
    <w:rsid w:val="00816DB6"/>
    <w:rsid w:val="00817196"/>
    <w:rsid w:val="00817E65"/>
    <w:rsid w:val="008206E4"/>
    <w:rsid w:val="00820944"/>
    <w:rsid w:val="00820C89"/>
    <w:rsid w:val="008213EE"/>
    <w:rsid w:val="00821D1D"/>
    <w:rsid w:val="00821D7E"/>
    <w:rsid w:val="00822010"/>
    <w:rsid w:val="008220B9"/>
    <w:rsid w:val="0082268C"/>
    <w:rsid w:val="00823113"/>
    <w:rsid w:val="008235DB"/>
    <w:rsid w:val="0082367B"/>
    <w:rsid w:val="008243B8"/>
    <w:rsid w:val="008245FF"/>
    <w:rsid w:val="00824A35"/>
    <w:rsid w:val="00824AB4"/>
    <w:rsid w:val="008252F0"/>
    <w:rsid w:val="0082541A"/>
    <w:rsid w:val="008255B3"/>
    <w:rsid w:val="00825790"/>
    <w:rsid w:val="00825C42"/>
    <w:rsid w:val="00825D25"/>
    <w:rsid w:val="008277D3"/>
    <w:rsid w:val="0082781B"/>
    <w:rsid w:val="00827D6F"/>
    <w:rsid w:val="00831CB2"/>
    <w:rsid w:val="00831E3C"/>
    <w:rsid w:val="00831FD9"/>
    <w:rsid w:val="008338AD"/>
    <w:rsid w:val="00833B3E"/>
    <w:rsid w:val="00833B6D"/>
    <w:rsid w:val="008340BE"/>
    <w:rsid w:val="008342BF"/>
    <w:rsid w:val="008346DF"/>
    <w:rsid w:val="00835023"/>
    <w:rsid w:val="00835171"/>
    <w:rsid w:val="00835AA4"/>
    <w:rsid w:val="0083625F"/>
    <w:rsid w:val="008370FA"/>
    <w:rsid w:val="008376AC"/>
    <w:rsid w:val="00840038"/>
    <w:rsid w:val="0084042A"/>
    <w:rsid w:val="008415EB"/>
    <w:rsid w:val="00841C2B"/>
    <w:rsid w:val="00842E09"/>
    <w:rsid w:val="00842E4B"/>
    <w:rsid w:val="00842F52"/>
    <w:rsid w:val="008430DE"/>
    <w:rsid w:val="0084426C"/>
    <w:rsid w:val="008444E8"/>
    <w:rsid w:val="00844556"/>
    <w:rsid w:val="0084472F"/>
    <w:rsid w:val="00844740"/>
    <w:rsid w:val="00844E80"/>
    <w:rsid w:val="008460E8"/>
    <w:rsid w:val="00846394"/>
    <w:rsid w:val="008468B5"/>
    <w:rsid w:val="00846E78"/>
    <w:rsid w:val="00846FE7"/>
    <w:rsid w:val="00847380"/>
    <w:rsid w:val="008473E7"/>
    <w:rsid w:val="00847664"/>
    <w:rsid w:val="00847893"/>
    <w:rsid w:val="00847E43"/>
    <w:rsid w:val="00847F79"/>
    <w:rsid w:val="0085021B"/>
    <w:rsid w:val="008502FB"/>
    <w:rsid w:val="008503A5"/>
    <w:rsid w:val="00850419"/>
    <w:rsid w:val="00850E7C"/>
    <w:rsid w:val="00852DA3"/>
    <w:rsid w:val="00852E1A"/>
    <w:rsid w:val="0085564D"/>
    <w:rsid w:val="00855B15"/>
    <w:rsid w:val="00856078"/>
    <w:rsid w:val="00856132"/>
    <w:rsid w:val="008561C5"/>
    <w:rsid w:val="00856330"/>
    <w:rsid w:val="00856911"/>
    <w:rsid w:val="00856C76"/>
    <w:rsid w:val="008570A1"/>
    <w:rsid w:val="008576E0"/>
    <w:rsid w:val="00857723"/>
    <w:rsid w:val="00857737"/>
    <w:rsid w:val="0085776B"/>
    <w:rsid w:val="008610A7"/>
    <w:rsid w:val="00862364"/>
    <w:rsid w:val="00862D6D"/>
    <w:rsid w:val="00863250"/>
    <w:rsid w:val="00863F5A"/>
    <w:rsid w:val="00864067"/>
    <w:rsid w:val="0086444F"/>
    <w:rsid w:val="00866253"/>
    <w:rsid w:val="0086670A"/>
    <w:rsid w:val="00866B45"/>
    <w:rsid w:val="0086734F"/>
    <w:rsid w:val="0086745A"/>
    <w:rsid w:val="008677FD"/>
    <w:rsid w:val="008706D4"/>
    <w:rsid w:val="008706E3"/>
    <w:rsid w:val="00870D60"/>
    <w:rsid w:val="00870F8A"/>
    <w:rsid w:val="008711D7"/>
    <w:rsid w:val="008719A4"/>
    <w:rsid w:val="00871D23"/>
    <w:rsid w:val="00872430"/>
    <w:rsid w:val="00872A12"/>
    <w:rsid w:val="00872D3E"/>
    <w:rsid w:val="008730A9"/>
    <w:rsid w:val="00873E83"/>
    <w:rsid w:val="00874312"/>
    <w:rsid w:val="0087437C"/>
    <w:rsid w:val="008751A7"/>
    <w:rsid w:val="00875357"/>
    <w:rsid w:val="00875767"/>
    <w:rsid w:val="00875B3E"/>
    <w:rsid w:val="00875CD7"/>
    <w:rsid w:val="00876148"/>
    <w:rsid w:val="008767C8"/>
    <w:rsid w:val="00876B4D"/>
    <w:rsid w:val="0087717E"/>
    <w:rsid w:val="00877358"/>
    <w:rsid w:val="00877668"/>
    <w:rsid w:val="008779AD"/>
    <w:rsid w:val="00877F18"/>
    <w:rsid w:val="00880175"/>
    <w:rsid w:val="00880760"/>
    <w:rsid w:val="008809FC"/>
    <w:rsid w:val="008817CC"/>
    <w:rsid w:val="00881976"/>
    <w:rsid w:val="00881D00"/>
    <w:rsid w:val="00882009"/>
    <w:rsid w:val="00882FE9"/>
    <w:rsid w:val="00883F03"/>
    <w:rsid w:val="00884D27"/>
    <w:rsid w:val="008860F9"/>
    <w:rsid w:val="008862B8"/>
    <w:rsid w:val="0088632A"/>
    <w:rsid w:val="008865D5"/>
    <w:rsid w:val="008873AB"/>
    <w:rsid w:val="0088753D"/>
    <w:rsid w:val="008878BF"/>
    <w:rsid w:val="00887C9B"/>
    <w:rsid w:val="00890D37"/>
    <w:rsid w:val="00891E86"/>
    <w:rsid w:val="00892109"/>
    <w:rsid w:val="00893C1C"/>
    <w:rsid w:val="00893EDD"/>
    <w:rsid w:val="00894114"/>
    <w:rsid w:val="008941E3"/>
    <w:rsid w:val="00894469"/>
    <w:rsid w:val="00894898"/>
    <w:rsid w:val="00894A88"/>
    <w:rsid w:val="00894F8A"/>
    <w:rsid w:val="00895386"/>
    <w:rsid w:val="00895EFA"/>
    <w:rsid w:val="00896005"/>
    <w:rsid w:val="00896020"/>
    <w:rsid w:val="0089670E"/>
    <w:rsid w:val="00896896"/>
    <w:rsid w:val="0089695A"/>
    <w:rsid w:val="0089763D"/>
    <w:rsid w:val="00897AF9"/>
    <w:rsid w:val="008A00C2"/>
    <w:rsid w:val="008A17F5"/>
    <w:rsid w:val="008A1B96"/>
    <w:rsid w:val="008A1DE2"/>
    <w:rsid w:val="008A21FF"/>
    <w:rsid w:val="008A2709"/>
    <w:rsid w:val="008A2CE2"/>
    <w:rsid w:val="008A2F24"/>
    <w:rsid w:val="008A30AC"/>
    <w:rsid w:val="008A3AAD"/>
    <w:rsid w:val="008A4324"/>
    <w:rsid w:val="008A44B8"/>
    <w:rsid w:val="008A4DCD"/>
    <w:rsid w:val="008A51A8"/>
    <w:rsid w:val="008A54C7"/>
    <w:rsid w:val="008A59F8"/>
    <w:rsid w:val="008A5ACE"/>
    <w:rsid w:val="008A5FBC"/>
    <w:rsid w:val="008A60B6"/>
    <w:rsid w:val="008A6A71"/>
    <w:rsid w:val="008A6D1C"/>
    <w:rsid w:val="008A6F04"/>
    <w:rsid w:val="008A767C"/>
    <w:rsid w:val="008A77D8"/>
    <w:rsid w:val="008A7AC0"/>
    <w:rsid w:val="008A7CCE"/>
    <w:rsid w:val="008B0483"/>
    <w:rsid w:val="008B049D"/>
    <w:rsid w:val="008B0E05"/>
    <w:rsid w:val="008B0FFA"/>
    <w:rsid w:val="008B120C"/>
    <w:rsid w:val="008B1481"/>
    <w:rsid w:val="008B1F77"/>
    <w:rsid w:val="008B3AF9"/>
    <w:rsid w:val="008B51A0"/>
    <w:rsid w:val="008B5379"/>
    <w:rsid w:val="008B592A"/>
    <w:rsid w:val="008B603A"/>
    <w:rsid w:val="008B61A7"/>
    <w:rsid w:val="008B621E"/>
    <w:rsid w:val="008B677B"/>
    <w:rsid w:val="008B6F37"/>
    <w:rsid w:val="008B71A3"/>
    <w:rsid w:val="008B7B5C"/>
    <w:rsid w:val="008C02EB"/>
    <w:rsid w:val="008C0997"/>
    <w:rsid w:val="008C0C99"/>
    <w:rsid w:val="008C0D1F"/>
    <w:rsid w:val="008C1559"/>
    <w:rsid w:val="008C2017"/>
    <w:rsid w:val="008C2843"/>
    <w:rsid w:val="008C291E"/>
    <w:rsid w:val="008C3726"/>
    <w:rsid w:val="008C40DF"/>
    <w:rsid w:val="008C4751"/>
    <w:rsid w:val="008C4958"/>
    <w:rsid w:val="008C4BAA"/>
    <w:rsid w:val="008C4C24"/>
    <w:rsid w:val="008C56AB"/>
    <w:rsid w:val="008C580F"/>
    <w:rsid w:val="008C5A75"/>
    <w:rsid w:val="008C5C24"/>
    <w:rsid w:val="008C5E18"/>
    <w:rsid w:val="008C6497"/>
    <w:rsid w:val="008C6AE8"/>
    <w:rsid w:val="008C6E2D"/>
    <w:rsid w:val="008C6FDE"/>
    <w:rsid w:val="008C7573"/>
    <w:rsid w:val="008D00A5"/>
    <w:rsid w:val="008D07C4"/>
    <w:rsid w:val="008D0F5B"/>
    <w:rsid w:val="008D1E01"/>
    <w:rsid w:val="008D3410"/>
    <w:rsid w:val="008D34E2"/>
    <w:rsid w:val="008D34F1"/>
    <w:rsid w:val="008D39D8"/>
    <w:rsid w:val="008D3A10"/>
    <w:rsid w:val="008D3ADA"/>
    <w:rsid w:val="008D3E18"/>
    <w:rsid w:val="008D3ED4"/>
    <w:rsid w:val="008D3F6F"/>
    <w:rsid w:val="008D4EF1"/>
    <w:rsid w:val="008D51F3"/>
    <w:rsid w:val="008D55A6"/>
    <w:rsid w:val="008D5B82"/>
    <w:rsid w:val="008D60D7"/>
    <w:rsid w:val="008D626F"/>
    <w:rsid w:val="008D6578"/>
    <w:rsid w:val="008D6D1A"/>
    <w:rsid w:val="008D73EF"/>
    <w:rsid w:val="008D7438"/>
    <w:rsid w:val="008D7569"/>
    <w:rsid w:val="008D75EE"/>
    <w:rsid w:val="008D7CA6"/>
    <w:rsid w:val="008E0371"/>
    <w:rsid w:val="008E065E"/>
    <w:rsid w:val="008E0927"/>
    <w:rsid w:val="008E09DD"/>
    <w:rsid w:val="008E0D8D"/>
    <w:rsid w:val="008E0EE9"/>
    <w:rsid w:val="008E11CB"/>
    <w:rsid w:val="008E15AB"/>
    <w:rsid w:val="008E1909"/>
    <w:rsid w:val="008E28C4"/>
    <w:rsid w:val="008E2B23"/>
    <w:rsid w:val="008E3727"/>
    <w:rsid w:val="008E374C"/>
    <w:rsid w:val="008E3987"/>
    <w:rsid w:val="008E3C92"/>
    <w:rsid w:val="008E3EC1"/>
    <w:rsid w:val="008E4200"/>
    <w:rsid w:val="008E43CD"/>
    <w:rsid w:val="008E4B30"/>
    <w:rsid w:val="008E4CE9"/>
    <w:rsid w:val="008E57D2"/>
    <w:rsid w:val="008E5D97"/>
    <w:rsid w:val="008E5EE9"/>
    <w:rsid w:val="008E6731"/>
    <w:rsid w:val="008E6C58"/>
    <w:rsid w:val="008E704B"/>
    <w:rsid w:val="008F0054"/>
    <w:rsid w:val="008F024C"/>
    <w:rsid w:val="008F0887"/>
    <w:rsid w:val="008F106C"/>
    <w:rsid w:val="008F1EAB"/>
    <w:rsid w:val="008F20C8"/>
    <w:rsid w:val="008F3045"/>
    <w:rsid w:val="008F33DC"/>
    <w:rsid w:val="008F342D"/>
    <w:rsid w:val="008F40F5"/>
    <w:rsid w:val="008F477F"/>
    <w:rsid w:val="008F47C7"/>
    <w:rsid w:val="008F55C3"/>
    <w:rsid w:val="008F5C8D"/>
    <w:rsid w:val="008F5CE3"/>
    <w:rsid w:val="008F5F68"/>
    <w:rsid w:val="008F679F"/>
    <w:rsid w:val="008F6F21"/>
    <w:rsid w:val="00900A54"/>
    <w:rsid w:val="0090104F"/>
    <w:rsid w:val="00901781"/>
    <w:rsid w:val="00901FF9"/>
    <w:rsid w:val="00902350"/>
    <w:rsid w:val="009024B2"/>
    <w:rsid w:val="0090336B"/>
    <w:rsid w:val="0090351B"/>
    <w:rsid w:val="00903D1F"/>
    <w:rsid w:val="0090421B"/>
    <w:rsid w:val="00904731"/>
    <w:rsid w:val="009053AA"/>
    <w:rsid w:val="00905FD2"/>
    <w:rsid w:val="00906686"/>
    <w:rsid w:val="00906939"/>
    <w:rsid w:val="00906B6D"/>
    <w:rsid w:val="00907338"/>
    <w:rsid w:val="00907650"/>
    <w:rsid w:val="00907E0F"/>
    <w:rsid w:val="009105D7"/>
    <w:rsid w:val="00910B7D"/>
    <w:rsid w:val="00910F5B"/>
    <w:rsid w:val="00911212"/>
    <w:rsid w:val="009116BB"/>
    <w:rsid w:val="00911DFB"/>
    <w:rsid w:val="0091305E"/>
    <w:rsid w:val="00913337"/>
    <w:rsid w:val="0091396B"/>
    <w:rsid w:val="009139D9"/>
    <w:rsid w:val="009140FC"/>
    <w:rsid w:val="00914AD8"/>
    <w:rsid w:val="00914FFD"/>
    <w:rsid w:val="00916079"/>
    <w:rsid w:val="009168D8"/>
    <w:rsid w:val="00917B14"/>
    <w:rsid w:val="00917CE9"/>
    <w:rsid w:val="00920BF2"/>
    <w:rsid w:val="009212DC"/>
    <w:rsid w:val="0092131F"/>
    <w:rsid w:val="00921393"/>
    <w:rsid w:val="00921967"/>
    <w:rsid w:val="0092198B"/>
    <w:rsid w:val="009219D1"/>
    <w:rsid w:val="00921BC5"/>
    <w:rsid w:val="00922010"/>
    <w:rsid w:val="00922236"/>
    <w:rsid w:val="009230A7"/>
    <w:rsid w:val="00923165"/>
    <w:rsid w:val="009248DC"/>
    <w:rsid w:val="00924C52"/>
    <w:rsid w:val="00924F91"/>
    <w:rsid w:val="00925313"/>
    <w:rsid w:val="00926BF6"/>
    <w:rsid w:val="00927413"/>
    <w:rsid w:val="009278A6"/>
    <w:rsid w:val="00927989"/>
    <w:rsid w:val="00927DAF"/>
    <w:rsid w:val="00930C48"/>
    <w:rsid w:val="00930E3B"/>
    <w:rsid w:val="009312FC"/>
    <w:rsid w:val="00931BD9"/>
    <w:rsid w:val="00931BE3"/>
    <w:rsid w:val="00932966"/>
    <w:rsid w:val="00933081"/>
    <w:rsid w:val="0093354A"/>
    <w:rsid w:val="0093391A"/>
    <w:rsid w:val="00933A73"/>
    <w:rsid w:val="00933CB8"/>
    <w:rsid w:val="00933D24"/>
    <w:rsid w:val="00933DB3"/>
    <w:rsid w:val="00934960"/>
    <w:rsid w:val="00935CD4"/>
    <w:rsid w:val="009365FF"/>
    <w:rsid w:val="00936875"/>
    <w:rsid w:val="009368F3"/>
    <w:rsid w:val="00936A32"/>
    <w:rsid w:val="0093706E"/>
    <w:rsid w:val="009376DF"/>
    <w:rsid w:val="009378A1"/>
    <w:rsid w:val="00940A64"/>
    <w:rsid w:val="00941133"/>
    <w:rsid w:val="009412D6"/>
    <w:rsid w:val="00941636"/>
    <w:rsid w:val="00942DE1"/>
    <w:rsid w:val="0094309A"/>
    <w:rsid w:val="00943742"/>
    <w:rsid w:val="009447D4"/>
    <w:rsid w:val="00944ABB"/>
    <w:rsid w:val="00944F97"/>
    <w:rsid w:val="009451EA"/>
    <w:rsid w:val="009459CA"/>
    <w:rsid w:val="00945C05"/>
    <w:rsid w:val="009468E8"/>
    <w:rsid w:val="00946945"/>
    <w:rsid w:val="00946E39"/>
    <w:rsid w:val="00947346"/>
    <w:rsid w:val="00947598"/>
    <w:rsid w:val="00947713"/>
    <w:rsid w:val="00947C0F"/>
    <w:rsid w:val="00950023"/>
    <w:rsid w:val="00950C8A"/>
    <w:rsid w:val="00950DE7"/>
    <w:rsid w:val="00951155"/>
    <w:rsid w:val="0095134F"/>
    <w:rsid w:val="009518D4"/>
    <w:rsid w:val="00951B48"/>
    <w:rsid w:val="0095239F"/>
    <w:rsid w:val="00952498"/>
    <w:rsid w:val="00952D03"/>
    <w:rsid w:val="00953796"/>
    <w:rsid w:val="00953920"/>
    <w:rsid w:val="00953C8C"/>
    <w:rsid w:val="00953D47"/>
    <w:rsid w:val="0095542B"/>
    <w:rsid w:val="00956571"/>
    <w:rsid w:val="00956746"/>
    <w:rsid w:val="0095681E"/>
    <w:rsid w:val="00956ED4"/>
    <w:rsid w:val="009572D4"/>
    <w:rsid w:val="009576C7"/>
    <w:rsid w:val="00960219"/>
    <w:rsid w:val="00960675"/>
    <w:rsid w:val="00960AA1"/>
    <w:rsid w:val="00961321"/>
    <w:rsid w:val="00961921"/>
    <w:rsid w:val="00961B2D"/>
    <w:rsid w:val="0096263A"/>
    <w:rsid w:val="00962975"/>
    <w:rsid w:val="00963455"/>
    <w:rsid w:val="0096355A"/>
    <w:rsid w:val="00963F30"/>
    <w:rsid w:val="0096430A"/>
    <w:rsid w:val="0096554B"/>
    <w:rsid w:val="0096584A"/>
    <w:rsid w:val="00966101"/>
    <w:rsid w:val="0096614D"/>
    <w:rsid w:val="00966E94"/>
    <w:rsid w:val="00971A16"/>
    <w:rsid w:val="00971BBE"/>
    <w:rsid w:val="00971F08"/>
    <w:rsid w:val="00972AB0"/>
    <w:rsid w:val="009738DE"/>
    <w:rsid w:val="00974285"/>
    <w:rsid w:val="00974716"/>
    <w:rsid w:val="0097498F"/>
    <w:rsid w:val="00974C3E"/>
    <w:rsid w:val="009754F8"/>
    <w:rsid w:val="009757DD"/>
    <w:rsid w:val="0097603D"/>
    <w:rsid w:val="00976949"/>
    <w:rsid w:val="00976F49"/>
    <w:rsid w:val="00977A97"/>
    <w:rsid w:val="00977DFC"/>
    <w:rsid w:val="00980197"/>
    <w:rsid w:val="00980477"/>
    <w:rsid w:val="0098169C"/>
    <w:rsid w:val="00981D22"/>
    <w:rsid w:val="0098295F"/>
    <w:rsid w:val="00982A5B"/>
    <w:rsid w:val="009831A5"/>
    <w:rsid w:val="009836A0"/>
    <w:rsid w:val="00985253"/>
    <w:rsid w:val="009853B3"/>
    <w:rsid w:val="0098576D"/>
    <w:rsid w:val="00986E3F"/>
    <w:rsid w:val="0098762F"/>
    <w:rsid w:val="0098798B"/>
    <w:rsid w:val="00987DE4"/>
    <w:rsid w:val="00990630"/>
    <w:rsid w:val="00990CD7"/>
    <w:rsid w:val="00991030"/>
    <w:rsid w:val="00991540"/>
    <w:rsid w:val="00991761"/>
    <w:rsid w:val="00991FFE"/>
    <w:rsid w:val="00992378"/>
    <w:rsid w:val="00992664"/>
    <w:rsid w:val="00993A41"/>
    <w:rsid w:val="00993D35"/>
    <w:rsid w:val="00993F64"/>
    <w:rsid w:val="00994DCA"/>
    <w:rsid w:val="00994E39"/>
    <w:rsid w:val="00995012"/>
    <w:rsid w:val="00995BB7"/>
    <w:rsid w:val="009960EC"/>
    <w:rsid w:val="009970DD"/>
    <w:rsid w:val="009A027F"/>
    <w:rsid w:val="009A0A1A"/>
    <w:rsid w:val="009A0FBA"/>
    <w:rsid w:val="009A1601"/>
    <w:rsid w:val="009A1D3E"/>
    <w:rsid w:val="009A1E8E"/>
    <w:rsid w:val="009A21E8"/>
    <w:rsid w:val="009A22F4"/>
    <w:rsid w:val="009A2687"/>
    <w:rsid w:val="009A367F"/>
    <w:rsid w:val="009A3BB6"/>
    <w:rsid w:val="009A43C9"/>
    <w:rsid w:val="009A4556"/>
    <w:rsid w:val="009A462D"/>
    <w:rsid w:val="009A4FF3"/>
    <w:rsid w:val="009A5183"/>
    <w:rsid w:val="009A5645"/>
    <w:rsid w:val="009A5CBA"/>
    <w:rsid w:val="009A67C2"/>
    <w:rsid w:val="009A6EA7"/>
    <w:rsid w:val="009A716C"/>
    <w:rsid w:val="009A7B1F"/>
    <w:rsid w:val="009A7E4D"/>
    <w:rsid w:val="009B0A8B"/>
    <w:rsid w:val="009B0F8F"/>
    <w:rsid w:val="009B1A7D"/>
    <w:rsid w:val="009B1F30"/>
    <w:rsid w:val="009B35E0"/>
    <w:rsid w:val="009B3856"/>
    <w:rsid w:val="009B3AC2"/>
    <w:rsid w:val="009B4DF4"/>
    <w:rsid w:val="009B4EB7"/>
    <w:rsid w:val="009B561D"/>
    <w:rsid w:val="009B564E"/>
    <w:rsid w:val="009B5EB6"/>
    <w:rsid w:val="009B6A73"/>
    <w:rsid w:val="009B6D08"/>
    <w:rsid w:val="009B7C3E"/>
    <w:rsid w:val="009B7E87"/>
    <w:rsid w:val="009B7F88"/>
    <w:rsid w:val="009C0057"/>
    <w:rsid w:val="009C0169"/>
    <w:rsid w:val="009C06B8"/>
    <w:rsid w:val="009C0CB8"/>
    <w:rsid w:val="009C1049"/>
    <w:rsid w:val="009C28B5"/>
    <w:rsid w:val="009C2A55"/>
    <w:rsid w:val="009C303E"/>
    <w:rsid w:val="009C3119"/>
    <w:rsid w:val="009C3CA6"/>
    <w:rsid w:val="009C403E"/>
    <w:rsid w:val="009C420B"/>
    <w:rsid w:val="009C4913"/>
    <w:rsid w:val="009C4E25"/>
    <w:rsid w:val="009C50F2"/>
    <w:rsid w:val="009C5828"/>
    <w:rsid w:val="009C5A37"/>
    <w:rsid w:val="009C5D2A"/>
    <w:rsid w:val="009C6B2A"/>
    <w:rsid w:val="009C6E02"/>
    <w:rsid w:val="009D01CA"/>
    <w:rsid w:val="009D0223"/>
    <w:rsid w:val="009D02A3"/>
    <w:rsid w:val="009D05A3"/>
    <w:rsid w:val="009D1F22"/>
    <w:rsid w:val="009D404D"/>
    <w:rsid w:val="009D43CC"/>
    <w:rsid w:val="009D44EA"/>
    <w:rsid w:val="009D4537"/>
    <w:rsid w:val="009D4FF0"/>
    <w:rsid w:val="009D527A"/>
    <w:rsid w:val="009D5721"/>
    <w:rsid w:val="009D635F"/>
    <w:rsid w:val="009D703C"/>
    <w:rsid w:val="009D718F"/>
    <w:rsid w:val="009D7586"/>
    <w:rsid w:val="009E0077"/>
    <w:rsid w:val="009E03FC"/>
    <w:rsid w:val="009E068F"/>
    <w:rsid w:val="009E0E69"/>
    <w:rsid w:val="009E0EB6"/>
    <w:rsid w:val="009E0ED2"/>
    <w:rsid w:val="009E10DF"/>
    <w:rsid w:val="009E14E0"/>
    <w:rsid w:val="009E181A"/>
    <w:rsid w:val="009E1823"/>
    <w:rsid w:val="009E1E2B"/>
    <w:rsid w:val="009E2126"/>
    <w:rsid w:val="009E2304"/>
    <w:rsid w:val="009E2595"/>
    <w:rsid w:val="009E35DB"/>
    <w:rsid w:val="009E35DE"/>
    <w:rsid w:val="009E37A1"/>
    <w:rsid w:val="009E414C"/>
    <w:rsid w:val="009E47A3"/>
    <w:rsid w:val="009E48FC"/>
    <w:rsid w:val="009E55D8"/>
    <w:rsid w:val="009E5CC5"/>
    <w:rsid w:val="009E66F9"/>
    <w:rsid w:val="009E7449"/>
    <w:rsid w:val="009E78AF"/>
    <w:rsid w:val="009F037E"/>
    <w:rsid w:val="009F067D"/>
    <w:rsid w:val="009F08F3"/>
    <w:rsid w:val="009F0A6F"/>
    <w:rsid w:val="009F11EF"/>
    <w:rsid w:val="009F1952"/>
    <w:rsid w:val="009F2FFE"/>
    <w:rsid w:val="009F344F"/>
    <w:rsid w:val="009F4143"/>
    <w:rsid w:val="009F45C0"/>
    <w:rsid w:val="009F5BA0"/>
    <w:rsid w:val="009F6767"/>
    <w:rsid w:val="009F69F4"/>
    <w:rsid w:val="009F7CC4"/>
    <w:rsid w:val="009F7E6F"/>
    <w:rsid w:val="00A00963"/>
    <w:rsid w:val="00A00FD1"/>
    <w:rsid w:val="00A01371"/>
    <w:rsid w:val="00A01FAE"/>
    <w:rsid w:val="00A0204C"/>
    <w:rsid w:val="00A0269F"/>
    <w:rsid w:val="00A031D8"/>
    <w:rsid w:val="00A048A8"/>
    <w:rsid w:val="00A04F49"/>
    <w:rsid w:val="00A05557"/>
    <w:rsid w:val="00A058BD"/>
    <w:rsid w:val="00A05BE6"/>
    <w:rsid w:val="00A05C01"/>
    <w:rsid w:val="00A06044"/>
    <w:rsid w:val="00A0702F"/>
    <w:rsid w:val="00A072FC"/>
    <w:rsid w:val="00A07510"/>
    <w:rsid w:val="00A113B3"/>
    <w:rsid w:val="00A1150E"/>
    <w:rsid w:val="00A1186D"/>
    <w:rsid w:val="00A1288E"/>
    <w:rsid w:val="00A12CF1"/>
    <w:rsid w:val="00A13028"/>
    <w:rsid w:val="00A138EF"/>
    <w:rsid w:val="00A13E54"/>
    <w:rsid w:val="00A145AA"/>
    <w:rsid w:val="00A14E14"/>
    <w:rsid w:val="00A155AE"/>
    <w:rsid w:val="00A1589F"/>
    <w:rsid w:val="00A1633C"/>
    <w:rsid w:val="00A163A9"/>
    <w:rsid w:val="00A16A7A"/>
    <w:rsid w:val="00A16B63"/>
    <w:rsid w:val="00A1744E"/>
    <w:rsid w:val="00A17965"/>
    <w:rsid w:val="00A17F63"/>
    <w:rsid w:val="00A202B2"/>
    <w:rsid w:val="00A20333"/>
    <w:rsid w:val="00A203C4"/>
    <w:rsid w:val="00A204FE"/>
    <w:rsid w:val="00A208BA"/>
    <w:rsid w:val="00A2107B"/>
    <w:rsid w:val="00A218B3"/>
    <w:rsid w:val="00A2193B"/>
    <w:rsid w:val="00A21B52"/>
    <w:rsid w:val="00A22736"/>
    <w:rsid w:val="00A22900"/>
    <w:rsid w:val="00A22D6A"/>
    <w:rsid w:val="00A2351A"/>
    <w:rsid w:val="00A239BA"/>
    <w:rsid w:val="00A23ECB"/>
    <w:rsid w:val="00A24108"/>
    <w:rsid w:val="00A241F0"/>
    <w:rsid w:val="00A25033"/>
    <w:rsid w:val="00A25EB2"/>
    <w:rsid w:val="00A264A9"/>
    <w:rsid w:val="00A26961"/>
    <w:rsid w:val="00A269C9"/>
    <w:rsid w:val="00A26DCF"/>
    <w:rsid w:val="00A27785"/>
    <w:rsid w:val="00A30187"/>
    <w:rsid w:val="00A3148B"/>
    <w:rsid w:val="00A3179F"/>
    <w:rsid w:val="00A32FE4"/>
    <w:rsid w:val="00A3448A"/>
    <w:rsid w:val="00A34B9F"/>
    <w:rsid w:val="00A34CCC"/>
    <w:rsid w:val="00A35287"/>
    <w:rsid w:val="00A35C69"/>
    <w:rsid w:val="00A35EC2"/>
    <w:rsid w:val="00A36297"/>
    <w:rsid w:val="00A36F6D"/>
    <w:rsid w:val="00A37A96"/>
    <w:rsid w:val="00A401F3"/>
    <w:rsid w:val="00A406F7"/>
    <w:rsid w:val="00A41115"/>
    <w:rsid w:val="00A41E2B"/>
    <w:rsid w:val="00A42B08"/>
    <w:rsid w:val="00A430B4"/>
    <w:rsid w:val="00A431AB"/>
    <w:rsid w:val="00A4343F"/>
    <w:rsid w:val="00A43967"/>
    <w:rsid w:val="00A43F51"/>
    <w:rsid w:val="00A44A1A"/>
    <w:rsid w:val="00A45B74"/>
    <w:rsid w:val="00A46ABC"/>
    <w:rsid w:val="00A46D3C"/>
    <w:rsid w:val="00A477B8"/>
    <w:rsid w:val="00A47A5C"/>
    <w:rsid w:val="00A47CDB"/>
    <w:rsid w:val="00A50082"/>
    <w:rsid w:val="00A507C1"/>
    <w:rsid w:val="00A50A0A"/>
    <w:rsid w:val="00A5121B"/>
    <w:rsid w:val="00A513F4"/>
    <w:rsid w:val="00A52798"/>
    <w:rsid w:val="00A52A4B"/>
    <w:rsid w:val="00A52DF2"/>
    <w:rsid w:val="00A52E1D"/>
    <w:rsid w:val="00A5352B"/>
    <w:rsid w:val="00A53DEC"/>
    <w:rsid w:val="00A53E8E"/>
    <w:rsid w:val="00A543BC"/>
    <w:rsid w:val="00A5449B"/>
    <w:rsid w:val="00A552A0"/>
    <w:rsid w:val="00A55922"/>
    <w:rsid w:val="00A55BBC"/>
    <w:rsid w:val="00A56B02"/>
    <w:rsid w:val="00A56D36"/>
    <w:rsid w:val="00A5737C"/>
    <w:rsid w:val="00A57404"/>
    <w:rsid w:val="00A60009"/>
    <w:rsid w:val="00A61499"/>
    <w:rsid w:val="00A615E7"/>
    <w:rsid w:val="00A61D48"/>
    <w:rsid w:val="00A62101"/>
    <w:rsid w:val="00A62A77"/>
    <w:rsid w:val="00A63483"/>
    <w:rsid w:val="00A634E1"/>
    <w:rsid w:val="00A635BD"/>
    <w:rsid w:val="00A638B5"/>
    <w:rsid w:val="00A6399E"/>
    <w:rsid w:val="00A63C71"/>
    <w:rsid w:val="00A6548C"/>
    <w:rsid w:val="00A654E1"/>
    <w:rsid w:val="00A657D7"/>
    <w:rsid w:val="00A65C1E"/>
    <w:rsid w:val="00A660AC"/>
    <w:rsid w:val="00A66322"/>
    <w:rsid w:val="00A67208"/>
    <w:rsid w:val="00A67326"/>
    <w:rsid w:val="00A6756D"/>
    <w:rsid w:val="00A67E6C"/>
    <w:rsid w:val="00A70971"/>
    <w:rsid w:val="00A70992"/>
    <w:rsid w:val="00A7144B"/>
    <w:rsid w:val="00A71B99"/>
    <w:rsid w:val="00A72124"/>
    <w:rsid w:val="00A72788"/>
    <w:rsid w:val="00A733CD"/>
    <w:rsid w:val="00A73731"/>
    <w:rsid w:val="00A7390B"/>
    <w:rsid w:val="00A739D0"/>
    <w:rsid w:val="00A73C22"/>
    <w:rsid w:val="00A74B98"/>
    <w:rsid w:val="00A74E4A"/>
    <w:rsid w:val="00A75A37"/>
    <w:rsid w:val="00A761D4"/>
    <w:rsid w:val="00A7699C"/>
    <w:rsid w:val="00A76CA6"/>
    <w:rsid w:val="00A770B3"/>
    <w:rsid w:val="00A77A8E"/>
    <w:rsid w:val="00A77C64"/>
    <w:rsid w:val="00A77DC4"/>
    <w:rsid w:val="00A77EC4"/>
    <w:rsid w:val="00A80122"/>
    <w:rsid w:val="00A815A1"/>
    <w:rsid w:val="00A82C8A"/>
    <w:rsid w:val="00A838A2"/>
    <w:rsid w:val="00A8423A"/>
    <w:rsid w:val="00A842A0"/>
    <w:rsid w:val="00A8454D"/>
    <w:rsid w:val="00A84DC2"/>
    <w:rsid w:val="00A8544D"/>
    <w:rsid w:val="00A86435"/>
    <w:rsid w:val="00A9006E"/>
    <w:rsid w:val="00A900B6"/>
    <w:rsid w:val="00A906C3"/>
    <w:rsid w:val="00A91B0F"/>
    <w:rsid w:val="00A92384"/>
    <w:rsid w:val="00A92879"/>
    <w:rsid w:val="00A92E1D"/>
    <w:rsid w:val="00A93D30"/>
    <w:rsid w:val="00A93E95"/>
    <w:rsid w:val="00A9442A"/>
    <w:rsid w:val="00A959BA"/>
    <w:rsid w:val="00A95DB0"/>
    <w:rsid w:val="00A96205"/>
    <w:rsid w:val="00A96D55"/>
    <w:rsid w:val="00A97339"/>
    <w:rsid w:val="00A9749C"/>
    <w:rsid w:val="00A97CE6"/>
    <w:rsid w:val="00A97FBF"/>
    <w:rsid w:val="00AA001A"/>
    <w:rsid w:val="00AA016F"/>
    <w:rsid w:val="00AA1360"/>
    <w:rsid w:val="00AA1ED6"/>
    <w:rsid w:val="00AA2E28"/>
    <w:rsid w:val="00AA437D"/>
    <w:rsid w:val="00AA4D39"/>
    <w:rsid w:val="00AA51D6"/>
    <w:rsid w:val="00AA63C0"/>
    <w:rsid w:val="00AA64C0"/>
    <w:rsid w:val="00AA6942"/>
    <w:rsid w:val="00AA7B84"/>
    <w:rsid w:val="00AB00B6"/>
    <w:rsid w:val="00AB0872"/>
    <w:rsid w:val="00AB0BC8"/>
    <w:rsid w:val="00AB11CA"/>
    <w:rsid w:val="00AB14D9"/>
    <w:rsid w:val="00AB1DAA"/>
    <w:rsid w:val="00AB235C"/>
    <w:rsid w:val="00AB4A31"/>
    <w:rsid w:val="00AB4AB8"/>
    <w:rsid w:val="00AB4D71"/>
    <w:rsid w:val="00AB5BBC"/>
    <w:rsid w:val="00AB60AB"/>
    <w:rsid w:val="00AB63B1"/>
    <w:rsid w:val="00AB655E"/>
    <w:rsid w:val="00AB7016"/>
    <w:rsid w:val="00AB7BF0"/>
    <w:rsid w:val="00AC007F"/>
    <w:rsid w:val="00AC0464"/>
    <w:rsid w:val="00AC0C59"/>
    <w:rsid w:val="00AC1189"/>
    <w:rsid w:val="00AC1455"/>
    <w:rsid w:val="00AC1C40"/>
    <w:rsid w:val="00AC294D"/>
    <w:rsid w:val="00AC2ECD"/>
    <w:rsid w:val="00AC2F1D"/>
    <w:rsid w:val="00AC3119"/>
    <w:rsid w:val="00AC3C40"/>
    <w:rsid w:val="00AC49FB"/>
    <w:rsid w:val="00AC5A10"/>
    <w:rsid w:val="00AC64D7"/>
    <w:rsid w:val="00AC65AD"/>
    <w:rsid w:val="00AC66E7"/>
    <w:rsid w:val="00AD0157"/>
    <w:rsid w:val="00AD0398"/>
    <w:rsid w:val="00AD066A"/>
    <w:rsid w:val="00AD0A8C"/>
    <w:rsid w:val="00AD0AA3"/>
    <w:rsid w:val="00AD1BB2"/>
    <w:rsid w:val="00AD256D"/>
    <w:rsid w:val="00AD2679"/>
    <w:rsid w:val="00AD271E"/>
    <w:rsid w:val="00AD2C6C"/>
    <w:rsid w:val="00AD341A"/>
    <w:rsid w:val="00AD38E2"/>
    <w:rsid w:val="00AD3C02"/>
    <w:rsid w:val="00AD3F27"/>
    <w:rsid w:val="00AD3F94"/>
    <w:rsid w:val="00AD4055"/>
    <w:rsid w:val="00AD4295"/>
    <w:rsid w:val="00AD46E0"/>
    <w:rsid w:val="00AD4A5A"/>
    <w:rsid w:val="00AD57E7"/>
    <w:rsid w:val="00AD5BF8"/>
    <w:rsid w:val="00AD6D2E"/>
    <w:rsid w:val="00AD7421"/>
    <w:rsid w:val="00AD7677"/>
    <w:rsid w:val="00AD7D36"/>
    <w:rsid w:val="00AE02DF"/>
    <w:rsid w:val="00AE0591"/>
    <w:rsid w:val="00AE06A9"/>
    <w:rsid w:val="00AE09B2"/>
    <w:rsid w:val="00AE1620"/>
    <w:rsid w:val="00AE22CA"/>
    <w:rsid w:val="00AE2773"/>
    <w:rsid w:val="00AE27AC"/>
    <w:rsid w:val="00AE298B"/>
    <w:rsid w:val="00AE30CC"/>
    <w:rsid w:val="00AE347C"/>
    <w:rsid w:val="00AE40E0"/>
    <w:rsid w:val="00AE4434"/>
    <w:rsid w:val="00AE46B9"/>
    <w:rsid w:val="00AE480D"/>
    <w:rsid w:val="00AE4DBA"/>
    <w:rsid w:val="00AE4F07"/>
    <w:rsid w:val="00AE7168"/>
    <w:rsid w:val="00AE781D"/>
    <w:rsid w:val="00AE7E8B"/>
    <w:rsid w:val="00AF0484"/>
    <w:rsid w:val="00AF0E0B"/>
    <w:rsid w:val="00AF13A9"/>
    <w:rsid w:val="00AF15B2"/>
    <w:rsid w:val="00AF16A3"/>
    <w:rsid w:val="00AF197A"/>
    <w:rsid w:val="00AF1C5D"/>
    <w:rsid w:val="00AF2255"/>
    <w:rsid w:val="00AF263B"/>
    <w:rsid w:val="00AF2F80"/>
    <w:rsid w:val="00AF331B"/>
    <w:rsid w:val="00AF3E10"/>
    <w:rsid w:val="00AF4273"/>
    <w:rsid w:val="00AF42D7"/>
    <w:rsid w:val="00AF4C0A"/>
    <w:rsid w:val="00AF4FF2"/>
    <w:rsid w:val="00AF52C6"/>
    <w:rsid w:val="00AF58F2"/>
    <w:rsid w:val="00AF595D"/>
    <w:rsid w:val="00AF5E20"/>
    <w:rsid w:val="00AF6459"/>
    <w:rsid w:val="00AF6F43"/>
    <w:rsid w:val="00B006FE"/>
    <w:rsid w:val="00B007CB"/>
    <w:rsid w:val="00B00F81"/>
    <w:rsid w:val="00B01ABA"/>
    <w:rsid w:val="00B02AA9"/>
    <w:rsid w:val="00B02B43"/>
    <w:rsid w:val="00B02FA3"/>
    <w:rsid w:val="00B02FD0"/>
    <w:rsid w:val="00B0300E"/>
    <w:rsid w:val="00B0404B"/>
    <w:rsid w:val="00B04307"/>
    <w:rsid w:val="00B0455C"/>
    <w:rsid w:val="00B047D3"/>
    <w:rsid w:val="00B05084"/>
    <w:rsid w:val="00B0570E"/>
    <w:rsid w:val="00B0571D"/>
    <w:rsid w:val="00B06318"/>
    <w:rsid w:val="00B06524"/>
    <w:rsid w:val="00B067B3"/>
    <w:rsid w:val="00B06F73"/>
    <w:rsid w:val="00B06FEF"/>
    <w:rsid w:val="00B0750B"/>
    <w:rsid w:val="00B07910"/>
    <w:rsid w:val="00B07A07"/>
    <w:rsid w:val="00B12A9B"/>
    <w:rsid w:val="00B12B4F"/>
    <w:rsid w:val="00B1370B"/>
    <w:rsid w:val="00B1407B"/>
    <w:rsid w:val="00B151F2"/>
    <w:rsid w:val="00B157F9"/>
    <w:rsid w:val="00B15A8D"/>
    <w:rsid w:val="00B1637B"/>
    <w:rsid w:val="00B1641D"/>
    <w:rsid w:val="00B16F1A"/>
    <w:rsid w:val="00B17277"/>
    <w:rsid w:val="00B200C0"/>
    <w:rsid w:val="00B20256"/>
    <w:rsid w:val="00B20285"/>
    <w:rsid w:val="00B20D09"/>
    <w:rsid w:val="00B21539"/>
    <w:rsid w:val="00B219CE"/>
    <w:rsid w:val="00B21E8C"/>
    <w:rsid w:val="00B22177"/>
    <w:rsid w:val="00B2255B"/>
    <w:rsid w:val="00B22850"/>
    <w:rsid w:val="00B22956"/>
    <w:rsid w:val="00B22978"/>
    <w:rsid w:val="00B22CC4"/>
    <w:rsid w:val="00B22FA0"/>
    <w:rsid w:val="00B2442F"/>
    <w:rsid w:val="00B2450E"/>
    <w:rsid w:val="00B250E2"/>
    <w:rsid w:val="00B258D5"/>
    <w:rsid w:val="00B259D9"/>
    <w:rsid w:val="00B25C1D"/>
    <w:rsid w:val="00B266DF"/>
    <w:rsid w:val="00B2763F"/>
    <w:rsid w:val="00B27AAC"/>
    <w:rsid w:val="00B300D0"/>
    <w:rsid w:val="00B308A7"/>
    <w:rsid w:val="00B30929"/>
    <w:rsid w:val="00B309A4"/>
    <w:rsid w:val="00B30A17"/>
    <w:rsid w:val="00B30DEE"/>
    <w:rsid w:val="00B31710"/>
    <w:rsid w:val="00B31B9C"/>
    <w:rsid w:val="00B327C7"/>
    <w:rsid w:val="00B34CA8"/>
    <w:rsid w:val="00B34CF1"/>
    <w:rsid w:val="00B34DF1"/>
    <w:rsid w:val="00B35304"/>
    <w:rsid w:val="00B355FC"/>
    <w:rsid w:val="00B36D7A"/>
    <w:rsid w:val="00B372AA"/>
    <w:rsid w:val="00B37744"/>
    <w:rsid w:val="00B400B7"/>
    <w:rsid w:val="00B40445"/>
    <w:rsid w:val="00B409E0"/>
    <w:rsid w:val="00B4145B"/>
    <w:rsid w:val="00B41888"/>
    <w:rsid w:val="00B41BD9"/>
    <w:rsid w:val="00B41E36"/>
    <w:rsid w:val="00B41F41"/>
    <w:rsid w:val="00B427FC"/>
    <w:rsid w:val="00B43101"/>
    <w:rsid w:val="00B437C5"/>
    <w:rsid w:val="00B440BB"/>
    <w:rsid w:val="00B444C3"/>
    <w:rsid w:val="00B44723"/>
    <w:rsid w:val="00B44FB7"/>
    <w:rsid w:val="00B4509A"/>
    <w:rsid w:val="00B45355"/>
    <w:rsid w:val="00B455F2"/>
    <w:rsid w:val="00B45607"/>
    <w:rsid w:val="00B45996"/>
    <w:rsid w:val="00B45A52"/>
    <w:rsid w:val="00B46175"/>
    <w:rsid w:val="00B46F5C"/>
    <w:rsid w:val="00B471ED"/>
    <w:rsid w:val="00B50048"/>
    <w:rsid w:val="00B50500"/>
    <w:rsid w:val="00B5092A"/>
    <w:rsid w:val="00B50CD4"/>
    <w:rsid w:val="00B50F1B"/>
    <w:rsid w:val="00B51143"/>
    <w:rsid w:val="00B513DB"/>
    <w:rsid w:val="00B5180D"/>
    <w:rsid w:val="00B51A54"/>
    <w:rsid w:val="00B51AC4"/>
    <w:rsid w:val="00B52881"/>
    <w:rsid w:val="00B52882"/>
    <w:rsid w:val="00B52A6F"/>
    <w:rsid w:val="00B531DE"/>
    <w:rsid w:val="00B53E25"/>
    <w:rsid w:val="00B54546"/>
    <w:rsid w:val="00B548B7"/>
    <w:rsid w:val="00B54C4C"/>
    <w:rsid w:val="00B56152"/>
    <w:rsid w:val="00B56226"/>
    <w:rsid w:val="00B56C02"/>
    <w:rsid w:val="00B60146"/>
    <w:rsid w:val="00B6120C"/>
    <w:rsid w:val="00B61AB4"/>
    <w:rsid w:val="00B61D93"/>
    <w:rsid w:val="00B61EFF"/>
    <w:rsid w:val="00B61F50"/>
    <w:rsid w:val="00B6234A"/>
    <w:rsid w:val="00B6238C"/>
    <w:rsid w:val="00B6269D"/>
    <w:rsid w:val="00B63F2F"/>
    <w:rsid w:val="00B642C9"/>
    <w:rsid w:val="00B647E6"/>
    <w:rsid w:val="00B66240"/>
    <w:rsid w:val="00B664C7"/>
    <w:rsid w:val="00B66A2F"/>
    <w:rsid w:val="00B66EF2"/>
    <w:rsid w:val="00B679B3"/>
    <w:rsid w:val="00B67E64"/>
    <w:rsid w:val="00B70A5D"/>
    <w:rsid w:val="00B714E3"/>
    <w:rsid w:val="00B71AD0"/>
    <w:rsid w:val="00B71E67"/>
    <w:rsid w:val="00B720B7"/>
    <w:rsid w:val="00B72515"/>
    <w:rsid w:val="00B72A2B"/>
    <w:rsid w:val="00B72AD0"/>
    <w:rsid w:val="00B73031"/>
    <w:rsid w:val="00B73650"/>
    <w:rsid w:val="00B738B7"/>
    <w:rsid w:val="00B739F6"/>
    <w:rsid w:val="00B73E2C"/>
    <w:rsid w:val="00B75408"/>
    <w:rsid w:val="00B75B11"/>
    <w:rsid w:val="00B7605B"/>
    <w:rsid w:val="00B76681"/>
    <w:rsid w:val="00B76D5B"/>
    <w:rsid w:val="00B76E72"/>
    <w:rsid w:val="00B770CC"/>
    <w:rsid w:val="00B801C9"/>
    <w:rsid w:val="00B80385"/>
    <w:rsid w:val="00B80628"/>
    <w:rsid w:val="00B8167E"/>
    <w:rsid w:val="00B8168B"/>
    <w:rsid w:val="00B81A6C"/>
    <w:rsid w:val="00B83D54"/>
    <w:rsid w:val="00B83ED6"/>
    <w:rsid w:val="00B843A5"/>
    <w:rsid w:val="00B84DF3"/>
    <w:rsid w:val="00B85796"/>
    <w:rsid w:val="00B85A00"/>
    <w:rsid w:val="00B85DE5"/>
    <w:rsid w:val="00B86B13"/>
    <w:rsid w:val="00B86BE7"/>
    <w:rsid w:val="00B8743E"/>
    <w:rsid w:val="00B90C44"/>
    <w:rsid w:val="00B90F18"/>
    <w:rsid w:val="00B90F73"/>
    <w:rsid w:val="00B9115F"/>
    <w:rsid w:val="00B9220B"/>
    <w:rsid w:val="00B92282"/>
    <w:rsid w:val="00B9261B"/>
    <w:rsid w:val="00B93320"/>
    <w:rsid w:val="00B93815"/>
    <w:rsid w:val="00B93B59"/>
    <w:rsid w:val="00B93D2A"/>
    <w:rsid w:val="00B9406A"/>
    <w:rsid w:val="00B94154"/>
    <w:rsid w:val="00B94B68"/>
    <w:rsid w:val="00B95007"/>
    <w:rsid w:val="00B950C1"/>
    <w:rsid w:val="00B95350"/>
    <w:rsid w:val="00B96C99"/>
    <w:rsid w:val="00B97F3F"/>
    <w:rsid w:val="00BA012F"/>
    <w:rsid w:val="00BA079B"/>
    <w:rsid w:val="00BA0FC1"/>
    <w:rsid w:val="00BA1CDC"/>
    <w:rsid w:val="00BA1E47"/>
    <w:rsid w:val="00BA2280"/>
    <w:rsid w:val="00BA23A5"/>
    <w:rsid w:val="00BA2643"/>
    <w:rsid w:val="00BA26EE"/>
    <w:rsid w:val="00BA2A08"/>
    <w:rsid w:val="00BA414F"/>
    <w:rsid w:val="00BA4916"/>
    <w:rsid w:val="00BA499A"/>
    <w:rsid w:val="00BA56D2"/>
    <w:rsid w:val="00BA56FB"/>
    <w:rsid w:val="00BA5703"/>
    <w:rsid w:val="00BA61F0"/>
    <w:rsid w:val="00BA64B8"/>
    <w:rsid w:val="00BA65F0"/>
    <w:rsid w:val="00BA69DD"/>
    <w:rsid w:val="00BA6C5C"/>
    <w:rsid w:val="00BA76E0"/>
    <w:rsid w:val="00BA7952"/>
    <w:rsid w:val="00BB015C"/>
    <w:rsid w:val="00BB254A"/>
    <w:rsid w:val="00BB2A25"/>
    <w:rsid w:val="00BB3D8B"/>
    <w:rsid w:val="00BB3E21"/>
    <w:rsid w:val="00BB474F"/>
    <w:rsid w:val="00BB51E9"/>
    <w:rsid w:val="00BB52B0"/>
    <w:rsid w:val="00BB622F"/>
    <w:rsid w:val="00BB68AC"/>
    <w:rsid w:val="00BB6E6C"/>
    <w:rsid w:val="00BB748C"/>
    <w:rsid w:val="00BB7ABD"/>
    <w:rsid w:val="00BC05F4"/>
    <w:rsid w:val="00BC0FDC"/>
    <w:rsid w:val="00BC10C4"/>
    <w:rsid w:val="00BC115E"/>
    <w:rsid w:val="00BC199B"/>
    <w:rsid w:val="00BC23B2"/>
    <w:rsid w:val="00BC3053"/>
    <w:rsid w:val="00BC3D33"/>
    <w:rsid w:val="00BC3E20"/>
    <w:rsid w:val="00BC3FEB"/>
    <w:rsid w:val="00BC4C9D"/>
    <w:rsid w:val="00BC4CFE"/>
    <w:rsid w:val="00BC4D2E"/>
    <w:rsid w:val="00BC4DE3"/>
    <w:rsid w:val="00BC5803"/>
    <w:rsid w:val="00BC58EF"/>
    <w:rsid w:val="00BC6374"/>
    <w:rsid w:val="00BC73EA"/>
    <w:rsid w:val="00BC7784"/>
    <w:rsid w:val="00BC7EEE"/>
    <w:rsid w:val="00BD0DF4"/>
    <w:rsid w:val="00BD1157"/>
    <w:rsid w:val="00BD1F95"/>
    <w:rsid w:val="00BD32E2"/>
    <w:rsid w:val="00BD36AE"/>
    <w:rsid w:val="00BD3A66"/>
    <w:rsid w:val="00BD4328"/>
    <w:rsid w:val="00BD4634"/>
    <w:rsid w:val="00BD48AC"/>
    <w:rsid w:val="00BD5F1A"/>
    <w:rsid w:val="00BD6F50"/>
    <w:rsid w:val="00BD70B5"/>
    <w:rsid w:val="00BD713D"/>
    <w:rsid w:val="00BD7651"/>
    <w:rsid w:val="00BD7668"/>
    <w:rsid w:val="00BE0096"/>
    <w:rsid w:val="00BE00D2"/>
    <w:rsid w:val="00BE0C5A"/>
    <w:rsid w:val="00BE0DB0"/>
    <w:rsid w:val="00BE1234"/>
    <w:rsid w:val="00BE1780"/>
    <w:rsid w:val="00BE1947"/>
    <w:rsid w:val="00BE1966"/>
    <w:rsid w:val="00BE2436"/>
    <w:rsid w:val="00BE2758"/>
    <w:rsid w:val="00BE2A41"/>
    <w:rsid w:val="00BE2FA6"/>
    <w:rsid w:val="00BE3282"/>
    <w:rsid w:val="00BE333F"/>
    <w:rsid w:val="00BE3507"/>
    <w:rsid w:val="00BE4BA4"/>
    <w:rsid w:val="00BE5122"/>
    <w:rsid w:val="00BE6056"/>
    <w:rsid w:val="00BE6604"/>
    <w:rsid w:val="00BE68D0"/>
    <w:rsid w:val="00BE6E1C"/>
    <w:rsid w:val="00BE6E86"/>
    <w:rsid w:val="00BE71E2"/>
    <w:rsid w:val="00BE7406"/>
    <w:rsid w:val="00BE7603"/>
    <w:rsid w:val="00BE7BB6"/>
    <w:rsid w:val="00BF0134"/>
    <w:rsid w:val="00BF0237"/>
    <w:rsid w:val="00BF08B7"/>
    <w:rsid w:val="00BF0A40"/>
    <w:rsid w:val="00BF1051"/>
    <w:rsid w:val="00BF17E5"/>
    <w:rsid w:val="00BF1879"/>
    <w:rsid w:val="00BF1BF7"/>
    <w:rsid w:val="00BF217F"/>
    <w:rsid w:val="00BF21F8"/>
    <w:rsid w:val="00BF2F02"/>
    <w:rsid w:val="00BF30AE"/>
    <w:rsid w:val="00BF3279"/>
    <w:rsid w:val="00BF3A3D"/>
    <w:rsid w:val="00BF3D5A"/>
    <w:rsid w:val="00BF3DAC"/>
    <w:rsid w:val="00BF42D1"/>
    <w:rsid w:val="00BF4334"/>
    <w:rsid w:val="00BF4709"/>
    <w:rsid w:val="00BF514B"/>
    <w:rsid w:val="00BF6E60"/>
    <w:rsid w:val="00BF7098"/>
    <w:rsid w:val="00BF7266"/>
    <w:rsid w:val="00BF74C7"/>
    <w:rsid w:val="00BF7F03"/>
    <w:rsid w:val="00C009CD"/>
    <w:rsid w:val="00C0123B"/>
    <w:rsid w:val="00C01475"/>
    <w:rsid w:val="00C015F1"/>
    <w:rsid w:val="00C0180E"/>
    <w:rsid w:val="00C01F33"/>
    <w:rsid w:val="00C02CC6"/>
    <w:rsid w:val="00C0352D"/>
    <w:rsid w:val="00C0398F"/>
    <w:rsid w:val="00C040F7"/>
    <w:rsid w:val="00C0448A"/>
    <w:rsid w:val="00C044AB"/>
    <w:rsid w:val="00C04B69"/>
    <w:rsid w:val="00C04E4D"/>
    <w:rsid w:val="00C04FBF"/>
    <w:rsid w:val="00C0526B"/>
    <w:rsid w:val="00C05706"/>
    <w:rsid w:val="00C057E5"/>
    <w:rsid w:val="00C05C59"/>
    <w:rsid w:val="00C05EBF"/>
    <w:rsid w:val="00C0607E"/>
    <w:rsid w:val="00C06932"/>
    <w:rsid w:val="00C07377"/>
    <w:rsid w:val="00C0743A"/>
    <w:rsid w:val="00C07DAA"/>
    <w:rsid w:val="00C10478"/>
    <w:rsid w:val="00C10C80"/>
    <w:rsid w:val="00C112E9"/>
    <w:rsid w:val="00C11B2F"/>
    <w:rsid w:val="00C12107"/>
    <w:rsid w:val="00C13643"/>
    <w:rsid w:val="00C13DC3"/>
    <w:rsid w:val="00C14B9E"/>
    <w:rsid w:val="00C14D4B"/>
    <w:rsid w:val="00C151D1"/>
    <w:rsid w:val="00C1549C"/>
    <w:rsid w:val="00C154BB"/>
    <w:rsid w:val="00C15504"/>
    <w:rsid w:val="00C15ADB"/>
    <w:rsid w:val="00C160B2"/>
    <w:rsid w:val="00C165DF"/>
    <w:rsid w:val="00C16B35"/>
    <w:rsid w:val="00C17993"/>
    <w:rsid w:val="00C20B03"/>
    <w:rsid w:val="00C2130C"/>
    <w:rsid w:val="00C224BA"/>
    <w:rsid w:val="00C23264"/>
    <w:rsid w:val="00C23867"/>
    <w:rsid w:val="00C2461F"/>
    <w:rsid w:val="00C24883"/>
    <w:rsid w:val="00C24B09"/>
    <w:rsid w:val="00C24BDA"/>
    <w:rsid w:val="00C25408"/>
    <w:rsid w:val="00C25554"/>
    <w:rsid w:val="00C25751"/>
    <w:rsid w:val="00C26A78"/>
    <w:rsid w:val="00C26BA8"/>
    <w:rsid w:val="00C27259"/>
    <w:rsid w:val="00C279B5"/>
    <w:rsid w:val="00C27C45"/>
    <w:rsid w:val="00C27D6B"/>
    <w:rsid w:val="00C30F97"/>
    <w:rsid w:val="00C33F82"/>
    <w:rsid w:val="00C3497D"/>
    <w:rsid w:val="00C35DB8"/>
    <w:rsid w:val="00C36FAD"/>
    <w:rsid w:val="00C3719D"/>
    <w:rsid w:val="00C37CB2"/>
    <w:rsid w:val="00C37F97"/>
    <w:rsid w:val="00C4051F"/>
    <w:rsid w:val="00C40800"/>
    <w:rsid w:val="00C4198C"/>
    <w:rsid w:val="00C42465"/>
    <w:rsid w:val="00C4293F"/>
    <w:rsid w:val="00C42DBC"/>
    <w:rsid w:val="00C4350A"/>
    <w:rsid w:val="00C43813"/>
    <w:rsid w:val="00C445BE"/>
    <w:rsid w:val="00C44D28"/>
    <w:rsid w:val="00C450A5"/>
    <w:rsid w:val="00C45777"/>
    <w:rsid w:val="00C45A3A"/>
    <w:rsid w:val="00C45D36"/>
    <w:rsid w:val="00C45FFA"/>
    <w:rsid w:val="00C46E6C"/>
    <w:rsid w:val="00C473A5"/>
    <w:rsid w:val="00C50F4E"/>
    <w:rsid w:val="00C5128D"/>
    <w:rsid w:val="00C517D2"/>
    <w:rsid w:val="00C5183E"/>
    <w:rsid w:val="00C51EFB"/>
    <w:rsid w:val="00C52854"/>
    <w:rsid w:val="00C52B18"/>
    <w:rsid w:val="00C52E05"/>
    <w:rsid w:val="00C533B2"/>
    <w:rsid w:val="00C53F64"/>
    <w:rsid w:val="00C541D9"/>
    <w:rsid w:val="00C542A0"/>
    <w:rsid w:val="00C54487"/>
    <w:rsid w:val="00C54710"/>
    <w:rsid w:val="00C54995"/>
    <w:rsid w:val="00C54CD2"/>
    <w:rsid w:val="00C54D41"/>
    <w:rsid w:val="00C5541A"/>
    <w:rsid w:val="00C55CF0"/>
    <w:rsid w:val="00C56080"/>
    <w:rsid w:val="00C56603"/>
    <w:rsid w:val="00C566EF"/>
    <w:rsid w:val="00C56AE2"/>
    <w:rsid w:val="00C56BB3"/>
    <w:rsid w:val="00C56BE1"/>
    <w:rsid w:val="00C576DB"/>
    <w:rsid w:val="00C6011A"/>
    <w:rsid w:val="00C60783"/>
    <w:rsid w:val="00C6101C"/>
    <w:rsid w:val="00C61371"/>
    <w:rsid w:val="00C61658"/>
    <w:rsid w:val="00C619DA"/>
    <w:rsid w:val="00C623C5"/>
    <w:rsid w:val="00C62488"/>
    <w:rsid w:val="00C627DA"/>
    <w:rsid w:val="00C627EF"/>
    <w:rsid w:val="00C62B8D"/>
    <w:rsid w:val="00C63931"/>
    <w:rsid w:val="00C63E8B"/>
    <w:rsid w:val="00C64310"/>
    <w:rsid w:val="00C64501"/>
    <w:rsid w:val="00C64672"/>
    <w:rsid w:val="00C65F1E"/>
    <w:rsid w:val="00C66A1D"/>
    <w:rsid w:val="00C6766E"/>
    <w:rsid w:val="00C70043"/>
    <w:rsid w:val="00C700AF"/>
    <w:rsid w:val="00C70697"/>
    <w:rsid w:val="00C72093"/>
    <w:rsid w:val="00C72750"/>
    <w:rsid w:val="00C72EF4"/>
    <w:rsid w:val="00C73BC6"/>
    <w:rsid w:val="00C73FB5"/>
    <w:rsid w:val="00C744FE"/>
    <w:rsid w:val="00C7465D"/>
    <w:rsid w:val="00C74911"/>
    <w:rsid w:val="00C74A7D"/>
    <w:rsid w:val="00C757A5"/>
    <w:rsid w:val="00C75A5C"/>
    <w:rsid w:val="00C75D2F"/>
    <w:rsid w:val="00C75E10"/>
    <w:rsid w:val="00C760DF"/>
    <w:rsid w:val="00C76395"/>
    <w:rsid w:val="00C767BE"/>
    <w:rsid w:val="00C76A57"/>
    <w:rsid w:val="00C76E3C"/>
    <w:rsid w:val="00C80912"/>
    <w:rsid w:val="00C80A8C"/>
    <w:rsid w:val="00C80BD6"/>
    <w:rsid w:val="00C81568"/>
    <w:rsid w:val="00C81C07"/>
    <w:rsid w:val="00C8244C"/>
    <w:rsid w:val="00C8272F"/>
    <w:rsid w:val="00C829CF"/>
    <w:rsid w:val="00C83793"/>
    <w:rsid w:val="00C838B5"/>
    <w:rsid w:val="00C839BB"/>
    <w:rsid w:val="00C83DAE"/>
    <w:rsid w:val="00C84257"/>
    <w:rsid w:val="00C86044"/>
    <w:rsid w:val="00C86282"/>
    <w:rsid w:val="00C863B8"/>
    <w:rsid w:val="00C863D3"/>
    <w:rsid w:val="00C863D4"/>
    <w:rsid w:val="00C86E47"/>
    <w:rsid w:val="00C9027A"/>
    <w:rsid w:val="00C9058C"/>
    <w:rsid w:val="00C9068E"/>
    <w:rsid w:val="00C908FC"/>
    <w:rsid w:val="00C909AB"/>
    <w:rsid w:val="00C90E26"/>
    <w:rsid w:val="00C91561"/>
    <w:rsid w:val="00C9308B"/>
    <w:rsid w:val="00C93814"/>
    <w:rsid w:val="00C93C4B"/>
    <w:rsid w:val="00C93D68"/>
    <w:rsid w:val="00C940EA"/>
    <w:rsid w:val="00C941AC"/>
    <w:rsid w:val="00C944AB"/>
    <w:rsid w:val="00C9453C"/>
    <w:rsid w:val="00C94C13"/>
    <w:rsid w:val="00C94CB0"/>
    <w:rsid w:val="00C950A4"/>
    <w:rsid w:val="00C9538C"/>
    <w:rsid w:val="00C95B40"/>
    <w:rsid w:val="00C95DAB"/>
    <w:rsid w:val="00C96CCE"/>
    <w:rsid w:val="00C97129"/>
    <w:rsid w:val="00C97384"/>
    <w:rsid w:val="00C975CE"/>
    <w:rsid w:val="00C97B29"/>
    <w:rsid w:val="00C97CD3"/>
    <w:rsid w:val="00CA0100"/>
    <w:rsid w:val="00CA0DF2"/>
    <w:rsid w:val="00CA1298"/>
    <w:rsid w:val="00CA1ED8"/>
    <w:rsid w:val="00CA3CA9"/>
    <w:rsid w:val="00CA3DE9"/>
    <w:rsid w:val="00CA3FFA"/>
    <w:rsid w:val="00CA4708"/>
    <w:rsid w:val="00CA4944"/>
    <w:rsid w:val="00CA495D"/>
    <w:rsid w:val="00CA5626"/>
    <w:rsid w:val="00CA56FA"/>
    <w:rsid w:val="00CA5C23"/>
    <w:rsid w:val="00CA63BF"/>
    <w:rsid w:val="00CA6604"/>
    <w:rsid w:val="00CA6679"/>
    <w:rsid w:val="00CA694C"/>
    <w:rsid w:val="00CA6EA4"/>
    <w:rsid w:val="00CA70A3"/>
    <w:rsid w:val="00CA7A25"/>
    <w:rsid w:val="00CB0F01"/>
    <w:rsid w:val="00CB1808"/>
    <w:rsid w:val="00CB1906"/>
    <w:rsid w:val="00CB1995"/>
    <w:rsid w:val="00CB1F63"/>
    <w:rsid w:val="00CB247C"/>
    <w:rsid w:val="00CB271E"/>
    <w:rsid w:val="00CB2BC7"/>
    <w:rsid w:val="00CB322D"/>
    <w:rsid w:val="00CB3823"/>
    <w:rsid w:val="00CB3A0C"/>
    <w:rsid w:val="00CB3B8D"/>
    <w:rsid w:val="00CB414C"/>
    <w:rsid w:val="00CB42CB"/>
    <w:rsid w:val="00CB4D1D"/>
    <w:rsid w:val="00CB505E"/>
    <w:rsid w:val="00CB5A82"/>
    <w:rsid w:val="00CB7170"/>
    <w:rsid w:val="00CB7D87"/>
    <w:rsid w:val="00CB7DF5"/>
    <w:rsid w:val="00CC0073"/>
    <w:rsid w:val="00CC040E"/>
    <w:rsid w:val="00CC0754"/>
    <w:rsid w:val="00CC086C"/>
    <w:rsid w:val="00CC0A43"/>
    <w:rsid w:val="00CC0ACB"/>
    <w:rsid w:val="00CC0E1F"/>
    <w:rsid w:val="00CC111F"/>
    <w:rsid w:val="00CC1625"/>
    <w:rsid w:val="00CC16DB"/>
    <w:rsid w:val="00CC19B6"/>
    <w:rsid w:val="00CC1E05"/>
    <w:rsid w:val="00CC1E59"/>
    <w:rsid w:val="00CC2011"/>
    <w:rsid w:val="00CC26FA"/>
    <w:rsid w:val="00CC2A02"/>
    <w:rsid w:val="00CC324B"/>
    <w:rsid w:val="00CC333D"/>
    <w:rsid w:val="00CC3742"/>
    <w:rsid w:val="00CC3BD1"/>
    <w:rsid w:val="00CC3EA0"/>
    <w:rsid w:val="00CC3F09"/>
    <w:rsid w:val="00CC4362"/>
    <w:rsid w:val="00CC43DA"/>
    <w:rsid w:val="00CC44AA"/>
    <w:rsid w:val="00CC4E1F"/>
    <w:rsid w:val="00CC532D"/>
    <w:rsid w:val="00CC5481"/>
    <w:rsid w:val="00CC54E5"/>
    <w:rsid w:val="00CC64C6"/>
    <w:rsid w:val="00CC6E4B"/>
    <w:rsid w:val="00CC7B45"/>
    <w:rsid w:val="00CC7CB8"/>
    <w:rsid w:val="00CC7DDB"/>
    <w:rsid w:val="00CC7EA1"/>
    <w:rsid w:val="00CD07DF"/>
    <w:rsid w:val="00CD0945"/>
    <w:rsid w:val="00CD0BC5"/>
    <w:rsid w:val="00CD0BE9"/>
    <w:rsid w:val="00CD0E3C"/>
    <w:rsid w:val="00CD1188"/>
    <w:rsid w:val="00CD164B"/>
    <w:rsid w:val="00CD2ED1"/>
    <w:rsid w:val="00CD324F"/>
    <w:rsid w:val="00CD337B"/>
    <w:rsid w:val="00CD4383"/>
    <w:rsid w:val="00CD439B"/>
    <w:rsid w:val="00CD4933"/>
    <w:rsid w:val="00CD4FD0"/>
    <w:rsid w:val="00CD50FA"/>
    <w:rsid w:val="00CD545D"/>
    <w:rsid w:val="00CD55F4"/>
    <w:rsid w:val="00CD6EB7"/>
    <w:rsid w:val="00CD7B24"/>
    <w:rsid w:val="00CD7EC3"/>
    <w:rsid w:val="00CE0424"/>
    <w:rsid w:val="00CE0726"/>
    <w:rsid w:val="00CE0E40"/>
    <w:rsid w:val="00CE15B4"/>
    <w:rsid w:val="00CE1F1C"/>
    <w:rsid w:val="00CE2260"/>
    <w:rsid w:val="00CE2B99"/>
    <w:rsid w:val="00CE36B3"/>
    <w:rsid w:val="00CE406B"/>
    <w:rsid w:val="00CE47E4"/>
    <w:rsid w:val="00CE49F3"/>
    <w:rsid w:val="00CE621C"/>
    <w:rsid w:val="00CE6436"/>
    <w:rsid w:val="00CE64DC"/>
    <w:rsid w:val="00CE66D2"/>
    <w:rsid w:val="00CE6DB1"/>
    <w:rsid w:val="00CE7561"/>
    <w:rsid w:val="00CE78D1"/>
    <w:rsid w:val="00CF1354"/>
    <w:rsid w:val="00CF13C9"/>
    <w:rsid w:val="00CF1C23"/>
    <w:rsid w:val="00CF1EFE"/>
    <w:rsid w:val="00CF2232"/>
    <w:rsid w:val="00CF32EA"/>
    <w:rsid w:val="00CF38AB"/>
    <w:rsid w:val="00CF3B1F"/>
    <w:rsid w:val="00CF3BF6"/>
    <w:rsid w:val="00CF48C7"/>
    <w:rsid w:val="00CF4AC9"/>
    <w:rsid w:val="00CF582A"/>
    <w:rsid w:val="00CF621F"/>
    <w:rsid w:val="00CF625B"/>
    <w:rsid w:val="00CF687E"/>
    <w:rsid w:val="00CF6A5C"/>
    <w:rsid w:val="00CF7B8F"/>
    <w:rsid w:val="00CF7E97"/>
    <w:rsid w:val="00CF7F9A"/>
    <w:rsid w:val="00D00314"/>
    <w:rsid w:val="00D00320"/>
    <w:rsid w:val="00D00359"/>
    <w:rsid w:val="00D00463"/>
    <w:rsid w:val="00D0052F"/>
    <w:rsid w:val="00D009F4"/>
    <w:rsid w:val="00D01F2B"/>
    <w:rsid w:val="00D02267"/>
    <w:rsid w:val="00D025E3"/>
    <w:rsid w:val="00D02647"/>
    <w:rsid w:val="00D03063"/>
    <w:rsid w:val="00D0349B"/>
    <w:rsid w:val="00D036B0"/>
    <w:rsid w:val="00D039E9"/>
    <w:rsid w:val="00D03C58"/>
    <w:rsid w:val="00D03E72"/>
    <w:rsid w:val="00D044EF"/>
    <w:rsid w:val="00D04779"/>
    <w:rsid w:val="00D0528E"/>
    <w:rsid w:val="00D06D8C"/>
    <w:rsid w:val="00D0739E"/>
    <w:rsid w:val="00D10249"/>
    <w:rsid w:val="00D103EF"/>
    <w:rsid w:val="00D1155F"/>
    <w:rsid w:val="00D115C3"/>
    <w:rsid w:val="00D11897"/>
    <w:rsid w:val="00D12743"/>
    <w:rsid w:val="00D13135"/>
    <w:rsid w:val="00D13E01"/>
    <w:rsid w:val="00D13E4E"/>
    <w:rsid w:val="00D143D2"/>
    <w:rsid w:val="00D149D9"/>
    <w:rsid w:val="00D1567E"/>
    <w:rsid w:val="00D1568F"/>
    <w:rsid w:val="00D15E85"/>
    <w:rsid w:val="00D16C1E"/>
    <w:rsid w:val="00D171B8"/>
    <w:rsid w:val="00D171EC"/>
    <w:rsid w:val="00D177FF"/>
    <w:rsid w:val="00D1783D"/>
    <w:rsid w:val="00D179B3"/>
    <w:rsid w:val="00D17E55"/>
    <w:rsid w:val="00D20BAE"/>
    <w:rsid w:val="00D21262"/>
    <w:rsid w:val="00D21B7C"/>
    <w:rsid w:val="00D22196"/>
    <w:rsid w:val="00D22F2A"/>
    <w:rsid w:val="00D239A7"/>
    <w:rsid w:val="00D23D1B"/>
    <w:rsid w:val="00D23F47"/>
    <w:rsid w:val="00D23FBA"/>
    <w:rsid w:val="00D24852"/>
    <w:rsid w:val="00D24887"/>
    <w:rsid w:val="00D2542B"/>
    <w:rsid w:val="00D26777"/>
    <w:rsid w:val="00D26888"/>
    <w:rsid w:val="00D3125B"/>
    <w:rsid w:val="00D32381"/>
    <w:rsid w:val="00D32F11"/>
    <w:rsid w:val="00D3491D"/>
    <w:rsid w:val="00D35215"/>
    <w:rsid w:val="00D35518"/>
    <w:rsid w:val="00D35579"/>
    <w:rsid w:val="00D35852"/>
    <w:rsid w:val="00D35E60"/>
    <w:rsid w:val="00D36CA2"/>
    <w:rsid w:val="00D36E71"/>
    <w:rsid w:val="00D376CE"/>
    <w:rsid w:val="00D37C25"/>
    <w:rsid w:val="00D37D87"/>
    <w:rsid w:val="00D400D1"/>
    <w:rsid w:val="00D40335"/>
    <w:rsid w:val="00D40B33"/>
    <w:rsid w:val="00D40BEE"/>
    <w:rsid w:val="00D41AE1"/>
    <w:rsid w:val="00D42372"/>
    <w:rsid w:val="00D42B82"/>
    <w:rsid w:val="00D4318F"/>
    <w:rsid w:val="00D431A2"/>
    <w:rsid w:val="00D438BF"/>
    <w:rsid w:val="00D43D5A"/>
    <w:rsid w:val="00D440F8"/>
    <w:rsid w:val="00D444BE"/>
    <w:rsid w:val="00D44B94"/>
    <w:rsid w:val="00D44BF6"/>
    <w:rsid w:val="00D44C50"/>
    <w:rsid w:val="00D4584F"/>
    <w:rsid w:val="00D45D88"/>
    <w:rsid w:val="00D45E46"/>
    <w:rsid w:val="00D45F46"/>
    <w:rsid w:val="00D4656C"/>
    <w:rsid w:val="00D46AC8"/>
    <w:rsid w:val="00D46DD7"/>
    <w:rsid w:val="00D4757B"/>
    <w:rsid w:val="00D47A1C"/>
    <w:rsid w:val="00D47E64"/>
    <w:rsid w:val="00D50773"/>
    <w:rsid w:val="00D50B91"/>
    <w:rsid w:val="00D50C4D"/>
    <w:rsid w:val="00D50E0A"/>
    <w:rsid w:val="00D519EF"/>
    <w:rsid w:val="00D521CD"/>
    <w:rsid w:val="00D52F1A"/>
    <w:rsid w:val="00D5313F"/>
    <w:rsid w:val="00D53331"/>
    <w:rsid w:val="00D53DF3"/>
    <w:rsid w:val="00D53DF7"/>
    <w:rsid w:val="00D546FF"/>
    <w:rsid w:val="00D548FC"/>
    <w:rsid w:val="00D550EA"/>
    <w:rsid w:val="00D55144"/>
    <w:rsid w:val="00D5562E"/>
    <w:rsid w:val="00D55AD5"/>
    <w:rsid w:val="00D561E1"/>
    <w:rsid w:val="00D56448"/>
    <w:rsid w:val="00D5692E"/>
    <w:rsid w:val="00D5737D"/>
    <w:rsid w:val="00D576CA"/>
    <w:rsid w:val="00D60208"/>
    <w:rsid w:val="00D60584"/>
    <w:rsid w:val="00D60997"/>
    <w:rsid w:val="00D6145B"/>
    <w:rsid w:val="00D6169D"/>
    <w:rsid w:val="00D61AF5"/>
    <w:rsid w:val="00D61BEC"/>
    <w:rsid w:val="00D61CEB"/>
    <w:rsid w:val="00D61E01"/>
    <w:rsid w:val="00D624E8"/>
    <w:rsid w:val="00D6265E"/>
    <w:rsid w:val="00D626F2"/>
    <w:rsid w:val="00D6306F"/>
    <w:rsid w:val="00D642C2"/>
    <w:rsid w:val="00D652B5"/>
    <w:rsid w:val="00D65314"/>
    <w:rsid w:val="00D655C2"/>
    <w:rsid w:val="00D65CD4"/>
    <w:rsid w:val="00D66155"/>
    <w:rsid w:val="00D661FF"/>
    <w:rsid w:val="00D66DB3"/>
    <w:rsid w:val="00D67225"/>
    <w:rsid w:val="00D67D20"/>
    <w:rsid w:val="00D704A5"/>
    <w:rsid w:val="00D708B0"/>
    <w:rsid w:val="00D70C2E"/>
    <w:rsid w:val="00D72412"/>
    <w:rsid w:val="00D7246D"/>
    <w:rsid w:val="00D728EE"/>
    <w:rsid w:val="00D737E9"/>
    <w:rsid w:val="00D7531F"/>
    <w:rsid w:val="00D753CF"/>
    <w:rsid w:val="00D7696D"/>
    <w:rsid w:val="00D76D3B"/>
    <w:rsid w:val="00D77640"/>
    <w:rsid w:val="00D77B1D"/>
    <w:rsid w:val="00D77CB1"/>
    <w:rsid w:val="00D77EC1"/>
    <w:rsid w:val="00D77F9E"/>
    <w:rsid w:val="00D8021F"/>
    <w:rsid w:val="00D80383"/>
    <w:rsid w:val="00D810FE"/>
    <w:rsid w:val="00D81570"/>
    <w:rsid w:val="00D81743"/>
    <w:rsid w:val="00D81DBA"/>
    <w:rsid w:val="00D823C6"/>
    <w:rsid w:val="00D82798"/>
    <w:rsid w:val="00D82F75"/>
    <w:rsid w:val="00D8327F"/>
    <w:rsid w:val="00D83DB9"/>
    <w:rsid w:val="00D854BE"/>
    <w:rsid w:val="00D86172"/>
    <w:rsid w:val="00D869EB"/>
    <w:rsid w:val="00D86BB2"/>
    <w:rsid w:val="00D86CA3"/>
    <w:rsid w:val="00D86CDB"/>
    <w:rsid w:val="00D87197"/>
    <w:rsid w:val="00D871CE"/>
    <w:rsid w:val="00D872BE"/>
    <w:rsid w:val="00D87D81"/>
    <w:rsid w:val="00D912CD"/>
    <w:rsid w:val="00D9196D"/>
    <w:rsid w:val="00D91AE1"/>
    <w:rsid w:val="00D9291A"/>
    <w:rsid w:val="00D92982"/>
    <w:rsid w:val="00D932FD"/>
    <w:rsid w:val="00D934C8"/>
    <w:rsid w:val="00D938CD"/>
    <w:rsid w:val="00D93B17"/>
    <w:rsid w:val="00D94C8C"/>
    <w:rsid w:val="00D95412"/>
    <w:rsid w:val="00D95776"/>
    <w:rsid w:val="00D95B37"/>
    <w:rsid w:val="00D95CE9"/>
    <w:rsid w:val="00D9633D"/>
    <w:rsid w:val="00D96A5E"/>
    <w:rsid w:val="00D97336"/>
    <w:rsid w:val="00D97414"/>
    <w:rsid w:val="00DA0BEF"/>
    <w:rsid w:val="00DA0BFD"/>
    <w:rsid w:val="00DA13D6"/>
    <w:rsid w:val="00DA16B7"/>
    <w:rsid w:val="00DA1D8F"/>
    <w:rsid w:val="00DA26B7"/>
    <w:rsid w:val="00DA305E"/>
    <w:rsid w:val="00DA33A5"/>
    <w:rsid w:val="00DA4912"/>
    <w:rsid w:val="00DA4B6A"/>
    <w:rsid w:val="00DA4DE5"/>
    <w:rsid w:val="00DA51FD"/>
    <w:rsid w:val="00DA5326"/>
    <w:rsid w:val="00DA5417"/>
    <w:rsid w:val="00DA56E8"/>
    <w:rsid w:val="00DA5D37"/>
    <w:rsid w:val="00DA732F"/>
    <w:rsid w:val="00DA75F1"/>
    <w:rsid w:val="00DA7E97"/>
    <w:rsid w:val="00DB0A9F"/>
    <w:rsid w:val="00DB12F4"/>
    <w:rsid w:val="00DB2193"/>
    <w:rsid w:val="00DB2AB4"/>
    <w:rsid w:val="00DB2E98"/>
    <w:rsid w:val="00DB2ECA"/>
    <w:rsid w:val="00DB3495"/>
    <w:rsid w:val="00DB377D"/>
    <w:rsid w:val="00DB3E6A"/>
    <w:rsid w:val="00DB4749"/>
    <w:rsid w:val="00DB492D"/>
    <w:rsid w:val="00DB4DB1"/>
    <w:rsid w:val="00DB5DD5"/>
    <w:rsid w:val="00DB66A4"/>
    <w:rsid w:val="00DB758C"/>
    <w:rsid w:val="00DC1B39"/>
    <w:rsid w:val="00DC262D"/>
    <w:rsid w:val="00DC29FD"/>
    <w:rsid w:val="00DC2D36"/>
    <w:rsid w:val="00DC324D"/>
    <w:rsid w:val="00DC3CB0"/>
    <w:rsid w:val="00DC4EA6"/>
    <w:rsid w:val="00DC53EF"/>
    <w:rsid w:val="00DC7BAC"/>
    <w:rsid w:val="00DD090B"/>
    <w:rsid w:val="00DD0DAC"/>
    <w:rsid w:val="00DD139D"/>
    <w:rsid w:val="00DD1BDC"/>
    <w:rsid w:val="00DD261D"/>
    <w:rsid w:val="00DD27EE"/>
    <w:rsid w:val="00DD2EC0"/>
    <w:rsid w:val="00DD2FE0"/>
    <w:rsid w:val="00DD300C"/>
    <w:rsid w:val="00DD3BC7"/>
    <w:rsid w:val="00DD4F1D"/>
    <w:rsid w:val="00DD53D0"/>
    <w:rsid w:val="00DD540A"/>
    <w:rsid w:val="00DD6040"/>
    <w:rsid w:val="00DD6330"/>
    <w:rsid w:val="00DD6C05"/>
    <w:rsid w:val="00DE00E9"/>
    <w:rsid w:val="00DE094B"/>
    <w:rsid w:val="00DE1D75"/>
    <w:rsid w:val="00DE303D"/>
    <w:rsid w:val="00DE33FE"/>
    <w:rsid w:val="00DE4E32"/>
    <w:rsid w:val="00DE536A"/>
    <w:rsid w:val="00DE5608"/>
    <w:rsid w:val="00DE58D0"/>
    <w:rsid w:val="00DE654F"/>
    <w:rsid w:val="00DE6BF2"/>
    <w:rsid w:val="00DE6D66"/>
    <w:rsid w:val="00DE7C26"/>
    <w:rsid w:val="00DF02F8"/>
    <w:rsid w:val="00DF071C"/>
    <w:rsid w:val="00DF0B4B"/>
    <w:rsid w:val="00DF0B6E"/>
    <w:rsid w:val="00DF1026"/>
    <w:rsid w:val="00DF15E0"/>
    <w:rsid w:val="00DF1BB4"/>
    <w:rsid w:val="00DF1BE0"/>
    <w:rsid w:val="00DF2084"/>
    <w:rsid w:val="00DF29A9"/>
    <w:rsid w:val="00DF2F68"/>
    <w:rsid w:val="00DF37A0"/>
    <w:rsid w:val="00DF380A"/>
    <w:rsid w:val="00DF499D"/>
    <w:rsid w:val="00DF4ABD"/>
    <w:rsid w:val="00DF4FA1"/>
    <w:rsid w:val="00DF579F"/>
    <w:rsid w:val="00DF6EA8"/>
    <w:rsid w:val="00DF7A62"/>
    <w:rsid w:val="00DF7C0F"/>
    <w:rsid w:val="00DF7F17"/>
    <w:rsid w:val="00E00013"/>
    <w:rsid w:val="00E00063"/>
    <w:rsid w:val="00E008CB"/>
    <w:rsid w:val="00E00A90"/>
    <w:rsid w:val="00E00AE8"/>
    <w:rsid w:val="00E00BD3"/>
    <w:rsid w:val="00E00CC7"/>
    <w:rsid w:val="00E00CF2"/>
    <w:rsid w:val="00E00E62"/>
    <w:rsid w:val="00E01138"/>
    <w:rsid w:val="00E015A1"/>
    <w:rsid w:val="00E018EE"/>
    <w:rsid w:val="00E02600"/>
    <w:rsid w:val="00E02D94"/>
    <w:rsid w:val="00E02E18"/>
    <w:rsid w:val="00E03F6D"/>
    <w:rsid w:val="00E04686"/>
    <w:rsid w:val="00E048E1"/>
    <w:rsid w:val="00E052FA"/>
    <w:rsid w:val="00E052FD"/>
    <w:rsid w:val="00E06424"/>
    <w:rsid w:val="00E065A6"/>
    <w:rsid w:val="00E06633"/>
    <w:rsid w:val="00E06D53"/>
    <w:rsid w:val="00E06D85"/>
    <w:rsid w:val="00E06FD7"/>
    <w:rsid w:val="00E0712C"/>
    <w:rsid w:val="00E074E3"/>
    <w:rsid w:val="00E07524"/>
    <w:rsid w:val="00E07783"/>
    <w:rsid w:val="00E07876"/>
    <w:rsid w:val="00E07A18"/>
    <w:rsid w:val="00E07A25"/>
    <w:rsid w:val="00E07C60"/>
    <w:rsid w:val="00E07EA6"/>
    <w:rsid w:val="00E10217"/>
    <w:rsid w:val="00E110E7"/>
    <w:rsid w:val="00E1140E"/>
    <w:rsid w:val="00E11516"/>
    <w:rsid w:val="00E11582"/>
    <w:rsid w:val="00E117D8"/>
    <w:rsid w:val="00E11939"/>
    <w:rsid w:val="00E11A9C"/>
    <w:rsid w:val="00E11B20"/>
    <w:rsid w:val="00E11C0C"/>
    <w:rsid w:val="00E12E41"/>
    <w:rsid w:val="00E130D1"/>
    <w:rsid w:val="00E1326E"/>
    <w:rsid w:val="00E13554"/>
    <w:rsid w:val="00E14DBD"/>
    <w:rsid w:val="00E15307"/>
    <w:rsid w:val="00E159C7"/>
    <w:rsid w:val="00E15EF0"/>
    <w:rsid w:val="00E168DF"/>
    <w:rsid w:val="00E17FA2"/>
    <w:rsid w:val="00E20739"/>
    <w:rsid w:val="00E2093E"/>
    <w:rsid w:val="00E215AB"/>
    <w:rsid w:val="00E21F3C"/>
    <w:rsid w:val="00E22330"/>
    <w:rsid w:val="00E236ED"/>
    <w:rsid w:val="00E2381B"/>
    <w:rsid w:val="00E2388E"/>
    <w:rsid w:val="00E238B2"/>
    <w:rsid w:val="00E24C58"/>
    <w:rsid w:val="00E2562B"/>
    <w:rsid w:val="00E259D6"/>
    <w:rsid w:val="00E25FF6"/>
    <w:rsid w:val="00E262BA"/>
    <w:rsid w:val="00E2690D"/>
    <w:rsid w:val="00E269E4"/>
    <w:rsid w:val="00E26D4A"/>
    <w:rsid w:val="00E2700A"/>
    <w:rsid w:val="00E27FDC"/>
    <w:rsid w:val="00E30717"/>
    <w:rsid w:val="00E30970"/>
    <w:rsid w:val="00E30B21"/>
    <w:rsid w:val="00E30B5A"/>
    <w:rsid w:val="00E3123D"/>
    <w:rsid w:val="00E3141D"/>
    <w:rsid w:val="00E31461"/>
    <w:rsid w:val="00E31D43"/>
    <w:rsid w:val="00E32415"/>
    <w:rsid w:val="00E32608"/>
    <w:rsid w:val="00E3278D"/>
    <w:rsid w:val="00E33C8D"/>
    <w:rsid w:val="00E34188"/>
    <w:rsid w:val="00E34812"/>
    <w:rsid w:val="00E348E5"/>
    <w:rsid w:val="00E34B6E"/>
    <w:rsid w:val="00E35559"/>
    <w:rsid w:val="00E357B9"/>
    <w:rsid w:val="00E35925"/>
    <w:rsid w:val="00E3621A"/>
    <w:rsid w:val="00E37149"/>
    <w:rsid w:val="00E3723A"/>
    <w:rsid w:val="00E376C0"/>
    <w:rsid w:val="00E37860"/>
    <w:rsid w:val="00E37AA7"/>
    <w:rsid w:val="00E37AEC"/>
    <w:rsid w:val="00E37CD7"/>
    <w:rsid w:val="00E37E1E"/>
    <w:rsid w:val="00E37FF2"/>
    <w:rsid w:val="00E40B4A"/>
    <w:rsid w:val="00E414E2"/>
    <w:rsid w:val="00E420BE"/>
    <w:rsid w:val="00E420D3"/>
    <w:rsid w:val="00E42F05"/>
    <w:rsid w:val="00E431FC"/>
    <w:rsid w:val="00E43399"/>
    <w:rsid w:val="00E446F1"/>
    <w:rsid w:val="00E44870"/>
    <w:rsid w:val="00E46886"/>
    <w:rsid w:val="00E46B43"/>
    <w:rsid w:val="00E473A5"/>
    <w:rsid w:val="00E47AEF"/>
    <w:rsid w:val="00E47EDE"/>
    <w:rsid w:val="00E5047F"/>
    <w:rsid w:val="00E50A7F"/>
    <w:rsid w:val="00E51361"/>
    <w:rsid w:val="00E515AC"/>
    <w:rsid w:val="00E51C1E"/>
    <w:rsid w:val="00E526C4"/>
    <w:rsid w:val="00E532F8"/>
    <w:rsid w:val="00E537BD"/>
    <w:rsid w:val="00E53B4B"/>
    <w:rsid w:val="00E53B75"/>
    <w:rsid w:val="00E53E06"/>
    <w:rsid w:val="00E53F51"/>
    <w:rsid w:val="00E54D7E"/>
    <w:rsid w:val="00E54E3B"/>
    <w:rsid w:val="00E56478"/>
    <w:rsid w:val="00E56899"/>
    <w:rsid w:val="00E569C7"/>
    <w:rsid w:val="00E56A9A"/>
    <w:rsid w:val="00E57377"/>
    <w:rsid w:val="00E57565"/>
    <w:rsid w:val="00E5759C"/>
    <w:rsid w:val="00E60141"/>
    <w:rsid w:val="00E60A4E"/>
    <w:rsid w:val="00E611C4"/>
    <w:rsid w:val="00E62EB6"/>
    <w:rsid w:val="00E63838"/>
    <w:rsid w:val="00E63976"/>
    <w:rsid w:val="00E643F1"/>
    <w:rsid w:val="00E64434"/>
    <w:rsid w:val="00E64441"/>
    <w:rsid w:val="00E6450A"/>
    <w:rsid w:val="00E646D2"/>
    <w:rsid w:val="00E64BDA"/>
    <w:rsid w:val="00E65DE6"/>
    <w:rsid w:val="00E66076"/>
    <w:rsid w:val="00E660B6"/>
    <w:rsid w:val="00E660DB"/>
    <w:rsid w:val="00E6694C"/>
    <w:rsid w:val="00E66D99"/>
    <w:rsid w:val="00E67494"/>
    <w:rsid w:val="00E675CF"/>
    <w:rsid w:val="00E678D2"/>
    <w:rsid w:val="00E67C51"/>
    <w:rsid w:val="00E67C55"/>
    <w:rsid w:val="00E7054E"/>
    <w:rsid w:val="00E7065D"/>
    <w:rsid w:val="00E70AF5"/>
    <w:rsid w:val="00E7130E"/>
    <w:rsid w:val="00E71B34"/>
    <w:rsid w:val="00E71D24"/>
    <w:rsid w:val="00E726FD"/>
    <w:rsid w:val="00E7274E"/>
    <w:rsid w:val="00E727EB"/>
    <w:rsid w:val="00E72E82"/>
    <w:rsid w:val="00E72EFC"/>
    <w:rsid w:val="00E73019"/>
    <w:rsid w:val="00E735A5"/>
    <w:rsid w:val="00E7362D"/>
    <w:rsid w:val="00E75523"/>
    <w:rsid w:val="00E758EC"/>
    <w:rsid w:val="00E759D3"/>
    <w:rsid w:val="00E75C58"/>
    <w:rsid w:val="00E766CC"/>
    <w:rsid w:val="00E76770"/>
    <w:rsid w:val="00E7707A"/>
    <w:rsid w:val="00E817F2"/>
    <w:rsid w:val="00E8234C"/>
    <w:rsid w:val="00E8274F"/>
    <w:rsid w:val="00E827E0"/>
    <w:rsid w:val="00E82863"/>
    <w:rsid w:val="00E82FEF"/>
    <w:rsid w:val="00E8371B"/>
    <w:rsid w:val="00E838B0"/>
    <w:rsid w:val="00E83AA9"/>
    <w:rsid w:val="00E8506C"/>
    <w:rsid w:val="00E85681"/>
    <w:rsid w:val="00E85928"/>
    <w:rsid w:val="00E85AE5"/>
    <w:rsid w:val="00E85B44"/>
    <w:rsid w:val="00E86340"/>
    <w:rsid w:val="00E865E3"/>
    <w:rsid w:val="00E8676D"/>
    <w:rsid w:val="00E86C48"/>
    <w:rsid w:val="00E875E6"/>
    <w:rsid w:val="00E87822"/>
    <w:rsid w:val="00E87FA1"/>
    <w:rsid w:val="00E87FFB"/>
    <w:rsid w:val="00E90262"/>
    <w:rsid w:val="00E90395"/>
    <w:rsid w:val="00E90436"/>
    <w:rsid w:val="00E90E49"/>
    <w:rsid w:val="00E911C6"/>
    <w:rsid w:val="00E917F9"/>
    <w:rsid w:val="00E919AF"/>
    <w:rsid w:val="00E92598"/>
    <w:rsid w:val="00E9291C"/>
    <w:rsid w:val="00E93596"/>
    <w:rsid w:val="00E93FFE"/>
    <w:rsid w:val="00E946D7"/>
    <w:rsid w:val="00E94F8A"/>
    <w:rsid w:val="00E961DE"/>
    <w:rsid w:val="00E9647D"/>
    <w:rsid w:val="00E97033"/>
    <w:rsid w:val="00E97804"/>
    <w:rsid w:val="00E97F97"/>
    <w:rsid w:val="00EA095E"/>
    <w:rsid w:val="00EA1885"/>
    <w:rsid w:val="00EA1936"/>
    <w:rsid w:val="00EA1E42"/>
    <w:rsid w:val="00EA29BC"/>
    <w:rsid w:val="00EA321E"/>
    <w:rsid w:val="00EA3DAA"/>
    <w:rsid w:val="00EA4F7C"/>
    <w:rsid w:val="00EA50E6"/>
    <w:rsid w:val="00EA5412"/>
    <w:rsid w:val="00EA571C"/>
    <w:rsid w:val="00EA57C9"/>
    <w:rsid w:val="00EA5A48"/>
    <w:rsid w:val="00EA617D"/>
    <w:rsid w:val="00EA7A41"/>
    <w:rsid w:val="00EB01DF"/>
    <w:rsid w:val="00EB077B"/>
    <w:rsid w:val="00EB0B3F"/>
    <w:rsid w:val="00EB0C4D"/>
    <w:rsid w:val="00EB1120"/>
    <w:rsid w:val="00EB11D7"/>
    <w:rsid w:val="00EB2474"/>
    <w:rsid w:val="00EB265A"/>
    <w:rsid w:val="00EB2F80"/>
    <w:rsid w:val="00EB2FAE"/>
    <w:rsid w:val="00EB3955"/>
    <w:rsid w:val="00EB3DAC"/>
    <w:rsid w:val="00EB3DE4"/>
    <w:rsid w:val="00EB40EB"/>
    <w:rsid w:val="00EB4305"/>
    <w:rsid w:val="00EB473B"/>
    <w:rsid w:val="00EB4A73"/>
    <w:rsid w:val="00EB4EA2"/>
    <w:rsid w:val="00EB56C3"/>
    <w:rsid w:val="00EB5C0B"/>
    <w:rsid w:val="00EB70E4"/>
    <w:rsid w:val="00EC083D"/>
    <w:rsid w:val="00EC0D64"/>
    <w:rsid w:val="00EC0E37"/>
    <w:rsid w:val="00EC1045"/>
    <w:rsid w:val="00EC125D"/>
    <w:rsid w:val="00EC19C9"/>
    <w:rsid w:val="00EC2066"/>
    <w:rsid w:val="00EC24D5"/>
    <w:rsid w:val="00EC27C6"/>
    <w:rsid w:val="00EC2A6D"/>
    <w:rsid w:val="00EC2AE6"/>
    <w:rsid w:val="00EC384D"/>
    <w:rsid w:val="00EC4207"/>
    <w:rsid w:val="00EC4447"/>
    <w:rsid w:val="00EC49E6"/>
    <w:rsid w:val="00EC5653"/>
    <w:rsid w:val="00EC568E"/>
    <w:rsid w:val="00EC6C7F"/>
    <w:rsid w:val="00EC6C93"/>
    <w:rsid w:val="00EC71CE"/>
    <w:rsid w:val="00EC758F"/>
    <w:rsid w:val="00EC794B"/>
    <w:rsid w:val="00EC7CAE"/>
    <w:rsid w:val="00ED05F7"/>
    <w:rsid w:val="00ED0FD5"/>
    <w:rsid w:val="00ED1006"/>
    <w:rsid w:val="00ED1141"/>
    <w:rsid w:val="00ED121D"/>
    <w:rsid w:val="00ED1A41"/>
    <w:rsid w:val="00ED2E2F"/>
    <w:rsid w:val="00ED2E7D"/>
    <w:rsid w:val="00ED32A1"/>
    <w:rsid w:val="00ED3583"/>
    <w:rsid w:val="00ED406E"/>
    <w:rsid w:val="00ED40A2"/>
    <w:rsid w:val="00ED413A"/>
    <w:rsid w:val="00ED46E7"/>
    <w:rsid w:val="00ED4EB3"/>
    <w:rsid w:val="00ED64FB"/>
    <w:rsid w:val="00ED69FB"/>
    <w:rsid w:val="00ED6A0F"/>
    <w:rsid w:val="00ED6A7D"/>
    <w:rsid w:val="00ED6C52"/>
    <w:rsid w:val="00ED73EB"/>
    <w:rsid w:val="00EE07E6"/>
    <w:rsid w:val="00EE0DE3"/>
    <w:rsid w:val="00EE173D"/>
    <w:rsid w:val="00EE17DA"/>
    <w:rsid w:val="00EE2034"/>
    <w:rsid w:val="00EE22D0"/>
    <w:rsid w:val="00EE283F"/>
    <w:rsid w:val="00EE29C6"/>
    <w:rsid w:val="00EE2AB4"/>
    <w:rsid w:val="00EE2B48"/>
    <w:rsid w:val="00EE3499"/>
    <w:rsid w:val="00EE3F58"/>
    <w:rsid w:val="00EE427A"/>
    <w:rsid w:val="00EE435A"/>
    <w:rsid w:val="00EE4AAB"/>
    <w:rsid w:val="00EE4C3A"/>
    <w:rsid w:val="00EE4F13"/>
    <w:rsid w:val="00EE5151"/>
    <w:rsid w:val="00EE5384"/>
    <w:rsid w:val="00EE56FC"/>
    <w:rsid w:val="00EE5784"/>
    <w:rsid w:val="00EE5949"/>
    <w:rsid w:val="00EE68A5"/>
    <w:rsid w:val="00EE6AF0"/>
    <w:rsid w:val="00EE7720"/>
    <w:rsid w:val="00EE7FA2"/>
    <w:rsid w:val="00EF002D"/>
    <w:rsid w:val="00EF02F5"/>
    <w:rsid w:val="00EF0F81"/>
    <w:rsid w:val="00EF18FE"/>
    <w:rsid w:val="00EF19E6"/>
    <w:rsid w:val="00EF2251"/>
    <w:rsid w:val="00EF2283"/>
    <w:rsid w:val="00EF3121"/>
    <w:rsid w:val="00EF3471"/>
    <w:rsid w:val="00EF4F55"/>
    <w:rsid w:val="00EF51BD"/>
    <w:rsid w:val="00EF5251"/>
    <w:rsid w:val="00EF55CA"/>
    <w:rsid w:val="00EF55EB"/>
    <w:rsid w:val="00EF5787"/>
    <w:rsid w:val="00EF60D0"/>
    <w:rsid w:val="00EF62CF"/>
    <w:rsid w:val="00EF71F5"/>
    <w:rsid w:val="00EF73DF"/>
    <w:rsid w:val="00EF7750"/>
    <w:rsid w:val="00EF7760"/>
    <w:rsid w:val="00F00FE8"/>
    <w:rsid w:val="00F016ED"/>
    <w:rsid w:val="00F01C09"/>
    <w:rsid w:val="00F01DC3"/>
    <w:rsid w:val="00F0263A"/>
    <w:rsid w:val="00F02664"/>
    <w:rsid w:val="00F02B23"/>
    <w:rsid w:val="00F048BB"/>
    <w:rsid w:val="00F04A6E"/>
    <w:rsid w:val="00F04FD8"/>
    <w:rsid w:val="00F051B7"/>
    <w:rsid w:val="00F0528D"/>
    <w:rsid w:val="00F05860"/>
    <w:rsid w:val="00F064C2"/>
    <w:rsid w:val="00F06C67"/>
    <w:rsid w:val="00F06DFD"/>
    <w:rsid w:val="00F071D1"/>
    <w:rsid w:val="00F074CC"/>
    <w:rsid w:val="00F07533"/>
    <w:rsid w:val="00F079E0"/>
    <w:rsid w:val="00F07D48"/>
    <w:rsid w:val="00F1025E"/>
    <w:rsid w:val="00F10629"/>
    <w:rsid w:val="00F108ED"/>
    <w:rsid w:val="00F10F93"/>
    <w:rsid w:val="00F10FC4"/>
    <w:rsid w:val="00F1125B"/>
    <w:rsid w:val="00F11333"/>
    <w:rsid w:val="00F11BA7"/>
    <w:rsid w:val="00F1268B"/>
    <w:rsid w:val="00F12AA0"/>
    <w:rsid w:val="00F12F62"/>
    <w:rsid w:val="00F130CB"/>
    <w:rsid w:val="00F13648"/>
    <w:rsid w:val="00F1407B"/>
    <w:rsid w:val="00F143E6"/>
    <w:rsid w:val="00F14B44"/>
    <w:rsid w:val="00F14D3E"/>
    <w:rsid w:val="00F158C9"/>
    <w:rsid w:val="00F15FA5"/>
    <w:rsid w:val="00F1621E"/>
    <w:rsid w:val="00F17BC6"/>
    <w:rsid w:val="00F20880"/>
    <w:rsid w:val="00F209B7"/>
    <w:rsid w:val="00F21575"/>
    <w:rsid w:val="00F22245"/>
    <w:rsid w:val="00F225EE"/>
    <w:rsid w:val="00F23141"/>
    <w:rsid w:val="00F2376F"/>
    <w:rsid w:val="00F23E1B"/>
    <w:rsid w:val="00F23EBC"/>
    <w:rsid w:val="00F23F9C"/>
    <w:rsid w:val="00F243D8"/>
    <w:rsid w:val="00F25860"/>
    <w:rsid w:val="00F261F1"/>
    <w:rsid w:val="00F26A94"/>
    <w:rsid w:val="00F30668"/>
    <w:rsid w:val="00F30828"/>
    <w:rsid w:val="00F308A2"/>
    <w:rsid w:val="00F310D2"/>
    <w:rsid w:val="00F31224"/>
    <w:rsid w:val="00F313D6"/>
    <w:rsid w:val="00F3185C"/>
    <w:rsid w:val="00F31F61"/>
    <w:rsid w:val="00F3236C"/>
    <w:rsid w:val="00F32457"/>
    <w:rsid w:val="00F32EE9"/>
    <w:rsid w:val="00F33E66"/>
    <w:rsid w:val="00F35360"/>
    <w:rsid w:val="00F35B78"/>
    <w:rsid w:val="00F36E19"/>
    <w:rsid w:val="00F37DDD"/>
    <w:rsid w:val="00F37F61"/>
    <w:rsid w:val="00F402A0"/>
    <w:rsid w:val="00F40F0C"/>
    <w:rsid w:val="00F40F40"/>
    <w:rsid w:val="00F40FEA"/>
    <w:rsid w:val="00F41024"/>
    <w:rsid w:val="00F41655"/>
    <w:rsid w:val="00F41F2C"/>
    <w:rsid w:val="00F41F64"/>
    <w:rsid w:val="00F420E7"/>
    <w:rsid w:val="00F42187"/>
    <w:rsid w:val="00F426EC"/>
    <w:rsid w:val="00F4482F"/>
    <w:rsid w:val="00F449AF"/>
    <w:rsid w:val="00F4546D"/>
    <w:rsid w:val="00F4605E"/>
    <w:rsid w:val="00F460D2"/>
    <w:rsid w:val="00F4674F"/>
    <w:rsid w:val="00F46A5E"/>
    <w:rsid w:val="00F47016"/>
    <w:rsid w:val="00F470C3"/>
    <w:rsid w:val="00F470C6"/>
    <w:rsid w:val="00F4766C"/>
    <w:rsid w:val="00F5060E"/>
    <w:rsid w:val="00F507D1"/>
    <w:rsid w:val="00F508D2"/>
    <w:rsid w:val="00F50C5E"/>
    <w:rsid w:val="00F516E5"/>
    <w:rsid w:val="00F51971"/>
    <w:rsid w:val="00F519CE"/>
    <w:rsid w:val="00F51ADA"/>
    <w:rsid w:val="00F51B95"/>
    <w:rsid w:val="00F51C5E"/>
    <w:rsid w:val="00F51EBC"/>
    <w:rsid w:val="00F51FB3"/>
    <w:rsid w:val="00F526AF"/>
    <w:rsid w:val="00F5312E"/>
    <w:rsid w:val="00F53BA5"/>
    <w:rsid w:val="00F53F68"/>
    <w:rsid w:val="00F53FC2"/>
    <w:rsid w:val="00F54440"/>
    <w:rsid w:val="00F548FC"/>
    <w:rsid w:val="00F55D56"/>
    <w:rsid w:val="00F57226"/>
    <w:rsid w:val="00F5776E"/>
    <w:rsid w:val="00F57DA5"/>
    <w:rsid w:val="00F60203"/>
    <w:rsid w:val="00F60301"/>
    <w:rsid w:val="00F607C5"/>
    <w:rsid w:val="00F60C1C"/>
    <w:rsid w:val="00F60DEA"/>
    <w:rsid w:val="00F62071"/>
    <w:rsid w:val="00F625B8"/>
    <w:rsid w:val="00F62C45"/>
    <w:rsid w:val="00F6302A"/>
    <w:rsid w:val="00F63950"/>
    <w:rsid w:val="00F64C2B"/>
    <w:rsid w:val="00F64C81"/>
    <w:rsid w:val="00F651BE"/>
    <w:rsid w:val="00F653DD"/>
    <w:rsid w:val="00F65C45"/>
    <w:rsid w:val="00F665A5"/>
    <w:rsid w:val="00F66E47"/>
    <w:rsid w:val="00F67AD5"/>
    <w:rsid w:val="00F67F53"/>
    <w:rsid w:val="00F7004C"/>
    <w:rsid w:val="00F70168"/>
    <w:rsid w:val="00F703BE"/>
    <w:rsid w:val="00F7111A"/>
    <w:rsid w:val="00F7121C"/>
    <w:rsid w:val="00F71781"/>
    <w:rsid w:val="00F71F69"/>
    <w:rsid w:val="00F720DC"/>
    <w:rsid w:val="00F723BC"/>
    <w:rsid w:val="00F724E6"/>
    <w:rsid w:val="00F72B72"/>
    <w:rsid w:val="00F7334C"/>
    <w:rsid w:val="00F736A3"/>
    <w:rsid w:val="00F73A26"/>
    <w:rsid w:val="00F73A2D"/>
    <w:rsid w:val="00F74BB9"/>
    <w:rsid w:val="00F75582"/>
    <w:rsid w:val="00F75CDA"/>
    <w:rsid w:val="00F760C4"/>
    <w:rsid w:val="00F76A3C"/>
    <w:rsid w:val="00F76EFA"/>
    <w:rsid w:val="00F7755D"/>
    <w:rsid w:val="00F7781E"/>
    <w:rsid w:val="00F8028C"/>
    <w:rsid w:val="00F804BE"/>
    <w:rsid w:val="00F8072D"/>
    <w:rsid w:val="00F81147"/>
    <w:rsid w:val="00F8116C"/>
    <w:rsid w:val="00F8151B"/>
    <w:rsid w:val="00F817CE"/>
    <w:rsid w:val="00F81C51"/>
    <w:rsid w:val="00F82920"/>
    <w:rsid w:val="00F82D16"/>
    <w:rsid w:val="00F82DB1"/>
    <w:rsid w:val="00F83069"/>
    <w:rsid w:val="00F830DE"/>
    <w:rsid w:val="00F844EC"/>
    <w:rsid w:val="00F8456C"/>
    <w:rsid w:val="00F84D3A"/>
    <w:rsid w:val="00F84DF9"/>
    <w:rsid w:val="00F858B3"/>
    <w:rsid w:val="00F859D8"/>
    <w:rsid w:val="00F85CB2"/>
    <w:rsid w:val="00F86591"/>
    <w:rsid w:val="00F868F5"/>
    <w:rsid w:val="00F87507"/>
    <w:rsid w:val="00F876D6"/>
    <w:rsid w:val="00F87953"/>
    <w:rsid w:val="00F87A33"/>
    <w:rsid w:val="00F87A45"/>
    <w:rsid w:val="00F9005A"/>
    <w:rsid w:val="00F9056A"/>
    <w:rsid w:val="00F90B2A"/>
    <w:rsid w:val="00F90D88"/>
    <w:rsid w:val="00F90F8D"/>
    <w:rsid w:val="00F91173"/>
    <w:rsid w:val="00F91BBD"/>
    <w:rsid w:val="00F926C5"/>
    <w:rsid w:val="00F92782"/>
    <w:rsid w:val="00F929B0"/>
    <w:rsid w:val="00F93AA9"/>
    <w:rsid w:val="00F94117"/>
    <w:rsid w:val="00F942CA"/>
    <w:rsid w:val="00F94EC3"/>
    <w:rsid w:val="00F953FB"/>
    <w:rsid w:val="00F96404"/>
    <w:rsid w:val="00F96538"/>
    <w:rsid w:val="00F96955"/>
    <w:rsid w:val="00F96985"/>
    <w:rsid w:val="00F97838"/>
    <w:rsid w:val="00FA04CF"/>
    <w:rsid w:val="00FA079B"/>
    <w:rsid w:val="00FA0DDF"/>
    <w:rsid w:val="00FA1AD7"/>
    <w:rsid w:val="00FA2756"/>
    <w:rsid w:val="00FA2A0D"/>
    <w:rsid w:val="00FA2BB3"/>
    <w:rsid w:val="00FA3B46"/>
    <w:rsid w:val="00FA431D"/>
    <w:rsid w:val="00FA4F4A"/>
    <w:rsid w:val="00FA582A"/>
    <w:rsid w:val="00FA69D5"/>
    <w:rsid w:val="00FA7058"/>
    <w:rsid w:val="00FA7079"/>
    <w:rsid w:val="00FA7FEF"/>
    <w:rsid w:val="00FB0742"/>
    <w:rsid w:val="00FB156D"/>
    <w:rsid w:val="00FB16AE"/>
    <w:rsid w:val="00FB21BB"/>
    <w:rsid w:val="00FB3B9E"/>
    <w:rsid w:val="00FB437A"/>
    <w:rsid w:val="00FB49BF"/>
    <w:rsid w:val="00FB4C80"/>
    <w:rsid w:val="00FB5102"/>
    <w:rsid w:val="00FB599B"/>
    <w:rsid w:val="00FB5DDD"/>
    <w:rsid w:val="00FB600B"/>
    <w:rsid w:val="00FB6A6A"/>
    <w:rsid w:val="00FB75D1"/>
    <w:rsid w:val="00FB776C"/>
    <w:rsid w:val="00FC0550"/>
    <w:rsid w:val="00FC0906"/>
    <w:rsid w:val="00FC0A3E"/>
    <w:rsid w:val="00FC0A7E"/>
    <w:rsid w:val="00FC11A5"/>
    <w:rsid w:val="00FC12FA"/>
    <w:rsid w:val="00FC13FB"/>
    <w:rsid w:val="00FC179B"/>
    <w:rsid w:val="00FC2F5D"/>
    <w:rsid w:val="00FC3928"/>
    <w:rsid w:val="00FC3B56"/>
    <w:rsid w:val="00FC3C3B"/>
    <w:rsid w:val="00FC412B"/>
    <w:rsid w:val="00FC5582"/>
    <w:rsid w:val="00FC64BD"/>
    <w:rsid w:val="00FC64DE"/>
    <w:rsid w:val="00FC6509"/>
    <w:rsid w:val="00FC659F"/>
    <w:rsid w:val="00FC7429"/>
    <w:rsid w:val="00FD0068"/>
    <w:rsid w:val="00FD07F6"/>
    <w:rsid w:val="00FD1538"/>
    <w:rsid w:val="00FD1EC8"/>
    <w:rsid w:val="00FD1ED0"/>
    <w:rsid w:val="00FD1F77"/>
    <w:rsid w:val="00FD264E"/>
    <w:rsid w:val="00FD4118"/>
    <w:rsid w:val="00FD4180"/>
    <w:rsid w:val="00FD47ED"/>
    <w:rsid w:val="00FD4DB0"/>
    <w:rsid w:val="00FD5851"/>
    <w:rsid w:val="00FD5887"/>
    <w:rsid w:val="00FD5B25"/>
    <w:rsid w:val="00FD6000"/>
    <w:rsid w:val="00FD6180"/>
    <w:rsid w:val="00FD7268"/>
    <w:rsid w:val="00FD74DB"/>
    <w:rsid w:val="00FD7660"/>
    <w:rsid w:val="00FD7CCE"/>
    <w:rsid w:val="00FE00C1"/>
    <w:rsid w:val="00FE026E"/>
    <w:rsid w:val="00FE064A"/>
    <w:rsid w:val="00FE0655"/>
    <w:rsid w:val="00FE1074"/>
    <w:rsid w:val="00FE1AED"/>
    <w:rsid w:val="00FE1C0B"/>
    <w:rsid w:val="00FE2365"/>
    <w:rsid w:val="00FE2392"/>
    <w:rsid w:val="00FE26F3"/>
    <w:rsid w:val="00FE2728"/>
    <w:rsid w:val="00FE32BC"/>
    <w:rsid w:val="00FE37D7"/>
    <w:rsid w:val="00FE47DC"/>
    <w:rsid w:val="00FE4C7B"/>
    <w:rsid w:val="00FE4FF9"/>
    <w:rsid w:val="00FE62EA"/>
    <w:rsid w:val="00FE68F6"/>
    <w:rsid w:val="00FE7336"/>
    <w:rsid w:val="00FE785E"/>
    <w:rsid w:val="00FE787C"/>
    <w:rsid w:val="00FE7CE4"/>
    <w:rsid w:val="00FF0810"/>
    <w:rsid w:val="00FF1509"/>
    <w:rsid w:val="00FF1E5D"/>
    <w:rsid w:val="00FF1FE3"/>
    <w:rsid w:val="00FF3353"/>
    <w:rsid w:val="00FF387A"/>
    <w:rsid w:val="00FF45A5"/>
    <w:rsid w:val="00FF4EB2"/>
    <w:rsid w:val="00FF5247"/>
    <w:rsid w:val="00FF542D"/>
    <w:rsid w:val="00FF5898"/>
    <w:rsid w:val="00FF5C91"/>
    <w:rsid w:val="00FF68C5"/>
    <w:rsid w:val="00FF6CB5"/>
    <w:rsid w:val="00FF6FC7"/>
    <w:rsid w:val="00FF75BF"/>
    <w:rsid w:val="00FF77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4B9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Number" w:semiHidden="0" w:unhideWhenUsed="0"/>
    <w:lsdException w:name="List 4" w:semiHidden="0" w:unhideWhenUsed="0"/>
    <w:lsdException w:name="List 5" w:semiHidden="0" w:unhideWhenUsed="0" w:qFormat="1"/>
    <w:lsdException w:name="List Number 5"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Hyperlink" w:uiPriority="99" w:qFormat="1"/>
    <w:lsdException w:name="Strong" w:semiHidden="0" w:uiPriority="22" w:unhideWhenUsed="0" w:qFormat="1"/>
    <w:lsdException w:name="Emphasis" w:semiHidden="0" w:unhideWhenUsed="0" w:qFormat="1"/>
    <w:lsdException w:name="Plain Text" w:uiPriority="99" w:qFormat="1"/>
    <w:lsdException w:name="Normal (Web)" w:uiPriority="99"/>
    <w:lsdException w:name="HTML Code" w:uiPriority="99" w:qFormat="1"/>
    <w:lsdException w:name="No List" w:uiPriority="99"/>
    <w:lsdException w:name="Table Grid 1"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66BB0"/>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1">
    <w:name w:val="heading 2"/>
    <w:basedOn w:val="1"/>
    <w:next w:val="a1"/>
    <w:link w:val="2Char"/>
    <w:uiPriority w:val="9"/>
    <w:qFormat/>
    <w:rsid w:val="00835AA4"/>
    <w:pPr>
      <w:numPr>
        <w:numId w:val="0"/>
      </w:numPr>
      <w:pBdr>
        <w:top w:val="none" w:sz="0" w:space="0" w:color="auto"/>
      </w:pBdr>
      <w:spacing w:before="180"/>
      <w:outlineLvl w:val="1"/>
    </w:pPr>
    <w:rPr>
      <w:sz w:val="32"/>
    </w:rPr>
  </w:style>
  <w:style w:type="paragraph" w:styleId="31">
    <w:name w:val="heading 3"/>
    <w:aliases w:val="Underrubrik2,H3"/>
    <w:basedOn w:val="21"/>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1">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ind w:left="1985" w:hanging="1985"/>
      <w:outlineLvl w:val="5"/>
    </w:pPr>
  </w:style>
  <w:style w:type="paragraph" w:styleId="7">
    <w:name w:val="heading 7"/>
    <w:basedOn w:val="H6"/>
    <w:next w:val="a1"/>
    <w:link w:val="7Char"/>
    <w:qFormat/>
    <w:rsid w:val="00835AA4"/>
    <w:pPr>
      <w:numPr>
        <w:ilvl w:val="6"/>
      </w:numPr>
      <w:ind w:left="1985" w:hanging="1985"/>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766BB0"/>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766BB0"/>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2">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2"/>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3">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0">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3"/>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link w:val="TANChar"/>
    <w:qFormat/>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1"/>
    <w:uiPriority w:val="9"/>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1"/>
    <w:rsid w:val="00835AA4"/>
    <w:rPr>
      <w:rFonts w:ascii="Arial" w:hAnsi="Arial"/>
      <w:sz w:val="22"/>
      <w:lang w:eastAsia="ja-JP"/>
    </w:rPr>
  </w:style>
  <w:style w:type="paragraph" w:customStyle="1" w:styleId="H6">
    <w:name w:val="H6"/>
    <w:basedOn w:val="51"/>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uiPriority w:val="39"/>
    <w:qFormat/>
    <w:rsid w:val="00835AA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contextualSpacing/>
    </w:pPr>
  </w:style>
  <w:style w:type="character" w:customStyle="1" w:styleId="Mencinsinresolver1">
    <w:name w:val="Mención sin resolver1"/>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qFormat/>
    <w:locked/>
    <w:rsid w:val="008503A5"/>
    <w:rPr>
      <w:rFonts w:ascii="Arial" w:hAnsi="Arial" w:cs="Arial"/>
      <w:i/>
      <w:iCs/>
    </w:rPr>
  </w:style>
  <w:style w:type="paragraph" w:customStyle="1" w:styleId="Comments">
    <w:name w:val="Comments"/>
    <w:basedOn w:val="a1"/>
    <w:link w:val="CommentsChar"/>
    <w:qFormat/>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rPr>
      <w:rFonts w:ascii="Times New Roman" w:eastAsia="MS Mincho" w:hAnsi="Times New Roman" w:cs="Times New Roman"/>
      <w:sz w:val="24"/>
      <w:szCs w:val="20"/>
      <w:lang w:val="en-GB"/>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ind w:left="1135" w:hanging="284"/>
    </w:pPr>
    <w:rPr>
      <w:rFonts w:ascii="Times New Roman" w:eastAsia="Times New Roman" w:hAnsi="Times New Roman" w:cs="Times New Roman"/>
      <w:sz w:val="20"/>
      <w:szCs w:val="20"/>
      <w:lang w:val="en-GB" w:eastAsia="en-GB"/>
    </w:rPr>
  </w:style>
  <w:style w:type="table" w:styleId="14">
    <w:name w:val="Table Grid 1"/>
    <w:basedOn w:val="a3"/>
    <w:qFormat/>
    <w:rsid w:val="006F3867"/>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sz w:val="24"/>
      <w:szCs w:val="24"/>
    </w:rPr>
  </w:style>
  <w:style w:type="table" w:customStyle="1" w:styleId="34">
    <w:name w:val="网格型3"/>
    <w:basedOn w:val="a3"/>
    <w:next w:val="afa"/>
    <w:autoRedefine/>
    <w:uiPriority w:val="39"/>
    <w:qFormat/>
    <w:rsid w:val="00BB68A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a"/>
    <w:autoRedefine/>
    <w:uiPriority w:val="39"/>
    <w:qFormat/>
    <w:rsid w:val="00BB68A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next w:val="afa"/>
    <w:autoRedefine/>
    <w:uiPriority w:val="39"/>
    <w:qFormat/>
    <w:rsid w:val="00F8072D"/>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D01F2B"/>
    <w:rPr>
      <w:rFonts w:ascii="Arial" w:hAnsi="Arial"/>
      <w:sz w:val="18"/>
    </w:rPr>
  </w:style>
  <w:style w:type="character" w:customStyle="1" w:styleId="TANChar">
    <w:name w:val="TAN Char"/>
    <w:link w:val="TAN"/>
    <w:qFormat/>
    <w:rsid w:val="00D01F2B"/>
    <w:rPr>
      <w:rFonts w:ascii="Arial" w:hAnsi="Arial" w:cstheme="minorBidi"/>
      <w:kern w:val="2"/>
      <w:sz w:val="18"/>
      <w:szCs w:val="22"/>
      <w:lang w:val="x-none" w:eastAsia="x-none"/>
    </w:rPr>
  </w:style>
  <w:style w:type="paragraph" w:styleId="5">
    <w:name w:val="List Number 5"/>
    <w:basedOn w:val="a1"/>
    <w:qFormat/>
    <w:rsid w:val="00730413"/>
    <w:pPr>
      <w:widowControl/>
      <w:numPr>
        <w:numId w:val="43"/>
      </w:numPr>
      <w:overflowPunct w:val="0"/>
      <w:autoSpaceDE w:val="0"/>
      <w:autoSpaceDN w:val="0"/>
      <w:adjustRightInd w:val="0"/>
      <w:spacing w:after="180"/>
      <w:contextualSpacing/>
      <w:jc w:val="left"/>
      <w:textAlignment w:val="baseline"/>
    </w:pPr>
    <w:rPr>
      <w:rFonts w:ascii="Times New Roman" w:eastAsia="Times New Roman" w:hAnsi="Times New Roman" w:cs="Times New Roman"/>
      <w:kern w:val="0"/>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Number" w:semiHidden="0" w:unhideWhenUsed="0"/>
    <w:lsdException w:name="List 4" w:semiHidden="0" w:unhideWhenUsed="0"/>
    <w:lsdException w:name="List 5" w:semiHidden="0" w:unhideWhenUsed="0" w:qFormat="1"/>
    <w:lsdException w:name="List Number 5"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Hyperlink" w:uiPriority="99" w:qFormat="1"/>
    <w:lsdException w:name="Strong" w:semiHidden="0" w:uiPriority="22" w:unhideWhenUsed="0" w:qFormat="1"/>
    <w:lsdException w:name="Emphasis" w:semiHidden="0" w:unhideWhenUsed="0" w:qFormat="1"/>
    <w:lsdException w:name="Plain Text" w:uiPriority="99" w:qFormat="1"/>
    <w:lsdException w:name="Normal (Web)" w:uiPriority="99"/>
    <w:lsdException w:name="HTML Code" w:uiPriority="99" w:qFormat="1"/>
    <w:lsdException w:name="No List" w:uiPriority="99"/>
    <w:lsdException w:name="Table Grid 1"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66BB0"/>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1">
    <w:name w:val="heading 2"/>
    <w:basedOn w:val="1"/>
    <w:next w:val="a1"/>
    <w:link w:val="2Char"/>
    <w:uiPriority w:val="9"/>
    <w:qFormat/>
    <w:rsid w:val="00835AA4"/>
    <w:pPr>
      <w:numPr>
        <w:numId w:val="0"/>
      </w:numPr>
      <w:pBdr>
        <w:top w:val="none" w:sz="0" w:space="0" w:color="auto"/>
      </w:pBdr>
      <w:spacing w:before="180"/>
      <w:outlineLvl w:val="1"/>
    </w:pPr>
    <w:rPr>
      <w:sz w:val="32"/>
    </w:rPr>
  </w:style>
  <w:style w:type="paragraph" w:styleId="31">
    <w:name w:val="heading 3"/>
    <w:aliases w:val="Underrubrik2,H3"/>
    <w:basedOn w:val="21"/>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1">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ind w:left="1985" w:hanging="1985"/>
      <w:outlineLvl w:val="5"/>
    </w:pPr>
  </w:style>
  <w:style w:type="paragraph" w:styleId="7">
    <w:name w:val="heading 7"/>
    <w:basedOn w:val="H6"/>
    <w:next w:val="a1"/>
    <w:link w:val="7Char"/>
    <w:qFormat/>
    <w:rsid w:val="00835AA4"/>
    <w:pPr>
      <w:numPr>
        <w:ilvl w:val="6"/>
      </w:numPr>
      <w:ind w:left="1985" w:hanging="1985"/>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766BB0"/>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766BB0"/>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2">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2"/>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3">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0">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3"/>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link w:val="TANChar"/>
    <w:qFormat/>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1"/>
    <w:uiPriority w:val="9"/>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1"/>
    <w:rsid w:val="00835AA4"/>
    <w:rPr>
      <w:rFonts w:ascii="Arial" w:hAnsi="Arial"/>
      <w:sz w:val="22"/>
      <w:lang w:eastAsia="ja-JP"/>
    </w:rPr>
  </w:style>
  <w:style w:type="paragraph" w:customStyle="1" w:styleId="H6">
    <w:name w:val="H6"/>
    <w:basedOn w:val="51"/>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uiPriority w:val="39"/>
    <w:qFormat/>
    <w:rsid w:val="00835AA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contextualSpacing/>
    </w:pPr>
  </w:style>
  <w:style w:type="character" w:customStyle="1" w:styleId="Mencinsinresolver1">
    <w:name w:val="Mención sin resolver1"/>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qFormat/>
    <w:locked/>
    <w:rsid w:val="008503A5"/>
    <w:rPr>
      <w:rFonts w:ascii="Arial" w:hAnsi="Arial" w:cs="Arial"/>
      <w:i/>
      <w:iCs/>
    </w:rPr>
  </w:style>
  <w:style w:type="paragraph" w:customStyle="1" w:styleId="Comments">
    <w:name w:val="Comments"/>
    <w:basedOn w:val="a1"/>
    <w:link w:val="CommentsChar"/>
    <w:qFormat/>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rPr>
      <w:rFonts w:ascii="Times New Roman" w:eastAsia="MS Mincho" w:hAnsi="Times New Roman" w:cs="Times New Roman"/>
      <w:sz w:val="24"/>
      <w:szCs w:val="20"/>
      <w:lang w:val="en-GB"/>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ind w:left="1135" w:hanging="284"/>
    </w:pPr>
    <w:rPr>
      <w:rFonts w:ascii="Times New Roman" w:eastAsia="Times New Roman" w:hAnsi="Times New Roman" w:cs="Times New Roman"/>
      <w:sz w:val="20"/>
      <w:szCs w:val="20"/>
      <w:lang w:val="en-GB" w:eastAsia="en-GB"/>
    </w:rPr>
  </w:style>
  <w:style w:type="table" w:styleId="14">
    <w:name w:val="Table Grid 1"/>
    <w:basedOn w:val="a3"/>
    <w:qFormat/>
    <w:rsid w:val="006F3867"/>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sz w:val="24"/>
      <w:szCs w:val="24"/>
    </w:rPr>
  </w:style>
  <w:style w:type="table" w:customStyle="1" w:styleId="34">
    <w:name w:val="网格型3"/>
    <w:basedOn w:val="a3"/>
    <w:next w:val="afa"/>
    <w:autoRedefine/>
    <w:uiPriority w:val="39"/>
    <w:qFormat/>
    <w:rsid w:val="00BB68A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a"/>
    <w:autoRedefine/>
    <w:uiPriority w:val="39"/>
    <w:qFormat/>
    <w:rsid w:val="00BB68A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next w:val="afa"/>
    <w:autoRedefine/>
    <w:uiPriority w:val="39"/>
    <w:qFormat/>
    <w:rsid w:val="00F8072D"/>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D01F2B"/>
    <w:rPr>
      <w:rFonts w:ascii="Arial" w:hAnsi="Arial"/>
      <w:sz w:val="18"/>
    </w:rPr>
  </w:style>
  <w:style w:type="character" w:customStyle="1" w:styleId="TANChar">
    <w:name w:val="TAN Char"/>
    <w:link w:val="TAN"/>
    <w:qFormat/>
    <w:rsid w:val="00D01F2B"/>
    <w:rPr>
      <w:rFonts w:ascii="Arial" w:hAnsi="Arial" w:cstheme="minorBidi"/>
      <w:kern w:val="2"/>
      <w:sz w:val="18"/>
      <w:szCs w:val="22"/>
      <w:lang w:val="x-none" w:eastAsia="x-none"/>
    </w:rPr>
  </w:style>
  <w:style w:type="paragraph" w:styleId="5">
    <w:name w:val="List Number 5"/>
    <w:basedOn w:val="a1"/>
    <w:qFormat/>
    <w:rsid w:val="00730413"/>
    <w:pPr>
      <w:widowControl/>
      <w:numPr>
        <w:numId w:val="43"/>
      </w:numPr>
      <w:overflowPunct w:val="0"/>
      <w:autoSpaceDE w:val="0"/>
      <w:autoSpaceDN w:val="0"/>
      <w:adjustRightInd w:val="0"/>
      <w:spacing w:after="180"/>
      <w:contextualSpacing/>
      <w:jc w:val="left"/>
      <w:textAlignment w:val="baseline"/>
    </w:pPr>
    <w:rPr>
      <w:rFonts w:ascii="Times New Roman" w:eastAsia="Times New Roman" w:hAnsi="Times New Roman"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026108">
      <w:bodyDiv w:val="1"/>
      <w:marLeft w:val="0"/>
      <w:marRight w:val="0"/>
      <w:marTop w:val="0"/>
      <w:marBottom w:val="0"/>
      <w:divBdr>
        <w:top w:val="none" w:sz="0" w:space="0" w:color="auto"/>
        <w:left w:val="none" w:sz="0" w:space="0" w:color="auto"/>
        <w:bottom w:val="none" w:sz="0" w:space="0" w:color="auto"/>
        <w:right w:val="none" w:sz="0" w:space="0" w:color="auto"/>
      </w:divBdr>
    </w:div>
    <w:div w:id="103154821">
      <w:bodyDiv w:val="1"/>
      <w:marLeft w:val="0"/>
      <w:marRight w:val="0"/>
      <w:marTop w:val="0"/>
      <w:marBottom w:val="0"/>
      <w:divBdr>
        <w:top w:val="none" w:sz="0" w:space="0" w:color="auto"/>
        <w:left w:val="none" w:sz="0" w:space="0" w:color="auto"/>
        <w:bottom w:val="none" w:sz="0" w:space="0" w:color="auto"/>
        <w:right w:val="none" w:sz="0" w:space="0" w:color="auto"/>
      </w:divBdr>
    </w:div>
    <w:div w:id="117799652">
      <w:bodyDiv w:val="1"/>
      <w:marLeft w:val="0"/>
      <w:marRight w:val="0"/>
      <w:marTop w:val="0"/>
      <w:marBottom w:val="0"/>
      <w:divBdr>
        <w:top w:val="none" w:sz="0" w:space="0" w:color="auto"/>
        <w:left w:val="none" w:sz="0" w:space="0" w:color="auto"/>
        <w:bottom w:val="none" w:sz="0" w:space="0" w:color="auto"/>
        <w:right w:val="none" w:sz="0" w:space="0" w:color="auto"/>
      </w:divBdr>
      <w:divsChild>
        <w:div w:id="962004162">
          <w:marLeft w:val="1166"/>
          <w:marRight w:val="0"/>
          <w:marTop w:val="53"/>
          <w:marBottom w:val="0"/>
          <w:divBdr>
            <w:top w:val="none" w:sz="0" w:space="0" w:color="auto"/>
            <w:left w:val="none" w:sz="0" w:space="0" w:color="auto"/>
            <w:bottom w:val="none" w:sz="0" w:space="0" w:color="auto"/>
            <w:right w:val="none" w:sz="0" w:space="0" w:color="auto"/>
          </w:divBdr>
        </w:div>
      </w:divsChild>
    </w:div>
    <w:div w:id="153843087">
      <w:bodyDiv w:val="1"/>
      <w:marLeft w:val="0"/>
      <w:marRight w:val="0"/>
      <w:marTop w:val="0"/>
      <w:marBottom w:val="0"/>
      <w:divBdr>
        <w:top w:val="none" w:sz="0" w:space="0" w:color="auto"/>
        <w:left w:val="none" w:sz="0" w:space="0" w:color="auto"/>
        <w:bottom w:val="none" w:sz="0" w:space="0" w:color="auto"/>
        <w:right w:val="none" w:sz="0" w:space="0" w:color="auto"/>
      </w:divBdr>
    </w:div>
    <w:div w:id="293872522">
      <w:bodyDiv w:val="1"/>
      <w:marLeft w:val="0"/>
      <w:marRight w:val="0"/>
      <w:marTop w:val="0"/>
      <w:marBottom w:val="0"/>
      <w:divBdr>
        <w:top w:val="none" w:sz="0" w:space="0" w:color="auto"/>
        <w:left w:val="none" w:sz="0" w:space="0" w:color="auto"/>
        <w:bottom w:val="none" w:sz="0" w:space="0" w:color="auto"/>
        <w:right w:val="none" w:sz="0" w:space="0" w:color="auto"/>
      </w:divBdr>
    </w:div>
    <w:div w:id="297297144">
      <w:bodyDiv w:val="1"/>
      <w:marLeft w:val="0"/>
      <w:marRight w:val="0"/>
      <w:marTop w:val="0"/>
      <w:marBottom w:val="0"/>
      <w:divBdr>
        <w:top w:val="none" w:sz="0" w:space="0" w:color="auto"/>
        <w:left w:val="none" w:sz="0" w:space="0" w:color="auto"/>
        <w:bottom w:val="none" w:sz="0" w:space="0" w:color="auto"/>
        <w:right w:val="none" w:sz="0" w:space="0" w:color="auto"/>
      </w:divBdr>
    </w:div>
    <w:div w:id="343214338">
      <w:bodyDiv w:val="1"/>
      <w:marLeft w:val="0"/>
      <w:marRight w:val="0"/>
      <w:marTop w:val="0"/>
      <w:marBottom w:val="0"/>
      <w:divBdr>
        <w:top w:val="none" w:sz="0" w:space="0" w:color="auto"/>
        <w:left w:val="none" w:sz="0" w:space="0" w:color="auto"/>
        <w:bottom w:val="none" w:sz="0" w:space="0" w:color="auto"/>
        <w:right w:val="none" w:sz="0" w:space="0" w:color="auto"/>
      </w:divBdr>
    </w:div>
    <w:div w:id="362825152">
      <w:bodyDiv w:val="1"/>
      <w:marLeft w:val="0"/>
      <w:marRight w:val="0"/>
      <w:marTop w:val="0"/>
      <w:marBottom w:val="0"/>
      <w:divBdr>
        <w:top w:val="none" w:sz="0" w:space="0" w:color="auto"/>
        <w:left w:val="none" w:sz="0" w:space="0" w:color="auto"/>
        <w:bottom w:val="none" w:sz="0" w:space="0" w:color="auto"/>
        <w:right w:val="none" w:sz="0" w:space="0" w:color="auto"/>
      </w:divBdr>
    </w:div>
    <w:div w:id="366756575">
      <w:bodyDiv w:val="1"/>
      <w:marLeft w:val="0"/>
      <w:marRight w:val="0"/>
      <w:marTop w:val="0"/>
      <w:marBottom w:val="0"/>
      <w:divBdr>
        <w:top w:val="none" w:sz="0" w:space="0" w:color="auto"/>
        <w:left w:val="none" w:sz="0" w:space="0" w:color="auto"/>
        <w:bottom w:val="none" w:sz="0" w:space="0" w:color="auto"/>
        <w:right w:val="none" w:sz="0" w:space="0" w:color="auto"/>
      </w:divBdr>
      <w:divsChild>
        <w:div w:id="455375770">
          <w:marLeft w:val="547"/>
          <w:marRight w:val="0"/>
          <w:marTop w:val="40"/>
          <w:marBottom w:val="0"/>
          <w:divBdr>
            <w:top w:val="none" w:sz="0" w:space="0" w:color="auto"/>
            <w:left w:val="none" w:sz="0" w:space="0" w:color="auto"/>
            <w:bottom w:val="none" w:sz="0" w:space="0" w:color="auto"/>
            <w:right w:val="none" w:sz="0" w:space="0" w:color="auto"/>
          </w:divBdr>
        </w:div>
        <w:div w:id="562329534">
          <w:marLeft w:val="547"/>
          <w:marRight w:val="0"/>
          <w:marTop w:val="40"/>
          <w:marBottom w:val="0"/>
          <w:divBdr>
            <w:top w:val="none" w:sz="0" w:space="0" w:color="auto"/>
            <w:left w:val="none" w:sz="0" w:space="0" w:color="auto"/>
            <w:bottom w:val="none" w:sz="0" w:space="0" w:color="auto"/>
            <w:right w:val="none" w:sz="0" w:space="0" w:color="auto"/>
          </w:divBdr>
        </w:div>
        <w:div w:id="905341853">
          <w:marLeft w:val="1166"/>
          <w:marRight w:val="0"/>
          <w:marTop w:val="40"/>
          <w:marBottom w:val="0"/>
          <w:divBdr>
            <w:top w:val="none" w:sz="0" w:space="0" w:color="auto"/>
            <w:left w:val="none" w:sz="0" w:space="0" w:color="auto"/>
            <w:bottom w:val="none" w:sz="0" w:space="0" w:color="auto"/>
            <w:right w:val="none" w:sz="0" w:space="0" w:color="auto"/>
          </w:divBdr>
        </w:div>
        <w:div w:id="989944703">
          <w:marLeft w:val="547"/>
          <w:marRight w:val="0"/>
          <w:marTop w:val="40"/>
          <w:marBottom w:val="0"/>
          <w:divBdr>
            <w:top w:val="none" w:sz="0" w:space="0" w:color="auto"/>
            <w:left w:val="none" w:sz="0" w:space="0" w:color="auto"/>
            <w:bottom w:val="none" w:sz="0" w:space="0" w:color="auto"/>
            <w:right w:val="none" w:sz="0" w:space="0" w:color="auto"/>
          </w:divBdr>
        </w:div>
        <w:div w:id="1933201539">
          <w:marLeft w:val="1166"/>
          <w:marRight w:val="0"/>
          <w:marTop w:val="40"/>
          <w:marBottom w:val="0"/>
          <w:divBdr>
            <w:top w:val="none" w:sz="0" w:space="0" w:color="auto"/>
            <w:left w:val="none" w:sz="0" w:space="0" w:color="auto"/>
            <w:bottom w:val="none" w:sz="0" w:space="0" w:color="auto"/>
            <w:right w:val="none" w:sz="0" w:space="0" w:color="auto"/>
          </w:divBdr>
        </w:div>
        <w:div w:id="2051110222">
          <w:marLeft w:val="1166"/>
          <w:marRight w:val="0"/>
          <w:marTop w:val="40"/>
          <w:marBottom w:val="0"/>
          <w:divBdr>
            <w:top w:val="none" w:sz="0" w:space="0" w:color="auto"/>
            <w:left w:val="none" w:sz="0" w:space="0" w:color="auto"/>
            <w:bottom w:val="none" w:sz="0" w:space="0" w:color="auto"/>
            <w:right w:val="none" w:sz="0" w:space="0" w:color="auto"/>
          </w:divBdr>
        </w:div>
      </w:divsChild>
    </w:div>
    <w:div w:id="475996332">
      <w:bodyDiv w:val="1"/>
      <w:marLeft w:val="0"/>
      <w:marRight w:val="0"/>
      <w:marTop w:val="0"/>
      <w:marBottom w:val="0"/>
      <w:divBdr>
        <w:top w:val="none" w:sz="0" w:space="0" w:color="auto"/>
        <w:left w:val="none" w:sz="0" w:space="0" w:color="auto"/>
        <w:bottom w:val="none" w:sz="0" w:space="0" w:color="auto"/>
        <w:right w:val="none" w:sz="0" w:space="0" w:color="auto"/>
      </w:divBdr>
    </w:div>
    <w:div w:id="522213161">
      <w:bodyDiv w:val="1"/>
      <w:marLeft w:val="0"/>
      <w:marRight w:val="0"/>
      <w:marTop w:val="0"/>
      <w:marBottom w:val="0"/>
      <w:divBdr>
        <w:top w:val="none" w:sz="0" w:space="0" w:color="auto"/>
        <w:left w:val="none" w:sz="0" w:space="0" w:color="auto"/>
        <w:bottom w:val="none" w:sz="0" w:space="0" w:color="auto"/>
        <w:right w:val="none" w:sz="0" w:space="0" w:color="auto"/>
      </w:divBdr>
      <w:divsChild>
        <w:div w:id="484277364">
          <w:marLeft w:val="1166"/>
          <w:marRight w:val="0"/>
          <w:marTop w:val="82"/>
          <w:marBottom w:val="0"/>
          <w:divBdr>
            <w:top w:val="none" w:sz="0" w:space="0" w:color="auto"/>
            <w:left w:val="none" w:sz="0" w:space="0" w:color="auto"/>
            <w:bottom w:val="none" w:sz="0" w:space="0" w:color="auto"/>
            <w:right w:val="none" w:sz="0" w:space="0" w:color="auto"/>
          </w:divBdr>
        </w:div>
      </w:divsChild>
    </w:div>
    <w:div w:id="525562806">
      <w:bodyDiv w:val="1"/>
      <w:marLeft w:val="0"/>
      <w:marRight w:val="0"/>
      <w:marTop w:val="0"/>
      <w:marBottom w:val="0"/>
      <w:divBdr>
        <w:top w:val="none" w:sz="0" w:space="0" w:color="auto"/>
        <w:left w:val="none" w:sz="0" w:space="0" w:color="auto"/>
        <w:bottom w:val="none" w:sz="0" w:space="0" w:color="auto"/>
        <w:right w:val="none" w:sz="0" w:space="0" w:color="auto"/>
      </w:divBdr>
    </w:div>
    <w:div w:id="636685075">
      <w:bodyDiv w:val="1"/>
      <w:marLeft w:val="0"/>
      <w:marRight w:val="0"/>
      <w:marTop w:val="0"/>
      <w:marBottom w:val="0"/>
      <w:divBdr>
        <w:top w:val="none" w:sz="0" w:space="0" w:color="auto"/>
        <w:left w:val="none" w:sz="0" w:space="0" w:color="auto"/>
        <w:bottom w:val="none" w:sz="0" w:space="0" w:color="auto"/>
        <w:right w:val="none" w:sz="0" w:space="0" w:color="auto"/>
      </w:divBdr>
    </w:div>
    <w:div w:id="651325393">
      <w:bodyDiv w:val="1"/>
      <w:marLeft w:val="0"/>
      <w:marRight w:val="0"/>
      <w:marTop w:val="0"/>
      <w:marBottom w:val="0"/>
      <w:divBdr>
        <w:top w:val="none" w:sz="0" w:space="0" w:color="auto"/>
        <w:left w:val="none" w:sz="0" w:space="0" w:color="auto"/>
        <w:bottom w:val="none" w:sz="0" w:space="0" w:color="auto"/>
        <w:right w:val="none" w:sz="0" w:space="0" w:color="auto"/>
      </w:divBdr>
      <w:divsChild>
        <w:div w:id="1636712055">
          <w:marLeft w:val="1166"/>
          <w:marRight w:val="0"/>
          <w:marTop w:val="77"/>
          <w:marBottom w:val="0"/>
          <w:divBdr>
            <w:top w:val="none" w:sz="0" w:space="0" w:color="auto"/>
            <w:left w:val="none" w:sz="0" w:space="0" w:color="auto"/>
            <w:bottom w:val="none" w:sz="0" w:space="0" w:color="auto"/>
            <w:right w:val="none" w:sz="0" w:space="0" w:color="auto"/>
          </w:divBdr>
        </w:div>
        <w:div w:id="1756051427">
          <w:marLeft w:val="1166"/>
          <w:marRight w:val="0"/>
          <w:marTop w:val="77"/>
          <w:marBottom w:val="0"/>
          <w:divBdr>
            <w:top w:val="none" w:sz="0" w:space="0" w:color="auto"/>
            <w:left w:val="none" w:sz="0" w:space="0" w:color="auto"/>
            <w:bottom w:val="none" w:sz="0" w:space="0" w:color="auto"/>
            <w:right w:val="none" w:sz="0" w:space="0" w:color="auto"/>
          </w:divBdr>
        </w:div>
      </w:divsChild>
    </w:div>
    <w:div w:id="688069228">
      <w:bodyDiv w:val="1"/>
      <w:marLeft w:val="0"/>
      <w:marRight w:val="0"/>
      <w:marTop w:val="0"/>
      <w:marBottom w:val="0"/>
      <w:divBdr>
        <w:top w:val="none" w:sz="0" w:space="0" w:color="auto"/>
        <w:left w:val="none" w:sz="0" w:space="0" w:color="auto"/>
        <w:bottom w:val="none" w:sz="0" w:space="0" w:color="auto"/>
        <w:right w:val="none" w:sz="0" w:space="0" w:color="auto"/>
      </w:divBdr>
    </w:div>
    <w:div w:id="727798783">
      <w:bodyDiv w:val="1"/>
      <w:marLeft w:val="0"/>
      <w:marRight w:val="0"/>
      <w:marTop w:val="0"/>
      <w:marBottom w:val="0"/>
      <w:divBdr>
        <w:top w:val="none" w:sz="0" w:space="0" w:color="auto"/>
        <w:left w:val="none" w:sz="0" w:space="0" w:color="auto"/>
        <w:bottom w:val="none" w:sz="0" w:space="0" w:color="auto"/>
        <w:right w:val="none" w:sz="0" w:space="0" w:color="auto"/>
      </w:divBdr>
    </w:div>
    <w:div w:id="727999024">
      <w:bodyDiv w:val="1"/>
      <w:marLeft w:val="0"/>
      <w:marRight w:val="0"/>
      <w:marTop w:val="0"/>
      <w:marBottom w:val="0"/>
      <w:divBdr>
        <w:top w:val="none" w:sz="0" w:space="0" w:color="auto"/>
        <w:left w:val="none" w:sz="0" w:space="0" w:color="auto"/>
        <w:bottom w:val="none" w:sz="0" w:space="0" w:color="auto"/>
        <w:right w:val="none" w:sz="0" w:space="0" w:color="auto"/>
      </w:divBdr>
    </w:div>
    <w:div w:id="742875959">
      <w:bodyDiv w:val="1"/>
      <w:marLeft w:val="0"/>
      <w:marRight w:val="0"/>
      <w:marTop w:val="0"/>
      <w:marBottom w:val="0"/>
      <w:divBdr>
        <w:top w:val="none" w:sz="0" w:space="0" w:color="auto"/>
        <w:left w:val="none" w:sz="0" w:space="0" w:color="auto"/>
        <w:bottom w:val="none" w:sz="0" w:space="0" w:color="auto"/>
        <w:right w:val="none" w:sz="0" w:space="0" w:color="auto"/>
      </w:divBdr>
    </w:div>
    <w:div w:id="798954055">
      <w:bodyDiv w:val="1"/>
      <w:marLeft w:val="0"/>
      <w:marRight w:val="0"/>
      <w:marTop w:val="0"/>
      <w:marBottom w:val="0"/>
      <w:divBdr>
        <w:top w:val="none" w:sz="0" w:space="0" w:color="auto"/>
        <w:left w:val="none" w:sz="0" w:space="0" w:color="auto"/>
        <w:bottom w:val="none" w:sz="0" w:space="0" w:color="auto"/>
        <w:right w:val="none" w:sz="0" w:space="0" w:color="auto"/>
      </w:divBdr>
    </w:div>
    <w:div w:id="970398446">
      <w:bodyDiv w:val="1"/>
      <w:marLeft w:val="0"/>
      <w:marRight w:val="0"/>
      <w:marTop w:val="0"/>
      <w:marBottom w:val="0"/>
      <w:divBdr>
        <w:top w:val="none" w:sz="0" w:space="0" w:color="auto"/>
        <w:left w:val="none" w:sz="0" w:space="0" w:color="auto"/>
        <w:bottom w:val="none" w:sz="0" w:space="0" w:color="auto"/>
        <w:right w:val="none" w:sz="0" w:space="0" w:color="auto"/>
      </w:divBdr>
    </w:div>
    <w:div w:id="987855751">
      <w:bodyDiv w:val="1"/>
      <w:marLeft w:val="0"/>
      <w:marRight w:val="0"/>
      <w:marTop w:val="0"/>
      <w:marBottom w:val="0"/>
      <w:divBdr>
        <w:top w:val="none" w:sz="0" w:space="0" w:color="auto"/>
        <w:left w:val="none" w:sz="0" w:space="0" w:color="auto"/>
        <w:bottom w:val="none" w:sz="0" w:space="0" w:color="auto"/>
        <w:right w:val="none" w:sz="0" w:space="0" w:color="auto"/>
      </w:divBdr>
    </w:div>
    <w:div w:id="990212898">
      <w:bodyDiv w:val="1"/>
      <w:marLeft w:val="0"/>
      <w:marRight w:val="0"/>
      <w:marTop w:val="0"/>
      <w:marBottom w:val="0"/>
      <w:divBdr>
        <w:top w:val="none" w:sz="0" w:space="0" w:color="auto"/>
        <w:left w:val="none" w:sz="0" w:space="0" w:color="auto"/>
        <w:bottom w:val="none" w:sz="0" w:space="0" w:color="auto"/>
        <w:right w:val="none" w:sz="0" w:space="0" w:color="auto"/>
      </w:divBdr>
    </w:div>
    <w:div w:id="1057977548">
      <w:bodyDiv w:val="1"/>
      <w:marLeft w:val="0"/>
      <w:marRight w:val="0"/>
      <w:marTop w:val="0"/>
      <w:marBottom w:val="0"/>
      <w:divBdr>
        <w:top w:val="none" w:sz="0" w:space="0" w:color="auto"/>
        <w:left w:val="none" w:sz="0" w:space="0" w:color="auto"/>
        <w:bottom w:val="none" w:sz="0" w:space="0" w:color="auto"/>
        <w:right w:val="none" w:sz="0" w:space="0" w:color="auto"/>
      </w:divBdr>
    </w:div>
    <w:div w:id="1091853570">
      <w:bodyDiv w:val="1"/>
      <w:marLeft w:val="0"/>
      <w:marRight w:val="0"/>
      <w:marTop w:val="0"/>
      <w:marBottom w:val="0"/>
      <w:divBdr>
        <w:top w:val="none" w:sz="0" w:space="0" w:color="auto"/>
        <w:left w:val="none" w:sz="0" w:space="0" w:color="auto"/>
        <w:bottom w:val="none" w:sz="0" w:space="0" w:color="auto"/>
        <w:right w:val="none" w:sz="0" w:space="0" w:color="auto"/>
      </w:divBdr>
    </w:div>
    <w:div w:id="1129974494">
      <w:bodyDiv w:val="1"/>
      <w:marLeft w:val="0"/>
      <w:marRight w:val="0"/>
      <w:marTop w:val="0"/>
      <w:marBottom w:val="0"/>
      <w:divBdr>
        <w:top w:val="none" w:sz="0" w:space="0" w:color="auto"/>
        <w:left w:val="none" w:sz="0" w:space="0" w:color="auto"/>
        <w:bottom w:val="none" w:sz="0" w:space="0" w:color="auto"/>
        <w:right w:val="none" w:sz="0" w:space="0" w:color="auto"/>
      </w:divBdr>
    </w:div>
    <w:div w:id="1197235091">
      <w:bodyDiv w:val="1"/>
      <w:marLeft w:val="0"/>
      <w:marRight w:val="0"/>
      <w:marTop w:val="0"/>
      <w:marBottom w:val="0"/>
      <w:divBdr>
        <w:top w:val="none" w:sz="0" w:space="0" w:color="auto"/>
        <w:left w:val="none" w:sz="0" w:space="0" w:color="auto"/>
        <w:bottom w:val="none" w:sz="0" w:space="0" w:color="auto"/>
        <w:right w:val="none" w:sz="0" w:space="0" w:color="auto"/>
      </w:divBdr>
    </w:div>
    <w:div w:id="1215387631">
      <w:bodyDiv w:val="1"/>
      <w:marLeft w:val="0"/>
      <w:marRight w:val="0"/>
      <w:marTop w:val="0"/>
      <w:marBottom w:val="0"/>
      <w:divBdr>
        <w:top w:val="none" w:sz="0" w:space="0" w:color="auto"/>
        <w:left w:val="none" w:sz="0" w:space="0" w:color="auto"/>
        <w:bottom w:val="none" w:sz="0" w:space="0" w:color="auto"/>
        <w:right w:val="none" w:sz="0" w:space="0" w:color="auto"/>
      </w:divBdr>
    </w:div>
    <w:div w:id="1248030966">
      <w:bodyDiv w:val="1"/>
      <w:marLeft w:val="0"/>
      <w:marRight w:val="0"/>
      <w:marTop w:val="0"/>
      <w:marBottom w:val="0"/>
      <w:divBdr>
        <w:top w:val="none" w:sz="0" w:space="0" w:color="auto"/>
        <w:left w:val="none" w:sz="0" w:space="0" w:color="auto"/>
        <w:bottom w:val="none" w:sz="0" w:space="0" w:color="auto"/>
        <w:right w:val="none" w:sz="0" w:space="0" w:color="auto"/>
      </w:divBdr>
      <w:divsChild>
        <w:div w:id="1536696107">
          <w:marLeft w:val="1166"/>
          <w:marRight w:val="0"/>
          <w:marTop w:val="62"/>
          <w:marBottom w:val="0"/>
          <w:divBdr>
            <w:top w:val="none" w:sz="0" w:space="0" w:color="auto"/>
            <w:left w:val="none" w:sz="0" w:space="0" w:color="auto"/>
            <w:bottom w:val="none" w:sz="0" w:space="0" w:color="auto"/>
            <w:right w:val="none" w:sz="0" w:space="0" w:color="auto"/>
          </w:divBdr>
        </w:div>
      </w:divsChild>
    </w:div>
    <w:div w:id="1281689302">
      <w:bodyDiv w:val="1"/>
      <w:marLeft w:val="0"/>
      <w:marRight w:val="0"/>
      <w:marTop w:val="0"/>
      <w:marBottom w:val="0"/>
      <w:divBdr>
        <w:top w:val="none" w:sz="0" w:space="0" w:color="auto"/>
        <w:left w:val="none" w:sz="0" w:space="0" w:color="auto"/>
        <w:bottom w:val="none" w:sz="0" w:space="0" w:color="auto"/>
        <w:right w:val="none" w:sz="0" w:space="0" w:color="auto"/>
      </w:divBdr>
    </w:div>
    <w:div w:id="1313758722">
      <w:bodyDiv w:val="1"/>
      <w:marLeft w:val="0"/>
      <w:marRight w:val="0"/>
      <w:marTop w:val="0"/>
      <w:marBottom w:val="0"/>
      <w:divBdr>
        <w:top w:val="none" w:sz="0" w:space="0" w:color="auto"/>
        <w:left w:val="none" w:sz="0" w:space="0" w:color="auto"/>
        <w:bottom w:val="none" w:sz="0" w:space="0" w:color="auto"/>
        <w:right w:val="none" w:sz="0" w:space="0" w:color="auto"/>
      </w:divBdr>
    </w:div>
    <w:div w:id="1324503955">
      <w:bodyDiv w:val="1"/>
      <w:marLeft w:val="0"/>
      <w:marRight w:val="0"/>
      <w:marTop w:val="0"/>
      <w:marBottom w:val="0"/>
      <w:divBdr>
        <w:top w:val="none" w:sz="0" w:space="0" w:color="auto"/>
        <w:left w:val="none" w:sz="0" w:space="0" w:color="auto"/>
        <w:bottom w:val="none" w:sz="0" w:space="0" w:color="auto"/>
        <w:right w:val="none" w:sz="0" w:space="0" w:color="auto"/>
      </w:divBdr>
    </w:div>
    <w:div w:id="1327711232">
      <w:bodyDiv w:val="1"/>
      <w:marLeft w:val="0"/>
      <w:marRight w:val="0"/>
      <w:marTop w:val="0"/>
      <w:marBottom w:val="0"/>
      <w:divBdr>
        <w:top w:val="none" w:sz="0" w:space="0" w:color="auto"/>
        <w:left w:val="none" w:sz="0" w:space="0" w:color="auto"/>
        <w:bottom w:val="none" w:sz="0" w:space="0" w:color="auto"/>
        <w:right w:val="none" w:sz="0" w:space="0" w:color="auto"/>
      </w:divBdr>
    </w:div>
    <w:div w:id="1331179197">
      <w:bodyDiv w:val="1"/>
      <w:marLeft w:val="0"/>
      <w:marRight w:val="0"/>
      <w:marTop w:val="0"/>
      <w:marBottom w:val="0"/>
      <w:divBdr>
        <w:top w:val="none" w:sz="0" w:space="0" w:color="auto"/>
        <w:left w:val="none" w:sz="0" w:space="0" w:color="auto"/>
        <w:bottom w:val="none" w:sz="0" w:space="0" w:color="auto"/>
        <w:right w:val="none" w:sz="0" w:space="0" w:color="auto"/>
      </w:divBdr>
    </w:div>
    <w:div w:id="1381171387">
      <w:bodyDiv w:val="1"/>
      <w:marLeft w:val="0"/>
      <w:marRight w:val="0"/>
      <w:marTop w:val="0"/>
      <w:marBottom w:val="0"/>
      <w:divBdr>
        <w:top w:val="none" w:sz="0" w:space="0" w:color="auto"/>
        <w:left w:val="none" w:sz="0" w:space="0" w:color="auto"/>
        <w:bottom w:val="none" w:sz="0" w:space="0" w:color="auto"/>
        <w:right w:val="none" w:sz="0" w:space="0" w:color="auto"/>
      </w:divBdr>
      <w:divsChild>
        <w:div w:id="620768808">
          <w:marLeft w:val="2434"/>
          <w:marRight w:val="0"/>
          <w:marTop w:val="72"/>
          <w:marBottom w:val="0"/>
          <w:divBdr>
            <w:top w:val="none" w:sz="0" w:space="0" w:color="auto"/>
            <w:left w:val="none" w:sz="0" w:space="0" w:color="auto"/>
            <w:bottom w:val="none" w:sz="0" w:space="0" w:color="auto"/>
            <w:right w:val="none" w:sz="0" w:space="0" w:color="auto"/>
          </w:divBdr>
        </w:div>
        <w:div w:id="716782659">
          <w:marLeft w:val="2434"/>
          <w:marRight w:val="0"/>
          <w:marTop w:val="72"/>
          <w:marBottom w:val="0"/>
          <w:divBdr>
            <w:top w:val="none" w:sz="0" w:space="0" w:color="auto"/>
            <w:left w:val="none" w:sz="0" w:space="0" w:color="auto"/>
            <w:bottom w:val="none" w:sz="0" w:space="0" w:color="auto"/>
            <w:right w:val="none" w:sz="0" w:space="0" w:color="auto"/>
          </w:divBdr>
        </w:div>
        <w:div w:id="774446234">
          <w:marLeft w:val="2434"/>
          <w:marRight w:val="0"/>
          <w:marTop w:val="72"/>
          <w:marBottom w:val="0"/>
          <w:divBdr>
            <w:top w:val="none" w:sz="0" w:space="0" w:color="auto"/>
            <w:left w:val="none" w:sz="0" w:space="0" w:color="auto"/>
            <w:bottom w:val="none" w:sz="0" w:space="0" w:color="auto"/>
            <w:right w:val="none" w:sz="0" w:space="0" w:color="auto"/>
          </w:divBdr>
        </w:div>
        <w:div w:id="896552636">
          <w:marLeft w:val="1166"/>
          <w:marRight w:val="0"/>
          <w:marTop w:val="67"/>
          <w:marBottom w:val="0"/>
          <w:divBdr>
            <w:top w:val="none" w:sz="0" w:space="0" w:color="auto"/>
            <w:left w:val="none" w:sz="0" w:space="0" w:color="auto"/>
            <w:bottom w:val="none" w:sz="0" w:space="0" w:color="auto"/>
            <w:right w:val="none" w:sz="0" w:space="0" w:color="auto"/>
          </w:divBdr>
        </w:div>
        <w:div w:id="1022436053">
          <w:marLeft w:val="1166"/>
          <w:marRight w:val="0"/>
          <w:marTop w:val="67"/>
          <w:marBottom w:val="0"/>
          <w:divBdr>
            <w:top w:val="none" w:sz="0" w:space="0" w:color="auto"/>
            <w:left w:val="none" w:sz="0" w:space="0" w:color="auto"/>
            <w:bottom w:val="none" w:sz="0" w:space="0" w:color="auto"/>
            <w:right w:val="none" w:sz="0" w:space="0" w:color="auto"/>
          </w:divBdr>
        </w:div>
        <w:div w:id="1703821278">
          <w:marLeft w:val="2434"/>
          <w:marRight w:val="0"/>
          <w:marTop w:val="72"/>
          <w:marBottom w:val="0"/>
          <w:divBdr>
            <w:top w:val="none" w:sz="0" w:space="0" w:color="auto"/>
            <w:left w:val="none" w:sz="0" w:space="0" w:color="auto"/>
            <w:bottom w:val="none" w:sz="0" w:space="0" w:color="auto"/>
            <w:right w:val="none" w:sz="0" w:space="0" w:color="auto"/>
          </w:divBdr>
        </w:div>
      </w:divsChild>
    </w:div>
    <w:div w:id="1413158855">
      <w:bodyDiv w:val="1"/>
      <w:marLeft w:val="0"/>
      <w:marRight w:val="0"/>
      <w:marTop w:val="0"/>
      <w:marBottom w:val="0"/>
      <w:divBdr>
        <w:top w:val="none" w:sz="0" w:space="0" w:color="auto"/>
        <w:left w:val="none" w:sz="0" w:space="0" w:color="auto"/>
        <w:bottom w:val="none" w:sz="0" w:space="0" w:color="auto"/>
        <w:right w:val="none" w:sz="0" w:space="0" w:color="auto"/>
      </w:divBdr>
    </w:div>
    <w:div w:id="1456751644">
      <w:bodyDiv w:val="1"/>
      <w:marLeft w:val="0"/>
      <w:marRight w:val="0"/>
      <w:marTop w:val="0"/>
      <w:marBottom w:val="0"/>
      <w:divBdr>
        <w:top w:val="none" w:sz="0" w:space="0" w:color="auto"/>
        <w:left w:val="none" w:sz="0" w:space="0" w:color="auto"/>
        <w:bottom w:val="none" w:sz="0" w:space="0" w:color="auto"/>
        <w:right w:val="none" w:sz="0" w:space="0" w:color="auto"/>
      </w:divBdr>
    </w:div>
    <w:div w:id="1566834813">
      <w:bodyDiv w:val="1"/>
      <w:marLeft w:val="0"/>
      <w:marRight w:val="0"/>
      <w:marTop w:val="0"/>
      <w:marBottom w:val="0"/>
      <w:divBdr>
        <w:top w:val="none" w:sz="0" w:space="0" w:color="auto"/>
        <w:left w:val="none" w:sz="0" w:space="0" w:color="auto"/>
        <w:bottom w:val="none" w:sz="0" w:space="0" w:color="auto"/>
        <w:right w:val="none" w:sz="0" w:space="0" w:color="auto"/>
      </w:divBdr>
    </w:div>
    <w:div w:id="1590963371">
      <w:bodyDiv w:val="1"/>
      <w:marLeft w:val="0"/>
      <w:marRight w:val="0"/>
      <w:marTop w:val="0"/>
      <w:marBottom w:val="0"/>
      <w:divBdr>
        <w:top w:val="none" w:sz="0" w:space="0" w:color="auto"/>
        <w:left w:val="none" w:sz="0" w:space="0" w:color="auto"/>
        <w:bottom w:val="none" w:sz="0" w:space="0" w:color="auto"/>
        <w:right w:val="none" w:sz="0" w:space="0" w:color="auto"/>
      </w:divBdr>
    </w:div>
    <w:div w:id="1605111977">
      <w:bodyDiv w:val="1"/>
      <w:marLeft w:val="0"/>
      <w:marRight w:val="0"/>
      <w:marTop w:val="0"/>
      <w:marBottom w:val="0"/>
      <w:divBdr>
        <w:top w:val="none" w:sz="0" w:space="0" w:color="auto"/>
        <w:left w:val="none" w:sz="0" w:space="0" w:color="auto"/>
        <w:bottom w:val="none" w:sz="0" w:space="0" w:color="auto"/>
        <w:right w:val="none" w:sz="0" w:space="0" w:color="auto"/>
      </w:divBdr>
    </w:div>
    <w:div w:id="1647472279">
      <w:bodyDiv w:val="1"/>
      <w:marLeft w:val="0"/>
      <w:marRight w:val="0"/>
      <w:marTop w:val="0"/>
      <w:marBottom w:val="0"/>
      <w:divBdr>
        <w:top w:val="none" w:sz="0" w:space="0" w:color="auto"/>
        <w:left w:val="none" w:sz="0" w:space="0" w:color="auto"/>
        <w:bottom w:val="none" w:sz="0" w:space="0" w:color="auto"/>
        <w:right w:val="none" w:sz="0" w:space="0" w:color="auto"/>
      </w:divBdr>
    </w:div>
    <w:div w:id="1787966644">
      <w:bodyDiv w:val="1"/>
      <w:marLeft w:val="0"/>
      <w:marRight w:val="0"/>
      <w:marTop w:val="0"/>
      <w:marBottom w:val="0"/>
      <w:divBdr>
        <w:top w:val="none" w:sz="0" w:space="0" w:color="auto"/>
        <w:left w:val="none" w:sz="0" w:space="0" w:color="auto"/>
        <w:bottom w:val="none" w:sz="0" w:space="0" w:color="auto"/>
        <w:right w:val="none" w:sz="0" w:space="0" w:color="auto"/>
      </w:divBdr>
    </w:div>
    <w:div w:id="1847018481">
      <w:bodyDiv w:val="1"/>
      <w:marLeft w:val="0"/>
      <w:marRight w:val="0"/>
      <w:marTop w:val="0"/>
      <w:marBottom w:val="0"/>
      <w:divBdr>
        <w:top w:val="none" w:sz="0" w:space="0" w:color="auto"/>
        <w:left w:val="none" w:sz="0" w:space="0" w:color="auto"/>
        <w:bottom w:val="none" w:sz="0" w:space="0" w:color="auto"/>
        <w:right w:val="none" w:sz="0" w:space="0" w:color="auto"/>
      </w:divBdr>
    </w:div>
    <w:div w:id="1872104089">
      <w:bodyDiv w:val="1"/>
      <w:marLeft w:val="0"/>
      <w:marRight w:val="0"/>
      <w:marTop w:val="0"/>
      <w:marBottom w:val="0"/>
      <w:divBdr>
        <w:top w:val="none" w:sz="0" w:space="0" w:color="auto"/>
        <w:left w:val="none" w:sz="0" w:space="0" w:color="auto"/>
        <w:bottom w:val="none" w:sz="0" w:space="0" w:color="auto"/>
        <w:right w:val="none" w:sz="0" w:space="0" w:color="auto"/>
      </w:divBdr>
      <w:divsChild>
        <w:div w:id="590086487">
          <w:marLeft w:val="360"/>
          <w:marRight w:val="0"/>
          <w:marTop w:val="200"/>
          <w:marBottom w:val="0"/>
          <w:divBdr>
            <w:top w:val="none" w:sz="0" w:space="0" w:color="auto"/>
            <w:left w:val="none" w:sz="0" w:space="0" w:color="auto"/>
            <w:bottom w:val="none" w:sz="0" w:space="0" w:color="auto"/>
            <w:right w:val="none" w:sz="0" w:space="0" w:color="auto"/>
          </w:divBdr>
        </w:div>
      </w:divsChild>
    </w:div>
    <w:div w:id="1971008160">
      <w:bodyDiv w:val="1"/>
      <w:marLeft w:val="0"/>
      <w:marRight w:val="0"/>
      <w:marTop w:val="0"/>
      <w:marBottom w:val="0"/>
      <w:divBdr>
        <w:top w:val="none" w:sz="0" w:space="0" w:color="auto"/>
        <w:left w:val="none" w:sz="0" w:space="0" w:color="auto"/>
        <w:bottom w:val="none" w:sz="0" w:space="0" w:color="auto"/>
        <w:right w:val="none" w:sz="0" w:space="0" w:color="auto"/>
      </w:divBdr>
    </w:div>
    <w:div w:id="1983850515">
      <w:bodyDiv w:val="1"/>
      <w:marLeft w:val="0"/>
      <w:marRight w:val="0"/>
      <w:marTop w:val="0"/>
      <w:marBottom w:val="0"/>
      <w:divBdr>
        <w:top w:val="none" w:sz="0" w:space="0" w:color="auto"/>
        <w:left w:val="none" w:sz="0" w:space="0" w:color="auto"/>
        <w:bottom w:val="none" w:sz="0" w:space="0" w:color="auto"/>
        <w:right w:val="none" w:sz="0" w:space="0" w:color="auto"/>
      </w:divBdr>
      <w:divsChild>
        <w:div w:id="539052979">
          <w:marLeft w:val="1166"/>
          <w:marRight w:val="0"/>
          <w:marTop w:val="67"/>
          <w:marBottom w:val="0"/>
          <w:divBdr>
            <w:top w:val="none" w:sz="0" w:space="0" w:color="auto"/>
            <w:left w:val="none" w:sz="0" w:space="0" w:color="auto"/>
            <w:bottom w:val="none" w:sz="0" w:space="0" w:color="auto"/>
            <w:right w:val="none" w:sz="0" w:space="0" w:color="auto"/>
          </w:divBdr>
        </w:div>
        <w:div w:id="562984224">
          <w:marLeft w:val="1166"/>
          <w:marRight w:val="0"/>
          <w:marTop w:val="67"/>
          <w:marBottom w:val="0"/>
          <w:divBdr>
            <w:top w:val="none" w:sz="0" w:space="0" w:color="auto"/>
            <w:left w:val="none" w:sz="0" w:space="0" w:color="auto"/>
            <w:bottom w:val="none" w:sz="0" w:space="0" w:color="auto"/>
            <w:right w:val="none" w:sz="0" w:space="0" w:color="auto"/>
          </w:divBdr>
        </w:div>
        <w:div w:id="928586323">
          <w:marLeft w:val="1166"/>
          <w:marRight w:val="0"/>
          <w:marTop w:val="67"/>
          <w:marBottom w:val="0"/>
          <w:divBdr>
            <w:top w:val="none" w:sz="0" w:space="0" w:color="auto"/>
            <w:left w:val="none" w:sz="0" w:space="0" w:color="auto"/>
            <w:bottom w:val="none" w:sz="0" w:space="0" w:color="auto"/>
            <w:right w:val="none" w:sz="0" w:space="0" w:color="auto"/>
          </w:divBdr>
        </w:div>
        <w:div w:id="2115317379">
          <w:marLeft w:val="1166"/>
          <w:marRight w:val="0"/>
          <w:marTop w:val="67"/>
          <w:marBottom w:val="0"/>
          <w:divBdr>
            <w:top w:val="none" w:sz="0" w:space="0" w:color="auto"/>
            <w:left w:val="none" w:sz="0" w:space="0" w:color="auto"/>
            <w:bottom w:val="none" w:sz="0" w:space="0" w:color="auto"/>
            <w:right w:val="none" w:sz="0" w:space="0" w:color="auto"/>
          </w:divBdr>
        </w:div>
      </w:divsChild>
    </w:div>
    <w:div w:id="1985618767">
      <w:bodyDiv w:val="1"/>
      <w:marLeft w:val="0"/>
      <w:marRight w:val="0"/>
      <w:marTop w:val="0"/>
      <w:marBottom w:val="0"/>
      <w:divBdr>
        <w:top w:val="none" w:sz="0" w:space="0" w:color="auto"/>
        <w:left w:val="none" w:sz="0" w:space="0" w:color="auto"/>
        <w:bottom w:val="none" w:sz="0" w:space="0" w:color="auto"/>
        <w:right w:val="none" w:sz="0" w:space="0" w:color="auto"/>
      </w:divBdr>
    </w:div>
    <w:div w:id="2025476215">
      <w:bodyDiv w:val="1"/>
      <w:marLeft w:val="0"/>
      <w:marRight w:val="0"/>
      <w:marTop w:val="0"/>
      <w:marBottom w:val="0"/>
      <w:divBdr>
        <w:top w:val="none" w:sz="0" w:space="0" w:color="auto"/>
        <w:left w:val="none" w:sz="0" w:space="0" w:color="auto"/>
        <w:bottom w:val="none" w:sz="0" w:space="0" w:color="auto"/>
        <w:right w:val="none" w:sz="0" w:space="0" w:color="auto"/>
      </w:divBdr>
    </w:div>
    <w:div w:id="2097706980">
      <w:bodyDiv w:val="1"/>
      <w:marLeft w:val="0"/>
      <w:marRight w:val="0"/>
      <w:marTop w:val="0"/>
      <w:marBottom w:val="0"/>
      <w:divBdr>
        <w:top w:val="none" w:sz="0" w:space="0" w:color="auto"/>
        <w:left w:val="none" w:sz="0" w:space="0" w:color="auto"/>
        <w:bottom w:val="none" w:sz="0" w:space="0" w:color="auto"/>
        <w:right w:val="none" w:sz="0" w:space="0" w:color="auto"/>
      </w:divBdr>
    </w:div>
    <w:div w:id="2110155642">
      <w:bodyDiv w:val="1"/>
      <w:marLeft w:val="0"/>
      <w:marRight w:val="0"/>
      <w:marTop w:val="0"/>
      <w:marBottom w:val="0"/>
      <w:divBdr>
        <w:top w:val="none" w:sz="0" w:space="0" w:color="auto"/>
        <w:left w:val="none" w:sz="0" w:space="0" w:color="auto"/>
        <w:bottom w:val="none" w:sz="0" w:space="0" w:color="auto"/>
        <w:right w:val="none" w:sz="0" w:space="0" w:color="auto"/>
      </w:divBdr>
    </w:div>
    <w:div w:id="2138140990">
      <w:bodyDiv w:val="1"/>
      <w:marLeft w:val="0"/>
      <w:marRight w:val="0"/>
      <w:marTop w:val="0"/>
      <w:marBottom w:val="0"/>
      <w:divBdr>
        <w:top w:val="none" w:sz="0" w:space="0" w:color="auto"/>
        <w:left w:val="none" w:sz="0" w:space="0" w:color="auto"/>
        <w:bottom w:val="none" w:sz="0" w:space="0" w:color="auto"/>
        <w:right w:val="none" w:sz="0" w:space="0" w:color="auto"/>
      </w:divBdr>
    </w:div>
    <w:div w:id="2145810008">
      <w:bodyDiv w:val="1"/>
      <w:marLeft w:val="0"/>
      <w:marRight w:val="0"/>
      <w:marTop w:val="0"/>
      <w:marBottom w:val="0"/>
      <w:divBdr>
        <w:top w:val="none" w:sz="0" w:space="0" w:color="auto"/>
        <w:left w:val="none" w:sz="0" w:space="0" w:color="auto"/>
        <w:bottom w:val="none" w:sz="0" w:space="0" w:color="auto"/>
        <w:right w:val="none" w:sz="0" w:space="0" w:color="auto"/>
      </w:divBdr>
      <w:divsChild>
        <w:div w:id="83192280">
          <w:marLeft w:val="1166"/>
          <w:marRight w:val="0"/>
          <w:marTop w:val="40"/>
          <w:marBottom w:val="0"/>
          <w:divBdr>
            <w:top w:val="none" w:sz="0" w:space="0" w:color="auto"/>
            <w:left w:val="none" w:sz="0" w:space="0" w:color="auto"/>
            <w:bottom w:val="none" w:sz="0" w:space="0" w:color="auto"/>
            <w:right w:val="none" w:sz="0" w:space="0" w:color="auto"/>
          </w:divBdr>
        </w:div>
        <w:div w:id="359286403">
          <w:marLeft w:val="1166"/>
          <w:marRight w:val="0"/>
          <w:marTop w:val="40"/>
          <w:marBottom w:val="0"/>
          <w:divBdr>
            <w:top w:val="none" w:sz="0" w:space="0" w:color="auto"/>
            <w:left w:val="none" w:sz="0" w:space="0" w:color="auto"/>
            <w:bottom w:val="none" w:sz="0" w:space="0" w:color="auto"/>
            <w:right w:val="none" w:sz="0" w:space="0" w:color="auto"/>
          </w:divBdr>
        </w:div>
        <w:div w:id="596443924">
          <w:marLeft w:val="1166"/>
          <w:marRight w:val="0"/>
          <w:marTop w:val="40"/>
          <w:marBottom w:val="0"/>
          <w:divBdr>
            <w:top w:val="none" w:sz="0" w:space="0" w:color="auto"/>
            <w:left w:val="none" w:sz="0" w:space="0" w:color="auto"/>
            <w:bottom w:val="none" w:sz="0" w:space="0" w:color="auto"/>
            <w:right w:val="none" w:sz="0" w:space="0" w:color="auto"/>
          </w:divBdr>
        </w:div>
        <w:div w:id="681080751">
          <w:marLeft w:val="547"/>
          <w:marRight w:val="0"/>
          <w:marTop w:val="40"/>
          <w:marBottom w:val="0"/>
          <w:divBdr>
            <w:top w:val="none" w:sz="0" w:space="0" w:color="auto"/>
            <w:left w:val="none" w:sz="0" w:space="0" w:color="auto"/>
            <w:bottom w:val="none" w:sz="0" w:space="0" w:color="auto"/>
            <w:right w:val="none" w:sz="0" w:space="0" w:color="auto"/>
          </w:divBdr>
        </w:div>
        <w:div w:id="743718162">
          <w:marLeft w:val="547"/>
          <w:marRight w:val="0"/>
          <w:marTop w:val="40"/>
          <w:marBottom w:val="0"/>
          <w:divBdr>
            <w:top w:val="none" w:sz="0" w:space="0" w:color="auto"/>
            <w:left w:val="none" w:sz="0" w:space="0" w:color="auto"/>
            <w:bottom w:val="none" w:sz="0" w:space="0" w:color="auto"/>
            <w:right w:val="none" w:sz="0" w:space="0" w:color="auto"/>
          </w:divBdr>
        </w:div>
        <w:div w:id="769086355">
          <w:marLeft w:val="1166"/>
          <w:marRight w:val="0"/>
          <w:marTop w:val="40"/>
          <w:marBottom w:val="0"/>
          <w:divBdr>
            <w:top w:val="none" w:sz="0" w:space="0" w:color="auto"/>
            <w:left w:val="none" w:sz="0" w:space="0" w:color="auto"/>
            <w:bottom w:val="none" w:sz="0" w:space="0" w:color="auto"/>
            <w:right w:val="none" w:sz="0" w:space="0" w:color="auto"/>
          </w:divBdr>
        </w:div>
        <w:div w:id="1143889249">
          <w:marLeft w:val="1166"/>
          <w:marRight w:val="0"/>
          <w:marTop w:val="40"/>
          <w:marBottom w:val="0"/>
          <w:divBdr>
            <w:top w:val="none" w:sz="0" w:space="0" w:color="auto"/>
            <w:left w:val="none" w:sz="0" w:space="0" w:color="auto"/>
            <w:bottom w:val="none" w:sz="0" w:space="0" w:color="auto"/>
            <w:right w:val="none" w:sz="0" w:space="0" w:color="auto"/>
          </w:divBdr>
        </w:div>
        <w:div w:id="1307706951">
          <w:marLeft w:val="1166"/>
          <w:marRight w:val="0"/>
          <w:marTop w:val="40"/>
          <w:marBottom w:val="0"/>
          <w:divBdr>
            <w:top w:val="none" w:sz="0" w:space="0" w:color="auto"/>
            <w:left w:val="none" w:sz="0" w:space="0" w:color="auto"/>
            <w:bottom w:val="none" w:sz="0" w:space="0" w:color="auto"/>
            <w:right w:val="none" w:sz="0" w:space="0" w:color="auto"/>
          </w:divBdr>
        </w:div>
        <w:div w:id="1707868890">
          <w:marLeft w:val="1800"/>
          <w:marRight w:val="0"/>
          <w:marTop w:val="40"/>
          <w:marBottom w:val="0"/>
          <w:divBdr>
            <w:top w:val="none" w:sz="0" w:space="0" w:color="auto"/>
            <w:left w:val="none" w:sz="0" w:space="0" w:color="auto"/>
            <w:bottom w:val="none" w:sz="0" w:space="0" w:color="auto"/>
            <w:right w:val="none" w:sz="0" w:space="0" w:color="auto"/>
          </w:divBdr>
        </w:div>
        <w:div w:id="2129623098">
          <w:marLeft w:val="1800"/>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C2B4B2CC-9679-417A-8DEB-0CAE1A1A4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Pages>
  <Words>2258</Words>
  <Characters>12876</Characters>
  <Application>Microsoft Office Word</Application>
  <DocSecurity>0</DocSecurity>
  <Lines>107</Lines>
  <Paragraphs>30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CATT</vt:lpstr>
      <vt:lpstr>CATT</vt:lpstr>
    </vt:vector>
  </TitlesOfParts>
  <Company>CATT</Company>
  <LinksUpToDate>false</LinksUpToDate>
  <CharactersWithSpaces>15104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CATT</dc:title>
  <dc:creator>CATT (Xiao)</dc:creator>
  <cp:keywords>3GPP; CATT; TDoc</cp:keywords>
  <cp:lastModifiedBy>CATT</cp:lastModifiedBy>
  <cp:revision>6</cp:revision>
  <cp:lastPrinted>2008-01-31T07:09:00Z</cp:lastPrinted>
  <dcterms:created xsi:type="dcterms:W3CDTF">2025-10-07T09:17:00Z</dcterms:created>
  <dcterms:modified xsi:type="dcterms:W3CDTF">2025-10-07T15:26:00Z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