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34EA" w14:textId="15BCCC93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</w:t>
      </w:r>
      <w:r w:rsidR="00C10CF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9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</w:t>
      </w:r>
      <w:r w:rsidR="00B25B60" w:rsidRPr="00B25B6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256034</w:t>
      </w:r>
    </w:p>
    <w:p w14:paraId="1CB1F9A2" w14:textId="1ED6D75E" w:rsidR="00943218" w:rsidRDefault="00E16ED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6F64AE">
        <w:rPr>
          <w:rFonts w:ascii="Arial" w:eastAsia="Tahoma" w:hAnsi="Arial" w:cs="Arial"/>
          <w:b/>
          <w:bCs/>
          <w:sz w:val="22"/>
          <w:szCs w:val="22"/>
        </w:rPr>
        <w:t>Bengaluru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India, 25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– 29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Aug.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68E3A923" w:rsidR="00943218" w:rsidRDefault="001753D9" w:rsidP="001753D9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47D4CF8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200D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1CA06B10" w:rsidR="00943218" w:rsidRDefault="0093469A">
            <w:pPr>
              <w:pStyle w:val="CRCoverPage"/>
              <w:spacing w:after="0"/>
              <w:ind w:left="100"/>
            </w:pPr>
            <w:r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 w:rsidR="00835BC5">
              <w:rPr>
                <w:rFonts w:eastAsia="SimSun"/>
                <w:lang w:val="en-US" w:eastAsia="zh-CN"/>
              </w:rPr>
              <w:t>, CATT</w:t>
            </w:r>
            <w:r w:rsidR="00BF2DD6">
              <w:rPr>
                <w:rFonts w:eastAsia="SimSun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22D69C46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SimSun"/>
              </w:rPr>
              <w:t>2025-0</w:t>
            </w:r>
            <w:r w:rsidR="00D21528">
              <w:rPr>
                <w:rFonts w:eastAsia="SimSun"/>
              </w:rPr>
              <w:t>9</w:t>
            </w:r>
            <w:r>
              <w:rPr>
                <w:rFonts w:eastAsia="SimSun"/>
              </w:rPr>
              <w:t>-</w:t>
            </w:r>
            <w:r w:rsidR="00D21528">
              <w:rPr>
                <w:rFonts w:eastAsia="SimSun"/>
              </w:rPr>
              <w:t>02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SimSu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SimSun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A</w:t>
            </w:r>
            <w:r>
              <w:rPr>
                <w:rFonts w:ascii="Arial" w:eastAsia="SimSun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B</w:t>
            </w:r>
            <w:r>
              <w:rPr>
                <w:rFonts w:ascii="Arial" w:eastAsia="SimSun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C</w:t>
            </w:r>
            <w:r>
              <w:rPr>
                <w:rFonts w:ascii="Arial" w:eastAsia="SimSun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D</w:t>
            </w:r>
            <w:r>
              <w:rPr>
                <w:rFonts w:ascii="Arial" w:eastAsia="SimSun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003D3D41" w:rsidR="00943218" w:rsidRDefault="00117B6A">
            <w:pPr>
              <w:pStyle w:val="CRCoverPage"/>
              <w:spacing w:after="0"/>
            </w:pPr>
            <w:r>
              <w:t>Introduce the support of Rel-19 LP-WUS</w:t>
            </w:r>
            <w:r w:rsidR="00AC7CB6">
              <w:t>/WUR</w:t>
            </w:r>
            <w:r>
              <w:t xml:space="preserve">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68F4295D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the general description</w:t>
            </w:r>
            <w:r w:rsidR="00703760">
              <w:rPr>
                <w:rFonts w:eastAsia="SimSun"/>
                <w:lang w:eastAsia="zh-CN"/>
              </w:rPr>
              <w:t xml:space="preserve"> for </w:t>
            </w:r>
            <w:r w:rsidR="00703760">
              <w:t>Rel-19 LP-WUS</w:t>
            </w:r>
            <w:r w:rsidR="00AC7CB6">
              <w:t>/WUR</w:t>
            </w:r>
            <w:r w:rsidR="00703760">
              <w:t>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5138003B" w:rsidR="00943218" w:rsidRDefault="0011774E" w:rsidP="0046274C">
            <w:pPr>
              <w:pStyle w:val="CRCoverPage"/>
              <w:spacing w:afterLines="50"/>
              <w:jc w:val="both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34098880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</w:t>
            </w:r>
            <w:r w:rsidR="007B35C2">
              <w:t>0056</w:t>
            </w:r>
            <w:r>
              <w:t xml:space="preserve"> </w:t>
            </w:r>
          </w:p>
          <w:p w14:paraId="6B691A97" w14:textId="5E289EC9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</w:t>
            </w:r>
            <w:r w:rsidR="0053538E">
              <w:t>0051</w:t>
            </w:r>
            <w:r>
              <w:t xml:space="preserve">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277C8" w14:textId="1BC47985" w:rsidR="00EF5FC3" w:rsidRDefault="00EF5FC3">
            <w:pPr>
              <w:pStyle w:val="CRCoverPage"/>
              <w:spacing w:after="0"/>
              <w:ind w:left="100"/>
            </w:pP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193404034"/>
      <w:bookmarkStart w:id="10" w:name="_Toc185530408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3403984" w14:textId="77777777" w:rsidR="00E90E1C" w:rsidRPr="00CE3B75" w:rsidRDefault="00E90E1C" w:rsidP="00E90E1C">
      <w:pPr>
        <w:pStyle w:val="Heading4"/>
      </w:pPr>
      <w:bookmarkStart w:id="11" w:name="_Toc201700257"/>
      <w:bookmarkEnd w:id="10"/>
      <w:r w:rsidRPr="00CE3B75">
        <w:t>9.2.2.1</w:t>
      </w:r>
      <w:r w:rsidRPr="00CE3B75">
        <w:tab/>
        <w:t>Overview</w:t>
      </w:r>
      <w:bookmarkEnd w:id="11"/>
    </w:p>
    <w:p w14:paraId="71EB3C7D" w14:textId="77777777" w:rsidR="00E90E1C" w:rsidRPr="00CE3B75" w:rsidRDefault="00E90E1C" w:rsidP="00E90E1C">
      <w:r w:rsidRPr="00CE3B75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CE3B75">
        <w:t>gNB</w:t>
      </w:r>
      <w:proofErr w:type="spellEnd"/>
      <w:r w:rsidRPr="00CE3B75">
        <w:t xml:space="preserve"> node keeps the UE context and the UE-associated NG connection with the serving AMF and UPF.</w:t>
      </w:r>
    </w:p>
    <w:p w14:paraId="687C88CF" w14:textId="77777777" w:rsidR="00E90E1C" w:rsidRPr="00CE3B75" w:rsidRDefault="00E90E1C" w:rsidP="00E90E1C">
      <w:r w:rsidRPr="00CE3B75">
        <w:t xml:space="preserve">For a UE in RRC_INACTIVE with </w:t>
      </w:r>
      <w:proofErr w:type="spellStart"/>
      <w:r w:rsidRPr="00CE3B75">
        <w:t>eDRX</w:t>
      </w:r>
      <w:proofErr w:type="spellEnd"/>
      <w:r w:rsidRPr="00CE3B75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0C9961B7" w14:textId="77777777" w:rsidR="00E90E1C" w:rsidRPr="00CE3B75" w:rsidRDefault="00E90E1C" w:rsidP="00E90E1C">
      <w:r w:rsidRPr="00CE3B75">
        <w:t xml:space="preserve">If the last serving </w:t>
      </w:r>
      <w:proofErr w:type="spellStart"/>
      <w:r w:rsidRPr="00CE3B75">
        <w:t>gNB</w:t>
      </w:r>
      <w:proofErr w:type="spellEnd"/>
      <w:r w:rsidRPr="00CE3B75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(s).</w:t>
      </w:r>
    </w:p>
    <w:p w14:paraId="73466E43" w14:textId="77777777" w:rsidR="00E90E1C" w:rsidRPr="00CE3B75" w:rsidRDefault="00E90E1C" w:rsidP="00E90E1C">
      <w:r w:rsidRPr="00CE3B75">
        <w:t xml:space="preserve">Upon receiving the RAN Paging Request message from the AMF while the UE is in RRC_INACTIVE with </w:t>
      </w:r>
      <w:proofErr w:type="spellStart"/>
      <w:r w:rsidRPr="00CE3B75">
        <w:t>eDRX</w:t>
      </w:r>
      <w:proofErr w:type="spellEnd"/>
      <w:r w:rsidRPr="00CE3B75">
        <w:t xml:space="preserve"> beyond 10.24 seconds, the last serving </w:t>
      </w:r>
      <w:proofErr w:type="spellStart"/>
      <w:r w:rsidRPr="00CE3B75">
        <w:t>gNB</w:t>
      </w:r>
      <w:proofErr w:type="spellEnd"/>
      <w:r w:rsidRPr="00CE3B75">
        <w:t xml:space="preserve"> may page in its cells comprised in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trigger the UE to resume connection in RRC_CONNECTED state, or in RRC_INACTIVE state for DL SDT, based on the DL data size if included in the NGAP RAN Paging Request message.</w:t>
      </w:r>
    </w:p>
    <w:p w14:paraId="7000F6CD" w14:textId="77777777" w:rsidR="00E90E1C" w:rsidRPr="00CE3B75" w:rsidRDefault="00E90E1C" w:rsidP="00E90E1C">
      <w:r w:rsidRPr="00CE3B75">
        <w:t xml:space="preserve">Upon receiving the UE Context Release Command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release UE explicitly.</w:t>
      </w:r>
    </w:p>
    <w:p w14:paraId="7008F70D" w14:textId="77777777" w:rsidR="00E90E1C" w:rsidRPr="00CE3B75" w:rsidRDefault="00E90E1C" w:rsidP="00E90E1C">
      <w:r w:rsidRPr="00CE3B75">
        <w:t xml:space="preserve">Upon receiving the NG RESET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involved UEs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 in order to explicitly release involved UEs.</w:t>
      </w:r>
    </w:p>
    <w:p w14:paraId="22FAB32C" w14:textId="77777777" w:rsidR="00E90E1C" w:rsidRPr="00CE3B75" w:rsidRDefault="00E90E1C" w:rsidP="00E90E1C">
      <w:r w:rsidRPr="00CE3B75">
        <w:t xml:space="preserve">Upon RAN paging failure, the </w:t>
      </w:r>
      <w:proofErr w:type="spellStart"/>
      <w:r w:rsidRPr="00CE3B75">
        <w:t>gNB</w:t>
      </w:r>
      <w:proofErr w:type="spellEnd"/>
      <w:r w:rsidRPr="00CE3B75">
        <w:t xml:space="preserve"> behaves according to TS 23.501 [3].</w:t>
      </w:r>
    </w:p>
    <w:p w14:paraId="06B865CC" w14:textId="4C254438" w:rsidR="00E90E1C" w:rsidRPr="00CE3B75" w:rsidRDefault="00E90E1C" w:rsidP="00E90E1C">
      <w:pPr>
        <w:rPr>
          <w:rFonts w:eastAsia="SimSun"/>
        </w:rPr>
      </w:pPr>
      <w:r w:rsidRPr="00CE3B75">
        <w:rPr>
          <w:rFonts w:eastAsia="SimSun"/>
        </w:rPr>
        <w:t xml:space="preserve">The AMF provides to the </w:t>
      </w:r>
      <w:r w:rsidRPr="00CE3B75">
        <w:t>NG-RAN node</w:t>
      </w:r>
      <w:r w:rsidRPr="00CE3B75">
        <w:rPr>
          <w:rFonts w:eastAsia="SimSun"/>
        </w:rPr>
        <w:t xml:space="preserve"> the Core Network Assistance Information </w:t>
      </w:r>
      <w:r w:rsidRPr="00CE3B75">
        <w:t>to assist the NG-RAN node's decision whether the UE can be sent to RRC</w:t>
      </w:r>
      <w:r w:rsidRPr="00CE3B75">
        <w:rPr>
          <w:rFonts w:eastAsia="SimSun"/>
        </w:rPr>
        <w:t>_</w:t>
      </w:r>
      <w:r w:rsidRPr="00CE3B75">
        <w:t>INACTIVE, and to assist UE configuration and paging in RRC_INACTIVE.</w:t>
      </w:r>
      <w:r w:rsidRPr="00CE3B75">
        <w:rPr>
          <w:rFonts w:eastAsia="SimSun"/>
        </w:rPr>
        <w:t xml:space="preserve"> The Core Network Assistance Information includes the registration area configured for the UE, the </w:t>
      </w:r>
      <w:r w:rsidRPr="00CE3B75">
        <w:t>Periodic Registration Update timer</w:t>
      </w:r>
      <w:r w:rsidRPr="00CE3B75">
        <w:rPr>
          <w:rFonts w:eastAsia="SimSun"/>
        </w:rPr>
        <w:t xml:space="preserve">, and the </w:t>
      </w:r>
      <w:r w:rsidRPr="00CE3B75">
        <w:rPr>
          <w:rFonts w:cs="Arial"/>
        </w:rPr>
        <w:t xml:space="preserve">UE Identity Index value, </w:t>
      </w:r>
      <w:r w:rsidRPr="00CE3B75">
        <w:t>and may include the UE specific DRX, an indication if the UE is configured with Mobile Initiated Connection Only (MICO) mode by the AMF,</w:t>
      </w:r>
      <w:r w:rsidRPr="00CE3B75">
        <w:rPr>
          <w:rFonts w:cs="Arial"/>
        </w:rPr>
        <w:t xml:space="preserve"> the Expected UE Behaviour, the UE Radio Capability for Paging, the PEI with Paging Subgrouping assistance information</w:t>
      </w:r>
      <w:ins w:id="12" w:author="vivo-Chenli" w:date="2025-02-06T18:43:00Z">
        <w:r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CE3B75">
        <w:rPr>
          <w:rFonts w:cs="Arial"/>
        </w:rPr>
        <w:t xml:space="preserve">, the NR Paging </w:t>
      </w:r>
      <w:proofErr w:type="spellStart"/>
      <w:r w:rsidRPr="00CE3B75">
        <w:rPr>
          <w:rFonts w:cs="Arial"/>
        </w:rPr>
        <w:t>eDRX</w:t>
      </w:r>
      <w:proofErr w:type="spellEnd"/>
      <w:r w:rsidRPr="00CE3B75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CE3B75">
        <w:rPr>
          <w:rFonts w:eastAsia="SimSun"/>
        </w:rPr>
        <w:t xml:space="preserve">. </w:t>
      </w:r>
      <w:r w:rsidRPr="00CE3B75">
        <w:t>The UE registration area is taken into account by the NG-RAN node when configuring the RNA</w:t>
      </w:r>
      <w:r w:rsidRPr="00CE3B75">
        <w:rPr>
          <w:rFonts w:eastAsia="SimSun"/>
        </w:rPr>
        <w:t xml:space="preserve">. The UE specific DRX and </w:t>
      </w:r>
      <w:r w:rsidRPr="00CE3B75">
        <w:rPr>
          <w:rFonts w:cs="Arial"/>
        </w:rPr>
        <w:t>UE Identity Index value</w:t>
      </w:r>
      <w:r w:rsidRPr="00CE3B75">
        <w:rPr>
          <w:rFonts w:eastAsia="SimSun"/>
        </w:rPr>
        <w:t xml:space="preserve"> are used by the </w:t>
      </w:r>
      <w:r w:rsidRPr="00CE3B75">
        <w:t>NG-RAN node</w:t>
      </w:r>
      <w:r w:rsidRPr="00CE3B75">
        <w:rPr>
          <w:rFonts w:eastAsia="SimSun"/>
        </w:rPr>
        <w:t xml:space="preserve"> for RAN paging.</w:t>
      </w:r>
      <w:r w:rsidRPr="00CE3B75">
        <w:t xml:space="preserve"> </w:t>
      </w:r>
      <w:r w:rsidRPr="00CE3B75">
        <w:rPr>
          <w:rFonts w:eastAsia="SimSun"/>
        </w:rPr>
        <w:t xml:space="preserve">The </w:t>
      </w:r>
      <w:r w:rsidRPr="00CE3B75">
        <w:t>Periodic Registration Update timer</w:t>
      </w:r>
      <w:r w:rsidRPr="00CE3B75">
        <w:rPr>
          <w:rFonts w:eastAsia="SimSun"/>
        </w:rPr>
        <w:t xml:space="preserve"> is taken into account by the </w:t>
      </w:r>
      <w:r w:rsidRPr="00CE3B75">
        <w:t>NG-RAN node</w:t>
      </w:r>
      <w:r w:rsidRPr="00CE3B75">
        <w:rPr>
          <w:rFonts w:eastAsia="SimSun"/>
        </w:rPr>
        <w:t xml:space="preserve"> to configure </w:t>
      </w:r>
      <w:r w:rsidRPr="00CE3B75">
        <w:t>Periodic RNA Update timer</w:t>
      </w:r>
      <w:r w:rsidRPr="00CE3B75">
        <w:rPr>
          <w:rFonts w:eastAsia="SimSun"/>
        </w:rPr>
        <w:t>.</w:t>
      </w:r>
      <w:r w:rsidRPr="00CE3B75"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CE3B75">
        <w:rPr>
          <w:rFonts w:cs="Arial"/>
        </w:rPr>
        <w:t xml:space="preserve">PEI with Paging Subgrouping assistance information for subgroup paging in </w:t>
      </w:r>
      <w:r w:rsidRPr="00CE3B75">
        <w:t>RRC</w:t>
      </w:r>
      <w:r w:rsidRPr="00CE3B75">
        <w:rPr>
          <w:rFonts w:eastAsia="SimSun"/>
        </w:rPr>
        <w:t>_</w:t>
      </w:r>
      <w:r w:rsidRPr="00CE3B75">
        <w:t>INACTIVE except when the UE context contains an emergency PDU session in which case the PEI with Paging Subgrouping assistance information shall not be used</w:t>
      </w:r>
      <w:r w:rsidRPr="00CE3B75">
        <w:rPr>
          <w:rFonts w:cs="Arial"/>
        </w:rPr>
        <w:t xml:space="preserve"> according to TS 24.501 [28]. </w:t>
      </w:r>
      <w:ins w:id="13" w:author="vivo-Chenli" w:date="2025-04-25T16:53:00Z">
        <w:r>
          <w:t xml:space="preserve">The NG-RAN node takes into account the </w:t>
        </w:r>
        <w:r>
          <w:rPr>
            <w:rFonts w:cs="Arial"/>
          </w:rPr>
          <w:t>LP-WUS with Paging Subgrouping assistance information for subgroup paging</w:t>
        </w:r>
        <w:r>
          <w:rPr>
            <w:rFonts w:eastAsia="Times New Roman" w:cs="Arial"/>
            <w:lang w:eastAsia="zh-CN"/>
          </w:rPr>
          <w:t xml:space="preserve"> </w:t>
        </w:r>
        <w:r>
          <w:rPr>
            <w:rFonts w:cs="Arial"/>
          </w:rPr>
          <w:t xml:space="preserve">in </w:t>
        </w:r>
        <w:r>
          <w:t xml:space="preserve">RRC_INACTIVE. </w:t>
        </w:r>
      </w:ins>
      <w:r w:rsidRPr="00CE3B75">
        <w:rPr>
          <w:rFonts w:cs="Arial"/>
        </w:rPr>
        <w:t xml:space="preserve">When sending the </w:t>
      </w:r>
      <w:proofErr w:type="spellStart"/>
      <w:r w:rsidRPr="00CE3B75">
        <w:rPr>
          <w:rFonts w:cs="Arial"/>
        </w:rPr>
        <w:t>XnAP</w:t>
      </w:r>
      <w:proofErr w:type="spellEnd"/>
      <w:r w:rsidRPr="00CE3B75">
        <w:rPr>
          <w:rFonts w:cs="Arial"/>
        </w:rPr>
        <w:t xml:space="preserve"> RAN Paging to neighbour NG-RAN node(s), the PEI with Paging Subgrouping assistance information</w:t>
      </w:r>
      <w:r w:rsidRPr="00E90E1C">
        <w:rPr>
          <w:rFonts w:eastAsia="Times New Roman" w:cs="Arial"/>
          <w:lang w:eastAsia="zh-CN"/>
        </w:rPr>
        <w:t xml:space="preserve"> </w:t>
      </w:r>
      <w:ins w:id="14" w:author="vivo-Chenli" w:date="2025-02-06T18:44:00Z">
        <w:r>
          <w:rPr>
            <w:rFonts w:eastAsia="Times New Roman" w:cs="Arial"/>
            <w:lang w:eastAsia="zh-CN"/>
          </w:rPr>
          <w:t>and the LP-WUS with Paging Subgrouping assistance information</w:t>
        </w:r>
      </w:ins>
      <w:r w:rsidRPr="00CE3B75">
        <w:rPr>
          <w:rFonts w:cs="Arial"/>
        </w:rPr>
        <w:t xml:space="preserve"> may be included.</w:t>
      </w:r>
      <w:r w:rsidRPr="00CE3B75">
        <w:t xml:space="preserve"> The NG-RAN node takes into account the NR Paging </w:t>
      </w:r>
      <w:proofErr w:type="spellStart"/>
      <w:r w:rsidRPr="00CE3B75">
        <w:t>eDRX</w:t>
      </w:r>
      <w:proofErr w:type="spellEnd"/>
      <w:r w:rsidRPr="00CE3B75">
        <w:t xml:space="preserve"> Information to configure the RAN Paging when the NR UE is in RRC_INACTIVE.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NR Paging </w:t>
      </w:r>
      <w:proofErr w:type="spellStart"/>
      <w:r w:rsidRPr="00CE3B75">
        <w:t>eDRX</w:t>
      </w:r>
      <w:proofErr w:type="spellEnd"/>
      <w:r w:rsidRPr="00CE3B75">
        <w:t xml:space="preserve"> Information </w:t>
      </w:r>
      <w:r w:rsidRPr="00CE3B75">
        <w:rPr>
          <w:rFonts w:eastAsia="SimSun"/>
        </w:rPr>
        <w:t xml:space="preserve">for RRC_IDLE and for RRC_INACTIVE </w:t>
      </w:r>
      <w:r w:rsidRPr="00CE3B75">
        <w:t xml:space="preserve">may be included. The NG-RAN node takes into consideration the Paging Cause Indication for Voice Service to include the Paging Cause in RAN Paging for a UE in RRC_INACTIVE state.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Paging Cause may be included.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CE3B75">
        <w:t>eDRX</w:t>
      </w:r>
      <w:proofErr w:type="spellEnd"/>
      <w:r w:rsidRPr="00CE3B75">
        <w:t xml:space="preserve"> beyond 10.24 seconds as described in TS 23.501 [3].</w:t>
      </w:r>
    </w:p>
    <w:p w14:paraId="6B25E92C" w14:textId="77777777" w:rsidR="00E90E1C" w:rsidRPr="00CE3B75" w:rsidRDefault="00E90E1C" w:rsidP="00E90E1C">
      <w:r w:rsidRPr="00CE3B75"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CE3B75">
        <w:t>gNB</w:t>
      </w:r>
      <w:proofErr w:type="spellEnd"/>
      <w:r w:rsidRPr="00CE3B75">
        <w:t xml:space="preserve"> behaves as specified in TS 23.501 [3].</w:t>
      </w:r>
    </w:p>
    <w:p w14:paraId="286F2151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also trigger an </w:t>
      </w:r>
      <w:proofErr w:type="spellStart"/>
      <w:r w:rsidRPr="00CE3B75">
        <w:rPr>
          <w:lang w:eastAsia="en-GB"/>
        </w:rPr>
        <w:t>Xn</w:t>
      </w:r>
      <w:proofErr w:type="spellEnd"/>
      <w:r w:rsidRPr="00CE3B75">
        <w:rPr>
          <w:lang w:eastAsia="en-GB"/>
        </w:rPr>
        <w:t>-U Address Indication</w:t>
      </w:r>
      <w:r w:rsidRPr="00CE3B75">
        <w:t xml:space="preserve"> procedure including tunnel information for potential recovery of data from the last serving </w:t>
      </w:r>
      <w:proofErr w:type="spellStart"/>
      <w:r w:rsidRPr="00CE3B75">
        <w:t>gNB</w:t>
      </w:r>
      <w:proofErr w:type="spellEnd"/>
      <w:r w:rsidRPr="00CE3B75">
        <w:t xml:space="preserve">. Upon successful UE context retrieval, the receiving </w:t>
      </w:r>
      <w:proofErr w:type="spellStart"/>
      <w:r w:rsidRPr="00CE3B75">
        <w:t>gNB</w:t>
      </w:r>
      <w:proofErr w:type="spellEnd"/>
      <w:r w:rsidRPr="00CE3B75">
        <w:t xml:space="preserve"> shall perform the slice-aware admission control in case of receiving slice information and becomes the serving </w:t>
      </w:r>
      <w:proofErr w:type="spellStart"/>
      <w:r w:rsidRPr="00CE3B75">
        <w:t>gNB</w:t>
      </w:r>
      <w:proofErr w:type="spellEnd"/>
      <w:r w:rsidRPr="00CE3B75">
        <w:t xml:space="preserve"> and it further triggers the NGAP Path Switch Request and applicable RRC procedures. After the path switch procedure, the serving </w:t>
      </w:r>
      <w:proofErr w:type="spellStart"/>
      <w:r w:rsidRPr="00CE3B75">
        <w:t>gNB</w:t>
      </w:r>
      <w:proofErr w:type="spellEnd"/>
      <w:r w:rsidRPr="00CE3B75">
        <w:t xml:space="preserve"> triggers release of the UE context at the last serving </w:t>
      </w:r>
      <w:proofErr w:type="spellStart"/>
      <w:r w:rsidRPr="00CE3B75">
        <w:t>gNB</w:t>
      </w:r>
      <w:proofErr w:type="spellEnd"/>
      <w:r w:rsidRPr="00CE3B75">
        <w:t xml:space="preserve"> by means of the </w:t>
      </w:r>
      <w:proofErr w:type="spellStart"/>
      <w:r w:rsidRPr="00CE3B75">
        <w:t>XnAP</w:t>
      </w:r>
      <w:proofErr w:type="spellEnd"/>
      <w:r w:rsidRPr="00CE3B75">
        <w:t xml:space="preserve"> UE Context Release procedure.</w:t>
      </w:r>
    </w:p>
    <w:p w14:paraId="4A5DDC4B" w14:textId="77777777" w:rsidR="00E90E1C" w:rsidRPr="00CE3B75" w:rsidRDefault="00E90E1C" w:rsidP="00E90E1C">
      <w:r w:rsidRPr="00CE3B75">
        <w:t xml:space="preserve">In case the UE is not reachable at the last serving </w:t>
      </w:r>
      <w:proofErr w:type="spellStart"/>
      <w:r w:rsidRPr="00CE3B75">
        <w:t>gNB</w:t>
      </w:r>
      <w:proofErr w:type="spellEnd"/>
      <w:r w:rsidRPr="00CE3B75">
        <w:t xml:space="preserve">, the </w:t>
      </w:r>
      <w:proofErr w:type="spellStart"/>
      <w:r w:rsidRPr="00CE3B75">
        <w:t>gNB</w:t>
      </w:r>
      <w:proofErr w:type="spellEnd"/>
      <w:r w:rsidRPr="00CE3B75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non PDU Session related NAS PDU received from the AMF as specified in TS 38.413 [26].</w:t>
      </w:r>
    </w:p>
    <w:p w14:paraId="0DD9081C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the receiving </w:t>
      </w:r>
      <w:proofErr w:type="spellStart"/>
      <w:r w:rsidRPr="00CE3B75">
        <w:t>gNB</w:t>
      </w:r>
      <w:proofErr w:type="spellEnd"/>
      <w:r w:rsidRPr="00CE3B75">
        <w:t xml:space="preserve"> does not find a valid UE Context, the receiving </w:t>
      </w:r>
      <w:proofErr w:type="spellStart"/>
      <w:r w:rsidRPr="00CE3B75">
        <w:t>gNB</w:t>
      </w:r>
      <w:proofErr w:type="spellEnd"/>
      <w:r w:rsidRPr="00CE3B75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A18CBFF" w14:textId="77777777" w:rsidR="00E90E1C" w:rsidRPr="00CE3B75" w:rsidRDefault="00E90E1C" w:rsidP="00E90E1C">
      <w:r w:rsidRPr="00CE3B75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CE3B75">
        <w:t>gNB</w:t>
      </w:r>
      <w:proofErr w:type="spellEnd"/>
      <w:r w:rsidRPr="00CE3B75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CE3B75">
        <w:rPr>
          <w:i/>
        </w:rPr>
        <w:t>RRCRelease</w:t>
      </w:r>
      <w:proofErr w:type="spellEnd"/>
      <w:r w:rsidRPr="00CE3B75">
        <w:t xml:space="preserve"> message.</w:t>
      </w:r>
    </w:p>
    <w:p w14:paraId="6AE367E0" w14:textId="77777777" w:rsidR="00E90E1C" w:rsidRDefault="00E90E1C" w:rsidP="00E90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Pr="00E90E1C" w:rsidRDefault="00943218"/>
    <w:sectPr w:rsidR="00943218" w:rsidRPr="00E90E1C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133C5" w14:textId="77777777" w:rsidR="007B0717" w:rsidRDefault="007B0717">
      <w:pPr>
        <w:spacing w:after="0"/>
      </w:pPr>
      <w:r>
        <w:separator/>
      </w:r>
    </w:p>
  </w:endnote>
  <w:endnote w:type="continuationSeparator" w:id="0">
    <w:p w14:paraId="7191F6B1" w14:textId="77777777" w:rsidR="007B0717" w:rsidRDefault="007B07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8E1B" w14:textId="77777777" w:rsidR="00943218" w:rsidRDefault="00117B6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F49AF" w14:textId="77777777" w:rsidR="007B0717" w:rsidRDefault="007B0717">
      <w:pPr>
        <w:spacing w:after="0"/>
      </w:pPr>
      <w:r>
        <w:separator/>
      </w:r>
    </w:p>
  </w:footnote>
  <w:footnote w:type="continuationSeparator" w:id="0">
    <w:p w14:paraId="041FB637" w14:textId="77777777" w:rsidR="007B0717" w:rsidRDefault="007B07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606E" w14:textId="77777777" w:rsidR="00943218" w:rsidRDefault="00117B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50990800">
    <w:abstractNumId w:val="1"/>
  </w:num>
  <w:num w:numId="2" w16cid:durableId="228154887">
    <w:abstractNumId w:val="4"/>
  </w:num>
  <w:num w:numId="3" w16cid:durableId="1751076741">
    <w:abstractNumId w:val="5"/>
  </w:num>
  <w:num w:numId="4" w16cid:durableId="1800293511">
    <w:abstractNumId w:val="7"/>
  </w:num>
  <w:num w:numId="5" w16cid:durableId="2079087104">
    <w:abstractNumId w:val="2"/>
  </w:num>
  <w:num w:numId="6" w16cid:durableId="1229150862">
    <w:abstractNumId w:val="3"/>
  </w:num>
  <w:num w:numId="7" w16cid:durableId="1389064754">
    <w:abstractNumId w:val="0"/>
  </w:num>
  <w:num w:numId="8" w16cid:durableId="7449586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0F6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6E1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3D9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314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26F79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9DC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95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1FC0"/>
    <w:rsid w:val="00532802"/>
    <w:rsid w:val="00533060"/>
    <w:rsid w:val="00533263"/>
    <w:rsid w:val="00534367"/>
    <w:rsid w:val="00534942"/>
    <w:rsid w:val="0053538E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497D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363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A7ACE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1679"/>
    <w:rsid w:val="00732829"/>
    <w:rsid w:val="00732883"/>
    <w:rsid w:val="00732F0F"/>
    <w:rsid w:val="00733908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2A44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0717"/>
    <w:rsid w:val="007B1462"/>
    <w:rsid w:val="007B164C"/>
    <w:rsid w:val="007B34BE"/>
    <w:rsid w:val="007B354D"/>
    <w:rsid w:val="007B35C2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931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DD6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1DD4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4C2B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230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D3C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2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C7CB6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5B60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430A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CF0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0D8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176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5D56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528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35E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6ED4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0E1C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1D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5FC3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1FB2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8F8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4AE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A51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rPr>
      <w:lang w:val="en-GB" w:eastAsia="en-US"/>
    </w:rPr>
  </w:style>
  <w:style w:type="character" w:customStyle="1" w:styleId="18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Normal"/>
    <w:next w:val="ListParagraph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SimSun" w:hAnsi="Calibri"/>
      <w:kern w:val="2"/>
      <w:sz w:val="21"/>
      <w:szCs w:val="22"/>
    </w:rPr>
  </w:style>
  <w:style w:type="paragraph" w:styleId="Revision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1418</Words>
  <Characters>8087</Characters>
  <Application>Microsoft Office Word</Application>
  <DocSecurity>0</DocSecurity>
  <Lines>67</Lines>
  <Paragraphs>18</Paragraphs>
  <ScaleCrop>false</ScaleCrop>
  <Company>Huawei Technologies Co., Ltd.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38.413_CR1212R10_(Rel-19)_NR_NTN_Ph3-Core</cp:lastModifiedBy>
  <cp:revision>26</cp:revision>
  <cp:lastPrinted>2021-08-31T01:10:00Z</cp:lastPrinted>
  <dcterms:created xsi:type="dcterms:W3CDTF">2025-04-25T08:54:00Z</dcterms:created>
  <dcterms:modified xsi:type="dcterms:W3CDTF">2025-09-08T08:23:00Z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