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390C6" w14:textId="7219597A" w:rsidR="00831740" w:rsidRDefault="00831740" w:rsidP="00A1202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#129</w:t>
      </w:r>
      <w:r>
        <w:rPr>
          <w:rFonts w:cs="Arial"/>
          <w:bCs/>
          <w:noProof w:val="0"/>
          <w:sz w:val="24"/>
        </w:rPr>
        <w:tab/>
      </w:r>
      <w:r w:rsidR="00920CA0" w:rsidRPr="00920CA0">
        <w:rPr>
          <w:rFonts w:cs="Arial"/>
          <w:bCs/>
          <w:noProof w:val="0"/>
          <w:sz w:val="24"/>
        </w:rPr>
        <w:t>R3-255986</w:t>
      </w:r>
    </w:p>
    <w:bookmarkEnd w:id="0"/>
    <w:p w14:paraId="5DF5D5B1" w14:textId="77777777" w:rsidR="00831740" w:rsidRPr="004C6888" w:rsidRDefault="00831740" w:rsidP="0083174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Bengaluru, India, 25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6AA" w14:paraId="7930AD7F" w14:textId="77777777" w:rsidTr="000044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78D0CCB" w14:textId="77777777" w:rsidR="009346AA" w:rsidRDefault="009346AA" w:rsidP="000044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346AA" w14:paraId="5EFAAE14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CD4C0" w14:textId="77777777" w:rsidR="009346AA" w:rsidRDefault="009346AA" w:rsidP="000044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46AA" w14:paraId="42906220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5176C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6519861" w14:textId="77777777" w:rsidTr="00004414">
        <w:tc>
          <w:tcPr>
            <w:tcW w:w="142" w:type="dxa"/>
            <w:tcBorders>
              <w:left w:val="single" w:sz="4" w:space="0" w:color="auto"/>
            </w:tcBorders>
          </w:tcPr>
          <w:p w14:paraId="381141F0" w14:textId="77777777" w:rsidR="009346AA" w:rsidRDefault="009346AA" w:rsidP="0000441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1B65A3" w14:textId="255DA907" w:rsidR="009346AA" w:rsidRDefault="009346AA" w:rsidP="000044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</w:fldSimple>
            <w:r w:rsidR="00363195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7B16E2B2" w14:textId="77777777" w:rsidR="009346AA" w:rsidRDefault="009346AA" w:rsidP="000044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3C79E" w14:textId="041BE23B" w:rsidR="009346AA" w:rsidRPr="00980DCC" w:rsidRDefault="00980DCC" w:rsidP="00980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eastAsiaTheme="minorEastAsia" w:hint="eastAsia"/>
                <w:lang w:eastAsia="ko-KR"/>
              </w:rPr>
            </w:pPr>
            <w:r w:rsidRPr="00980DCC">
              <w:rPr>
                <w:rFonts w:hint="eastAsia"/>
                <w:b/>
                <w:bCs/>
                <w:sz w:val="28"/>
              </w:rPr>
              <w:t>-</w:t>
            </w:r>
          </w:p>
        </w:tc>
        <w:tc>
          <w:tcPr>
            <w:tcW w:w="709" w:type="dxa"/>
          </w:tcPr>
          <w:p w14:paraId="040DC31B" w14:textId="77777777" w:rsidR="009346AA" w:rsidRDefault="009346AA" w:rsidP="0000441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299F5" w14:textId="3CC2A50F" w:rsidR="009346AA" w:rsidRPr="00980DCC" w:rsidRDefault="00980DCC" w:rsidP="00980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eastAsiaTheme="minorEastAsia" w:hint="eastAsia"/>
                <w:b/>
                <w:lang w:val="en-US" w:eastAsia="ko-KR"/>
              </w:rPr>
            </w:pPr>
            <w:r w:rsidRPr="00980DCC">
              <w:rPr>
                <w:rFonts w:hint="eastAsia"/>
                <w:b/>
                <w:bCs/>
                <w:sz w:val="28"/>
              </w:rPr>
              <w:t>-</w:t>
            </w:r>
          </w:p>
        </w:tc>
        <w:tc>
          <w:tcPr>
            <w:tcW w:w="2410" w:type="dxa"/>
          </w:tcPr>
          <w:p w14:paraId="41D919DB" w14:textId="77777777" w:rsidR="009346AA" w:rsidRDefault="009346AA" w:rsidP="0000441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C1B5D5" w14:textId="4CD5EFDE" w:rsidR="009346AA" w:rsidRDefault="009346AA" w:rsidP="000044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18412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698CF6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1C14CCF2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8102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5DA1F36E" w14:textId="77777777" w:rsidTr="000044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0721A0" w14:textId="77777777" w:rsidR="009346AA" w:rsidRDefault="009346AA" w:rsidP="0000441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46AA" w14:paraId="32F73F83" w14:textId="77777777" w:rsidTr="00004414">
        <w:tc>
          <w:tcPr>
            <w:tcW w:w="9641" w:type="dxa"/>
            <w:gridSpan w:val="9"/>
          </w:tcPr>
          <w:p w14:paraId="2904A9E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4C65B2" w14:textId="77777777" w:rsidR="009346AA" w:rsidRDefault="009346AA" w:rsidP="009346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6AA" w14:paraId="295D298D" w14:textId="77777777" w:rsidTr="00004414">
        <w:tc>
          <w:tcPr>
            <w:tcW w:w="2835" w:type="dxa"/>
          </w:tcPr>
          <w:p w14:paraId="57E64716" w14:textId="77777777" w:rsidR="009346AA" w:rsidRDefault="009346AA" w:rsidP="000044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4206A3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05676A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5D434B" w14:textId="77777777" w:rsidR="009346AA" w:rsidRDefault="009346AA" w:rsidP="000044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B82C4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C046FF9" w14:textId="77777777" w:rsidR="009346AA" w:rsidRDefault="009346AA" w:rsidP="000044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863F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3009FF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C3A81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0FDE86" w14:textId="77777777" w:rsidR="009346AA" w:rsidRDefault="009346AA" w:rsidP="009346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6AA" w14:paraId="6803CEB7" w14:textId="77777777" w:rsidTr="00004414">
        <w:tc>
          <w:tcPr>
            <w:tcW w:w="9640" w:type="dxa"/>
            <w:gridSpan w:val="11"/>
          </w:tcPr>
          <w:p w14:paraId="59D8AA22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22EFF06A" w14:textId="77777777" w:rsidTr="000044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E1FB0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2A1A5" w14:textId="025FEA62" w:rsidR="009346AA" w:rsidRDefault="000A1816" w:rsidP="00004414">
            <w:pPr>
              <w:pStyle w:val="CRCoverPage"/>
              <w:spacing w:after="0"/>
              <w:ind w:left="100"/>
            </w:pPr>
            <w:r w:rsidRPr="000A1816">
              <w:t>Evolution of NR duplex operation: Sub-band full duplex (SBFD)</w:t>
            </w:r>
          </w:p>
        </w:tc>
      </w:tr>
      <w:tr w:rsidR="009346AA" w14:paraId="360A77EA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69E6D232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AB12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7CAE90E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4AA70A93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7695" w14:textId="6A67672C" w:rsidR="009346AA" w:rsidRDefault="000A1816" w:rsidP="000044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Ericsson</w:t>
            </w:r>
            <w:r w:rsidR="000B764C">
              <w:t>, Nokia</w:t>
            </w:r>
            <w:r w:rsidR="00611229">
              <w:rPr>
                <w:rFonts w:hint="eastAsia"/>
                <w:lang w:eastAsia="zh-CN"/>
              </w:rPr>
              <w:t>, China Telecom</w:t>
            </w:r>
          </w:p>
        </w:tc>
      </w:tr>
      <w:tr w:rsidR="009346AA" w14:paraId="1AFC38F5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0E5B7709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2498B" w14:textId="77777777" w:rsidR="009346AA" w:rsidRDefault="009346AA" w:rsidP="00004414">
            <w:pPr>
              <w:pStyle w:val="CRCoverPage"/>
              <w:spacing w:after="0"/>
              <w:ind w:left="100"/>
            </w:pPr>
            <w:r>
              <w:t>R3</w:t>
            </w:r>
            <w:fldSimple w:instr=" DOCPROPERTY  SourceIfTsg  \* MERGEFORMAT "/>
          </w:p>
        </w:tc>
      </w:tr>
      <w:tr w:rsidR="009346AA" w14:paraId="3472EB7D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5921D237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5F3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16F8883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37C0EA96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F4491A" w14:textId="77777777" w:rsidR="009346AA" w:rsidRDefault="009346AA" w:rsidP="0000441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NR_duplex_evo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A57369" w14:textId="77777777" w:rsidR="009346AA" w:rsidRDefault="009346AA" w:rsidP="0000441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984D8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A3C7F" w14:textId="5C54E23E" w:rsidR="009346AA" w:rsidRDefault="00565E55" w:rsidP="000044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2025-0</w:t>
            </w:r>
            <w:r w:rsidR="00920CA0">
              <w:t>9</w:t>
            </w:r>
            <w:r>
              <w:t>-</w:t>
            </w:r>
            <w:r w:rsidR="00920CA0">
              <w:t>02</w:t>
            </w:r>
          </w:p>
        </w:tc>
      </w:tr>
      <w:tr w:rsidR="009346AA" w14:paraId="7370D86E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1ED4E228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F4E6D4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484C1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C494E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B4F03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DB67022" w14:textId="77777777" w:rsidTr="000044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BDB70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8E2BAE" w14:textId="77777777" w:rsidR="009346AA" w:rsidRDefault="009346AA" w:rsidP="0000441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2EA3CE" w14:textId="77777777" w:rsidR="009346AA" w:rsidRDefault="009346AA" w:rsidP="0000441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ED767" w14:textId="77777777" w:rsidR="009346AA" w:rsidRDefault="009346AA" w:rsidP="0000441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A3B6C" w14:textId="77777777" w:rsidR="009346AA" w:rsidRDefault="009346AA" w:rsidP="00004414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346AA" w14:paraId="05095E84" w14:textId="77777777" w:rsidTr="000044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89049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C40262" w14:textId="77777777" w:rsidR="009346AA" w:rsidRDefault="009346AA" w:rsidP="0000441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9C367B" w14:textId="77777777" w:rsidR="009346AA" w:rsidRDefault="009346AA" w:rsidP="0000441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E2CE18" w14:textId="77777777" w:rsidR="009346AA" w:rsidRDefault="009346AA" w:rsidP="000044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346AA" w14:paraId="784029CD" w14:textId="77777777" w:rsidTr="00004414">
        <w:tc>
          <w:tcPr>
            <w:tcW w:w="1843" w:type="dxa"/>
          </w:tcPr>
          <w:p w14:paraId="537BA1BA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F84A1E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9BA3B78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0938F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9B8FA" w14:textId="2DCD592F" w:rsidR="009346AA" w:rsidRDefault="00354913" w:rsidP="00004414">
            <w:pPr>
              <w:pStyle w:val="CRCoverPage"/>
              <w:spacing w:after="0"/>
              <w:ind w:left="200"/>
            </w:pPr>
            <w:r>
              <w:rPr>
                <w:lang w:eastAsia="zh-CN"/>
              </w:rPr>
              <w:t>I</w:t>
            </w:r>
            <w:r w:rsidR="009346AA">
              <w:rPr>
                <w:lang w:eastAsia="zh-CN"/>
              </w:rPr>
              <w:t xml:space="preserve">ntroduce the function of </w:t>
            </w:r>
            <w:r w:rsidR="009346AA">
              <w:t>Evolution of NR duplex operation, as the outcome of the corresponding Rel-19 WI.</w:t>
            </w:r>
          </w:p>
        </w:tc>
      </w:tr>
      <w:tr w:rsidR="009346AA" w14:paraId="11B1B1CC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82C9B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4111F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92FB786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EA949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14EFB" w14:textId="77777777" w:rsidR="009346AA" w:rsidRDefault="009346AA" w:rsidP="00004414">
            <w:pPr>
              <w:pStyle w:val="CRCoverPage"/>
              <w:spacing w:after="0"/>
              <w:ind w:leftChars="100" w:left="200"/>
            </w:pPr>
            <w:r>
              <w:rPr>
                <w:rFonts w:hint="eastAsia"/>
                <w:lang w:eastAsia="zh-CN"/>
              </w:rPr>
              <w:t xml:space="preserve">This CR introduces stage-2 specification for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Cross-Link Interference Management</w:t>
            </w:r>
            <w:r>
              <w:rPr>
                <w:rFonts w:hint="eastAsia"/>
                <w:lang w:val="en-US" w:eastAsia="zh-CN"/>
              </w:rPr>
              <w:t xml:space="preserve"> for Sub-band full duplex (SBFD)</w:t>
            </w:r>
          </w:p>
        </w:tc>
      </w:tr>
      <w:tr w:rsidR="009346AA" w14:paraId="6DAD0285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035F9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33DF7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7ED8181" w14:textId="77777777" w:rsidTr="000044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6A7B2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C296A" w14:textId="77777777" w:rsidR="009346AA" w:rsidRDefault="009346AA" w:rsidP="00004414">
            <w:pPr>
              <w:pStyle w:val="CRCoverPage"/>
              <w:spacing w:after="0"/>
              <w:ind w:left="2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Evolution of NR duplex operation will not be supported.</w:t>
            </w:r>
          </w:p>
        </w:tc>
      </w:tr>
      <w:tr w:rsidR="009346AA" w14:paraId="4288C42A" w14:textId="77777777" w:rsidTr="00004414">
        <w:tc>
          <w:tcPr>
            <w:tcW w:w="2694" w:type="dxa"/>
            <w:gridSpan w:val="2"/>
          </w:tcPr>
          <w:p w14:paraId="2D8DFBF8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82539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1EEA184C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A4B8A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09D2A" w14:textId="7A6039BA" w:rsidR="009346AA" w:rsidRDefault="000B764C" w:rsidP="00004414">
            <w:pPr>
              <w:pStyle w:val="CRCoverPage"/>
              <w:spacing w:after="0"/>
              <w:ind w:left="100"/>
            </w:pPr>
            <w:r>
              <w:t>17.2</w:t>
            </w:r>
          </w:p>
        </w:tc>
      </w:tr>
      <w:tr w:rsidR="009346AA" w14:paraId="4F9F7F15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2CC64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7D55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2DD22069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B2FBB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2F060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8C6BBD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E1BD5" w14:textId="77777777" w:rsidR="009346AA" w:rsidRDefault="009346AA" w:rsidP="0000441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4EA30E" w14:textId="77777777" w:rsidR="009346AA" w:rsidRDefault="009346AA" w:rsidP="00004414">
            <w:pPr>
              <w:pStyle w:val="CRCoverPage"/>
              <w:spacing w:after="0"/>
              <w:ind w:left="99"/>
            </w:pPr>
          </w:p>
        </w:tc>
      </w:tr>
      <w:tr w:rsidR="009346AA" w14:paraId="0FA57A23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22B31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FE8D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46BA0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A21CC11" w14:textId="77777777" w:rsidR="009346AA" w:rsidRDefault="009346AA" w:rsidP="0000441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E743A" w14:textId="43E2EF08" w:rsidR="009346AA" w:rsidRDefault="00354913" w:rsidP="00004414">
            <w:pPr>
              <w:pStyle w:val="CRCoverPage"/>
              <w:spacing w:after="0"/>
              <w:ind w:left="99"/>
              <w:rPr>
                <w:rFonts w:eastAsiaTheme="minorEastAsia"/>
                <w:lang w:val="en-US" w:eastAsia="zh-CN"/>
              </w:rPr>
            </w:pPr>
            <w:r>
              <w:t xml:space="preserve">TS </w:t>
            </w:r>
            <w:r w:rsidR="009346AA">
              <w:t>38.4</w:t>
            </w:r>
            <w:r w:rsidR="009346AA">
              <w:rPr>
                <w:rFonts w:hint="eastAsia"/>
                <w:lang w:val="en-US" w:eastAsia="zh-CN"/>
              </w:rPr>
              <w:t>23</w:t>
            </w:r>
            <w:r w:rsidR="009346AA">
              <w:t xml:space="preserve"> CR </w:t>
            </w:r>
            <w:r w:rsidR="009346AA">
              <w:rPr>
                <w:rFonts w:hint="eastAsia"/>
                <w:lang w:val="en-US" w:eastAsia="zh-CN"/>
              </w:rPr>
              <w:t>1486</w:t>
            </w:r>
          </w:p>
          <w:p w14:paraId="02DDBCED" w14:textId="19C4AD4A" w:rsidR="009346AA" w:rsidRDefault="00354913" w:rsidP="00004414">
            <w:pPr>
              <w:pStyle w:val="CRCoverPage"/>
              <w:spacing w:after="0"/>
              <w:ind w:left="99"/>
            </w:pPr>
            <w:r>
              <w:t xml:space="preserve">TS </w:t>
            </w:r>
            <w:r w:rsidR="009346AA">
              <w:t>38.473 CR 1566</w:t>
            </w:r>
          </w:p>
        </w:tc>
      </w:tr>
      <w:tr w:rsidR="009346AA" w14:paraId="0BEF0480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B405F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15B13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FA439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8BDAA5" w14:textId="77777777" w:rsidR="009346AA" w:rsidRDefault="009346AA" w:rsidP="0000441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FF821" w14:textId="77777777" w:rsidR="009346AA" w:rsidRDefault="009346AA" w:rsidP="000044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46AA" w14:paraId="2E3306C6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C5560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42A8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0512F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C7779C" w14:textId="77777777" w:rsidR="009346AA" w:rsidRDefault="009346AA" w:rsidP="0000441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45B5" w14:textId="77777777" w:rsidR="009346AA" w:rsidRDefault="009346AA" w:rsidP="000044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46AA" w14:paraId="50873661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7A17C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FDCC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49D8E9B1" w14:textId="77777777" w:rsidTr="000044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DF4B6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1E346" w14:textId="77777777" w:rsidR="009346AA" w:rsidRDefault="009346AA" w:rsidP="00004414">
            <w:pPr>
              <w:pStyle w:val="CRCoverPage"/>
              <w:spacing w:after="0"/>
              <w:ind w:left="100"/>
            </w:pPr>
          </w:p>
        </w:tc>
      </w:tr>
      <w:tr w:rsidR="009346AA" w14:paraId="1E88D52A" w14:textId="77777777" w:rsidTr="000044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A0F68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7DD608" w14:textId="77777777" w:rsidR="009346AA" w:rsidRDefault="009346AA" w:rsidP="0000441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6AA" w14:paraId="36AEB81F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66116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9B4ED" w14:textId="1DE7A3CF" w:rsidR="009346AA" w:rsidRDefault="009346AA" w:rsidP="00354913">
            <w:pPr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2CE06" w14:textId="77777777" w:rsidR="002C184B" w:rsidRDefault="002C184B" w:rsidP="002C184B">
      <w:pPr>
        <w:widowControl w:val="0"/>
        <w:rPr>
          <w:rFonts w:eastAsiaTheme="minorEastAsia"/>
          <w:highlight w:val="yellow"/>
        </w:rPr>
      </w:pPr>
      <w:bookmarkStart w:id="4" w:name="_Toc29391489"/>
      <w:bookmarkStart w:id="5" w:name="_Toc45883238"/>
      <w:bookmarkStart w:id="6" w:name="_Toc45104755"/>
      <w:bookmarkStart w:id="7" w:name="_Toc52266332"/>
      <w:bookmarkStart w:id="8" w:name="_Toc98747996"/>
      <w:bookmarkStart w:id="9" w:name="_Toc106108500"/>
      <w:bookmarkStart w:id="10" w:name="_Toc112703231"/>
      <w:bookmarkStart w:id="11" w:name="_Toc73980469"/>
      <w:bookmarkStart w:id="12" w:name="_Toc51763518"/>
      <w:bookmarkStart w:id="13" w:name="_Toc107829472"/>
      <w:bookmarkStart w:id="14" w:name="_Toc98351698"/>
      <w:bookmarkStart w:id="15" w:name="_Toc105704382"/>
      <w:bookmarkStart w:id="16" w:name="_Toc88651165"/>
      <w:bookmarkStart w:id="17" w:name="_Toc64445110"/>
      <w:bookmarkStart w:id="18" w:name="_Toc36560520"/>
      <w:bookmarkStart w:id="19" w:name="_Toc162627452"/>
      <w:r>
        <w:rPr>
          <w:rFonts w:eastAsiaTheme="minorEastAsia" w:hint="eastAsia"/>
          <w:highlight w:val="yellow"/>
        </w:rPr>
        <w:lastRenderedPageBreak/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C86BEC8" w14:textId="77777777" w:rsidR="002C184B" w:rsidRPr="000C68CE" w:rsidRDefault="002C184B" w:rsidP="002C184B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2851C936" w14:textId="77777777" w:rsidR="002C184B" w:rsidRPr="000C68CE" w:rsidRDefault="002C184B" w:rsidP="002C184B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64A0EC30" w14:textId="77777777" w:rsidR="002C184B" w:rsidRPr="000C68CE" w:rsidRDefault="002C184B" w:rsidP="002C184B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0C91E9E6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UE(s);</w:t>
      </w:r>
    </w:p>
    <w:p w14:paraId="54C6C4B7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6875881B" w14:textId="77777777" w:rsidR="002C184B" w:rsidRPr="000C68CE" w:rsidRDefault="002C184B" w:rsidP="002C184B">
      <w:r w:rsidRPr="000C68CE">
        <w:t>Layer 3 filtering applies to CLI measurement results and both event triggered and periodic reporting are supported.</w:t>
      </w:r>
    </w:p>
    <w:p w14:paraId="4F74F7A8" w14:textId="6C6D7DC7" w:rsidR="00EA53D5" w:rsidRDefault="00EA53D5" w:rsidP="002C184B">
      <w:pPr>
        <w:widowControl w:val="0"/>
        <w:rPr>
          <w:ins w:id="20" w:author="Ericsson (Rapporteur)" w:date="2025-09-05T14:47:00Z" w16du:dateUtc="2025-09-05T12:47:00Z"/>
          <w:rFonts w:eastAsiaTheme="minorEastAsia"/>
        </w:rPr>
      </w:pPr>
      <w:ins w:id="21" w:author="Ericsson (Rapporteur)" w:date="2025-09-05T14:47:00Z" w16du:dateUtc="2025-09-05T12:47:00Z">
        <w:r w:rsidRPr="00EA53D5">
          <w:rPr>
            <w:rFonts w:eastAsiaTheme="minorEastAsia"/>
          </w:rPr>
          <w:t>In case of Sub-band full duplex (SBFD) operation</w:t>
        </w:r>
        <w:r w:rsidR="00E81B3B">
          <w:rPr>
            <w:rFonts w:eastAsiaTheme="minorEastAsia"/>
          </w:rPr>
          <w:t xml:space="preserve">, </w:t>
        </w:r>
        <w:proofErr w:type="spellStart"/>
        <w:r w:rsidR="00E81B3B">
          <w:rPr>
            <w:rFonts w:eastAsiaTheme="minorEastAsia"/>
          </w:rPr>
          <w:t>gNB</w:t>
        </w:r>
        <w:proofErr w:type="spellEnd"/>
        <w:r w:rsidR="00E81B3B">
          <w:rPr>
            <w:rFonts w:eastAsiaTheme="minorEastAsia"/>
          </w:rPr>
          <w:t>-to-</w:t>
        </w:r>
        <w:proofErr w:type="spellStart"/>
        <w:r w:rsidR="00E81B3B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CLI </w:t>
        </w:r>
        <w:r w:rsidR="007B7ED0">
          <w:t xml:space="preserve">and/or UE-to-UE CLI </w:t>
        </w:r>
        <w:r w:rsidRPr="00EA53D5">
          <w:rPr>
            <w:rFonts w:eastAsiaTheme="minorEastAsia"/>
          </w:rPr>
          <w:t xml:space="preserve">may also be present. </w:t>
        </w:r>
        <w:r w:rsidR="00F2767C">
          <w:t xml:space="preserve">For the case of </w:t>
        </w:r>
        <w:proofErr w:type="spellStart"/>
        <w:r w:rsidR="00F2767C" w:rsidRPr="00B65E76">
          <w:t>gNB</w:t>
        </w:r>
        <w:proofErr w:type="spellEnd"/>
        <w:r w:rsidR="00F2767C" w:rsidRPr="00B65E76">
          <w:t>-to-</w:t>
        </w:r>
        <w:proofErr w:type="spellStart"/>
        <w:r w:rsidR="00F2767C" w:rsidRPr="00B65E76">
          <w:t>gNB</w:t>
        </w:r>
        <w:proofErr w:type="spellEnd"/>
        <w:r w:rsidR="00F2767C" w:rsidRPr="00B65E76">
          <w:t xml:space="preserve"> CLI</w:t>
        </w:r>
        <w:r w:rsidR="00D450E2" w:rsidRPr="007F494D">
          <w:rPr>
            <w:rFonts w:eastAsia="DengXian"/>
          </w:rPr>
          <w:t>, DL transmission in one cell may interfere with UL reception in another cell.</w:t>
        </w:r>
        <w:r w:rsidR="00D450E2">
          <w:rPr>
            <w:rFonts w:eastAsia="DengXian"/>
          </w:rPr>
          <w:t xml:space="preserve"> </w:t>
        </w:r>
        <w:r w:rsidR="001C73CF">
          <w:rPr>
            <w:rFonts w:eastAsia="DengXian"/>
          </w:rPr>
          <w:t>In this case</w:t>
        </w:r>
        <w:r w:rsidR="001C73CF">
          <w:rPr>
            <w:rFonts w:eastAsiaTheme="minorEastAsia"/>
          </w:rPr>
          <w:t xml:space="preserve"> a</w:t>
        </w:r>
        <w:r w:rsidRPr="00EA53D5">
          <w:rPr>
            <w:rFonts w:eastAsiaTheme="minorEastAsia"/>
          </w:rPr>
          <w:t xml:space="preserve"> </w:t>
        </w:r>
        <w:r w:rsidR="00D450E2">
          <w:rPr>
            <w:rFonts w:eastAsiaTheme="minorEastAsia"/>
          </w:rPr>
          <w:t xml:space="preserve">victim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reports </w:t>
        </w:r>
        <w:proofErr w:type="spellStart"/>
        <w:r w:rsidR="00D450E2">
          <w:rPr>
            <w:rFonts w:eastAsiaTheme="minorEastAsia"/>
          </w:rPr>
          <w:t>gNB</w:t>
        </w:r>
        <w:proofErr w:type="spellEnd"/>
        <w:r w:rsidR="00D450E2">
          <w:rPr>
            <w:rFonts w:eastAsiaTheme="minorEastAsia"/>
          </w:rPr>
          <w:t>-to</w:t>
        </w:r>
        <w:r w:rsidR="000B764C">
          <w:rPr>
            <w:rFonts w:eastAsiaTheme="minorEastAsia"/>
          </w:rPr>
          <w:t>-</w:t>
        </w:r>
        <w:proofErr w:type="spellStart"/>
        <w:r w:rsidR="00D450E2">
          <w:rPr>
            <w:rFonts w:eastAsiaTheme="minorEastAsia"/>
          </w:rPr>
          <w:t>gNB</w:t>
        </w:r>
        <w:proofErr w:type="spellEnd"/>
        <w:r w:rsidR="00D450E2">
          <w:rPr>
            <w:rFonts w:eastAsiaTheme="minorEastAsia"/>
          </w:rPr>
          <w:t xml:space="preserve"> </w:t>
        </w:r>
        <w:r w:rsidRPr="00EA53D5">
          <w:rPr>
            <w:rFonts w:eastAsiaTheme="minorEastAsia"/>
          </w:rPr>
          <w:t xml:space="preserve">CLI related information of its serving cells to neighbour </w:t>
        </w:r>
        <w:proofErr w:type="spellStart"/>
        <w:r w:rsidRPr="00EA53D5">
          <w:rPr>
            <w:rFonts w:eastAsiaTheme="minorEastAsia"/>
          </w:rPr>
          <w:t>gNBs</w:t>
        </w:r>
        <w:proofErr w:type="spellEnd"/>
        <w:r w:rsidR="004F35CC">
          <w:rPr>
            <w:rFonts w:eastAsiaTheme="minorEastAsia"/>
          </w:rPr>
          <w:t>.</w:t>
        </w:r>
        <w:r w:rsidRPr="00EA53D5">
          <w:rPr>
            <w:rFonts w:eastAsiaTheme="minorEastAsia"/>
          </w:rPr>
          <w:t xml:space="preserve"> </w:t>
        </w:r>
        <w:r w:rsidR="004F35CC">
          <w:rPr>
            <w:rFonts w:eastAsiaTheme="minorEastAsia"/>
          </w:rPr>
          <w:t>T</w:t>
        </w:r>
        <w:r w:rsidRPr="00EA53D5">
          <w:rPr>
            <w:rFonts w:eastAsiaTheme="minorEastAsia"/>
          </w:rPr>
          <w:t xml:space="preserve">he neighbour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should evaluate </w:t>
        </w:r>
        <w:r w:rsidR="004F35CC">
          <w:rPr>
            <w:rFonts w:eastAsiaTheme="minorEastAsia"/>
          </w:rPr>
          <w:t xml:space="preserve">the received information </w:t>
        </w:r>
        <w:r w:rsidRPr="00EA53D5">
          <w:rPr>
            <w:rFonts w:eastAsiaTheme="minorEastAsia"/>
          </w:rPr>
          <w:t>and</w:t>
        </w:r>
        <w:r w:rsidR="00197F76">
          <w:rPr>
            <w:rFonts w:eastAsiaTheme="minorEastAsia"/>
          </w:rPr>
          <w:t xml:space="preserve"> it may</w:t>
        </w:r>
        <w:r w:rsidRPr="00EA53D5">
          <w:rPr>
            <w:rFonts w:eastAsiaTheme="minorEastAsia"/>
          </w:rPr>
          <w:t xml:space="preserve"> </w:t>
        </w:r>
        <w:proofErr w:type="spellStart"/>
        <w:r w:rsidRPr="00EA53D5">
          <w:rPr>
            <w:rFonts w:eastAsiaTheme="minorEastAsia"/>
          </w:rPr>
          <w:t>take</w:t>
        </w:r>
        <w:r w:rsidR="00197F76">
          <w:rPr>
            <w:rFonts w:eastAsiaTheme="minorEastAsia"/>
          </w:rPr>
          <w:t>CLI</w:t>
        </w:r>
        <w:proofErr w:type="spellEnd"/>
        <w:r w:rsidRPr="00EA53D5">
          <w:rPr>
            <w:rFonts w:eastAsiaTheme="minorEastAsia"/>
          </w:rPr>
          <w:t xml:space="preserve"> mitigation </w:t>
        </w:r>
        <w:r w:rsidR="00197F76">
          <w:rPr>
            <w:rFonts w:eastAsiaTheme="minorEastAsia"/>
          </w:rPr>
          <w:t>actions</w:t>
        </w:r>
        <w:r w:rsidRPr="00EA53D5">
          <w:rPr>
            <w:rFonts w:eastAsiaTheme="minorEastAsia"/>
          </w:rPr>
          <w:t xml:space="preserve"> when necessary. </w:t>
        </w:r>
      </w:ins>
    </w:p>
    <w:p w14:paraId="187CED7F" w14:textId="1BBB87DB" w:rsidR="00CE5395" w:rsidRDefault="00CE5395" w:rsidP="002C184B">
      <w:pPr>
        <w:widowControl w:val="0"/>
        <w:rPr>
          <w:ins w:id="22" w:author="Ericsson (Rapporteur)" w:date="2025-09-05T14:47:00Z" w16du:dateUtc="2025-09-05T12:47:00Z"/>
          <w:rFonts w:eastAsiaTheme="minorEastAsia"/>
        </w:rPr>
      </w:pPr>
      <w:ins w:id="23" w:author="Ericsson (Rapporteur)" w:date="2025-09-05T14:47:00Z" w16du:dateUtc="2025-09-05T12:47:00Z">
        <w:r w:rsidRPr="003B3FC2">
          <w:t xml:space="preserve">For the case of UE-to-UE CLI, UL transmission in one UE may interfere with DL reception in another UE. In this case, a </w:t>
        </w:r>
        <w:proofErr w:type="spellStart"/>
        <w:r w:rsidRPr="003B3FC2">
          <w:t>gNB</w:t>
        </w:r>
        <w:proofErr w:type="spellEnd"/>
        <w:r w:rsidRPr="003B3FC2">
          <w:t xml:space="preserve"> serving victim UEs may request to neighbour </w:t>
        </w:r>
        <w:proofErr w:type="spellStart"/>
        <w:r w:rsidRPr="003B3FC2">
          <w:t>gNBs</w:t>
        </w:r>
        <w:proofErr w:type="spellEnd"/>
        <w:r w:rsidRPr="003B3FC2">
          <w:t xml:space="preserve"> to report SRS resources. The neighbour </w:t>
        </w:r>
        <w:proofErr w:type="spellStart"/>
        <w:r w:rsidRPr="003B3FC2">
          <w:t>gNB</w:t>
        </w:r>
        <w:proofErr w:type="spellEnd"/>
        <w:r w:rsidRPr="003B3FC2">
          <w:t xml:space="preserve"> may signal to neighbour </w:t>
        </w:r>
        <w:proofErr w:type="spellStart"/>
        <w:r w:rsidRPr="003B3FC2">
          <w:t>gNBs</w:t>
        </w:r>
        <w:proofErr w:type="spellEnd"/>
        <w:r w:rsidRPr="003B3FC2">
          <w:t xml:space="preserve"> information concerning SRS resources potentially causing UE-to-UE CLI.</w:t>
        </w:r>
      </w:ins>
    </w:p>
    <w:p w14:paraId="352A3D24" w14:textId="6D2F6CFC" w:rsidR="002C184B" w:rsidRDefault="002C184B" w:rsidP="002C184B">
      <w:pPr>
        <w:widowControl w:val="0"/>
        <w:rPr>
          <w:lang w:val="en-US"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2C18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6099E" w14:textId="77777777" w:rsidR="003B714D" w:rsidRDefault="003B714D">
      <w:r>
        <w:separator/>
      </w:r>
    </w:p>
  </w:endnote>
  <w:endnote w:type="continuationSeparator" w:id="0">
    <w:p w14:paraId="09DD7DDE" w14:textId="77777777" w:rsidR="003B714D" w:rsidRDefault="003B714D">
      <w:r>
        <w:continuationSeparator/>
      </w:r>
    </w:p>
  </w:endnote>
  <w:endnote w:type="continuationNotice" w:id="1">
    <w:p w14:paraId="551E01CA" w14:textId="77777777" w:rsidR="003B714D" w:rsidRDefault="003B71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61C8" w14:textId="77777777" w:rsidR="00EB6144" w:rsidRDefault="00EB6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D5109" w14:textId="77777777" w:rsidR="003B714D" w:rsidRDefault="003B714D">
      <w:r>
        <w:separator/>
      </w:r>
    </w:p>
  </w:footnote>
  <w:footnote w:type="continuationSeparator" w:id="0">
    <w:p w14:paraId="5023F139" w14:textId="77777777" w:rsidR="003B714D" w:rsidRDefault="003B714D">
      <w:r>
        <w:continuationSeparator/>
      </w:r>
    </w:p>
  </w:footnote>
  <w:footnote w:type="continuationNotice" w:id="1">
    <w:p w14:paraId="633D7585" w14:textId="77777777" w:rsidR="003B714D" w:rsidRDefault="003B71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57CE" w14:textId="77777777" w:rsidR="00EB6144" w:rsidRDefault="00EB61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34"/>
    <w:rsid w:val="000062F7"/>
    <w:rsid w:val="00022022"/>
    <w:rsid w:val="00022E4A"/>
    <w:rsid w:val="00070E09"/>
    <w:rsid w:val="000A1816"/>
    <w:rsid w:val="000A518D"/>
    <w:rsid w:val="000A6394"/>
    <w:rsid w:val="000B6310"/>
    <w:rsid w:val="000B64C3"/>
    <w:rsid w:val="000B764C"/>
    <w:rsid w:val="000B7FED"/>
    <w:rsid w:val="000C038A"/>
    <w:rsid w:val="000C0AE5"/>
    <w:rsid w:val="000C6598"/>
    <w:rsid w:val="000D33E0"/>
    <w:rsid w:val="000D44B3"/>
    <w:rsid w:val="00145D43"/>
    <w:rsid w:val="00184127"/>
    <w:rsid w:val="00192C46"/>
    <w:rsid w:val="00197F76"/>
    <w:rsid w:val="001A08B3"/>
    <w:rsid w:val="001A3980"/>
    <w:rsid w:val="001A6A4B"/>
    <w:rsid w:val="001A7B60"/>
    <w:rsid w:val="001B52F0"/>
    <w:rsid w:val="001B7A65"/>
    <w:rsid w:val="001C73CF"/>
    <w:rsid w:val="001E41F3"/>
    <w:rsid w:val="0026004D"/>
    <w:rsid w:val="002640DD"/>
    <w:rsid w:val="00275D12"/>
    <w:rsid w:val="00284FEB"/>
    <w:rsid w:val="002860C4"/>
    <w:rsid w:val="002A49EB"/>
    <w:rsid w:val="002B5741"/>
    <w:rsid w:val="002C184B"/>
    <w:rsid w:val="002E472E"/>
    <w:rsid w:val="00305409"/>
    <w:rsid w:val="003230C8"/>
    <w:rsid w:val="003277CA"/>
    <w:rsid w:val="00354913"/>
    <w:rsid w:val="003609EF"/>
    <w:rsid w:val="0036231A"/>
    <w:rsid w:val="00363195"/>
    <w:rsid w:val="00374DD4"/>
    <w:rsid w:val="003B714D"/>
    <w:rsid w:val="003B7CD2"/>
    <w:rsid w:val="003E1A36"/>
    <w:rsid w:val="00410371"/>
    <w:rsid w:val="004242F1"/>
    <w:rsid w:val="00442E27"/>
    <w:rsid w:val="004B75B7"/>
    <w:rsid w:val="004C38CD"/>
    <w:rsid w:val="004F35CC"/>
    <w:rsid w:val="00502634"/>
    <w:rsid w:val="005141D9"/>
    <w:rsid w:val="0051580D"/>
    <w:rsid w:val="00530930"/>
    <w:rsid w:val="0054535D"/>
    <w:rsid w:val="00547111"/>
    <w:rsid w:val="00565E55"/>
    <w:rsid w:val="005673CF"/>
    <w:rsid w:val="00592D74"/>
    <w:rsid w:val="005931DD"/>
    <w:rsid w:val="005B1A33"/>
    <w:rsid w:val="005B2D6E"/>
    <w:rsid w:val="005E2C44"/>
    <w:rsid w:val="005F23C7"/>
    <w:rsid w:val="00611229"/>
    <w:rsid w:val="00617FAE"/>
    <w:rsid w:val="00621188"/>
    <w:rsid w:val="006226BF"/>
    <w:rsid w:val="0062497D"/>
    <w:rsid w:val="006257ED"/>
    <w:rsid w:val="006308E5"/>
    <w:rsid w:val="00653DE4"/>
    <w:rsid w:val="00665C47"/>
    <w:rsid w:val="00670C33"/>
    <w:rsid w:val="00695808"/>
    <w:rsid w:val="006B46FB"/>
    <w:rsid w:val="006D010D"/>
    <w:rsid w:val="006E21FB"/>
    <w:rsid w:val="00703465"/>
    <w:rsid w:val="007663B6"/>
    <w:rsid w:val="00766C7F"/>
    <w:rsid w:val="00792342"/>
    <w:rsid w:val="007971BE"/>
    <w:rsid w:val="007977A8"/>
    <w:rsid w:val="007B512A"/>
    <w:rsid w:val="007B7ED0"/>
    <w:rsid w:val="007C2097"/>
    <w:rsid w:val="007D5C31"/>
    <w:rsid w:val="007D6A07"/>
    <w:rsid w:val="007F7259"/>
    <w:rsid w:val="008040A8"/>
    <w:rsid w:val="008279FA"/>
    <w:rsid w:val="00831740"/>
    <w:rsid w:val="008626E7"/>
    <w:rsid w:val="00870EE7"/>
    <w:rsid w:val="00885C86"/>
    <w:rsid w:val="008863B9"/>
    <w:rsid w:val="008A4153"/>
    <w:rsid w:val="008A45A6"/>
    <w:rsid w:val="008C4254"/>
    <w:rsid w:val="008D3CCC"/>
    <w:rsid w:val="008F3789"/>
    <w:rsid w:val="008F686C"/>
    <w:rsid w:val="009148DE"/>
    <w:rsid w:val="00920CA0"/>
    <w:rsid w:val="00930DAE"/>
    <w:rsid w:val="009346AA"/>
    <w:rsid w:val="00941E30"/>
    <w:rsid w:val="009531B0"/>
    <w:rsid w:val="00967F00"/>
    <w:rsid w:val="009741B3"/>
    <w:rsid w:val="00974835"/>
    <w:rsid w:val="009777D9"/>
    <w:rsid w:val="00980DCC"/>
    <w:rsid w:val="00991B88"/>
    <w:rsid w:val="009929A1"/>
    <w:rsid w:val="009A5753"/>
    <w:rsid w:val="009A579D"/>
    <w:rsid w:val="009B404D"/>
    <w:rsid w:val="009E3297"/>
    <w:rsid w:val="009F734F"/>
    <w:rsid w:val="00A015A2"/>
    <w:rsid w:val="00A246B6"/>
    <w:rsid w:val="00A33964"/>
    <w:rsid w:val="00A47E70"/>
    <w:rsid w:val="00A50CF0"/>
    <w:rsid w:val="00A7671C"/>
    <w:rsid w:val="00A95EC8"/>
    <w:rsid w:val="00AA2CBC"/>
    <w:rsid w:val="00AC5820"/>
    <w:rsid w:val="00AD1CD8"/>
    <w:rsid w:val="00AD5133"/>
    <w:rsid w:val="00AE7668"/>
    <w:rsid w:val="00B258BB"/>
    <w:rsid w:val="00B52E2E"/>
    <w:rsid w:val="00B67B97"/>
    <w:rsid w:val="00B83EE6"/>
    <w:rsid w:val="00B968C8"/>
    <w:rsid w:val="00BA3EC5"/>
    <w:rsid w:val="00BA51D9"/>
    <w:rsid w:val="00BB5DFC"/>
    <w:rsid w:val="00BD279D"/>
    <w:rsid w:val="00BD6BB8"/>
    <w:rsid w:val="00BE29E6"/>
    <w:rsid w:val="00BE3A9B"/>
    <w:rsid w:val="00BF6784"/>
    <w:rsid w:val="00C66BA2"/>
    <w:rsid w:val="00C870F6"/>
    <w:rsid w:val="00C95985"/>
    <w:rsid w:val="00CA060B"/>
    <w:rsid w:val="00CB4B9B"/>
    <w:rsid w:val="00CC5026"/>
    <w:rsid w:val="00CC68D0"/>
    <w:rsid w:val="00CE5395"/>
    <w:rsid w:val="00D03F9A"/>
    <w:rsid w:val="00D043BD"/>
    <w:rsid w:val="00D06D51"/>
    <w:rsid w:val="00D24991"/>
    <w:rsid w:val="00D450E2"/>
    <w:rsid w:val="00D47EE0"/>
    <w:rsid w:val="00D50255"/>
    <w:rsid w:val="00D66520"/>
    <w:rsid w:val="00D84AE9"/>
    <w:rsid w:val="00D9124E"/>
    <w:rsid w:val="00D91F7D"/>
    <w:rsid w:val="00D93340"/>
    <w:rsid w:val="00DA6F7F"/>
    <w:rsid w:val="00DC6CB5"/>
    <w:rsid w:val="00DE34CF"/>
    <w:rsid w:val="00E13F3D"/>
    <w:rsid w:val="00E34898"/>
    <w:rsid w:val="00E81B3B"/>
    <w:rsid w:val="00E9313C"/>
    <w:rsid w:val="00EA53D5"/>
    <w:rsid w:val="00EB09B7"/>
    <w:rsid w:val="00EB6144"/>
    <w:rsid w:val="00EC0951"/>
    <w:rsid w:val="00ED4EC6"/>
    <w:rsid w:val="00ED5D4A"/>
    <w:rsid w:val="00EE7D7C"/>
    <w:rsid w:val="00F220C5"/>
    <w:rsid w:val="00F25D98"/>
    <w:rsid w:val="00F2767C"/>
    <w:rsid w:val="00F300FB"/>
    <w:rsid w:val="00F72CAE"/>
    <w:rsid w:val="00FB6386"/>
    <w:rsid w:val="00FE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A518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A518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C18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5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38.413_CR1212R10_(Rel-19)_NR_NTN_Ph3-Core</cp:lastModifiedBy>
  <cp:revision>3</cp:revision>
  <cp:lastPrinted>1899-12-31T23:00:00Z</cp:lastPrinted>
  <dcterms:created xsi:type="dcterms:W3CDTF">2025-09-05T18:26:00Z</dcterms:created>
  <dcterms:modified xsi:type="dcterms:W3CDTF">2025-09-08T08:02:00Z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