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A6D8E" w14:textId="5F8BA809" w:rsidR="006F1414" w:rsidRDefault="00000000" w:rsidP="003B210D">
      <w:pPr>
        <w:pStyle w:val="NoSpacing"/>
        <w:tabs>
          <w:tab w:val="right" w:pos="9639"/>
        </w:tabs>
        <w:rPr>
          <w:rFonts w:ascii="Arial" w:eastAsia="SimSun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29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R2-250</w:t>
      </w:r>
      <w:r w:rsidR="003B210D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1592</w:t>
      </w:r>
    </w:p>
    <w:p w14:paraId="2949A200" w14:textId="77777777" w:rsidR="006F1414" w:rsidRDefault="00000000">
      <w:pPr>
        <w:pStyle w:val="Header"/>
        <w:tabs>
          <w:tab w:val="left" w:pos="1701"/>
          <w:tab w:val="right" w:pos="9923"/>
        </w:tabs>
        <w:rPr>
          <w:rFonts w:eastAsia="SimSun" w:cs="Arial"/>
          <w:bCs/>
          <w:color w:val="000000"/>
          <w:sz w:val="24"/>
          <w:szCs w:val="24"/>
          <w:lang w:val="en-US" w:eastAsia="zh-CN"/>
        </w:rPr>
      </w:pPr>
      <w:r>
        <w:rPr>
          <w:rFonts w:eastAsia="SimSun" w:hint="eastAsia"/>
          <w:sz w:val="24"/>
          <w:szCs w:val="24"/>
          <w:lang w:val="en-US" w:eastAsia="zh-CN"/>
        </w:rPr>
        <w:t>Athens</w:t>
      </w:r>
      <w:r>
        <w:rPr>
          <w:sz w:val="24"/>
          <w:szCs w:val="24"/>
          <w:lang w:eastAsia="ja-JP"/>
        </w:rPr>
        <w:t xml:space="preserve">, </w:t>
      </w:r>
      <w:r>
        <w:rPr>
          <w:rFonts w:eastAsia="SimSun" w:hint="eastAsia"/>
          <w:sz w:val="24"/>
          <w:szCs w:val="24"/>
          <w:lang w:val="en-US" w:eastAsia="zh-CN"/>
        </w:rPr>
        <w:t>Greece</w:t>
      </w:r>
      <w:r>
        <w:rPr>
          <w:sz w:val="24"/>
          <w:szCs w:val="24"/>
        </w:rPr>
        <w:t xml:space="preserve">, </w:t>
      </w:r>
      <w:r>
        <w:rPr>
          <w:rFonts w:eastAsia="SimSun" w:hint="eastAsia"/>
          <w:sz w:val="24"/>
          <w:szCs w:val="24"/>
          <w:lang w:val="en-US" w:eastAsia="zh-CN"/>
        </w:rPr>
        <w:t>February</w:t>
      </w:r>
      <w:r>
        <w:rPr>
          <w:sz w:val="24"/>
          <w:szCs w:val="24"/>
          <w:lang w:eastAsia="ja-JP"/>
        </w:rPr>
        <w:t xml:space="preserve"> </w:t>
      </w:r>
      <w:r>
        <w:rPr>
          <w:rFonts w:eastAsia="SimSun" w:hint="eastAsia"/>
          <w:sz w:val="24"/>
          <w:szCs w:val="24"/>
          <w:lang w:val="en-US" w:eastAsia="zh-CN"/>
        </w:rPr>
        <w:t>17</w:t>
      </w:r>
      <w:r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</w:t>
      </w:r>
      <w:r>
        <w:rPr>
          <w:rFonts w:eastAsia="SimSun" w:hint="eastAsia"/>
          <w:sz w:val="24"/>
          <w:szCs w:val="24"/>
          <w:lang w:val="en-US" w:eastAsia="zh-CN"/>
        </w:rPr>
        <w:t>21</w:t>
      </w:r>
      <w:r>
        <w:rPr>
          <w:rFonts w:eastAsia="SimSun" w:hint="eastAsia"/>
          <w:sz w:val="24"/>
          <w:szCs w:val="24"/>
          <w:vertAlign w:val="superscript"/>
          <w:lang w:val="en-US" w:eastAsia="zh-CN"/>
        </w:rPr>
        <w:t>st</w:t>
      </w:r>
      <w:r>
        <w:rPr>
          <w:sz w:val="24"/>
          <w:szCs w:val="24"/>
          <w:lang w:eastAsia="ja-JP"/>
        </w:rPr>
        <w:t>, 202</w:t>
      </w:r>
      <w:r>
        <w:rPr>
          <w:rFonts w:eastAsia="SimSun" w:hint="eastAsia"/>
          <w:sz w:val="24"/>
          <w:szCs w:val="24"/>
          <w:lang w:val="en-US" w:eastAsia="zh-CN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414" w14:paraId="7A028D1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8D8A36F" w14:textId="77777777" w:rsidR="006F1414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FBB94DE" wp14:editId="2A4AC6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6F1414" w14:paraId="4AD51A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BE5A0" w14:textId="77777777" w:rsidR="006F14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F1414" w14:paraId="723FEE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82427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5F11273C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9A686E6" w14:textId="77777777" w:rsidR="006F1414" w:rsidRDefault="006F14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91E792" w14:textId="77777777" w:rsidR="006F1414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306</w:t>
            </w:r>
          </w:p>
        </w:tc>
        <w:tc>
          <w:tcPr>
            <w:tcW w:w="709" w:type="dxa"/>
            <w:shd w:val="clear" w:color="auto" w:fill="auto"/>
          </w:tcPr>
          <w:p w14:paraId="0C6D807E" w14:textId="77777777" w:rsidR="006F14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E71AF1" w14:textId="0BBA5111" w:rsidR="006F141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1227</w:t>
            </w:r>
          </w:p>
        </w:tc>
        <w:tc>
          <w:tcPr>
            <w:tcW w:w="709" w:type="dxa"/>
            <w:shd w:val="clear" w:color="auto" w:fill="auto"/>
          </w:tcPr>
          <w:p w14:paraId="40018018" w14:textId="77777777" w:rsidR="006F141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9BEBD1" w14:textId="652BD3D2" w:rsidR="006F1414" w:rsidRDefault="003B210D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CB27543" w14:textId="77777777" w:rsidR="006F141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4957FE" w14:textId="77777777" w:rsidR="006F141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17E26" w14:textId="77777777" w:rsidR="006F1414" w:rsidRDefault="006F1414">
            <w:pPr>
              <w:pStyle w:val="CRCoverPage"/>
              <w:spacing w:after="0"/>
            </w:pPr>
          </w:p>
        </w:tc>
      </w:tr>
      <w:tr w:rsidR="006F1414" w14:paraId="17215A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B01D0" w14:textId="77777777" w:rsidR="006F1414" w:rsidRDefault="006F1414">
            <w:pPr>
              <w:pStyle w:val="CRCoverPage"/>
              <w:spacing w:after="0"/>
            </w:pPr>
          </w:p>
        </w:tc>
      </w:tr>
      <w:tr w:rsidR="006F1414" w14:paraId="0CD52E8F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2690E" w14:textId="77777777" w:rsidR="006F141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F1414" w14:paraId="4DB519CE" w14:textId="77777777">
        <w:tc>
          <w:tcPr>
            <w:tcW w:w="9641" w:type="dxa"/>
            <w:gridSpan w:val="9"/>
          </w:tcPr>
          <w:p w14:paraId="6967C9C9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ABE25B" w14:textId="77777777" w:rsidR="006F1414" w:rsidRDefault="006F1414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414" w14:paraId="5369D37D" w14:textId="77777777">
        <w:tc>
          <w:tcPr>
            <w:tcW w:w="2835" w:type="dxa"/>
            <w:shd w:val="clear" w:color="auto" w:fill="auto"/>
          </w:tcPr>
          <w:p w14:paraId="581793D3" w14:textId="77777777" w:rsidR="006F141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B8EEC88" w14:textId="77777777" w:rsidR="006F141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14DFF1" w14:textId="77777777" w:rsidR="006F1414" w:rsidRDefault="006F1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E005C8" w14:textId="77777777" w:rsidR="006F14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A8C57" w14:textId="77777777" w:rsidR="006F14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BF6D8C6" w14:textId="77777777" w:rsidR="006F14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E6DE5F" w14:textId="77777777" w:rsidR="006F14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EEDD66E" w14:textId="77777777" w:rsidR="006F141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7ED5D" w14:textId="77777777" w:rsidR="006F1414" w:rsidRDefault="006F14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E33FEC" w14:textId="77777777" w:rsidR="006F1414" w:rsidRDefault="006F1414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414" w14:paraId="5FF45FC4" w14:textId="77777777">
        <w:tc>
          <w:tcPr>
            <w:tcW w:w="9640" w:type="dxa"/>
            <w:gridSpan w:val="11"/>
          </w:tcPr>
          <w:p w14:paraId="32180E96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780C8AA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0AC2C9" w14:textId="77777777" w:rsidR="006F14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F7807" w14:textId="77777777" w:rsidR="006F141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Correction on the mandatory features for IAB-MT</w:t>
            </w:r>
          </w:p>
        </w:tc>
      </w:tr>
      <w:tr w:rsidR="006F1414" w14:paraId="50D764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30B211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2BF80A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3331C7E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37B700" w14:textId="77777777" w:rsidR="006F14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46ACB" w14:textId="77777777" w:rsidR="006F141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Sanechips, </w:t>
            </w:r>
            <w:r>
              <w:rPr>
                <w:rFonts w:hint="eastAsia"/>
                <w:lang w:val="en-US" w:eastAsia="en-US"/>
              </w:rPr>
              <w:t>Qualcomm</w:t>
            </w:r>
            <w:r>
              <w:rPr>
                <w:rFonts w:hint="eastAsia"/>
                <w:lang w:val="en-US" w:eastAsia="zh-CN"/>
              </w:rPr>
              <w:t>, Ericsson, Xiaomi, Samsung</w:t>
            </w:r>
          </w:p>
        </w:tc>
      </w:tr>
      <w:tr w:rsidR="006F1414" w14:paraId="4FE692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CE16A6" w14:textId="77777777" w:rsidR="006F14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7A735" w14:textId="77777777" w:rsidR="006F141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6F1414" w14:paraId="431A66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88F7A2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0EE80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537F3D92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6DB8A67" w14:textId="77777777" w:rsidR="006F14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970F4" w14:textId="5D6A0E8E" w:rsidR="006F141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54F0AD1" w14:textId="77777777" w:rsidR="006F1414" w:rsidRDefault="006F14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5EED62" w14:textId="77777777" w:rsidR="006F141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5B35F" w14:textId="77777777" w:rsidR="006F1414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6F1414" w14:paraId="18190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69DFD5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BCC765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3A3F71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A08C0B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97276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509C37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3D590E1" w14:textId="77777777" w:rsidR="006F141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3D405" w14:textId="223FD184" w:rsidR="006F1414" w:rsidRDefault="003B210D" w:rsidP="003B210D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 w:rsidR="00000000"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08973D9" w14:textId="77777777" w:rsidR="006F1414" w:rsidRDefault="006F14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42E0FE0" w14:textId="77777777" w:rsidR="006F141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3A5CA" w14:textId="77777777" w:rsidR="006F141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6F1414" w14:paraId="1F0B0ED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F82977" w14:textId="77777777" w:rsidR="006F1414" w:rsidRDefault="006F1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B81DD" w14:textId="77777777" w:rsidR="006F141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91C7A2" w14:textId="77777777" w:rsidR="006F141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49594" w14:textId="77777777" w:rsidR="006F141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F1414" w14:paraId="765358DF" w14:textId="77777777">
        <w:tc>
          <w:tcPr>
            <w:tcW w:w="1843" w:type="dxa"/>
          </w:tcPr>
          <w:p w14:paraId="0644C079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89330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75F5E5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856B4E" w14:textId="77777777" w:rsidR="006F14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278C2" w14:textId="77777777" w:rsidR="006F1414" w:rsidRDefault="00000000">
            <w:pPr>
              <w:pStyle w:val="B2"/>
              <w:ind w:left="0" w:firstLine="0"/>
              <w:rPr>
                <w:rFonts w:eastAsia="SimSun"/>
                <w:iCs/>
                <w:lang w:val="en-US"/>
              </w:rPr>
            </w:pPr>
            <w:r>
              <w:rPr>
                <w:rFonts w:hint="eastAsia"/>
                <w:lang w:val="en-US"/>
              </w:rPr>
              <w:t xml:space="preserve">During initial access, IAB-MT performs cell barring based on the </w:t>
            </w:r>
            <w:r w:rsidRPr="003B210D">
              <w:rPr>
                <w:i/>
                <w:iCs/>
                <w:lang w:val="en-GB"/>
              </w:rPr>
              <w:t>IAB-Support</w:t>
            </w:r>
            <w:r>
              <w:rPr>
                <w:rFonts w:eastAsia="SimSun"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 xml:space="preserve">IE in SIB1, i.e. if this </w:t>
            </w:r>
            <w:r w:rsidRPr="003B210D">
              <w:rPr>
                <w:rFonts w:cs="Arial"/>
                <w:lang w:val="en-GB"/>
              </w:rPr>
              <w:t>field is absent, the cell</w:t>
            </w:r>
            <w:r>
              <w:rPr>
                <w:rFonts w:eastAsia="SimSun" w:cs="Arial" w:hint="eastAsia"/>
                <w:lang w:val="en-US"/>
              </w:rPr>
              <w:t xml:space="preserve"> </w:t>
            </w:r>
            <w:r w:rsidRPr="003B210D">
              <w:rPr>
                <w:rFonts w:cs="Arial"/>
                <w:lang w:val="en-GB"/>
              </w:rPr>
              <w:t>is barred for IAB-node</w:t>
            </w:r>
            <w:r>
              <w:rPr>
                <w:rFonts w:eastAsia="SimSun" w:cs="Arial" w:hint="eastAsia"/>
                <w:lang w:val="en-US"/>
              </w:rPr>
              <w:t xml:space="preserve">. Besides, an IAB-MT shall include </w:t>
            </w:r>
            <w:r w:rsidRPr="003B210D">
              <w:rPr>
                <w:lang w:val="en-GB"/>
              </w:rPr>
              <w:t xml:space="preserve">the </w:t>
            </w:r>
            <w:r w:rsidRPr="003B210D">
              <w:rPr>
                <w:i/>
                <w:lang w:val="en-GB"/>
              </w:rPr>
              <w:t>iab-NodeIndication</w:t>
            </w:r>
            <w:r>
              <w:rPr>
                <w:rFonts w:eastAsia="SimSun" w:hint="eastAsia"/>
                <w:i/>
                <w:lang w:val="en-US"/>
              </w:rPr>
              <w:t xml:space="preserve"> </w:t>
            </w:r>
            <w:r>
              <w:rPr>
                <w:rFonts w:eastAsia="SimSun" w:hint="eastAsia"/>
                <w:iCs/>
                <w:lang w:val="en-US"/>
              </w:rPr>
              <w:t xml:space="preserve">in the </w:t>
            </w:r>
            <w:r w:rsidRPr="003B210D">
              <w:rPr>
                <w:i/>
                <w:lang w:val="en-GB"/>
              </w:rPr>
              <w:t>RRCSetupComplete</w:t>
            </w:r>
            <w:r w:rsidRPr="003B210D">
              <w:rPr>
                <w:lang w:val="en-GB"/>
              </w:rPr>
              <w:t xml:space="preserve"> message</w:t>
            </w:r>
            <w:r>
              <w:rPr>
                <w:rFonts w:eastAsia="SimSun" w:hint="eastAsia"/>
                <w:lang w:val="en-US"/>
              </w:rPr>
              <w:t xml:space="preserve"> </w:t>
            </w:r>
            <w:r w:rsidRPr="003B210D">
              <w:rPr>
                <w:lang w:val="en-GB"/>
              </w:rPr>
              <w:t>if connecting as an IAB-node</w:t>
            </w:r>
            <w:r>
              <w:rPr>
                <w:rFonts w:eastAsia="SimSun" w:hint="eastAsia"/>
                <w:lang w:val="en-US"/>
              </w:rPr>
              <w:t xml:space="preserve">. In our understanding, these two features are mandatory features for IAB-MT, i.e. cell barring based on </w:t>
            </w:r>
            <w:r w:rsidRPr="003B210D">
              <w:rPr>
                <w:i/>
                <w:iCs/>
                <w:lang w:val="en-GB"/>
              </w:rPr>
              <w:t>IAB-Support</w:t>
            </w:r>
            <w:r>
              <w:rPr>
                <w:rFonts w:eastAsia="SimSun" w:hint="eastAsia"/>
                <w:lang w:val="en-US"/>
              </w:rPr>
              <w:t>, and i</w:t>
            </w:r>
            <w:r w:rsidRPr="003B210D">
              <w:rPr>
                <w:lang w:val="en-GB"/>
              </w:rPr>
              <w:t xml:space="preserve">nclusion of </w:t>
            </w:r>
            <w:r w:rsidRPr="003B210D">
              <w:rPr>
                <w:i/>
                <w:lang w:val="en-GB"/>
              </w:rPr>
              <w:t>iab-NodeIndication</w:t>
            </w:r>
            <w:r>
              <w:rPr>
                <w:rFonts w:eastAsia="SimSun" w:hint="eastAsia"/>
                <w:i/>
                <w:lang w:val="en-US"/>
              </w:rPr>
              <w:t>.</w:t>
            </w:r>
            <w:r>
              <w:rPr>
                <w:rFonts w:eastAsia="SimSun" w:hint="eastAsia"/>
                <w:iCs/>
                <w:lang w:val="en-US"/>
              </w:rPr>
              <w:t xml:space="preserve"> </w:t>
            </w:r>
          </w:p>
          <w:p w14:paraId="7D8F9A31" w14:textId="77777777" w:rsidR="006F1414" w:rsidRDefault="00000000">
            <w:pPr>
              <w:pStyle w:val="B2"/>
              <w:ind w:left="0" w:firstLine="0"/>
              <w:rPr>
                <w:rFonts w:eastAsia="SimSun"/>
                <w:i/>
                <w:iCs/>
                <w:lang w:val="en-US"/>
              </w:rPr>
            </w:pPr>
            <w:r>
              <w:rPr>
                <w:rFonts w:eastAsia="SimSun" w:hint="eastAsia"/>
                <w:iCs/>
                <w:lang w:val="en-US"/>
              </w:rPr>
              <w:t xml:space="preserve">The same situation exists in mobile IAB. And in mobile IAB, it is captured in TS 38.306 that </w:t>
            </w:r>
            <w:r w:rsidRPr="003B210D">
              <w:rPr>
                <w:lang w:val="en-GB"/>
              </w:rPr>
              <w:t xml:space="preserve">it is mandatory for mobile IAB-MT to support </w:t>
            </w:r>
            <w:r>
              <w:rPr>
                <w:rFonts w:eastAsia="SimSun" w:hint="eastAsia"/>
                <w:iCs/>
                <w:lang w:val="en-US"/>
              </w:rPr>
              <w:t xml:space="preserve">cell barring based on </w:t>
            </w:r>
            <w:r w:rsidRPr="003B210D">
              <w:rPr>
                <w:i/>
                <w:iCs/>
                <w:lang w:val="en-GB"/>
              </w:rPr>
              <w:t>mobileIAB-Support</w:t>
            </w:r>
            <w:r>
              <w:rPr>
                <w:rFonts w:eastAsia="SimSun" w:hint="eastAsia"/>
                <w:i/>
                <w:iCs/>
                <w:lang w:val="en-US"/>
              </w:rPr>
              <w:t xml:space="preserve"> </w:t>
            </w:r>
            <w:r>
              <w:rPr>
                <w:rFonts w:eastAsia="SimSun" w:hint="eastAsia"/>
                <w:iCs/>
                <w:lang w:val="en-US"/>
              </w:rPr>
              <w:t>and to support i</w:t>
            </w:r>
            <w:r w:rsidRPr="003B210D">
              <w:rPr>
                <w:lang w:val="en-GB"/>
              </w:rPr>
              <w:t xml:space="preserve">nclusion of </w:t>
            </w:r>
            <w:r w:rsidRPr="003B210D">
              <w:rPr>
                <w:i/>
                <w:iCs/>
                <w:lang w:val="en-GB"/>
              </w:rPr>
              <w:t>mobileIAB-NodeIndication</w:t>
            </w:r>
            <w:r>
              <w:rPr>
                <w:rFonts w:eastAsia="SimSun" w:hint="eastAsia"/>
                <w:i/>
                <w:iCs/>
                <w:lang w:val="en-US"/>
              </w:rPr>
              <w:t xml:space="preserve">. </w:t>
            </w:r>
          </w:p>
          <w:p w14:paraId="091B436A" w14:textId="77777777" w:rsidR="006F1414" w:rsidRDefault="00000000">
            <w:pPr>
              <w:pStyle w:val="B2"/>
              <w:ind w:left="0" w:firstLine="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/>
              </w:rPr>
              <w:t xml:space="preserve">However, these two mandatory features for IAB-MT are missing in current TS </w:t>
            </w:r>
            <w:r>
              <w:rPr>
                <w:rFonts w:eastAsia="SimSun" w:hint="eastAsia"/>
                <w:iCs/>
                <w:lang w:val="en-US"/>
              </w:rPr>
              <w:t xml:space="preserve">38.306. </w:t>
            </w:r>
          </w:p>
        </w:tc>
      </w:tr>
      <w:tr w:rsidR="006F1414" w14:paraId="1F0A28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1DE26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44DD1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33D22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AFBF2F" w14:textId="77777777" w:rsidR="006F14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651F4" w14:textId="77777777" w:rsidR="006F1414" w:rsidRDefault="00000000">
            <w:pPr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Clarify that it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mandatory to support cell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and 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eastAsia="SimSun" w:hint="eastAsia"/>
                <w:i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for IAB-MT. </w:t>
            </w:r>
          </w:p>
          <w:p w14:paraId="6CC2DC59" w14:textId="77777777" w:rsidR="006F1414" w:rsidRDefault="006F1414">
            <w:pPr>
              <w:numPr>
                <w:ilvl w:val="255"/>
                <w:numId w:val="0"/>
              </w:numPr>
              <w:spacing w:after="120"/>
              <w:rPr>
                <w:rFonts w:eastAsia="SimSun"/>
                <w:lang w:val="en-US" w:eastAsia="zh-CN"/>
              </w:rPr>
            </w:pPr>
          </w:p>
          <w:p w14:paraId="0A8C32F4" w14:textId="77777777" w:rsidR="006F1414" w:rsidRDefault="00000000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 w14:paraId="3F8B6E6B" w14:textId="77777777" w:rsidR="006F1414" w:rsidRDefault="006F1414">
            <w:pPr>
              <w:pStyle w:val="CRCoverPage"/>
              <w:spacing w:after="0"/>
              <w:rPr>
                <w:u w:val="single"/>
                <w:lang w:eastAsia="zh-TW"/>
              </w:rPr>
            </w:pPr>
          </w:p>
          <w:p w14:paraId="6317C60D" w14:textId="77777777" w:rsidR="006F1414" w:rsidRDefault="00000000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IAB-MT</w:t>
            </w:r>
          </w:p>
          <w:p w14:paraId="2215CFFE" w14:textId="77777777" w:rsidR="006F1414" w:rsidRDefault="006F141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</w:p>
          <w:p w14:paraId="39D912FF" w14:textId="77777777" w:rsidR="006F1414" w:rsidRDefault="00000000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57BAA4AA" w14:textId="77777777" w:rsidR="006F1414" w:rsidRDefault="00000000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 w14:paraId="2E4BFA68" w14:textId="77777777" w:rsidR="006F1414" w:rsidRDefault="006F141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</w:p>
        </w:tc>
      </w:tr>
      <w:tr w:rsidR="006F1414" w14:paraId="0DCE1B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2B90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5EC7B" w14:textId="77777777" w:rsidR="006F1414" w:rsidRDefault="006F1414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F1414" w14:paraId="7880EF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F7532B" w14:textId="77777777" w:rsidR="006F14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E5CF5" w14:textId="77777777" w:rsidR="006F1414" w:rsidRDefault="00000000">
            <w:pPr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 w:bidi="ar"/>
              </w:rPr>
              <w:t xml:space="preserve">In case the IAB-MT does not implement </w:t>
            </w:r>
            <w:r>
              <w:rPr>
                <w:rFonts w:eastAsia="SimSun" w:hint="eastAsia"/>
                <w:lang w:val="en-US" w:eastAsia="zh-CN"/>
              </w:rPr>
              <w:t>c</w:t>
            </w:r>
            <w:r>
              <w:t xml:space="preserve">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eastAsia="SimSun" w:hint="eastAsia"/>
                <w:lang w:val="en-US" w:eastAsia="zh-CN" w:bidi="ar"/>
              </w:rPr>
              <w:t xml:space="preserve">, it may connect to gNBs that do not support IAB, and consequently, it may not be able to </w:t>
            </w:r>
            <w:r>
              <w:rPr>
                <w:rFonts w:eastAsia="SimSun" w:hint="eastAsia"/>
                <w:lang w:val="en-US" w:eastAsia="zh-CN" w:bidi="ar"/>
              </w:rPr>
              <w:lastRenderedPageBreak/>
              <w:t>support IAB. In case the IAB-MT does not implement 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eastAsia="SimSun" w:hint="eastAsia"/>
                <w:lang w:val="en-US" w:eastAsia="zh-CN" w:bidi="ar"/>
              </w:rPr>
              <w:t xml:space="preserve">, the IAB-node cannot be authorized for IAB operation since the </w:t>
            </w:r>
            <w:r>
              <w:t xml:space="preserve">IAB-donor </w:t>
            </w:r>
            <w:r>
              <w:rPr>
                <w:rFonts w:eastAsia="SimSun" w:hint="eastAsia"/>
                <w:lang w:val="en-US" w:eastAsia="zh-CN"/>
              </w:rPr>
              <w:t>won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t xml:space="preserve"> select an AMF supporting IAB</w:t>
            </w:r>
            <w:r>
              <w:rPr>
                <w:rFonts w:eastAsia="SimSun" w:hint="eastAsia"/>
                <w:lang w:val="en-US" w:eastAsia="zh-CN"/>
              </w:rPr>
              <w:t xml:space="preserve"> for the IAB-node. </w:t>
            </w:r>
          </w:p>
        </w:tc>
      </w:tr>
      <w:tr w:rsidR="006F1414" w14:paraId="37D187E0" w14:textId="77777777">
        <w:tc>
          <w:tcPr>
            <w:tcW w:w="2694" w:type="dxa"/>
            <w:gridSpan w:val="2"/>
          </w:tcPr>
          <w:p w14:paraId="0576D2E8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5BDDD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2910CC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5665E0" w14:textId="77777777" w:rsidR="006F14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F49D9" w14:textId="77777777" w:rsidR="006F1414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4.2.15.1</w:t>
            </w:r>
          </w:p>
        </w:tc>
      </w:tr>
      <w:tr w:rsidR="006F1414" w14:paraId="2184D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367A" w14:textId="77777777" w:rsidR="006F1414" w:rsidRDefault="006F1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8C29" w14:textId="77777777" w:rsidR="006F1414" w:rsidRDefault="006F1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1414" w14:paraId="09856F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38A1F1" w14:textId="77777777" w:rsidR="006F1414" w:rsidRDefault="006F1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A997AF" w14:textId="77777777" w:rsidR="006F14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2CD53D" w14:textId="77777777" w:rsidR="006F14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FD55A2" w14:textId="77777777" w:rsidR="006F1414" w:rsidRDefault="006F14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CB04D6" w14:textId="77777777" w:rsidR="006F1414" w:rsidRDefault="006F1414">
            <w:pPr>
              <w:pStyle w:val="CRCoverPage"/>
              <w:spacing w:after="0"/>
              <w:ind w:left="99"/>
            </w:pPr>
          </w:p>
        </w:tc>
      </w:tr>
      <w:tr w:rsidR="006F1414" w14:paraId="442F4E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14ED41" w14:textId="77777777" w:rsidR="006F14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EB493" w14:textId="77777777" w:rsidR="006F1414" w:rsidRDefault="006F1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23CB3" w14:textId="77777777" w:rsidR="006F14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89F7BF0" w14:textId="77777777" w:rsidR="006F141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28905" w14:textId="77777777" w:rsidR="006F141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414" w14:paraId="64A64F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5EAE03F" w14:textId="77777777" w:rsidR="006F141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9CC11" w14:textId="77777777" w:rsidR="006F1414" w:rsidRDefault="006F1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699B1" w14:textId="77777777" w:rsidR="006F14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42FC55" w14:textId="77777777" w:rsidR="006F141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72B57" w14:textId="77777777" w:rsidR="006F141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414" w14:paraId="6E57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4A38C4" w14:textId="77777777" w:rsidR="006F141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0B083" w14:textId="77777777" w:rsidR="006F1414" w:rsidRDefault="006F1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06E5B" w14:textId="77777777" w:rsidR="006F141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064796" w14:textId="77777777" w:rsidR="006F141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53DFB" w14:textId="77777777" w:rsidR="006F141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1414" w14:paraId="02FC6A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B6D10" w14:textId="77777777" w:rsidR="006F1414" w:rsidRDefault="006F1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3C9AB" w14:textId="77777777" w:rsidR="006F1414" w:rsidRDefault="006F1414">
            <w:pPr>
              <w:pStyle w:val="CRCoverPage"/>
              <w:spacing w:after="0"/>
            </w:pPr>
          </w:p>
        </w:tc>
      </w:tr>
      <w:tr w:rsidR="006F1414" w14:paraId="437B35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8338DD" w14:textId="77777777" w:rsidR="006F14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9464F" w14:textId="77777777" w:rsidR="006F141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68B65E9E" w14:textId="77777777" w:rsidR="006F1414" w:rsidRDefault="006F1414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F1414" w14:paraId="1FC0AC2B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58BE19" w14:textId="77777777" w:rsidR="006F141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191BB" w14:textId="50B558EB" w:rsidR="006F1414" w:rsidRDefault="003B210D" w:rsidP="003B210D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Coversheet revision of R2-2500446 by MCC: WI code </w:t>
            </w:r>
            <w:r w:rsidRPr="003B210D">
              <w:rPr>
                <w:rFonts w:eastAsia="SimSun"/>
                <w:lang w:val="en-US" w:eastAsia="zh-CN"/>
              </w:rPr>
              <w:t xml:space="preserve">NR_IAB_enh-Core </w:t>
            </w:r>
            <w:r>
              <w:rPr>
                <w:rFonts w:eastAsia="SimSun"/>
                <w:lang w:val="en-US" w:eastAsia="zh-CN"/>
              </w:rPr>
              <w:t>was</w:t>
            </w:r>
            <w:r w:rsidRPr="003B210D">
              <w:rPr>
                <w:rFonts w:eastAsia="SimSun"/>
                <w:lang w:val="en-US" w:eastAsia="zh-CN"/>
              </w:rPr>
              <w:t xml:space="preserve"> removed since </w:t>
            </w:r>
            <w:r>
              <w:rPr>
                <w:rFonts w:eastAsia="SimSun"/>
                <w:lang w:val="en-US" w:eastAsia="zh-CN"/>
              </w:rPr>
              <w:t>this</w:t>
            </w:r>
            <w:r w:rsidRPr="003B210D">
              <w:rPr>
                <w:rFonts w:eastAsia="SimSun"/>
                <w:lang w:val="en-US" w:eastAsia="zh-CN"/>
              </w:rPr>
              <w:t xml:space="preserve"> is a shadow CR of R2-2500445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</w:tbl>
    <w:p w14:paraId="3D99C36A" w14:textId="77777777" w:rsidR="006F1414" w:rsidRDefault="006F1414">
      <w:pPr>
        <w:spacing w:after="0"/>
        <w:sectPr w:rsidR="006F1414">
          <w:headerReference w:type="even" r:id="rId11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EEA9286" w14:textId="77777777" w:rsidR="006F1414" w:rsidRDefault="0000000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803F06E" w14:textId="77777777" w:rsidR="006F1414" w:rsidRPr="003B210D" w:rsidRDefault="00000000">
      <w:pPr>
        <w:pStyle w:val="Heading3"/>
        <w:rPr>
          <w:lang w:val="en-GB"/>
        </w:rPr>
      </w:pPr>
      <w:bookmarkStart w:id="5" w:name="_Toc52574190"/>
      <w:bookmarkStart w:id="6" w:name="_Toc46488683"/>
      <w:bookmarkStart w:id="7" w:name="_Toc52574104"/>
      <w:bookmarkStart w:id="8" w:name="_Toc185537353"/>
      <w:r w:rsidRPr="003B210D">
        <w:rPr>
          <w:lang w:val="en-GB"/>
        </w:rPr>
        <w:t>4.2.15</w:t>
      </w:r>
      <w:r w:rsidRPr="003B210D">
        <w:rPr>
          <w:lang w:val="en-GB"/>
        </w:rPr>
        <w:tab/>
        <w:t>IAB Parameters</w:t>
      </w:r>
      <w:bookmarkEnd w:id="5"/>
      <w:bookmarkEnd w:id="6"/>
      <w:bookmarkEnd w:id="7"/>
      <w:bookmarkEnd w:id="8"/>
    </w:p>
    <w:p w14:paraId="6A2B65F4" w14:textId="77777777" w:rsidR="006F1414" w:rsidRPr="003B210D" w:rsidRDefault="00000000">
      <w:pPr>
        <w:pStyle w:val="Heading4"/>
        <w:rPr>
          <w:lang w:val="en-GB"/>
        </w:rPr>
      </w:pPr>
      <w:bookmarkStart w:id="9" w:name="_Toc52574105"/>
      <w:bookmarkStart w:id="10" w:name="_Toc185537354"/>
      <w:bookmarkStart w:id="11" w:name="_Toc46488684"/>
      <w:bookmarkStart w:id="12" w:name="_Toc52574191"/>
      <w:r w:rsidRPr="003B210D">
        <w:rPr>
          <w:lang w:val="en-GB"/>
        </w:rPr>
        <w:t>4.2.15.1</w:t>
      </w:r>
      <w:r w:rsidRPr="003B210D">
        <w:rPr>
          <w:lang w:val="en-GB"/>
        </w:rPr>
        <w:tab/>
        <w:t>Mandatory IAB-MT features</w:t>
      </w:r>
      <w:bookmarkEnd w:id="9"/>
      <w:bookmarkEnd w:id="10"/>
      <w:bookmarkEnd w:id="11"/>
      <w:bookmarkEnd w:id="12"/>
    </w:p>
    <w:p w14:paraId="1DF3321C" w14:textId="77777777" w:rsidR="006F1414" w:rsidRDefault="00000000">
      <w:pPr>
        <w:rPr>
          <w:ins w:id="13" w:author="ZTE" w:date="2025-01-15T15:32:00Z"/>
        </w:rPr>
      </w:pPr>
      <w:r>
        <w:t xml:space="preserve">Table 4.2.15.1-1, Table 4.2.15.1-2 and Table 4.2.15.1-3 capture feature groups, which are mandatory for an IAB-MT. </w:t>
      </w:r>
      <w:ins w:id="14" w:author="ZTE" w:date="2025-01-15T15:32:00Z">
        <w:r>
          <w:t>In addition, it is mandatory for</w:t>
        </w:r>
      </w:ins>
      <w:ins w:id="15" w:author="ZTE" w:date="2025-01-15T16:22:00Z">
        <w:r>
          <w:rPr>
            <w:rFonts w:eastAsia="SimSun" w:hint="eastAsia"/>
            <w:lang w:val="en-US" w:eastAsia="zh-CN"/>
          </w:rPr>
          <w:t xml:space="preserve"> an</w:t>
        </w:r>
      </w:ins>
      <w:ins w:id="16" w:author="ZTE" w:date="2025-01-15T15:32:00Z">
        <w:r>
          <w:t xml:space="preserve"> IAB-MT to support the following features:</w:t>
        </w:r>
      </w:ins>
    </w:p>
    <w:p w14:paraId="15D6284D" w14:textId="77777777" w:rsidR="006F1414" w:rsidRPr="003B210D" w:rsidRDefault="00000000">
      <w:pPr>
        <w:pStyle w:val="B1"/>
        <w:rPr>
          <w:ins w:id="17" w:author="ZTE" w:date="2025-01-15T15:32:00Z"/>
          <w:lang w:val="en-GB"/>
        </w:rPr>
      </w:pPr>
      <w:ins w:id="18" w:author="ZTE" w:date="2025-01-15T15:32:00Z">
        <w:r w:rsidRPr="003B210D">
          <w:rPr>
            <w:lang w:val="en-GB"/>
          </w:rPr>
          <w:t>-</w:t>
        </w:r>
        <w:r w:rsidRPr="003B210D">
          <w:rPr>
            <w:lang w:val="en-GB"/>
          </w:rPr>
          <w:tab/>
          <w:t xml:space="preserve">Cell barring based on </w:t>
        </w:r>
      </w:ins>
      <w:ins w:id="19" w:author="ZTE" w:date="2025-01-15T15:33:00Z">
        <w:r w:rsidRPr="003B210D">
          <w:rPr>
            <w:i/>
            <w:iCs/>
            <w:lang w:val="en-GB"/>
          </w:rPr>
          <w:t>IAB-Support</w:t>
        </w:r>
      </w:ins>
      <w:ins w:id="20" w:author="ZTE" w:date="2025-01-15T15:32:00Z">
        <w:r w:rsidRPr="003B210D">
          <w:rPr>
            <w:lang w:val="en-GB"/>
          </w:rPr>
          <w:t>, as specified in TS 38.331 [9].</w:t>
        </w:r>
      </w:ins>
    </w:p>
    <w:p w14:paraId="53D4DA6D" w14:textId="77777777" w:rsidR="006F1414" w:rsidRPr="003B210D" w:rsidRDefault="00000000">
      <w:pPr>
        <w:pStyle w:val="B1"/>
        <w:rPr>
          <w:ins w:id="21" w:author="ZTE" w:date="2025-01-15T15:32:00Z"/>
          <w:lang w:val="en-GB"/>
        </w:rPr>
      </w:pPr>
      <w:ins w:id="22" w:author="ZTE" w:date="2025-01-15T15:32:00Z">
        <w:r w:rsidRPr="003B210D">
          <w:rPr>
            <w:lang w:val="en-GB"/>
          </w:rPr>
          <w:t>-</w:t>
        </w:r>
        <w:r w:rsidRPr="003B210D">
          <w:rPr>
            <w:lang w:val="en-GB"/>
          </w:rPr>
          <w:tab/>
          <w:t xml:space="preserve">Inclusion of </w:t>
        </w:r>
      </w:ins>
      <w:ins w:id="23" w:author="ZTE" w:date="2025-01-15T15:33:00Z">
        <w:r w:rsidRPr="003B210D">
          <w:rPr>
            <w:i/>
            <w:lang w:val="en-GB"/>
          </w:rPr>
          <w:t>iab-NodeIndication</w:t>
        </w:r>
      </w:ins>
      <w:ins w:id="24" w:author="ZTE" w:date="2025-01-15T15:32:00Z">
        <w:r w:rsidRPr="003B210D">
          <w:rPr>
            <w:lang w:val="en-GB"/>
          </w:rPr>
          <w:t>, as specified in TS 38.331 [9].</w:t>
        </w:r>
      </w:ins>
    </w:p>
    <w:p w14:paraId="27CC7A3D" w14:textId="77777777" w:rsidR="006F1414" w:rsidRDefault="00000000">
      <w:bookmarkStart w:id="25" w:name="_Toc46490430"/>
      <w:bookmarkStart w:id="26" w:name="_Toc37296299"/>
      <w:bookmarkStart w:id="27" w:name="_Toc52796587"/>
      <w:bookmarkStart w:id="28" w:name="_Toc52752125"/>
      <w:bookmarkStart w:id="29" w:name="_Toc100872141"/>
      <w:bookmarkStart w:id="30" w:name="_Toc90287299"/>
      <w:bookmarkEnd w:id="3"/>
      <w:bookmarkEnd w:id="4"/>
      <w:r>
        <w:t>All other feature groups or components of the feature groups as captured in TR 38.822 [24] as well as capabilities specified in this specification are optional for an IAB-MT, unless indicated otherwise.</w:t>
      </w:r>
    </w:p>
    <w:p w14:paraId="6A7A4C8D" w14:textId="77777777" w:rsidR="006F1414" w:rsidRPr="003B210D" w:rsidRDefault="00000000">
      <w:pPr>
        <w:pStyle w:val="TH"/>
        <w:rPr>
          <w:lang w:val="en-GB"/>
        </w:rPr>
      </w:pPr>
      <w:r w:rsidRPr="003B210D">
        <w:rPr>
          <w:lang w:val="en-GB"/>
        </w:rPr>
        <w:lastRenderedPageBreak/>
        <w:t>Table 4.2.15.1-1: Layer-1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2126"/>
        <w:gridCol w:w="4962"/>
        <w:gridCol w:w="1559"/>
      </w:tblGrid>
      <w:tr w:rsidR="006F1414" w14:paraId="6856A157" w14:textId="77777777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79E" w14:textId="77777777" w:rsidR="006F1414" w:rsidRDefault="00000000">
            <w:pPr>
              <w:pStyle w:val="TAH"/>
            </w:pPr>
            <w:r>
              <w:lastRenderedPageBreak/>
              <w:t>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55E8" w14:textId="77777777" w:rsidR="006F1414" w:rsidRDefault="00000000">
            <w:pPr>
              <w:pStyle w:val="TAH"/>
            </w:pPr>
            <w:r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6259" w14:textId="77777777" w:rsidR="006F1414" w:rsidRDefault="00000000">
            <w:pPr>
              <w:pStyle w:val="TAH"/>
            </w:pPr>
            <w:r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B99" w14:textId="77777777" w:rsidR="006F1414" w:rsidRDefault="00000000">
            <w:pPr>
              <w:pStyle w:val="TAH"/>
            </w:pPr>
            <w:r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934" w14:textId="77777777" w:rsidR="006F1414" w:rsidRDefault="00000000">
            <w:pPr>
              <w:pStyle w:val="TAH"/>
            </w:pPr>
            <w:r>
              <w:t>Additional information</w:t>
            </w:r>
          </w:p>
        </w:tc>
      </w:tr>
      <w:tr w:rsidR="006F1414" w14:paraId="77CE5931" w14:textId="77777777">
        <w:trPr>
          <w:tblHeader/>
        </w:trPr>
        <w:tc>
          <w:tcPr>
            <w:tcW w:w="1134" w:type="dxa"/>
            <w:vMerge w:val="restart"/>
          </w:tcPr>
          <w:p w14:paraId="5E78824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0. Waveform, modulation, subcarrier spacings, and CP</w:t>
            </w:r>
          </w:p>
        </w:tc>
        <w:tc>
          <w:tcPr>
            <w:tcW w:w="709" w:type="dxa"/>
          </w:tcPr>
          <w:p w14:paraId="502C0CA1" w14:textId="77777777" w:rsidR="006F1414" w:rsidRDefault="00000000">
            <w:pPr>
              <w:pStyle w:val="TAL"/>
            </w:pPr>
            <w:r>
              <w:t>0-1</w:t>
            </w:r>
          </w:p>
        </w:tc>
        <w:tc>
          <w:tcPr>
            <w:tcW w:w="2126" w:type="dxa"/>
          </w:tcPr>
          <w:p w14:paraId="44ED66F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CP-OFDM waveform for DL and UL</w:t>
            </w:r>
          </w:p>
        </w:tc>
        <w:tc>
          <w:tcPr>
            <w:tcW w:w="4962" w:type="dxa"/>
          </w:tcPr>
          <w:p w14:paraId="6293C97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CP-OFDM for DL</w:t>
            </w:r>
          </w:p>
          <w:p w14:paraId="5AA52C8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CP -OFDM for UL</w:t>
            </w:r>
          </w:p>
        </w:tc>
        <w:tc>
          <w:tcPr>
            <w:tcW w:w="1559" w:type="dxa"/>
          </w:tcPr>
          <w:p w14:paraId="0DAB1842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67A1B54C" w14:textId="77777777">
        <w:trPr>
          <w:tblHeader/>
        </w:trPr>
        <w:tc>
          <w:tcPr>
            <w:tcW w:w="1134" w:type="dxa"/>
            <w:vMerge/>
          </w:tcPr>
          <w:p w14:paraId="42409600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</w:tcPr>
          <w:p w14:paraId="42C758BD" w14:textId="77777777" w:rsidR="006F1414" w:rsidRDefault="00000000">
            <w:pPr>
              <w:pStyle w:val="TAL"/>
            </w:pPr>
            <w:r>
              <w:t>0-3</w:t>
            </w:r>
          </w:p>
        </w:tc>
        <w:tc>
          <w:tcPr>
            <w:tcW w:w="2126" w:type="dxa"/>
          </w:tcPr>
          <w:p w14:paraId="74A42339" w14:textId="77777777" w:rsidR="006F1414" w:rsidRDefault="00000000">
            <w:pPr>
              <w:pStyle w:val="TAL"/>
            </w:pPr>
            <w:r>
              <w:t>DL modulation scheme</w:t>
            </w:r>
          </w:p>
        </w:tc>
        <w:tc>
          <w:tcPr>
            <w:tcW w:w="4962" w:type="dxa"/>
          </w:tcPr>
          <w:p w14:paraId="57E8365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QPSK modulation</w:t>
            </w:r>
          </w:p>
          <w:p w14:paraId="027AAD5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16QAM modulation</w:t>
            </w:r>
          </w:p>
          <w:p w14:paraId="37577E8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64QAM modulation for FR1</w:t>
            </w:r>
          </w:p>
        </w:tc>
        <w:tc>
          <w:tcPr>
            <w:tcW w:w="1559" w:type="dxa"/>
          </w:tcPr>
          <w:p w14:paraId="329DB7D2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648A62A4" w14:textId="77777777">
        <w:trPr>
          <w:tblHeader/>
        </w:trPr>
        <w:tc>
          <w:tcPr>
            <w:tcW w:w="1134" w:type="dxa"/>
            <w:vMerge/>
          </w:tcPr>
          <w:p w14:paraId="41B525C9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</w:tcPr>
          <w:p w14:paraId="5D776F8D" w14:textId="77777777" w:rsidR="006F1414" w:rsidRDefault="00000000">
            <w:pPr>
              <w:pStyle w:val="TAL"/>
            </w:pPr>
            <w:r>
              <w:t>0-4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64C4" w14:textId="77777777" w:rsidR="006F1414" w:rsidRDefault="00000000">
            <w:pPr>
              <w:pStyle w:val="TAL"/>
            </w:pPr>
            <w:r>
              <w:t>UL modulation scheme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64C" w14:textId="77777777" w:rsidR="006F1414" w:rsidRDefault="00000000">
            <w:pPr>
              <w:pStyle w:val="TAL"/>
            </w:pPr>
            <w:r>
              <w:t>1) QPSK modulation</w:t>
            </w:r>
          </w:p>
          <w:p w14:paraId="7F31FC4E" w14:textId="77777777" w:rsidR="006F1414" w:rsidRDefault="00000000">
            <w:pPr>
              <w:pStyle w:val="TAL"/>
            </w:pPr>
            <w:r>
              <w:t>2) 16QAM modulation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2F5A" w14:textId="77777777" w:rsidR="006F1414" w:rsidRDefault="006F1414">
            <w:pPr>
              <w:pStyle w:val="TAL"/>
            </w:pPr>
          </w:p>
        </w:tc>
      </w:tr>
      <w:tr w:rsidR="006F1414" w14:paraId="7861262E" w14:textId="77777777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70A57" w14:textId="77777777" w:rsidR="006F1414" w:rsidRDefault="00000000">
            <w:pPr>
              <w:pStyle w:val="TAL"/>
            </w:pPr>
            <w:r>
              <w:t>1. Initial access and mobility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080" w14:textId="77777777" w:rsidR="006F1414" w:rsidRDefault="00000000">
            <w:pPr>
              <w:pStyle w:val="TAL"/>
            </w:pPr>
            <w:r>
              <w:t>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80A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Basic initial access channels and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309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RACH preamble format</w:t>
            </w:r>
          </w:p>
          <w:p w14:paraId="165E397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SS block based RRM measurement</w:t>
            </w:r>
          </w:p>
          <w:p w14:paraId="37CE986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Broadcast SIB reception including RMSI/OSI and paging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7B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Only 1 preamble for component 1), component 2), component 3) except paging</w:t>
            </w:r>
          </w:p>
        </w:tc>
      </w:tr>
      <w:tr w:rsidR="006F1414" w14:paraId="3BA897C4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8D5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A29C" w14:textId="77777777" w:rsidR="006F1414" w:rsidRDefault="00000000">
            <w:pPr>
              <w:pStyle w:val="TAL"/>
            </w:pPr>
            <w:r>
              <w:t>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5B4" w14:textId="77777777" w:rsidR="006F1414" w:rsidRDefault="00000000">
            <w:pPr>
              <w:pStyle w:val="TAL"/>
            </w:pPr>
            <w:r>
              <w:t>SS block based RLM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1E20" w14:textId="77777777" w:rsidR="006F1414" w:rsidRDefault="00000000">
            <w:pPr>
              <w:pStyle w:val="TAL"/>
            </w:pPr>
            <w:r>
              <w:t>SS-SINR measurement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C08" w14:textId="77777777" w:rsidR="006F1414" w:rsidRDefault="006F1414">
            <w:pPr>
              <w:pStyle w:val="TAL"/>
            </w:pPr>
          </w:p>
        </w:tc>
      </w:tr>
      <w:tr w:rsidR="006F1414" w14:paraId="659229C5" w14:textId="77777777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1398" w14:textId="77777777" w:rsidR="006F1414" w:rsidRDefault="00000000">
            <w:pPr>
              <w:pStyle w:val="TAL"/>
            </w:pPr>
            <w:r>
              <w:t>2. MIMO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37C72" w14:textId="77777777" w:rsidR="006F1414" w:rsidRDefault="00000000">
            <w:pPr>
              <w:pStyle w:val="TAL"/>
            </w:pPr>
            <w:r>
              <w:t>2-1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ED2A" w14:textId="77777777" w:rsidR="006F1414" w:rsidRDefault="00000000">
            <w:pPr>
              <w:pStyle w:val="TAL"/>
            </w:pPr>
            <w:r>
              <w:t>Basic PDSCH reception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69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Data RE mapping</w:t>
            </w:r>
          </w:p>
          <w:p w14:paraId="7DD30C7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Single layer transmission</w:t>
            </w:r>
          </w:p>
          <w:p w14:paraId="249205C0" w14:textId="77777777" w:rsidR="006F1414" w:rsidRDefault="00000000">
            <w:pPr>
              <w:pStyle w:val="TAL"/>
            </w:pPr>
            <w:r>
              <w:t>3) Support one TCI 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C65" w14:textId="77777777" w:rsidR="006F1414" w:rsidRDefault="006F1414">
            <w:pPr>
              <w:pStyle w:val="TAL"/>
            </w:pPr>
          </w:p>
        </w:tc>
      </w:tr>
      <w:tr w:rsidR="006F1414" w14:paraId="154E52F3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9448E" w14:textId="77777777" w:rsidR="006F1414" w:rsidRDefault="006F1414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2A7DB33" w14:textId="77777777" w:rsidR="006F1414" w:rsidRDefault="00000000">
            <w:pPr>
              <w:pStyle w:val="TAL"/>
            </w:pPr>
            <w:r>
              <w:t>2-5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DE4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Basic downlink DMRS</w:t>
            </w:r>
          </w:p>
          <w:p w14:paraId="5CAD720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for scheduling type 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C56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Support 1 symbol FL DMRS without additional symbol(s)</w:t>
            </w:r>
          </w:p>
          <w:p w14:paraId="702E8744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Support 1 symbol FL DMRS and 1 additional DMRS symbol</w:t>
            </w:r>
          </w:p>
          <w:p w14:paraId="44081D0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Support 1 symbol FL DMRS and 2 additional DMRS symbols for at least one port.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A50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0BD9A2F1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0FD7B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4994349" w14:textId="77777777" w:rsidR="006F1414" w:rsidRDefault="00000000">
            <w:pPr>
              <w:pStyle w:val="TAL"/>
            </w:pPr>
            <w:r>
              <w:t>2-6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4B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Basic downlink DMRS</w:t>
            </w:r>
          </w:p>
          <w:p w14:paraId="33D6652C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for scheduling type 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34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Support 1 symbol FL DMRS without additional symbol(s)</w:t>
            </w:r>
          </w:p>
          <w:p w14:paraId="2AFA098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Support 1 symbol FL DMRS and 1 additional DMRS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6E3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7F13BCBF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CAE2D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3C2B7C9" w14:textId="77777777" w:rsidR="006F1414" w:rsidRDefault="00000000">
            <w:pPr>
              <w:pStyle w:val="TAL"/>
            </w:pPr>
            <w:r>
              <w:t>2-12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5FC7" w14:textId="77777777" w:rsidR="006F1414" w:rsidRDefault="00000000">
            <w:pPr>
              <w:pStyle w:val="TAL"/>
            </w:pPr>
            <w:r>
              <w:t>Basic PUSCH transmission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34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Data RE mapping</w:t>
            </w:r>
          </w:p>
          <w:p w14:paraId="417F15E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Single layer (single Tx) transmission</w:t>
            </w:r>
          </w:p>
          <w:p w14:paraId="4378688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Single port, single resource SRS transmission (SRS set use is configured as for codebook)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26A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0F66F9F4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CEF7D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3BC4AE1" w14:textId="77777777" w:rsidR="006F1414" w:rsidRDefault="00000000">
            <w:pPr>
              <w:pStyle w:val="TAL"/>
            </w:pPr>
            <w:r>
              <w:t>2-16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639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Basic uplink DMRS (uplink) for scheduling type 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81FC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Support 1 symbol FL DMRS without additional symbol(s)</w:t>
            </w:r>
          </w:p>
          <w:p w14:paraId="3A32755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Support 1 symbol FL DMRS and 1 additional DMRS symbols</w:t>
            </w:r>
          </w:p>
          <w:p w14:paraId="3CCD624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Support 1 symbol FL DMRS and 2 additional DMRS 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4EE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0574E750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FB0CC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F7E73ED" w14:textId="77777777" w:rsidR="006F1414" w:rsidRDefault="00000000">
            <w:pPr>
              <w:pStyle w:val="TAL"/>
            </w:pPr>
            <w:r>
              <w:t>2-16a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1A4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Basic uplink DMRS</w:t>
            </w:r>
          </w:p>
          <w:p w14:paraId="1B41628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for scheduling type 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8A2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Support 1 symbol FL DMRS without additional symbol(s)</w:t>
            </w:r>
          </w:p>
          <w:p w14:paraId="49B5AB5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Support 1 symbol FL DMRS and 1 additional DMRS symbol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266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3AF40014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A9CE2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DC18C7B" w14:textId="77777777" w:rsidR="006F1414" w:rsidRDefault="00000000">
            <w:pPr>
              <w:pStyle w:val="TAL"/>
            </w:pPr>
            <w:r>
              <w:t>2-22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042" w14:textId="77777777" w:rsidR="006F1414" w:rsidRDefault="00000000">
            <w:pPr>
              <w:pStyle w:val="TAL"/>
            </w:pPr>
            <w:r>
              <w:t>Aperiodic beam report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B8F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Support aperiodic report on PUSCH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F501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7DEF181B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3DB81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7F8AE58" w14:textId="77777777" w:rsidR="006F1414" w:rsidRDefault="00000000">
            <w:pPr>
              <w:pStyle w:val="TAL"/>
            </w:pPr>
            <w:r>
              <w:t>2-32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2E93" w14:textId="77777777" w:rsidR="006F1414" w:rsidRDefault="00000000">
            <w:pPr>
              <w:pStyle w:val="TAL"/>
            </w:pPr>
            <w:r>
              <w:t>Basic CSI feedback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79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Type I single panel codebook based PMI (further discuss which mode or both to be supported as mandatory)</w:t>
            </w:r>
          </w:p>
          <w:p w14:paraId="697D568C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2Tx codebook for FR1 and FR2</w:t>
            </w:r>
          </w:p>
          <w:p w14:paraId="086E240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4Tx codebook for FR1</w:t>
            </w:r>
          </w:p>
          <w:p w14:paraId="046830D4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8Tx codebook for FR1 when configured as wideband CSI report</w:t>
            </w:r>
          </w:p>
          <w:p w14:paraId="2C25EF2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7) a-CSI on PUSCH (at least Z value &gt;= 14 symbols, detail processing time to be discussed separately)</w:t>
            </w:r>
          </w:p>
          <w:p w14:paraId="4654CFE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further check a-CSI on p-CSI-RS and/or SP-CSI-RS from component-7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E13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31893210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CAF68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261FC54" w14:textId="77777777" w:rsidR="006F1414" w:rsidRDefault="00000000">
            <w:pPr>
              <w:pStyle w:val="TAL"/>
            </w:pPr>
            <w:r>
              <w:t>2-50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A4C" w14:textId="77777777" w:rsidR="006F1414" w:rsidRDefault="00000000">
            <w:pPr>
              <w:pStyle w:val="TAL"/>
            </w:pPr>
            <w:r>
              <w:t>Basic TRS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FE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Support of TRS (mandatory)</w:t>
            </w:r>
          </w:p>
          <w:p w14:paraId="3C262FAC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All the periodicity are supported.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083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71E19B94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CCC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024B7E9" w14:textId="77777777" w:rsidR="006F1414" w:rsidRDefault="00000000">
            <w:pPr>
              <w:pStyle w:val="TAL"/>
            </w:pPr>
            <w:r>
              <w:t>2-52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2B68" w14:textId="77777777" w:rsidR="006F1414" w:rsidRDefault="00000000">
            <w:pPr>
              <w:pStyle w:val="TAL"/>
            </w:pPr>
            <w:r>
              <w:t>Basic SRS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EC62" w14:textId="77777777" w:rsidR="006F1414" w:rsidRDefault="00000000">
            <w:pPr>
              <w:pStyle w:val="TAL"/>
            </w:pPr>
            <w:r>
              <w:t>1) Support 1 port SRS transmission</w:t>
            </w:r>
          </w:p>
          <w:p w14:paraId="79E21688" w14:textId="77777777" w:rsidR="006F1414" w:rsidRDefault="00000000">
            <w:pPr>
              <w:pStyle w:val="TAL"/>
            </w:pPr>
            <w:r>
              <w:t>2) Support periodic/aperiodic SRS transmission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62AE" w14:textId="77777777" w:rsidR="006F1414" w:rsidRDefault="006F1414">
            <w:pPr>
              <w:pStyle w:val="TAL"/>
            </w:pPr>
          </w:p>
        </w:tc>
      </w:tr>
      <w:tr w:rsidR="006F1414" w14:paraId="17AF7685" w14:textId="77777777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1A6C0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lastRenderedPageBreak/>
              <w:t>3. DL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BAF6511" w14:textId="77777777" w:rsidR="006F1414" w:rsidRDefault="00000000">
            <w:pPr>
              <w:pStyle w:val="TAL"/>
            </w:pPr>
            <w:r>
              <w:t>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840" w14:textId="77777777" w:rsidR="006F1414" w:rsidRDefault="00000000">
            <w:pPr>
              <w:pStyle w:val="TAL"/>
            </w:pPr>
            <w:r>
              <w:t>Basic DL control channel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E86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One configured CORESET per BWP per cell in addition to CORESET0</w:t>
            </w:r>
          </w:p>
          <w:p w14:paraId="77D0B5D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CORESET resource allocation of 6RB bit-map and duration of 1 – 3 OFDM symbols for FR1</w:t>
            </w:r>
          </w:p>
          <w:p w14:paraId="1CDDDD5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For type 1 CSS without dedicated RRC configuration and for type 0, 0A, and 2 CSSs, CORESET resource allocation of 6RB bit-map and duration 1-3 OFDM symbols for FR2</w:t>
            </w:r>
          </w:p>
          <w:p w14:paraId="06803F6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For type 1 CSS with dedicated RRC configuration and for type 3 CSS, UE specific SS, CORESET resource allocation of 6RB bit-map and duration 1-2 OFDM symbols for FR2</w:t>
            </w:r>
          </w:p>
          <w:p w14:paraId="010BFC4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REG-bundle sizes of 2/3 RBs or 6 RBs</w:t>
            </w:r>
          </w:p>
          <w:p w14:paraId="43D9DE5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Interleaved and non-interleaved CCE-to-REG mapping</w:t>
            </w:r>
          </w:p>
          <w:p w14:paraId="1832E84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Precoder-granularity of REG-bundle size</w:t>
            </w:r>
          </w:p>
          <w:p w14:paraId="7405ADB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PDCCH DMRS scrambling determination</w:t>
            </w:r>
          </w:p>
          <w:p w14:paraId="18E6B2C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TCI state(s) for a CORESET configuration</w:t>
            </w:r>
          </w:p>
          <w:p w14:paraId="6565600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CSS and UE-SS configurations for unicast PDCCH transmission per BWP per cell</w:t>
            </w:r>
          </w:p>
          <w:p w14:paraId="7D2196F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PDCCH aggregation levels 1, 2, 4, 8, 16</w:t>
            </w:r>
          </w:p>
          <w:p w14:paraId="0CA8E124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UP to 3 search space sets in a slot for a scheduled SCell per BWP</w:t>
            </w:r>
          </w:p>
          <w:p w14:paraId="45D1D51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This search space limit is before applying all dropping rules.</w:t>
            </w:r>
          </w:p>
          <w:p w14:paraId="1DE93B0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For type 1 CSS with dedicated RRC configuration, type 3 CSS, and UE-SS, the monitoring occasion is within the first 3 OFDM symbols of a slot</w:t>
            </w:r>
          </w:p>
          <w:p w14:paraId="178A940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 w14:paraId="3A5D762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Monitoring DCI formats 0_0, 1_0, 0_1, 1_1</w:t>
            </w:r>
          </w:p>
          <w:p w14:paraId="2E8ABD6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Number of PDCCH blind decodes per slot with a given SCS follows Case 1-1 table</w:t>
            </w:r>
          </w:p>
          <w:p w14:paraId="1B91600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5) Processing one unicast DCI scheduling DL and one unicast DCI scheduling UL per slot per scheduled CC for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C230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0C7080F4" w14:textId="77777777">
        <w:trPr>
          <w:tblHeader/>
        </w:trPr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627FF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4. UL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AD32028" w14:textId="77777777" w:rsidR="006F1414" w:rsidRDefault="00000000">
            <w:pPr>
              <w:pStyle w:val="TAL"/>
            </w:pPr>
            <w:r>
              <w:t>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60C" w14:textId="77777777" w:rsidR="006F1414" w:rsidRDefault="00000000">
            <w:pPr>
              <w:pStyle w:val="TAL"/>
            </w:pPr>
            <w:r>
              <w:t>Basic UL control channel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30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PUCCH format 0 over 1 OFDM symbols once per slot</w:t>
            </w:r>
          </w:p>
          <w:p w14:paraId="174DDF0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PUCCH format 0 over 2 OFDM symbols once per slot with frequency hopping as "enabled"</w:t>
            </w:r>
          </w:p>
          <w:p w14:paraId="217247C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PUCCH format 1 over 4 – 14 OFDM symbols once per slot with intra-slot frequency hopping as "enabled"</w:t>
            </w:r>
          </w:p>
          <w:p w14:paraId="3839035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5) One SR configuration per PUCCH group</w:t>
            </w:r>
          </w:p>
          <w:p w14:paraId="7E41530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6) HARQ-ACK transmission once per slot with its resource/timing determined by using the DCI</w:t>
            </w:r>
          </w:p>
          <w:p w14:paraId="2B1C1A0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7)</w:t>
            </w:r>
          </w:p>
          <w:p w14:paraId="701E4AA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SR/HARQ multiplexing once per slot using a PUCCH when SR/HARQ-ACK are supposed to be sent by overlapping PUCCH resources with the same starting symbols in a slot</w:t>
            </w:r>
          </w:p>
          <w:p w14:paraId="55224AD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8) HARQ-ACK piggyback on PUSCH with/without aperiodic CSI once per slot when the starting OFDM symbol of the PUSCH is the same as the starting OFDM symbols of the PUCCH resource that HARQ-ACK would have been transmitted on</w:t>
            </w:r>
          </w:p>
          <w:p w14:paraId="1F9E359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9) Semi-static beta-offset configuration for HARQ-ACK</w:t>
            </w:r>
          </w:p>
          <w:p w14:paraId="137A6B4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10) Single group of overlapping PUCCH/PUCCH and overlapping PUCCH/PUSCH s per slot per PUCCH cell group for control multiplexing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81A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6E1BD24C" w14:textId="77777777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FCC82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0257617" w14:textId="77777777" w:rsidR="006F1414" w:rsidRDefault="00000000">
            <w:pPr>
              <w:pStyle w:val="TAL"/>
            </w:pPr>
            <w:r>
              <w:t>4-10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22E" w14:textId="77777777" w:rsidR="006F1414" w:rsidRDefault="00000000">
            <w:pPr>
              <w:pStyle w:val="TAL"/>
            </w:pPr>
            <w:r>
              <w:t>Dynamic HARQ-ACK codebook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96E5" w14:textId="77777777" w:rsidR="006F1414" w:rsidRDefault="00000000">
            <w:pPr>
              <w:pStyle w:val="TAL"/>
            </w:pPr>
            <w:r>
              <w:t>Dynamic HARQ-ACK codebook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B685" w14:textId="77777777" w:rsidR="006F1414" w:rsidRDefault="006F1414">
            <w:pPr>
              <w:pStyle w:val="TAL"/>
            </w:pPr>
          </w:p>
        </w:tc>
      </w:tr>
      <w:tr w:rsidR="006F1414" w14:paraId="633EF12B" w14:textId="77777777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C5FA07A" w14:textId="77777777" w:rsidR="006F1414" w:rsidRDefault="00000000">
            <w:pPr>
              <w:pStyle w:val="TAL"/>
            </w:pPr>
            <w:r>
              <w:lastRenderedPageBreak/>
              <w:t>5. Scheduling/HARQ operation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B9C2D54" w14:textId="77777777" w:rsidR="006F1414" w:rsidRDefault="00000000">
            <w:pPr>
              <w:pStyle w:val="TAL"/>
            </w:pPr>
            <w:r>
              <w:t>5-1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484" w14:textId="77777777" w:rsidR="006F1414" w:rsidRDefault="00000000">
            <w:pPr>
              <w:pStyle w:val="TAL"/>
            </w:pPr>
            <w:r>
              <w:t>Basic scheduling/HARQ operation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C67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Frequency-domain resource allocation</w:t>
            </w:r>
          </w:p>
          <w:p w14:paraId="72D6761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RA Type 0 only and Type 1 only for PDSCH without interleaving</w:t>
            </w:r>
          </w:p>
          <w:p w14:paraId="287DD07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RA Type 1 for PUSCH without interleaving</w:t>
            </w:r>
          </w:p>
          <w:p w14:paraId="7DB3130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Time-domain resource allocation</w:t>
            </w:r>
          </w:p>
          <w:p w14:paraId="59ED334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- 1-14 OFDM symbols for PUSCH once per slot</w:t>
            </w:r>
          </w:p>
          <w:p w14:paraId="7BD4247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One unicast PDSCH per slot</w:t>
            </w:r>
          </w:p>
          <w:p w14:paraId="14870F7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Starting symbol, and duration are determined by using the DCI</w:t>
            </w:r>
          </w:p>
          <w:p w14:paraId="1C69315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PDSCH mapping type A with 7-14 OFDM symbols</w:t>
            </w:r>
          </w:p>
          <w:p w14:paraId="0A9743D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PUSCH mapping type A and type B</w:t>
            </w:r>
          </w:p>
          <w:p w14:paraId="6811F8B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- For type 1 CSS without dedicated RRC configuration and for type 0, 0A, and 2 CSS, PDSCH mapping type A with {4-14} OFDM symbols and type B with {2, 4, 7} OFDM symbols</w:t>
            </w:r>
          </w:p>
          <w:p w14:paraId="147EDF5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TBS determination</w:t>
            </w:r>
          </w:p>
          <w:p w14:paraId="6249FCA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Nominal UE processing time for N1 and N2 (Capability #1)</w:t>
            </w:r>
          </w:p>
          <w:p w14:paraId="4B6F089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5) HARQ process operation with configurable number of DL HARQ processes of up to 16</w:t>
            </w:r>
          </w:p>
          <w:p w14:paraId="7DA91B8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6) Cell specific RRC configured UL/DL assignment for TDD</w:t>
            </w:r>
          </w:p>
          <w:p w14:paraId="5B91533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7) Dynamic UL/DL determination based on L1 scheduling DCI with/without cell specific RRC configured UL/DL assignment</w:t>
            </w:r>
          </w:p>
          <w:p w14:paraId="7131808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9) In TDD support at most one switch point per slot for actual DL/UL transmission(s)</w:t>
            </w:r>
          </w:p>
          <w:p w14:paraId="131B9874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10) DL scheduling slot offset K0=0</w:t>
            </w:r>
          </w:p>
          <w:p w14:paraId="24B447A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12) UL scheduling slot offset K2&lt;=12</w:t>
            </w:r>
          </w:p>
          <w:p w14:paraId="332C826B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  <w:p w14:paraId="4D940CA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For type 1 CSS without dedicated RRC configuration and for type 0, 0A, and 2 CSS, interleaving for VRB-to-PRB mapping for PDSCH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F77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4F1BA345" w14:textId="77777777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0B6EFC4" w14:textId="77777777" w:rsidR="006F1414" w:rsidRDefault="00000000">
            <w:pPr>
              <w:pStyle w:val="TAL"/>
            </w:pPr>
            <w:r>
              <w:t>6. CA/DC, BWP, SUL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518F053" w14:textId="77777777" w:rsidR="006F1414" w:rsidRDefault="00000000">
            <w:pPr>
              <w:pStyle w:val="TAL"/>
            </w:pPr>
            <w:r>
              <w:t>6-1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38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Basic BWP operation with restriction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207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1 UE-specific RRC configured DL BWP per carrier</w:t>
            </w:r>
          </w:p>
          <w:p w14:paraId="2F9132E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1 UE-specific RRC configured UL BWP per carrier</w:t>
            </w:r>
          </w:p>
          <w:p w14:paraId="705BD7C5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RRC reconfiguration of any parameters related to BWP</w:t>
            </w:r>
          </w:p>
          <w:p w14:paraId="0E719A1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BW of a UE-specific RRC configured BWP includes BW of CORESET#0 (if CORESET#0 is present) and SSB for PCell/PSCell (if configured) and BW of the UE-specific RRC configured BWP includes SSB for SCell if there is SSB on SCell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2DA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0A4B82D4" w14:textId="77777777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253723E" w14:textId="77777777" w:rsidR="006F1414" w:rsidRDefault="00000000">
            <w:pPr>
              <w:pStyle w:val="TAL"/>
            </w:pPr>
            <w:r>
              <w:t>7. Channel coding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652AF1C" w14:textId="77777777" w:rsidR="006F1414" w:rsidRDefault="00000000">
            <w:pPr>
              <w:pStyle w:val="TAL"/>
            </w:pPr>
            <w:r>
              <w:t>7-1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EF1" w14:textId="77777777" w:rsidR="006F1414" w:rsidRDefault="00000000">
            <w:pPr>
              <w:pStyle w:val="TAL"/>
            </w:pPr>
            <w:r>
              <w:t>Channel coding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F1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LDPC encoding and associated functions for data on DL and UL</w:t>
            </w:r>
          </w:p>
          <w:p w14:paraId="48EE940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Polar encoding and associated functions for PBCH, DCI, and UCI</w:t>
            </w:r>
          </w:p>
          <w:p w14:paraId="03B197E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Coding for very small blocks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4337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0EFBE2B9" w14:textId="77777777">
        <w:trPr>
          <w:tblHeader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D6F" w14:textId="77777777" w:rsidR="006F1414" w:rsidRDefault="00000000">
            <w:pPr>
              <w:pStyle w:val="TAL"/>
            </w:pPr>
            <w:r>
              <w:t>8. UL TPC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A90" w14:textId="77777777" w:rsidR="006F1414" w:rsidRDefault="00000000">
            <w:pPr>
              <w:pStyle w:val="TAL"/>
            </w:pPr>
            <w:r>
              <w:t>8-3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BD8" w14:textId="77777777" w:rsidR="006F1414" w:rsidRDefault="00000000">
            <w:pPr>
              <w:pStyle w:val="TAL"/>
            </w:pPr>
            <w:r>
              <w:t>Basic power control operation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5A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Accumulated power control mode for closed loop</w:t>
            </w:r>
          </w:p>
          <w:p w14:paraId="71F78D7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1 TPC command loop for PUSCH, PUCCH respectively</w:t>
            </w:r>
          </w:p>
          <w:p w14:paraId="40F9E3F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One or multiple DL RS configured for pathloss estimation</w:t>
            </w:r>
          </w:p>
          <w:p w14:paraId="4DAC6D1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One or multiple p0-alpha values configured for open loop PC</w:t>
            </w:r>
          </w:p>
          <w:p w14:paraId="6AE2528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5) PUSCH power control</w:t>
            </w:r>
          </w:p>
          <w:p w14:paraId="0784642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6) PUCCH power control</w:t>
            </w:r>
          </w:p>
          <w:p w14:paraId="7D02E9A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7) PRACH power control</w:t>
            </w:r>
          </w:p>
          <w:p w14:paraId="73CBBD4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8) SRS power control</w:t>
            </w:r>
          </w:p>
          <w:p w14:paraId="6A2963C5" w14:textId="77777777" w:rsidR="006F1414" w:rsidRDefault="00000000">
            <w:pPr>
              <w:pStyle w:val="TAL"/>
            </w:pPr>
            <w:r>
              <w:t>9) PHR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7D11" w14:textId="77777777" w:rsidR="006F1414" w:rsidRDefault="006F1414">
            <w:pPr>
              <w:pStyle w:val="TAL"/>
            </w:pPr>
          </w:p>
        </w:tc>
      </w:tr>
    </w:tbl>
    <w:p w14:paraId="70359C1C" w14:textId="77777777" w:rsidR="006F1414" w:rsidRDefault="006F1414"/>
    <w:p w14:paraId="53B2D442" w14:textId="77777777" w:rsidR="006F1414" w:rsidRPr="003B210D" w:rsidRDefault="00000000">
      <w:pPr>
        <w:pStyle w:val="TH"/>
        <w:rPr>
          <w:lang w:val="en-GB"/>
        </w:rPr>
      </w:pPr>
      <w:r w:rsidRPr="003B210D">
        <w:rPr>
          <w:lang w:val="en-GB"/>
        </w:rPr>
        <w:lastRenderedPageBreak/>
        <w:t>Table 4.2.15.1-2: Layer-2 and Layer-3 mandatory features for IAB-MT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6F1414" w14:paraId="4CE76AC5" w14:textId="77777777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CC02" w14:textId="77777777" w:rsidR="006F1414" w:rsidRDefault="00000000">
            <w:pPr>
              <w:pStyle w:val="TAH"/>
            </w:pPr>
            <w:r>
              <w:t>Features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2F02" w14:textId="77777777" w:rsidR="006F1414" w:rsidRDefault="00000000">
            <w:pPr>
              <w:pStyle w:val="TAH"/>
            </w:pPr>
            <w:r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81A" w14:textId="77777777" w:rsidR="006F1414" w:rsidRDefault="00000000">
            <w:pPr>
              <w:pStyle w:val="TAH"/>
            </w:pPr>
            <w:r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842" w14:textId="77777777" w:rsidR="006F1414" w:rsidRDefault="00000000">
            <w:pPr>
              <w:pStyle w:val="TAH"/>
            </w:pPr>
            <w:r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B83" w14:textId="77777777" w:rsidR="006F1414" w:rsidRDefault="00000000">
            <w:pPr>
              <w:pStyle w:val="TAH"/>
            </w:pPr>
            <w:r>
              <w:t>Additional information</w:t>
            </w:r>
          </w:p>
        </w:tc>
      </w:tr>
      <w:tr w:rsidR="006F1414" w14:paraId="079861C1" w14:textId="77777777">
        <w:trPr>
          <w:tblHeader/>
        </w:trPr>
        <w:tc>
          <w:tcPr>
            <w:tcW w:w="1120" w:type="dxa"/>
          </w:tcPr>
          <w:p w14:paraId="64F7DAA9" w14:textId="77777777" w:rsidR="006F1414" w:rsidRDefault="00000000">
            <w:pPr>
              <w:pStyle w:val="TAL"/>
            </w:pPr>
            <w:r>
              <w:t>0. General</w:t>
            </w:r>
          </w:p>
        </w:tc>
        <w:tc>
          <w:tcPr>
            <w:tcW w:w="723" w:type="dxa"/>
          </w:tcPr>
          <w:p w14:paraId="138C7018" w14:textId="77777777" w:rsidR="006F1414" w:rsidRDefault="00000000">
            <w:pPr>
              <w:pStyle w:val="TAL"/>
            </w:pPr>
            <w:r>
              <w:t>N/A</w:t>
            </w:r>
          </w:p>
        </w:tc>
        <w:tc>
          <w:tcPr>
            <w:tcW w:w="2126" w:type="dxa"/>
          </w:tcPr>
          <w:p w14:paraId="0DB51560" w14:textId="77777777" w:rsidR="006F1414" w:rsidRDefault="00000000">
            <w:pPr>
              <w:pStyle w:val="TAL"/>
            </w:pPr>
            <w:r>
              <w:t>IAB procedures</w:t>
            </w:r>
          </w:p>
        </w:tc>
        <w:tc>
          <w:tcPr>
            <w:tcW w:w="4962" w:type="dxa"/>
          </w:tcPr>
          <w:p w14:paraId="7701B06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Routing using BAP protocol, as specified in TS 38.340 [23]</w:t>
            </w:r>
          </w:p>
          <w:p w14:paraId="16D8756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Bearer mapping using BAP protocol, as specified in TS 38.340 [23]</w:t>
            </w:r>
          </w:p>
          <w:p w14:paraId="091C7CC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IAB-node IP address signalling over RRC, as specified in TS 38.331 [9]</w:t>
            </w:r>
          </w:p>
        </w:tc>
        <w:tc>
          <w:tcPr>
            <w:tcW w:w="1559" w:type="dxa"/>
          </w:tcPr>
          <w:p w14:paraId="24EBDD60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1364B5E7" w14:textId="77777777">
        <w:trPr>
          <w:tblHeader/>
        </w:trPr>
        <w:tc>
          <w:tcPr>
            <w:tcW w:w="1120" w:type="dxa"/>
          </w:tcPr>
          <w:p w14:paraId="7BEACD3A" w14:textId="77777777" w:rsidR="006F1414" w:rsidRDefault="00000000">
            <w:pPr>
              <w:pStyle w:val="TAL"/>
            </w:pPr>
            <w:r>
              <w:t>1. PDCP</w:t>
            </w:r>
          </w:p>
        </w:tc>
        <w:tc>
          <w:tcPr>
            <w:tcW w:w="723" w:type="dxa"/>
          </w:tcPr>
          <w:p w14:paraId="79D01909" w14:textId="77777777" w:rsidR="006F1414" w:rsidRDefault="00000000">
            <w:pPr>
              <w:pStyle w:val="TAL"/>
            </w:pPr>
            <w:r>
              <w:t>1-0</w:t>
            </w:r>
          </w:p>
        </w:tc>
        <w:tc>
          <w:tcPr>
            <w:tcW w:w="2126" w:type="dxa"/>
          </w:tcPr>
          <w:p w14:paraId="3F5D6EEC" w14:textId="77777777" w:rsidR="006F1414" w:rsidRDefault="00000000">
            <w:pPr>
              <w:pStyle w:val="TAL"/>
            </w:pPr>
            <w:r>
              <w:t>Basic PDCP procedures</w:t>
            </w:r>
          </w:p>
        </w:tc>
        <w:tc>
          <w:tcPr>
            <w:tcW w:w="4962" w:type="dxa"/>
          </w:tcPr>
          <w:p w14:paraId="7E7528E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(de)Ciphering on SRB</w:t>
            </w:r>
          </w:p>
          <w:p w14:paraId="6FAFFA1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Integrity protection on SRB</w:t>
            </w:r>
          </w:p>
          <w:p w14:paraId="4D1A3712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Timer based SDU discard</w:t>
            </w:r>
          </w:p>
          <w:p w14:paraId="01BF8AF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Re-ordering and in-order delivery</w:t>
            </w:r>
          </w:p>
          <w:p w14:paraId="2C435FB4" w14:textId="77777777" w:rsidR="006F1414" w:rsidRDefault="00000000">
            <w:pPr>
              <w:pStyle w:val="TAL"/>
            </w:pPr>
            <w:r>
              <w:t>6) Duplicate discarding</w:t>
            </w:r>
          </w:p>
          <w:p w14:paraId="2FBB4FCA" w14:textId="77777777" w:rsidR="006F1414" w:rsidRDefault="00000000">
            <w:pPr>
              <w:pStyle w:val="TAL"/>
            </w:pPr>
            <w:r>
              <w:t>7) 18bits SN</w:t>
            </w:r>
          </w:p>
        </w:tc>
        <w:tc>
          <w:tcPr>
            <w:tcW w:w="1559" w:type="dxa"/>
          </w:tcPr>
          <w:p w14:paraId="3FF0C93B" w14:textId="77777777" w:rsidR="006F1414" w:rsidRDefault="006F1414">
            <w:pPr>
              <w:pStyle w:val="TAL"/>
            </w:pPr>
          </w:p>
        </w:tc>
      </w:tr>
      <w:tr w:rsidR="006F1414" w14:paraId="78B1F988" w14:textId="77777777">
        <w:trPr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30DC0" w14:textId="77777777" w:rsidR="006F1414" w:rsidRDefault="00000000">
            <w:pPr>
              <w:pStyle w:val="TAL"/>
            </w:pPr>
            <w:r>
              <w:t>2. RLC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34662" w14:textId="77777777" w:rsidR="006F1414" w:rsidRDefault="00000000">
            <w:pPr>
              <w:pStyle w:val="TAL"/>
            </w:pPr>
            <w:r>
              <w:t>2-0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E9F4" w14:textId="77777777" w:rsidR="006F1414" w:rsidRDefault="00000000">
            <w:pPr>
              <w:pStyle w:val="TAL"/>
            </w:pPr>
            <w:r>
              <w:t>Basic RLC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30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RLC TM</w:t>
            </w:r>
          </w:p>
          <w:p w14:paraId="0708CD4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RLC AM with 18bits SN</w:t>
            </w:r>
          </w:p>
          <w:p w14:paraId="77B7F44E" w14:textId="77777777" w:rsidR="006F1414" w:rsidRDefault="00000000">
            <w:pPr>
              <w:pStyle w:val="TAL"/>
            </w:pPr>
            <w:r>
              <w:t>3) SDU discard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A88" w14:textId="77777777" w:rsidR="006F1414" w:rsidRDefault="006F1414">
            <w:pPr>
              <w:pStyle w:val="TAL"/>
            </w:pPr>
          </w:p>
        </w:tc>
      </w:tr>
      <w:tr w:rsidR="006F1414" w14:paraId="623E2B77" w14:textId="77777777">
        <w:trPr>
          <w:tblHeader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C659" w14:textId="77777777" w:rsidR="006F1414" w:rsidRDefault="006F1414">
            <w:pPr>
              <w:pStyle w:val="TAL"/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C8E" w14:textId="77777777" w:rsidR="006F1414" w:rsidRDefault="00000000">
            <w:pPr>
              <w:pStyle w:val="TAL"/>
            </w:pPr>
            <w:r>
              <w:t>2-4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6D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NR RLC SN size for SRB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246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NR RLC SN size for SRB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5963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62AC6266" w14:textId="77777777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61DB" w14:textId="77777777" w:rsidR="006F1414" w:rsidRDefault="00000000">
            <w:pPr>
              <w:pStyle w:val="TAL"/>
            </w:pPr>
            <w:r>
              <w:t>3. MAC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B812" w14:textId="77777777" w:rsidR="006F1414" w:rsidRDefault="00000000">
            <w:pPr>
              <w:pStyle w:val="TAL"/>
            </w:pPr>
            <w:r>
              <w:t>3-0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624" w14:textId="77777777" w:rsidR="006F1414" w:rsidRDefault="00000000">
            <w:pPr>
              <w:pStyle w:val="TAL"/>
            </w:pPr>
            <w:r>
              <w:t>Basic MAC procedures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77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RA procedure on PCell</w:t>
            </w:r>
          </w:p>
          <w:p w14:paraId="631162CE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IAB-MT initiated RA procedure (including for beam recovery purpose)</w:t>
            </w:r>
          </w:p>
          <w:p w14:paraId="2D08730C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NW initiated RA procedure (i.e. based on PDCCH)</w:t>
            </w:r>
          </w:p>
          <w:p w14:paraId="383250A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Support of ssb-Threshold and association between preamble/PRACH occasion and SSB</w:t>
            </w:r>
          </w:p>
          <w:p w14:paraId="7D4CE07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5) Preamble grouping</w:t>
            </w:r>
          </w:p>
          <w:p w14:paraId="094C5894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6) UL single TA maintenance</w:t>
            </w:r>
          </w:p>
          <w:p w14:paraId="50EED85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7) HARQ operation for DL and UL</w:t>
            </w:r>
          </w:p>
          <w:p w14:paraId="75EE72B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8) LCH prioritization</w:t>
            </w:r>
          </w:p>
          <w:p w14:paraId="57B4EDD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9) Prioritized bit rate</w:t>
            </w:r>
          </w:p>
          <w:p w14:paraId="53162774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10) Multiplexing</w:t>
            </w:r>
          </w:p>
          <w:p w14:paraId="13F463C3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11) SR with single SR configuration</w:t>
            </w:r>
          </w:p>
          <w:p w14:paraId="21A3E26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12) BSR</w:t>
            </w:r>
          </w:p>
          <w:p w14:paraId="2731EDA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13) PHR</w:t>
            </w:r>
          </w:p>
          <w:p w14:paraId="4176DDC9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14) 8bits and 16bits L 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31C1" w14:textId="77777777" w:rsidR="006F1414" w:rsidRPr="003B210D" w:rsidRDefault="006F1414">
            <w:pPr>
              <w:pStyle w:val="TAL"/>
              <w:rPr>
                <w:lang w:val="en-GB"/>
              </w:rPr>
            </w:pPr>
          </w:p>
        </w:tc>
      </w:tr>
      <w:tr w:rsidR="006F1414" w14:paraId="42513DFC" w14:textId="77777777">
        <w:trPr>
          <w:tblHeader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7C01F" w14:textId="77777777" w:rsidR="006F1414" w:rsidRDefault="00000000">
            <w:pPr>
              <w:pStyle w:val="TAL"/>
            </w:pPr>
            <w:r>
              <w:t>9. RRC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2094C" w14:textId="77777777" w:rsidR="006F1414" w:rsidRDefault="00000000">
            <w:pPr>
              <w:pStyle w:val="TAL"/>
            </w:pPr>
            <w:r>
              <w:t>9-1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6F9" w14:textId="77777777" w:rsidR="006F1414" w:rsidRDefault="00000000">
            <w:pPr>
              <w:pStyle w:val="TAL"/>
            </w:pPr>
            <w:r>
              <w:t>RRC buffer size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CCC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Maximum overall RRC configuration size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587" w14:textId="77777777" w:rsidR="006F1414" w:rsidRDefault="00000000">
            <w:pPr>
              <w:pStyle w:val="TAL"/>
            </w:pPr>
            <w:r>
              <w:t>45 Kbytes</w:t>
            </w:r>
          </w:p>
        </w:tc>
      </w:tr>
      <w:tr w:rsidR="006F1414" w14:paraId="292CA3DE" w14:textId="77777777">
        <w:trPr>
          <w:tblHeader/>
        </w:trPr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140" w14:textId="77777777" w:rsidR="006F1414" w:rsidRDefault="006F1414">
            <w:pPr>
              <w:pStyle w:val="TAL"/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62E3" w14:textId="77777777" w:rsidR="006F1414" w:rsidRDefault="00000000">
            <w:pPr>
              <w:pStyle w:val="TAL"/>
            </w:pPr>
            <w:r>
              <w:t>9-2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1C0" w14:textId="77777777" w:rsidR="006F1414" w:rsidRDefault="00000000">
            <w:pPr>
              <w:pStyle w:val="TAL"/>
            </w:pPr>
            <w:r>
              <w:t>RRC processing time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0F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RRC connection establishment</w:t>
            </w:r>
          </w:p>
          <w:p w14:paraId="1CF5170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2) RRC connection resume without SCell addition/release and SCG establishment/modification/release</w:t>
            </w:r>
          </w:p>
          <w:p w14:paraId="01813818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3) RRC connection reconfiguration without SCell addition/release and SCG establishment/modification/release</w:t>
            </w:r>
          </w:p>
          <w:p w14:paraId="5551AE4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RRC connection re-establishment.</w:t>
            </w:r>
          </w:p>
          <w:p w14:paraId="3998F26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5) RRC connection reconfiguration with sync procedure</w:t>
            </w:r>
          </w:p>
          <w:p w14:paraId="3B9744D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6) RRC connection reconfiguration with SCell addition/release or SCG establishment/modification/release</w:t>
            </w:r>
          </w:p>
          <w:p w14:paraId="3538982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7) RRC connection resume</w:t>
            </w:r>
          </w:p>
          <w:p w14:paraId="5732559A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8) Initial security activation</w:t>
            </w:r>
          </w:p>
          <w:p w14:paraId="410AE6B0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9) Counter check</w:t>
            </w:r>
          </w:p>
          <w:p w14:paraId="5A40BD6F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10) UE capability transfer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40D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1) to 3) 10ms</w:t>
            </w:r>
          </w:p>
          <w:p w14:paraId="04B33E36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4) 10ms</w:t>
            </w:r>
          </w:p>
          <w:p w14:paraId="6B665E81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5): 10ms + additional delay (cell search time and synchronization) defined in TS 38.133</w:t>
            </w:r>
          </w:p>
          <w:p w14:paraId="51446BBD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6) and 7) 16ms</w:t>
            </w:r>
          </w:p>
          <w:p w14:paraId="48E60967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7) 10 or 6ms</w:t>
            </w:r>
          </w:p>
          <w:p w14:paraId="3C0382CB" w14:textId="77777777" w:rsidR="006F1414" w:rsidRPr="003B210D" w:rsidRDefault="00000000">
            <w:pPr>
              <w:pStyle w:val="TAL"/>
              <w:rPr>
                <w:lang w:val="en-GB"/>
              </w:rPr>
            </w:pPr>
            <w:r w:rsidRPr="003B210D">
              <w:rPr>
                <w:lang w:val="en-GB"/>
              </w:rPr>
              <w:t>(See details in clause 12, TS 38.331)</w:t>
            </w:r>
          </w:p>
          <w:p w14:paraId="6DBD7F6F" w14:textId="77777777" w:rsidR="006F1414" w:rsidRDefault="00000000">
            <w:pPr>
              <w:pStyle w:val="TAL"/>
            </w:pPr>
            <w:r>
              <w:t>8) and 9) 5ms</w:t>
            </w:r>
          </w:p>
          <w:p w14:paraId="19CEAF6D" w14:textId="77777777" w:rsidR="006F1414" w:rsidRDefault="00000000">
            <w:pPr>
              <w:pStyle w:val="TAL"/>
            </w:pPr>
            <w:r>
              <w:t>10) 80ms</w:t>
            </w:r>
          </w:p>
        </w:tc>
      </w:tr>
    </w:tbl>
    <w:p w14:paraId="30974920" w14:textId="77777777" w:rsidR="006F1414" w:rsidRDefault="006F1414"/>
    <w:p w14:paraId="36DD236C" w14:textId="77777777" w:rsidR="006F1414" w:rsidRDefault="006F1414">
      <w:pPr>
        <w:pStyle w:val="TF"/>
        <w:jc w:val="both"/>
        <w:rPr>
          <w:lang w:eastAsia="ko-KR"/>
        </w:rPr>
      </w:pPr>
    </w:p>
    <w:p w14:paraId="5CA4B50F" w14:textId="77777777" w:rsidR="006F141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 xml:space="preserve">End of Changes </w:t>
      </w:r>
      <w:bookmarkEnd w:id="25"/>
      <w:bookmarkEnd w:id="26"/>
      <w:bookmarkEnd w:id="27"/>
      <w:bookmarkEnd w:id="28"/>
      <w:bookmarkEnd w:id="29"/>
      <w:bookmarkEnd w:id="30"/>
      <w:r>
        <w:fldChar w:fldCharType="begin"/>
      </w:r>
      <w:r>
        <w:fldChar w:fldCharType="end"/>
      </w:r>
    </w:p>
    <w:p w14:paraId="35C2DD96" w14:textId="77777777" w:rsidR="006F1414" w:rsidRDefault="006F1414">
      <w:pPr>
        <w:keepLines/>
        <w:rPr>
          <w:lang w:eastAsia="ko-KR"/>
        </w:rPr>
      </w:pPr>
    </w:p>
    <w:sectPr w:rsidR="006F1414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F9A32" w14:textId="77777777" w:rsidR="00B34FE3" w:rsidRDefault="00B34FE3">
      <w:pPr>
        <w:spacing w:line="240" w:lineRule="auto"/>
      </w:pPr>
      <w:r>
        <w:separator/>
      </w:r>
    </w:p>
  </w:endnote>
  <w:endnote w:type="continuationSeparator" w:id="0">
    <w:p w14:paraId="2E3D66EA" w14:textId="77777777" w:rsidR="00B34FE3" w:rsidRDefault="00B34F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B593" w14:textId="77777777" w:rsidR="006F1414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7959F" w14:textId="77777777" w:rsidR="00B34FE3" w:rsidRDefault="00B34FE3">
      <w:pPr>
        <w:spacing w:after="0"/>
      </w:pPr>
      <w:r>
        <w:separator/>
      </w:r>
    </w:p>
  </w:footnote>
  <w:footnote w:type="continuationSeparator" w:id="0">
    <w:p w14:paraId="098ACB15" w14:textId="77777777" w:rsidR="00B34FE3" w:rsidRDefault="00B34F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CE56" w14:textId="77777777" w:rsidR="006F141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7774" w14:textId="77777777" w:rsidR="006F1414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BD75DE1" w14:textId="77777777" w:rsidR="006F1414" w:rsidRDefault="006F14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8748427">
    <w:abstractNumId w:val="0"/>
  </w:num>
  <w:num w:numId="2" w16cid:durableId="6362562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FFE3910"/>
    <w:rsid w:val="AAFF6892"/>
    <w:rsid w:val="AF5FDEF1"/>
    <w:rsid w:val="B9FA78B1"/>
    <w:rsid w:val="BCF5D52D"/>
    <w:rsid w:val="BDE71552"/>
    <w:rsid w:val="DEDF5B31"/>
    <w:rsid w:val="E76F16C5"/>
    <w:rsid w:val="EEE92946"/>
    <w:rsid w:val="EFDFE7AE"/>
    <w:rsid w:val="FDBDD261"/>
    <w:rsid w:val="FF5F1BD2"/>
    <w:rsid w:val="FF8B8512"/>
    <w:rsid w:val="FFFDB962"/>
    <w:rsid w:val="FFFF195F"/>
    <w:rsid w:val="FFFF7BDF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4E2C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10D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14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FE3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8CA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8FBE0C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DE420C2"/>
    <w:rsid w:val="2E18244E"/>
    <w:rsid w:val="2E4311E3"/>
    <w:rsid w:val="2EAA6718"/>
    <w:rsid w:val="2EBC3FE6"/>
    <w:rsid w:val="2FEF9F84"/>
    <w:rsid w:val="2FFBF43B"/>
    <w:rsid w:val="305E3588"/>
    <w:rsid w:val="30A10916"/>
    <w:rsid w:val="313F5D12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303A3A"/>
    <w:rsid w:val="3D5172B0"/>
    <w:rsid w:val="3D576E60"/>
    <w:rsid w:val="3D7B2FB2"/>
    <w:rsid w:val="3DF173D4"/>
    <w:rsid w:val="3DFD691C"/>
    <w:rsid w:val="3E7F3D7E"/>
    <w:rsid w:val="3EA242D1"/>
    <w:rsid w:val="3EFD3E19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D2D68AF"/>
    <w:rsid w:val="4DE56DAD"/>
    <w:rsid w:val="4EE154B9"/>
    <w:rsid w:val="4F654AB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DA56C6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CEE3336"/>
    <w:rsid w:val="6D201B5F"/>
    <w:rsid w:val="6DA97BC0"/>
    <w:rsid w:val="6DB12CE1"/>
    <w:rsid w:val="6DE452F5"/>
    <w:rsid w:val="6DFB0936"/>
    <w:rsid w:val="6E60786D"/>
    <w:rsid w:val="6F4624AF"/>
    <w:rsid w:val="6F7F1E7E"/>
    <w:rsid w:val="6FB940CF"/>
    <w:rsid w:val="6FBF7AFB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3F3878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E9B47EC"/>
    <w:rsid w:val="7F401942"/>
    <w:rsid w:val="7F642B37"/>
    <w:rsid w:val="7F8242C1"/>
    <w:rsid w:val="7FD0E2C0"/>
    <w:rsid w:val="7FD739A5"/>
    <w:rsid w:val="7FF624CB"/>
    <w:rsid w:val="7FF7D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7511BC2"/>
  <w15:docId w15:val="{8D60311C-2DBE-4411-836E-CDC0461B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1992</Words>
  <Characters>11361</Characters>
  <Application>Microsoft Office Word</Application>
  <DocSecurity>0</DocSecurity>
  <Lines>94</Lines>
  <Paragraphs>26</Paragraphs>
  <ScaleCrop>false</ScaleCrop>
  <Company>Huawei Technologies Co., Ltd.</Company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Draft v2</cp:lastModifiedBy>
  <cp:revision>3</cp:revision>
  <cp:lastPrinted>2017-05-11T07:55:00Z</cp:lastPrinted>
  <dcterms:created xsi:type="dcterms:W3CDTF">2025-03-04T22:37:00Z</dcterms:created>
  <dcterms:modified xsi:type="dcterms:W3CDTF">2025-03-04T22:41:00Z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8F7279B897F830EE7FD7896753973BE7</vt:lpwstr>
  </property>
</Properties>
</file>