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36EED" w14:textId="395E64EA"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6E046B">
        <w:fldChar w:fldCharType="begin"/>
      </w:r>
      <w:r w:rsidR="006E046B">
        <w:instrText xml:space="preserve"> DOCPROPERTY  TSG/WGRef  \* MERGEFORMAT </w:instrText>
      </w:r>
      <w:r w:rsidR="006E046B">
        <w:fldChar w:fldCharType="separate"/>
      </w:r>
      <w:r>
        <w:rPr>
          <w:b/>
          <w:noProof/>
          <w:sz w:val="24"/>
        </w:rPr>
        <w:t>RAN WG2</w:t>
      </w:r>
      <w:r w:rsidR="006E046B">
        <w:rPr>
          <w:b/>
          <w:noProof/>
          <w:sz w:val="24"/>
        </w:rPr>
        <w:fldChar w:fldCharType="end"/>
      </w:r>
      <w:r>
        <w:rPr>
          <w:b/>
          <w:noProof/>
          <w:sz w:val="24"/>
        </w:rPr>
        <w:t xml:space="preserve"> Meeting #12</w:t>
      </w:r>
      <w:r w:rsidR="0055741A">
        <w:rPr>
          <w:b/>
          <w:noProof/>
          <w:sz w:val="24"/>
        </w:rPr>
        <w:t>9</w:t>
      </w:r>
      <w:r>
        <w:rPr>
          <w:b/>
          <w:i/>
          <w:noProof/>
          <w:sz w:val="28"/>
        </w:rPr>
        <w:tab/>
      </w:r>
      <w:r w:rsidR="002A4A9E">
        <w:rPr>
          <w:b/>
          <w:i/>
          <w:noProof/>
          <w:sz w:val="28"/>
        </w:rPr>
        <w:t>R2-2</w:t>
      </w:r>
      <w:r w:rsidR="0055741A">
        <w:rPr>
          <w:b/>
          <w:i/>
          <w:noProof/>
          <w:sz w:val="28"/>
        </w:rPr>
        <w:t>5</w:t>
      </w:r>
      <w:r w:rsidR="001A1B37">
        <w:rPr>
          <w:b/>
          <w:i/>
          <w:noProof/>
          <w:sz w:val="28"/>
        </w:rPr>
        <w:t>00802</w:t>
      </w:r>
      <w:bookmarkStart w:id="14" w:name="_GoBack"/>
      <w:bookmarkEnd w:id="14"/>
    </w:p>
    <w:p w14:paraId="59C36B03" w14:textId="777E5267" w:rsidR="00345B35" w:rsidRDefault="0055741A" w:rsidP="00345B35">
      <w:pPr>
        <w:pStyle w:val="CRCoverPage"/>
        <w:outlineLvl w:val="0"/>
        <w:rPr>
          <w:b/>
          <w:noProof/>
          <w:sz w:val="24"/>
        </w:rPr>
      </w:pPr>
      <w:bookmarkStart w:id="15" w:name="_Hlk124761912"/>
      <w:r>
        <w:rPr>
          <w:rFonts w:cs="Arial"/>
          <w:b/>
          <w:color w:val="000000"/>
          <w:kern w:val="2"/>
          <w:sz w:val="24"/>
        </w:rPr>
        <w:t>Athens</w:t>
      </w:r>
      <w:r w:rsidR="00254BE3" w:rsidRPr="00254BE3">
        <w:rPr>
          <w:rFonts w:cs="Arial"/>
          <w:b/>
          <w:color w:val="000000"/>
          <w:kern w:val="2"/>
          <w:sz w:val="24"/>
        </w:rPr>
        <w:t xml:space="preserve">, </w:t>
      </w:r>
      <w:r>
        <w:rPr>
          <w:rFonts w:cs="Arial"/>
          <w:b/>
          <w:color w:val="000000"/>
          <w:kern w:val="2"/>
          <w:sz w:val="24"/>
        </w:rPr>
        <w:t>Greece</w:t>
      </w:r>
      <w:r w:rsidR="00294D10" w:rsidRPr="00294D10">
        <w:rPr>
          <w:rFonts w:cs="Arial"/>
          <w:b/>
          <w:color w:val="000000"/>
          <w:kern w:val="2"/>
          <w:sz w:val="24"/>
        </w:rPr>
        <w:t xml:space="preserve">, </w:t>
      </w:r>
      <w:r>
        <w:rPr>
          <w:rFonts w:cs="Arial"/>
          <w:b/>
          <w:color w:val="000000"/>
          <w:kern w:val="2"/>
          <w:sz w:val="24"/>
        </w:rPr>
        <w:t>Feb</w:t>
      </w:r>
      <w:r w:rsidR="00294D10" w:rsidRPr="00294D10">
        <w:rPr>
          <w:rFonts w:cs="Arial"/>
          <w:b/>
          <w:color w:val="000000"/>
          <w:kern w:val="2"/>
          <w:sz w:val="24"/>
        </w:rPr>
        <w:t xml:space="preserve"> </w:t>
      </w:r>
      <w:r w:rsidR="00407F9F">
        <w:rPr>
          <w:rFonts w:cs="Arial"/>
          <w:b/>
          <w:color w:val="000000"/>
          <w:kern w:val="2"/>
          <w:sz w:val="24"/>
        </w:rPr>
        <w:t>1</w:t>
      </w:r>
      <w:r>
        <w:rPr>
          <w:rFonts w:cs="Arial"/>
          <w:b/>
          <w:color w:val="000000"/>
          <w:kern w:val="2"/>
          <w:sz w:val="24"/>
        </w:rPr>
        <w:t>7</w:t>
      </w:r>
      <w:r w:rsidR="00294D10" w:rsidRPr="00294D10">
        <w:rPr>
          <w:rFonts w:cs="Arial"/>
          <w:b/>
          <w:color w:val="000000"/>
          <w:kern w:val="2"/>
          <w:sz w:val="24"/>
          <w:vertAlign w:val="superscript"/>
        </w:rPr>
        <w:t>th</w:t>
      </w:r>
      <w:r w:rsidR="00294D10" w:rsidRPr="00294D10">
        <w:rPr>
          <w:rFonts w:cs="Arial"/>
          <w:b/>
          <w:color w:val="000000"/>
          <w:kern w:val="2"/>
          <w:sz w:val="24"/>
        </w:rPr>
        <w:t xml:space="preserve"> – </w:t>
      </w:r>
      <w:r w:rsidR="00407F9F">
        <w:rPr>
          <w:rFonts w:cs="Arial"/>
          <w:b/>
          <w:color w:val="000000"/>
          <w:kern w:val="2"/>
          <w:sz w:val="24"/>
        </w:rPr>
        <w:t>2</w:t>
      </w:r>
      <w:r>
        <w:rPr>
          <w:rFonts w:cs="Arial"/>
          <w:b/>
          <w:color w:val="000000"/>
          <w:kern w:val="2"/>
          <w:sz w:val="24"/>
        </w:rPr>
        <w:t>1</w:t>
      </w:r>
      <w:r>
        <w:rPr>
          <w:rFonts w:cs="Arial"/>
          <w:b/>
          <w:color w:val="000000"/>
          <w:kern w:val="2"/>
          <w:sz w:val="24"/>
          <w:vertAlign w:val="superscript"/>
        </w:rPr>
        <w:t>st</w:t>
      </w:r>
      <w:r w:rsidR="00254BE3">
        <w:rPr>
          <w:rFonts w:cs="Arial"/>
          <w:b/>
          <w:color w:val="000000"/>
          <w:kern w:val="2"/>
          <w:sz w:val="24"/>
        </w:rPr>
        <w:t xml:space="preserve"> </w:t>
      </w:r>
      <w:r w:rsidR="00294D10" w:rsidRPr="00294D10">
        <w:rPr>
          <w:rFonts w:cs="Arial"/>
          <w:b/>
          <w:color w:val="000000"/>
          <w:kern w:val="2"/>
          <w:sz w:val="24"/>
        </w:rPr>
        <w:t>202</w:t>
      </w:r>
      <w:r>
        <w:rPr>
          <w:rFonts w:cs="Arial"/>
          <w:b/>
          <w:color w:val="000000"/>
          <w:kern w:val="2"/>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6953D0">
        <w:tc>
          <w:tcPr>
            <w:tcW w:w="9645" w:type="dxa"/>
            <w:gridSpan w:val="9"/>
            <w:tcBorders>
              <w:top w:val="single" w:sz="4" w:space="0" w:color="auto"/>
              <w:left w:val="single" w:sz="4" w:space="0" w:color="auto"/>
              <w:bottom w:val="nil"/>
              <w:right w:val="single" w:sz="4" w:space="0" w:color="auto"/>
            </w:tcBorders>
            <w:hideMark/>
          </w:tcPr>
          <w:bookmarkEnd w:id="15"/>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6953D0">
        <w:tc>
          <w:tcPr>
            <w:tcW w:w="9645"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6953D0">
        <w:tc>
          <w:tcPr>
            <w:tcW w:w="9645"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6953D0" w14:paraId="265EA3C8" w14:textId="77777777" w:rsidTr="006953D0">
        <w:tc>
          <w:tcPr>
            <w:tcW w:w="142" w:type="dxa"/>
            <w:tcBorders>
              <w:top w:val="nil"/>
              <w:left w:val="single" w:sz="4" w:space="0" w:color="auto"/>
              <w:bottom w:val="nil"/>
              <w:right w:val="nil"/>
            </w:tcBorders>
          </w:tcPr>
          <w:p w14:paraId="607AC78D" w14:textId="77777777" w:rsidR="006953D0" w:rsidRDefault="006953D0" w:rsidP="006953D0">
            <w:pPr>
              <w:pStyle w:val="CRCoverPage"/>
              <w:spacing w:after="0"/>
              <w:jc w:val="right"/>
              <w:rPr>
                <w:noProof/>
              </w:rPr>
            </w:pPr>
          </w:p>
        </w:tc>
        <w:tc>
          <w:tcPr>
            <w:tcW w:w="1560" w:type="dxa"/>
            <w:shd w:val="pct30" w:color="FFFF00" w:fill="auto"/>
            <w:hideMark/>
          </w:tcPr>
          <w:p w14:paraId="61464550" w14:textId="717343C5" w:rsidR="006953D0" w:rsidRDefault="006953D0" w:rsidP="006953D0">
            <w:pPr>
              <w:pStyle w:val="CRCoverPage"/>
              <w:spacing w:after="0"/>
              <w:jc w:val="center"/>
              <w:rPr>
                <w:b/>
                <w:noProof/>
                <w:sz w:val="28"/>
              </w:rPr>
            </w:pPr>
            <w:r>
              <w:rPr>
                <w:b/>
                <w:noProof/>
                <w:sz w:val="28"/>
              </w:rPr>
              <w:t>38.3</w:t>
            </w:r>
            <w:r w:rsidR="0055741A">
              <w:rPr>
                <w:b/>
                <w:noProof/>
                <w:sz w:val="28"/>
              </w:rPr>
              <w:t>31</w:t>
            </w:r>
          </w:p>
        </w:tc>
        <w:tc>
          <w:tcPr>
            <w:tcW w:w="709" w:type="dxa"/>
            <w:hideMark/>
          </w:tcPr>
          <w:p w14:paraId="5FDDE6C7" w14:textId="77777777" w:rsidR="006953D0" w:rsidRDefault="006953D0" w:rsidP="006953D0">
            <w:pPr>
              <w:pStyle w:val="CRCoverPage"/>
              <w:spacing w:after="0"/>
              <w:jc w:val="center"/>
              <w:rPr>
                <w:noProof/>
              </w:rPr>
            </w:pPr>
            <w:r>
              <w:rPr>
                <w:b/>
                <w:noProof/>
                <w:sz w:val="28"/>
              </w:rPr>
              <w:t>CR</w:t>
            </w:r>
          </w:p>
        </w:tc>
        <w:tc>
          <w:tcPr>
            <w:tcW w:w="1277" w:type="dxa"/>
            <w:shd w:val="pct30" w:color="FFFF00" w:fill="auto"/>
            <w:hideMark/>
          </w:tcPr>
          <w:p w14:paraId="5EEB3C87" w14:textId="1247FF9C" w:rsidR="006953D0" w:rsidRPr="00A16292" w:rsidRDefault="001A1B37" w:rsidP="00A16292">
            <w:pPr>
              <w:pStyle w:val="CRCoverPage"/>
              <w:spacing w:after="0"/>
              <w:jc w:val="center"/>
              <w:rPr>
                <w:rFonts w:eastAsia="等线"/>
                <w:noProof/>
                <w:lang w:eastAsia="zh-CN"/>
              </w:rPr>
            </w:pPr>
            <w:r w:rsidRPr="001A1B37">
              <w:rPr>
                <w:rFonts w:hint="eastAsia"/>
                <w:b/>
                <w:noProof/>
                <w:sz w:val="28"/>
              </w:rPr>
              <w:t>5</w:t>
            </w:r>
            <w:r w:rsidRPr="001A1B37">
              <w:rPr>
                <w:b/>
                <w:noProof/>
                <w:sz w:val="28"/>
              </w:rPr>
              <w:t>229</w:t>
            </w:r>
          </w:p>
        </w:tc>
        <w:tc>
          <w:tcPr>
            <w:tcW w:w="709" w:type="dxa"/>
            <w:hideMark/>
          </w:tcPr>
          <w:p w14:paraId="017DF7E4" w14:textId="77777777" w:rsidR="006953D0" w:rsidRDefault="006953D0" w:rsidP="006953D0">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2841E43" w:rsidR="006953D0" w:rsidRDefault="006E046B" w:rsidP="006953D0">
            <w:pPr>
              <w:pStyle w:val="CRCoverPage"/>
              <w:spacing w:after="0"/>
              <w:jc w:val="center"/>
              <w:rPr>
                <w:b/>
                <w:noProof/>
              </w:rPr>
            </w:pPr>
            <w:r>
              <w:fldChar w:fldCharType="begin"/>
            </w:r>
            <w:r>
              <w:instrText xml:space="preserve"> DOCPROPERTY  Revision  \* MERGEFORMAT </w:instrText>
            </w:r>
            <w:r>
              <w:fldChar w:fldCharType="separate"/>
            </w:r>
            <w:r w:rsidR="006953D0">
              <w:rPr>
                <w:b/>
                <w:noProof/>
                <w:sz w:val="28"/>
              </w:rPr>
              <w:t>-</w:t>
            </w:r>
            <w:r>
              <w:rPr>
                <w:b/>
                <w:noProof/>
                <w:sz w:val="28"/>
              </w:rPr>
              <w:fldChar w:fldCharType="end"/>
            </w:r>
          </w:p>
        </w:tc>
        <w:tc>
          <w:tcPr>
            <w:tcW w:w="2411" w:type="dxa"/>
            <w:hideMark/>
          </w:tcPr>
          <w:p w14:paraId="61BFF4C1" w14:textId="77777777" w:rsidR="006953D0" w:rsidRDefault="006953D0" w:rsidP="006953D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C1D69BB" w14:textId="464E90A4" w:rsidR="006953D0" w:rsidRPr="00345B35" w:rsidRDefault="006E046B" w:rsidP="006953D0">
            <w:pPr>
              <w:pStyle w:val="CRCoverPage"/>
              <w:spacing w:after="0"/>
              <w:jc w:val="center"/>
              <w:rPr>
                <w:noProof/>
                <w:sz w:val="28"/>
              </w:rPr>
            </w:pPr>
            <w:r>
              <w:fldChar w:fldCharType="begin"/>
            </w:r>
            <w:r>
              <w:instrText xml:space="preserve"> DOCPROPERTY  Version  \* MERGEFORMAT </w:instrText>
            </w:r>
            <w:r>
              <w:fldChar w:fldCharType="separate"/>
            </w:r>
            <w:r w:rsidR="006953D0" w:rsidRPr="00345B35">
              <w:rPr>
                <w:b/>
                <w:noProof/>
                <w:sz w:val="28"/>
              </w:rPr>
              <w:t>1</w:t>
            </w:r>
            <w:r w:rsidR="00407F9F">
              <w:rPr>
                <w:b/>
                <w:noProof/>
                <w:sz w:val="28"/>
              </w:rPr>
              <w:t>8</w:t>
            </w:r>
            <w:r w:rsidR="006953D0" w:rsidRPr="00345B35">
              <w:rPr>
                <w:b/>
                <w:noProof/>
                <w:sz w:val="28"/>
              </w:rPr>
              <w:t>.</w:t>
            </w:r>
            <w:r w:rsidR="008751AE">
              <w:rPr>
                <w:b/>
                <w:noProof/>
                <w:sz w:val="28"/>
              </w:rPr>
              <w:t>4</w:t>
            </w:r>
            <w:r w:rsidR="006953D0"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6953D0" w:rsidRDefault="006953D0" w:rsidP="006953D0">
            <w:pPr>
              <w:pStyle w:val="CRCoverPage"/>
              <w:spacing w:after="0"/>
              <w:rPr>
                <w:noProof/>
              </w:rPr>
            </w:pPr>
          </w:p>
        </w:tc>
      </w:tr>
      <w:tr w:rsidR="006953D0" w14:paraId="6E9674CB" w14:textId="77777777" w:rsidTr="006953D0">
        <w:tc>
          <w:tcPr>
            <w:tcW w:w="9645" w:type="dxa"/>
            <w:gridSpan w:val="9"/>
            <w:tcBorders>
              <w:top w:val="nil"/>
              <w:left w:val="single" w:sz="4" w:space="0" w:color="auto"/>
              <w:bottom w:val="nil"/>
              <w:right w:val="single" w:sz="4" w:space="0" w:color="auto"/>
            </w:tcBorders>
          </w:tcPr>
          <w:p w14:paraId="17BDFCC3" w14:textId="77777777" w:rsidR="006953D0" w:rsidRDefault="006953D0" w:rsidP="006953D0">
            <w:pPr>
              <w:pStyle w:val="CRCoverPage"/>
              <w:spacing w:after="0"/>
              <w:rPr>
                <w:noProof/>
              </w:rPr>
            </w:pPr>
          </w:p>
        </w:tc>
      </w:tr>
      <w:tr w:rsidR="006953D0" w14:paraId="5B4E60AF" w14:textId="77777777" w:rsidTr="006953D0">
        <w:tc>
          <w:tcPr>
            <w:tcW w:w="9645" w:type="dxa"/>
            <w:gridSpan w:val="9"/>
            <w:tcBorders>
              <w:top w:val="single" w:sz="4" w:space="0" w:color="auto"/>
              <w:left w:val="nil"/>
              <w:bottom w:val="nil"/>
              <w:right w:val="nil"/>
            </w:tcBorders>
            <w:hideMark/>
          </w:tcPr>
          <w:p w14:paraId="1D0B732E" w14:textId="77777777" w:rsidR="006953D0" w:rsidRDefault="006953D0" w:rsidP="006953D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6" w:name="_Hlt497126619"/>
              <w:r>
                <w:rPr>
                  <w:rStyle w:val="af0"/>
                  <w:rFonts w:cs="Arial"/>
                  <w:b/>
                  <w:i/>
                  <w:noProof/>
                  <w:color w:val="FF0000"/>
                </w:rPr>
                <w:t>L</w:t>
              </w:r>
              <w:bookmarkEnd w:id="16"/>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6953D0" w14:paraId="74F3FF5F" w14:textId="77777777" w:rsidTr="006953D0">
        <w:tc>
          <w:tcPr>
            <w:tcW w:w="9645" w:type="dxa"/>
            <w:gridSpan w:val="9"/>
          </w:tcPr>
          <w:p w14:paraId="68E00385" w14:textId="77777777" w:rsidR="006953D0" w:rsidRDefault="006953D0" w:rsidP="006953D0">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sidRPr="00386ED3">
              <w:rPr>
                <w:b/>
                <w:i/>
                <w:noProof/>
              </w:rPr>
              <w:t>Proposed change affects</w:t>
            </w:r>
            <w:r>
              <w:rPr>
                <w:b/>
                <w:i/>
                <w:noProof/>
              </w:rPr>
              <w:t>:</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441167FD" w:rsidR="00345B35" w:rsidRDefault="0089367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61BFED79" w:rsidR="00345B35" w:rsidRDefault="00345B35">
            <w:pPr>
              <w:pStyle w:val="CRCoverPage"/>
              <w:spacing w:after="0"/>
              <w:jc w:val="center"/>
              <w:rPr>
                <w:b/>
                <w:caps/>
                <w:noProof/>
              </w:rPr>
            </w:pP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70552249" w:rsidR="00345B35" w:rsidRDefault="0012220C">
            <w:pPr>
              <w:pStyle w:val="CRCoverPage"/>
              <w:spacing w:after="0"/>
              <w:ind w:left="100"/>
              <w:rPr>
                <w:noProof/>
              </w:rPr>
            </w:pPr>
            <w:r w:rsidRPr="00254BE3">
              <w:t>Correction</w:t>
            </w:r>
            <w:r w:rsidR="0037057D">
              <w:t xml:space="preserve"> </w:t>
            </w:r>
            <w:r>
              <w:t xml:space="preserve">on </w:t>
            </w:r>
            <w:r w:rsidR="00407F9F">
              <w:t>T400 configuration</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0006256D" w:rsidR="00345B35" w:rsidRDefault="00193997">
            <w:pPr>
              <w:pStyle w:val="CRCoverPage"/>
              <w:spacing w:after="0"/>
              <w:ind w:left="100"/>
              <w:rPr>
                <w:noProof/>
              </w:rPr>
            </w:pPr>
            <w:r>
              <w:rPr>
                <w:rFonts w:eastAsia="等线" w:hint="eastAsia"/>
                <w:noProof/>
                <w:lang w:eastAsia="zh-CN"/>
              </w:rPr>
              <w:t>X</w:t>
            </w:r>
            <w:r>
              <w:rPr>
                <w:rFonts w:eastAsia="等线"/>
                <w:noProof/>
                <w:lang w:eastAsia="zh-CN"/>
              </w:rPr>
              <w:t>iaomi</w:t>
            </w:r>
            <w:r w:rsidR="00BE59C4">
              <w:rPr>
                <w:rFonts w:eastAsia="等线"/>
                <w:noProof/>
                <w:lang w:eastAsia="zh-CN"/>
              </w:rPr>
              <w:t>, Apple</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6E046B">
            <w:pPr>
              <w:pStyle w:val="CRCoverPage"/>
              <w:spacing w:after="0"/>
              <w:ind w:left="100"/>
              <w:rPr>
                <w:noProof/>
              </w:rPr>
            </w:pPr>
            <w:r>
              <w:fldChar w:fldCharType="begin"/>
            </w:r>
            <w:r>
              <w:instrText xml:space="preserve"> DOCPROPERTY  SourceIfTsg  \* MERGEFORMAT </w:instrText>
            </w:r>
            <w:r>
              <w:fldChar w:fldCharType="separate"/>
            </w:r>
            <w:r w:rsidR="00345B35">
              <w:rPr>
                <w:noProof/>
              </w:rPr>
              <w:t>R2</w:t>
            </w:r>
            <w:r>
              <w:rPr>
                <w:noProof/>
              </w:rPr>
              <w:fldChar w:fldCharType="end"/>
            </w:r>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59175C41" w:rsidR="00345B35" w:rsidRDefault="00407F9F">
            <w:pPr>
              <w:pStyle w:val="CRCoverPage"/>
              <w:spacing w:after="0"/>
              <w:ind w:left="100"/>
              <w:rPr>
                <w:noProof/>
              </w:rPr>
            </w:pPr>
            <w:proofErr w:type="spellStart"/>
            <w:r w:rsidRPr="00DB2F94">
              <w:t>NR_SL_relay_enh</w:t>
            </w:r>
            <w:proofErr w:type="spellEnd"/>
            <w:r w:rsidRPr="00DB2F94">
              <w:t>-Core</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21213388" w:rsidR="00345B35" w:rsidRDefault="00345B35">
            <w:pPr>
              <w:pStyle w:val="CRCoverPage"/>
              <w:spacing w:after="0"/>
              <w:ind w:left="100"/>
              <w:rPr>
                <w:noProof/>
              </w:rPr>
            </w:pPr>
            <w:r w:rsidRPr="00893671">
              <w:t>202</w:t>
            </w:r>
            <w:r w:rsidR="00254BE3" w:rsidRPr="00893671">
              <w:t>4</w:t>
            </w:r>
            <w:r w:rsidR="00893671" w:rsidRPr="00893671">
              <w:t>-</w:t>
            </w:r>
            <w:r w:rsidR="006953D0">
              <w:t>1</w:t>
            </w:r>
            <w:r w:rsidR="00407F9F">
              <w:t>1</w:t>
            </w:r>
            <w:r w:rsidR="00254BE3" w:rsidRPr="00893671">
              <w:t>-0</w:t>
            </w:r>
            <w:r w:rsidR="00893671" w:rsidRPr="00893671">
              <w:t>9</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5C637EAE" w:rsidR="00345B35" w:rsidRDefault="00893671">
            <w:pPr>
              <w:pStyle w:val="CRCoverPage"/>
              <w:spacing w:after="0"/>
              <w:ind w:left="100" w:right="-609"/>
              <w:rPr>
                <w:b/>
                <w:noProof/>
              </w:rPr>
            </w:pPr>
            <w:r>
              <w:rPr>
                <w:b/>
                <w:noProof/>
              </w:rPr>
              <w:t>F</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7680699E" w:rsidR="00345B35" w:rsidRDefault="006953D0">
            <w:pPr>
              <w:pStyle w:val="CRCoverPage"/>
              <w:spacing w:after="0"/>
              <w:ind w:left="100"/>
              <w:rPr>
                <w:noProof/>
              </w:rPr>
            </w:pPr>
            <w:r>
              <w:t>Rel-1</w:t>
            </w:r>
            <w:r w:rsidR="00407F9F">
              <w:t>8</w:t>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rsidRPr="00631182"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C1DED60" w14:textId="420DF600" w:rsidR="0033628A" w:rsidRDefault="004F2782" w:rsidP="006953D0">
            <w:pPr>
              <w:pStyle w:val="CRCoverPage"/>
              <w:spacing w:after="0"/>
              <w:ind w:left="100"/>
              <w:rPr>
                <w:noProof/>
                <w:lang w:val="en-US"/>
              </w:rPr>
            </w:pPr>
            <w:r>
              <w:rPr>
                <w:noProof/>
                <w:lang w:val="en-US"/>
              </w:rPr>
              <w:t>I</w:t>
            </w:r>
            <w:r w:rsidRPr="004F2782">
              <w:rPr>
                <w:noProof/>
                <w:lang w:val="en-US"/>
              </w:rPr>
              <w:t xml:space="preserve">f only </w:t>
            </w:r>
            <w:r w:rsidRPr="004F2782">
              <w:rPr>
                <w:i/>
                <w:noProof/>
                <w:lang w:val="en-US"/>
              </w:rPr>
              <w:t>t400</w:t>
            </w:r>
            <w:r w:rsidRPr="004F2782">
              <w:rPr>
                <w:noProof/>
                <w:lang w:val="en-US"/>
              </w:rPr>
              <w:t xml:space="preserve"> is </w:t>
            </w:r>
            <w:r>
              <w:rPr>
                <w:noProof/>
                <w:lang w:val="en-US"/>
              </w:rPr>
              <w:t>configured</w:t>
            </w:r>
            <w:r w:rsidRPr="004F2782">
              <w:rPr>
                <w:noProof/>
                <w:lang w:val="en-US"/>
              </w:rPr>
              <w:t xml:space="preserve">, U2U remote UE shall apply </w:t>
            </w:r>
            <w:r w:rsidRPr="004F2782">
              <w:rPr>
                <w:i/>
                <w:noProof/>
                <w:lang w:val="en-US"/>
              </w:rPr>
              <w:t>t400</w:t>
            </w:r>
            <w:r w:rsidRPr="004F2782">
              <w:rPr>
                <w:noProof/>
                <w:lang w:val="en-US"/>
              </w:rPr>
              <w:t xml:space="preserve"> for both direct and end-to-end PC5 connection in sidelink U2U relay operation.</w:t>
            </w:r>
            <w:r>
              <w:rPr>
                <w:noProof/>
                <w:lang w:val="en-US"/>
              </w:rPr>
              <w:t xml:space="preserve"> </w:t>
            </w:r>
            <w:r w:rsidR="0033628A">
              <w:rPr>
                <w:rFonts w:cs="Arial"/>
                <w:bCs/>
              </w:rPr>
              <w:t xml:space="preserve">If </w:t>
            </w:r>
            <w:r w:rsidR="0033628A" w:rsidRPr="00407F9F">
              <w:rPr>
                <w:rFonts w:cs="Arial"/>
                <w:bCs/>
                <w:i/>
              </w:rPr>
              <w:t>t400-U2U</w:t>
            </w:r>
            <w:r w:rsidR="0033628A">
              <w:rPr>
                <w:rFonts w:cs="Arial"/>
                <w:bCs/>
              </w:rPr>
              <w:t xml:space="preserve"> </w:t>
            </w:r>
            <w:r w:rsidR="00DA127E">
              <w:rPr>
                <w:rFonts w:cs="Arial"/>
                <w:bCs/>
              </w:rPr>
              <w:t>is</w:t>
            </w:r>
            <w:r w:rsidR="0033628A">
              <w:rPr>
                <w:rFonts w:cs="Arial"/>
                <w:bCs/>
              </w:rPr>
              <w:t xml:space="preserve"> </w:t>
            </w:r>
            <w:r>
              <w:rPr>
                <w:rFonts w:cs="Arial"/>
                <w:bCs/>
              </w:rPr>
              <w:t>configured</w:t>
            </w:r>
            <w:r w:rsidR="0033628A">
              <w:rPr>
                <w:rFonts w:cs="Arial"/>
                <w:bCs/>
              </w:rPr>
              <w:t xml:space="preserve">, </w:t>
            </w:r>
            <w:r w:rsidR="00DA127E">
              <w:rPr>
                <w:noProof/>
                <w:lang w:val="en-US"/>
              </w:rPr>
              <w:t xml:space="preserve">for </w:t>
            </w:r>
            <w:r w:rsidR="00DA127E">
              <w:rPr>
                <w:lang w:eastAsia="zh-CN"/>
              </w:rPr>
              <w:t xml:space="preserve">end-to-end PC5 connection in </w:t>
            </w:r>
            <w:proofErr w:type="spellStart"/>
            <w:r w:rsidR="00DA127E">
              <w:rPr>
                <w:lang w:eastAsia="zh-CN"/>
              </w:rPr>
              <w:t>sidelink</w:t>
            </w:r>
            <w:proofErr w:type="spellEnd"/>
            <w:r w:rsidR="00DA127E">
              <w:rPr>
                <w:lang w:eastAsia="zh-CN"/>
              </w:rPr>
              <w:t xml:space="preserve"> U2U relay operation,</w:t>
            </w:r>
            <w:r w:rsidR="00DA127E">
              <w:rPr>
                <w:noProof/>
                <w:lang w:val="en-US"/>
              </w:rPr>
              <w:t xml:space="preserve"> </w:t>
            </w:r>
            <w:r w:rsidR="0033628A">
              <w:rPr>
                <w:noProof/>
                <w:lang w:val="en-US"/>
              </w:rPr>
              <w:t>U2U remote UE shall</w:t>
            </w:r>
            <w:r w:rsidR="002F2D20">
              <w:rPr>
                <w:noProof/>
                <w:lang w:val="en-US"/>
              </w:rPr>
              <w:t xml:space="preserve"> </w:t>
            </w:r>
            <w:r w:rsidR="00DA127E">
              <w:rPr>
                <w:noProof/>
                <w:lang w:val="en-US"/>
              </w:rPr>
              <w:t xml:space="preserve">ignore </w:t>
            </w:r>
            <w:r w:rsidR="00DA127E" w:rsidRPr="00DA127E">
              <w:rPr>
                <w:i/>
                <w:noProof/>
                <w:lang w:val="en-US"/>
              </w:rPr>
              <w:t>t400</w:t>
            </w:r>
            <w:r w:rsidR="00DA127E">
              <w:rPr>
                <w:noProof/>
                <w:lang w:val="en-US"/>
              </w:rPr>
              <w:t xml:space="preserve"> and </w:t>
            </w:r>
            <w:r w:rsidR="002F2D20">
              <w:rPr>
                <w:noProof/>
                <w:lang w:val="en-US"/>
              </w:rPr>
              <w:t xml:space="preserve">apply </w:t>
            </w:r>
            <w:r w:rsidR="002F2D20" w:rsidRPr="002F2D20">
              <w:rPr>
                <w:i/>
                <w:noProof/>
                <w:lang w:val="en-US"/>
              </w:rPr>
              <w:t>t400</w:t>
            </w:r>
            <w:r>
              <w:rPr>
                <w:i/>
                <w:noProof/>
                <w:lang w:val="en-US"/>
              </w:rPr>
              <w:t>-U2U</w:t>
            </w:r>
            <w:r w:rsidR="0033628A">
              <w:rPr>
                <w:noProof/>
                <w:lang w:val="en-US"/>
              </w:rPr>
              <w:t>.</w:t>
            </w:r>
            <w:r>
              <w:rPr>
                <w:noProof/>
                <w:lang w:val="en-US"/>
              </w:rPr>
              <w:t xml:space="preserve"> </w:t>
            </w:r>
          </w:p>
          <w:p w14:paraId="770B0B04" w14:textId="1EAEB537" w:rsidR="006953D0" w:rsidRPr="006953D0" w:rsidRDefault="00407F9F" w:rsidP="006953D0">
            <w:pPr>
              <w:pStyle w:val="CRCoverPage"/>
              <w:spacing w:after="0"/>
              <w:ind w:left="100"/>
              <w:rPr>
                <w:rFonts w:eastAsia="等线"/>
                <w:noProof/>
                <w:lang w:eastAsia="zh-CN"/>
              </w:rPr>
            </w:pPr>
            <w:r>
              <w:rPr>
                <w:rFonts w:cs="Arial"/>
                <w:bCs/>
              </w:rPr>
              <w:t xml:space="preserve">However, in the filed description, it’s not clear whether </w:t>
            </w:r>
            <w:r w:rsidRPr="0033628A">
              <w:rPr>
                <w:rFonts w:cs="Arial"/>
                <w:bCs/>
                <w:i/>
              </w:rPr>
              <w:t>t400</w:t>
            </w:r>
            <w:r>
              <w:rPr>
                <w:rFonts w:cs="Arial"/>
                <w:bCs/>
              </w:rPr>
              <w:t xml:space="preserve"> can be </w:t>
            </w:r>
            <w:r w:rsidR="002F2D20">
              <w:rPr>
                <w:rFonts w:cs="Arial"/>
                <w:bCs/>
              </w:rPr>
              <w:t>applied</w:t>
            </w:r>
            <w:r w:rsidR="004F2782">
              <w:rPr>
                <w:rFonts w:cs="Arial"/>
                <w:bCs/>
              </w:rPr>
              <w:t xml:space="preserve"> for U2U relay operation</w:t>
            </w:r>
            <w:r>
              <w:rPr>
                <w:rFonts w:cs="Arial"/>
                <w:bCs/>
              </w:rPr>
              <w:t xml:space="preserve"> if </w:t>
            </w:r>
            <w:r w:rsidRPr="00407F9F">
              <w:rPr>
                <w:rFonts w:cs="Arial"/>
                <w:bCs/>
                <w:i/>
              </w:rPr>
              <w:t>t400-U2U</w:t>
            </w:r>
            <w:r>
              <w:rPr>
                <w:rFonts w:cs="Arial"/>
                <w:bCs/>
              </w:rPr>
              <w:t xml:space="preserve"> is </w:t>
            </w:r>
            <w:r w:rsidR="004F2782">
              <w:rPr>
                <w:rFonts w:cs="Arial"/>
                <w:bCs/>
              </w:rPr>
              <w:t>also configured</w:t>
            </w:r>
            <w:r>
              <w:rPr>
                <w:rFonts w:cs="Arial"/>
                <w:bCs/>
              </w:rPr>
              <w:t xml:space="preserve">. U2U Remote UE may apply incorrect t400 value if both </w:t>
            </w:r>
            <w:r w:rsidRPr="00407F9F">
              <w:rPr>
                <w:rFonts w:cs="Arial"/>
                <w:bCs/>
                <w:i/>
              </w:rPr>
              <w:t>t400</w:t>
            </w:r>
            <w:r>
              <w:rPr>
                <w:rFonts w:cs="Arial"/>
                <w:bCs/>
              </w:rPr>
              <w:t xml:space="preserve"> and </w:t>
            </w:r>
            <w:r w:rsidRPr="00407F9F">
              <w:rPr>
                <w:rFonts w:cs="Arial"/>
                <w:bCs/>
                <w:i/>
              </w:rPr>
              <w:t>t400-U2U</w:t>
            </w:r>
            <w:r>
              <w:rPr>
                <w:rFonts w:cs="Arial"/>
                <w:bCs/>
              </w:rPr>
              <w:t xml:space="preserve"> are configured.</w:t>
            </w:r>
            <w:r w:rsidR="00DA127E">
              <w:rPr>
                <w:rFonts w:eastAsia="等线"/>
                <w:noProof/>
                <w:lang w:eastAsia="zh-CN"/>
              </w:rPr>
              <w:t xml:space="preserve"> UE may trigger sidelink RLF early due to t400 expiry and reuslt in additional sidelink RLF.</w:t>
            </w:r>
          </w:p>
          <w:p w14:paraId="009223DC" w14:textId="54CE1A38" w:rsidR="004E774A" w:rsidRPr="006953D0" w:rsidRDefault="004E774A" w:rsidP="006953D0">
            <w:pPr>
              <w:pStyle w:val="CRCoverPage"/>
              <w:spacing w:after="0"/>
              <w:ind w:left="100"/>
              <w:rPr>
                <w:noProof/>
              </w:rPr>
            </w:pP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9DD7CD7" w14:textId="14A75AE2" w:rsidR="00D65E0A" w:rsidRDefault="00407F9F" w:rsidP="00D65E0A">
            <w:pPr>
              <w:pStyle w:val="CRCoverPage"/>
              <w:spacing w:after="0"/>
              <w:ind w:left="100"/>
              <w:rPr>
                <w:noProof/>
              </w:rPr>
            </w:pPr>
            <w:r>
              <w:rPr>
                <w:noProof/>
              </w:rPr>
              <w:t>Add clarificaiton in the field description, i</w:t>
            </w:r>
            <w:r>
              <w:rPr>
                <w:lang w:eastAsia="zh-CN"/>
              </w:rPr>
              <w:t xml:space="preserve">f </w:t>
            </w:r>
            <w:r w:rsidRPr="00407F9F">
              <w:rPr>
                <w:i/>
                <w:lang w:eastAsia="zh-CN"/>
              </w:rPr>
              <w:t>t400-U2U</w:t>
            </w:r>
            <w:r>
              <w:rPr>
                <w:lang w:eastAsia="zh-CN"/>
              </w:rPr>
              <w:t xml:space="preserve"> is configured, </w:t>
            </w:r>
            <w:r w:rsidRPr="00407F9F">
              <w:rPr>
                <w:i/>
                <w:lang w:eastAsia="zh-CN"/>
              </w:rPr>
              <w:t>t400</w:t>
            </w:r>
            <w:r>
              <w:rPr>
                <w:lang w:eastAsia="zh-CN"/>
              </w:rPr>
              <w:t xml:space="preserve"> is not applied for end-to-end PC5 connection in sidelink U2U relay operation.</w:t>
            </w:r>
          </w:p>
          <w:p w14:paraId="60188FE6" w14:textId="77777777" w:rsidR="00893671" w:rsidRDefault="00893671" w:rsidP="00D65E0A">
            <w:pPr>
              <w:pStyle w:val="CRCoverPage"/>
              <w:spacing w:after="0"/>
              <w:ind w:left="100"/>
              <w:rPr>
                <w:noProof/>
              </w:rPr>
            </w:pPr>
          </w:p>
          <w:p w14:paraId="715E4169" w14:textId="77777777" w:rsidR="004E774A" w:rsidRPr="004E774A" w:rsidRDefault="004E774A" w:rsidP="004E774A">
            <w:pPr>
              <w:pStyle w:val="CRCoverPage"/>
              <w:spacing w:after="0"/>
              <w:ind w:left="100"/>
              <w:rPr>
                <w:b/>
                <w:bCs/>
                <w:noProof/>
                <w:u w:val="single"/>
              </w:rPr>
            </w:pPr>
            <w:r w:rsidRPr="004E774A">
              <w:rPr>
                <w:b/>
                <w:bCs/>
                <w:noProof/>
                <w:u w:val="single"/>
              </w:rPr>
              <w:t xml:space="preserve">Impact Analysis </w:t>
            </w:r>
          </w:p>
          <w:p w14:paraId="48004019" w14:textId="77777777" w:rsidR="004E774A" w:rsidRDefault="004E774A" w:rsidP="004E774A">
            <w:pPr>
              <w:pStyle w:val="CRCoverPage"/>
              <w:spacing w:after="0"/>
              <w:ind w:left="100"/>
              <w:rPr>
                <w:noProof/>
              </w:rPr>
            </w:pPr>
          </w:p>
          <w:p w14:paraId="7CE1EE01" w14:textId="1C2E6B52" w:rsidR="004E774A" w:rsidRDefault="004E774A" w:rsidP="004E774A">
            <w:pPr>
              <w:pStyle w:val="CRCoverPage"/>
              <w:spacing w:after="0"/>
              <w:ind w:left="100"/>
              <w:rPr>
                <w:noProof/>
              </w:rPr>
            </w:pPr>
            <w:r w:rsidRPr="004E774A">
              <w:rPr>
                <w:b/>
                <w:bCs/>
                <w:noProof/>
              </w:rPr>
              <w:t>Impacted 5G architecture options</w:t>
            </w:r>
            <w:r>
              <w:rPr>
                <w:noProof/>
              </w:rPr>
              <w:t xml:space="preserve">: NR SA  </w:t>
            </w:r>
          </w:p>
          <w:p w14:paraId="02748C03" w14:textId="77777777" w:rsidR="004E774A" w:rsidRPr="006953D0" w:rsidRDefault="004E774A" w:rsidP="004E774A">
            <w:pPr>
              <w:pStyle w:val="CRCoverPage"/>
              <w:spacing w:after="0"/>
              <w:ind w:left="100"/>
              <w:rPr>
                <w:noProof/>
              </w:rPr>
            </w:pPr>
          </w:p>
          <w:p w14:paraId="7B676C9F" w14:textId="287DCBD8" w:rsidR="004E774A" w:rsidRDefault="004E774A" w:rsidP="004E774A">
            <w:pPr>
              <w:pStyle w:val="CRCoverPage"/>
              <w:spacing w:after="0"/>
              <w:ind w:left="100"/>
              <w:rPr>
                <w:noProof/>
              </w:rPr>
            </w:pPr>
            <w:r w:rsidRPr="004E774A">
              <w:rPr>
                <w:b/>
                <w:bCs/>
                <w:noProof/>
              </w:rPr>
              <w:t>Impacted functionality</w:t>
            </w:r>
            <w:r>
              <w:rPr>
                <w:noProof/>
              </w:rPr>
              <w:t xml:space="preserve">: </w:t>
            </w:r>
            <w:r w:rsidR="00407F9F">
              <w:rPr>
                <w:noProof/>
              </w:rPr>
              <w:t>U2U relay</w:t>
            </w:r>
          </w:p>
          <w:p w14:paraId="49BF03D3" w14:textId="77777777" w:rsidR="004E774A" w:rsidRDefault="004E774A" w:rsidP="004E774A">
            <w:pPr>
              <w:pStyle w:val="CRCoverPage"/>
              <w:spacing w:after="0"/>
              <w:ind w:left="100"/>
              <w:rPr>
                <w:noProof/>
              </w:rPr>
            </w:pPr>
          </w:p>
          <w:p w14:paraId="40029D6E" w14:textId="77777777" w:rsidR="004E774A" w:rsidRDefault="004E774A" w:rsidP="004E774A">
            <w:pPr>
              <w:pStyle w:val="CRCoverPage"/>
              <w:spacing w:after="0"/>
              <w:ind w:left="100"/>
              <w:rPr>
                <w:noProof/>
              </w:rPr>
            </w:pPr>
            <w:r w:rsidRPr="004E774A">
              <w:rPr>
                <w:b/>
                <w:bCs/>
                <w:noProof/>
              </w:rPr>
              <w:t>Inter-operability</w:t>
            </w:r>
            <w:r>
              <w:rPr>
                <w:noProof/>
              </w:rPr>
              <w:t xml:space="preserve">: </w:t>
            </w:r>
          </w:p>
          <w:p w14:paraId="3F5E4E64" w14:textId="77777777" w:rsidR="004E774A" w:rsidRDefault="004E774A" w:rsidP="004E774A">
            <w:pPr>
              <w:pStyle w:val="CRCoverPage"/>
              <w:spacing w:after="0"/>
              <w:ind w:left="100"/>
              <w:rPr>
                <w:noProof/>
              </w:rPr>
            </w:pPr>
          </w:p>
          <w:p w14:paraId="39C3A133" w14:textId="452DAE93" w:rsidR="004E774A" w:rsidRDefault="004E774A" w:rsidP="004E774A">
            <w:pPr>
              <w:pStyle w:val="CRCoverPage"/>
              <w:spacing w:after="0"/>
              <w:ind w:left="100"/>
              <w:rPr>
                <w:noProof/>
              </w:rPr>
            </w:pPr>
            <w:r>
              <w:rPr>
                <w:noProof/>
              </w:rPr>
              <w:t>1.</w:t>
            </w:r>
            <w:r>
              <w:rPr>
                <w:noProof/>
              </w:rPr>
              <w:tab/>
              <w:t xml:space="preserve"> If the network is implemented according to the CR and the UE is not, th</w:t>
            </w:r>
            <w:r w:rsidR="006953D0">
              <w:rPr>
                <w:noProof/>
              </w:rPr>
              <w:t>ere is no inter-operability issue</w:t>
            </w:r>
            <w:r>
              <w:rPr>
                <w:noProof/>
              </w:rPr>
              <w:t xml:space="preserve">. </w:t>
            </w:r>
          </w:p>
          <w:p w14:paraId="210BF141" w14:textId="77777777" w:rsidR="004E774A" w:rsidRDefault="004E774A" w:rsidP="004E774A">
            <w:pPr>
              <w:pStyle w:val="CRCoverPage"/>
              <w:spacing w:after="0"/>
              <w:ind w:left="100"/>
              <w:rPr>
                <w:noProof/>
              </w:rPr>
            </w:pPr>
          </w:p>
          <w:p w14:paraId="4B3879CE" w14:textId="2CA34301" w:rsidR="00893671" w:rsidRDefault="004E774A" w:rsidP="004E774A">
            <w:pPr>
              <w:pStyle w:val="CRCoverPage"/>
              <w:spacing w:after="0"/>
              <w:ind w:left="100"/>
              <w:rPr>
                <w:noProof/>
              </w:rPr>
            </w:pPr>
            <w:r>
              <w:rPr>
                <w:noProof/>
              </w:rPr>
              <w:t>2.</w:t>
            </w:r>
            <w:r>
              <w:rPr>
                <w:noProof/>
              </w:rPr>
              <w:tab/>
              <w:t xml:space="preserve"> If the UE is implemented according to the CR and the network is not, there is no inter-operability issue</w:t>
            </w:r>
          </w:p>
          <w:p w14:paraId="0E4E5183" w14:textId="6D99C164" w:rsidR="00DA127E" w:rsidRDefault="00DA127E" w:rsidP="004E774A">
            <w:pPr>
              <w:pStyle w:val="CRCoverPage"/>
              <w:spacing w:after="0"/>
              <w:ind w:left="100"/>
              <w:rPr>
                <w:noProof/>
              </w:rPr>
            </w:pPr>
          </w:p>
          <w:p w14:paraId="3E9CF903" w14:textId="2553E1A8" w:rsidR="00DA127E" w:rsidRPr="00DA127E" w:rsidRDefault="00DA127E" w:rsidP="004E774A">
            <w:pPr>
              <w:pStyle w:val="CRCoverPage"/>
              <w:spacing w:after="0"/>
              <w:ind w:left="100"/>
              <w:rPr>
                <w:rFonts w:eastAsia="等线"/>
                <w:noProof/>
                <w:lang w:eastAsia="zh-CN"/>
              </w:rPr>
            </w:pPr>
            <w:r>
              <w:rPr>
                <w:rFonts w:eastAsia="等线" w:hint="eastAsia"/>
                <w:noProof/>
                <w:lang w:eastAsia="zh-CN"/>
              </w:rPr>
              <w:t>3</w:t>
            </w:r>
            <w:r>
              <w:rPr>
                <w:rFonts w:eastAsia="等线"/>
                <w:noProof/>
                <w:lang w:eastAsia="zh-CN"/>
              </w:rPr>
              <w:t>. if one UE is implemented according to the CR and the other UE is not, UE may trigger sidelink RLF early and reuslt in additional sidelink RLF.</w:t>
            </w:r>
          </w:p>
          <w:p w14:paraId="4308514F" w14:textId="0219AC9E" w:rsidR="00F76E4C" w:rsidRDefault="00F76E4C" w:rsidP="00534BAB">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0074613D" w:rsidR="00345B35" w:rsidRPr="00721DE3" w:rsidRDefault="00407F9F" w:rsidP="00487201">
            <w:pPr>
              <w:pStyle w:val="CRCoverPage"/>
              <w:spacing w:after="0"/>
              <w:ind w:left="100"/>
              <w:rPr>
                <w:noProof/>
              </w:rPr>
            </w:pPr>
            <w:r>
              <w:rPr>
                <w:rFonts w:cs="Arial"/>
                <w:bCs/>
              </w:rPr>
              <w:t xml:space="preserve">U2U Remote UE may apply incorrect t400 value if both </w:t>
            </w:r>
            <w:r w:rsidRPr="00407F9F">
              <w:rPr>
                <w:rFonts w:cs="Arial"/>
                <w:bCs/>
                <w:i/>
              </w:rPr>
              <w:t>t400</w:t>
            </w:r>
            <w:r>
              <w:rPr>
                <w:rFonts w:cs="Arial"/>
                <w:bCs/>
              </w:rPr>
              <w:t xml:space="preserve"> and </w:t>
            </w:r>
            <w:r w:rsidRPr="00407F9F">
              <w:rPr>
                <w:rFonts w:cs="Arial"/>
                <w:bCs/>
                <w:i/>
              </w:rPr>
              <w:t>t400-U2U</w:t>
            </w:r>
            <w:r>
              <w:rPr>
                <w:rFonts w:cs="Arial"/>
                <w:bCs/>
              </w:rPr>
              <w:t xml:space="preserve"> are configured.</w:t>
            </w:r>
            <w:r w:rsidR="00DA127E">
              <w:rPr>
                <w:rFonts w:cs="Arial"/>
                <w:bCs/>
              </w:rPr>
              <w:t xml:space="preserve"> </w:t>
            </w:r>
            <w:r w:rsidR="00DA127E">
              <w:rPr>
                <w:rFonts w:eastAsia="等线"/>
                <w:noProof/>
                <w:lang w:eastAsia="zh-CN"/>
              </w:rPr>
              <w:t>UE may trigger sidelink RLF early and reuslt in additional sidelink RLF.</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79FE62F1" w:rsidR="00345B35" w:rsidRDefault="00407F9F">
            <w:pPr>
              <w:pStyle w:val="CRCoverPage"/>
              <w:spacing w:after="0"/>
              <w:ind w:left="100"/>
              <w:rPr>
                <w:noProof/>
              </w:rPr>
            </w:pPr>
            <w:r>
              <w:rPr>
                <w:noProof/>
              </w:rPr>
              <w:t>6.3.1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2BA1B574"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4F7AA046" w14:textId="77777777" w:rsidR="001C35F3" w:rsidRDefault="001C35F3" w:rsidP="00ED2912">
      <w:pPr>
        <w:pStyle w:val="B1"/>
        <w:ind w:left="0" w:firstLine="0"/>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6EEBDF07" w14:textId="77777777" w:rsidR="00407F9F" w:rsidRPr="002D3917" w:rsidRDefault="00407F9F" w:rsidP="00407F9F">
      <w:pPr>
        <w:pStyle w:val="4"/>
        <w:rPr>
          <w:noProof/>
          <w:lang w:eastAsia="zh-CN"/>
        </w:rPr>
      </w:pPr>
      <w:bookmarkStart w:id="17" w:name="_Toc60777151"/>
      <w:bookmarkStart w:id="18" w:name="_Toc171467736"/>
      <w:bookmarkStart w:id="19" w:name="_Toc131023587"/>
      <w:bookmarkStart w:id="20" w:name="_Hlk131639059"/>
      <w:r w:rsidRPr="002D3917">
        <w:t>–</w:t>
      </w:r>
      <w:r w:rsidRPr="002D3917">
        <w:tab/>
      </w:r>
      <w:r w:rsidRPr="002D3917">
        <w:rPr>
          <w:i/>
          <w:iCs/>
          <w:noProof/>
        </w:rPr>
        <w:t>SIB</w:t>
      </w:r>
      <w:r w:rsidRPr="002D3917">
        <w:rPr>
          <w:i/>
          <w:iCs/>
          <w:noProof/>
          <w:lang w:eastAsia="zh-CN"/>
        </w:rPr>
        <w:t>12</w:t>
      </w:r>
      <w:bookmarkEnd w:id="17"/>
      <w:bookmarkEnd w:id="18"/>
    </w:p>
    <w:p w14:paraId="69D7FE82" w14:textId="77777777" w:rsidR="00407F9F" w:rsidRPr="002D3917" w:rsidRDefault="00407F9F" w:rsidP="00407F9F">
      <w:r w:rsidRPr="002D3917">
        <w:t xml:space="preserve">SIB12 </w:t>
      </w:r>
      <w:r w:rsidRPr="002D3917">
        <w:rPr>
          <w:lang w:eastAsia="zh-CN"/>
        </w:rPr>
        <w:t>contains NR sidelink communication/discovery configuration</w:t>
      </w:r>
      <w:r w:rsidRPr="002D3917">
        <w:rPr>
          <w:noProof/>
        </w:rPr>
        <w:t>.</w:t>
      </w:r>
    </w:p>
    <w:p w14:paraId="1E4BC1E1" w14:textId="77777777" w:rsidR="00407F9F" w:rsidRPr="002D3917" w:rsidRDefault="00407F9F" w:rsidP="00407F9F">
      <w:pPr>
        <w:pStyle w:val="TH"/>
        <w:rPr>
          <w:i/>
        </w:rPr>
      </w:pPr>
      <w:r w:rsidRPr="002D3917">
        <w:rPr>
          <w:i/>
          <w:noProof/>
        </w:rPr>
        <w:t xml:space="preserve">SIB12 </w:t>
      </w:r>
      <w:r w:rsidRPr="002D3917">
        <w:rPr>
          <w:noProof/>
        </w:rPr>
        <w:t>information element</w:t>
      </w:r>
    </w:p>
    <w:p w14:paraId="5B59A9DB" w14:textId="77777777" w:rsidR="00407F9F" w:rsidRPr="00E450AC" w:rsidRDefault="00407F9F" w:rsidP="00407F9F">
      <w:pPr>
        <w:pStyle w:val="PL"/>
        <w:rPr>
          <w:color w:val="808080"/>
        </w:rPr>
      </w:pPr>
      <w:r w:rsidRPr="00E450AC">
        <w:rPr>
          <w:color w:val="808080"/>
        </w:rPr>
        <w:t>-- ASN1START</w:t>
      </w:r>
    </w:p>
    <w:p w14:paraId="19D61D96" w14:textId="77777777" w:rsidR="00407F9F" w:rsidRPr="00E450AC" w:rsidRDefault="00407F9F" w:rsidP="00407F9F">
      <w:pPr>
        <w:pStyle w:val="PL"/>
        <w:rPr>
          <w:color w:val="808080"/>
        </w:rPr>
      </w:pPr>
      <w:r w:rsidRPr="00E450AC">
        <w:rPr>
          <w:color w:val="808080"/>
        </w:rPr>
        <w:t>-- TAG-SIB12-START</w:t>
      </w:r>
    </w:p>
    <w:p w14:paraId="4639D3F7" w14:textId="77777777" w:rsidR="00407F9F" w:rsidRPr="00E450AC" w:rsidRDefault="00407F9F" w:rsidP="00407F9F">
      <w:pPr>
        <w:pStyle w:val="PL"/>
      </w:pPr>
    </w:p>
    <w:p w14:paraId="338587B8" w14:textId="77777777" w:rsidR="00407F9F" w:rsidRPr="00E450AC" w:rsidRDefault="00407F9F" w:rsidP="00407F9F">
      <w:pPr>
        <w:pStyle w:val="PL"/>
      </w:pPr>
      <w:r w:rsidRPr="00E450AC">
        <w:t>SIB12</w:t>
      </w:r>
      <w:r w:rsidRPr="00E450AC">
        <w:rPr>
          <w:rFonts w:eastAsia="等线"/>
        </w:rPr>
        <w:t>-</w:t>
      </w:r>
      <w:r w:rsidRPr="00E450AC">
        <w:t xml:space="preserve">r16 ::=                 </w:t>
      </w:r>
      <w:r w:rsidRPr="00E450AC">
        <w:rPr>
          <w:color w:val="993366"/>
        </w:rPr>
        <w:t>SEQUENCE</w:t>
      </w:r>
      <w:r w:rsidRPr="00E450AC">
        <w:t xml:space="preserve"> {</w:t>
      </w:r>
    </w:p>
    <w:p w14:paraId="24B46148" w14:textId="77777777" w:rsidR="00407F9F" w:rsidRPr="00E450AC" w:rsidRDefault="00407F9F" w:rsidP="00407F9F">
      <w:pPr>
        <w:pStyle w:val="PL"/>
      </w:pPr>
      <w:r w:rsidRPr="00E450AC">
        <w:t xml:space="preserve">    segmentNumber-r16             </w:t>
      </w:r>
      <w:r w:rsidRPr="00E450AC">
        <w:rPr>
          <w:color w:val="993366"/>
        </w:rPr>
        <w:t>INTEGER</w:t>
      </w:r>
      <w:r w:rsidRPr="00E450AC">
        <w:t xml:space="preserve"> (0..63),</w:t>
      </w:r>
    </w:p>
    <w:p w14:paraId="3704CCEA" w14:textId="77777777" w:rsidR="00407F9F" w:rsidRPr="00E450AC" w:rsidRDefault="00407F9F" w:rsidP="00407F9F">
      <w:pPr>
        <w:pStyle w:val="PL"/>
      </w:pPr>
      <w:r w:rsidRPr="00E450AC">
        <w:t xml:space="preserve">    segmentType-r16               </w:t>
      </w:r>
      <w:r w:rsidRPr="00E450AC">
        <w:rPr>
          <w:color w:val="993366"/>
        </w:rPr>
        <w:t>ENUMERATED</w:t>
      </w:r>
      <w:r w:rsidRPr="00E450AC">
        <w:t xml:space="preserve"> {notLastSegment, lastSegment},</w:t>
      </w:r>
    </w:p>
    <w:p w14:paraId="4E360AF8" w14:textId="77777777" w:rsidR="00407F9F" w:rsidRPr="00E450AC" w:rsidRDefault="00407F9F" w:rsidP="00407F9F">
      <w:pPr>
        <w:pStyle w:val="PL"/>
      </w:pPr>
      <w:r w:rsidRPr="00E450AC">
        <w:t xml:space="preserve">    segmentContainer-r16          </w:t>
      </w:r>
      <w:r w:rsidRPr="00E450AC">
        <w:rPr>
          <w:color w:val="993366"/>
        </w:rPr>
        <w:t>OCTET</w:t>
      </w:r>
      <w:r w:rsidRPr="00E450AC">
        <w:t xml:space="preserve"> </w:t>
      </w:r>
      <w:r w:rsidRPr="00E450AC">
        <w:rPr>
          <w:color w:val="993366"/>
        </w:rPr>
        <w:t>STRING</w:t>
      </w:r>
    </w:p>
    <w:p w14:paraId="0A4F9D65" w14:textId="77777777" w:rsidR="00407F9F" w:rsidRPr="00E450AC" w:rsidRDefault="00407F9F" w:rsidP="00407F9F">
      <w:pPr>
        <w:pStyle w:val="PL"/>
      </w:pPr>
      <w:r w:rsidRPr="00E450AC">
        <w:t>}</w:t>
      </w:r>
    </w:p>
    <w:p w14:paraId="2B55E23E" w14:textId="77777777" w:rsidR="00407F9F" w:rsidRPr="00E450AC" w:rsidRDefault="00407F9F" w:rsidP="00407F9F">
      <w:pPr>
        <w:pStyle w:val="PL"/>
      </w:pPr>
    </w:p>
    <w:p w14:paraId="18D520FE" w14:textId="77777777" w:rsidR="00407F9F" w:rsidRPr="00E450AC" w:rsidRDefault="00407F9F" w:rsidP="00407F9F">
      <w:pPr>
        <w:pStyle w:val="PL"/>
      </w:pPr>
      <w:r w:rsidRPr="00E450AC">
        <w:t xml:space="preserve">SIB12-IEs-r16 ::=             </w:t>
      </w:r>
      <w:r w:rsidRPr="00E450AC">
        <w:rPr>
          <w:color w:val="993366"/>
        </w:rPr>
        <w:t>SEQUENCE</w:t>
      </w:r>
      <w:r w:rsidRPr="00E450AC">
        <w:t xml:space="preserve"> {</w:t>
      </w:r>
    </w:p>
    <w:p w14:paraId="435F7A27" w14:textId="77777777" w:rsidR="00407F9F" w:rsidRPr="00E450AC" w:rsidRDefault="00407F9F" w:rsidP="00407F9F">
      <w:pPr>
        <w:pStyle w:val="PL"/>
      </w:pPr>
      <w:r w:rsidRPr="00E450AC">
        <w:t xml:space="preserve">    sl-ConfigCommonNR-r16         SL-ConfigCommonNR-r16,</w:t>
      </w:r>
    </w:p>
    <w:p w14:paraId="40DE07C1" w14:textId="77777777" w:rsidR="00407F9F" w:rsidRPr="00E450AC" w:rsidRDefault="00407F9F" w:rsidP="00407F9F">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20DC4BEF" w14:textId="77777777" w:rsidR="00407F9F" w:rsidRPr="00E450AC" w:rsidRDefault="00407F9F" w:rsidP="00407F9F">
      <w:pPr>
        <w:pStyle w:val="PL"/>
      </w:pPr>
      <w:r w:rsidRPr="00E450AC">
        <w:t xml:space="preserve">    ...,</w:t>
      </w:r>
    </w:p>
    <w:p w14:paraId="3E59DAFA" w14:textId="77777777" w:rsidR="00407F9F" w:rsidRPr="00E450AC" w:rsidRDefault="00407F9F" w:rsidP="00407F9F">
      <w:pPr>
        <w:pStyle w:val="PL"/>
      </w:pPr>
      <w:r w:rsidRPr="00E450AC">
        <w:t xml:space="preserve">    [[</w:t>
      </w:r>
    </w:p>
    <w:p w14:paraId="183289C8" w14:textId="77777777" w:rsidR="00407F9F" w:rsidRPr="00E450AC" w:rsidRDefault="00407F9F" w:rsidP="00407F9F">
      <w:pPr>
        <w:pStyle w:val="PL"/>
        <w:rPr>
          <w:color w:val="808080"/>
        </w:rPr>
      </w:pPr>
      <w:r w:rsidRPr="00E450AC">
        <w:t xml:space="preserve">    sl-DRX-ConfigCommonGC-BC-r17         SL-DRX-ConfigGC-BC-r17                                                 </w:t>
      </w:r>
      <w:r w:rsidRPr="00E450AC">
        <w:rPr>
          <w:color w:val="993366"/>
        </w:rPr>
        <w:t>OPTIONAL</w:t>
      </w:r>
      <w:r w:rsidRPr="00E450AC">
        <w:t xml:space="preserve">,    </w:t>
      </w:r>
      <w:r w:rsidRPr="00E450AC">
        <w:rPr>
          <w:color w:val="808080"/>
        </w:rPr>
        <w:t>-- Need R</w:t>
      </w:r>
    </w:p>
    <w:p w14:paraId="65DC72C7" w14:textId="77777777" w:rsidR="00407F9F" w:rsidRPr="00E450AC" w:rsidRDefault="00407F9F" w:rsidP="00407F9F">
      <w:pPr>
        <w:pStyle w:val="PL"/>
        <w:rPr>
          <w:color w:val="808080"/>
        </w:rPr>
      </w:pPr>
      <w:r w:rsidRPr="00E450AC">
        <w:t xml:space="preserve">    sl-D</w:t>
      </w:r>
      <w:r w:rsidRPr="00E450AC">
        <w:rPr>
          <w:rFonts w:eastAsia="等线"/>
        </w:rPr>
        <w:t>iscConfigCommon-r17</w:t>
      </w:r>
      <w:r w:rsidRPr="00E450AC">
        <w:t xml:space="preserve">              </w:t>
      </w:r>
      <w:r w:rsidRPr="00E450AC">
        <w:rPr>
          <w:rFonts w:eastAsia="等线"/>
        </w:rPr>
        <w:t>SL-DiscConfigCommon-r17</w:t>
      </w:r>
      <w:r w:rsidRPr="00E450AC">
        <w:t xml:space="preserve">                                                </w:t>
      </w:r>
      <w:r w:rsidRPr="00E450AC">
        <w:rPr>
          <w:color w:val="993366"/>
        </w:rPr>
        <w:t>OPTIONAL</w:t>
      </w:r>
      <w:r w:rsidRPr="00E450AC">
        <w:t xml:space="preserve">,    </w:t>
      </w:r>
      <w:r w:rsidRPr="00E450AC">
        <w:rPr>
          <w:color w:val="808080"/>
        </w:rPr>
        <w:t>-- Need R</w:t>
      </w:r>
    </w:p>
    <w:p w14:paraId="552C342D" w14:textId="77777777" w:rsidR="00407F9F" w:rsidRPr="00E450AC" w:rsidRDefault="00407F9F" w:rsidP="00407F9F">
      <w:pPr>
        <w:pStyle w:val="PL"/>
        <w:rPr>
          <w:color w:val="808080"/>
        </w:rPr>
      </w:pPr>
      <w:r w:rsidRPr="00E450AC">
        <w:t xml:space="preserve">    sl-L2U2N-Relay</w:t>
      </w:r>
      <w:r w:rsidRPr="00E450AC">
        <w:rPr>
          <w:rFonts w:eastAsia="等线"/>
        </w:rPr>
        <w:t>-r17</w:t>
      </w:r>
      <w:r w:rsidRPr="00E450AC">
        <w:t xml:space="preserve">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BDA942B" w14:textId="77777777" w:rsidR="00407F9F" w:rsidRPr="00E450AC" w:rsidRDefault="00407F9F" w:rsidP="00407F9F">
      <w:pPr>
        <w:pStyle w:val="PL"/>
        <w:rPr>
          <w:color w:val="808080"/>
        </w:rPr>
      </w:pPr>
      <w:r w:rsidRPr="00E450AC">
        <w:t xml:space="preserve">    sl-NonRelayDiscovery</w:t>
      </w:r>
      <w:r w:rsidRPr="00E450AC">
        <w:rPr>
          <w:rFonts w:eastAsia="等线"/>
        </w:rPr>
        <w:t>-r17</w:t>
      </w:r>
      <w:r w:rsidRPr="00E450AC">
        <w:t xml:space="preserve">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B72E5BA" w14:textId="77777777" w:rsidR="00407F9F" w:rsidRPr="00E450AC" w:rsidRDefault="00407F9F" w:rsidP="00407F9F">
      <w:pPr>
        <w:pStyle w:val="PL"/>
        <w:rPr>
          <w:color w:val="808080"/>
        </w:rPr>
      </w:pPr>
      <w:r w:rsidRPr="00E450AC">
        <w:t xml:space="preserve">    sl-L3U2N-RelayDiscovery</w:t>
      </w:r>
      <w:r w:rsidRPr="00E450AC">
        <w:rPr>
          <w:rFonts w:eastAsia="等线"/>
        </w:rPr>
        <w:t>-r17</w:t>
      </w:r>
      <w:r w:rsidRPr="00E450AC">
        <w:t xml:space="preserve">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1E3DB92" w14:textId="77777777" w:rsidR="00407F9F" w:rsidRPr="00E450AC" w:rsidRDefault="00407F9F" w:rsidP="00407F9F">
      <w:pPr>
        <w:pStyle w:val="PL"/>
        <w:rPr>
          <w:color w:val="808080"/>
        </w:rPr>
      </w:pPr>
      <w:r w:rsidRPr="00E450AC">
        <w:t xml:space="preserve">    sl-TimersAndConstantsRemoteUE-r17    UE-TimersAndConstantsRemoteUE-r17                                      </w:t>
      </w:r>
      <w:r w:rsidRPr="00E450AC">
        <w:rPr>
          <w:color w:val="993366"/>
        </w:rPr>
        <w:t>OPTIONAL</w:t>
      </w:r>
      <w:r w:rsidRPr="00E450AC">
        <w:t xml:space="preserve">     </w:t>
      </w:r>
      <w:r w:rsidRPr="00E450AC">
        <w:rPr>
          <w:color w:val="808080"/>
        </w:rPr>
        <w:t>-- Need R</w:t>
      </w:r>
    </w:p>
    <w:p w14:paraId="4D6B696C" w14:textId="77777777" w:rsidR="00407F9F" w:rsidRPr="00E450AC" w:rsidRDefault="00407F9F" w:rsidP="00407F9F">
      <w:pPr>
        <w:pStyle w:val="PL"/>
      </w:pPr>
      <w:r w:rsidRPr="00E450AC">
        <w:t xml:space="preserve">    ]],</w:t>
      </w:r>
    </w:p>
    <w:p w14:paraId="2CB837F7" w14:textId="77777777" w:rsidR="00407F9F" w:rsidRPr="00E450AC" w:rsidRDefault="00407F9F" w:rsidP="00407F9F">
      <w:pPr>
        <w:pStyle w:val="PL"/>
      </w:pPr>
      <w:r w:rsidRPr="00E450AC">
        <w:t xml:space="preserve">    [[</w:t>
      </w:r>
    </w:p>
    <w:p w14:paraId="3247CF81" w14:textId="77777777" w:rsidR="00407F9F" w:rsidRPr="00E450AC" w:rsidRDefault="00407F9F" w:rsidP="00407F9F">
      <w:pPr>
        <w:pStyle w:val="PL"/>
        <w:rPr>
          <w:color w:val="808080"/>
        </w:rPr>
      </w:pPr>
      <w:r w:rsidRPr="00E450AC">
        <w:t xml:space="preserve">    sl-FreqInfoListSizeExt-v1800         </w:t>
      </w:r>
      <w:r w:rsidRPr="00E450AC">
        <w:rPr>
          <w:color w:val="993366"/>
        </w:rPr>
        <w:t>SEQUENCE</w:t>
      </w:r>
      <w:r w:rsidRPr="00E450AC">
        <w:t xml:space="preserve"> (</w:t>
      </w:r>
      <w:r w:rsidRPr="00E450AC">
        <w:rPr>
          <w:color w:val="993366"/>
        </w:rPr>
        <w:t>SIZE</w:t>
      </w:r>
      <w:r w:rsidRPr="00E450AC">
        <w:t xml:space="preserve"> (1..maxNrofFreqSL-1-r18))</w:t>
      </w:r>
      <w:r w:rsidRPr="00E450AC">
        <w:rPr>
          <w:color w:val="993366"/>
        </w:rPr>
        <w:t xml:space="preserve"> OF</w:t>
      </w:r>
      <w:r w:rsidRPr="00E450AC">
        <w:t xml:space="preserve"> SL-FreqConfigCommon-r16    </w:t>
      </w:r>
      <w:r w:rsidRPr="00E450AC">
        <w:rPr>
          <w:color w:val="993366"/>
        </w:rPr>
        <w:t>OPTIONAL</w:t>
      </w:r>
      <w:r w:rsidRPr="00E450AC">
        <w:t xml:space="preserve">,    </w:t>
      </w:r>
      <w:r w:rsidRPr="00E450AC">
        <w:rPr>
          <w:color w:val="808080"/>
        </w:rPr>
        <w:t>-- Need R</w:t>
      </w:r>
    </w:p>
    <w:p w14:paraId="07F05A5D" w14:textId="77777777" w:rsidR="00407F9F" w:rsidRPr="00E450AC" w:rsidRDefault="00407F9F" w:rsidP="00407F9F">
      <w:pPr>
        <w:pStyle w:val="PL"/>
        <w:rPr>
          <w:color w:val="808080"/>
        </w:rPr>
      </w:pPr>
      <w:r w:rsidRPr="00E450AC">
        <w:t xml:space="preserve">    sl-RLC-BearerConfigListSizeExt-v1800 </w:t>
      </w:r>
      <w:r w:rsidRPr="00E450AC">
        <w:rPr>
          <w:color w:val="993366"/>
        </w:rPr>
        <w:t>SEQUENCE</w:t>
      </w:r>
      <w:r w:rsidRPr="00E450AC">
        <w:t xml:space="preserve"> (</w:t>
      </w:r>
      <w:r w:rsidRPr="00E450AC">
        <w:rPr>
          <w:color w:val="993366"/>
        </w:rPr>
        <w:t>SIZE</w:t>
      </w:r>
      <w:r w:rsidRPr="00E450AC">
        <w:t xml:space="preserve"> (1..maxSL-LCID-r16))</w:t>
      </w:r>
      <w:r w:rsidRPr="00E450AC">
        <w:rPr>
          <w:color w:val="993366"/>
        </w:rPr>
        <w:t xml:space="preserve"> OF</w:t>
      </w:r>
      <w:r w:rsidRPr="00E450AC">
        <w:t xml:space="preserve"> SL-RLC-BearerConfig-r16         </w:t>
      </w:r>
      <w:r w:rsidRPr="00E450AC">
        <w:rPr>
          <w:color w:val="993366"/>
        </w:rPr>
        <w:t>OPTIONAL</w:t>
      </w:r>
      <w:r w:rsidRPr="00E450AC">
        <w:t xml:space="preserve">,    </w:t>
      </w:r>
      <w:r w:rsidRPr="00E450AC">
        <w:rPr>
          <w:color w:val="808080"/>
        </w:rPr>
        <w:t>-- Need R</w:t>
      </w:r>
    </w:p>
    <w:p w14:paraId="2AC754BD" w14:textId="77777777" w:rsidR="00407F9F" w:rsidRPr="00E450AC" w:rsidRDefault="00407F9F" w:rsidP="00407F9F">
      <w:pPr>
        <w:pStyle w:val="PL"/>
        <w:rPr>
          <w:color w:val="808080"/>
        </w:rPr>
      </w:pPr>
      <w:r w:rsidRPr="00E450AC">
        <w:t xml:space="preserve">    sl-SyncFreqList-r18                  </w:t>
      </w:r>
      <w:r w:rsidRPr="00E450AC">
        <w:rPr>
          <w:color w:val="993366"/>
        </w:rPr>
        <w:t>SEQUENCE</w:t>
      </w:r>
      <w:r w:rsidRPr="00E450AC">
        <w:t xml:space="preserve"> (</w:t>
      </w:r>
      <w:r w:rsidRPr="00E450AC">
        <w:rPr>
          <w:color w:val="993366"/>
        </w:rPr>
        <w:t>SIZE</w:t>
      </w:r>
      <w:r w:rsidRPr="00E450AC">
        <w:t xml:space="preserve"> (1..maxNrofFreqSL-r16))</w:t>
      </w:r>
      <w:r w:rsidRPr="00E450AC">
        <w:rPr>
          <w:color w:val="993366"/>
        </w:rPr>
        <w:t xml:space="preserve"> OF</w:t>
      </w:r>
      <w:r w:rsidRPr="00E450AC">
        <w:t xml:space="preserve"> SL-Freq-Id-r16               </w:t>
      </w:r>
      <w:r w:rsidRPr="00E450AC">
        <w:rPr>
          <w:color w:val="993366"/>
        </w:rPr>
        <w:t>OPTIONAL</w:t>
      </w:r>
      <w:r w:rsidRPr="00E450AC">
        <w:t xml:space="preserve">,    </w:t>
      </w:r>
      <w:r w:rsidRPr="00E450AC">
        <w:rPr>
          <w:color w:val="808080"/>
        </w:rPr>
        <w:t>-- Need R</w:t>
      </w:r>
    </w:p>
    <w:p w14:paraId="3C0A9DEB" w14:textId="77777777" w:rsidR="00407F9F" w:rsidRPr="00E450AC" w:rsidRDefault="00407F9F" w:rsidP="00407F9F">
      <w:pPr>
        <w:pStyle w:val="PL"/>
        <w:rPr>
          <w:color w:val="808080"/>
        </w:rPr>
      </w:pPr>
      <w:r w:rsidRPr="00E450AC">
        <w:t xml:space="preserve">    sl-SyncTxMultiFreq-r18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7E59103E" w14:textId="77777777" w:rsidR="00407F9F" w:rsidRPr="00E450AC" w:rsidRDefault="00407F9F" w:rsidP="00407F9F">
      <w:pPr>
        <w:pStyle w:val="PL"/>
        <w:rPr>
          <w:color w:val="808080"/>
        </w:rPr>
      </w:pPr>
      <w:r w:rsidRPr="00E450AC">
        <w:t xml:space="preserve">    sl-MaxTransPowerCA-r18               P-Max                                                                  </w:t>
      </w:r>
      <w:r w:rsidRPr="00E450AC">
        <w:rPr>
          <w:color w:val="993366"/>
        </w:rPr>
        <w:t>OPTIONAL</w:t>
      </w:r>
      <w:r w:rsidRPr="00E450AC">
        <w:t xml:space="preserve">,    </w:t>
      </w:r>
      <w:r w:rsidRPr="00E450AC">
        <w:rPr>
          <w:color w:val="808080"/>
        </w:rPr>
        <w:t>-- Need R</w:t>
      </w:r>
    </w:p>
    <w:p w14:paraId="39D10C7D" w14:textId="77777777" w:rsidR="00407F9F" w:rsidRPr="00E450AC" w:rsidRDefault="00407F9F" w:rsidP="00407F9F">
      <w:pPr>
        <w:pStyle w:val="PL"/>
        <w:rPr>
          <w:color w:val="808080"/>
        </w:rPr>
      </w:pPr>
      <w:r w:rsidRPr="00E450AC">
        <w:t xml:space="preserve">    sl-DiscConfigCommon-v1800            SL-DiscConfigCommon-v1800                                              </w:t>
      </w:r>
      <w:r w:rsidRPr="00E450AC">
        <w:rPr>
          <w:color w:val="993366"/>
        </w:rPr>
        <w:t>OPTIONAL</w:t>
      </w:r>
      <w:r w:rsidRPr="00E450AC">
        <w:t xml:space="preserve">,    </w:t>
      </w:r>
      <w:r w:rsidRPr="00E450AC">
        <w:rPr>
          <w:color w:val="808080"/>
        </w:rPr>
        <w:t>-- Need R</w:t>
      </w:r>
    </w:p>
    <w:p w14:paraId="23D8FBE4" w14:textId="77777777" w:rsidR="00407F9F" w:rsidRPr="00E450AC" w:rsidRDefault="00407F9F" w:rsidP="00407F9F">
      <w:pPr>
        <w:pStyle w:val="PL"/>
        <w:rPr>
          <w:color w:val="808080"/>
        </w:rPr>
      </w:pPr>
      <w:r w:rsidRPr="00E450AC">
        <w:t xml:space="preserve">    sl-L2-U2U-Relay</w:t>
      </w:r>
      <w:r w:rsidRPr="00E450AC">
        <w:rPr>
          <w:rFonts w:eastAsia="等线"/>
        </w:rPr>
        <w:t>-r18</w:t>
      </w:r>
      <w:r w:rsidRPr="00E450AC">
        <w:t xml:space="preserve">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644238E" w14:textId="77777777" w:rsidR="00407F9F" w:rsidRPr="00E450AC" w:rsidRDefault="00407F9F" w:rsidP="00407F9F">
      <w:pPr>
        <w:pStyle w:val="PL"/>
        <w:rPr>
          <w:color w:val="808080"/>
        </w:rPr>
      </w:pPr>
      <w:r w:rsidRPr="00E450AC">
        <w:t xml:space="preserve">    sl-L3-U2U-RelayDiscovery</w:t>
      </w:r>
      <w:r w:rsidRPr="00E450AC">
        <w:rPr>
          <w:rFonts w:eastAsia="等线"/>
        </w:rPr>
        <w:t>-r18</w:t>
      </w:r>
      <w:r w:rsidRPr="00E450AC">
        <w:t xml:space="preserve">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F14F49A" w14:textId="77777777" w:rsidR="00407F9F" w:rsidRPr="00E450AC" w:rsidRDefault="00407F9F" w:rsidP="00407F9F">
      <w:pPr>
        <w:pStyle w:val="PL"/>
        <w:rPr>
          <w:color w:val="808080"/>
        </w:rPr>
      </w:pPr>
      <w:r w:rsidRPr="00E450AC">
        <w:t xml:space="preserve">    t400-U2U-r18                         </w:t>
      </w:r>
      <w:r w:rsidRPr="00E450AC">
        <w:rPr>
          <w:color w:val="993366"/>
        </w:rPr>
        <w:t>ENUMERATED</w:t>
      </w:r>
      <w:r w:rsidRPr="00E450AC">
        <w:t xml:space="preserve"> {ms200, ms400, ms600, ms800, ms1200, ms2000, ms3000, ms4000} </w:t>
      </w:r>
      <w:r w:rsidRPr="00E450AC">
        <w:rPr>
          <w:color w:val="993366"/>
        </w:rPr>
        <w:t>OPTIONAL</w:t>
      </w:r>
      <w:r w:rsidRPr="00E450AC">
        <w:t xml:space="preserve">    </w:t>
      </w:r>
      <w:r w:rsidRPr="00E450AC">
        <w:rPr>
          <w:color w:val="808080"/>
        </w:rPr>
        <w:t>-- Need R</w:t>
      </w:r>
    </w:p>
    <w:p w14:paraId="31F86EA5" w14:textId="77777777" w:rsidR="00407F9F" w:rsidRPr="00E450AC" w:rsidRDefault="00407F9F" w:rsidP="00407F9F">
      <w:pPr>
        <w:pStyle w:val="PL"/>
      </w:pPr>
      <w:r w:rsidRPr="00E450AC">
        <w:t xml:space="preserve">    ]]</w:t>
      </w:r>
    </w:p>
    <w:p w14:paraId="22B97A59" w14:textId="77777777" w:rsidR="00407F9F" w:rsidRPr="00E450AC" w:rsidRDefault="00407F9F" w:rsidP="00407F9F">
      <w:pPr>
        <w:pStyle w:val="PL"/>
      </w:pPr>
      <w:r w:rsidRPr="00E450AC">
        <w:t>}</w:t>
      </w:r>
    </w:p>
    <w:p w14:paraId="409769F8" w14:textId="77777777" w:rsidR="00407F9F" w:rsidRPr="00E450AC" w:rsidRDefault="00407F9F" w:rsidP="00407F9F">
      <w:pPr>
        <w:pStyle w:val="PL"/>
      </w:pPr>
    </w:p>
    <w:p w14:paraId="0BC92D6F" w14:textId="77777777" w:rsidR="00407F9F" w:rsidRPr="00E450AC" w:rsidRDefault="00407F9F" w:rsidP="00407F9F">
      <w:pPr>
        <w:pStyle w:val="PL"/>
      </w:pPr>
      <w:r w:rsidRPr="00E450AC">
        <w:t xml:space="preserve">SL-ConfigCommonNR-r16 ::=        </w:t>
      </w:r>
      <w:r w:rsidRPr="00E450AC">
        <w:rPr>
          <w:color w:val="993366"/>
        </w:rPr>
        <w:t>SEQUENCE</w:t>
      </w:r>
      <w:r w:rsidRPr="00E450AC">
        <w:t xml:space="preserve"> {</w:t>
      </w:r>
    </w:p>
    <w:p w14:paraId="3FE0A2BD" w14:textId="77777777" w:rsidR="00407F9F" w:rsidRPr="00E450AC" w:rsidRDefault="00407F9F" w:rsidP="00407F9F">
      <w:pPr>
        <w:pStyle w:val="PL"/>
        <w:rPr>
          <w:color w:val="808080"/>
        </w:rPr>
      </w:pPr>
      <w:r w:rsidRPr="00E450AC">
        <w:t xml:space="preserve">    sl-FreqInfoList-r16                  </w:t>
      </w:r>
      <w:r w:rsidRPr="00E450AC">
        <w:rPr>
          <w:color w:val="993366"/>
        </w:rPr>
        <w:t>SEQUENCE</w:t>
      </w:r>
      <w:r w:rsidRPr="00E450AC">
        <w:t xml:space="preserve"> (</w:t>
      </w:r>
      <w:r w:rsidRPr="00E450AC">
        <w:rPr>
          <w:color w:val="993366"/>
        </w:rPr>
        <w:t>SIZE</w:t>
      </w:r>
      <w:r w:rsidRPr="00E450AC">
        <w:t xml:space="preserve"> (1..maxNrofFreqSL-r16))</w:t>
      </w:r>
      <w:r w:rsidRPr="00E450AC">
        <w:rPr>
          <w:color w:val="993366"/>
        </w:rPr>
        <w:t xml:space="preserve"> OF</w:t>
      </w:r>
      <w:r w:rsidRPr="00E450AC">
        <w:t xml:space="preserve"> SL-FreqConfigCommon-r16      </w:t>
      </w:r>
      <w:r w:rsidRPr="00E450AC">
        <w:rPr>
          <w:color w:val="993366"/>
        </w:rPr>
        <w:t>OPTIONAL</w:t>
      </w:r>
      <w:r w:rsidRPr="00E450AC">
        <w:t xml:space="preserve">,    </w:t>
      </w:r>
      <w:r w:rsidRPr="00E450AC">
        <w:rPr>
          <w:color w:val="808080"/>
        </w:rPr>
        <w:t>-- Need R</w:t>
      </w:r>
    </w:p>
    <w:p w14:paraId="27CFF4F8" w14:textId="77777777" w:rsidR="00407F9F" w:rsidRPr="00E450AC" w:rsidRDefault="00407F9F" w:rsidP="00407F9F">
      <w:pPr>
        <w:pStyle w:val="PL"/>
        <w:rPr>
          <w:color w:val="808080"/>
        </w:rPr>
      </w:pPr>
      <w:r w:rsidRPr="00E450AC">
        <w:t xml:space="preserve">    sl-UE-SelectedConfig-r16             SL-UE-SelectedConfig-r16                                               </w:t>
      </w:r>
      <w:r w:rsidRPr="00E450AC">
        <w:rPr>
          <w:color w:val="993366"/>
        </w:rPr>
        <w:t>OPTIONAL</w:t>
      </w:r>
      <w:r w:rsidRPr="00E450AC">
        <w:t xml:space="preserve">,    </w:t>
      </w:r>
      <w:r w:rsidRPr="00E450AC">
        <w:rPr>
          <w:color w:val="808080"/>
        </w:rPr>
        <w:t>-- Need R</w:t>
      </w:r>
    </w:p>
    <w:p w14:paraId="6FF58C6E" w14:textId="77777777" w:rsidR="00407F9F" w:rsidRPr="00E450AC" w:rsidRDefault="00407F9F" w:rsidP="00407F9F">
      <w:pPr>
        <w:pStyle w:val="PL"/>
        <w:rPr>
          <w:color w:val="808080"/>
        </w:rPr>
      </w:pPr>
      <w:r w:rsidRPr="00E450AC">
        <w:t xml:space="preserve">    sl-NR-AnchorCarrierFreqList-r16      SL-NR-AnchorCarrierFreqList-r16                                        </w:t>
      </w:r>
      <w:r w:rsidRPr="00E450AC">
        <w:rPr>
          <w:color w:val="993366"/>
        </w:rPr>
        <w:t>OPTIONAL</w:t>
      </w:r>
      <w:r w:rsidRPr="00E450AC">
        <w:t xml:space="preserve">,    </w:t>
      </w:r>
      <w:r w:rsidRPr="00E450AC">
        <w:rPr>
          <w:color w:val="808080"/>
        </w:rPr>
        <w:t>-- Need R</w:t>
      </w:r>
    </w:p>
    <w:p w14:paraId="3A195CF6" w14:textId="77777777" w:rsidR="00407F9F" w:rsidRPr="00E450AC" w:rsidRDefault="00407F9F" w:rsidP="00407F9F">
      <w:pPr>
        <w:pStyle w:val="PL"/>
        <w:rPr>
          <w:color w:val="808080"/>
        </w:rPr>
      </w:pPr>
      <w:r w:rsidRPr="00E450AC">
        <w:t xml:space="preserve">    sl-EUTRA-AnchorCarrierFreqList-r16   SL-EUTRA-AnchorCarrierFreqList-r16                                     </w:t>
      </w:r>
      <w:r w:rsidRPr="00E450AC">
        <w:rPr>
          <w:color w:val="993366"/>
        </w:rPr>
        <w:t>OPTIONAL</w:t>
      </w:r>
      <w:r w:rsidRPr="00E450AC">
        <w:t xml:space="preserve">,    </w:t>
      </w:r>
      <w:r w:rsidRPr="00E450AC">
        <w:rPr>
          <w:color w:val="808080"/>
        </w:rPr>
        <w:t>-- Need R</w:t>
      </w:r>
    </w:p>
    <w:p w14:paraId="7A100CB9" w14:textId="77777777" w:rsidR="00407F9F" w:rsidRPr="00E450AC" w:rsidRDefault="00407F9F" w:rsidP="00407F9F">
      <w:pPr>
        <w:pStyle w:val="PL"/>
        <w:rPr>
          <w:color w:val="808080"/>
        </w:rPr>
      </w:pPr>
      <w:r w:rsidRPr="00E450AC">
        <w:t xml:space="preserve">    sl-RadioBearerConfigList-r16         </w:t>
      </w:r>
      <w:r w:rsidRPr="00E450AC">
        <w:rPr>
          <w:color w:val="993366"/>
        </w:rPr>
        <w:t>SEQUENCE</w:t>
      </w:r>
      <w:r w:rsidRPr="00E450AC">
        <w:t xml:space="preserve"> (</w:t>
      </w:r>
      <w:r w:rsidRPr="00E450AC">
        <w:rPr>
          <w:color w:val="993366"/>
        </w:rPr>
        <w:t>SIZE</w:t>
      </w:r>
      <w:r w:rsidRPr="00E450AC">
        <w:t xml:space="preserve"> (1..maxNrofSLRB-r16))</w:t>
      </w:r>
      <w:r w:rsidRPr="00E450AC">
        <w:rPr>
          <w:color w:val="993366"/>
        </w:rPr>
        <w:t xml:space="preserve"> OF</w:t>
      </w:r>
      <w:r w:rsidRPr="00E450AC">
        <w:t xml:space="preserve"> SL-RadioBearerConfig-r16       </w:t>
      </w:r>
      <w:r w:rsidRPr="00E450AC">
        <w:rPr>
          <w:color w:val="993366"/>
        </w:rPr>
        <w:t>OPTIONAL</w:t>
      </w:r>
      <w:r w:rsidRPr="00E450AC">
        <w:t xml:space="preserve">,    </w:t>
      </w:r>
      <w:r w:rsidRPr="00E450AC">
        <w:rPr>
          <w:color w:val="808080"/>
        </w:rPr>
        <w:t>-- Need R</w:t>
      </w:r>
    </w:p>
    <w:p w14:paraId="54C520B9" w14:textId="77777777" w:rsidR="00407F9F" w:rsidRPr="00E450AC" w:rsidRDefault="00407F9F" w:rsidP="00407F9F">
      <w:pPr>
        <w:pStyle w:val="PL"/>
        <w:rPr>
          <w:color w:val="808080"/>
        </w:rPr>
      </w:pPr>
      <w:r w:rsidRPr="00E450AC">
        <w:t xml:space="preserve">    sl-RLC-BearerConfigList-r16          </w:t>
      </w:r>
      <w:r w:rsidRPr="00E450AC">
        <w:rPr>
          <w:color w:val="993366"/>
        </w:rPr>
        <w:t>SEQUENCE</w:t>
      </w:r>
      <w:r w:rsidRPr="00E450AC">
        <w:t xml:space="preserve"> (</w:t>
      </w:r>
      <w:r w:rsidRPr="00E450AC">
        <w:rPr>
          <w:color w:val="993366"/>
        </w:rPr>
        <w:t>SIZE</w:t>
      </w:r>
      <w:r w:rsidRPr="00E450AC">
        <w:t xml:space="preserve"> (1..maxSL-LCID-r16))</w:t>
      </w:r>
      <w:r w:rsidRPr="00E450AC">
        <w:rPr>
          <w:color w:val="993366"/>
        </w:rPr>
        <w:t xml:space="preserve"> OF</w:t>
      </w:r>
      <w:r w:rsidRPr="00E450AC">
        <w:t xml:space="preserve"> SL-RLC-BearerConfig-r16         </w:t>
      </w:r>
      <w:r w:rsidRPr="00E450AC">
        <w:rPr>
          <w:color w:val="993366"/>
        </w:rPr>
        <w:t>OPTIONAL</w:t>
      </w:r>
      <w:r w:rsidRPr="00E450AC">
        <w:t xml:space="preserve">,    </w:t>
      </w:r>
      <w:r w:rsidRPr="00E450AC">
        <w:rPr>
          <w:color w:val="808080"/>
        </w:rPr>
        <w:t>-- Need R</w:t>
      </w:r>
    </w:p>
    <w:p w14:paraId="29853B71" w14:textId="77777777" w:rsidR="00407F9F" w:rsidRPr="00E450AC" w:rsidRDefault="00407F9F" w:rsidP="00407F9F">
      <w:pPr>
        <w:pStyle w:val="PL"/>
        <w:rPr>
          <w:color w:val="808080"/>
        </w:rPr>
      </w:pPr>
      <w:r w:rsidRPr="00E450AC">
        <w:t xml:space="preserve">    sl-MeasConfigCommon-r16              SL-MeasConfigCommon-r16                                                </w:t>
      </w:r>
      <w:r w:rsidRPr="00E450AC">
        <w:rPr>
          <w:color w:val="993366"/>
        </w:rPr>
        <w:t>OPTIONAL</w:t>
      </w:r>
      <w:r w:rsidRPr="00E450AC">
        <w:t xml:space="preserve">,    </w:t>
      </w:r>
      <w:r w:rsidRPr="00E450AC">
        <w:rPr>
          <w:color w:val="808080"/>
        </w:rPr>
        <w:t>-- Need R</w:t>
      </w:r>
    </w:p>
    <w:p w14:paraId="7746168B" w14:textId="77777777" w:rsidR="00407F9F" w:rsidRPr="00E450AC" w:rsidRDefault="00407F9F" w:rsidP="00407F9F">
      <w:pPr>
        <w:pStyle w:val="PL"/>
        <w:rPr>
          <w:color w:val="808080"/>
        </w:rPr>
      </w:pPr>
      <w:r w:rsidRPr="00E450AC">
        <w:t xml:space="preserve">    sl-CSI-Acquisition-r16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6DBD10D" w14:textId="77777777" w:rsidR="00407F9F" w:rsidRPr="00E450AC" w:rsidRDefault="00407F9F" w:rsidP="00407F9F">
      <w:pPr>
        <w:pStyle w:val="PL"/>
        <w:rPr>
          <w:color w:val="808080"/>
        </w:rPr>
      </w:pPr>
      <w:r w:rsidRPr="00E450AC">
        <w:lastRenderedPageBreak/>
        <w:t xml:space="preserve">    sl-OffsetDFN-r16                     </w:t>
      </w:r>
      <w:r w:rsidRPr="00E450AC">
        <w:rPr>
          <w:color w:val="993366"/>
        </w:rPr>
        <w:t>INTEGER</w:t>
      </w:r>
      <w:r w:rsidRPr="00E450AC">
        <w:t xml:space="preserve"> (1..1000)                                                      </w:t>
      </w:r>
      <w:r w:rsidRPr="00E450AC">
        <w:rPr>
          <w:color w:val="993366"/>
        </w:rPr>
        <w:t>OPTIONAL</w:t>
      </w:r>
      <w:r w:rsidRPr="00E450AC">
        <w:t xml:space="preserve">,    </w:t>
      </w:r>
      <w:r w:rsidRPr="00E450AC">
        <w:rPr>
          <w:color w:val="808080"/>
        </w:rPr>
        <w:t>-- Need R</w:t>
      </w:r>
    </w:p>
    <w:p w14:paraId="49EFB19E" w14:textId="77777777" w:rsidR="00407F9F" w:rsidRPr="00E450AC" w:rsidRDefault="00407F9F" w:rsidP="00407F9F">
      <w:pPr>
        <w:pStyle w:val="PL"/>
        <w:rPr>
          <w:color w:val="808080"/>
        </w:rPr>
      </w:pPr>
      <w:r w:rsidRPr="00E450AC">
        <w:t xml:space="preserve">    t400-r16                             </w:t>
      </w:r>
      <w:r w:rsidRPr="00E450AC">
        <w:rPr>
          <w:color w:val="993366"/>
        </w:rPr>
        <w:t>ENUMERATED</w:t>
      </w:r>
      <w:r w:rsidRPr="00E450AC">
        <w:t xml:space="preserve"> {ms100, ms200, ms300, ms400, ms600, ms1000, ms1500, ms2000} </w:t>
      </w:r>
      <w:r w:rsidRPr="00E450AC">
        <w:rPr>
          <w:color w:val="993366"/>
        </w:rPr>
        <w:t>OPTIONAL</w:t>
      </w:r>
      <w:r w:rsidRPr="00E450AC">
        <w:t xml:space="preserve">,    </w:t>
      </w:r>
      <w:r w:rsidRPr="00E450AC">
        <w:rPr>
          <w:color w:val="808080"/>
        </w:rPr>
        <w:t>-- Need R</w:t>
      </w:r>
    </w:p>
    <w:p w14:paraId="0B7DE8B2" w14:textId="77777777" w:rsidR="00407F9F" w:rsidRPr="00E450AC" w:rsidRDefault="00407F9F" w:rsidP="00407F9F">
      <w:pPr>
        <w:pStyle w:val="PL"/>
        <w:rPr>
          <w:color w:val="808080"/>
        </w:rPr>
      </w:pPr>
      <w:r w:rsidRPr="00E450AC">
        <w:t xml:space="preserve">    sl-MaxNumConsecutiveDTX-r16          </w:t>
      </w:r>
      <w:r w:rsidRPr="00E450AC">
        <w:rPr>
          <w:color w:val="993366"/>
        </w:rPr>
        <w:t>ENUMERATED</w:t>
      </w:r>
      <w:r w:rsidRPr="00E450AC">
        <w:t xml:space="preserve"> {n1, n2, n3, n4, n6, n8, n16, n32}                          </w:t>
      </w:r>
      <w:r w:rsidRPr="00E450AC">
        <w:rPr>
          <w:color w:val="993366"/>
        </w:rPr>
        <w:t>OPTIONAL</w:t>
      </w:r>
      <w:r w:rsidRPr="00E450AC">
        <w:t xml:space="preserve">,    </w:t>
      </w:r>
      <w:r w:rsidRPr="00E450AC">
        <w:rPr>
          <w:color w:val="808080"/>
        </w:rPr>
        <w:t>-- Need R</w:t>
      </w:r>
    </w:p>
    <w:p w14:paraId="7854B686" w14:textId="77777777" w:rsidR="00407F9F" w:rsidRPr="00E450AC" w:rsidRDefault="00407F9F" w:rsidP="00407F9F">
      <w:pPr>
        <w:pStyle w:val="PL"/>
        <w:rPr>
          <w:color w:val="808080"/>
        </w:rPr>
      </w:pPr>
      <w:r w:rsidRPr="00E450AC">
        <w:t xml:space="preserve">    sl-SSB-PriorityNR-r16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14:paraId="64EB25EB" w14:textId="77777777" w:rsidR="00407F9F" w:rsidRPr="00E450AC" w:rsidRDefault="00407F9F" w:rsidP="00407F9F">
      <w:pPr>
        <w:pStyle w:val="PL"/>
      </w:pPr>
      <w:r w:rsidRPr="00E450AC">
        <w:t>}</w:t>
      </w:r>
    </w:p>
    <w:p w14:paraId="2C1A904C" w14:textId="77777777" w:rsidR="00407F9F" w:rsidRPr="00E450AC" w:rsidRDefault="00407F9F" w:rsidP="00407F9F">
      <w:pPr>
        <w:pStyle w:val="PL"/>
      </w:pPr>
    </w:p>
    <w:p w14:paraId="121E8AFB" w14:textId="77777777" w:rsidR="00407F9F" w:rsidRPr="00E450AC" w:rsidRDefault="00407F9F" w:rsidP="00407F9F">
      <w:pPr>
        <w:pStyle w:val="PL"/>
      </w:pPr>
      <w:r w:rsidRPr="00E450AC">
        <w:t xml:space="preserve">SL-NR-AnchorCarrierFreqList-r16 ::=  </w:t>
      </w:r>
      <w:r w:rsidRPr="00E450AC">
        <w:rPr>
          <w:color w:val="993366"/>
        </w:rPr>
        <w:t>SEQUENCE</w:t>
      </w:r>
      <w:r w:rsidRPr="00E450AC">
        <w:t xml:space="preserve"> (</w:t>
      </w:r>
      <w:r w:rsidRPr="00E450AC">
        <w:rPr>
          <w:color w:val="993366"/>
        </w:rPr>
        <w:t>SIZE</w:t>
      </w:r>
      <w:r w:rsidRPr="00E450AC">
        <w:t xml:space="preserve"> (1..maxFreqSL-NR-r16))</w:t>
      </w:r>
      <w:r w:rsidRPr="00E450AC">
        <w:rPr>
          <w:color w:val="993366"/>
        </w:rPr>
        <w:t xml:space="preserve"> OF</w:t>
      </w:r>
      <w:r w:rsidRPr="00E450AC">
        <w:t xml:space="preserve"> ARFCN-ValueNR</w:t>
      </w:r>
    </w:p>
    <w:p w14:paraId="38C66AB8" w14:textId="77777777" w:rsidR="00407F9F" w:rsidRPr="00E450AC" w:rsidRDefault="00407F9F" w:rsidP="00407F9F">
      <w:pPr>
        <w:pStyle w:val="PL"/>
      </w:pPr>
    </w:p>
    <w:p w14:paraId="2EF8DCC7" w14:textId="77777777" w:rsidR="00407F9F" w:rsidRPr="00E450AC" w:rsidRDefault="00407F9F" w:rsidP="00407F9F">
      <w:pPr>
        <w:pStyle w:val="PL"/>
      </w:pPr>
      <w:r w:rsidRPr="00E450AC">
        <w:t xml:space="preserve">SL-EUTRA-AnchorCarrierFreqList-r16 ::= </w:t>
      </w:r>
      <w:r w:rsidRPr="00E450AC">
        <w:rPr>
          <w:color w:val="993366"/>
        </w:rPr>
        <w:t>SEQUENCE</w:t>
      </w:r>
      <w:r w:rsidRPr="00E450AC">
        <w:t xml:space="preserve"> (</w:t>
      </w:r>
      <w:r w:rsidRPr="00E450AC">
        <w:rPr>
          <w:color w:val="993366"/>
        </w:rPr>
        <w:t>SIZE</w:t>
      </w:r>
      <w:r w:rsidRPr="00E450AC">
        <w:t xml:space="preserve"> (1..maxFreqSL-EUTRA-r16))</w:t>
      </w:r>
      <w:r w:rsidRPr="00E450AC">
        <w:rPr>
          <w:color w:val="993366"/>
        </w:rPr>
        <w:t xml:space="preserve"> OF</w:t>
      </w:r>
      <w:r w:rsidRPr="00E450AC">
        <w:t xml:space="preserve"> ARFCN-ValueEUTRA</w:t>
      </w:r>
    </w:p>
    <w:p w14:paraId="1C3A8028" w14:textId="77777777" w:rsidR="00407F9F" w:rsidRPr="00E450AC" w:rsidRDefault="00407F9F" w:rsidP="00407F9F">
      <w:pPr>
        <w:pStyle w:val="PL"/>
      </w:pPr>
    </w:p>
    <w:p w14:paraId="0B534B69" w14:textId="77777777" w:rsidR="00407F9F" w:rsidRPr="00E450AC" w:rsidRDefault="00407F9F" w:rsidP="00407F9F">
      <w:pPr>
        <w:pStyle w:val="PL"/>
      </w:pPr>
      <w:r w:rsidRPr="00E450AC">
        <w:t xml:space="preserve">SL-DiscConfigCommon-r17 ::=   </w:t>
      </w:r>
      <w:r w:rsidRPr="00E450AC">
        <w:rPr>
          <w:color w:val="993366"/>
        </w:rPr>
        <w:t>SEQUENCE</w:t>
      </w:r>
      <w:r w:rsidRPr="00E450AC">
        <w:t xml:space="preserve"> {</w:t>
      </w:r>
    </w:p>
    <w:p w14:paraId="1580BC8F" w14:textId="77777777" w:rsidR="00407F9F" w:rsidRPr="00E450AC" w:rsidRDefault="00407F9F" w:rsidP="00407F9F">
      <w:pPr>
        <w:pStyle w:val="PL"/>
      </w:pPr>
      <w:r w:rsidRPr="00E450AC">
        <w:t xml:space="preserve">    sl-RelayUE-ConfigCommon-r17   SL-RelayUE-Config-r17,</w:t>
      </w:r>
    </w:p>
    <w:p w14:paraId="06CE8362" w14:textId="77777777" w:rsidR="00407F9F" w:rsidRPr="00E450AC" w:rsidRDefault="00407F9F" w:rsidP="00407F9F">
      <w:pPr>
        <w:pStyle w:val="PL"/>
      </w:pPr>
      <w:r w:rsidRPr="00E450AC">
        <w:t xml:space="preserve">    sl-RemoteUE-ConfigCommon-r17  SL-RemoteUE-Config-r17</w:t>
      </w:r>
    </w:p>
    <w:p w14:paraId="3B92FA61" w14:textId="77777777" w:rsidR="00407F9F" w:rsidRPr="00E450AC" w:rsidRDefault="00407F9F" w:rsidP="00407F9F">
      <w:pPr>
        <w:pStyle w:val="PL"/>
      </w:pPr>
      <w:r w:rsidRPr="00E450AC">
        <w:t>}</w:t>
      </w:r>
    </w:p>
    <w:p w14:paraId="109C226C" w14:textId="77777777" w:rsidR="00407F9F" w:rsidRPr="00E450AC" w:rsidRDefault="00407F9F" w:rsidP="00407F9F">
      <w:pPr>
        <w:pStyle w:val="PL"/>
      </w:pPr>
    </w:p>
    <w:p w14:paraId="50E15224" w14:textId="77777777" w:rsidR="00407F9F" w:rsidRPr="00E450AC" w:rsidRDefault="00407F9F" w:rsidP="00407F9F">
      <w:pPr>
        <w:pStyle w:val="PL"/>
      </w:pPr>
      <w:r w:rsidRPr="00E450AC">
        <w:t xml:space="preserve">SL-DiscConfigCommon-v1800 </w:t>
      </w:r>
      <w:bookmarkStart w:id="21" w:name="OLE_LINK70"/>
      <w:bookmarkStart w:id="22" w:name="OLE_LINK71"/>
      <w:r w:rsidRPr="00E450AC">
        <w:t xml:space="preserve">::=   </w:t>
      </w:r>
      <w:bookmarkEnd w:id="21"/>
      <w:bookmarkEnd w:id="22"/>
      <w:r w:rsidRPr="00E450AC">
        <w:t xml:space="preserve"> </w:t>
      </w:r>
      <w:r w:rsidRPr="00E450AC">
        <w:rPr>
          <w:color w:val="993366"/>
        </w:rPr>
        <w:t>SEQUENCE</w:t>
      </w:r>
      <w:r w:rsidRPr="00E450AC">
        <w:t xml:space="preserve"> {</w:t>
      </w:r>
    </w:p>
    <w:p w14:paraId="6F18FECD" w14:textId="77777777" w:rsidR="00407F9F" w:rsidRPr="00E450AC" w:rsidRDefault="00407F9F" w:rsidP="00407F9F">
      <w:pPr>
        <w:pStyle w:val="PL"/>
      </w:pPr>
      <w:r w:rsidRPr="00E450AC">
        <w:t xml:space="preserve">    sl-RelayUE-ConfigCommonU2U-r18   SL-RelayUE-ConfigU2U-r18,</w:t>
      </w:r>
    </w:p>
    <w:p w14:paraId="2CF3E281" w14:textId="77777777" w:rsidR="00407F9F" w:rsidRPr="00E450AC" w:rsidRDefault="00407F9F" w:rsidP="00407F9F">
      <w:pPr>
        <w:pStyle w:val="PL"/>
      </w:pPr>
      <w:r w:rsidRPr="00E450AC">
        <w:t xml:space="preserve">    sl-RemoteUE-ConfigCommonU2U-r18  SL-RemoteUE-ConfigU2U-r18</w:t>
      </w:r>
    </w:p>
    <w:p w14:paraId="23453539" w14:textId="77777777" w:rsidR="00407F9F" w:rsidRPr="00E450AC" w:rsidRDefault="00407F9F" w:rsidP="00407F9F">
      <w:pPr>
        <w:pStyle w:val="PL"/>
      </w:pPr>
      <w:r w:rsidRPr="00E450AC">
        <w:t>}</w:t>
      </w:r>
    </w:p>
    <w:p w14:paraId="311794B0" w14:textId="77777777" w:rsidR="00407F9F" w:rsidRPr="00E450AC" w:rsidRDefault="00407F9F" w:rsidP="00407F9F">
      <w:pPr>
        <w:pStyle w:val="PL"/>
      </w:pPr>
    </w:p>
    <w:p w14:paraId="70AFFAA0" w14:textId="77777777" w:rsidR="00407F9F" w:rsidRPr="00E450AC" w:rsidRDefault="00407F9F" w:rsidP="00407F9F">
      <w:pPr>
        <w:pStyle w:val="PL"/>
        <w:rPr>
          <w:color w:val="808080"/>
        </w:rPr>
      </w:pPr>
      <w:r w:rsidRPr="00E450AC">
        <w:rPr>
          <w:color w:val="808080"/>
        </w:rPr>
        <w:t>-- TAG-SIB12-STOP</w:t>
      </w:r>
    </w:p>
    <w:p w14:paraId="2A2ED266" w14:textId="77777777" w:rsidR="00407F9F" w:rsidRPr="00E450AC" w:rsidRDefault="00407F9F" w:rsidP="00407F9F">
      <w:pPr>
        <w:pStyle w:val="PL"/>
        <w:rPr>
          <w:color w:val="808080"/>
        </w:rPr>
      </w:pPr>
      <w:r w:rsidRPr="00E450AC">
        <w:rPr>
          <w:color w:val="808080"/>
        </w:rPr>
        <w:t>-- ASN1STOP</w:t>
      </w:r>
    </w:p>
    <w:p w14:paraId="614A59B6" w14:textId="77777777" w:rsidR="00407F9F" w:rsidRPr="0099430D" w:rsidRDefault="00407F9F" w:rsidP="00407F9F">
      <w:pPr>
        <w:rPr>
          <w:rFonts w:eastAsiaTheme="minorEastAsia"/>
          <w:iCs/>
        </w:rPr>
      </w:pP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407F9F" w:rsidRPr="002D3917" w14:paraId="1D1A39AB" w14:textId="77777777" w:rsidTr="00407F9F">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7C607FF8" w14:textId="77777777" w:rsidR="00407F9F" w:rsidRPr="002D3917" w:rsidRDefault="00407F9F" w:rsidP="007E464F">
            <w:pPr>
              <w:pStyle w:val="TAH"/>
              <w:rPr>
                <w:lang w:eastAsia="en-GB"/>
              </w:rPr>
            </w:pPr>
            <w:r w:rsidRPr="002D3917">
              <w:rPr>
                <w:bCs/>
                <w:i/>
                <w:noProof/>
                <w:lang w:eastAsia="sv-SE"/>
              </w:rPr>
              <w:t>SIB12</w:t>
            </w:r>
            <w:r w:rsidRPr="002D3917">
              <w:rPr>
                <w:i/>
                <w:noProof/>
                <w:lang w:eastAsia="en-GB"/>
              </w:rPr>
              <w:t xml:space="preserve"> </w:t>
            </w:r>
            <w:r w:rsidRPr="002D3917">
              <w:rPr>
                <w:noProof/>
                <w:lang w:eastAsia="en-GB"/>
              </w:rPr>
              <w:t>field descriptions</w:t>
            </w:r>
          </w:p>
        </w:tc>
      </w:tr>
      <w:tr w:rsidR="00407F9F" w:rsidRPr="002D3917" w14:paraId="5D147462" w14:textId="77777777" w:rsidTr="00407F9F">
        <w:trPr>
          <w:cantSplit/>
        </w:trPr>
        <w:tc>
          <w:tcPr>
            <w:tcW w:w="9498" w:type="dxa"/>
            <w:tcBorders>
              <w:top w:val="single" w:sz="4" w:space="0" w:color="808080"/>
              <w:left w:val="single" w:sz="4" w:space="0" w:color="808080"/>
              <w:bottom w:val="single" w:sz="4" w:space="0" w:color="808080"/>
              <w:right w:val="single" w:sz="4" w:space="0" w:color="808080"/>
            </w:tcBorders>
          </w:tcPr>
          <w:p w14:paraId="5F8BB124" w14:textId="77777777" w:rsidR="00407F9F" w:rsidRPr="002D3917" w:rsidRDefault="00407F9F" w:rsidP="007E464F">
            <w:pPr>
              <w:pStyle w:val="TAL"/>
              <w:rPr>
                <w:b/>
                <w:bCs/>
                <w:i/>
                <w:iCs/>
                <w:lang w:eastAsia="zh-CN"/>
              </w:rPr>
            </w:pPr>
            <w:r w:rsidRPr="002D3917">
              <w:rPr>
                <w:b/>
                <w:bCs/>
                <w:i/>
                <w:iCs/>
                <w:lang w:eastAsia="zh-CN"/>
              </w:rPr>
              <w:t>t400</w:t>
            </w:r>
          </w:p>
          <w:p w14:paraId="0D17974F" w14:textId="39F3982A" w:rsidR="00407F9F" w:rsidRPr="002D3917" w:rsidRDefault="00407F9F" w:rsidP="007E464F">
            <w:pPr>
              <w:pStyle w:val="TAL"/>
              <w:rPr>
                <w:lang w:eastAsia="zh-CN"/>
              </w:rPr>
            </w:pPr>
            <w:r w:rsidRPr="002D3917">
              <w:rPr>
                <w:lang w:eastAsia="zh-CN"/>
              </w:rPr>
              <w:t xml:space="preserve">Indicates the value for timer T400 as described in clause 7.1. Value </w:t>
            </w:r>
            <w:r w:rsidRPr="002D3917">
              <w:rPr>
                <w:i/>
                <w:iCs/>
                <w:lang w:eastAsia="zh-CN"/>
              </w:rPr>
              <w:t>ms100</w:t>
            </w:r>
            <w:r w:rsidRPr="002D3917">
              <w:rPr>
                <w:lang w:eastAsia="zh-CN"/>
              </w:rPr>
              <w:t xml:space="preserve"> corresponds to 100 </w:t>
            </w:r>
            <w:proofErr w:type="spellStart"/>
            <w:r w:rsidRPr="002D3917">
              <w:rPr>
                <w:lang w:eastAsia="zh-CN"/>
              </w:rPr>
              <w:t>ms</w:t>
            </w:r>
            <w:proofErr w:type="spellEnd"/>
            <w:r w:rsidRPr="002D3917">
              <w:rPr>
                <w:lang w:eastAsia="zh-CN"/>
              </w:rPr>
              <w:t xml:space="preserve">, value </w:t>
            </w:r>
            <w:r w:rsidRPr="002D3917">
              <w:rPr>
                <w:i/>
                <w:iCs/>
                <w:lang w:eastAsia="zh-CN"/>
              </w:rPr>
              <w:t>ms200</w:t>
            </w:r>
            <w:r w:rsidRPr="002D3917">
              <w:rPr>
                <w:lang w:eastAsia="zh-CN"/>
              </w:rPr>
              <w:t xml:space="preserve"> corresponds to 200 </w:t>
            </w:r>
            <w:proofErr w:type="spellStart"/>
            <w:r w:rsidRPr="002D3917">
              <w:rPr>
                <w:lang w:eastAsia="zh-CN"/>
              </w:rPr>
              <w:t>ms</w:t>
            </w:r>
            <w:proofErr w:type="spellEnd"/>
            <w:r w:rsidRPr="002D3917">
              <w:rPr>
                <w:lang w:eastAsia="zh-CN"/>
              </w:rPr>
              <w:t xml:space="preserve"> and so on.</w:t>
            </w:r>
            <w:ins w:id="23" w:author="Xiaomi（Xing Yang)" w:date="2024-10-23T10:20:00Z">
              <w:r>
                <w:rPr>
                  <w:lang w:eastAsia="zh-CN"/>
                </w:rPr>
                <w:t xml:space="preserve"> </w:t>
              </w:r>
            </w:ins>
            <w:ins w:id="24" w:author="Xiaomi（Xing Yang)" w:date="2024-12-23T10:19:00Z">
              <w:r w:rsidR="0055741A">
                <w:t>I</w:t>
              </w:r>
              <w:r w:rsidR="0055741A" w:rsidRPr="0055741A">
                <w:rPr>
                  <w:lang w:eastAsia="zh-CN"/>
                </w:rPr>
                <w:t xml:space="preserve">f </w:t>
              </w:r>
              <w:r w:rsidR="0055741A" w:rsidRPr="0055741A">
                <w:rPr>
                  <w:i/>
                  <w:lang w:eastAsia="zh-CN"/>
                  <w:rPrChange w:id="25" w:author="Xiaomi（Xing Yang)" w:date="2024-12-23T10:20:00Z">
                    <w:rPr>
                      <w:lang w:eastAsia="zh-CN"/>
                    </w:rPr>
                  </w:rPrChange>
                </w:rPr>
                <w:t>t400-U2U</w:t>
              </w:r>
              <w:r w:rsidR="0055741A" w:rsidRPr="0055741A">
                <w:rPr>
                  <w:lang w:eastAsia="zh-CN"/>
                </w:rPr>
                <w:t xml:space="preserve"> </w:t>
              </w:r>
            </w:ins>
            <w:ins w:id="26" w:author="Xiaomi（Xing Yang)" w:date="2025-01-20T09:14:00Z">
              <w:r w:rsidR="00A068CE">
                <w:rPr>
                  <w:lang w:eastAsia="zh-CN"/>
                </w:rPr>
                <w:t>is</w:t>
              </w:r>
            </w:ins>
            <w:ins w:id="27" w:author="Xiaomi（Xing Yang)" w:date="2024-12-23T10:19:00Z">
              <w:r w:rsidR="0055741A" w:rsidRPr="0055741A">
                <w:rPr>
                  <w:lang w:eastAsia="zh-CN"/>
                </w:rPr>
                <w:t xml:space="preserve"> configured, </w:t>
              </w:r>
            </w:ins>
            <w:ins w:id="28" w:author="Xiaomi（Xing Yang)" w:date="2025-01-20T09:14:00Z">
              <w:r w:rsidR="00A068CE">
                <w:rPr>
                  <w:lang w:eastAsia="zh-CN"/>
                </w:rPr>
                <w:t>UE doesn’t apply</w:t>
              </w:r>
            </w:ins>
            <w:ins w:id="29" w:author="Xiaomi（Xing Yang)" w:date="2024-12-23T10:19:00Z">
              <w:r w:rsidR="0055741A" w:rsidRPr="0055741A">
                <w:rPr>
                  <w:lang w:eastAsia="zh-CN"/>
                </w:rPr>
                <w:t xml:space="preserve"> </w:t>
              </w:r>
              <w:r w:rsidR="0055741A" w:rsidRPr="0055741A">
                <w:rPr>
                  <w:i/>
                  <w:lang w:eastAsia="zh-CN"/>
                  <w:rPrChange w:id="30" w:author="Xiaomi（Xing Yang)" w:date="2024-12-23T10:20:00Z">
                    <w:rPr>
                      <w:lang w:eastAsia="zh-CN"/>
                    </w:rPr>
                  </w:rPrChange>
                </w:rPr>
                <w:t>t400</w:t>
              </w:r>
              <w:r w:rsidR="0055741A" w:rsidRPr="0055741A">
                <w:rPr>
                  <w:lang w:eastAsia="zh-CN"/>
                </w:rPr>
                <w:t xml:space="preserve"> </w:t>
              </w:r>
            </w:ins>
            <w:ins w:id="31" w:author="Xiaomi（Xing Yang)" w:date="2024-12-23T10:20:00Z">
              <w:r w:rsidR="0055741A">
                <w:rPr>
                  <w:lang w:eastAsia="zh-CN"/>
                </w:rPr>
                <w:t>for</w:t>
              </w:r>
            </w:ins>
            <w:ins w:id="32" w:author="Xiaomi（Xing Yang)" w:date="2024-12-23T10:19:00Z">
              <w:r w:rsidR="0055741A" w:rsidRPr="0055741A">
                <w:rPr>
                  <w:lang w:eastAsia="zh-CN"/>
                </w:rPr>
                <w:t xml:space="preserve"> end-to-end PC5 connection </w:t>
              </w:r>
            </w:ins>
            <w:ins w:id="33" w:author="Xiaomi（Xing Yang)" w:date="2024-12-23T10:20:00Z">
              <w:r w:rsidR="0055741A">
                <w:rPr>
                  <w:lang w:eastAsia="zh-CN"/>
                </w:rPr>
                <w:t>in</w:t>
              </w:r>
            </w:ins>
            <w:ins w:id="34" w:author="Xiaomi（Xing Yang)" w:date="2024-12-23T10:19:00Z">
              <w:r w:rsidR="0055741A" w:rsidRPr="0055741A">
                <w:rPr>
                  <w:lang w:eastAsia="zh-CN"/>
                </w:rPr>
                <w:t xml:space="preserve"> </w:t>
              </w:r>
              <w:proofErr w:type="spellStart"/>
              <w:r w:rsidR="0055741A" w:rsidRPr="0055741A">
                <w:rPr>
                  <w:lang w:eastAsia="zh-CN"/>
                </w:rPr>
                <w:t>Sidelink</w:t>
              </w:r>
              <w:proofErr w:type="spellEnd"/>
              <w:r w:rsidR="0055741A" w:rsidRPr="0055741A">
                <w:rPr>
                  <w:lang w:eastAsia="zh-CN"/>
                </w:rPr>
                <w:t xml:space="preserve"> U2U relay</w:t>
              </w:r>
            </w:ins>
            <w:ins w:id="35" w:author="Xiaomi（Xing Yang)" w:date="2024-12-23T10:20:00Z">
              <w:r w:rsidR="0055741A">
                <w:rPr>
                  <w:lang w:eastAsia="zh-CN"/>
                </w:rPr>
                <w:t xml:space="preserve"> operation</w:t>
              </w:r>
            </w:ins>
            <w:ins w:id="36" w:author="Xiaomi（Xing Yang)" w:date="2024-12-23T10:19:00Z">
              <w:r w:rsidR="0055741A" w:rsidRPr="0055741A">
                <w:rPr>
                  <w:lang w:eastAsia="zh-CN"/>
                </w:rPr>
                <w:t>.</w:t>
              </w:r>
            </w:ins>
          </w:p>
        </w:tc>
      </w:tr>
      <w:tr w:rsidR="0099430D" w:rsidRPr="002D3917" w14:paraId="1E014496" w14:textId="77777777" w:rsidTr="005324B3">
        <w:trPr>
          <w:cantSplit/>
        </w:trPr>
        <w:tc>
          <w:tcPr>
            <w:tcW w:w="9498" w:type="dxa"/>
            <w:tcBorders>
              <w:top w:val="single" w:sz="4" w:space="0" w:color="808080"/>
              <w:left w:val="single" w:sz="4" w:space="0" w:color="808080"/>
              <w:bottom w:val="single" w:sz="4" w:space="0" w:color="808080"/>
              <w:right w:val="single" w:sz="4" w:space="0" w:color="808080"/>
            </w:tcBorders>
          </w:tcPr>
          <w:p w14:paraId="1108F517" w14:textId="77777777" w:rsidR="0099430D" w:rsidRPr="002D3917" w:rsidRDefault="0099430D" w:rsidP="005324B3">
            <w:pPr>
              <w:pStyle w:val="TAL"/>
              <w:rPr>
                <w:b/>
                <w:bCs/>
                <w:i/>
                <w:iCs/>
                <w:lang w:eastAsia="zh-CN"/>
              </w:rPr>
            </w:pPr>
            <w:r w:rsidRPr="002D3917">
              <w:rPr>
                <w:b/>
                <w:bCs/>
                <w:i/>
                <w:iCs/>
                <w:lang w:eastAsia="zh-CN"/>
              </w:rPr>
              <w:t>t400-U2U</w:t>
            </w:r>
          </w:p>
          <w:p w14:paraId="1FAF2A94" w14:textId="77777777" w:rsidR="0099430D" w:rsidRPr="002D3917" w:rsidRDefault="0099430D" w:rsidP="005324B3">
            <w:pPr>
              <w:pStyle w:val="TAL"/>
              <w:rPr>
                <w:b/>
                <w:bCs/>
                <w:i/>
                <w:iCs/>
                <w:lang w:eastAsia="zh-CN"/>
              </w:rPr>
            </w:pPr>
            <w:r w:rsidRPr="002D3917">
              <w:rPr>
                <w:lang w:eastAsia="zh-CN"/>
              </w:rPr>
              <w:t xml:space="preserve">Indicates the value for timer T400 to be applied for end-to-end PC5 connection in sidelink U2U relay operation as described in clause 7.1. Value </w:t>
            </w:r>
            <w:r w:rsidRPr="002D3917">
              <w:rPr>
                <w:i/>
                <w:iCs/>
                <w:lang w:eastAsia="zh-CN"/>
              </w:rPr>
              <w:t>ms200</w:t>
            </w:r>
            <w:r w:rsidRPr="002D3917">
              <w:rPr>
                <w:lang w:eastAsia="zh-CN"/>
              </w:rPr>
              <w:t xml:space="preserve"> corresponds to 200 </w:t>
            </w:r>
            <w:proofErr w:type="spellStart"/>
            <w:r w:rsidRPr="002D3917">
              <w:rPr>
                <w:lang w:eastAsia="zh-CN"/>
              </w:rPr>
              <w:t>ms</w:t>
            </w:r>
            <w:proofErr w:type="spellEnd"/>
            <w:r w:rsidRPr="002D3917">
              <w:rPr>
                <w:lang w:eastAsia="zh-CN"/>
              </w:rPr>
              <w:t xml:space="preserve">, value </w:t>
            </w:r>
            <w:r w:rsidRPr="002D3917">
              <w:rPr>
                <w:i/>
                <w:iCs/>
                <w:lang w:eastAsia="zh-CN"/>
              </w:rPr>
              <w:t>ms400</w:t>
            </w:r>
            <w:r w:rsidRPr="002D3917">
              <w:rPr>
                <w:lang w:eastAsia="zh-CN"/>
              </w:rPr>
              <w:t xml:space="preserve"> corresponds to 400 </w:t>
            </w:r>
            <w:proofErr w:type="spellStart"/>
            <w:r w:rsidRPr="002D3917">
              <w:rPr>
                <w:lang w:eastAsia="zh-CN"/>
              </w:rPr>
              <w:t>ms</w:t>
            </w:r>
            <w:proofErr w:type="spellEnd"/>
            <w:r w:rsidRPr="002D3917">
              <w:rPr>
                <w:lang w:eastAsia="zh-CN"/>
              </w:rPr>
              <w:t xml:space="preserve"> and so on.</w:t>
            </w:r>
          </w:p>
        </w:tc>
      </w:tr>
    </w:tbl>
    <w:p w14:paraId="5D4F83CE" w14:textId="77777777" w:rsidR="00407F9F" w:rsidRPr="00407F9F" w:rsidRDefault="00407F9F" w:rsidP="006953D0">
      <w:pPr>
        <w:rPr>
          <w:rFonts w:eastAsiaTheme="minorEastAsia"/>
        </w:rPr>
      </w:pPr>
    </w:p>
    <w:p w14:paraId="3D3101E6" w14:textId="238B1557" w:rsidR="009C3BA2" w:rsidRPr="001C35F3" w:rsidRDefault="00407F9F" w:rsidP="009C3BA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w:t>
      </w:r>
      <w:r w:rsidR="009C3BA2">
        <w:rPr>
          <w:i/>
          <w:iCs/>
        </w:rPr>
        <w:t>D</w:t>
      </w:r>
      <w:r w:rsidR="009C3BA2" w:rsidRPr="001C35F3">
        <w:rPr>
          <w:i/>
          <w:iC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19"/>
    <w:bookmarkEnd w:id="20"/>
    <w:p w14:paraId="18A40F63" w14:textId="77777777" w:rsidR="00AB3B86" w:rsidRDefault="00AB3B86" w:rsidP="00AB3B86">
      <w:pPr>
        <w:widowControl w:val="0"/>
        <w:overflowPunct/>
        <w:autoSpaceDE/>
        <w:autoSpaceDN/>
        <w:adjustRightInd/>
        <w:snapToGrid w:val="0"/>
        <w:spacing w:after="160" w:line="259" w:lineRule="auto"/>
        <w:jc w:val="both"/>
        <w:textAlignment w:val="auto"/>
        <w:rPr>
          <w:rFonts w:eastAsia="宋体"/>
          <w:kern w:val="2"/>
          <w:sz w:val="21"/>
          <w:szCs w:val="24"/>
          <w:lang w:val="en-US" w:eastAsia="zh-CN"/>
        </w:rPr>
      </w:pPr>
    </w:p>
    <w:sectPr w:rsidR="00AB3B86" w:rsidSect="00534BAB">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C2CA79" w16cex:dateUtc="2025-01-10T22: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17FB1" w14:textId="77777777" w:rsidR="006E046B" w:rsidRDefault="006E046B">
      <w:pPr>
        <w:spacing w:after="0"/>
      </w:pPr>
      <w:r>
        <w:separator/>
      </w:r>
    </w:p>
  </w:endnote>
  <w:endnote w:type="continuationSeparator" w:id="0">
    <w:p w14:paraId="7601895A" w14:textId="77777777" w:rsidR="006E046B" w:rsidRDefault="006E046B">
      <w:pPr>
        <w:spacing w:after="0"/>
      </w:pPr>
      <w:r>
        <w:continuationSeparator/>
      </w:r>
    </w:p>
  </w:endnote>
  <w:endnote w:type="continuationNotice" w:id="1">
    <w:p w14:paraId="5EBE9245" w14:textId="77777777" w:rsidR="006E046B" w:rsidRDefault="006E0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379C3" w14:textId="77777777" w:rsidR="006E046B" w:rsidRDefault="006E046B">
      <w:pPr>
        <w:spacing w:after="0"/>
      </w:pPr>
      <w:r>
        <w:separator/>
      </w:r>
    </w:p>
  </w:footnote>
  <w:footnote w:type="continuationSeparator" w:id="0">
    <w:p w14:paraId="19588EEC" w14:textId="77777777" w:rsidR="006E046B" w:rsidRDefault="006E046B">
      <w:pPr>
        <w:spacing w:after="0"/>
      </w:pPr>
      <w:r>
        <w:continuationSeparator/>
      </w:r>
    </w:p>
  </w:footnote>
  <w:footnote w:type="continuationNotice" w:id="1">
    <w:p w14:paraId="5BE0E113" w14:textId="77777777" w:rsidR="006E046B" w:rsidRDefault="006E0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4F4FD9"/>
    <w:multiLevelType w:val="multilevel"/>
    <w:tmpl w:val="EFC6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A841E26"/>
    <w:multiLevelType w:val="hybridMultilevel"/>
    <w:tmpl w:val="E968FE00"/>
    <w:lvl w:ilvl="0" w:tplc="7E42160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DA4FE0"/>
    <w:multiLevelType w:val="hybridMultilevel"/>
    <w:tmpl w:val="A7D89744"/>
    <w:lvl w:ilvl="0" w:tplc="198EA918">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5276709"/>
    <w:multiLevelType w:val="hybridMultilevel"/>
    <w:tmpl w:val="49B62AE2"/>
    <w:lvl w:ilvl="0" w:tplc="4FDACDF2">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2C4126E"/>
    <w:multiLevelType w:val="hybridMultilevel"/>
    <w:tmpl w:val="13ACFF1E"/>
    <w:lvl w:ilvl="0" w:tplc="F8B85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D33959"/>
    <w:multiLevelType w:val="hybridMultilevel"/>
    <w:tmpl w:val="7B305F48"/>
    <w:lvl w:ilvl="0" w:tplc="33F004C6">
      <w:start w:val="5"/>
      <w:numFmt w:val="bullet"/>
      <w:lvlText w:val="-"/>
      <w:lvlJc w:val="left"/>
      <w:pPr>
        <w:ind w:left="550" w:hanging="360"/>
      </w:pPr>
      <w:rPr>
        <w:rFonts w:ascii="Arial" w:eastAsia="Times New Roman" w:hAnsi="Arial" w:cs="Arial" w:hint="default"/>
      </w:rPr>
    </w:lvl>
    <w:lvl w:ilvl="1" w:tplc="20000003" w:tentative="1">
      <w:start w:val="1"/>
      <w:numFmt w:val="bullet"/>
      <w:lvlText w:val="o"/>
      <w:lvlJc w:val="left"/>
      <w:pPr>
        <w:ind w:left="1270" w:hanging="360"/>
      </w:pPr>
      <w:rPr>
        <w:rFonts w:ascii="Courier New" w:hAnsi="Courier New" w:cs="Courier New" w:hint="default"/>
      </w:rPr>
    </w:lvl>
    <w:lvl w:ilvl="2" w:tplc="20000005" w:tentative="1">
      <w:start w:val="1"/>
      <w:numFmt w:val="bullet"/>
      <w:lvlText w:val=""/>
      <w:lvlJc w:val="left"/>
      <w:pPr>
        <w:ind w:left="1990" w:hanging="360"/>
      </w:pPr>
      <w:rPr>
        <w:rFonts w:ascii="Wingdings" w:hAnsi="Wingdings" w:hint="default"/>
      </w:rPr>
    </w:lvl>
    <w:lvl w:ilvl="3" w:tplc="20000001" w:tentative="1">
      <w:start w:val="1"/>
      <w:numFmt w:val="bullet"/>
      <w:lvlText w:val=""/>
      <w:lvlJc w:val="left"/>
      <w:pPr>
        <w:ind w:left="2710" w:hanging="360"/>
      </w:pPr>
      <w:rPr>
        <w:rFonts w:ascii="Symbol" w:hAnsi="Symbol" w:hint="default"/>
      </w:rPr>
    </w:lvl>
    <w:lvl w:ilvl="4" w:tplc="20000003" w:tentative="1">
      <w:start w:val="1"/>
      <w:numFmt w:val="bullet"/>
      <w:lvlText w:val="o"/>
      <w:lvlJc w:val="left"/>
      <w:pPr>
        <w:ind w:left="3430" w:hanging="360"/>
      </w:pPr>
      <w:rPr>
        <w:rFonts w:ascii="Courier New" w:hAnsi="Courier New" w:cs="Courier New" w:hint="default"/>
      </w:rPr>
    </w:lvl>
    <w:lvl w:ilvl="5" w:tplc="20000005" w:tentative="1">
      <w:start w:val="1"/>
      <w:numFmt w:val="bullet"/>
      <w:lvlText w:val=""/>
      <w:lvlJc w:val="left"/>
      <w:pPr>
        <w:ind w:left="4150" w:hanging="360"/>
      </w:pPr>
      <w:rPr>
        <w:rFonts w:ascii="Wingdings" w:hAnsi="Wingdings" w:hint="default"/>
      </w:rPr>
    </w:lvl>
    <w:lvl w:ilvl="6" w:tplc="20000001" w:tentative="1">
      <w:start w:val="1"/>
      <w:numFmt w:val="bullet"/>
      <w:lvlText w:val=""/>
      <w:lvlJc w:val="left"/>
      <w:pPr>
        <w:ind w:left="4870" w:hanging="360"/>
      </w:pPr>
      <w:rPr>
        <w:rFonts w:ascii="Symbol" w:hAnsi="Symbol" w:hint="default"/>
      </w:rPr>
    </w:lvl>
    <w:lvl w:ilvl="7" w:tplc="20000003" w:tentative="1">
      <w:start w:val="1"/>
      <w:numFmt w:val="bullet"/>
      <w:lvlText w:val="o"/>
      <w:lvlJc w:val="left"/>
      <w:pPr>
        <w:ind w:left="5590" w:hanging="360"/>
      </w:pPr>
      <w:rPr>
        <w:rFonts w:ascii="Courier New" w:hAnsi="Courier New" w:cs="Courier New" w:hint="default"/>
      </w:rPr>
    </w:lvl>
    <w:lvl w:ilvl="8" w:tplc="20000005" w:tentative="1">
      <w:start w:val="1"/>
      <w:numFmt w:val="bullet"/>
      <w:lvlText w:val=""/>
      <w:lvlJc w:val="left"/>
      <w:pPr>
        <w:ind w:left="631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29"/>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1"/>
  </w:num>
  <w:num w:numId="18">
    <w:abstractNumId w:val="13"/>
  </w:num>
  <w:num w:numId="19">
    <w:abstractNumId w:val="36"/>
  </w:num>
  <w:num w:numId="20">
    <w:abstractNumId w:val="16"/>
  </w:num>
  <w:num w:numId="21">
    <w:abstractNumId w:val="8"/>
  </w:num>
  <w:num w:numId="22">
    <w:abstractNumId w:val="32"/>
  </w:num>
  <w:num w:numId="23">
    <w:abstractNumId w:val="18"/>
  </w:num>
  <w:num w:numId="24">
    <w:abstractNumId w:val="25"/>
  </w:num>
  <w:num w:numId="25">
    <w:abstractNumId w:val="15"/>
  </w:num>
  <w:num w:numId="26">
    <w:abstractNumId w:val="11"/>
  </w:num>
  <w:num w:numId="27">
    <w:abstractNumId w:val="26"/>
  </w:num>
  <w:num w:numId="28">
    <w:abstractNumId w:val="35"/>
  </w:num>
  <w:num w:numId="29">
    <w:abstractNumId w:val="19"/>
  </w:num>
  <w:num w:numId="30">
    <w:abstractNumId w:val="34"/>
  </w:num>
  <w:num w:numId="31">
    <w:abstractNumId w:val="23"/>
  </w:num>
  <w:num w:numId="32">
    <w:abstractNumId w:val="9"/>
  </w:num>
  <w:num w:numId="33">
    <w:abstractNumId w:val="33"/>
  </w:num>
  <w:num w:numId="34">
    <w:abstractNumId w:val="17"/>
  </w:num>
  <w:num w:numId="35">
    <w:abstractNumId w:val="12"/>
  </w:num>
  <w:num w:numId="36">
    <w:abstractNumId w:val="22"/>
  </w:num>
  <w:num w:numId="37">
    <w:abstractNumId w:val="28"/>
  </w:num>
  <w:num w:numId="38">
    <w:abstractNumId w:val="14"/>
  </w:num>
  <w:num w:numId="39">
    <w:abstractNumId w:val="20"/>
  </w:num>
  <w:num w:numId="40">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6E6"/>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870"/>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4F"/>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1B7"/>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34"/>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EF9"/>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3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E98"/>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4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20C"/>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F9C"/>
    <w:rsid w:val="00144012"/>
    <w:rsid w:val="00144B5F"/>
    <w:rsid w:val="0014502C"/>
    <w:rsid w:val="001456D8"/>
    <w:rsid w:val="00145838"/>
    <w:rsid w:val="00145A6F"/>
    <w:rsid w:val="00145C8B"/>
    <w:rsid w:val="00145D43"/>
    <w:rsid w:val="00145E6A"/>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D2"/>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97"/>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37"/>
    <w:rsid w:val="001A1DD7"/>
    <w:rsid w:val="001A2671"/>
    <w:rsid w:val="001A26F8"/>
    <w:rsid w:val="001A34DD"/>
    <w:rsid w:val="001A3589"/>
    <w:rsid w:val="001A36D2"/>
    <w:rsid w:val="001A36DD"/>
    <w:rsid w:val="001A3A9F"/>
    <w:rsid w:val="001A3AF1"/>
    <w:rsid w:val="001A3BB9"/>
    <w:rsid w:val="001A3BE9"/>
    <w:rsid w:val="001A41DC"/>
    <w:rsid w:val="001A486C"/>
    <w:rsid w:val="001A4898"/>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0EEA"/>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FD8"/>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4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0DC"/>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3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30E"/>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A36"/>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E3"/>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4F59"/>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1F5"/>
    <w:rsid w:val="00282341"/>
    <w:rsid w:val="0028287C"/>
    <w:rsid w:val="002828C5"/>
    <w:rsid w:val="00282B0E"/>
    <w:rsid w:val="00282C94"/>
    <w:rsid w:val="00282EDC"/>
    <w:rsid w:val="00283008"/>
    <w:rsid w:val="00283316"/>
    <w:rsid w:val="0028350C"/>
    <w:rsid w:val="002835CF"/>
    <w:rsid w:val="00283691"/>
    <w:rsid w:val="0028382E"/>
    <w:rsid w:val="00283C4C"/>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D10"/>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A9E"/>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D20"/>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6F"/>
    <w:rsid w:val="00305409"/>
    <w:rsid w:val="00305BF3"/>
    <w:rsid w:val="00305C17"/>
    <w:rsid w:val="00305C4E"/>
    <w:rsid w:val="00306103"/>
    <w:rsid w:val="0030618F"/>
    <w:rsid w:val="00306B58"/>
    <w:rsid w:val="00306E14"/>
    <w:rsid w:val="00306F21"/>
    <w:rsid w:val="00307063"/>
    <w:rsid w:val="003070C7"/>
    <w:rsid w:val="003071C2"/>
    <w:rsid w:val="003072FD"/>
    <w:rsid w:val="0030773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9F"/>
    <w:rsid w:val="00316BD8"/>
    <w:rsid w:val="003171F0"/>
    <w:rsid w:val="003172DC"/>
    <w:rsid w:val="00317AC3"/>
    <w:rsid w:val="00317B20"/>
    <w:rsid w:val="00317B47"/>
    <w:rsid w:val="00317CA5"/>
    <w:rsid w:val="00320A71"/>
    <w:rsid w:val="00320E84"/>
    <w:rsid w:val="003211B4"/>
    <w:rsid w:val="00321358"/>
    <w:rsid w:val="003214D8"/>
    <w:rsid w:val="00321594"/>
    <w:rsid w:val="00321A36"/>
    <w:rsid w:val="00321E23"/>
    <w:rsid w:val="0032285F"/>
    <w:rsid w:val="00322A22"/>
    <w:rsid w:val="00322BB6"/>
    <w:rsid w:val="00322F9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28A"/>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7D"/>
    <w:rsid w:val="00370656"/>
    <w:rsid w:val="00370753"/>
    <w:rsid w:val="00370B66"/>
    <w:rsid w:val="00370BF4"/>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D3"/>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C7F"/>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BAE"/>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129"/>
    <w:rsid w:val="003F640C"/>
    <w:rsid w:val="003F6931"/>
    <w:rsid w:val="003F6F2E"/>
    <w:rsid w:val="003F7068"/>
    <w:rsid w:val="003F70C1"/>
    <w:rsid w:val="003F7236"/>
    <w:rsid w:val="003F7328"/>
    <w:rsid w:val="003F7595"/>
    <w:rsid w:val="003F78AD"/>
    <w:rsid w:val="003F7A2B"/>
    <w:rsid w:val="003F7DF1"/>
    <w:rsid w:val="00400059"/>
    <w:rsid w:val="00400490"/>
    <w:rsid w:val="004008AC"/>
    <w:rsid w:val="0040096E"/>
    <w:rsid w:val="00400A81"/>
    <w:rsid w:val="00400B6A"/>
    <w:rsid w:val="00400FD7"/>
    <w:rsid w:val="00401698"/>
    <w:rsid w:val="0040198E"/>
    <w:rsid w:val="00401DAE"/>
    <w:rsid w:val="0040224D"/>
    <w:rsid w:val="0040226A"/>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07F9F"/>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1D73"/>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B8C"/>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BA5"/>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3D"/>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D7"/>
    <w:rsid w:val="00474F56"/>
    <w:rsid w:val="004752C9"/>
    <w:rsid w:val="0047549A"/>
    <w:rsid w:val="00475608"/>
    <w:rsid w:val="00475672"/>
    <w:rsid w:val="004758B6"/>
    <w:rsid w:val="00475A70"/>
    <w:rsid w:val="00475B6D"/>
    <w:rsid w:val="00475BBA"/>
    <w:rsid w:val="00475E33"/>
    <w:rsid w:val="0047633D"/>
    <w:rsid w:val="0047642A"/>
    <w:rsid w:val="00476902"/>
    <w:rsid w:val="00476E60"/>
    <w:rsid w:val="00477595"/>
    <w:rsid w:val="004776A6"/>
    <w:rsid w:val="00477803"/>
    <w:rsid w:val="00477B1B"/>
    <w:rsid w:val="004804E1"/>
    <w:rsid w:val="00480718"/>
    <w:rsid w:val="00480B3B"/>
    <w:rsid w:val="00480CE4"/>
    <w:rsid w:val="00480E01"/>
    <w:rsid w:val="004811E9"/>
    <w:rsid w:val="00481215"/>
    <w:rsid w:val="004815DE"/>
    <w:rsid w:val="0048193F"/>
    <w:rsid w:val="00481C57"/>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1"/>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690"/>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5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74A"/>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2"/>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BA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D0D"/>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3"/>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F9"/>
    <w:rsid w:val="0055741A"/>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E0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9BD"/>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AA3"/>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D4E"/>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46C"/>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82"/>
    <w:rsid w:val="00631453"/>
    <w:rsid w:val="00631567"/>
    <w:rsid w:val="006319D4"/>
    <w:rsid w:val="00631C3C"/>
    <w:rsid w:val="00631C40"/>
    <w:rsid w:val="00632063"/>
    <w:rsid w:val="00632133"/>
    <w:rsid w:val="00632255"/>
    <w:rsid w:val="00632926"/>
    <w:rsid w:val="0063294B"/>
    <w:rsid w:val="00632A18"/>
    <w:rsid w:val="00632C27"/>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A24"/>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461"/>
    <w:rsid w:val="006736A8"/>
    <w:rsid w:val="006738BD"/>
    <w:rsid w:val="006739E8"/>
    <w:rsid w:val="00673BED"/>
    <w:rsid w:val="00674808"/>
    <w:rsid w:val="006749B5"/>
    <w:rsid w:val="00674B4B"/>
    <w:rsid w:val="00674E9C"/>
    <w:rsid w:val="00674FA3"/>
    <w:rsid w:val="0067544C"/>
    <w:rsid w:val="0067582E"/>
    <w:rsid w:val="0067626C"/>
    <w:rsid w:val="006763D4"/>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C98"/>
    <w:rsid w:val="00694E0A"/>
    <w:rsid w:val="006953D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4C"/>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46B"/>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27"/>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3B2"/>
    <w:rsid w:val="006E6E73"/>
    <w:rsid w:val="006E702D"/>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E3"/>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63"/>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844"/>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E8D"/>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4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CE4"/>
    <w:rsid w:val="00802F09"/>
    <w:rsid w:val="00802FB1"/>
    <w:rsid w:val="008036D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CC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37"/>
    <w:rsid w:val="00832DA8"/>
    <w:rsid w:val="008331FD"/>
    <w:rsid w:val="00833252"/>
    <w:rsid w:val="008332AE"/>
    <w:rsid w:val="00833458"/>
    <w:rsid w:val="00833659"/>
    <w:rsid w:val="0083386C"/>
    <w:rsid w:val="00833A34"/>
    <w:rsid w:val="00833FFD"/>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B52"/>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1D70"/>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0BE"/>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AE"/>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71"/>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78"/>
    <w:rsid w:val="008B2800"/>
    <w:rsid w:val="008B2B89"/>
    <w:rsid w:val="008B2D9D"/>
    <w:rsid w:val="008B2E9D"/>
    <w:rsid w:val="008B2ED8"/>
    <w:rsid w:val="008B319A"/>
    <w:rsid w:val="008B4056"/>
    <w:rsid w:val="008B4216"/>
    <w:rsid w:val="008B4612"/>
    <w:rsid w:val="008B4954"/>
    <w:rsid w:val="008B4A0A"/>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45"/>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C3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9E"/>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A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CB"/>
    <w:rsid w:val="00950C68"/>
    <w:rsid w:val="00950D33"/>
    <w:rsid w:val="009512E7"/>
    <w:rsid w:val="009519AB"/>
    <w:rsid w:val="00951A9C"/>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30D"/>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2C"/>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BA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26"/>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313"/>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CE"/>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292"/>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525"/>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8CD"/>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9AD"/>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609"/>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86"/>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8C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E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C1"/>
    <w:rsid w:val="00AF5F85"/>
    <w:rsid w:val="00AF64AD"/>
    <w:rsid w:val="00AF6944"/>
    <w:rsid w:val="00AF69E2"/>
    <w:rsid w:val="00AF6AF6"/>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BF"/>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5F5"/>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349"/>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0EA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BDA"/>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C4F"/>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CE3"/>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73D"/>
    <w:rsid w:val="00BE59C4"/>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245"/>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19"/>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51"/>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A4A"/>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7BD"/>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D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5F38"/>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00"/>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B1E"/>
    <w:rsid w:val="00CB3E90"/>
    <w:rsid w:val="00CB40FF"/>
    <w:rsid w:val="00CB41F9"/>
    <w:rsid w:val="00CB4613"/>
    <w:rsid w:val="00CB49A1"/>
    <w:rsid w:val="00CB4A90"/>
    <w:rsid w:val="00CB4BF0"/>
    <w:rsid w:val="00CB4D89"/>
    <w:rsid w:val="00CB5002"/>
    <w:rsid w:val="00CB5843"/>
    <w:rsid w:val="00CB5A69"/>
    <w:rsid w:val="00CB5CF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8B"/>
    <w:rsid w:val="00CC395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3D"/>
    <w:rsid w:val="00CD1D71"/>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FD"/>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08"/>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1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727"/>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0A"/>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0A"/>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27E"/>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67C"/>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EF9"/>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28E"/>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AE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030"/>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066"/>
    <w:rsid w:val="00DF6190"/>
    <w:rsid w:val="00DF62CD"/>
    <w:rsid w:val="00DF63E5"/>
    <w:rsid w:val="00DF6454"/>
    <w:rsid w:val="00DF65AF"/>
    <w:rsid w:val="00DF6DAB"/>
    <w:rsid w:val="00DF6EAD"/>
    <w:rsid w:val="00DF712D"/>
    <w:rsid w:val="00DF7178"/>
    <w:rsid w:val="00DF76BA"/>
    <w:rsid w:val="00DF76F8"/>
    <w:rsid w:val="00DF77DD"/>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90D"/>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D8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172"/>
    <w:rsid w:val="00E562A1"/>
    <w:rsid w:val="00E566D2"/>
    <w:rsid w:val="00E57839"/>
    <w:rsid w:val="00E5787F"/>
    <w:rsid w:val="00E57A08"/>
    <w:rsid w:val="00E57A8A"/>
    <w:rsid w:val="00E57F1D"/>
    <w:rsid w:val="00E57F32"/>
    <w:rsid w:val="00E57FC9"/>
    <w:rsid w:val="00E6004F"/>
    <w:rsid w:val="00E60125"/>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B0"/>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C16"/>
    <w:rsid w:val="00E87EBA"/>
    <w:rsid w:val="00E9004C"/>
    <w:rsid w:val="00E90960"/>
    <w:rsid w:val="00E90EE1"/>
    <w:rsid w:val="00E9108E"/>
    <w:rsid w:val="00E91134"/>
    <w:rsid w:val="00E9141D"/>
    <w:rsid w:val="00E91626"/>
    <w:rsid w:val="00E91A71"/>
    <w:rsid w:val="00E91EDE"/>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DD3"/>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A6"/>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2"/>
    <w:rsid w:val="00ED3178"/>
    <w:rsid w:val="00ED3444"/>
    <w:rsid w:val="00ED3470"/>
    <w:rsid w:val="00ED394F"/>
    <w:rsid w:val="00ED3CBD"/>
    <w:rsid w:val="00ED3F68"/>
    <w:rsid w:val="00ED41F6"/>
    <w:rsid w:val="00ED426E"/>
    <w:rsid w:val="00ED42FD"/>
    <w:rsid w:val="00ED48CE"/>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00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7AA"/>
    <w:rsid w:val="00EF2B75"/>
    <w:rsid w:val="00EF2B93"/>
    <w:rsid w:val="00EF2C1B"/>
    <w:rsid w:val="00EF2CB7"/>
    <w:rsid w:val="00EF33DC"/>
    <w:rsid w:val="00EF3550"/>
    <w:rsid w:val="00EF3687"/>
    <w:rsid w:val="00EF37E7"/>
    <w:rsid w:val="00EF4575"/>
    <w:rsid w:val="00EF464A"/>
    <w:rsid w:val="00EF46B4"/>
    <w:rsid w:val="00EF493A"/>
    <w:rsid w:val="00EF4CBB"/>
    <w:rsid w:val="00EF4DAC"/>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15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469"/>
    <w:rsid w:val="00F33625"/>
    <w:rsid w:val="00F3376B"/>
    <w:rsid w:val="00F33F22"/>
    <w:rsid w:val="00F340F7"/>
    <w:rsid w:val="00F347BC"/>
    <w:rsid w:val="00F348D2"/>
    <w:rsid w:val="00F353BB"/>
    <w:rsid w:val="00F354A2"/>
    <w:rsid w:val="00F35584"/>
    <w:rsid w:val="00F35EF5"/>
    <w:rsid w:val="00F3632C"/>
    <w:rsid w:val="00F36A7B"/>
    <w:rsid w:val="00F36B24"/>
    <w:rsid w:val="00F36BF1"/>
    <w:rsid w:val="00F371AF"/>
    <w:rsid w:val="00F37750"/>
    <w:rsid w:val="00F37A41"/>
    <w:rsid w:val="00F37B42"/>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0A"/>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665"/>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A6A"/>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866"/>
    <w:rsid w:val="00F719EE"/>
    <w:rsid w:val="00F71D80"/>
    <w:rsid w:val="00F71EC0"/>
    <w:rsid w:val="00F72200"/>
    <w:rsid w:val="00F722E8"/>
    <w:rsid w:val="00F7258C"/>
    <w:rsid w:val="00F727E7"/>
    <w:rsid w:val="00F72B2C"/>
    <w:rsid w:val="00F73049"/>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E4C"/>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474"/>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4"/>
    <w:rsid w:val="00FA0D15"/>
    <w:rsid w:val="00FA1266"/>
    <w:rsid w:val="00FA17E2"/>
    <w:rsid w:val="00FA1B7B"/>
    <w:rsid w:val="00FA1D56"/>
    <w:rsid w:val="00FA1E41"/>
    <w:rsid w:val="00FA1E54"/>
    <w:rsid w:val="00FA2264"/>
    <w:rsid w:val="00FA248F"/>
    <w:rsid w:val="00FA2BD2"/>
    <w:rsid w:val="00FA2C88"/>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A6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EE6"/>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026E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a"/>
    <w:next w:val="a"/>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qFormat/>
    <w:rsid w:val="00C86F00"/>
  </w:style>
  <w:style w:type="character" w:styleId="aff">
    <w:name w:val="Strong"/>
    <w:uiPriority w:val="22"/>
    <w:qFormat/>
    <w:rsid w:val="00C33019"/>
    <w:rPr>
      <w:b/>
      <w:bCs/>
    </w:rPr>
  </w:style>
  <w:style w:type="paragraph" w:customStyle="1" w:styleId="xmsonormal">
    <w:name w:val="xmsonormal"/>
    <w:basedOn w:val="a"/>
    <w:rsid w:val="00C330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xapple-converted-space">
    <w:name w:val="xapple-converted-space"/>
    <w:basedOn w:val="a0"/>
    <w:rsid w:val="00695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474045">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900220">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1575969">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2398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88257596">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49626">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448C7D-5B92-42C3-B01D-FE87C6518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78EF8-1A27-4329-A1C2-4739D0F0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1268</Words>
  <Characters>7233</Characters>
  <Application>Microsoft Office Word</Application>
  <DocSecurity>0</DocSecurity>
  <Lines>60</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Xiaomi（Xing Yang)</cp:lastModifiedBy>
  <cp:revision>7</cp:revision>
  <cp:lastPrinted>2017-05-08T10:55:00Z</cp:lastPrinted>
  <dcterms:created xsi:type="dcterms:W3CDTF">2025-01-20T01:15:00Z</dcterms:created>
  <dcterms:modified xsi:type="dcterms:W3CDTF">2025-02-06T12:40:00Z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63b0fc82-7086-4885-9341-997b72c454f4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39c345207ae611ef8000457f0000457f">
    <vt:lpwstr>CWMJMexcmsMx/v6RBBYruF0hImgZnJuoBa3vMnt0K7kaDMKQJQdJB8oMf6bUBVrZi0Xdv0BmxOINRrVl2BPcHg77A==</vt:lpwstr>
  </property>
</Properties>
</file>