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0EC03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129</w:t>
        </w:r>
      </w:fldSimple>
      <w:r>
        <w:rPr>
          <w:b/>
          <w:i/>
          <w:noProof/>
          <w:sz w:val="28"/>
        </w:rPr>
        <w:tab/>
      </w:r>
      <w:fldSimple w:instr=" DOCPROPERTY  Tdoc#  \* MERGEFORMAT ">
        <w:r w:rsidR="00E13F3D" w:rsidRPr="00E13F3D">
          <w:rPr>
            <w:b/>
            <w:i/>
            <w:noProof/>
            <w:sz w:val="28"/>
          </w:rPr>
          <w:t>R2-2500540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1229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794656" w:rsidR="00F25D98" w:rsidRDefault="00DE4CB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8C47DA" w:rsidR="00F25D98" w:rsidRDefault="00DE4CB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 xml:space="preserve">Removal of prerequisite of </w:t>
              </w:r>
              <w:r w:rsidR="002640DD" w:rsidRPr="00614E54">
                <w:rPr>
                  <w:i/>
                  <w:iCs/>
                </w:rPr>
                <w:t>ltm-FastProcessingConfig-r18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F2622D" w:rsidR="001E41F3" w:rsidRDefault="00614E54"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933EA" w:rsidR="001E41F3" w:rsidRDefault="00000000">
            <w:pPr>
              <w:pStyle w:val="CRCoverPage"/>
              <w:spacing w:after="0"/>
              <w:ind w:left="100"/>
              <w:rPr>
                <w:noProof/>
              </w:rPr>
            </w:pPr>
            <w:fldSimple w:instr=" DOCPROPERTY  ResDate  \* MERGEFORMAT ">
              <w:r w:rsidR="00D24991">
                <w:rPr>
                  <w:noProof/>
                </w:rPr>
                <w:t>2025-02-0</w:t>
              </w:r>
              <w:r w:rsidR="00614E54">
                <w:rPr>
                  <w:noProof/>
                </w:rPr>
                <w:t>7</w:t>
              </w:r>
            </w:fldSimple>
          </w:p>
        </w:tc>
      </w:tr>
      <w:tr w:rsidR="001E41F3" w14:paraId="690C7843" w14:textId="77777777" w:rsidTr="00614E54">
        <w:trPr>
          <w:trHeight w:val="70"/>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127B6D" w:rsidR="00614E54" w:rsidRDefault="00614E54" w:rsidP="00614E54">
            <w:pPr>
              <w:pStyle w:val="CRCoverPage"/>
              <w:spacing w:after="0"/>
              <w:ind w:left="100"/>
              <w:rPr>
                <w:noProof/>
              </w:rPr>
            </w:pPr>
            <w:r>
              <w:rPr>
                <w:noProof/>
              </w:rPr>
              <w:t>In the LS from RAN4 (R2-2500035/R4-2420125), RAN4 indicates that the prerequisite of the feature group FG 39-6 'Fast processing of LTM candidate cell RRC configuration' should be removed.</w:t>
            </w:r>
            <w:bookmarkStart w:id="1" w:name="OLE_LINK31"/>
            <w:bookmarkStart w:id="2" w:name="OLE_LINK16"/>
            <w:bookmarkEnd w:id="1"/>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176D1C" w14:textId="77777777" w:rsidR="00614E54" w:rsidRDefault="00614E54" w:rsidP="00614E54">
            <w:pPr>
              <w:pStyle w:val="CRCoverPage"/>
              <w:spacing w:after="0"/>
              <w:ind w:left="100"/>
              <w:rPr>
                <w:noProof/>
              </w:rPr>
            </w:pPr>
            <w:r>
              <w:rPr>
                <w:noProof/>
              </w:rPr>
              <w:t xml:space="preserve">Remove the prerequisite of </w:t>
            </w:r>
            <w:bookmarkStart w:id="3" w:name="OLE_LINK51"/>
            <w:r>
              <w:rPr>
                <w:i/>
                <w:iCs/>
                <w:noProof/>
              </w:rPr>
              <w:t>ltm-FastProcessingConfig-r18</w:t>
            </w:r>
            <w:bookmarkEnd w:id="3"/>
            <w:r>
              <w:rPr>
                <w:noProof/>
              </w:rPr>
              <w:t>.</w:t>
            </w:r>
          </w:p>
          <w:p w14:paraId="21C1A3F7" w14:textId="77777777" w:rsidR="00614E54" w:rsidRDefault="00614E54" w:rsidP="00614E54">
            <w:pPr>
              <w:pStyle w:val="CRCoverPage"/>
              <w:spacing w:after="0"/>
              <w:ind w:left="100"/>
              <w:rPr>
                <w:noProof/>
              </w:rPr>
            </w:pPr>
          </w:p>
          <w:p w14:paraId="1CBBF793" w14:textId="77777777" w:rsidR="00614E54" w:rsidRDefault="00614E54" w:rsidP="00614E54">
            <w:pPr>
              <w:pStyle w:val="CRCoverPage"/>
              <w:spacing w:after="0"/>
              <w:ind w:left="100"/>
              <w:rPr>
                <w:b/>
                <w:noProof/>
              </w:rPr>
            </w:pPr>
            <w:r>
              <w:rPr>
                <w:b/>
                <w:noProof/>
              </w:rPr>
              <w:t>Impact Analysis</w:t>
            </w:r>
          </w:p>
          <w:p w14:paraId="721588C2" w14:textId="77777777" w:rsidR="00614E54" w:rsidRDefault="00614E54" w:rsidP="00614E54">
            <w:pPr>
              <w:pStyle w:val="CRCoverPage"/>
              <w:spacing w:after="0"/>
              <w:ind w:left="100"/>
              <w:rPr>
                <w:noProof/>
                <w:lang w:val="en-US" w:eastAsia="zh-CN"/>
              </w:rPr>
            </w:pPr>
            <w:r>
              <w:rPr>
                <w:noProof/>
                <w:lang w:val="en-US" w:eastAsia="zh-CN"/>
              </w:rPr>
              <w:t xml:space="preserve">Impacted 5G architecture options: NR SA and </w:t>
            </w:r>
            <w:r>
              <w:t xml:space="preserve">NR-DC </w:t>
            </w:r>
          </w:p>
          <w:p w14:paraId="3F2C69D2" w14:textId="77777777" w:rsidR="00614E54" w:rsidRDefault="00614E54" w:rsidP="00614E54">
            <w:pPr>
              <w:pStyle w:val="CRCoverPage"/>
              <w:spacing w:after="0"/>
              <w:ind w:left="100"/>
              <w:rPr>
                <w:noProof/>
                <w:u w:val="single"/>
                <w:lang w:eastAsia="ko-KR"/>
              </w:rPr>
            </w:pPr>
          </w:p>
          <w:p w14:paraId="25E47422" w14:textId="77777777" w:rsidR="00614E54" w:rsidRDefault="00614E54" w:rsidP="00614E54">
            <w:pPr>
              <w:pStyle w:val="CRCoverPage"/>
              <w:spacing w:after="0"/>
              <w:ind w:left="100"/>
              <w:rPr>
                <w:noProof/>
                <w:u w:val="single"/>
              </w:rPr>
            </w:pPr>
            <w:r>
              <w:rPr>
                <w:noProof/>
                <w:u w:val="single"/>
              </w:rPr>
              <w:t>Impacted functionality:</w:t>
            </w:r>
          </w:p>
          <w:p w14:paraId="484803D5" w14:textId="77777777" w:rsidR="00614E54" w:rsidRDefault="00614E54" w:rsidP="00614E54">
            <w:pPr>
              <w:pStyle w:val="CRCoverPage"/>
              <w:spacing w:after="0"/>
              <w:ind w:left="100"/>
              <w:rPr>
                <w:noProof/>
              </w:rPr>
            </w:pPr>
            <w:r>
              <w:rPr>
                <w:noProof/>
              </w:rPr>
              <w:t>LTM</w:t>
            </w:r>
          </w:p>
          <w:p w14:paraId="0DC7E729" w14:textId="77777777" w:rsidR="00614E54" w:rsidRDefault="00614E54" w:rsidP="00614E54">
            <w:pPr>
              <w:pStyle w:val="CRCoverPage"/>
              <w:spacing w:after="0"/>
              <w:ind w:left="100"/>
              <w:rPr>
                <w:noProof/>
              </w:rPr>
            </w:pPr>
          </w:p>
          <w:p w14:paraId="48FBCF22" w14:textId="77777777" w:rsidR="00614E54" w:rsidRDefault="00614E54" w:rsidP="00614E54">
            <w:pPr>
              <w:pStyle w:val="CRCoverPage"/>
              <w:spacing w:after="0"/>
              <w:ind w:left="100"/>
              <w:rPr>
                <w:noProof/>
                <w:u w:val="single"/>
              </w:rPr>
            </w:pPr>
            <w:bookmarkStart w:id="4" w:name="OLE_LINK53"/>
            <w:r>
              <w:rPr>
                <w:noProof/>
                <w:u w:val="single"/>
              </w:rPr>
              <w:t>Inter-</w:t>
            </w:r>
            <w:bookmarkStart w:id="5" w:name="OLE_LINK49"/>
            <w:r>
              <w:rPr>
                <w:noProof/>
                <w:u w:val="single"/>
              </w:rPr>
              <w:t>operability</w:t>
            </w:r>
            <w:bookmarkEnd w:id="4"/>
            <w:bookmarkEnd w:id="5"/>
            <w:r>
              <w:rPr>
                <w:noProof/>
                <w:u w:val="single"/>
              </w:rPr>
              <w:t>:</w:t>
            </w:r>
          </w:p>
          <w:p w14:paraId="7F4630E0" w14:textId="77777777" w:rsidR="00614E54" w:rsidRDefault="00614E54" w:rsidP="00614E54">
            <w:pPr>
              <w:pStyle w:val="CRCoverPage"/>
              <w:spacing w:after="0"/>
              <w:ind w:left="100"/>
              <w:rPr>
                <w:lang w:eastAsia="zh-CN"/>
              </w:rPr>
            </w:pPr>
            <w:r>
              <w:rPr>
                <w:lang w:eastAsia="zh-CN"/>
              </w:rPr>
              <w:t>1.</w:t>
            </w:r>
            <w:r>
              <w:rPr>
                <w:lang w:eastAsia="zh-CN"/>
              </w:rPr>
              <w:tab/>
            </w:r>
            <w:bookmarkStart w:id="6" w:name="OLE_LINK52"/>
            <w:r>
              <w:rPr>
                <w:lang w:eastAsia="zh-CN"/>
              </w:rPr>
              <w:t xml:space="preserve"> If the </w:t>
            </w:r>
            <w:r>
              <w:rPr>
                <w:kern w:val="2"/>
                <w:lang w:eastAsia="zh-CN"/>
              </w:rPr>
              <w:t>network</w:t>
            </w:r>
            <w:r>
              <w:rPr>
                <w:lang w:eastAsia="zh-CN"/>
              </w:rPr>
              <w:t xml:space="preserve"> is implemented according to the CR and the UE is not, there is no interoperability issue. </w:t>
            </w:r>
            <w:bookmarkEnd w:id="6"/>
          </w:p>
          <w:p w14:paraId="42CE064C" w14:textId="77777777" w:rsidR="00614E54" w:rsidRDefault="00614E54" w:rsidP="00614E54">
            <w:pPr>
              <w:pStyle w:val="CRCoverPage"/>
              <w:spacing w:after="0"/>
              <w:ind w:left="100"/>
              <w:rPr>
                <w:lang w:eastAsia="zh-CN"/>
              </w:rPr>
            </w:pPr>
          </w:p>
          <w:p w14:paraId="31C656EC" w14:textId="30902405" w:rsidR="001E41F3" w:rsidRDefault="00614E54" w:rsidP="00614E54">
            <w:pPr>
              <w:pStyle w:val="CRCoverPage"/>
              <w:spacing w:after="0"/>
              <w:ind w:left="100"/>
              <w:rPr>
                <w:noProof/>
              </w:rPr>
            </w:pPr>
            <w:r>
              <w:t>2.</w:t>
            </w:r>
            <w:r>
              <w:tab/>
              <w:t xml:space="preserve"> If the UE is </w:t>
            </w:r>
            <w:r>
              <w:rPr>
                <w:kern w:val="2"/>
              </w:rPr>
              <w:t>implemented</w:t>
            </w:r>
            <w:r>
              <w:t xml:space="preserve"> according to the CR and the network is not, the network may mistakenly assume that an UE supporting </w:t>
            </w:r>
            <w:r>
              <w:rPr>
                <w:i/>
                <w:iCs/>
              </w:rPr>
              <w:t>ltm-FastProcessingConfig-r18</w:t>
            </w:r>
            <w:r w:rsidRPr="00497F27">
              <w:t xml:space="preserve"> </w:t>
            </w:r>
            <w:r>
              <w:t xml:space="preserve">indicates support of </w:t>
            </w:r>
            <w:r>
              <w:rPr>
                <w:i/>
                <w:iCs/>
              </w:rPr>
              <w:t>ltm-MAC-CE-JointTCI-r18</w:t>
            </w:r>
            <w:r>
              <w:t xml:space="preserve"> or </w:t>
            </w:r>
            <w:r>
              <w:rPr>
                <w:i/>
                <w:iCs/>
              </w:rPr>
              <w:t>ltm-MAC-CE-SeparateTCI-r18</w:t>
            </w:r>
            <w:r>
              <w:t>.</w:t>
            </w:r>
            <w:r w:rsidR="00885BA6">
              <w:t>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6BEA5" w:rsidR="001E41F3" w:rsidRDefault="00614E54">
            <w:pPr>
              <w:pStyle w:val="CRCoverPage"/>
              <w:spacing w:after="0"/>
              <w:ind w:left="100"/>
              <w:rPr>
                <w:noProof/>
              </w:rPr>
            </w:pPr>
            <w:r>
              <w:rPr>
                <w:noProof/>
              </w:rPr>
              <w:t>The RAN4 LS will not be correctly captured in the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4F83F" w:rsidR="001E41F3" w:rsidRDefault="00614E54">
            <w:pPr>
              <w:pStyle w:val="CRCoverPage"/>
              <w:spacing w:after="0"/>
              <w:ind w:left="100"/>
              <w:rPr>
                <w:noProof/>
              </w:rPr>
            </w:pPr>
            <w:r>
              <w:rPr>
                <w:noProof/>
              </w:rPr>
              <w:t>4.2.7.2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251C9F" w:rsidR="001E41F3" w:rsidRDefault="00614E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2EFD63" w:rsidR="001E41F3" w:rsidRDefault="00614E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85E7F" w:rsidR="001E41F3" w:rsidRDefault="00614E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BF298B" w14:textId="77777777" w:rsidR="00614E54" w:rsidRDefault="00614E54" w:rsidP="00614E54">
      <w:pPr>
        <w:pStyle w:val="Heading4"/>
        <w:rPr>
          <w:rFonts w:eastAsia="SimSun"/>
          <w:lang w:eastAsia="zh-CN"/>
        </w:rPr>
      </w:pPr>
      <w:bookmarkStart w:id="7" w:name="_Toc12750894"/>
      <w:bookmarkStart w:id="8" w:name="_Toc29382258"/>
      <w:bookmarkStart w:id="9" w:name="_Toc37093375"/>
      <w:bookmarkStart w:id="10" w:name="_Toc37238651"/>
      <w:bookmarkStart w:id="11" w:name="_Toc37238765"/>
      <w:bookmarkStart w:id="12" w:name="_Toc46488660"/>
      <w:bookmarkStart w:id="13" w:name="_Toc52574081"/>
      <w:bookmarkStart w:id="14" w:name="_Toc52574167"/>
      <w:bookmarkStart w:id="15" w:name="_Toc185544381"/>
      <w:r>
        <w:rPr>
          <w:rFonts w:eastAsia="SimSun"/>
        </w:rPr>
        <w:t>4.2.7.2</w:t>
      </w:r>
      <w:r>
        <w:rPr>
          <w:rFonts w:eastAsia="SimSun"/>
        </w:rPr>
        <w:tab/>
      </w:r>
      <w:r>
        <w:rPr>
          <w:rFonts w:eastAsia="SimSun"/>
          <w:i/>
        </w:rPr>
        <w:t>BandNR parameters</w:t>
      </w:r>
      <w:bookmarkEnd w:id="7"/>
      <w:bookmarkEnd w:id="8"/>
      <w:bookmarkEnd w:id="9"/>
      <w:bookmarkEnd w:id="10"/>
      <w:bookmarkEnd w:id="11"/>
      <w:bookmarkEnd w:id="12"/>
      <w:bookmarkEnd w:id="13"/>
      <w:bookmarkEnd w:id="14"/>
      <w:bookmarkEnd w:id="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14E54" w14:paraId="273E80A8" w14:textId="77777777" w:rsidTr="00614E5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A97A3B" w14:textId="77777777" w:rsidR="00614E54" w:rsidRDefault="00614E54">
            <w:pPr>
              <w:pStyle w:val="TAH"/>
              <w:rPr>
                <w:rFonts w:eastAsia="SimSun"/>
              </w:rPr>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3DC3273D" w14:textId="77777777" w:rsidR="00614E54" w:rsidRDefault="00614E54">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02C52807" w14:textId="77777777" w:rsidR="00614E54" w:rsidRDefault="00614E54">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609D585A" w14:textId="77777777" w:rsidR="00614E54" w:rsidRDefault="00614E54">
            <w:pPr>
              <w:pStyle w:val="TAH"/>
            </w:pPr>
            <w:r>
              <w:t>FDD-TDD</w:t>
            </w:r>
          </w:p>
          <w:p w14:paraId="0F535D4D" w14:textId="77777777" w:rsidR="00614E54" w:rsidRDefault="00614E54">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0C2F0CF8" w14:textId="77777777" w:rsidR="00614E54" w:rsidRDefault="00614E54">
            <w:pPr>
              <w:pStyle w:val="TAH"/>
            </w:pPr>
            <w:r>
              <w:t>FR1-FR2</w:t>
            </w:r>
          </w:p>
          <w:p w14:paraId="04115034" w14:textId="77777777" w:rsidR="00614E54" w:rsidRDefault="00614E54">
            <w:pPr>
              <w:pStyle w:val="TAH"/>
            </w:pPr>
            <w:r>
              <w:t>DIFF</w:t>
            </w:r>
          </w:p>
        </w:tc>
      </w:tr>
      <w:tr w:rsidR="00277286" w14:paraId="35E73CFA" w14:textId="77777777" w:rsidTr="00614E5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F471D08" w14:textId="77777777" w:rsidR="00277286" w:rsidRDefault="00277286" w:rsidP="00277286">
            <w:pPr>
              <w:pStyle w:val="TAL"/>
              <w:rPr>
                <w:b/>
                <w:bCs/>
                <w:i/>
                <w:iCs/>
                <w:lang w:eastAsia="ja-JP"/>
              </w:rPr>
            </w:pPr>
            <w:r>
              <w:rPr>
                <w:b/>
                <w:bCs/>
                <w:i/>
                <w:iCs/>
              </w:rPr>
              <w:t>ltm-FastProcessingConfig-r18</w:t>
            </w:r>
          </w:p>
          <w:p w14:paraId="56318AA8" w14:textId="77777777" w:rsidR="00277286" w:rsidRDefault="00277286" w:rsidP="00277286">
            <w:pPr>
              <w:pStyle w:val="TAL"/>
              <w:rPr>
                <w:rFonts w:cs="Arial"/>
                <w:bCs/>
              </w:rPr>
            </w:pPr>
            <w:r>
              <w:t>Indicates whether the UE supports f</w:t>
            </w:r>
            <w:r>
              <w:rPr>
                <w:rFonts w:cs="Arial"/>
                <w:bCs/>
              </w:rPr>
              <w:t>ast processing of LTM candidate cell RRC configuration. This capability signalling comprises the following parameters:</w:t>
            </w:r>
          </w:p>
          <w:p w14:paraId="45A12533" w14:textId="77777777" w:rsidR="00277286" w:rsidRDefault="00277286" w:rsidP="00277286">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6"/>
              </w:rPr>
              <w:tab/>
            </w:r>
            <w:r>
              <w:rPr>
                <w:rFonts w:ascii="Arial" w:hAnsi="Arial" w:cs="Arial"/>
                <w:i/>
                <w:iCs/>
                <w:sz w:val="18"/>
                <w:szCs w:val="18"/>
              </w:rPr>
              <w:t xml:space="preserve">maxNumberStoredConfigCells-r18 </w:t>
            </w:r>
            <w:r>
              <w:rPr>
                <w:rFonts w:ascii="Arial" w:hAnsi="Arial" w:cs="Arial"/>
                <w:sz w:val="18"/>
                <w:szCs w:val="18"/>
              </w:rPr>
              <w:t xml:space="preserve">indicates </w:t>
            </w:r>
            <w:r>
              <w:rPr>
                <w:rFonts w:ascii="Arial" w:hAnsi="Arial" w:cs="Arial"/>
                <w:bCs/>
                <w:sz w:val="18"/>
              </w:rPr>
              <w:t>the maximum number of serving cell(s) and candidate cell(s), including serving SpCell(s), serving SCell(s) in MCG and SCG, SpCell in LTM candidate configurations and Scell(s) in LTM candidate configurations for MCG and SCG, that UE can store the configurations</w:t>
            </w:r>
            <w:r>
              <w:rPr>
                <w:rFonts w:ascii="Arial" w:hAnsi="Arial" w:cs="Arial"/>
                <w:sz w:val="18"/>
                <w:szCs w:val="18"/>
              </w:rPr>
              <w:t>.</w:t>
            </w:r>
          </w:p>
          <w:p w14:paraId="521CEB05" w14:textId="77777777" w:rsidR="00277286" w:rsidRDefault="00277286" w:rsidP="00277286">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6"/>
              </w:rPr>
              <w:tab/>
            </w:r>
            <w:r>
              <w:rPr>
                <w:rFonts w:ascii="Arial" w:hAnsi="Arial" w:cs="Arial"/>
                <w:i/>
                <w:iCs/>
                <w:sz w:val="18"/>
                <w:szCs w:val="18"/>
              </w:rPr>
              <w:t xml:space="preserve">maxNumberConfigs-r18 </w:t>
            </w:r>
            <w:r>
              <w:rPr>
                <w:rFonts w:ascii="Arial" w:hAnsi="Arial" w:cs="Arial"/>
                <w:sz w:val="18"/>
                <w:szCs w:val="18"/>
              </w:rPr>
              <w:t>represents the maximum number of LTM candidate configuration for which the UE can perform early ASN.1 decoding and validity check, as described in TS 38.133 [5].</w:t>
            </w:r>
          </w:p>
          <w:p w14:paraId="3A710252" w14:textId="6FE0FC08" w:rsidR="00277286" w:rsidRDefault="00277286" w:rsidP="00277286">
            <w:pPr>
              <w:pStyle w:val="TAL"/>
              <w:rPr>
                <w:bCs/>
                <w:iCs/>
              </w:rPr>
            </w:pPr>
            <w:del w:id="16" w:author="MediaTek" w:date="2025-02-06T09:44:00Z">
              <w:r w:rsidDel="00277286">
                <w:rPr>
                  <w:rFonts w:cs="Arial"/>
                  <w:szCs w:val="18"/>
                </w:rPr>
                <w:delText xml:space="preserve">A UE supporting this capability shall also indicate support of </w:delText>
              </w:r>
              <w:r w:rsidDel="00277286">
                <w:rPr>
                  <w:i/>
                  <w:iCs/>
                </w:rPr>
                <w:delText>ltm-MAC-CE-JointTCI-r18</w:delText>
              </w:r>
              <w:r w:rsidDel="00277286">
                <w:delText xml:space="preserve"> or </w:delText>
              </w:r>
              <w:r w:rsidDel="00277286">
                <w:rPr>
                  <w:i/>
                  <w:iCs/>
                </w:rPr>
                <w:delText>ltm-MAC-CE-SeparateTCI-r18</w:delText>
              </w:r>
              <w:r w:rsidDel="00277286">
                <w:delText xml:space="preserve">. </w:delText>
              </w:r>
            </w:del>
            <w:r>
              <w:rPr>
                <w:bCs/>
                <w:iCs/>
              </w:rPr>
              <w:t xml:space="preserve">UE shall set the capability values for </w:t>
            </w:r>
            <w:r>
              <w:rPr>
                <w:bCs/>
                <w:i/>
                <w:iCs/>
              </w:rPr>
              <w:t xml:space="preserve">maxNumberStoredConfigCells-r18 </w:t>
            </w:r>
            <w:r>
              <w:rPr>
                <w:bCs/>
                <w:iCs/>
              </w:rPr>
              <w:t xml:space="preserve">and </w:t>
            </w:r>
            <w:r>
              <w:rPr>
                <w:bCs/>
                <w:i/>
                <w:iCs/>
              </w:rPr>
              <w:t>maxNumberConfigs-r18</w:t>
            </w:r>
            <w:r>
              <w:rPr>
                <w:bCs/>
                <w:iCs/>
              </w:rPr>
              <w:t xml:space="preserve"> consistently for all bands. These capability values represent the maximum number across all the supported bands.</w:t>
            </w:r>
          </w:p>
          <w:p w14:paraId="1C72E606" w14:textId="77777777" w:rsidR="00277286" w:rsidRDefault="00277286" w:rsidP="00277286">
            <w:pPr>
              <w:pStyle w:val="TAL"/>
              <w:rPr>
                <w:rFonts w:cs="Arial"/>
                <w:szCs w:val="18"/>
              </w:rPr>
            </w:pPr>
          </w:p>
          <w:p w14:paraId="74CC4030" w14:textId="7EEF2CAC" w:rsidR="00277286" w:rsidRDefault="00277286" w:rsidP="00277286">
            <w:pPr>
              <w:pStyle w:val="TAL"/>
              <w:rPr>
                <w:b/>
                <w:i/>
              </w:rPr>
            </w:pPr>
            <w:r>
              <w:rPr>
                <w:rFonts w:cs="Arial"/>
                <w:szCs w:val="18"/>
              </w:rPr>
              <w:t>NOTE:</w:t>
            </w:r>
            <w:r>
              <w:rPr>
                <w:rFonts w:cs="Arial"/>
                <w:szCs w:val="18"/>
              </w:rPr>
              <w:tab/>
              <w:t>The conditions for fast processing of an LTM candidate cell RRC configuration is defined in clause 6.3 in TS 38.133 [5].</w:t>
            </w:r>
          </w:p>
        </w:tc>
        <w:tc>
          <w:tcPr>
            <w:tcW w:w="709" w:type="dxa"/>
            <w:tcBorders>
              <w:top w:val="single" w:sz="4" w:space="0" w:color="808080"/>
              <w:left w:val="single" w:sz="4" w:space="0" w:color="808080"/>
              <w:bottom w:val="single" w:sz="4" w:space="0" w:color="808080"/>
              <w:right w:val="single" w:sz="4" w:space="0" w:color="808080"/>
            </w:tcBorders>
            <w:hideMark/>
          </w:tcPr>
          <w:p w14:paraId="5AC7588A" w14:textId="4AA76E87" w:rsidR="00277286" w:rsidRDefault="00277286" w:rsidP="00277286">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9C7D93" w14:textId="2DE70E78" w:rsidR="00277286" w:rsidRDefault="00277286" w:rsidP="00277286">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A8A4945" w14:textId="18BD895F" w:rsidR="00277286" w:rsidRDefault="00277286" w:rsidP="00277286">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6299FE0" w14:textId="08B559B1" w:rsidR="00277286" w:rsidRDefault="00277286" w:rsidP="00277286">
            <w:pPr>
              <w:pStyle w:val="TAL"/>
              <w:jc w:val="center"/>
              <w:rPr>
                <w:bCs/>
                <w:iCs/>
              </w:rPr>
            </w:pPr>
            <w:r>
              <w:rPr>
                <w:rFonts w:eastAsia="MS Mincho" w:cs="Arial"/>
                <w:bCs/>
                <w:iCs/>
                <w:szCs w:val="18"/>
              </w:rPr>
              <w:t>N/A</w:t>
            </w:r>
          </w:p>
        </w:tc>
      </w:tr>
    </w:tbl>
    <w:p w14:paraId="68C9CD36"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9D0F8" w14:textId="77777777" w:rsidR="00E72ADD" w:rsidRDefault="00E72ADD">
      <w:r>
        <w:separator/>
      </w:r>
    </w:p>
  </w:endnote>
  <w:endnote w:type="continuationSeparator" w:id="0">
    <w:p w14:paraId="557CB154" w14:textId="77777777" w:rsidR="00E72ADD" w:rsidRDefault="00E72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574E3" w14:textId="77777777" w:rsidR="00E72ADD" w:rsidRDefault="00E72ADD">
      <w:r>
        <w:separator/>
      </w:r>
    </w:p>
  </w:footnote>
  <w:footnote w:type="continuationSeparator" w:id="0">
    <w:p w14:paraId="0FFCA8C2" w14:textId="77777777" w:rsidR="00E72ADD" w:rsidRDefault="00E72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68F2"/>
    <w:rsid w:val="00145D43"/>
    <w:rsid w:val="00192C46"/>
    <w:rsid w:val="001A08B3"/>
    <w:rsid w:val="001A7B60"/>
    <w:rsid w:val="001B52F0"/>
    <w:rsid w:val="001B7A65"/>
    <w:rsid w:val="001E41F3"/>
    <w:rsid w:val="0026004D"/>
    <w:rsid w:val="002640DD"/>
    <w:rsid w:val="00275D12"/>
    <w:rsid w:val="00277286"/>
    <w:rsid w:val="00284FEB"/>
    <w:rsid w:val="002860C4"/>
    <w:rsid w:val="002B5741"/>
    <w:rsid w:val="002E472E"/>
    <w:rsid w:val="00305409"/>
    <w:rsid w:val="003609EF"/>
    <w:rsid w:val="0036231A"/>
    <w:rsid w:val="00374DD4"/>
    <w:rsid w:val="003E1A36"/>
    <w:rsid w:val="00410371"/>
    <w:rsid w:val="004242F1"/>
    <w:rsid w:val="00497F27"/>
    <w:rsid w:val="004B75B7"/>
    <w:rsid w:val="005141D9"/>
    <w:rsid w:val="0051580D"/>
    <w:rsid w:val="00547111"/>
    <w:rsid w:val="00592D74"/>
    <w:rsid w:val="005E2C44"/>
    <w:rsid w:val="00614E54"/>
    <w:rsid w:val="00621188"/>
    <w:rsid w:val="006257ED"/>
    <w:rsid w:val="00653DE4"/>
    <w:rsid w:val="00665C47"/>
    <w:rsid w:val="00695808"/>
    <w:rsid w:val="006B46FB"/>
    <w:rsid w:val="006E21FB"/>
    <w:rsid w:val="00792342"/>
    <w:rsid w:val="007977A8"/>
    <w:rsid w:val="007B512A"/>
    <w:rsid w:val="007C2097"/>
    <w:rsid w:val="007D6A07"/>
    <w:rsid w:val="007F7259"/>
    <w:rsid w:val="008002CB"/>
    <w:rsid w:val="008040A8"/>
    <w:rsid w:val="008279FA"/>
    <w:rsid w:val="008626E7"/>
    <w:rsid w:val="00870EE7"/>
    <w:rsid w:val="00885BA6"/>
    <w:rsid w:val="008863B9"/>
    <w:rsid w:val="008A45A6"/>
    <w:rsid w:val="008D3CCC"/>
    <w:rsid w:val="008F3789"/>
    <w:rsid w:val="008F686C"/>
    <w:rsid w:val="009148DE"/>
    <w:rsid w:val="00941E30"/>
    <w:rsid w:val="009531B0"/>
    <w:rsid w:val="009741B3"/>
    <w:rsid w:val="009777D9"/>
    <w:rsid w:val="00991B88"/>
    <w:rsid w:val="009A5753"/>
    <w:rsid w:val="009A579D"/>
    <w:rsid w:val="009B25C4"/>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7206"/>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E4CB9"/>
    <w:rsid w:val="00E12D41"/>
    <w:rsid w:val="00E13F3D"/>
    <w:rsid w:val="00E34898"/>
    <w:rsid w:val="00E72ADD"/>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614E54"/>
    <w:rPr>
      <w:rFonts w:ascii="Arial" w:hAnsi="Arial"/>
      <w:lang w:val="en-GB" w:eastAsia="en-US"/>
    </w:rPr>
  </w:style>
  <w:style w:type="character" w:customStyle="1" w:styleId="TAHCar">
    <w:name w:val="TAH Car"/>
    <w:link w:val="TAH"/>
    <w:qFormat/>
    <w:locked/>
    <w:rsid w:val="00614E54"/>
    <w:rPr>
      <w:rFonts w:ascii="Arial" w:hAnsi="Arial"/>
      <w:b/>
      <w:sz w:val="18"/>
      <w:lang w:val="en-GB" w:eastAsia="en-US"/>
    </w:rPr>
  </w:style>
  <w:style w:type="character" w:customStyle="1" w:styleId="TALCar">
    <w:name w:val="TAL Car"/>
    <w:link w:val="TAL"/>
    <w:qFormat/>
    <w:locked/>
    <w:rsid w:val="00614E54"/>
    <w:rPr>
      <w:rFonts w:ascii="Arial" w:hAnsi="Arial"/>
      <w:sz w:val="18"/>
      <w:lang w:val="en-GB" w:eastAsia="en-US"/>
    </w:rPr>
  </w:style>
  <w:style w:type="character" w:customStyle="1" w:styleId="B1Char">
    <w:name w:val="B1 Char"/>
    <w:link w:val="B1"/>
    <w:qFormat/>
    <w:locked/>
    <w:rsid w:val="00614E54"/>
    <w:rPr>
      <w:rFonts w:ascii="Times New Roman" w:hAnsi="Times New Roman"/>
      <w:lang w:val="en-GB" w:eastAsia="en-US"/>
    </w:rPr>
  </w:style>
  <w:style w:type="character" w:customStyle="1" w:styleId="B1Char1">
    <w:name w:val="B1 Char1"/>
    <w:qFormat/>
    <w:locked/>
    <w:rsid w:val="00277286"/>
    <w:rPr>
      <w:rFonts w:ascii="Times New Roman" w:hAnsi="Times New Roman"/>
    </w:rPr>
  </w:style>
  <w:style w:type="paragraph" w:styleId="Revision">
    <w:name w:val="Revision"/>
    <w:hidden/>
    <w:uiPriority w:val="99"/>
    <w:semiHidden/>
    <w:rsid w:val="002772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963567">
      <w:bodyDiv w:val="1"/>
      <w:marLeft w:val="0"/>
      <w:marRight w:val="0"/>
      <w:marTop w:val="0"/>
      <w:marBottom w:val="0"/>
      <w:divBdr>
        <w:top w:val="none" w:sz="0" w:space="0" w:color="auto"/>
        <w:left w:val="none" w:sz="0" w:space="0" w:color="auto"/>
        <w:bottom w:val="none" w:sz="0" w:space="0" w:color="auto"/>
        <w:right w:val="none" w:sz="0" w:space="0" w:color="auto"/>
      </w:divBdr>
    </w:div>
    <w:div w:id="266427055">
      <w:bodyDiv w:val="1"/>
      <w:marLeft w:val="0"/>
      <w:marRight w:val="0"/>
      <w:marTop w:val="0"/>
      <w:marBottom w:val="0"/>
      <w:divBdr>
        <w:top w:val="none" w:sz="0" w:space="0" w:color="auto"/>
        <w:left w:val="none" w:sz="0" w:space="0" w:color="auto"/>
        <w:bottom w:val="none" w:sz="0" w:space="0" w:color="auto"/>
        <w:right w:val="none" w:sz="0" w:space="0" w:color="auto"/>
      </w:divBdr>
    </w:div>
    <w:div w:id="1731490340">
      <w:bodyDiv w:val="1"/>
      <w:marLeft w:val="0"/>
      <w:marRight w:val="0"/>
      <w:marTop w:val="0"/>
      <w:marBottom w:val="0"/>
      <w:divBdr>
        <w:top w:val="none" w:sz="0" w:space="0" w:color="auto"/>
        <w:left w:val="none" w:sz="0" w:space="0" w:color="auto"/>
        <w:bottom w:val="none" w:sz="0" w:space="0" w:color="auto"/>
        <w:right w:val="none" w:sz="0" w:space="0" w:color="auto"/>
      </w:divBdr>
    </w:div>
    <w:div w:id="196315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45</TotalTime>
  <Pages>2</Pages>
  <Words>477</Words>
  <Characters>3866</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19</cp:revision>
  <cp:lastPrinted>1899-12-31T23:00:00Z</cp:lastPrinted>
  <dcterms:created xsi:type="dcterms:W3CDTF">2020-02-03T08:32:00Z</dcterms:created>
  <dcterms:modified xsi:type="dcterms:W3CDTF">2025-02-06T08:15:00Z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129</vt:lpwstr>
  </property>
  <property fmtid="{D5CDD505-2E9C-101B-9397-08002B2CF9AE}" pid="4" name="MtgTitle">
    <vt:lpwstr>-RAN2#129</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R2-2500540</vt:lpwstr>
  </property>
  <property fmtid="{D5CDD505-2E9C-101B-9397-08002B2CF9AE}" pid="10" name="Spec#">
    <vt:lpwstr>38.306</vt:lpwstr>
  </property>
  <property fmtid="{D5CDD505-2E9C-101B-9397-08002B2CF9AE}" pid="11" name="Cr#">
    <vt:lpwstr>1229</vt:lpwstr>
  </property>
  <property fmtid="{D5CDD505-2E9C-101B-9397-08002B2CF9AE}" pid="12" name="Revision">
    <vt:lpwstr>-</vt:lpwstr>
  </property>
  <property fmtid="{D5CDD505-2E9C-101B-9397-08002B2CF9AE}" pid="13" name="Version">
    <vt:lpwstr>18.4.0</vt:lpwstr>
  </property>
  <property fmtid="{D5CDD505-2E9C-101B-9397-08002B2CF9AE}" pid="14" name="CrTitle">
    <vt:lpwstr>Removal of prerequisite of ltm-FastProcessingConfig-r18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NR_Mob_enh2-Core</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ies>
</file>