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C41D9" w14:textId="6A11BD71" w:rsidR="003A28EF" w:rsidRPr="003A28EF" w:rsidRDefault="003A28EF" w:rsidP="003A28EF">
      <w:pPr>
        <w:widowControl w:val="0"/>
        <w:tabs>
          <w:tab w:val="right" w:pos="9639"/>
        </w:tabs>
        <w:overflowPunct w:val="0"/>
        <w:autoSpaceDE w:val="0"/>
        <w:autoSpaceDN w:val="0"/>
        <w:adjustRightInd w:val="0"/>
        <w:spacing w:after="0" w:line="240" w:lineRule="auto"/>
        <w:textAlignment w:val="baseline"/>
        <w:rPr>
          <w:rFonts w:ascii="Arial" w:eastAsia="Arial Unicode MS" w:hAnsi="Arial" w:cs="Times New Roman"/>
          <w:b/>
          <w:bCs/>
          <w:sz w:val="28"/>
          <w:szCs w:val="28"/>
          <w:lang w:eastAsia="ja-JP"/>
          <w14:ligatures w14:val="none"/>
        </w:rPr>
      </w:pPr>
      <w:bookmarkStart w:id="0" w:name="_Hlk188368925"/>
      <w:r w:rsidRPr="003A28EF">
        <w:rPr>
          <w:rFonts w:ascii="Arial" w:eastAsia="Arial Unicode MS" w:hAnsi="Arial" w:cs="Times New Roman"/>
          <w:b/>
          <w:bCs/>
          <w:sz w:val="28"/>
          <w:szCs w:val="28"/>
          <w:lang w:eastAsia="ja-JP"/>
          <w14:ligatures w14:val="none"/>
        </w:rPr>
        <w:t>3GPP TSG-RAN WG2 Meeting #129</w:t>
      </w:r>
      <w:r w:rsidRPr="003A28EF">
        <w:rPr>
          <w:rFonts w:ascii="Arial" w:eastAsia="Arial Unicode MS" w:hAnsi="Arial" w:cs="Times New Roman"/>
          <w:b/>
          <w:bCs/>
          <w:sz w:val="28"/>
          <w:szCs w:val="28"/>
          <w:lang w:eastAsia="ja-JP"/>
          <w14:ligatures w14:val="none"/>
        </w:rPr>
        <w:tab/>
      </w:r>
      <w:r w:rsidR="00651337" w:rsidRPr="00651337">
        <w:rPr>
          <w:rFonts w:ascii="Arial" w:eastAsia="Arial Unicode MS" w:hAnsi="Arial" w:cs="Times New Roman"/>
          <w:b/>
          <w:bCs/>
          <w:sz w:val="28"/>
          <w:szCs w:val="28"/>
          <w:lang w:eastAsia="ja-JP"/>
          <w14:ligatures w14:val="none"/>
        </w:rPr>
        <w:t>R2-250037</w:t>
      </w:r>
      <w:r w:rsidR="00D7404F">
        <w:rPr>
          <w:rFonts w:ascii="Arial" w:eastAsia="Arial Unicode MS" w:hAnsi="Arial" w:cs="Times New Roman"/>
          <w:b/>
          <w:bCs/>
          <w:sz w:val="28"/>
          <w:szCs w:val="28"/>
          <w:lang w:eastAsia="ja-JP"/>
          <w14:ligatures w14:val="none"/>
        </w:rPr>
        <w:t>4</w:t>
      </w:r>
    </w:p>
    <w:p w14:paraId="59C6E292" w14:textId="77777777" w:rsidR="003A28EF" w:rsidRPr="003A28EF" w:rsidRDefault="003A28EF" w:rsidP="003A28EF">
      <w:pPr>
        <w:widowControl w:val="0"/>
        <w:tabs>
          <w:tab w:val="right" w:pos="9639"/>
        </w:tabs>
        <w:overflowPunct w:val="0"/>
        <w:autoSpaceDE w:val="0"/>
        <w:autoSpaceDN w:val="0"/>
        <w:adjustRightInd w:val="0"/>
        <w:spacing w:after="0" w:line="240" w:lineRule="auto"/>
        <w:textAlignment w:val="baseline"/>
        <w:rPr>
          <w:rFonts w:ascii="Arial" w:eastAsia="Arial Unicode MS" w:hAnsi="Arial" w:cs="Times New Roman"/>
          <w:b/>
          <w:bCs/>
          <w:sz w:val="28"/>
          <w:szCs w:val="28"/>
          <w:lang w:eastAsia="ja-JP"/>
          <w14:ligatures w14:val="none"/>
        </w:rPr>
      </w:pPr>
      <w:r w:rsidRPr="003A28EF">
        <w:rPr>
          <w:rFonts w:ascii="Arial" w:eastAsia="Arial Unicode MS" w:hAnsi="Arial" w:cs="Times New Roman"/>
          <w:b/>
          <w:bCs/>
          <w:sz w:val="28"/>
          <w:szCs w:val="28"/>
          <w:lang w:eastAsia="ja-JP"/>
          <w14:ligatures w14:val="none"/>
        </w:rPr>
        <w:t>Athens, Greece, Feb. 17</w:t>
      </w:r>
      <w:r w:rsidRPr="003A28EF">
        <w:rPr>
          <w:rFonts w:ascii="Arial" w:eastAsia="Arial Unicode MS" w:hAnsi="Arial" w:cs="Times New Roman"/>
          <w:b/>
          <w:bCs/>
          <w:sz w:val="28"/>
          <w:szCs w:val="28"/>
          <w:vertAlign w:val="superscript"/>
          <w:lang w:eastAsia="ja-JP"/>
          <w14:ligatures w14:val="none"/>
        </w:rPr>
        <w:t>th</w:t>
      </w:r>
      <w:r w:rsidRPr="003A28EF">
        <w:rPr>
          <w:rFonts w:ascii="Arial" w:eastAsia="Arial Unicode MS" w:hAnsi="Arial" w:cs="Times New Roman"/>
          <w:b/>
          <w:bCs/>
          <w:sz w:val="28"/>
          <w:szCs w:val="28"/>
          <w:lang w:eastAsia="ja-JP"/>
          <w14:ligatures w14:val="none"/>
        </w:rPr>
        <w:t xml:space="preserve"> – 21</w:t>
      </w:r>
      <w:r w:rsidRPr="003A28EF">
        <w:rPr>
          <w:rFonts w:ascii="Arial" w:eastAsia="Arial Unicode MS" w:hAnsi="Arial" w:cs="Times New Roman"/>
          <w:b/>
          <w:bCs/>
          <w:sz w:val="28"/>
          <w:szCs w:val="28"/>
          <w:vertAlign w:val="superscript"/>
          <w:lang w:eastAsia="ja-JP"/>
          <w14:ligatures w14:val="none"/>
        </w:rPr>
        <w:t>st</w:t>
      </w:r>
      <w:r w:rsidRPr="003A28EF">
        <w:rPr>
          <w:rFonts w:ascii="Arial" w:eastAsia="Arial Unicode MS" w:hAnsi="Arial" w:cs="Times New Roman"/>
          <w:b/>
          <w:bCs/>
          <w:sz w:val="28"/>
          <w:szCs w:val="28"/>
          <w:lang w:eastAsia="ja-JP"/>
          <w14:ligatures w14:val="none"/>
        </w:rPr>
        <w:t>, 2025</w:t>
      </w:r>
    </w:p>
    <w:p w14:paraId="5F4A0A26" w14:textId="77777777" w:rsidR="001E6407" w:rsidRPr="001E6407" w:rsidRDefault="001E6407" w:rsidP="001E6407">
      <w:pPr>
        <w:widowControl w:val="0"/>
        <w:tabs>
          <w:tab w:val="right" w:pos="9639"/>
        </w:tabs>
        <w:overflowPunct w:val="0"/>
        <w:autoSpaceDE w:val="0"/>
        <w:autoSpaceDN w:val="0"/>
        <w:adjustRightInd w:val="0"/>
        <w:spacing w:after="0" w:line="240" w:lineRule="auto"/>
        <w:textAlignment w:val="baseline"/>
        <w:rPr>
          <w:rFonts w:ascii="Arial" w:eastAsia="Arial Unicode MS" w:hAnsi="Arial" w:cs="Times New Roman"/>
          <w:b/>
          <w:bCs/>
          <w:kern w:val="0"/>
          <w:sz w:val="24"/>
          <w:szCs w:val="20"/>
          <w:lang w:eastAsia="zh-CN"/>
          <w14:ligatures w14:val="none"/>
        </w:rPr>
      </w:pPr>
      <w:r w:rsidRPr="001E6407">
        <w:rPr>
          <w:rFonts w:ascii="Arial" w:eastAsia="Arial Unicode MS" w:hAnsi="Arial" w:cs="Times New Roman"/>
          <w:b/>
          <w:bCs/>
          <w:sz w:val="28"/>
          <w:szCs w:val="28"/>
          <w:lang w:eastAsia="ja-JP"/>
          <w14:ligatures w14:val="none"/>
        </w:rPr>
        <w:t xml:space="preserve"> </w:t>
      </w:r>
      <w:r w:rsidRPr="001E6407">
        <w:rPr>
          <w:rFonts w:ascii="Arial" w:eastAsia="Arial Unicode MS" w:hAnsi="Arial" w:cs="Times New Roman"/>
          <w:b/>
          <w:bCs/>
          <w:kern w:val="0"/>
          <w:sz w:val="24"/>
          <w:szCs w:val="20"/>
          <w:lang w:eastAsia="ja-JP"/>
          <w14:ligatures w14:val="none"/>
        </w:rPr>
        <w:t xml:space="preserve">                                             </w:t>
      </w:r>
      <w:r w:rsidRPr="001E6407">
        <w:rPr>
          <w:rFonts w:ascii="Arial" w:eastAsia="Arial Unicode MS" w:hAnsi="Arial" w:cs="Times New Roman" w:hint="eastAsia"/>
          <w:b/>
          <w:bCs/>
          <w:kern w:val="0"/>
          <w:sz w:val="24"/>
          <w:szCs w:val="20"/>
          <w:lang w:eastAsia="zh-CN"/>
          <w14:ligatures w14:val="none"/>
        </w:rPr>
        <w:t xml:space="preserve"> </w:t>
      </w:r>
    </w:p>
    <w:p w14:paraId="3674421A" w14:textId="1B80EF22" w:rsidR="001E6407" w:rsidRPr="001E6407" w:rsidRDefault="001E6407" w:rsidP="00B40E85">
      <w:pPr>
        <w:tabs>
          <w:tab w:val="left" w:pos="1800"/>
          <w:tab w:val="right" w:pos="9072"/>
        </w:tabs>
        <w:spacing w:after="0" w:line="240" w:lineRule="auto"/>
        <w:ind w:left="1800" w:hanging="1800"/>
        <w:rPr>
          <w:rFonts w:ascii="Arial" w:eastAsia="SimSun" w:hAnsi="Arial" w:cs="Arial"/>
          <w:b/>
          <w:kern w:val="0"/>
          <w:szCs w:val="24"/>
          <w:lang w:eastAsia="zh-CN"/>
          <w14:ligatures w14:val="none"/>
        </w:rPr>
      </w:pPr>
      <w:r w:rsidRPr="001E6407">
        <w:rPr>
          <w:rFonts w:ascii="Arial" w:eastAsia="SimSun" w:hAnsi="Arial" w:cs="Arial"/>
          <w:b/>
          <w:kern w:val="0"/>
          <w:szCs w:val="24"/>
          <w:lang w:eastAsia="zh-CN"/>
          <w14:ligatures w14:val="none"/>
        </w:rPr>
        <w:t>Source:</w:t>
      </w:r>
      <w:r w:rsidR="00DF1414">
        <w:rPr>
          <w:rFonts w:ascii="Arial" w:eastAsia="SimSun" w:hAnsi="Arial" w:cs="Arial"/>
          <w:b/>
          <w:kern w:val="0"/>
          <w:szCs w:val="24"/>
          <w:lang w:eastAsia="zh-CN"/>
          <w14:ligatures w14:val="none"/>
        </w:rPr>
        <w:t xml:space="preserve">               </w:t>
      </w:r>
      <w:r w:rsidRPr="00B40E85">
        <w:rPr>
          <w:rFonts w:ascii="Arial" w:eastAsia="SimSun" w:hAnsi="Arial" w:cs="Arial" w:hint="eastAsia"/>
          <w:b/>
          <w:kern w:val="0"/>
          <w:szCs w:val="24"/>
          <w:lang w:eastAsia="zh-CN"/>
          <w14:ligatures w14:val="none"/>
        </w:rPr>
        <w:t>Ofinno</w:t>
      </w:r>
    </w:p>
    <w:p w14:paraId="25A2A8C1" w14:textId="67637DC5" w:rsidR="00785529" w:rsidRPr="00B40E85" w:rsidRDefault="001E6407" w:rsidP="00B40E85">
      <w:pPr>
        <w:tabs>
          <w:tab w:val="left" w:pos="1800"/>
          <w:tab w:val="right" w:pos="9072"/>
        </w:tabs>
        <w:spacing w:after="0" w:line="240" w:lineRule="auto"/>
        <w:ind w:left="1800" w:hanging="1800"/>
        <w:rPr>
          <w:rFonts w:ascii="Arial" w:eastAsia="SimSun" w:hAnsi="Arial" w:cs="Arial"/>
          <w:b/>
          <w:kern w:val="0"/>
          <w:szCs w:val="24"/>
          <w:lang w:eastAsia="zh-CN"/>
          <w14:ligatures w14:val="none"/>
        </w:rPr>
      </w:pPr>
      <w:r w:rsidRPr="001E6407">
        <w:rPr>
          <w:rFonts w:ascii="Arial" w:eastAsia="SimSun" w:hAnsi="Arial" w:cs="Arial"/>
          <w:b/>
          <w:kern w:val="0"/>
          <w:szCs w:val="24"/>
          <w:lang w:eastAsia="zh-CN"/>
          <w14:ligatures w14:val="none"/>
        </w:rPr>
        <w:t>Agenda item:</w:t>
      </w:r>
      <w:bookmarkStart w:id="1" w:name="_Toc158241578"/>
      <w:r w:rsidR="003A28EF" w:rsidRPr="00B40E85">
        <w:rPr>
          <w:rFonts w:ascii="Arial" w:eastAsia="SimSun" w:hAnsi="Arial" w:cs="Arial" w:hint="eastAsia"/>
          <w:b/>
          <w:kern w:val="0"/>
          <w:szCs w:val="24"/>
          <w:lang w:eastAsia="zh-CN"/>
          <w14:ligatures w14:val="none"/>
        </w:rPr>
        <w:t xml:space="preserve">      </w:t>
      </w:r>
      <w:r w:rsidR="00785529" w:rsidRPr="00B40E85">
        <w:rPr>
          <w:rFonts w:ascii="Arial" w:eastAsia="SimSun" w:hAnsi="Arial" w:cs="Arial"/>
          <w:b/>
          <w:kern w:val="0"/>
          <w:szCs w:val="24"/>
          <w:lang w:eastAsia="zh-CN"/>
          <w14:ligatures w14:val="none"/>
        </w:rPr>
        <w:t>7.2</w:t>
      </w:r>
      <w:r w:rsidR="00B40E85">
        <w:rPr>
          <w:rFonts w:ascii="Arial" w:hAnsi="Arial" w:cs="Arial" w:hint="eastAsia"/>
          <w:b/>
          <w:kern w:val="0"/>
          <w:szCs w:val="24"/>
          <w14:ligatures w14:val="none"/>
        </w:rPr>
        <w:t xml:space="preserve"> </w:t>
      </w:r>
      <w:r w:rsidR="00785529" w:rsidRPr="00B40E85">
        <w:rPr>
          <w:rFonts w:ascii="Arial" w:eastAsia="SimSun" w:hAnsi="Arial" w:cs="Arial"/>
          <w:b/>
          <w:kern w:val="0"/>
          <w:szCs w:val="24"/>
          <w:lang w:eastAsia="zh-CN"/>
          <w14:ligatures w14:val="none"/>
        </w:rPr>
        <w:t>Further NR mobility enhancements</w:t>
      </w:r>
      <w:bookmarkEnd w:id="1"/>
    </w:p>
    <w:p w14:paraId="3CF12093" w14:textId="6736056A" w:rsidR="001E6407" w:rsidRPr="001E6407" w:rsidRDefault="001E6407" w:rsidP="00B40E85">
      <w:pPr>
        <w:tabs>
          <w:tab w:val="left" w:pos="1800"/>
          <w:tab w:val="right" w:pos="9072"/>
        </w:tabs>
        <w:spacing w:after="0" w:line="240" w:lineRule="auto"/>
        <w:ind w:left="1800" w:hanging="1800"/>
        <w:rPr>
          <w:rFonts w:ascii="Arial" w:eastAsia="SimSun" w:hAnsi="Arial" w:cs="Arial"/>
          <w:b/>
          <w:kern w:val="0"/>
          <w:szCs w:val="24"/>
          <w:lang w:eastAsia="zh-CN"/>
          <w14:ligatures w14:val="none"/>
        </w:rPr>
      </w:pPr>
      <w:r w:rsidRPr="001E6407">
        <w:rPr>
          <w:rFonts w:ascii="Arial" w:eastAsia="SimSun" w:hAnsi="Arial" w:cs="Arial"/>
          <w:b/>
          <w:kern w:val="0"/>
          <w:szCs w:val="24"/>
          <w:lang w:eastAsia="zh-CN"/>
          <w14:ligatures w14:val="none"/>
        </w:rPr>
        <w:t>Title:</w:t>
      </w:r>
      <w:r w:rsidRPr="001E6407">
        <w:rPr>
          <w:rFonts w:ascii="Arial" w:eastAsia="SimSun" w:hAnsi="Arial" w:cs="Arial" w:hint="eastAsia"/>
          <w:b/>
          <w:kern w:val="0"/>
          <w:szCs w:val="24"/>
          <w:lang w:eastAsia="zh-CN"/>
          <w14:ligatures w14:val="none"/>
        </w:rPr>
        <w:tab/>
      </w:r>
      <w:r w:rsidR="008C70E4">
        <w:rPr>
          <w:rFonts w:ascii="Arial" w:eastAsia="SimSun" w:hAnsi="Arial" w:cs="Arial"/>
          <w:b/>
          <w:kern w:val="0"/>
          <w:szCs w:val="24"/>
          <w:lang w:eastAsia="zh-CN"/>
          <w14:ligatures w14:val="none"/>
        </w:rPr>
        <w:t>R</w:t>
      </w:r>
      <w:r w:rsidR="00097724">
        <w:rPr>
          <w:rFonts w:ascii="Arial" w:eastAsia="SimSun" w:hAnsi="Arial" w:cs="Arial"/>
          <w:b/>
          <w:kern w:val="0"/>
          <w:szCs w:val="24"/>
          <w:lang w:eastAsia="zh-CN"/>
          <w14:ligatures w14:val="none"/>
        </w:rPr>
        <w:t xml:space="preserve">everting </w:t>
      </w:r>
      <w:r w:rsidR="00DF0EBB">
        <w:rPr>
          <w:rFonts w:ascii="Arial" w:hAnsi="Arial" w:cs="Arial" w:hint="eastAsia"/>
          <w:b/>
          <w:kern w:val="0"/>
          <w:szCs w:val="24"/>
          <w14:ligatures w14:val="none"/>
        </w:rPr>
        <w:t>variable for LTM</w:t>
      </w:r>
    </w:p>
    <w:p w14:paraId="097B8F2F" w14:textId="072320DA" w:rsidR="001E6407" w:rsidRPr="001E6407" w:rsidRDefault="001E6407" w:rsidP="00B40E85">
      <w:pPr>
        <w:tabs>
          <w:tab w:val="left" w:pos="1800"/>
          <w:tab w:val="right" w:pos="9072"/>
        </w:tabs>
        <w:spacing w:after="0" w:line="240" w:lineRule="auto"/>
        <w:ind w:left="1800" w:hanging="1800"/>
        <w:rPr>
          <w:rFonts w:ascii="Arial" w:eastAsia="SimSun" w:hAnsi="Arial" w:cs="Arial"/>
          <w:b/>
          <w:kern w:val="0"/>
          <w:szCs w:val="24"/>
          <w:lang w:eastAsia="zh-CN"/>
          <w14:ligatures w14:val="none"/>
        </w:rPr>
      </w:pPr>
      <w:r w:rsidRPr="001E6407">
        <w:rPr>
          <w:rFonts w:ascii="Arial" w:eastAsia="SimSun" w:hAnsi="Arial" w:cs="Arial"/>
          <w:b/>
          <w:kern w:val="0"/>
          <w:szCs w:val="24"/>
          <w:lang w:eastAsia="zh-CN"/>
          <w14:ligatures w14:val="none"/>
        </w:rPr>
        <w:t>Document for:</w:t>
      </w:r>
      <w:r w:rsidRPr="001E6407">
        <w:rPr>
          <w:rFonts w:ascii="Arial" w:eastAsia="SimSun" w:hAnsi="Arial" w:cs="Arial" w:hint="eastAsia"/>
          <w:b/>
          <w:kern w:val="0"/>
          <w:szCs w:val="24"/>
          <w:lang w:eastAsia="zh-CN"/>
          <w14:ligatures w14:val="none"/>
        </w:rPr>
        <w:tab/>
      </w:r>
      <w:r w:rsidRPr="001E6407">
        <w:rPr>
          <w:rFonts w:ascii="Arial" w:eastAsia="SimSun" w:hAnsi="Arial" w:cs="Arial"/>
          <w:b/>
          <w:kern w:val="0"/>
          <w:szCs w:val="24"/>
          <w:lang w:eastAsia="zh-CN"/>
          <w14:ligatures w14:val="none"/>
        </w:rPr>
        <w:t>Discussion and decision</w:t>
      </w:r>
    </w:p>
    <w:p w14:paraId="6430A124" w14:textId="77777777" w:rsidR="001E6407" w:rsidRPr="001E6407" w:rsidRDefault="001E6407" w:rsidP="001E6407">
      <w:pPr>
        <w:keepNext/>
        <w:keepLines/>
        <w:widowControl w:val="0"/>
        <w:numPr>
          <w:ilvl w:val="0"/>
          <w:numId w:val="1"/>
        </w:numPr>
        <w:pBdr>
          <w:top w:val="single" w:sz="12" w:space="3" w:color="auto"/>
        </w:pBdr>
        <w:overflowPunct w:val="0"/>
        <w:autoSpaceDE w:val="0"/>
        <w:autoSpaceDN w:val="0"/>
        <w:adjustRightInd w:val="0"/>
        <w:spacing w:before="120" w:after="180" w:line="240" w:lineRule="auto"/>
        <w:jc w:val="both"/>
        <w:textAlignment w:val="baseline"/>
        <w:outlineLvl w:val="0"/>
        <w:rPr>
          <w:rFonts w:ascii="Arial" w:eastAsia="Arial Unicode MS" w:hAnsi="Arial" w:cs="Times New Roman"/>
          <w:kern w:val="0"/>
          <w:sz w:val="32"/>
          <w:szCs w:val="20"/>
          <w:lang w:val="en-GB" w:eastAsia="en-US"/>
          <w14:ligatures w14:val="none"/>
        </w:rPr>
      </w:pPr>
      <w:r w:rsidRPr="001E6407">
        <w:rPr>
          <w:rFonts w:ascii="Arial" w:eastAsia="Arial Unicode MS" w:hAnsi="Arial" w:cs="Times New Roman"/>
          <w:kern w:val="0"/>
          <w:sz w:val="32"/>
          <w:szCs w:val="20"/>
          <w:lang w:val="en-GB" w:eastAsia="en-US"/>
          <w14:ligatures w14:val="none"/>
        </w:rPr>
        <w:t>Introduction</w:t>
      </w:r>
    </w:p>
    <w:bookmarkEnd w:id="0"/>
    <w:p w14:paraId="72D3226F" w14:textId="0AD67168" w:rsidR="00FA7F07" w:rsidRPr="000D6335" w:rsidRDefault="00FA7F07" w:rsidP="000D6335">
      <w:pPr>
        <w:pStyle w:val="BodyText"/>
        <w:rPr>
          <w:rFonts w:eastAsiaTheme="minorEastAsia"/>
          <w:lang w:eastAsia="ko-KR"/>
        </w:rPr>
      </w:pPr>
      <w:r w:rsidRPr="000D6335">
        <w:rPr>
          <w:rFonts w:eastAsiaTheme="minorEastAsia"/>
          <w:lang w:eastAsia="ko-KR"/>
        </w:rPr>
        <w:t xml:space="preserve">In this contribution, we </w:t>
      </w:r>
      <w:r w:rsidR="00B45148" w:rsidRPr="000D6335">
        <w:rPr>
          <w:rFonts w:eastAsiaTheme="minorEastAsia" w:hint="eastAsia"/>
          <w:lang w:eastAsia="ko-KR"/>
        </w:rPr>
        <w:t>address some remaining RRC issue for LTM</w:t>
      </w:r>
      <w:r w:rsidRPr="000D6335">
        <w:rPr>
          <w:rFonts w:eastAsiaTheme="minorEastAsia"/>
          <w:lang w:eastAsia="ko-KR"/>
        </w:rPr>
        <w:t>.</w:t>
      </w:r>
    </w:p>
    <w:p w14:paraId="28DCFB2E" w14:textId="77777777" w:rsidR="00FA7F07" w:rsidRPr="00A36B88" w:rsidRDefault="00FA7F07" w:rsidP="00FA7F07">
      <w:pPr>
        <w:pStyle w:val="ListParagraph"/>
        <w:keepNext/>
        <w:keepLines/>
        <w:numPr>
          <w:ilvl w:val="0"/>
          <w:numId w:val="1"/>
        </w:numPr>
        <w:pBdr>
          <w:top w:val="single" w:sz="12" w:space="3" w:color="auto"/>
        </w:pBdr>
        <w:overflowPunct w:val="0"/>
        <w:autoSpaceDE w:val="0"/>
        <w:autoSpaceDN w:val="0"/>
        <w:adjustRightInd w:val="0"/>
        <w:spacing w:before="240" w:after="180" w:line="240" w:lineRule="auto"/>
        <w:contextualSpacing w:val="0"/>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21BE4FAB" w14:textId="5D08C27D" w:rsidR="00DB360A" w:rsidRDefault="007B38AB" w:rsidP="007B38AB">
      <w:pPr>
        <w:pStyle w:val="BodyText"/>
        <w:rPr>
          <w:rFonts w:eastAsiaTheme="minorEastAsia"/>
          <w:lang w:eastAsia="ko-KR"/>
        </w:rPr>
      </w:pPr>
      <w:r>
        <w:t>According to section 5.3.5.</w:t>
      </w:r>
      <w:r w:rsidR="00DB360A">
        <w:rPr>
          <w:rFonts w:eastAsiaTheme="minorEastAsia" w:hint="eastAsia"/>
          <w:lang w:eastAsia="ko-KR"/>
        </w:rPr>
        <w:t>1</w:t>
      </w:r>
      <w:r>
        <w:t>8.</w:t>
      </w:r>
      <w:r w:rsidR="00DB360A">
        <w:rPr>
          <w:rFonts w:eastAsiaTheme="minorEastAsia" w:hint="eastAsia"/>
          <w:lang w:eastAsia="ko-KR"/>
        </w:rPr>
        <w:t>6</w:t>
      </w:r>
      <w:r>
        <w:t xml:space="preserve"> of TS 38.331, </w:t>
      </w:r>
      <w:r w:rsidR="00DB360A">
        <w:rPr>
          <w:rFonts w:eastAsiaTheme="minorEastAsia" w:hint="eastAsia"/>
          <w:lang w:eastAsia="ko-KR"/>
        </w:rPr>
        <w:t xml:space="preserve">when </w:t>
      </w:r>
      <w:r>
        <w:t xml:space="preserve">the UE </w:t>
      </w:r>
      <w:r w:rsidR="00DB360A">
        <w:rPr>
          <w:rFonts w:eastAsiaTheme="minorEastAsia" w:hint="eastAsia"/>
          <w:lang w:eastAsia="ko-KR"/>
        </w:rPr>
        <w:t>execute an LTM cell switch</w:t>
      </w:r>
      <w:r w:rsidR="00C65D73">
        <w:rPr>
          <w:rFonts w:eastAsiaTheme="minorEastAsia" w:hint="eastAsia"/>
          <w:lang w:eastAsia="ko-KR"/>
        </w:rPr>
        <w:t xml:space="preserve"> procedure (e.g., a first LTM cell switch procedure)</w:t>
      </w:r>
      <w:r w:rsidR="00DB360A">
        <w:rPr>
          <w:rFonts w:eastAsiaTheme="minorEastAsia" w:hint="eastAsia"/>
          <w:lang w:eastAsia="ko-KR"/>
        </w:rPr>
        <w:t xml:space="preserve">, the UE may </w:t>
      </w:r>
      <w:r w:rsidR="00DB360A">
        <w:rPr>
          <w:rFonts w:eastAsiaTheme="minorEastAsia"/>
          <w:lang w:eastAsia="ko-KR"/>
        </w:rPr>
        <w:t>replace</w:t>
      </w:r>
      <w:r w:rsidR="00DB360A">
        <w:rPr>
          <w:rFonts w:eastAsiaTheme="minorEastAsia" w:hint="eastAsia"/>
          <w:lang w:eastAsia="ko-KR"/>
        </w:rPr>
        <w:t>:</w:t>
      </w:r>
    </w:p>
    <w:p w14:paraId="060E1638" w14:textId="62AF3169" w:rsidR="00DB360A" w:rsidRPr="00DB360A" w:rsidRDefault="00097724" w:rsidP="00DB360A">
      <w:pPr>
        <w:pStyle w:val="BodyText"/>
        <w:numPr>
          <w:ilvl w:val="0"/>
          <w:numId w:val="2"/>
        </w:numPr>
        <w:rPr>
          <w:rFonts w:eastAsiaTheme="minorEastAsia"/>
          <w:lang w:eastAsia="ko-KR"/>
        </w:rPr>
      </w:pPr>
      <w:r>
        <w:rPr>
          <w:rFonts w:eastAsiaTheme="minorEastAsia"/>
          <w:lang w:eastAsia="ko-KR"/>
        </w:rPr>
        <w:t>a</w:t>
      </w:r>
      <w:r>
        <w:rPr>
          <w:rFonts w:eastAsiaTheme="minorEastAsia" w:hint="eastAsia"/>
          <w:lang w:eastAsia="ko-KR"/>
        </w:rPr>
        <w:t xml:space="preserve"> </w:t>
      </w:r>
      <w:r w:rsidR="00DB360A">
        <w:rPr>
          <w:rFonts w:eastAsiaTheme="minorEastAsia" w:hint="eastAsia"/>
          <w:lang w:eastAsia="ko-KR"/>
        </w:rPr>
        <w:t xml:space="preserve">value of </w:t>
      </w:r>
      <w:r w:rsidR="00DB360A" w:rsidRPr="001027B1">
        <w:rPr>
          <w:rFonts w:ascii="Times New Roman" w:hAnsi="Times New Roman"/>
          <w:i/>
          <w:iCs/>
          <w:highlight w:val="yellow"/>
        </w:rPr>
        <w:t>ltm-ServingCellNoResetID</w:t>
      </w:r>
      <w:r w:rsidR="00DB360A">
        <w:rPr>
          <w:rFonts w:eastAsiaTheme="minorEastAsia" w:hint="eastAsia"/>
          <w:lang w:eastAsia="ko-KR"/>
        </w:rPr>
        <w:t xml:space="preserve"> in </w:t>
      </w:r>
      <w:r w:rsidR="00DB360A" w:rsidRPr="001027B1">
        <w:rPr>
          <w:rFonts w:ascii="Times New Roman" w:hAnsi="Times New Roman"/>
          <w:i/>
          <w:iCs/>
          <w:highlight w:val="yellow"/>
        </w:rPr>
        <w:t>VarLTM-ServingCellNoResetID</w:t>
      </w:r>
      <w:r w:rsidR="00DB360A">
        <w:rPr>
          <w:rFonts w:ascii="Times New Roman" w:eastAsiaTheme="minorEastAsia" w:hAnsi="Times New Roman" w:hint="eastAsia"/>
          <w:i/>
          <w:iCs/>
          <w:lang w:eastAsia="ko-KR"/>
        </w:rPr>
        <w:t xml:space="preserve"> </w:t>
      </w:r>
      <w:r w:rsidR="00DB360A">
        <w:rPr>
          <w:rFonts w:eastAsiaTheme="minorEastAsia" w:hint="eastAsia"/>
          <w:lang w:eastAsia="ko-KR"/>
        </w:rPr>
        <w:t xml:space="preserve">with </w:t>
      </w:r>
      <w:r>
        <w:rPr>
          <w:rFonts w:eastAsiaTheme="minorEastAsia"/>
          <w:lang w:eastAsia="ko-KR"/>
        </w:rPr>
        <w:t>a</w:t>
      </w:r>
      <w:r>
        <w:rPr>
          <w:rFonts w:eastAsiaTheme="minorEastAsia" w:hint="eastAsia"/>
          <w:lang w:eastAsia="ko-KR"/>
        </w:rPr>
        <w:t xml:space="preserve"> </w:t>
      </w:r>
      <w:r w:rsidR="00DB360A">
        <w:rPr>
          <w:rFonts w:eastAsiaTheme="minorEastAsia" w:hint="eastAsia"/>
          <w:lang w:eastAsia="ko-KR"/>
        </w:rPr>
        <w:t xml:space="preserve">value of </w:t>
      </w:r>
      <w:r w:rsidR="00DB360A" w:rsidRPr="001027B1">
        <w:rPr>
          <w:rFonts w:ascii="Times New Roman" w:hAnsi="Times New Roman"/>
          <w:i/>
          <w:highlight w:val="yellow"/>
        </w:rPr>
        <w:t>ltm-NoResetID</w:t>
      </w:r>
      <w:r>
        <w:rPr>
          <w:rFonts w:ascii="Times New Roman" w:hAnsi="Times New Roman"/>
          <w:i/>
        </w:rPr>
        <w:t xml:space="preserve"> </w:t>
      </w:r>
      <w:r w:rsidRPr="00430D98">
        <w:rPr>
          <w:rFonts w:eastAsiaTheme="minorEastAsia"/>
          <w:lang w:eastAsia="ko-KR"/>
        </w:rPr>
        <w:t xml:space="preserve">if </w:t>
      </w:r>
      <w:r>
        <w:rPr>
          <w:rFonts w:eastAsiaTheme="minorEastAsia"/>
          <w:lang w:eastAsia="ko-KR"/>
        </w:rPr>
        <w:t xml:space="preserve">the value of </w:t>
      </w:r>
      <w:r w:rsidRPr="001027B1">
        <w:rPr>
          <w:rFonts w:ascii="Times New Roman" w:hAnsi="Times New Roman"/>
          <w:i/>
          <w:iCs/>
          <w:highlight w:val="yellow"/>
        </w:rPr>
        <w:t>ltm-ServingCellNoResetID</w:t>
      </w:r>
      <w:r w:rsidRPr="00E601A3">
        <w:rPr>
          <w:rFonts w:eastAsiaTheme="minorEastAsia"/>
          <w:lang w:eastAsia="ko-KR"/>
        </w:rPr>
        <w:t xml:space="preserve"> is equal to </w:t>
      </w:r>
      <w:r>
        <w:rPr>
          <w:rFonts w:eastAsiaTheme="minorEastAsia"/>
          <w:lang w:eastAsia="ko-KR"/>
        </w:rPr>
        <w:t>the</w:t>
      </w:r>
      <w:r w:rsidRPr="00E601A3">
        <w:rPr>
          <w:rFonts w:eastAsiaTheme="minorEastAsia"/>
          <w:lang w:eastAsia="ko-KR"/>
        </w:rPr>
        <w:t xml:space="preserve"> value of</w:t>
      </w:r>
      <w:r>
        <w:rPr>
          <w:rFonts w:ascii="Times New Roman" w:hAnsi="Times New Roman"/>
          <w:i/>
          <w:iCs/>
        </w:rPr>
        <w:t xml:space="preserve"> </w:t>
      </w:r>
      <w:r w:rsidRPr="001027B1">
        <w:rPr>
          <w:rFonts w:ascii="Times New Roman" w:hAnsi="Times New Roman"/>
          <w:i/>
          <w:highlight w:val="yellow"/>
        </w:rPr>
        <w:t>ltm-NoResetID</w:t>
      </w:r>
      <w:r w:rsidR="00DB360A">
        <w:rPr>
          <w:rFonts w:eastAsiaTheme="minorEastAsia" w:hint="eastAsia"/>
          <w:lang w:eastAsia="ko-KR"/>
        </w:rPr>
        <w:t>; or</w:t>
      </w:r>
    </w:p>
    <w:p w14:paraId="4AA7E23F" w14:textId="11D2568A" w:rsidR="00DB360A" w:rsidRPr="00DB360A" w:rsidRDefault="00097724" w:rsidP="00DB360A">
      <w:pPr>
        <w:pStyle w:val="BodyText"/>
        <w:numPr>
          <w:ilvl w:val="0"/>
          <w:numId w:val="2"/>
        </w:numPr>
        <w:rPr>
          <w:rFonts w:eastAsiaTheme="minorEastAsia"/>
          <w:lang w:eastAsia="ko-KR"/>
        </w:rPr>
      </w:pPr>
      <w:r>
        <w:rPr>
          <w:rFonts w:eastAsiaTheme="minorEastAsia"/>
          <w:lang w:eastAsia="ko-KR"/>
        </w:rPr>
        <w:t>a</w:t>
      </w:r>
      <w:r w:rsidR="00DB360A">
        <w:rPr>
          <w:rFonts w:eastAsiaTheme="minorEastAsia" w:hint="eastAsia"/>
          <w:lang w:eastAsia="ko-KR"/>
        </w:rPr>
        <w:t xml:space="preserve"> value of </w:t>
      </w:r>
      <w:r w:rsidR="00DB360A" w:rsidRPr="001027B1">
        <w:rPr>
          <w:rFonts w:ascii="Times New Roman" w:hAnsi="Times New Roman"/>
          <w:i/>
          <w:iCs/>
          <w:highlight w:val="cyan"/>
        </w:rPr>
        <w:t>ltm-ServingCellUE-MeasuredTA-ID</w:t>
      </w:r>
      <w:r w:rsidR="00DB360A">
        <w:rPr>
          <w:rFonts w:eastAsiaTheme="minorEastAsia" w:hint="eastAsia"/>
          <w:lang w:eastAsia="ko-KR"/>
        </w:rPr>
        <w:t xml:space="preserve"> in </w:t>
      </w:r>
      <w:r w:rsidR="00DB360A" w:rsidRPr="001027B1">
        <w:rPr>
          <w:rFonts w:ascii="Times New Roman" w:hAnsi="Times New Roman"/>
          <w:i/>
          <w:iCs/>
          <w:highlight w:val="cyan"/>
        </w:rPr>
        <w:t>ltm-ServingCellUE-MeasuredTA-ID</w:t>
      </w:r>
      <w:r w:rsidR="00DB360A">
        <w:rPr>
          <w:rFonts w:ascii="Times New Roman" w:eastAsiaTheme="minorEastAsia" w:hAnsi="Times New Roman" w:hint="eastAsia"/>
          <w:i/>
          <w:iCs/>
          <w:lang w:eastAsia="ko-KR"/>
        </w:rPr>
        <w:t xml:space="preserve"> </w:t>
      </w:r>
      <w:r w:rsidR="00DB360A">
        <w:rPr>
          <w:rFonts w:eastAsiaTheme="minorEastAsia" w:hint="eastAsia"/>
          <w:lang w:eastAsia="ko-KR"/>
        </w:rPr>
        <w:t xml:space="preserve">with </w:t>
      </w:r>
      <w:r>
        <w:rPr>
          <w:rFonts w:eastAsiaTheme="minorEastAsia"/>
          <w:lang w:eastAsia="ko-KR"/>
        </w:rPr>
        <w:t>a</w:t>
      </w:r>
      <w:r w:rsidR="00DB360A">
        <w:rPr>
          <w:rFonts w:eastAsiaTheme="minorEastAsia" w:hint="eastAsia"/>
          <w:lang w:eastAsia="ko-KR"/>
        </w:rPr>
        <w:t xml:space="preserve"> value of </w:t>
      </w:r>
      <w:r w:rsidR="00DB360A" w:rsidRPr="001027B1">
        <w:rPr>
          <w:rFonts w:ascii="Times New Roman" w:hAnsi="Times New Roman"/>
          <w:i/>
          <w:iCs/>
          <w:highlight w:val="cyan"/>
        </w:rPr>
        <w:t>ltm-UE-MeasuredTA-ID</w:t>
      </w:r>
      <w:r>
        <w:rPr>
          <w:rFonts w:ascii="Times New Roman" w:hAnsi="Times New Roman"/>
          <w:i/>
          <w:iCs/>
        </w:rPr>
        <w:t xml:space="preserve"> </w:t>
      </w:r>
      <w:r w:rsidRPr="00E601A3">
        <w:rPr>
          <w:rFonts w:eastAsiaTheme="minorEastAsia"/>
          <w:lang w:eastAsia="ko-KR"/>
        </w:rPr>
        <w:t xml:space="preserve">if </w:t>
      </w:r>
      <w:r>
        <w:rPr>
          <w:rFonts w:eastAsiaTheme="minorEastAsia"/>
          <w:lang w:eastAsia="ko-KR"/>
        </w:rPr>
        <w:t xml:space="preserve">the value of </w:t>
      </w:r>
      <w:r w:rsidRPr="001027B1">
        <w:rPr>
          <w:rFonts w:ascii="Times New Roman" w:hAnsi="Times New Roman"/>
          <w:i/>
          <w:iCs/>
          <w:highlight w:val="cyan"/>
        </w:rPr>
        <w:t>ltm-ServingCellUE-MeasuredTA-ID</w:t>
      </w:r>
      <w:r w:rsidRPr="00E601A3">
        <w:rPr>
          <w:rFonts w:eastAsiaTheme="minorEastAsia"/>
          <w:lang w:eastAsia="ko-KR"/>
        </w:rPr>
        <w:t xml:space="preserve"> is equal to </w:t>
      </w:r>
      <w:r>
        <w:rPr>
          <w:rFonts w:eastAsiaTheme="minorEastAsia"/>
          <w:lang w:eastAsia="ko-KR"/>
        </w:rPr>
        <w:t>the</w:t>
      </w:r>
      <w:r w:rsidRPr="00E601A3">
        <w:rPr>
          <w:rFonts w:eastAsiaTheme="minorEastAsia"/>
          <w:lang w:eastAsia="ko-KR"/>
        </w:rPr>
        <w:t xml:space="preserve"> value of</w:t>
      </w:r>
      <w:r w:rsidRPr="00097724">
        <w:rPr>
          <w:rFonts w:ascii="Times New Roman" w:hAnsi="Times New Roman"/>
          <w:i/>
          <w:iCs/>
          <w:highlight w:val="cyan"/>
        </w:rPr>
        <w:t xml:space="preserve"> </w:t>
      </w:r>
      <w:r w:rsidRPr="001027B1">
        <w:rPr>
          <w:rFonts w:ascii="Times New Roman" w:hAnsi="Times New Roman"/>
          <w:i/>
          <w:iCs/>
          <w:highlight w:val="cyan"/>
        </w:rPr>
        <w:t>ltm-UE-MeasuredTA-ID</w:t>
      </w:r>
      <w:r w:rsidR="00DB360A">
        <w:rPr>
          <w:rFonts w:eastAsiaTheme="minorEastAsia" w:hint="eastAsia"/>
          <w:lang w:eastAsia="ko-KR"/>
        </w:rPr>
        <w:t>.</w:t>
      </w:r>
    </w:p>
    <w:p w14:paraId="5754D965" w14:textId="77777777" w:rsidR="007B38AB" w:rsidRPr="001027B1" w:rsidRDefault="007B38AB" w:rsidP="007B38AB">
      <w:pPr>
        <w:pStyle w:val="BodyText"/>
        <w:rPr>
          <w:rFonts w:eastAsiaTheme="minorEastAsia"/>
          <w:lang w:eastAsia="ko-KR"/>
        </w:rPr>
      </w:pPr>
      <w:r>
        <w:t>---------------------------------------------- section 5.3.5.18.6 of TS 38.331 ----------------------------------------------</w:t>
      </w:r>
      <w:r>
        <w:rPr>
          <w:rFonts w:eastAsiaTheme="minorEastAsia" w:hint="eastAsia"/>
          <w:lang w:eastAsia="ko-KR"/>
        </w:rPr>
        <w:t>---------</w:t>
      </w:r>
    </w:p>
    <w:p w14:paraId="6D24D80C" w14:textId="77777777" w:rsidR="007B38AB" w:rsidRPr="001027B1" w:rsidRDefault="007B38AB" w:rsidP="007B38AB">
      <w:pPr>
        <w:keepNext/>
        <w:keepLines/>
        <w:overflowPunct w:val="0"/>
        <w:autoSpaceDE w:val="0"/>
        <w:autoSpaceDN w:val="0"/>
        <w:adjustRightInd w:val="0"/>
        <w:spacing w:before="120" w:after="180" w:line="240" w:lineRule="auto"/>
        <w:ind w:left="1701" w:hanging="1701"/>
        <w:textAlignment w:val="baseline"/>
        <w:outlineLvl w:val="4"/>
        <w:rPr>
          <w:rFonts w:ascii="Arial" w:eastAsia="MS Mincho" w:hAnsi="Arial" w:cs="Times New Roman"/>
          <w:kern w:val="0"/>
          <w:szCs w:val="20"/>
          <w:lang w:val="en-GB" w:eastAsia="zh-CN"/>
          <w14:ligatures w14:val="none"/>
        </w:rPr>
      </w:pPr>
      <w:bookmarkStart w:id="2" w:name="_Toc185577149"/>
      <w:r w:rsidRPr="001027B1">
        <w:rPr>
          <w:rFonts w:ascii="Arial" w:eastAsia="MS Mincho" w:hAnsi="Arial" w:cs="Times New Roman"/>
          <w:kern w:val="0"/>
          <w:szCs w:val="20"/>
          <w:lang w:val="en-GB" w:eastAsia="zh-CN"/>
          <w14:ligatures w14:val="none"/>
        </w:rPr>
        <w:t>5.3.5.18.6</w:t>
      </w:r>
      <w:r w:rsidRPr="001027B1">
        <w:rPr>
          <w:rFonts w:ascii="Arial" w:eastAsia="MS Mincho" w:hAnsi="Arial" w:cs="Times New Roman"/>
          <w:kern w:val="0"/>
          <w:szCs w:val="20"/>
          <w:lang w:val="en-GB" w:eastAsia="zh-CN"/>
          <w14:ligatures w14:val="none"/>
        </w:rPr>
        <w:tab/>
        <w:t>LTM cell switch execution</w:t>
      </w:r>
      <w:bookmarkEnd w:id="2"/>
    </w:p>
    <w:p w14:paraId="398134D4" w14:textId="77777777" w:rsidR="007B38AB" w:rsidRPr="001027B1" w:rsidRDefault="007B38AB" w:rsidP="007B38A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1027B1">
        <w:rPr>
          <w:rFonts w:ascii="Times New Roman" w:eastAsia="Times New Roman" w:hAnsi="Times New Roman" w:cs="Times New Roman"/>
          <w:kern w:val="0"/>
          <w:sz w:val="20"/>
          <w:szCs w:val="20"/>
          <w:lang w:val="en-GB" w:eastAsia="zh-CN"/>
          <w14:ligatures w14:val="none"/>
        </w:rPr>
        <w:t>Upon the indication by lower layers that an LTM cell switch procedure is triggered, or upon performing LTM cell switch following cell selection performed while timer T311 was running, as specified in 5.3.7.3, the UE shall:</w:t>
      </w:r>
    </w:p>
    <w:p w14:paraId="2CD47538" w14:textId="77777777" w:rsidR="007B38AB" w:rsidRPr="001027B1" w:rsidRDefault="007B38AB" w:rsidP="007B38AB">
      <w:pPr>
        <w:overflowPunct w:val="0"/>
        <w:autoSpaceDE w:val="0"/>
        <w:autoSpaceDN w:val="0"/>
        <w:adjustRightInd w:val="0"/>
        <w:spacing w:after="180" w:line="240" w:lineRule="auto"/>
        <w:ind w:left="851" w:hanging="284"/>
        <w:textAlignment w:val="baseline"/>
        <w:rPr>
          <w:rFonts w:ascii="Times New Roman" w:hAnsi="Times New Roman" w:cs="Times New Roman"/>
          <w:kern w:val="0"/>
          <w:sz w:val="20"/>
          <w:szCs w:val="20"/>
          <w:lang w:val="en-GB"/>
          <w14:ligatures w14:val="none"/>
        </w:rPr>
      </w:pPr>
      <w:r>
        <w:rPr>
          <w:rFonts w:ascii="Times New Roman" w:hAnsi="Times New Roman" w:cs="Times New Roman"/>
          <w:kern w:val="0"/>
          <w:sz w:val="20"/>
          <w:szCs w:val="20"/>
          <w:lang w:val="en-GB"/>
          <w14:ligatures w14:val="none"/>
        </w:rPr>
        <w:t>…</w:t>
      </w:r>
    </w:p>
    <w:p w14:paraId="6DA1B4C4" w14:textId="77777777" w:rsidR="007B38AB" w:rsidRPr="001027B1" w:rsidRDefault="007B38AB" w:rsidP="007B38A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1027B1">
        <w:rPr>
          <w:rFonts w:ascii="Times New Roman" w:eastAsia="Times New Roman" w:hAnsi="Times New Roman" w:cs="Times New Roman"/>
          <w:kern w:val="0"/>
          <w:sz w:val="20"/>
          <w:szCs w:val="20"/>
          <w:lang w:val="en-GB" w:eastAsia="zh-CN"/>
          <w14:ligatures w14:val="none"/>
        </w:rPr>
        <w:t>1&gt;</w:t>
      </w:r>
      <w:r w:rsidRPr="001027B1">
        <w:rPr>
          <w:rFonts w:ascii="Times New Roman" w:eastAsia="Times New Roman" w:hAnsi="Times New Roman" w:cs="Times New Roman"/>
          <w:kern w:val="0"/>
          <w:sz w:val="20"/>
          <w:szCs w:val="20"/>
          <w:lang w:val="en-GB" w:eastAsia="zh-CN"/>
          <w14:ligatures w14:val="none"/>
        </w:rPr>
        <w:tab/>
        <w:t xml:space="preserve">if the </w:t>
      </w:r>
      <w:r w:rsidRPr="001027B1">
        <w:rPr>
          <w:rFonts w:ascii="Times New Roman" w:eastAsia="Times New Roman" w:hAnsi="Times New Roman" w:cs="Times New Roman"/>
          <w:i/>
          <w:iCs/>
          <w:kern w:val="0"/>
          <w:sz w:val="20"/>
          <w:szCs w:val="20"/>
          <w:lang w:val="en-GB" w:eastAsia="zh-CN"/>
          <w14:ligatures w14:val="none"/>
        </w:rPr>
        <w:t>LTM-Candidate</w:t>
      </w:r>
      <w:r w:rsidRPr="001027B1">
        <w:rPr>
          <w:rFonts w:ascii="Times New Roman" w:eastAsia="Times New Roman" w:hAnsi="Times New Roman" w:cs="Times New Roman"/>
          <w:kern w:val="0"/>
          <w:sz w:val="20"/>
          <w:szCs w:val="20"/>
          <w:lang w:val="en-GB" w:eastAsia="zh-CN"/>
          <w14:ligatures w14:val="none"/>
        </w:rPr>
        <w:t xml:space="preserve"> IE in </w:t>
      </w:r>
      <w:r w:rsidRPr="001027B1">
        <w:rPr>
          <w:rFonts w:ascii="Times New Roman" w:eastAsia="Times New Roman" w:hAnsi="Times New Roman" w:cs="Times New Roman"/>
          <w:i/>
          <w:kern w:val="0"/>
          <w:sz w:val="20"/>
          <w:szCs w:val="20"/>
          <w:lang w:val="en-GB" w:eastAsia="zh-CN"/>
          <w14:ligatures w14:val="none"/>
        </w:rPr>
        <w:t>ltm-Config</w:t>
      </w:r>
      <w:r w:rsidRPr="001027B1">
        <w:rPr>
          <w:rFonts w:ascii="Times New Roman" w:eastAsia="Times New Roman" w:hAnsi="Times New Roman" w:cs="Times New Roman"/>
          <w:kern w:val="0"/>
          <w:sz w:val="20"/>
          <w:szCs w:val="20"/>
          <w:lang w:val="en-GB" w:eastAsia="zh-CN"/>
          <w14:ligatures w14:val="none"/>
        </w:rPr>
        <w:t xml:space="preserve"> indicated by lower layers or for the selected cell in accordance with 5.3.7.3 does not contain the field </w:t>
      </w:r>
      <w:r w:rsidRPr="001027B1">
        <w:rPr>
          <w:rFonts w:ascii="Times New Roman" w:eastAsia="Times New Roman" w:hAnsi="Times New Roman" w:cs="Times New Roman"/>
          <w:i/>
          <w:iCs/>
          <w:kern w:val="0"/>
          <w:sz w:val="20"/>
          <w:szCs w:val="20"/>
          <w:lang w:val="en-GB" w:eastAsia="zh-CN"/>
          <w14:ligatures w14:val="none"/>
        </w:rPr>
        <w:t>ltm-NoResetID</w:t>
      </w:r>
      <w:r w:rsidRPr="001027B1">
        <w:rPr>
          <w:rFonts w:ascii="Times New Roman" w:eastAsia="Times New Roman" w:hAnsi="Times New Roman" w:cs="Times New Roman"/>
          <w:kern w:val="0"/>
          <w:sz w:val="20"/>
          <w:szCs w:val="20"/>
          <w:lang w:val="en-GB" w:eastAsia="zh-CN"/>
          <w14:ligatures w14:val="none"/>
        </w:rPr>
        <w:t xml:space="preserve"> and if the UE does not have any value stored of </w:t>
      </w:r>
      <w:r w:rsidRPr="001027B1">
        <w:rPr>
          <w:rFonts w:ascii="Times New Roman" w:eastAsia="Times New Roman" w:hAnsi="Times New Roman" w:cs="Times New Roman"/>
          <w:i/>
          <w:iCs/>
          <w:kern w:val="0"/>
          <w:sz w:val="20"/>
          <w:szCs w:val="20"/>
          <w:lang w:val="en-GB" w:eastAsia="zh-CN"/>
          <w14:ligatures w14:val="none"/>
        </w:rPr>
        <w:t xml:space="preserve">ltm-ServingCellNoResetID </w:t>
      </w:r>
      <w:r w:rsidRPr="001027B1">
        <w:rPr>
          <w:rFonts w:ascii="Times New Roman" w:eastAsia="Times New Roman" w:hAnsi="Times New Roman" w:cs="Times New Roman"/>
          <w:kern w:val="0"/>
          <w:sz w:val="20"/>
          <w:szCs w:val="20"/>
          <w:lang w:val="en-GB" w:eastAsia="zh-CN"/>
          <w14:ligatures w14:val="none"/>
        </w:rPr>
        <w:t xml:space="preserve">within </w:t>
      </w:r>
      <w:r w:rsidRPr="001027B1">
        <w:rPr>
          <w:rFonts w:ascii="Times New Roman" w:eastAsia="Times New Roman" w:hAnsi="Times New Roman" w:cs="Times New Roman"/>
          <w:i/>
          <w:iCs/>
          <w:kern w:val="0"/>
          <w:sz w:val="20"/>
          <w:szCs w:val="20"/>
          <w:lang w:val="en-GB" w:eastAsia="zh-CN"/>
          <w14:ligatures w14:val="none"/>
        </w:rPr>
        <w:t>VarLTM-ServingCellNoResetID</w:t>
      </w:r>
      <w:r w:rsidRPr="001027B1">
        <w:rPr>
          <w:rFonts w:ascii="Times New Roman" w:eastAsia="Times New Roman" w:hAnsi="Times New Roman" w:cs="Times New Roman"/>
          <w:kern w:val="0"/>
          <w:sz w:val="20"/>
          <w:szCs w:val="20"/>
          <w:lang w:val="en-GB" w:eastAsia="zh-CN"/>
          <w14:ligatures w14:val="none"/>
        </w:rPr>
        <w:t>; or</w:t>
      </w:r>
    </w:p>
    <w:p w14:paraId="6FA0B1B8" w14:textId="77777777" w:rsidR="007B38AB" w:rsidRPr="001027B1" w:rsidRDefault="007B38AB" w:rsidP="007B38A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1027B1">
        <w:rPr>
          <w:rFonts w:ascii="Times New Roman" w:eastAsia="Times New Roman" w:hAnsi="Times New Roman" w:cs="Times New Roman"/>
          <w:kern w:val="0"/>
          <w:sz w:val="20"/>
          <w:szCs w:val="20"/>
          <w:lang w:val="en-GB" w:eastAsia="zh-CN"/>
          <w14:ligatures w14:val="none"/>
        </w:rPr>
        <w:t>1&gt;</w:t>
      </w:r>
      <w:r w:rsidRPr="001027B1">
        <w:rPr>
          <w:rFonts w:ascii="Times New Roman" w:eastAsia="Times New Roman" w:hAnsi="Times New Roman" w:cs="Times New Roman"/>
          <w:kern w:val="0"/>
          <w:sz w:val="20"/>
          <w:szCs w:val="20"/>
          <w:lang w:val="en-GB" w:eastAsia="zh-CN"/>
          <w14:ligatures w14:val="none"/>
        </w:rPr>
        <w:tab/>
        <w:t xml:space="preserve">if the value of field </w:t>
      </w:r>
      <w:r w:rsidRPr="001027B1">
        <w:rPr>
          <w:rFonts w:ascii="Times New Roman" w:eastAsia="Times New Roman" w:hAnsi="Times New Roman" w:cs="Times New Roman"/>
          <w:i/>
          <w:iCs/>
          <w:kern w:val="0"/>
          <w:sz w:val="20"/>
          <w:szCs w:val="20"/>
          <w:lang w:val="en-GB" w:eastAsia="zh-CN"/>
          <w14:ligatures w14:val="none"/>
        </w:rPr>
        <w:t xml:space="preserve">ltm-NoResetID </w:t>
      </w:r>
      <w:r w:rsidRPr="001027B1">
        <w:rPr>
          <w:rFonts w:ascii="Times New Roman" w:eastAsia="Times New Roman" w:hAnsi="Times New Roman" w:cs="Times New Roman"/>
          <w:kern w:val="0"/>
          <w:sz w:val="20"/>
          <w:szCs w:val="20"/>
          <w:lang w:val="en-GB" w:eastAsia="zh-CN"/>
          <w14:ligatures w14:val="none"/>
        </w:rPr>
        <w:t xml:space="preserve">contained within the </w:t>
      </w:r>
      <w:r w:rsidRPr="001027B1">
        <w:rPr>
          <w:rFonts w:ascii="Times New Roman" w:eastAsia="Times New Roman" w:hAnsi="Times New Roman" w:cs="Times New Roman"/>
          <w:i/>
          <w:iCs/>
          <w:kern w:val="0"/>
          <w:sz w:val="20"/>
          <w:szCs w:val="20"/>
          <w:lang w:val="en-GB" w:eastAsia="zh-CN"/>
          <w14:ligatures w14:val="none"/>
        </w:rPr>
        <w:t>LTM-Candidate</w:t>
      </w:r>
      <w:r w:rsidRPr="001027B1">
        <w:rPr>
          <w:rFonts w:ascii="Times New Roman" w:eastAsia="Times New Roman" w:hAnsi="Times New Roman" w:cs="Times New Roman"/>
          <w:kern w:val="0"/>
          <w:sz w:val="20"/>
          <w:szCs w:val="20"/>
          <w:lang w:val="en-GB" w:eastAsia="zh-CN"/>
          <w14:ligatures w14:val="none"/>
        </w:rPr>
        <w:t xml:space="preserve"> IE in </w:t>
      </w:r>
      <w:r w:rsidRPr="001027B1">
        <w:rPr>
          <w:rFonts w:ascii="Times New Roman" w:eastAsia="Times New Roman" w:hAnsi="Times New Roman" w:cs="Times New Roman"/>
          <w:i/>
          <w:kern w:val="0"/>
          <w:sz w:val="20"/>
          <w:szCs w:val="20"/>
          <w:lang w:val="en-GB" w:eastAsia="zh-CN"/>
          <w14:ligatures w14:val="none"/>
        </w:rPr>
        <w:t>ltm-Config</w:t>
      </w:r>
      <w:r w:rsidRPr="001027B1">
        <w:rPr>
          <w:rFonts w:ascii="Times New Roman" w:eastAsia="Times New Roman" w:hAnsi="Times New Roman" w:cs="Times New Roman"/>
          <w:kern w:val="0"/>
          <w:sz w:val="20"/>
          <w:szCs w:val="20"/>
          <w:lang w:val="en-GB" w:eastAsia="zh-CN"/>
          <w14:ligatures w14:val="none"/>
        </w:rPr>
        <w:t xml:space="preserve"> indicated by lower layers or for the selected cell in accordance with 5.3.7.3 is not equal to the value of </w:t>
      </w:r>
      <w:r w:rsidRPr="001027B1">
        <w:rPr>
          <w:rFonts w:ascii="Times New Roman" w:eastAsia="Times New Roman" w:hAnsi="Times New Roman" w:cs="Times New Roman"/>
          <w:i/>
          <w:iCs/>
          <w:kern w:val="0"/>
          <w:sz w:val="20"/>
          <w:szCs w:val="20"/>
          <w:lang w:val="en-GB" w:eastAsia="zh-CN"/>
          <w14:ligatures w14:val="none"/>
        </w:rPr>
        <w:t xml:space="preserve">ltm-ServingCellNoResetID </w:t>
      </w:r>
      <w:r w:rsidRPr="001027B1">
        <w:rPr>
          <w:rFonts w:ascii="Times New Roman" w:eastAsia="Times New Roman" w:hAnsi="Times New Roman" w:cs="Times New Roman"/>
          <w:kern w:val="0"/>
          <w:sz w:val="20"/>
          <w:szCs w:val="20"/>
          <w:lang w:val="en-GB" w:eastAsia="zh-CN"/>
          <w14:ligatures w14:val="none"/>
        </w:rPr>
        <w:t xml:space="preserve">within </w:t>
      </w:r>
      <w:r w:rsidRPr="001027B1">
        <w:rPr>
          <w:rFonts w:ascii="Times New Roman" w:eastAsia="Times New Roman" w:hAnsi="Times New Roman" w:cs="Times New Roman"/>
          <w:i/>
          <w:iCs/>
          <w:kern w:val="0"/>
          <w:sz w:val="20"/>
          <w:szCs w:val="20"/>
          <w:lang w:val="en-GB" w:eastAsia="zh-CN"/>
          <w14:ligatures w14:val="none"/>
        </w:rPr>
        <w:t>VarLTM-ServingCellNoResetID</w:t>
      </w:r>
      <w:r w:rsidRPr="001027B1">
        <w:rPr>
          <w:rFonts w:ascii="Times New Roman" w:eastAsia="Times New Roman" w:hAnsi="Times New Roman" w:cs="Times New Roman"/>
          <w:kern w:val="0"/>
          <w:sz w:val="20"/>
          <w:szCs w:val="20"/>
          <w:lang w:val="en-GB" w:eastAsia="zh-CN"/>
          <w14:ligatures w14:val="none"/>
        </w:rPr>
        <w:t>:</w:t>
      </w:r>
    </w:p>
    <w:p w14:paraId="02CEDD0E" w14:textId="77777777" w:rsidR="007B38AB" w:rsidRPr="001027B1" w:rsidRDefault="007B38AB" w:rsidP="007B38AB">
      <w:pPr>
        <w:overflowPunct w:val="0"/>
        <w:autoSpaceDE w:val="0"/>
        <w:autoSpaceDN w:val="0"/>
        <w:adjustRightInd w:val="0"/>
        <w:spacing w:after="180" w:line="240" w:lineRule="auto"/>
        <w:ind w:left="1418" w:hanging="284"/>
        <w:textAlignment w:val="baseline"/>
        <w:rPr>
          <w:rFonts w:ascii="Times New Roman" w:hAnsi="Times New Roman" w:cs="Times New Roman"/>
          <w:kern w:val="0"/>
          <w:sz w:val="20"/>
          <w:szCs w:val="20"/>
          <w:lang w:val="en-GB"/>
          <w14:ligatures w14:val="none"/>
        </w:rPr>
      </w:pPr>
      <w:r>
        <w:rPr>
          <w:rFonts w:ascii="Times New Roman" w:hAnsi="Times New Roman" w:cs="Times New Roman"/>
          <w:kern w:val="0"/>
          <w:sz w:val="20"/>
          <w:szCs w:val="20"/>
          <w:lang w:val="en-GB"/>
          <w14:ligatures w14:val="none"/>
        </w:rPr>
        <w:t>…</w:t>
      </w:r>
    </w:p>
    <w:p w14:paraId="55030347" w14:textId="77777777" w:rsidR="007B38AB" w:rsidRPr="001027B1" w:rsidRDefault="007B38AB" w:rsidP="007B38A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1027B1">
        <w:rPr>
          <w:rFonts w:ascii="Times New Roman" w:eastAsia="Times New Roman" w:hAnsi="Times New Roman" w:cs="Times New Roman"/>
          <w:kern w:val="0"/>
          <w:sz w:val="20"/>
          <w:szCs w:val="20"/>
          <w:lang w:val="en-GB" w:eastAsia="zh-CN"/>
          <w14:ligatures w14:val="none"/>
        </w:rPr>
        <w:t>2&gt;</w:t>
      </w:r>
      <w:r w:rsidRPr="001027B1">
        <w:rPr>
          <w:rFonts w:ascii="Times New Roman" w:eastAsia="Times New Roman" w:hAnsi="Times New Roman" w:cs="Times New Roman"/>
          <w:kern w:val="0"/>
          <w:sz w:val="20"/>
          <w:szCs w:val="20"/>
          <w:lang w:val="en-GB" w:eastAsia="zh-CN"/>
          <w14:ligatures w14:val="none"/>
        </w:rPr>
        <w:tab/>
        <w:t xml:space="preserve">if the value of field </w:t>
      </w:r>
      <w:r w:rsidRPr="001027B1">
        <w:rPr>
          <w:rFonts w:ascii="Times New Roman" w:eastAsia="Times New Roman" w:hAnsi="Times New Roman" w:cs="Times New Roman"/>
          <w:i/>
          <w:iCs/>
          <w:kern w:val="0"/>
          <w:sz w:val="20"/>
          <w:szCs w:val="20"/>
          <w:lang w:val="en-GB" w:eastAsia="zh-CN"/>
          <w14:ligatures w14:val="none"/>
        </w:rPr>
        <w:t>ltm-NoResetID</w:t>
      </w:r>
      <w:r w:rsidRPr="001027B1">
        <w:rPr>
          <w:rFonts w:ascii="Times New Roman" w:eastAsia="Times New Roman" w:hAnsi="Times New Roman" w:cs="Times New Roman"/>
          <w:kern w:val="0"/>
          <w:sz w:val="20"/>
          <w:szCs w:val="20"/>
          <w:lang w:val="en-GB" w:eastAsia="zh-CN"/>
          <w14:ligatures w14:val="none"/>
        </w:rPr>
        <w:t xml:space="preserve"> contained within the </w:t>
      </w:r>
      <w:r w:rsidRPr="001027B1">
        <w:rPr>
          <w:rFonts w:ascii="Times New Roman" w:eastAsia="Times New Roman" w:hAnsi="Times New Roman" w:cs="Times New Roman"/>
          <w:i/>
          <w:iCs/>
          <w:kern w:val="0"/>
          <w:sz w:val="20"/>
          <w:szCs w:val="20"/>
          <w:lang w:val="en-GB" w:eastAsia="zh-CN"/>
          <w14:ligatures w14:val="none"/>
        </w:rPr>
        <w:t>LTM-Candidate</w:t>
      </w:r>
      <w:r w:rsidRPr="001027B1">
        <w:rPr>
          <w:rFonts w:ascii="Times New Roman" w:eastAsia="Times New Roman" w:hAnsi="Times New Roman" w:cs="Times New Roman"/>
          <w:kern w:val="0"/>
          <w:sz w:val="20"/>
          <w:szCs w:val="20"/>
          <w:lang w:val="en-GB" w:eastAsia="zh-CN"/>
          <w14:ligatures w14:val="none"/>
        </w:rPr>
        <w:t xml:space="preserve"> IE in </w:t>
      </w:r>
      <w:r w:rsidRPr="001027B1">
        <w:rPr>
          <w:rFonts w:ascii="Times New Roman" w:eastAsia="Times New Roman" w:hAnsi="Times New Roman" w:cs="Times New Roman"/>
          <w:i/>
          <w:iCs/>
          <w:kern w:val="0"/>
          <w:sz w:val="20"/>
          <w:szCs w:val="20"/>
          <w:lang w:val="en-GB" w:eastAsia="zh-CN"/>
          <w14:ligatures w14:val="none"/>
        </w:rPr>
        <w:t>ltm-Config</w:t>
      </w:r>
      <w:r w:rsidRPr="001027B1">
        <w:rPr>
          <w:rFonts w:ascii="Times New Roman" w:eastAsia="Times New Roman" w:hAnsi="Times New Roman" w:cs="Times New Roman"/>
          <w:kern w:val="0"/>
          <w:sz w:val="20"/>
          <w:szCs w:val="20"/>
          <w:lang w:val="en-GB" w:eastAsia="zh-CN"/>
          <w14:ligatures w14:val="none"/>
        </w:rPr>
        <w:t xml:space="preserve"> indicated by lower layers or for the selected cell in accordance with 5.3.7.3 is not equal to the value of </w:t>
      </w:r>
      <w:r w:rsidRPr="001027B1">
        <w:rPr>
          <w:rFonts w:ascii="Times New Roman" w:eastAsia="Times New Roman" w:hAnsi="Times New Roman" w:cs="Times New Roman"/>
          <w:i/>
          <w:iCs/>
          <w:kern w:val="0"/>
          <w:sz w:val="20"/>
          <w:szCs w:val="20"/>
          <w:lang w:val="en-GB" w:eastAsia="zh-CN"/>
          <w14:ligatures w14:val="none"/>
        </w:rPr>
        <w:t>ltm-ServingCellNoResetID</w:t>
      </w:r>
      <w:r w:rsidRPr="001027B1">
        <w:rPr>
          <w:rFonts w:ascii="Times New Roman" w:eastAsia="Times New Roman" w:hAnsi="Times New Roman" w:cs="Times New Roman"/>
          <w:kern w:val="0"/>
          <w:sz w:val="20"/>
          <w:szCs w:val="20"/>
          <w:lang w:val="en-GB" w:eastAsia="zh-CN"/>
          <w14:ligatures w14:val="none"/>
        </w:rPr>
        <w:t xml:space="preserve"> within </w:t>
      </w:r>
      <w:r w:rsidRPr="001027B1">
        <w:rPr>
          <w:rFonts w:ascii="Times New Roman" w:eastAsia="Times New Roman" w:hAnsi="Times New Roman" w:cs="Times New Roman"/>
          <w:i/>
          <w:iCs/>
          <w:kern w:val="0"/>
          <w:sz w:val="20"/>
          <w:szCs w:val="20"/>
          <w:lang w:val="en-GB" w:eastAsia="zh-CN"/>
          <w14:ligatures w14:val="none"/>
        </w:rPr>
        <w:t>VarLTM-ServingCellNoResetID</w:t>
      </w:r>
      <w:r w:rsidRPr="001027B1">
        <w:rPr>
          <w:rFonts w:ascii="Times New Roman" w:eastAsia="Times New Roman" w:hAnsi="Times New Roman" w:cs="Times New Roman"/>
          <w:kern w:val="0"/>
          <w:sz w:val="20"/>
          <w:szCs w:val="20"/>
          <w:lang w:val="en-GB" w:eastAsia="zh-CN"/>
          <w14:ligatures w14:val="none"/>
        </w:rPr>
        <w:t>:</w:t>
      </w:r>
    </w:p>
    <w:p w14:paraId="6FA1A68A" w14:textId="77777777" w:rsidR="007B38AB" w:rsidRPr="001027B1" w:rsidRDefault="007B38AB" w:rsidP="007B38A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027B1">
        <w:rPr>
          <w:rFonts w:ascii="Times New Roman" w:eastAsia="Times New Roman" w:hAnsi="Times New Roman" w:cs="Times New Roman"/>
          <w:kern w:val="0"/>
          <w:sz w:val="20"/>
          <w:szCs w:val="20"/>
          <w:lang w:val="en-GB" w:eastAsia="zh-CN"/>
          <w14:ligatures w14:val="none"/>
        </w:rPr>
        <w:t>3&gt;</w:t>
      </w:r>
      <w:r w:rsidRPr="001027B1">
        <w:rPr>
          <w:rFonts w:ascii="Times New Roman" w:eastAsia="Times New Roman" w:hAnsi="Times New Roman" w:cs="Times New Roman"/>
          <w:kern w:val="0"/>
          <w:sz w:val="20"/>
          <w:szCs w:val="20"/>
          <w:lang w:val="en-GB" w:eastAsia="zh-CN"/>
          <w14:ligatures w14:val="none"/>
        </w:rPr>
        <w:tab/>
      </w:r>
      <w:r w:rsidRPr="001027B1">
        <w:rPr>
          <w:rFonts w:ascii="Times New Roman" w:eastAsia="Times New Roman" w:hAnsi="Times New Roman" w:cs="Times New Roman"/>
          <w:kern w:val="0"/>
          <w:sz w:val="20"/>
          <w:szCs w:val="20"/>
          <w:highlight w:val="yellow"/>
          <w:lang w:val="en-GB" w:eastAsia="zh-CN"/>
          <w14:ligatures w14:val="none"/>
        </w:rPr>
        <w:t xml:space="preserve">replace the value of </w:t>
      </w:r>
      <w:r w:rsidRPr="001027B1">
        <w:rPr>
          <w:rFonts w:ascii="Times New Roman" w:eastAsia="Times New Roman" w:hAnsi="Times New Roman" w:cs="Times New Roman"/>
          <w:i/>
          <w:iCs/>
          <w:kern w:val="0"/>
          <w:sz w:val="20"/>
          <w:szCs w:val="20"/>
          <w:highlight w:val="yellow"/>
          <w:lang w:val="en-GB" w:eastAsia="zh-CN"/>
          <w14:ligatures w14:val="none"/>
        </w:rPr>
        <w:t>ltm-ServingCellNoResetID</w:t>
      </w:r>
      <w:r w:rsidRPr="001027B1">
        <w:rPr>
          <w:rFonts w:ascii="Times New Roman" w:eastAsia="Times New Roman" w:hAnsi="Times New Roman" w:cs="Times New Roman"/>
          <w:kern w:val="0"/>
          <w:sz w:val="20"/>
          <w:szCs w:val="20"/>
          <w:highlight w:val="yellow"/>
          <w:lang w:val="en-GB" w:eastAsia="zh-CN"/>
          <w14:ligatures w14:val="none"/>
        </w:rPr>
        <w:t xml:space="preserve"> in </w:t>
      </w:r>
      <w:r w:rsidRPr="001027B1">
        <w:rPr>
          <w:rFonts w:ascii="Times New Roman" w:eastAsia="Times New Roman" w:hAnsi="Times New Roman" w:cs="Times New Roman"/>
          <w:i/>
          <w:iCs/>
          <w:kern w:val="0"/>
          <w:sz w:val="20"/>
          <w:szCs w:val="20"/>
          <w:highlight w:val="yellow"/>
          <w:lang w:val="en-GB" w:eastAsia="zh-CN"/>
          <w14:ligatures w14:val="none"/>
        </w:rPr>
        <w:t>VarLTM-ServingCellNoResetID</w:t>
      </w:r>
      <w:r w:rsidRPr="001027B1">
        <w:rPr>
          <w:rFonts w:ascii="Times New Roman" w:eastAsia="Times New Roman" w:hAnsi="Times New Roman" w:cs="Times New Roman"/>
          <w:kern w:val="0"/>
          <w:sz w:val="20"/>
          <w:szCs w:val="20"/>
          <w:highlight w:val="yellow"/>
          <w:lang w:val="en-GB" w:eastAsia="zh-CN"/>
          <w14:ligatures w14:val="none"/>
        </w:rPr>
        <w:t xml:space="preserve"> with the value of </w:t>
      </w:r>
      <w:r w:rsidRPr="001027B1">
        <w:rPr>
          <w:rFonts w:ascii="Times New Roman" w:eastAsia="Times New Roman" w:hAnsi="Times New Roman" w:cs="Times New Roman"/>
          <w:i/>
          <w:kern w:val="0"/>
          <w:sz w:val="20"/>
          <w:szCs w:val="20"/>
          <w:highlight w:val="yellow"/>
          <w:lang w:val="en-GB" w:eastAsia="zh-CN"/>
          <w14:ligatures w14:val="none"/>
        </w:rPr>
        <w:t xml:space="preserve">ltm-NoResetID </w:t>
      </w:r>
      <w:r w:rsidRPr="001027B1">
        <w:rPr>
          <w:rFonts w:ascii="Times New Roman" w:eastAsia="Times New Roman" w:hAnsi="Times New Roman" w:cs="Times New Roman"/>
          <w:kern w:val="0"/>
          <w:sz w:val="20"/>
          <w:szCs w:val="20"/>
          <w:highlight w:val="yellow"/>
          <w:lang w:val="en-GB" w:eastAsia="zh-CN"/>
          <w14:ligatures w14:val="none"/>
        </w:rPr>
        <w:t xml:space="preserve">in the </w:t>
      </w:r>
      <w:r w:rsidRPr="001027B1">
        <w:rPr>
          <w:rFonts w:ascii="Times New Roman" w:eastAsia="Times New Roman" w:hAnsi="Times New Roman" w:cs="Times New Roman"/>
          <w:i/>
          <w:kern w:val="0"/>
          <w:sz w:val="20"/>
          <w:szCs w:val="20"/>
          <w:highlight w:val="yellow"/>
          <w:lang w:val="en-GB" w:eastAsia="zh-CN"/>
          <w14:ligatures w14:val="none"/>
        </w:rPr>
        <w:t>LTM-Candidate</w:t>
      </w:r>
      <w:r w:rsidRPr="001027B1">
        <w:rPr>
          <w:rFonts w:ascii="Times New Roman" w:eastAsia="Times New Roman" w:hAnsi="Times New Roman" w:cs="Times New Roman"/>
          <w:kern w:val="0"/>
          <w:sz w:val="20"/>
          <w:szCs w:val="20"/>
          <w:highlight w:val="yellow"/>
          <w:lang w:val="en-GB" w:eastAsia="zh-CN"/>
          <w14:ligatures w14:val="none"/>
        </w:rPr>
        <w:t xml:space="preserve"> in </w:t>
      </w:r>
      <w:r w:rsidRPr="001027B1">
        <w:rPr>
          <w:rFonts w:ascii="Times New Roman" w:eastAsia="Times New Roman" w:hAnsi="Times New Roman" w:cs="Times New Roman"/>
          <w:i/>
          <w:kern w:val="0"/>
          <w:sz w:val="20"/>
          <w:szCs w:val="20"/>
          <w:highlight w:val="yellow"/>
          <w:lang w:val="en-GB" w:eastAsia="zh-CN"/>
          <w14:ligatures w14:val="none"/>
        </w:rPr>
        <w:t>ltm-Config</w:t>
      </w:r>
      <w:r w:rsidRPr="001027B1">
        <w:rPr>
          <w:rFonts w:ascii="Times New Roman" w:eastAsia="Times New Roman" w:hAnsi="Times New Roman" w:cs="Times New Roman"/>
          <w:kern w:val="0"/>
          <w:sz w:val="20"/>
          <w:szCs w:val="20"/>
          <w:highlight w:val="yellow"/>
          <w:lang w:val="en-GB" w:eastAsia="zh-CN"/>
          <w14:ligatures w14:val="none"/>
        </w:rPr>
        <w:t xml:space="preserve"> indicated by lower layers or for the selected cell in accordance with 5.3.7.3;</w:t>
      </w:r>
    </w:p>
    <w:p w14:paraId="277EF49F" w14:textId="77777777" w:rsidR="007B38AB" w:rsidRPr="001027B1" w:rsidRDefault="007B38AB" w:rsidP="007B38A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1027B1">
        <w:rPr>
          <w:rFonts w:ascii="Times New Roman" w:eastAsia="Times New Roman" w:hAnsi="Times New Roman" w:cs="Times New Roman"/>
          <w:kern w:val="0"/>
          <w:sz w:val="20"/>
          <w:szCs w:val="20"/>
          <w:lang w:val="en-GB" w:eastAsia="zh-CN"/>
          <w14:ligatures w14:val="none"/>
        </w:rPr>
        <w:t xml:space="preserve">1&gt; if the </w:t>
      </w:r>
      <w:r w:rsidRPr="001027B1">
        <w:rPr>
          <w:rFonts w:ascii="Times New Roman" w:eastAsia="Times New Roman" w:hAnsi="Times New Roman" w:cs="Times New Roman"/>
          <w:i/>
          <w:iCs/>
          <w:kern w:val="0"/>
          <w:sz w:val="20"/>
          <w:szCs w:val="20"/>
          <w:lang w:val="en-GB" w:eastAsia="zh-CN"/>
          <w14:ligatures w14:val="none"/>
        </w:rPr>
        <w:t>LTM-Candidate</w:t>
      </w:r>
      <w:r w:rsidRPr="001027B1">
        <w:rPr>
          <w:rFonts w:ascii="Times New Roman" w:eastAsia="Times New Roman" w:hAnsi="Times New Roman" w:cs="Times New Roman"/>
          <w:kern w:val="0"/>
          <w:sz w:val="20"/>
          <w:szCs w:val="20"/>
          <w:lang w:val="en-GB" w:eastAsia="zh-CN"/>
          <w14:ligatures w14:val="none"/>
        </w:rPr>
        <w:t xml:space="preserve"> IE in </w:t>
      </w:r>
      <w:r w:rsidRPr="001027B1">
        <w:rPr>
          <w:rFonts w:ascii="Times New Roman" w:eastAsia="Times New Roman" w:hAnsi="Times New Roman" w:cs="Times New Roman"/>
          <w:i/>
          <w:kern w:val="0"/>
          <w:sz w:val="20"/>
          <w:szCs w:val="20"/>
          <w:lang w:val="en-GB" w:eastAsia="zh-CN"/>
          <w14:ligatures w14:val="none"/>
        </w:rPr>
        <w:t>ltm-Config</w:t>
      </w:r>
      <w:r w:rsidRPr="001027B1">
        <w:rPr>
          <w:rFonts w:ascii="Times New Roman" w:eastAsia="Times New Roman" w:hAnsi="Times New Roman" w:cs="Times New Roman"/>
          <w:kern w:val="0"/>
          <w:sz w:val="20"/>
          <w:szCs w:val="20"/>
          <w:lang w:val="en-GB" w:eastAsia="zh-CN"/>
          <w14:ligatures w14:val="none"/>
        </w:rPr>
        <w:t xml:space="preserve"> indicated by lower layers or for the selected cell in accordance with 5.3.7.3 contains the field </w:t>
      </w:r>
      <w:r w:rsidRPr="001027B1">
        <w:rPr>
          <w:rFonts w:ascii="Times New Roman" w:eastAsia="Times New Roman" w:hAnsi="Times New Roman" w:cs="Times New Roman"/>
          <w:i/>
          <w:iCs/>
          <w:kern w:val="0"/>
          <w:sz w:val="20"/>
          <w:szCs w:val="20"/>
          <w:lang w:val="en-GB" w:eastAsia="zh-CN"/>
          <w14:ligatures w14:val="none"/>
        </w:rPr>
        <w:t>ltm-UE-MeasuredTA-ID</w:t>
      </w:r>
      <w:r w:rsidRPr="001027B1">
        <w:rPr>
          <w:rFonts w:ascii="Times New Roman" w:eastAsia="Times New Roman" w:hAnsi="Times New Roman" w:cs="Times New Roman"/>
          <w:kern w:val="0"/>
          <w:sz w:val="20"/>
          <w:szCs w:val="20"/>
          <w:lang w:val="en-GB" w:eastAsia="zh-CN"/>
          <w14:ligatures w14:val="none"/>
        </w:rPr>
        <w:t>:</w:t>
      </w:r>
    </w:p>
    <w:p w14:paraId="4C7B2E3C" w14:textId="77777777" w:rsidR="007B38AB" w:rsidRPr="001027B1" w:rsidRDefault="007B38AB" w:rsidP="007B38A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1027B1">
        <w:rPr>
          <w:rFonts w:ascii="Times New Roman" w:eastAsia="Times New Roman" w:hAnsi="Times New Roman" w:cs="Times New Roman"/>
          <w:kern w:val="0"/>
          <w:sz w:val="20"/>
          <w:szCs w:val="20"/>
          <w:lang w:val="en-GB" w:eastAsia="zh-CN"/>
          <w14:ligatures w14:val="none"/>
        </w:rPr>
        <w:t>2&gt;</w:t>
      </w:r>
      <w:r w:rsidRPr="001027B1">
        <w:rPr>
          <w:rFonts w:ascii="Times New Roman" w:eastAsia="Times New Roman" w:hAnsi="Times New Roman" w:cs="Times New Roman"/>
          <w:kern w:val="0"/>
          <w:sz w:val="20"/>
          <w:szCs w:val="20"/>
          <w:lang w:val="en-GB" w:eastAsia="zh-CN"/>
          <w14:ligatures w14:val="none"/>
        </w:rPr>
        <w:tab/>
        <w:t xml:space="preserve">if the value of </w:t>
      </w:r>
      <w:r w:rsidRPr="001027B1">
        <w:rPr>
          <w:rFonts w:ascii="Times New Roman" w:eastAsia="Times New Roman" w:hAnsi="Times New Roman" w:cs="Times New Roman"/>
          <w:i/>
          <w:iCs/>
          <w:kern w:val="0"/>
          <w:sz w:val="20"/>
          <w:szCs w:val="20"/>
          <w:lang w:val="en-GB" w:eastAsia="zh-CN"/>
          <w14:ligatures w14:val="none"/>
        </w:rPr>
        <w:t>ltm-UE-MeasuredTA-ID</w:t>
      </w:r>
      <w:r w:rsidRPr="001027B1">
        <w:rPr>
          <w:rFonts w:ascii="Times New Roman" w:eastAsia="Times New Roman" w:hAnsi="Times New Roman" w:cs="Times New Roman"/>
          <w:kern w:val="0"/>
          <w:sz w:val="20"/>
          <w:szCs w:val="20"/>
          <w:lang w:val="en-GB" w:eastAsia="zh-CN"/>
          <w14:ligatures w14:val="none"/>
        </w:rPr>
        <w:t xml:space="preserve"> is not equal to the value of </w:t>
      </w:r>
      <w:r w:rsidRPr="001027B1">
        <w:rPr>
          <w:rFonts w:ascii="Times New Roman" w:eastAsia="Times New Roman" w:hAnsi="Times New Roman" w:cs="Times New Roman"/>
          <w:i/>
          <w:iCs/>
          <w:kern w:val="0"/>
          <w:sz w:val="20"/>
          <w:szCs w:val="20"/>
          <w:lang w:val="en-GB" w:eastAsia="zh-CN"/>
          <w14:ligatures w14:val="none"/>
        </w:rPr>
        <w:t>ltm-ServingCellUE-MeasuredTA-ID</w:t>
      </w:r>
      <w:r w:rsidRPr="001027B1">
        <w:rPr>
          <w:rFonts w:ascii="Times New Roman" w:eastAsia="Times New Roman" w:hAnsi="Times New Roman" w:cs="Times New Roman"/>
          <w:kern w:val="0"/>
          <w:sz w:val="20"/>
          <w:szCs w:val="20"/>
          <w:lang w:val="en-GB" w:eastAsia="zh-CN"/>
          <w14:ligatures w14:val="none"/>
        </w:rPr>
        <w:t xml:space="preserve"> within </w:t>
      </w:r>
      <w:r w:rsidRPr="001027B1">
        <w:rPr>
          <w:rFonts w:ascii="Times New Roman" w:eastAsia="Times New Roman" w:hAnsi="Times New Roman" w:cs="Times New Roman"/>
          <w:i/>
          <w:iCs/>
          <w:kern w:val="0"/>
          <w:sz w:val="20"/>
          <w:szCs w:val="20"/>
          <w:lang w:val="en-GB" w:eastAsia="zh-CN"/>
          <w14:ligatures w14:val="none"/>
        </w:rPr>
        <w:t>VarLTM-ServingCellUE-MeasuredTA-ID</w:t>
      </w:r>
      <w:r w:rsidRPr="001027B1">
        <w:rPr>
          <w:rFonts w:ascii="Times New Roman" w:eastAsia="Times New Roman" w:hAnsi="Times New Roman" w:cs="Times New Roman"/>
          <w:kern w:val="0"/>
          <w:sz w:val="20"/>
          <w:szCs w:val="20"/>
          <w:lang w:val="en-GB" w:eastAsia="zh-CN"/>
          <w14:ligatures w14:val="none"/>
        </w:rPr>
        <w:t>:</w:t>
      </w:r>
    </w:p>
    <w:p w14:paraId="2CA98FA9" w14:textId="77777777" w:rsidR="007B38AB" w:rsidRPr="001027B1" w:rsidRDefault="007B38AB" w:rsidP="007B38A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1027B1">
        <w:rPr>
          <w:rFonts w:ascii="Times New Roman" w:eastAsia="Times New Roman" w:hAnsi="Times New Roman" w:cs="Times New Roman"/>
          <w:kern w:val="0"/>
          <w:sz w:val="20"/>
          <w:szCs w:val="20"/>
          <w:lang w:val="en-GB" w:eastAsia="zh-CN"/>
          <w14:ligatures w14:val="none"/>
        </w:rPr>
        <w:t>3&gt;</w:t>
      </w:r>
      <w:r w:rsidRPr="001027B1">
        <w:rPr>
          <w:rFonts w:ascii="Times New Roman" w:eastAsia="Times New Roman" w:hAnsi="Times New Roman" w:cs="Times New Roman"/>
          <w:kern w:val="0"/>
          <w:sz w:val="20"/>
          <w:szCs w:val="20"/>
          <w:lang w:val="en-GB" w:eastAsia="zh-CN"/>
          <w14:ligatures w14:val="none"/>
        </w:rPr>
        <w:tab/>
      </w:r>
      <w:r w:rsidRPr="001027B1">
        <w:rPr>
          <w:rFonts w:ascii="Times New Roman" w:eastAsia="Times New Roman" w:hAnsi="Times New Roman" w:cs="Times New Roman"/>
          <w:kern w:val="0"/>
          <w:sz w:val="20"/>
          <w:szCs w:val="20"/>
          <w:highlight w:val="cyan"/>
          <w:lang w:val="en-GB" w:eastAsia="zh-CN"/>
          <w14:ligatures w14:val="none"/>
        </w:rPr>
        <w:t xml:space="preserve">replace the value of </w:t>
      </w:r>
      <w:r w:rsidRPr="001027B1">
        <w:rPr>
          <w:rFonts w:ascii="Times New Roman" w:eastAsia="Times New Roman" w:hAnsi="Times New Roman" w:cs="Times New Roman"/>
          <w:i/>
          <w:iCs/>
          <w:kern w:val="0"/>
          <w:sz w:val="20"/>
          <w:szCs w:val="20"/>
          <w:highlight w:val="cyan"/>
          <w:lang w:val="en-GB" w:eastAsia="zh-CN"/>
          <w14:ligatures w14:val="none"/>
        </w:rPr>
        <w:t>ltm-ServingCellUE-MeasuredTA-ID</w:t>
      </w:r>
      <w:r w:rsidRPr="001027B1">
        <w:rPr>
          <w:rFonts w:ascii="Times New Roman" w:eastAsia="Times New Roman" w:hAnsi="Times New Roman" w:cs="Times New Roman"/>
          <w:kern w:val="0"/>
          <w:sz w:val="20"/>
          <w:szCs w:val="20"/>
          <w:highlight w:val="cyan"/>
          <w:lang w:val="en-GB" w:eastAsia="zh-CN"/>
          <w14:ligatures w14:val="none"/>
        </w:rPr>
        <w:t xml:space="preserve"> in </w:t>
      </w:r>
      <w:r w:rsidRPr="001027B1">
        <w:rPr>
          <w:rFonts w:ascii="Times New Roman" w:eastAsia="Times New Roman" w:hAnsi="Times New Roman" w:cs="Times New Roman"/>
          <w:i/>
          <w:iCs/>
          <w:kern w:val="0"/>
          <w:sz w:val="20"/>
          <w:szCs w:val="20"/>
          <w:highlight w:val="cyan"/>
          <w:lang w:val="en-GB" w:eastAsia="zh-CN"/>
          <w14:ligatures w14:val="none"/>
        </w:rPr>
        <w:t>VarLTM-ServingCellUE-MeasuredTA-ID</w:t>
      </w:r>
      <w:r w:rsidRPr="001027B1">
        <w:rPr>
          <w:rFonts w:ascii="Times New Roman" w:eastAsia="Times New Roman" w:hAnsi="Times New Roman" w:cs="Times New Roman"/>
          <w:kern w:val="0"/>
          <w:sz w:val="20"/>
          <w:szCs w:val="20"/>
          <w:highlight w:val="cyan"/>
          <w:lang w:val="en-GB" w:eastAsia="zh-CN"/>
          <w14:ligatures w14:val="none"/>
        </w:rPr>
        <w:t xml:space="preserve"> with the value received within </w:t>
      </w:r>
      <w:r w:rsidRPr="001027B1">
        <w:rPr>
          <w:rFonts w:ascii="Times New Roman" w:eastAsia="Times New Roman" w:hAnsi="Times New Roman" w:cs="Times New Roman"/>
          <w:i/>
          <w:iCs/>
          <w:kern w:val="0"/>
          <w:sz w:val="20"/>
          <w:szCs w:val="20"/>
          <w:highlight w:val="cyan"/>
          <w:lang w:val="en-GB" w:eastAsia="zh-CN"/>
          <w14:ligatures w14:val="none"/>
        </w:rPr>
        <w:t>ltm-UE-MeasuredTA-ID</w:t>
      </w:r>
      <w:r w:rsidRPr="001027B1">
        <w:rPr>
          <w:rFonts w:ascii="Times New Roman" w:eastAsia="Times New Roman" w:hAnsi="Times New Roman" w:cs="Times New Roman"/>
          <w:kern w:val="0"/>
          <w:sz w:val="20"/>
          <w:szCs w:val="20"/>
          <w:lang w:val="en-GB" w:eastAsia="zh-CN"/>
          <w14:ligatures w14:val="none"/>
        </w:rPr>
        <w:t>;</w:t>
      </w:r>
    </w:p>
    <w:p w14:paraId="7FF91464" w14:textId="77777777" w:rsidR="007B38AB" w:rsidRPr="001027B1" w:rsidRDefault="007B38AB" w:rsidP="007B38A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iCs/>
          <w:kern w:val="0"/>
          <w:sz w:val="20"/>
          <w:szCs w:val="20"/>
          <w:lang w:val="en-GB" w:eastAsia="zh-CN"/>
          <w14:ligatures w14:val="none"/>
        </w:rPr>
      </w:pPr>
      <w:r w:rsidRPr="001027B1">
        <w:rPr>
          <w:rFonts w:ascii="Times New Roman" w:eastAsia="Times New Roman" w:hAnsi="Times New Roman" w:cs="Times New Roman"/>
          <w:kern w:val="0"/>
          <w:sz w:val="20"/>
          <w:szCs w:val="20"/>
          <w:lang w:val="en-GB" w:eastAsia="zh-CN"/>
          <w14:ligatures w14:val="none"/>
        </w:rPr>
        <w:t>3&gt;</w:t>
      </w:r>
      <w:r w:rsidRPr="001027B1">
        <w:rPr>
          <w:rFonts w:ascii="Times New Roman" w:eastAsia="Times New Roman" w:hAnsi="Times New Roman" w:cs="Times New Roman"/>
          <w:kern w:val="0"/>
          <w:sz w:val="20"/>
          <w:szCs w:val="20"/>
          <w:lang w:val="en-GB" w:eastAsia="zh-CN"/>
          <w14:ligatures w14:val="none"/>
        </w:rPr>
        <w:tab/>
        <w:t xml:space="preserve">for each </w:t>
      </w:r>
      <w:r w:rsidRPr="001027B1">
        <w:rPr>
          <w:rFonts w:ascii="Times New Roman" w:eastAsia="Times New Roman" w:hAnsi="Times New Roman" w:cs="Times New Roman"/>
          <w:i/>
          <w:iCs/>
          <w:kern w:val="0"/>
          <w:sz w:val="20"/>
          <w:szCs w:val="20"/>
          <w:lang w:val="en-GB" w:eastAsia="zh-CN"/>
          <w14:ligatures w14:val="none"/>
        </w:rPr>
        <w:t>LTM-Candidate</w:t>
      </w:r>
      <w:r w:rsidRPr="001027B1">
        <w:rPr>
          <w:rFonts w:ascii="Times New Roman" w:eastAsia="Times New Roman" w:hAnsi="Times New Roman" w:cs="Times New Roman"/>
          <w:kern w:val="0"/>
          <w:sz w:val="20"/>
          <w:szCs w:val="20"/>
          <w:lang w:val="en-GB" w:eastAsia="zh-CN"/>
          <w14:ligatures w14:val="none"/>
        </w:rPr>
        <w:t xml:space="preserve"> IE in </w:t>
      </w:r>
      <w:r w:rsidRPr="001027B1">
        <w:rPr>
          <w:rFonts w:ascii="Times New Roman" w:eastAsia="Times New Roman" w:hAnsi="Times New Roman" w:cs="Times New Roman"/>
          <w:i/>
          <w:kern w:val="0"/>
          <w:sz w:val="20"/>
          <w:szCs w:val="20"/>
          <w:lang w:val="en-GB" w:eastAsia="zh-CN"/>
          <w14:ligatures w14:val="none"/>
        </w:rPr>
        <w:t>ltm-Config</w:t>
      </w:r>
      <w:r w:rsidRPr="001027B1">
        <w:rPr>
          <w:rFonts w:ascii="Times New Roman" w:eastAsia="Times New Roman" w:hAnsi="Times New Roman" w:cs="Times New Roman"/>
          <w:iCs/>
          <w:kern w:val="0"/>
          <w:sz w:val="20"/>
          <w:szCs w:val="20"/>
          <w:lang w:val="en-GB" w:eastAsia="zh-CN"/>
          <w14:ligatures w14:val="none"/>
        </w:rPr>
        <w:t>:</w:t>
      </w:r>
    </w:p>
    <w:p w14:paraId="119043E8" w14:textId="77777777" w:rsidR="007B38AB" w:rsidRPr="001027B1" w:rsidRDefault="007B38AB" w:rsidP="007B38A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1027B1">
        <w:rPr>
          <w:rFonts w:ascii="Times New Roman" w:eastAsia="Times New Roman" w:hAnsi="Times New Roman" w:cs="Times New Roman"/>
          <w:kern w:val="0"/>
          <w:sz w:val="20"/>
          <w:szCs w:val="20"/>
          <w:lang w:val="en-GB" w:eastAsia="zh-CN"/>
          <w14:ligatures w14:val="none"/>
        </w:rPr>
        <w:t>4&gt;</w:t>
      </w:r>
      <w:r w:rsidRPr="001027B1">
        <w:rPr>
          <w:rFonts w:ascii="Times New Roman" w:eastAsia="Times New Roman" w:hAnsi="Times New Roman" w:cs="Times New Roman"/>
          <w:kern w:val="0"/>
          <w:sz w:val="20"/>
          <w:szCs w:val="20"/>
          <w:lang w:val="en-GB" w:eastAsia="zh-CN"/>
          <w14:ligatures w14:val="none"/>
        </w:rPr>
        <w:tab/>
        <w:t xml:space="preserve">if the value of </w:t>
      </w:r>
      <w:r w:rsidRPr="001027B1">
        <w:rPr>
          <w:rFonts w:ascii="Times New Roman" w:eastAsia="Times New Roman" w:hAnsi="Times New Roman" w:cs="Times New Roman"/>
          <w:i/>
          <w:iCs/>
          <w:kern w:val="0"/>
          <w:sz w:val="20"/>
          <w:szCs w:val="20"/>
          <w:lang w:val="en-GB" w:eastAsia="zh-CN"/>
          <w14:ligatures w14:val="none"/>
        </w:rPr>
        <w:t>ltm-UE-MeasuredTA-ID</w:t>
      </w:r>
      <w:r w:rsidRPr="001027B1">
        <w:rPr>
          <w:rFonts w:ascii="Times New Roman" w:eastAsia="Times New Roman" w:hAnsi="Times New Roman" w:cs="Times New Roman"/>
          <w:kern w:val="0"/>
          <w:sz w:val="20"/>
          <w:szCs w:val="20"/>
          <w:lang w:val="en-GB" w:eastAsia="zh-CN"/>
          <w14:ligatures w14:val="none"/>
        </w:rPr>
        <w:t xml:space="preserve"> within </w:t>
      </w:r>
      <w:r w:rsidRPr="001027B1">
        <w:rPr>
          <w:rFonts w:ascii="Times New Roman" w:eastAsia="Times New Roman" w:hAnsi="Times New Roman" w:cs="Times New Roman"/>
          <w:i/>
          <w:iCs/>
          <w:kern w:val="0"/>
          <w:sz w:val="20"/>
          <w:szCs w:val="20"/>
          <w:lang w:val="en-GB" w:eastAsia="zh-CN"/>
          <w14:ligatures w14:val="none"/>
        </w:rPr>
        <w:t>LTM-Candidate</w:t>
      </w:r>
      <w:r w:rsidRPr="001027B1">
        <w:rPr>
          <w:rFonts w:ascii="Times New Roman" w:eastAsia="Times New Roman" w:hAnsi="Times New Roman" w:cs="Times New Roman"/>
          <w:kern w:val="0"/>
          <w:sz w:val="20"/>
          <w:szCs w:val="20"/>
          <w:lang w:val="en-GB" w:eastAsia="zh-CN"/>
          <w14:ligatures w14:val="none"/>
        </w:rPr>
        <w:t xml:space="preserve"> IE is equal to the value of </w:t>
      </w:r>
      <w:r w:rsidRPr="001027B1">
        <w:rPr>
          <w:rFonts w:ascii="Times New Roman" w:eastAsia="Times New Roman" w:hAnsi="Times New Roman" w:cs="Times New Roman"/>
          <w:i/>
          <w:iCs/>
          <w:kern w:val="0"/>
          <w:sz w:val="20"/>
          <w:szCs w:val="20"/>
          <w:lang w:val="en-GB" w:eastAsia="zh-CN"/>
          <w14:ligatures w14:val="none"/>
        </w:rPr>
        <w:t>ltm-ServingCellUE-MeasuredTA-ID</w:t>
      </w:r>
      <w:r w:rsidRPr="001027B1">
        <w:rPr>
          <w:rFonts w:ascii="Times New Roman" w:eastAsia="Times New Roman" w:hAnsi="Times New Roman" w:cs="Times New Roman"/>
          <w:kern w:val="0"/>
          <w:sz w:val="20"/>
          <w:szCs w:val="20"/>
          <w:lang w:val="en-GB" w:eastAsia="zh-CN"/>
          <w14:ligatures w14:val="none"/>
        </w:rPr>
        <w:t xml:space="preserve"> within </w:t>
      </w:r>
      <w:r w:rsidRPr="001027B1">
        <w:rPr>
          <w:rFonts w:ascii="Times New Roman" w:eastAsia="Times New Roman" w:hAnsi="Times New Roman" w:cs="Times New Roman"/>
          <w:i/>
          <w:iCs/>
          <w:kern w:val="0"/>
          <w:sz w:val="20"/>
          <w:szCs w:val="20"/>
          <w:lang w:val="en-GB" w:eastAsia="zh-CN"/>
          <w14:ligatures w14:val="none"/>
        </w:rPr>
        <w:t>VarLTM-ServingCellUE-MeasuredTA-ID</w:t>
      </w:r>
      <w:r w:rsidRPr="001027B1">
        <w:rPr>
          <w:rFonts w:ascii="Times New Roman" w:eastAsia="Times New Roman" w:hAnsi="Times New Roman" w:cs="Times New Roman"/>
          <w:kern w:val="0"/>
          <w:sz w:val="20"/>
          <w:szCs w:val="20"/>
          <w:lang w:val="en-GB" w:eastAsia="zh-CN"/>
          <w14:ligatures w14:val="none"/>
        </w:rPr>
        <w:t>:</w:t>
      </w:r>
    </w:p>
    <w:p w14:paraId="6689CD42" w14:textId="77777777" w:rsidR="007B38AB" w:rsidRPr="001027B1" w:rsidRDefault="007B38AB" w:rsidP="007B38A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1027B1">
        <w:rPr>
          <w:rFonts w:ascii="Times New Roman" w:eastAsia="Times New Roman" w:hAnsi="Times New Roman" w:cs="Times New Roman"/>
          <w:kern w:val="0"/>
          <w:sz w:val="20"/>
          <w:szCs w:val="20"/>
          <w:lang w:val="en-GB" w:eastAsia="zh-CN"/>
          <w14:ligatures w14:val="none"/>
        </w:rPr>
        <w:lastRenderedPageBreak/>
        <w:t>5&gt;</w:t>
      </w:r>
      <w:r w:rsidRPr="001027B1">
        <w:rPr>
          <w:rFonts w:ascii="Times New Roman" w:eastAsia="Times New Roman" w:hAnsi="Times New Roman" w:cs="Times New Roman"/>
          <w:kern w:val="0"/>
          <w:sz w:val="20"/>
          <w:szCs w:val="20"/>
          <w:lang w:val="en-GB" w:eastAsia="zh-CN"/>
          <w14:ligatures w14:val="none"/>
        </w:rPr>
        <w:tab/>
        <w:t xml:space="preserve">inform lower layers that the UE is configured with UE-based TA measurements for the </w:t>
      </w:r>
      <w:r w:rsidRPr="001027B1">
        <w:rPr>
          <w:rFonts w:ascii="Times New Roman" w:eastAsia="Times New Roman" w:hAnsi="Times New Roman" w:cs="Times New Roman"/>
          <w:i/>
          <w:iCs/>
          <w:kern w:val="0"/>
          <w:sz w:val="20"/>
          <w:szCs w:val="20"/>
          <w:lang w:val="en-GB" w:eastAsia="zh-CN"/>
          <w14:ligatures w14:val="none"/>
        </w:rPr>
        <w:t>LTM-Candidate</w:t>
      </w:r>
      <w:r w:rsidRPr="001027B1">
        <w:rPr>
          <w:rFonts w:ascii="Times New Roman" w:eastAsia="Times New Roman" w:hAnsi="Times New Roman" w:cs="Times New Roman"/>
          <w:kern w:val="0"/>
          <w:sz w:val="20"/>
          <w:szCs w:val="20"/>
          <w:lang w:val="en-GB" w:eastAsia="zh-CN"/>
          <w14:ligatures w14:val="none"/>
        </w:rPr>
        <w:t>;</w:t>
      </w:r>
    </w:p>
    <w:p w14:paraId="4F943CBC" w14:textId="77777777" w:rsidR="007B38AB" w:rsidRPr="001027B1" w:rsidRDefault="007B38AB" w:rsidP="007B38A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1027B1">
        <w:rPr>
          <w:rFonts w:ascii="Times New Roman" w:eastAsia="Times New Roman" w:hAnsi="Times New Roman" w:cs="Times New Roman"/>
          <w:kern w:val="0"/>
          <w:sz w:val="20"/>
          <w:szCs w:val="20"/>
          <w:lang w:val="en-GB" w:eastAsia="zh-CN"/>
          <w14:ligatures w14:val="none"/>
        </w:rPr>
        <w:t>4&gt;</w:t>
      </w:r>
      <w:r w:rsidRPr="001027B1">
        <w:rPr>
          <w:rFonts w:ascii="Times New Roman" w:eastAsia="Times New Roman" w:hAnsi="Times New Roman" w:cs="Times New Roman"/>
          <w:kern w:val="0"/>
          <w:sz w:val="20"/>
          <w:szCs w:val="20"/>
          <w:lang w:val="en-GB" w:eastAsia="zh-CN"/>
          <w14:ligatures w14:val="none"/>
        </w:rPr>
        <w:tab/>
        <w:t>else:</w:t>
      </w:r>
    </w:p>
    <w:p w14:paraId="04EAD763" w14:textId="77777777" w:rsidR="007B38AB" w:rsidRPr="001027B1" w:rsidRDefault="007B38AB" w:rsidP="007B38AB">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1027B1">
        <w:rPr>
          <w:rFonts w:ascii="Times New Roman" w:eastAsia="Times New Roman" w:hAnsi="Times New Roman" w:cs="Times New Roman"/>
          <w:kern w:val="0"/>
          <w:sz w:val="20"/>
          <w:szCs w:val="20"/>
          <w:lang w:val="en-GB" w:eastAsia="zh-CN"/>
          <w14:ligatures w14:val="none"/>
        </w:rPr>
        <w:t>5&gt;</w:t>
      </w:r>
      <w:r w:rsidRPr="001027B1">
        <w:rPr>
          <w:rFonts w:ascii="Times New Roman" w:eastAsia="Times New Roman" w:hAnsi="Times New Roman" w:cs="Times New Roman"/>
          <w:kern w:val="0"/>
          <w:sz w:val="20"/>
          <w:szCs w:val="20"/>
          <w:lang w:val="en-GB" w:eastAsia="zh-CN"/>
          <w14:ligatures w14:val="none"/>
        </w:rPr>
        <w:tab/>
        <w:t xml:space="preserve">inform lower layers that the UE is not configured with UE-based TA measurements for the </w:t>
      </w:r>
      <w:r w:rsidRPr="001027B1">
        <w:rPr>
          <w:rFonts w:ascii="Times New Roman" w:eastAsia="Times New Roman" w:hAnsi="Times New Roman" w:cs="Times New Roman"/>
          <w:i/>
          <w:iCs/>
          <w:kern w:val="0"/>
          <w:sz w:val="20"/>
          <w:szCs w:val="20"/>
          <w:lang w:val="en-GB" w:eastAsia="zh-CN"/>
          <w14:ligatures w14:val="none"/>
        </w:rPr>
        <w:t>LTM-Candidate</w:t>
      </w:r>
      <w:r w:rsidRPr="001027B1">
        <w:rPr>
          <w:rFonts w:ascii="Times New Roman" w:eastAsia="Times New Roman" w:hAnsi="Times New Roman" w:cs="Times New Roman"/>
          <w:kern w:val="0"/>
          <w:sz w:val="20"/>
          <w:szCs w:val="20"/>
          <w:lang w:val="en-GB" w:eastAsia="zh-CN"/>
          <w14:ligatures w14:val="none"/>
        </w:rPr>
        <w:t>;</w:t>
      </w:r>
    </w:p>
    <w:p w14:paraId="40559156" w14:textId="77777777" w:rsidR="007B38AB" w:rsidRPr="001027B1" w:rsidRDefault="007B38AB" w:rsidP="007B38A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zh-CN"/>
          <w14:ligatures w14:val="none"/>
        </w:rPr>
      </w:pPr>
      <w:r w:rsidRPr="001027B1">
        <w:rPr>
          <w:rFonts w:ascii="Times New Roman" w:eastAsia="Times New Roman" w:hAnsi="Times New Roman" w:cs="Times New Roman"/>
          <w:kern w:val="0"/>
          <w:sz w:val="20"/>
          <w:szCs w:val="20"/>
          <w:lang w:val="en-GB" w:eastAsia="zh-CN"/>
          <w14:ligatures w14:val="none"/>
        </w:rPr>
        <w:t>NOTE 0:</w:t>
      </w:r>
      <w:r w:rsidRPr="001027B1">
        <w:rPr>
          <w:rFonts w:ascii="Times New Roman" w:eastAsia="Times New Roman" w:hAnsi="Times New Roman" w:cs="Times New Roman"/>
          <w:kern w:val="0"/>
          <w:sz w:val="20"/>
          <w:szCs w:val="20"/>
          <w:lang w:val="en-GB" w:eastAsia="zh-CN"/>
          <w14:ligatures w14:val="none"/>
        </w:rPr>
        <w:tab/>
        <w:t>The UE is not expected to perform UE-based TA measurements for an SpCell.</w:t>
      </w:r>
    </w:p>
    <w:p w14:paraId="5049C3D0" w14:textId="77777777" w:rsidR="00624B94" w:rsidRDefault="00624B94" w:rsidP="00624B94">
      <w:pPr>
        <w:rPr>
          <w:lang w:val="en-GB"/>
        </w:rPr>
      </w:pPr>
      <w:r>
        <w:rPr>
          <w:rFonts w:hint="eastAsia"/>
          <w:lang w:val="en-GB"/>
        </w:rPr>
        <w:t>--------------------------------------------------------------------------------------------------------------------------------</w:t>
      </w:r>
    </w:p>
    <w:p w14:paraId="18191273" w14:textId="624923A5" w:rsidR="00DB360A" w:rsidRDefault="00DB360A" w:rsidP="00DB360A">
      <w:pPr>
        <w:pStyle w:val="BodyText"/>
        <w:rPr>
          <w:rFonts w:eastAsiaTheme="minorEastAsia"/>
          <w:b/>
          <w:bCs/>
          <w:lang w:eastAsia="ko-KR"/>
        </w:rPr>
      </w:pPr>
      <w:r w:rsidRPr="001027B1">
        <w:rPr>
          <w:rFonts w:hint="eastAsia"/>
          <w:b/>
          <w:bCs/>
        </w:rPr>
        <w:t>Observation</w:t>
      </w:r>
      <w:r w:rsidR="00B45148">
        <w:rPr>
          <w:rFonts w:eastAsiaTheme="minorEastAsia" w:hint="eastAsia"/>
          <w:b/>
          <w:bCs/>
          <w:lang w:eastAsia="ko-KR"/>
        </w:rPr>
        <w:t xml:space="preserve"> </w:t>
      </w:r>
      <w:r w:rsidRPr="001027B1">
        <w:rPr>
          <w:rFonts w:hint="eastAsia"/>
          <w:b/>
          <w:bCs/>
        </w:rPr>
        <w:t>1</w:t>
      </w:r>
      <w:r w:rsidR="00624B94" w:rsidRPr="002973BC">
        <w:rPr>
          <w:rFonts w:hint="eastAsia"/>
          <w:b/>
          <w:bCs/>
        </w:rPr>
        <w:t xml:space="preserve">    </w:t>
      </w:r>
      <w:r>
        <w:rPr>
          <w:rFonts w:eastAsiaTheme="minorEastAsia" w:hint="eastAsia"/>
          <w:b/>
          <w:bCs/>
          <w:lang w:eastAsia="ko-KR"/>
        </w:rPr>
        <w:t xml:space="preserve">when </w:t>
      </w:r>
      <w:r w:rsidRPr="001027B1">
        <w:rPr>
          <w:b/>
          <w:bCs/>
        </w:rPr>
        <w:t>the UE</w:t>
      </w:r>
      <w:r>
        <w:rPr>
          <w:rFonts w:eastAsiaTheme="minorEastAsia" w:hint="eastAsia"/>
          <w:b/>
          <w:bCs/>
          <w:lang w:eastAsia="ko-KR"/>
        </w:rPr>
        <w:t xml:space="preserve"> executes an LTM cell switch</w:t>
      </w:r>
      <w:r w:rsidR="00C65D73">
        <w:rPr>
          <w:rFonts w:eastAsiaTheme="minorEastAsia" w:hint="eastAsia"/>
          <w:b/>
          <w:bCs/>
          <w:lang w:eastAsia="ko-KR"/>
        </w:rPr>
        <w:t xml:space="preserve"> procedure (e.g., first LTM cell switch procedure)</w:t>
      </w:r>
      <w:r>
        <w:rPr>
          <w:rFonts w:eastAsiaTheme="minorEastAsia" w:hint="eastAsia"/>
          <w:b/>
          <w:bCs/>
          <w:lang w:eastAsia="ko-KR"/>
        </w:rPr>
        <w:t xml:space="preserve">, the UE may replace: </w:t>
      </w:r>
    </w:p>
    <w:p w14:paraId="229B289E" w14:textId="2DC071F7" w:rsidR="00DB360A" w:rsidRPr="00624B94" w:rsidRDefault="00DB360A" w:rsidP="00DB360A">
      <w:pPr>
        <w:pStyle w:val="BodyText"/>
        <w:numPr>
          <w:ilvl w:val="0"/>
          <w:numId w:val="2"/>
        </w:numPr>
        <w:rPr>
          <w:rFonts w:eastAsiaTheme="minorEastAsia"/>
          <w:b/>
          <w:bCs/>
          <w:lang w:eastAsia="ko-KR"/>
        </w:rPr>
      </w:pPr>
      <w:r w:rsidRPr="00DB360A">
        <w:rPr>
          <w:rFonts w:eastAsiaTheme="minorEastAsia" w:hint="eastAsia"/>
          <w:b/>
          <w:bCs/>
          <w:lang w:eastAsia="ko-KR"/>
        </w:rPr>
        <w:t>the va</w:t>
      </w:r>
      <w:r w:rsidRPr="00624B94">
        <w:rPr>
          <w:rFonts w:eastAsiaTheme="minorEastAsia" w:hint="eastAsia"/>
          <w:b/>
          <w:bCs/>
          <w:lang w:eastAsia="ko-KR"/>
        </w:rPr>
        <w:t xml:space="preserve">lue of </w:t>
      </w:r>
      <w:r w:rsidRPr="001027B1">
        <w:rPr>
          <w:rFonts w:eastAsiaTheme="minorEastAsia"/>
          <w:b/>
          <w:bCs/>
          <w:i/>
          <w:iCs/>
          <w:lang w:eastAsia="ko-KR"/>
        </w:rPr>
        <w:t>ltm-ServingCellNoResetID</w:t>
      </w:r>
      <w:r w:rsidRPr="00624B94">
        <w:rPr>
          <w:rFonts w:eastAsiaTheme="minorEastAsia" w:hint="eastAsia"/>
          <w:b/>
          <w:bCs/>
          <w:lang w:eastAsia="ko-KR"/>
        </w:rPr>
        <w:t xml:space="preserve"> in </w:t>
      </w:r>
      <w:r w:rsidR="00624B94" w:rsidRPr="00624B94">
        <w:rPr>
          <w:rFonts w:eastAsiaTheme="minorEastAsia"/>
          <w:b/>
          <w:bCs/>
          <w:i/>
          <w:iCs/>
          <w:lang w:eastAsia="ko-KR"/>
        </w:rPr>
        <w:t>VarLTM-ServingCellNoResetID</w:t>
      </w:r>
      <w:r w:rsidRPr="00624B94">
        <w:rPr>
          <w:rFonts w:eastAsiaTheme="minorEastAsia" w:hint="eastAsia"/>
          <w:b/>
          <w:bCs/>
          <w:lang w:eastAsia="ko-KR"/>
        </w:rPr>
        <w:t xml:space="preserve"> with the value of </w:t>
      </w:r>
      <w:r w:rsidR="00624B94" w:rsidRPr="001027B1">
        <w:rPr>
          <w:rFonts w:eastAsiaTheme="minorEastAsia"/>
          <w:b/>
          <w:bCs/>
          <w:i/>
          <w:iCs/>
          <w:lang w:eastAsia="ko-KR"/>
        </w:rPr>
        <w:t>ltm-NoResetID</w:t>
      </w:r>
      <w:r w:rsidRPr="00624B94">
        <w:rPr>
          <w:rFonts w:eastAsiaTheme="minorEastAsia" w:hint="eastAsia"/>
          <w:b/>
          <w:bCs/>
          <w:lang w:eastAsia="ko-KR"/>
        </w:rPr>
        <w:t>; or</w:t>
      </w:r>
    </w:p>
    <w:p w14:paraId="35720559" w14:textId="36E728AE" w:rsidR="00DB360A" w:rsidRPr="00624B94" w:rsidRDefault="00DB360A" w:rsidP="00DB360A">
      <w:pPr>
        <w:pStyle w:val="BodyText"/>
        <w:numPr>
          <w:ilvl w:val="0"/>
          <w:numId w:val="2"/>
        </w:numPr>
        <w:rPr>
          <w:rFonts w:eastAsiaTheme="minorEastAsia"/>
          <w:b/>
          <w:bCs/>
          <w:lang w:eastAsia="ko-KR"/>
        </w:rPr>
      </w:pPr>
      <w:r w:rsidRPr="00624B94">
        <w:rPr>
          <w:rFonts w:eastAsiaTheme="minorEastAsia" w:hint="eastAsia"/>
          <w:b/>
          <w:bCs/>
          <w:lang w:eastAsia="ko-KR"/>
        </w:rPr>
        <w:t xml:space="preserve">the value of </w:t>
      </w:r>
      <w:r w:rsidRPr="001027B1">
        <w:rPr>
          <w:rFonts w:eastAsiaTheme="minorEastAsia"/>
          <w:b/>
          <w:bCs/>
          <w:i/>
          <w:iCs/>
          <w:lang w:eastAsia="ko-KR"/>
        </w:rPr>
        <w:t>ltm-ServingCellUE-MeasuredTA-ID</w:t>
      </w:r>
      <w:r w:rsidRPr="00624B94">
        <w:rPr>
          <w:rFonts w:eastAsiaTheme="minorEastAsia" w:hint="eastAsia"/>
          <w:b/>
          <w:bCs/>
          <w:lang w:eastAsia="ko-KR"/>
        </w:rPr>
        <w:t xml:space="preserve"> in </w:t>
      </w:r>
      <w:r w:rsidRPr="001027B1">
        <w:rPr>
          <w:rFonts w:eastAsiaTheme="minorEastAsia"/>
          <w:b/>
          <w:bCs/>
          <w:i/>
          <w:iCs/>
          <w:lang w:eastAsia="ko-KR"/>
        </w:rPr>
        <w:t>ltm-ServingCellUE-MeasuredTA-ID</w:t>
      </w:r>
      <w:r w:rsidRPr="00624B94">
        <w:rPr>
          <w:rFonts w:eastAsiaTheme="minorEastAsia" w:hint="eastAsia"/>
          <w:b/>
          <w:bCs/>
          <w:lang w:eastAsia="ko-KR"/>
        </w:rPr>
        <w:t xml:space="preserve"> with the value of</w:t>
      </w:r>
      <w:r w:rsidRPr="00624B94">
        <w:rPr>
          <w:rFonts w:eastAsiaTheme="minorEastAsia" w:hint="eastAsia"/>
          <w:b/>
          <w:bCs/>
          <w:i/>
          <w:iCs/>
          <w:lang w:eastAsia="ko-KR"/>
        </w:rPr>
        <w:t xml:space="preserve"> </w:t>
      </w:r>
      <w:r w:rsidRPr="001027B1">
        <w:rPr>
          <w:rFonts w:eastAsiaTheme="minorEastAsia"/>
          <w:b/>
          <w:bCs/>
          <w:i/>
          <w:iCs/>
          <w:lang w:eastAsia="ko-KR"/>
        </w:rPr>
        <w:t>ltm-UE-MeasuredTA-ID</w:t>
      </w:r>
      <w:r w:rsidRPr="00624B94">
        <w:rPr>
          <w:rFonts w:eastAsiaTheme="minorEastAsia" w:hint="eastAsia"/>
          <w:b/>
          <w:bCs/>
          <w:lang w:eastAsia="ko-KR"/>
        </w:rPr>
        <w:t>.</w:t>
      </w:r>
    </w:p>
    <w:p w14:paraId="589DE171" w14:textId="5BCF7B08" w:rsidR="00FA7F07" w:rsidRDefault="00C65D73" w:rsidP="00FA7F07">
      <w:pPr>
        <w:pStyle w:val="BodyText"/>
      </w:pPr>
      <w:r>
        <w:rPr>
          <w:rFonts w:eastAsiaTheme="minorEastAsia" w:hint="eastAsia"/>
          <w:lang w:eastAsia="ko-KR"/>
        </w:rPr>
        <w:t>The UE executing the LTM cell switch may start T304 timer. T</w:t>
      </w:r>
      <w:r>
        <w:t xml:space="preserve">he UE </w:t>
      </w:r>
      <w:r>
        <w:rPr>
          <w:rFonts w:eastAsiaTheme="minorEastAsia" w:hint="eastAsia"/>
          <w:lang w:eastAsia="ko-KR"/>
        </w:rPr>
        <w:t xml:space="preserve">determines T304 expiry. </w:t>
      </w:r>
      <w:r w:rsidR="00FA7F07">
        <w:t>According to section 5.3.5.8.</w:t>
      </w:r>
      <w:r w:rsidR="00FA7F07">
        <w:rPr>
          <w:rFonts w:eastAsiaTheme="minorEastAsia" w:hint="eastAsia"/>
          <w:lang w:eastAsia="ko-KR"/>
        </w:rPr>
        <w:t>3</w:t>
      </w:r>
      <w:r w:rsidR="00FA7F07">
        <w:t xml:space="preserve"> of TS 38.331,</w:t>
      </w:r>
      <w:r>
        <w:rPr>
          <w:rFonts w:eastAsiaTheme="minorEastAsia" w:hint="eastAsia"/>
          <w:lang w:eastAsia="ko-KR"/>
        </w:rPr>
        <w:t xml:space="preserve"> the UE </w:t>
      </w:r>
      <w:r w:rsidR="00FA7F07">
        <w:rPr>
          <w:rFonts w:eastAsiaTheme="minorEastAsia" w:hint="eastAsia"/>
          <w:lang w:eastAsia="ko-KR"/>
        </w:rPr>
        <w:t>revert the UE configuration used in the source PCell</w:t>
      </w:r>
      <w:r w:rsidR="00FA7F07">
        <w:t xml:space="preserve"> </w:t>
      </w:r>
      <w:r w:rsidR="003B1CCA">
        <w:t>when</w:t>
      </w:r>
      <w:r w:rsidR="001027B1">
        <w:rPr>
          <w:rFonts w:eastAsiaTheme="minorEastAsia" w:hint="eastAsia"/>
          <w:lang w:eastAsia="ko-KR"/>
        </w:rPr>
        <w:t xml:space="preserve"> T304 is expired</w:t>
      </w:r>
      <w:r w:rsidR="00FA7F07">
        <w:t>:</w:t>
      </w:r>
    </w:p>
    <w:p w14:paraId="3BDE9ADF" w14:textId="3A81182C" w:rsidR="00FA7F07" w:rsidRPr="001027B1" w:rsidRDefault="00FA7F07" w:rsidP="00FA7F07">
      <w:pPr>
        <w:pStyle w:val="BodyText"/>
        <w:rPr>
          <w:rFonts w:eastAsiaTheme="minorEastAsia"/>
          <w:lang w:eastAsia="ko-KR"/>
        </w:rPr>
      </w:pPr>
      <w:r>
        <w:t>---------------------------------------------- section 5.3.5.18.6 of TS 38.331 ----------------------------------------------</w:t>
      </w:r>
      <w:r w:rsidR="001027B1">
        <w:rPr>
          <w:rFonts w:eastAsiaTheme="minorEastAsia" w:hint="eastAsia"/>
          <w:lang w:eastAsia="ko-KR"/>
        </w:rPr>
        <w:t>---------</w:t>
      </w:r>
    </w:p>
    <w:p w14:paraId="1BFB650A" w14:textId="77777777" w:rsidR="00FA7F07" w:rsidRPr="00FA7F07" w:rsidRDefault="00FA7F07" w:rsidP="00FA7F07">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cs="Times New Roman"/>
          <w:kern w:val="0"/>
          <w:szCs w:val="20"/>
          <w:lang w:val="en-GB" w:eastAsia="zh-CN"/>
          <w14:ligatures w14:val="none"/>
        </w:rPr>
      </w:pPr>
      <w:bookmarkStart w:id="3" w:name="_Toc60776784"/>
      <w:bookmarkStart w:id="4" w:name="_Toc185577096"/>
      <w:r w:rsidRPr="00FA7F07">
        <w:rPr>
          <w:rFonts w:ascii="Arial" w:eastAsia="SimSun" w:hAnsi="Arial" w:cs="Times New Roman"/>
          <w:kern w:val="0"/>
          <w:szCs w:val="20"/>
          <w:lang w:val="en-GB" w:eastAsia="zh-CN"/>
          <w14:ligatures w14:val="none"/>
        </w:rPr>
        <w:t>5.3.5.8.3</w:t>
      </w:r>
      <w:r w:rsidRPr="00FA7F07">
        <w:rPr>
          <w:rFonts w:ascii="Arial" w:eastAsia="SimSun" w:hAnsi="Arial" w:cs="Times New Roman"/>
          <w:kern w:val="0"/>
          <w:szCs w:val="20"/>
          <w:lang w:val="en-GB" w:eastAsia="zh-CN"/>
          <w14:ligatures w14:val="none"/>
        </w:rPr>
        <w:tab/>
        <w:t>T304 expiry (Reconfiguration with sync Failure)</w:t>
      </w:r>
      <w:bookmarkEnd w:id="3"/>
      <w:r w:rsidRPr="00FA7F07">
        <w:rPr>
          <w:rFonts w:ascii="Arial" w:eastAsia="SimSun" w:hAnsi="Arial" w:cs="Times New Roman"/>
          <w:kern w:val="0"/>
          <w:szCs w:val="20"/>
          <w:lang w:val="en-GB" w:eastAsia="zh-CN"/>
          <w14:ligatures w14:val="none"/>
        </w:rPr>
        <w:t xml:space="preserve"> or T420 expiry (Path switch failure)</w:t>
      </w:r>
      <w:bookmarkEnd w:id="4"/>
    </w:p>
    <w:p w14:paraId="165FF139" w14:textId="77777777" w:rsidR="00FA7F07" w:rsidRDefault="00FA7F07" w:rsidP="00FA7F07">
      <w:pPr>
        <w:overflowPunct w:val="0"/>
        <w:autoSpaceDE w:val="0"/>
        <w:autoSpaceDN w:val="0"/>
        <w:adjustRightInd w:val="0"/>
        <w:spacing w:after="180" w:line="240" w:lineRule="auto"/>
        <w:textAlignment w:val="baseline"/>
        <w:rPr>
          <w:rFonts w:ascii="Times New Roman" w:hAnsi="Times New Roman" w:cs="Times New Roman"/>
          <w:kern w:val="0"/>
          <w:sz w:val="20"/>
          <w:szCs w:val="20"/>
          <w:lang w:val="en-GB"/>
          <w14:ligatures w14:val="none"/>
        </w:rPr>
      </w:pPr>
      <w:r w:rsidRPr="00FA7F07">
        <w:rPr>
          <w:rFonts w:ascii="Times New Roman" w:eastAsia="SimSun" w:hAnsi="Times New Roman" w:cs="Times New Roman"/>
          <w:kern w:val="0"/>
          <w:sz w:val="20"/>
          <w:szCs w:val="20"/>
          <w:lang w:val="en-GB" w:eastAsia="zh-CN"/>
          <w14:ligatures w14:val="none"/>
        </w:rPr>
        <w:t>The UE shall:</w:t>
      </w:r>
    </w:p>
    <w:p w14:paraId="7EEE4E26" w14:textId="24FF4947" w:rsidR="00FA7F07" w:rsidRDefault="00FA7F07" w:rsidP="00FA7F07">
      <w:pPr>
        <w:overflowPunct w:val="0"/>
        <w:autoSpaceDE w:val="0"/>
        <w:autoSpaceDN w:val="0"/>
        <w:adjustRightInd w:val="0"/>
        <w:spacing w:after="180" w:line="240" w:lineRule="auto"/>
        <w:ind w:left="567"/>
        <w:textAlignment w:val="baseline"/>
        <w:rPr>
          <w:rFonts w:ascii="Times New Roman" w:hAnsi="Times New Roman" w:cs="Times New Roman"/>
          <w:kern w:val="0"/>
          <w:sz w:val="20"/>
          <w:szCs w:val="20"/>
          <w:lang w:val="en-GB"/>
          <w14:ligatures w14:val="none"/>
        </w:rPr>
      </w:pPr>
      <w:r>
        <w:rPr>
          <w:rFonts w:ascii="Times New Roman" w:hAnsi="Times New Roman" w:cs="Times New Roman"/>
          <w:kern w:val="0"/>
          <w:sz w:val="20"/>
          <w:szCs w:val="20"/>
          <w:lang w:val="en-GB"/>
          <w14:ligatures w14:val="none"/>
        </w:rPr>
        <w:t>…</w:t>
      </w:r>
    </w:p>
    <w:p w14:paraId="008D901B" w14:textId="77777777" w:rsidR="00FA7F07" w:rsidRPr="00FA7F07" w:rsidRDefault="00FA7F07" w:rsidP="00FA7F0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FA7F07">
        <w:rPr>
          <w:rFonts w:ascii="Times New Roman" w:eastAsia="Times New Roman" w:hAnsi="Times New Roman" w:cs="Times New Roman"/>
          <w:kern w:val="0"/>
          <w:sz w:val="20"/>
          <w:szCs w:val="20"/>
          <w:lang w:val="en-GB" w:eastAsia="zh-CN"/>
          <w14:ligatures w14:val="none"/>
        </w:rPr>
        <w:t>2&gt;</w:t>
      </w:r>
      <w:r w:rsidRPr="00FA7F07">
        <w:rPr>
          <w:rFonts w:ascii="Times New Roman" w:eastAsia="Times New Roman" w:hAnsi="Times New Roman" w:cs="Times New Roman"/>
          <w:kern w:val="0"/>
          <w:sz w:val="20"/>
          <w:szCs w:val="20"/>
          <w:lang w:val="en-GB" w:eastAsia="zh-CN"/>
          <w14:ligatures w14:val="none"/>
        </w:rPr>
        <w:tab/>
        <w:t xml:space="preserve">if any DAPS bearer is configured, </w:t>
      </w:r>
      <w:r w:rsidRPr="00FA7F07">
        <w:rPr>
          <w:rFonts w:ascii="Times New Roman" w:eastAsia="Batang" w:hAnsi="Times New Roman" w:cs="Times New Roman"/>
          <w:noProof/>
          <w:kern w:val="0"/>
          <w:sz w:val="20"/>
          <w:szCs w:val="20"/>
          <w:lang w:val="en-GB" w:eastAsia="zh-CN"/>
          <w14:ligatures w14:val="none"/>
        </w:rPr>
        <w:t xml:space="preserve">and </w:t>
      </w:r>
      <w:r w:rsidRPr="00FA7F07">
        <w:rPr>
          <w:rFonts w:ascii="Times New Roman" w:eastAsia="Times New Roman" w:hAnsi="Times New Roman" w:cs="Times New Roman"/>
          <w:kern w:val="0"/>
          <w:sz w:val="20"/>
          <w:szCs w:val="20"/>
          <w:lang w:val="en-GB" w:eastAsia="zh-CN"/>
          <w14:ligatures w14:val="none"/>
        </w:rPr>
        <w:t>radio link failure is not detected in the source PCell, according to clause 5.3.10.3</w:t>
      </w:r>
      <w:r w:rsidRPr="00FA7F07">
        <w:rPr>
          <w:rFonts w:ascii="Times New Roman" w:eastAsia="Batang" w:hAnsi="Times New Roman" w:cs="Times New Roman"/>
          <w:noProof/>
          <w:kern w:val="0"/>
          <w:sz w:val="20"/>
          <w:szCs w:val="20"/>
          <w:lang w:val="en-GB" w:eastAsia="zh-CN"/>
          <w14:ligatures w14:val="none"/>
        </w:rPr>
        <w:t>:</w:t>
      </w:r>
    </w:p>
    <w:p w14:paraId="687D35F5" w14:textId="0C4225B9" w:rsidR="00FA7F07" w:rsidRDefault="00FA7F07" w:rsidP="00FA7F07">
      <w:pPr>
        <w:overflowPunct w:val="0"/>
        <w:autoSpaceDE w:val="0"/>
        <w:autoSpaceDN w:val="0"/>
        <w:adjustRightInd w:val="0"/>
        <w:spacing w:after="180" w:line="240" w:lineRule="auto"/>
        <w:ind w:left="567"/>
        <w:textAlignment w:val="baseline"/>
        <w:rPr>
          <w:rFonts w:ascii="Times New Roman" w:hAnsi="Times New Roman" w:cs="Times New Roman"/>
          <w:kern w:val="0"/>
          <w:sz w:val="20"/>
          <w:szCs w:val="20"/>
          <w:lang w:val="en-GB"/>
          <w14:ligatures w14:val="none"/>
        </w:rPr>
      </w:pPr>
      <w:r>
        <w:rPr>
          <w:rFonts w:ascii="Times New Roman" w:hAnsi="Times New Roman" w:cs="Times New Roman"/>
          <w:kern w:val="0"/>
          <w:sz w:val="20"/>
          <w:szCs w:val="20"/>
          <w:lang w:val="en-GB"/>
          <w14:ligatures w14:val="none"/>
        </w:rPr>
        <w:t>…</w:t>
      </w:r>
    </w:p>
    <w:p w14:paraId="0C82F206" w14:textId="77777777" w:rsidR="00DB360A" w:rsidRPr="006D0C02" w:rsidRDefault="00DB360A" w:rsidP="00DB360A">
      <w:pPr>
        <w:pStyle w:val="B3"/>
      </w:pPr>
      <w:r w:rsidRPr="006D0C02">
        <w:t>3&gt;</w:t>
      </w:r>
      <w:r w:rsidRPr="006D0C02">
        <w:tab/>
        <w:t>for each non-DAPS bearer:</w:t>
      </w:r>
    </w:p>
    <w:p w14:paraId="168B945E" w14:textId="77777777" w:rsidR="00DB360A" w:rsidRPr="006D0C02" w:rsidRDefault="00DB360A" w:rsidP="00DB360A">
      <w:pPr>
        <w:pStyle w:val="B4"/>
      </w:pPr>
      <w:r w:rsidRPr="006D0C02">
        <w:t>4&gt;</w:t>
      </w:r>
      <w:r w:rsidRPr="006D0C02">
        <w:tab/>
        <w:t xml:space="preserve">revert back to the UE configuration used for the DRB or multicast MRB in the source PCell, includes </w:t>
      </w:r>
      <w:r w:rsidRPr="00C65D73">
        <w:rPr>
          <w:highlight w:val="yellow"/>
        </w:rPr>
        <w:t>PDCP, RLC states variables,</w:t>
      </w:r>
      <w:r w:rsidRPr="006D0C02">
        <w:t xml:space="preserve"> the security configuration and the data stored in transmission and reception buffers in PDCP and RLC entities ;</w:t>
      </w:r>
    </w:p>
    <w:p w14:paraId="03C798DE" w14:textId="77777777" w:rsidR="00DB360A" w:rsidRPr="006D0C02" w:rsidRDefault="00DB360A" w:rsidP="00DB360A">
      <w:pPr>
        <w:pStyle w:val="B3"/>
      </w:pPr>
      <w:r w:rsidRPr="006D0C02">
        <w:t>3&gt;</w:t>
      </w:r>
      <w:r w:rsidRPr="006D0C02">
        <w:tab/>
        <w:t>revert back to the UE measurement configuration used in the source PCell;</w:t>
      </w:r>
    </w:p>
    <w:p w14:paraId="4DB74FF3" w14:textId="59FE0B55" w:rsidR="00DB360A" w:rsidRPr="00FA7F07" w:rsidRDefault="00DB360A" w:rsidP="00FA7F07">
      <w:pPr>
        <w:overflowPunct w:val="0"/>
        <w:autoSpaceDE w:val="0"/>
        <w:autoSpaceDN w:val="0"/>
        <w:adjustRightInd w:val="0"/>
        <w:spacing w:after="180" w:line="240" w:lineRule="auto"/>
        <w:ind w:left="567"/>
        <w:textAlignment w:val="baseline"/>
        <w:rPr>
          <w:rFonts w:ascii="Times New Roman" w:hAnsi="Times New Roman" w:cs="Times New Roman"/>
          <w:kern w:val="0"/>
          <w:sz w:val="20"/>
          <w:szCs w:val="20"/>
          <w:lang w:val="en-GB"/>
          <w14:ligatures w14:val="none"/>
        </w:rPr>
      </w:pPr>
      <w:r>
        <w:rPr>
          <w:rFonts w:ascii="Times New Roman" w:hAnsi="Times New Roman" w:cs="Times New Roman"/>
          <w:kern w:val="0"/>
          <w:sz w:val="20"/>
          <w:szCs w:val="20"/>
          <w:lang w:val="en-GB"/>
          <w14:ligatures w14:val="none"/>
        </w:rPr>
        <w:t>…</w:t>
      </w:r>
    </w:p>
    <w:p w14:paraId="1CE93515" w14:textId="77777777" w:rsidR="00FA7F07" w:rsidRPr="00FA7F07" w:rsidRDefault="00FA7F07" w:rsidP="00FA7F0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FA7F07">
        <w:rPr>
          <w:rFonts w:ascii="Times New Roman" w:eastAsia="Times New Roman" w:hAnsi="Times New Roman" w:cs="Times New Roman"/>
          <w:kern w:val="0"/>
          <w:sz w:val="20"/>
          <w:szCs w:val="20"/>
          <w:lang w:val="en-GB" w:eastAsia="zh-CN"/>
          <w14:ligatures w14:val="none"/>
        </w:rPr>
        <w:t>2&gt;</w:t>
      </w:r>
      <w:r w:rsidRPr="00FA7F07">
        <w:rPr>
          <w:rFonts w:ascii="Times New Roman" w:eastAsia="Times New Roman" w:hAnsi="Times New Roman" w:cs="Times New Roman"/>
          <w:kern w:val="0"/>
          <w:sz w:val="20"/>
          <w:szCs w:val="20"/>
          <w:lang w:val="en-GB" w:eastAsia="zh-CN"/>
          <w14:ligatures w14:val="none"/>
        </w:rPr>
        <w:tab/>
        <w:t>else:</w:t>
      </w:r>
    </w:p>
    <w:p w14:paraId="39A617DC" w14:textId="77777777" w:rsidR="00FA7F07" w:rsidRPr="00FA7F07" w:rsidRDefault="00FA7F07" w:rsidP="00FA7F0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FA7F07">
        <w:rPr>
          <w:rFonts w:ascii="Times New Roman" w:eastAsia="Times New Roman" w:hAnsi="Times New Roman" w:cs="Times New Roman"/>
          <w:kern w:val="0"/>
          <w:sz w:val="20"/>
          <w:szCs w:val="20"/>
          <w:lang w:val="en-GB" w:eastAsia="zh-CN"/>
          <w14:ligatures w14:val="none"/>
        </w:rPr>
        <w:t>3&gt;</w:t>
      </w:r>
      <w:r w:rsidRPr="00FA7F07">
        <w:rPr>
          <w:rFonts w:ascii="Times New Roman" w:eastAsia="Times New Roman" w:hAnsi="Times New Roman" w:cs="Times New Roman"/>
          <w:kern w:val="0"/>
          <w:sz w:val="20"/>
          <w:szCs w:val="20"/>
          <w:lang w:val="en-GB" w:eastAsia="zh-CN"/>
          <w14:ligatures w14:val="none"/>
        </w:rPr>
        <w:tab/>
        <w:t xml:space="preserve">if </w:t>
      </w:r>
      <w:r w:rsidRPr="00FA7F07">
        <w:rPr>
          <w:rFonts w:ascii="Times New Roman" w:eastAsia="Times New Roman" w:hAnsi="Times New Roman" w:cs="Times New Roman"/>
          <w:i/>
          <w:kern w:val="0"/>
          <w:sz w:val="20"/>
          <w:szCs w:val="20"/>
          <w:lang w:val="en-GB" w:eastAsia="zh-CN"/>
          <w14:ligatures w14:val="none"/>
        </w:rPr>
        <w:t>attemptLTM-Switch</w:t>
      </w:r>
      <w:r w:rsidRPr="00FA7F07">
        <w:rPr>
          <w:rFonts w:ascii="Times New Roman" w:eastAsia="Times New Roman" w:hAnsi="Times New Roman" w:cs="Times New Roman"/>
          <w:kern w:val="0"/>
          <w:sz w:val="20"/>
          <w:szCs w:val="20"/>
          <w:lang w:val="en-GB" w:eastAsia="zh-CN"/>
          <w14:ligatures w14:val="none"/>
        </w:rPr>
        <w:t xml:space="preserve"> is configured and the T304 of the MCG expiry is caused by an LTM cell switch execution triggered by an indication from lower layers as described in 5.3.5.18.6:</w:t>
      </w:r>
    </w:p>
    <w:p w14:paraId="33EE135C" w14:textId="77777777" w:rsidR="00FA7F07" w:rsidRPr="00FA7F07" w:rsidRDefault="00FA7F07" w:rsidP="00FA7F07">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FA7F07">
        <w:rPr>
          <w:rFonts w:ascii="Times New Roman" w:eastAsia="Times New Roman" w:hAnsi="Times New Roman" w:cs="Times New Roman"/>
          <w:kern w:val="0"/>
          <w:sz w:val="20"/>
          <w:szCs w:val="20"/>
          <w:highlight w:val="green"/>
          <w:lang w:val="en-GB" w:eastAsia="zh-CN"/>
          <w14:ligatures w14:val="none"/>
        </w:rPr>
        <w:t>4&gt;</w:t>
      </w:r>
      <w:r w:rsidRPr="00FA7F07">
        <w:rPr>
          <w:rFonts w:ascii="Times New Roman" w:eastAsia="Times New Roman" w:hAnsi="Times New Roman" w:cs="Times New Roman"/>
          <w:kern w:val="0"/>
          <w:sz w:val="20"/>
          <w:szCs w:val="20"/>
          <w:highlight w:val="green"/>
          <w:lang w:val="en-GB" w:eastAsia="zh-CN"/>
          <w14:ligatures w14:val="none"/>
        </w:rPr>
        <w:tab/>
        <w:t>revert back to the UE configuration used in the source PCell except for the PDCP state variables for SRB(s) associated to the MCG;</w:t>
      </w:r>
    </w:p>
    <w:p w14:paraId="4F69925A" w14:textId="77777777" w:rsidR="00FA7F07" w:rsidRPr="00FA7F07" w:rsidRDefault="00FA7F07" w:rsidP="00FA7F0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FA7F07">
        <w:rPr>
          <w:rFonts w:ascii="Times New Roman" w:eastAsia="Times New Roman" w:hAnsi="Times New Roman" w:cs="Times New Roman"/>
          <w:kern w:val="0"/>
          <w:sz w:val="20"/>
          <w:szCs w:val="20"/>
          <w:lang w:val="en-GB" w:eastAsia="zh-CN"/>
          <w14:ligatures w14:val="none"/>
        </w:rPr>
        <w:t>3&gt;</w:t>
      </w:r>
      <w:r w:rsidRPr="00FA7F07">
        <w:rPr>
          <w:rFonts w:ascii="Times New Roman" w:eastAsia="Times New Roman" w:hAnsi="Times New Roman" w:cs="Times New Roman"/>
          <w:kern w:val="0"/>
          <w:sz w:val="20"/>
          <w:szCs w:val="20"/>
          <w:lang w:val="en-GB" w:eastAsia="zh-CN"/>
          <w14:ligatures w14:val="none"/>
        </w:rPr>
        <w:tab/>
        <w:t>else:</w:t>
      </w:r>
    </w:p>
    <w:p w14:paraId="2020700C" w14:textId="77777777" w:rsidR="00FA7F07" w:rsidRPr="00FA7F07" w:rsidRDefault="00FA7F07" w:rsidP="00FA7F07">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FA7F07">
        <w:rPr>
          <w:rFonts w:ascii="Times New Roman" w:eastAsia="Times New Roman" w:hAnsi="Times New Roman" w:cs="Times New Roman"/>
          <w:kern w:val="0"/>
          <w:sz w:val="20"/>
          <w:szCs w:val="20"/>
          <w:highlight w:val="green"/>
          <w:lang w:val="en-GB" w:eastAsia="zh-CN"/>
          <w14:ligatures w14:val="none"/>
        </w:rPr>
        <w:t>4&gt;</w:t>
      </w:r>
      <w:r w:rsidRPr="00FA7F07">
        <w:rPr>
          <w:rFonts w:ascii="Times New Roman" w:eastAsia="Times New Roman" w:hAnsi="Times New Roman" w:cs="Times New Roman"/>
          <w:kern w:val="0"/>
          <w:sz w:val="20"/>
          <w:szCs w:val="20"/>
          <w:highlight w:val="green"/>
          <w:lang w:val="en-GB" w:eastAsia="zh-CN"/>
          <w14:ligatures w14:val="none"/>
        </w:rPr>
        <w:tab/>
        <w:t>revert back to the UE configuration used in the source PCell;</w:t>
      </w:r>
    </w:p>
    <w:p w14:paraId="17773EAC" w14:textId="77777777" w:rsidR="00FA7F07" w:rsidRPr="00FA7F07" w:rsidRDefault="00FA7F07" w:rsidP="00FA7F0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FA7F07">
        <w:rPr>
          <w:rFonts w:ascii="Times New Roman" w:eastAsia="Times New Roman" w:hAnsi="Times New Roman" w:cs="Times New Roman"/>
          <w:kern w:val="0"/>
          <w:sz w:val="20"/>
          <w:szCs w:val="20"/>
          <w:lang w:val="en-GB" w:eastAsia="zh-CN"/>
          <w14:ligatures w14:val="none"/>
        </w:rPr>
        <w:t>3&gt;</w:t>
      </w:r>
      <w:r w:rsidRPr="00FA7F07">
        <w:rPr>
          <w:rFonts w:ascii="Times New Roman" w:eastAsia="Times New Roman" w:hAnsi="Times New Roman" w:cs="Times New Roman"/>
          <w:kern w:val="0"/>
          <w:sz w:val="20"/>
          <w:szCs w:val="20"/>
          <w:lang w:val="en-GB" w:eastAsia="zh-CN"/>
          <w14:ligatures w14:val="none"/>
        </w:rPr>
        <w:tab/>
        <w:t>if the associated T304 was not initiated upon cell selection performed while timer T311 was running, as defined in clause 5.3.7.3:</w:t>
      </w:r>
    </w:p>
    <w:p w14:paraId="54AC1CCE" w14:textId="77777777" w:rsidR="00FA7F07" w:rsidRPr="00FA7F07" w:rsidRDefault="00FA7F07" w:rsidP="00FA7F07">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FA7F07">
        <w:rPr>
          <w:rFonts w:ascii="Times New Roman" w:eastAsia="Times New Roman" w:hAnsi="Times New Roman" w:cs="Times New Roman"/>
          <w:kern w:val="0"/>
          <w:sz w:val="20"/>
          <w:szCs w:val="20"/>
          <w:lang w:val="en-GB" w:eastAsia="zh-CN"/>
          <w14:ligatures w14:val="none"/>
        </w:rPr>
        <w:t>4&gt;</w:t>
      </w:r>
      <w:r w:rsidRPr="00FA7F07">
        <w:rPr>
          <w:rFonts w:ascii="Times New Roman" w:eastAsia="Times New Roman" w:hAnsi="Times New Roman" w:cs="Times New Roman"/>
          <w:kern w:val="0"/>
          <w:sz w:val="20"/>
          <w:szCs w:val="20"/>
          <w:lang w:val="en-GB" w:eastAsia="zh-CN"/>
          <w14:ligatures w14:val="none"/>
        </w:rPr>
        <w:tab/>
        <w:t xml:space="preserve">store the handover failure information in </w:t>
      </w:r>
      <w:r w:rsidRPr="00FA7F07">
        <w:rPr>
          <w:rFonts w:ascii="Times New Roman" w:eastAsia="Times New Roman" w:hAnsi="Times New Roman" w:cs="Times New Roman"/>
          <w:i/>
          <w:kern w:val="0"/>
          <w:sz w:val="20"/>
          <w:szCs w:val="20"/>
          <w:lang w:val="en-GB" w:eastAsia="zh-CN"/>
          <w14:ligatures w14:val="none"/>
        </w:rPr>
        <w:t>VarRLF-Report</w:t>
      </w:r>
      <w:r w:rsidRPr="00FA7F07">
        <w:rPr>
          <w:rFonts w:ascii="Times New Roman" w:eastAsia="Times New Roman" w:hAnsi="Times New Roman" w:cs="Times New Roman"/>
          <w:kern w:val="0"/>
          <w:sz w:val="20"/>
          <w:szCs w:val="20"/>
          <w:lang w:val="en-GB" w:eastAsia="zh-CN"/>
          <w14:ligatures w14:val="none"/>
        </w:rPr>
        <w:t xml:space="preserve"> as described in the clause 5.3.10.5;</w:t>
      </w:r>
    </w:p>
    <w:p w14:paraId="69DA003F" w14:textId="77777777" w:rsidR="00FA7F07" w:rsidRPr="00FA7F07" w:rsidRDefault="00FA7F07" w:rsidP="00FA7F07">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FA7F07">
        <w:rPr>
          <w:rFonts w:ascii="Times New Roman" w:eastAsia="Times New Roman" w:hAnsi="Times New Roman" w:cs="Times New Roman"/>
          <w:kern w:val="0"/>
          <w:sz w:val="20"/>
          <w:szCs w:val="20"/>
          <w:highlight w:val="lightGray"/>
          <w:lang w:val="en-GB" w:eastAsia="zh-CN"/>
          <w14:ligatures w14:val="none"/>
        </w:rPr>
        <w:t>3&gt;</w:t>
      </w:r>
      <w:r w:rsidRPr="00FA7F07">
        <w:rPr>
          <w:rFonts w:ascii="Times New Roman" w:eastAsia="Times New Roman" w:hAnsi="Times New Roman" w:cs="Times New Roman"/>
          <w:kern w:val="0"/>
          <w:sz w:val="20"/>
          <w:szCs w:val="20"/>
          <w:highlight w:val="lightGray"/>
          <w:lang w:val="en-GB" w:eastAsia="zh-CN"/>
          <w14:ligatures w14:val="none"/>
        </w:rPr>
        <w:tab/>
        <w:t>initiate the connection re-establishment procedure as specified in clause 5.3.7.</w:t>
      </w:r>
    </w:p>
    <w:p w14:paraId="6B4862ED" w14:textId="77777777" w:rsidR="00FA7F07" w:rsidRPr="00FA7F07" w:rsidRDefault="00FA7F07" w:rsidP="00FA7F0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zh-CN"/>
          <w14:ligatures w14:val="none"/>
        </w:rPr>
      </w:pPr>
      <w:r w:rsidRPr="00FA7F07">
        <w:rPr>
          <w:rFonts w:ascii="Times New Roman" w:eastAsia="Times New Roman" w:hAnsi="Times New Roman" w:cs="Times New Roman"/>
          <w:kern w:val="0"/>
          <w:sz w:val="20"/>
          <w:szCs w:val="20"/>
          <w:lang w:val="en-GB" w:eastAsia="zh-CN"/>
          <w14:ligatures w14:val="none"/>
        </w:rPr>
        <w:lastRenderedPageBreak/>
        <w:t>NOTE 1:</w:t>
      </w:r>
      <w:r w:rsidRPr="00FA7F07">
        <w:rPr>
          <w:rFonts w:ascii="Times New Roman" w:eastAsia="Times New Roman" w:hAnsi="Times New Roman" w:cs="Times New Roman"/>
          <w:kern w:val="0"/>
          <w:sz w:val="20"/>
          <w:szCs w:val="20"/>
          <w:lang w:val="en-GB" w:eastAsia="zh-CN"/>
          <w14:ligatures w14:val="none"/>
        </w:rPr>
        <w:tab/>
        <w:t xml:space="preserve">In the context above, </w:t>
      </w:r>
      <w:r w:rsidRPr="00FA7F07">
        <w:rPr>
          <w:rFonts w:ascii="Times New Roman" w:eastAsia="Times New Roman" w:hAnsi="Times New Roman" w:cs="Times New Roman"/>
          <w:kern w:val="0"/>
          <w:sz w:val="20"/>
          <w:szCs w:val="20"/>
          <w:highlight w:val="yellow"/>
          <w:lang w:val="en-GB" w:eastAsia="zh-CN"/>
          <w14:ligatures w14:val="none"/>
        </w:rPr>
        <w:t>"the UE configuration" includes state variables and parameters of each radio bearer.</w:t>
      </w:r>
    </w:p>
    <w:p w14:paraId="61EEA9F7" w14:textId="34B31BA0" w:rsidR="00FA7F07" w:rsidRDefault="001027B1">
      <w:pPr>
        <w:rPr>
          <w:lang w:val="en-GB"/>
        </w:rPr>
      </w:pPr>
      <w:r>
        <w:rPr>
          <w:rFonts w:hint="eastAsia"/>
          <w:lang w:val="en-GB"/>
        </w:rPr>
        <w:t>--------------------------------------------------------------------------------------------------------------------------------</w:t>
      </w:r>
    </w:p>
    <w:p w14:paraId="2FE81A2A" w14:textId="3A3A0ECE" w:rsidR="001027B1" w:rsidRDefault="001027B1">
      <w:pPr>
        <w:rPr>
          <w:lang w:val="en-GB"/>
        </w:rPr>
      </w:pPr>
      <w:r>
        <w:rPr>
          <w:lang w:val="en-GB"/>
        </w:rPr>
        <w:t>A</w:t>
      </w:r>
      <w:r>
        <w:rPr>
          <w:rFonts w:hint="eastAsia"/>
          <w:lang w:val="en-GB"/>
        </w:rPr>
        <w:t xml:space="preserve">ccording to the NOTE 1, the UE configuration includes state variables and parameters of each radio bearer. </w:t>
      </w:r>
    </w:p>
    <w:p w14:paraId="2CE45A10" w14:textId="5C263E0C" w:rsidR="00624B94" w:rsidRPr="001027B1" w:rsidRDefault="00624B94" w:rsidP="00624B94">
      <w:pPr>
        <w:pStyle w:val="BodyText"/>
        <w:rPr>
          <w:b/>
          <w:bCs/>
        </w:rPr>
      </w:pPr>
      <w:r w:rsidRPr="001027B1">
        <w:rPr>
          <w:rFonts w:hint="eastAsia"/>
          <w:b/>
          <w:bCs/>
        </w:rPr>
        <w:t>Observation</w:t>
      </w:r>
      <w:r w:rsidRPr="00624B94">
        <w:rPr>
          <w:rFonts w:hint="eastAsia"/>
          <w:b/>
          <w:bCs/>
        </w:rPr>
        <w:t xml:space="preserve"> 2</w:t>
      </w:r>
      <w:r w:rsidRPr="002973BC">
        <w:rPr>
          <w:rFonts w:hint="eastAsia"/>
          <w:b/>
          <w:bCs/>
        </w:rPr>
        <w:t xml:space="preserve">     </w:t>
      </w:r>
      <w:r w:rsidRPr="001027B1">
        <w:rPr>
          <w:b/>
          <w:bCs/>
        </w:rPr>
        <w:t xml:space="preserve">the UE </w:t>
      </w:r>
      <w:r w:rsidRPr="001027B1">
        <w:rPr>
          <w:rFonts w:eastAsiaTheme="minorEastAsia" w:hint="eastAsia"/>
          <w:b/>
          <w:bCs/>
          <w:lang w:eastAsia="ko-KR"/>
        </w:rPr>
        <w:t>revert the UE configuration used in the source PCell</w:t>
      </w:r>
      <w:r w:rsidRPr="001027B1">
        <w:rPr>
          <w:b/>
          <w:bCs/>
        </w:rPr>
        <w:t xml:space="preserve"> </w:t>
      </w:r>
      <w:r w:rsidR="00845B25">
        <w:rPr>
          <w:b/>
          <w:bCs/>
        </w:rPr>
        <w:t>when</w:t>
      </w:r>
      <w:r w:rsidRPr="001027B1">
        <w:rPr>
          <w:rFonts w:eastAsiaTheme="minorEastAsia" w:hint="eastAsia"/>
          <w:b/>
          <w:bCs/>
          <w:lang w:eastAsia="ko-KR"/>
        </w:rPr>
        <w:t xml:space="preserve"> T304 is expired</w:t>
      </w:r>
      <w:r w:rsidRPr="001027B1">
        <w:rPr>
          <w:b/>
          <w:bCs/>
        </w:rPr>
        <w:t>:</w:t>
      </w:r>
    </w:p>
    <w:p w14:paraId="4F5FEA15" w14:textId="77777777" w:rsidR="00624B94" w:rsidRPr="001027B1" w:rsidRDefault="00624B94" w:rsidP="00624B94">
      <w:pPr>
        <w:rPr>
          <w:b/>
          <w:bCs/>
          <w:lang w:val="en-GB"/>
        </w:rPr>
      </w:pPr>
      <w:r w:rsidRPr="00624B94">
        <w:rPr>
          <w:rFonts w:ascii="Arial" w:eastAsia="Times New Roman" w:hAnsi="Arial" w:cs="Times New Roman" w:hint="eastAsia"/>
          <w:b/>
          <w:bCs/>
          <w:kern w:val="0"/>
          <w:sz w:val="20"/>
          <w:szCs w:val="20"/>
          <w:lang w:val="en-GB" w:eastAsia="zh-CN"/>
          <w14:ligatures w14:val="none"/>
        </w:rPr>
        <w:t xml:space="preserve">Observation 3 </w:t>
      </w:r>
      <w:r w:rsidRPr="002973BC">
        <w:rPr>
          <w:rFonts w:hint="eastAsia"/>
          <w:b/>
          <w:bCs/>
          <w:lang w:val="en-GB"/>
        </w:rPr>
        <w:t xml:space="preserve">    </w:t>
      </w:r>
      <w:r w:rsidRPr="001027B1">
        <w:rPr>
          <w:rFonts w:hint="eastAsia"/>
          <w:b/>
          <w:bCs/>
          <w:lang w:val="en-GB"/>
        </w:rPr>
        <w:t>the UE configuration includes state variables</w:t>
      </w:r>
      <w:r>
        <w:rPr>
          <w:rFonts w:hint="eastAsia"/>
          <w:b/>
          <w:bCs/>
          <w:lang w:val="en-GB"/>
        </w:rPr>
        <w:t xml:space="preserve"> (e.g., PDCP, RLC state variables)</w:t>
      </w:r>
      <w:r w:rsidRPr="001027B1">
        <w:rPr>
          <w:rFonts w:hint="eastAsia"/>
          <w:b/>
          <w:bCs/>
          <w:lang w:val="en-GB"/>
        </w:rPr>
        <w:t xml:space="preserve"> and parameters of each radio bearer.</w:t>
      </w:r>
    </w:p>
    <w:p w14:paraId="6056C59B" w14:textId="197D4CCD" w:rsidR="001027B1" w:rsidRPr="001027B1" w:rsidRDefault="001027B1" w:rsidP="001027B1">
      <w:pPr>
        <w:rPr>
          <w:lang w:val="en-GB"/>
        </w:rPr>
      </w:pPr>
      <w:r>
        <w:rPr>
          <w:rFonts w:hint="eastAsia"/>
          <w:lang w:val="en-GB"/>
        </w:rPr>
        <w:t>The UE configuration doesn</w:t>
      </w:r>
      <w:r>
        <w:rPr>
          <w:lang w:val="en-GB"/>
        </w:rPr>
        <w:t>’</w:t>
      </w:r>
      <w:r>
        <w:rPr>
          <w:rFonts w:hint="eastAsia"/>
          <w:lang w:val="en-GB"/>
        </w:rPr>
        <w:t xml:space="preserve">t include LTM variables such as </w:t>
      </w:r>
      <w:r w:rsidRPr="002D2CE4">
        <w:rPr>
          <w:rFonts w:eastAsia="Malgun Gothic"/>
          <w:i/>
          <w:iCs/>
        </w:rPr>
        <w:t>VarLTM-ServingCellNoResetID</w:t>
      </w:r>
      <w:r>
        <w:rPr>
          <w:rFonts w:eastAsia="Malgun Gothic" w:hint="eastAsia"/>
          <w:i/>
          <w:iCs/>
        </w:rPr>
        <w:t xml:space="preserve"> and </w:t>
      </w:r>
      <w:r w:rsidRPr="001027B1">
        <w:rPr>
          <w:rFonts w:eastAsia="Malgun Gothic"/>
          <w:i/>
          <w:iCs/>
        </w:rPr>
        <w:t>VarLTM-ServingCellUE-MeasuredTA-ID</w:t>
      </w:r>
      <w:r>
        <w:rPr>
          <w:rFonts w:eastAsia="Malgun Gothic" w:hint="eastAsia"/>
          <w:i/>
          <w:iCs/>
        </w:rPr>
        <w:t xml:space="preserve">. </w:t>
      </w:r>
      <w:r w:rsidR="00C65D73" w:rsidRPr="00C65D73">
        <w:rPr>
          <w:rFonts w:hint="eastAsia"/>
          <w:lang w:val="en-GB"/>
        </w:rPr>
        <w:t>The UE doesn</w:t>
      </w:r>
      <w:r w:rsidR="00C65D73" w:rsidRPr="00C65D73">
        <w:rPr>
          <w:lang w:val="en-GB"/>
        </w:rPr>
        <w:t>’</w:t>
      </w:r>
      <w:r w:rsidR="00C65D73" w:rsidRPr="00C65D73">
        <w:rPr>
          <w:rFonts w:hint="eastAsia"/>
          <w:lang w:val="en-GB"/>
        </w:rPr>
        <w:t>t revert the LTM variables</w:t>
      </w:r>
      <w:r w:rsidR="00C65D73">
        <w:rPr>
          <w:rFonts w:hint="eastAsia"/>
          <w:lang w:val="en-GB"/>
        </w:rPr>
        <w:t xml:space="preserve"> once T304 is expired.</w:t>
      </w:r>
    </w:p>
    <w:p w14:paraId="44BBF065" w14:textId="77777777" w:rsidR="00624B94" w:rsidRDefault="00624B94" w:rsidP="00624B94">
      <w:pPr>
        <w:rPr>
          <w:b/>
          <w:bCs/>
          <w:lang w:val="en-GB"/>
        </w:rPr>
      </w:pPr>
      <w:r w:rsidRPr="00624B94">
        <w:rPr>
          <w:rFonts w:ascii="Arial" w:eastAsia="Times New Roman" w:hAnsi="Arial" w:cs="Times New Roman" w:hint="eastAsia"/>
          <w:b/>
          <w:bCs/>
          <w:kern w:val="0"/>
          <w:sz w:val="20"/>
          <w:szCs w:val="20"/>
          <w:lang w:val="en-GB" w:eastAsia="zh-CN"/>
          <w14:ligatures w14:val="none"/>
        </w:rPr>
        <w:t xml:space="preserve">Observation 4  </w:t>
      </w:r>
      <w:r w:rsidRPr="002973BC">
        <w:rPr>
          <w:rFonts w:hint="eastAsia"/>
          <w:b/>
          <w:bCs/>
          <w:lang w:val="en-GB"/>
        </w:rPr>
        <w:t xml:space="preserve">   </w:t>
      </w:r>
      <w:r>
        <w:rPr>
          <w:rFonts w:hint="eastAsia"/>
          <w:b/>
          <w:bCs/>
          <w:lang w:val="en-GB"/>
        </w:rPr>
        <w:t>t</w:t>
      </w:r>
      <w:r w:rsidRPr="001027B1">
        <w:rPr>
          <w:rFonts w:hint="eastAsia"/>
          <w:b/>
          <w:bCs/>
          <w:lang w:val="en-GB"/>
        </w:rPr>
        <w:t>he UE configuration doesn</w:t>
      </w:r>
      <w:r w:rsidRPr="001027B1">
        <w:rPr>
          <w:b/>
          <w:bCs/>
          <w:lang w:val="en-GB"/>
        </w:rPr>
        <w:t>’</w:t>
      </w:r>
      <w:r w:rsidRPr="001027B1">
        <w:rPr>
          <w:rFonts w:hint="eastAsia"/>
          <w:b/>
          <w:bCs/>
          <w:lang w:val="en-GB"/>
        </w:rPr>
        <w:t xml:space="preserve">t include LTM variables such as </w:t>
      </w:r>
      <w:r w:rsidRPr="001027B1">
        <w:rPr>
          <w:rFonts w:eastAsia="Malgun Gothic"/>
          <w:b/>
          <w:bCs/>
          <w:i/>
          <w:iCs/>
        </w:rPr>
        <w:t>VarLTM-ServingCellNoResetID</w:t>
      </w:r>
      <w:r w:rsidRPr="001027B1">
        <w:rPr>
          <w:rFonts w:eastAsia="Malgun Gothic" w:hint="eastAsia"/>
          <w:b/>
          <w:bCs/>
          <w:i/>
          <w:iCs/>
        </w:rPr>
        <w:t xml:space="preserve"> and </w:t>
      </w:r>
      <w:r w:rsidRPr="001027B1">
        <w:rPr>
          <w:rFonts w:eastAsia="Malgun Gothic"/>
          <w:b/>
          <w:bCs/>
          <w:i/>
          <w:iCs/>
        </w:rPr>
        <w:t>VarLTM-ServingCellUE-MeasuredTA-ID</w:t>
      </w:r>
      <w:r w:rsidRPr="001027B1">
        <w:rPr>
          <w:rFonts w:hint="eastAsia"/>
          <w:b/>
          <w:bCs/>
          <w:lang w:val="en-GB"/>
        </w:rPr>
        <w:t>.</w:t>
      </w:r>
    </w:p>
    <w:p w14:paraId="7902366C" w14:textId="77777777" w:rsidR="00624B94" w:rsidRPr="00C65D73" w:rsidRDefault="00624B94" w:rsidP="00624B94">
      <w:pPr>
        <w:rPr>
          <w:b/>
          <w:bCs/>
          <w:lang w:val="en-GB"/>
        </w:rPr>
      </w:pPr>
      <w:r w:rsidRPr="00624B94">
        <w:rPr>
          <w:rFonts w:ascii="Arial" w:eastAsia="Times New Roman" w:hAnsi="Arial" w:cs="Times New Roman" w:hint="eastAsia"/>
          <w:b/>
          <w:bCs/>
          <w:kern w:val="0"/>
          <w:sz w:val="20"/>
          <w:szCs w:val="20"/>
          <w:lang w:val="en-GB" w:eastAsia="zh-CN"/>
          <w14:ligatures w14:val="none"/>
        </w:rPr>
        <w:t>Observation 5</w:t>
      </w:r>
      <w:r w:rsidRPr="002973BC">
        <w:rPr>
          <w:rFonts w:hint="eastAsia"/>
          <w:b/>
          <w:bCs/>
          <w:lang w:val="en-GB"/>
        </w:rPr>
        <w:t xml:space="preserve">     </w:t>
      </w:r>
      <w:r>
        <w:rPr>
          <w:rFonts w:hint="eastAsia"/>
          <w:b/>
          <w:bCs/>
          <w:lang w:val="en-GB"/>
        </w:rPr>
        <w:t>t</w:t>
      </w:r>
      <w:r w:rsidRPr="001027B1">
        <w:rPr>
          <w:rFonts w:hint="eastAsia"/>
          <w:b/>
          <w:bCs/>
          <w:lang w:val="en-GB"/>
        </w:rPr>
        <w:t xml:space="preserve">he UE </w:t>
      </w:r>
      <w:r w:rsidRPr="00C65D73">
        <w:rPr>
          <w:rFonts w:hint="eastAsia"/>
          <w:b/>
          <w:bCs/>
          <w:lang w:val="en-GB"/>
        </w:rPr>
        <w:t>doesn</w:t>
      </w:r>
      <w:r w:rsidRPr="00C65D73">
        <w:rPr>
          <w:b/>
          <w:bCs/>
          <w:lang w:val="en-GB"/>
        </w:rPr>
        <w:t>’</w:t>
      </w:r>
      <w:r w:rsidRPr="00C65D73">
        <w:rPr>
          <w:rFonts w:hint="eastAsia"/>
          <w:b/>
          <w:bCs/>
          <w:lang w:val="en-GB"/>
        </w:rPr>
        <w:t>t revert the LTM variables once T304 is expired.</w:t>
      </w:r>
    </w:p>
    <w:p w14:paraId="27FEDCCA" w14:textId="27329519" w:rsidR="00C65D73" w:rsidRPr="00C65D73" w:rsidRDefault="00C65D73" w:rsidP="001027B1">
      <w:pPr>
        <w:rPr>
          <w:lang w:val="en-GB"/>
        </w:rPr>
      </w:pPr>
      <w:r>
        <w:rPr>
          <w:rFonts w:hint="eastAsia"/>
          <w:lang w:val="en-GB"/>
        </w:rPr>
        <w:t xml:space="preserve">According to </w:t>
      </w:r>
      <w:r w:rsidRPr="00C65D73">
        <w:rPr>
          <w:rFonts w:hint="eastAsia"/>
          <w:highlight w:val="lightGray"/>
          <w:lang w:val="en-GB"/>
        </w:rPr>
        <w:t>the grey highlighted text,</w:t>
      </w:r>
      <w:r>
        <w:rPr>
          <w:rFonts w:hint="eastAsia"/>
          <w:lang w:val="en-GB"/>
        </w:rPr>
        <w:t xml:space="preserve"> a</w:t>
      </w:r>
      <w:r w:rsidRPr="00C65D73">
        <w:rPr>
          <w:rFonts w:hint="eastAsia"/>
          <w:lang w:val="en-GB"/>
        </w:rPr>
        <w:t>fter reverting the UE configuration not</w:t>
      </w:r>
      <w:r w:rsidR="003B1CCA">
        <w:rPr>
          <w:lang w:val="en-GB"/>
        </w:rPr>
        <w:t xml:space="preserve"> comprising</w:t>
      </w:r>
      <w:r w:rsidRPr="00C65D73">
        <w:rPr>
          <w:rFonts w:hint="eastAsia"/>
          <w:lang w:val="en-GB"/>
        </w:rPr>
        <w:t xml:space="preserve"> the LTM variables, the UE</w:t>
      </w:r>
      <w:r>
        <w:rPr>
          <w:rFonts w:hint="eastAsia"/>
          <w:lang w:val="en-GB"/>
        </w:rPr>
        <w:t xml:space="preserve"> </w:t>
      </w:r>
      <w:r w:rsidRPr="00FA7F07">
        <w:rPr>
          <w:highlight w:val="lightGray"/>
          <w:lang w:val="en-GB"/>
        </w:rPr>
        <w:t>initiate</w:t>
      </w:r>
      <w:r w:rsidRPr="00C65D73">
        <w:rPr>
          <w:rFonts w:hint="eastAsia"/>
          <w:highlight w:val="lightGray"/>
          <w:lang w:val="en-GB"/>
        </w:rPr>
        <w:t>s</w:t>
      </w:r>
      <w:r w:rsidRPr="00FA7F07">
        <w:rPr>
          <w:highlight w:val="lightGray"/>
          <w:lang w:val="en-GB"/>
        </w:rPr>
        <w:t xml:space="preserve"> the connection re-establishment procedure</w:t>
      </w:r>
      <w:r w:rsidRPr="00C65D73">
        <w:rPr>
          <w:rFonts w:hint="eastAsia"/>
          <w:highlight w:val="lightGray"/>
          <w:lang w:val="en-GB"/>
        </w:rPr>
        <w:t>.</w:t>
      </w:r>
    </w:p>
    <w:p w14:paraId="43C1F7F0" w14:textId="0BFBB1FD" w:rsidR="00C65D73" w:rsidRPr="001027B1" w:rsidRDefault="00C65D73" w:rsidP="00C65D73">
      <w:pPr>
        <w:pStyle w:val="BodyText"/>
        <w:rPr>
          <w:rFonts w:eastAsiaTheme="minorEastAsia"/>
          <w:lang w:eastAsia="ko-KR"/>
        </w:rPr>
      </w:pPr>
      <w:r>
        <w:t>---------------------------------------------- section 5.3.</w:t>
      </w:r>
      <w:r>
        <w:rPr>
          <w:rFonts w:eastAsiaTheme="minorEastAsia" w:hint="eastAsia"/>
          <w:lang w:eastAsia="ko-KR"/>
        </w:rPr>
        <w:t>7.3</w:t>
      </w:r>
      <w:r>
        <w:t xml:space="preserve"> of TS 38.331 ----------------------------------------------</w:t>
      </w:r>
      <w:r>
        <w:rPr>
          <w:rFonts w:eastAsiaTheme="minorEastAsia" w:hint="eastAsia"/>
          <w:lang w:eastAsia="ko-KR"/>
        </w:rPr>
        <w:t>---------</w:t>
      </w:r>
    </w:p>
    <w:p w14:paraId="7DB24D24" w14:textId="77777777" w:rsidR="00C65D73" w:rsidRPr="00C65D73" w:rsidRDefault="00C65D73" w:rsidP="00C65D7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zh-CN"/>
          <w14:ligatures w14:val="none"/>
        </w:rPr>
      </w:pPr>
      <w:bookmarkStart w:id="5" w:name="_Toc185577159"/>
      <w:r w:rsidRPr="00C65D73">
        <w:rPr>
          <w:rFonts w:ascii="Arial" w:eastAsia="Times New Roman" w:hAnsi="Arial" w:cs="Times New Roman"/>
          <w:kern w:val="0"/>
          <w:sz w:val="24"/>
          <w:szCs w:val="20"/>
          <w:lang w:val="en-GB" w:eastAsia="zh-CN"/>
          <w14:ligatures w14:val="none"/>
        </w:rPr>
        <w:t>5.3.7.3</w:t>
      </w:r>
      <w:r w:rsidRPr="00C65D73">
        <w:rPr>
          <w:rFonts w:ascii="Arial" w:eastAsia="Times New Roman" w:hAnsi="Arial" w:cs="Times New Roman"/>
          <w:kern w:val="0"/>
          <w:sz w:val="24"/>
          <w:szCs w:val="20"/>
          <w:lang w:val="en-GB" w:eastAsia="zh-CN"/>
          <w14:ligatures w14:val="none"/>
        </w:rPr>
        <w:tab/>
        <w:t>Actions following cell selection while T311 is running</w:t>
      </w:r>
      <w:bookmarkEnd w:id="5"/>
    </w:p>
    <w:p w14:paraId="3C466972" w14:textId="77777777" w:rsidR="00C65D73" w:rsidRPr="00C65D73" w:rsidRDefault="00C65D73" w:rsidP="00C65D7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C65D73">
        <w:rPr>
          <w:rFonts w:ascii="Times New Roman" w:eastAsia="Times New Roman" w:hAnsi="Times New Roman" w:cs="Times New Roman"/>
          <w:kern w:val="0"/>
          <w:sz w:val="20"/>
          <w:szCs w:val="20"/>
          <w:lang w:val="en-GB" w:eastAsia="zh-CN"/>
          <w14:ligatures w14:val="none"/>
        </w:rPr>
        <w:t>Upon selecting a suitable NR cell, the UE shall:</w:t>
      </w:r>
    </w:p>
    <w:p w14:paraId="4EB4807E" w14:textId="4CCD4223" w:rsidR="00C65D73" w:rsidRDefault="00C65D73">
      <w:pPr>
        <w:rPr>
          <w:lang w:val="en-GB"/>
        </w:rPr>
      </w:pPr>
      <w:r>
        <w:rPr>
          <w:lang w:val="en-GB"/>
        </w:rPr>
        <w:t>…</w:t>
      </w:r>
    </w:p>
    <w:p w14:paraId="3F6B1E04" w14:textId="77777777" w:rsidR="00C65D73" w:rsidRPr="00C65D73" w:rsidRDefault="00C65D73" w:rsidP="00C65D73">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val="en-GB" w:eastAsia="zh-CN"/>
          <w14:ligatures w14:val="none"/>
        </w:rPr>
      </w:pPr>
      <w:r w:rsidRPr="00C65D73">
        <w:rPr>
          <w:rFonts w:ascii="Times New Roman" w:eastAsia="Yu Mincho" w:hAnsi="Times New Roman" w:cs="Times New Roman"/>
          <w:kern w:val="0"/>
          <w:sz w:val="20"/>
          <w:szCs w:val="20"/>
          <w:lang w:val="en-GB" w:eastAsia="zh-CN"/>
          <w14:ligatures w14:val="none"/>
        </w:rPr>
        <w:t>1&gt;</w:t>
      </w:r>
      <w:r w:rsidRPr="00C65D73">
        <w:rPr>
          <w:rFonts w:ascii="Times New Roman" w:eastAsia="Yu Mincho" w:hAnsi="Times New Roman" w:cs="Times New Roman"/>
          <w:kern w:val="0"/>
          <w:sz w:val="20"/>
          <w:szCs w:val="20"/>
          <w:lang w:val="en-GB" w:eastAsia="zh-CN"/>
          <w14:ligatures w14:val="none"/>
        </w:rPr>
        <w:tab/>
        <w:t xml:space="preserve">if </w:t>
      </w:r>
      <w:r w:rsidRPr="00C65D73">
        <w:rPr>
          <w:rFonts w:ascii="Times New Roman" w:eastAsia="Yu Mincho" w:hAnsi="Times New Roman" w:cs="Times New Roman"/>
          <w:i/>
          <w:iCs/>
          <w:kern w:val="0"/>
          <w:sz w:val="20"/>
          <w:szCs w:val="20"/>
          <w:lang w:val="en-GB" w:eastAsia="zh-CN"/>
          <w14:ligatures w14:val="none"/>
        </w:rPr>
        <w:t>attemptLTM-Switch</w:t>
      </w:r>
      <w:r w:rsidRPr="00C65D73">
        <w:rPr>
          <w:rFonts w:ascii="Times New Roman" w:eastAsia="Yu Mincho" w:hAnsi="Times New Roman" w:cs="Times New Roman"/>
          <w:kern w:val="0"/>
          <w:sz w:val="20"/>
          <w:szCs w:val="20"/>
          <w:lang w:val="en-GB" w:eastAsia="zh-CN"/>
          <w14:ligatures w14:val="none"/>
        </w:rPr>
        <w:t xml:space="preserve"> is configured; and</w:t>
      </w:r>
    </w:p>
    <w:p w14:paraId="0B6B43F1" w14:textId="77777777" w:rsidR="00C65D73" w:rsidRPr="00C65D73" w:rsidRDefault="00C65D73" w:rsidP="00C65D73">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val="en-GB" w:eastAsia="zh-CN"/>
          <w14:ligatures w14:val="none"/>
        </w:rPr>
      </w:pPr>
      <w:r w:rsidRPr="00C65D73">
        <w:rPr>
          <w:rFonts w:ascii="Times New Roman" w:eastAsia="Yu Mincho" w:hAnsi="Times New Roman" w:cs="Times New Roman"/>
          <w:kern w:val="0"/>
          <w:sz w:val="20"/>
          <w:szCs w:val="20"/>
          <w:lang w:val="en-GB" w:eastAsia="zh-CN"/>
          <w14:ligatures w14:val="none"/>
        </w:rPr>
        <w:t>1&gt;</w:t>
      </w:r>
      <w:r w:rsidRPr="00C65D73">
        <w:rPr>
          <w:rFonts w:ascii="Times New Roman" w:eastAsia="Yu Mincho" w:hAnsi="Times New Roman" w:cs="Times New Roman"/>
          <w:kern w:val="0"/>
          <w:sz w:val="20"/>
          <w:szCs w:val="20"/>
          <w:lang w:val="en-GB" w:eastAsia="zh-CN"/>
          <w14:ligatures w14:val="none"/>
        </w:rPr>
        <w:tab/>
        <w:t xml:space="preserve">if the selected cell is one of the LTM candidate cells in the </w:t>
      </w:r>
      <w:r w:rsidRPr="00C65D73">
        <w:rPr>
          <w:rFonts w:ascii="Times New Roman" w:eastAsia="Yu Mincho" w:hAnsi="Times New Roman" w:cs="Times New Roman"/>
          <w:i/>
          <w:iCs/>
          <w:kern w:val="0"/>
          <w:sz w:val="20"/>
          <w:szCs w:val="20"/>
          <w:lang w:val="en-GB" w:eastAsia="zh-CN"/>
          <w14:ligatures w14:val="none"/>
        </w:rPr>
        <w:t xml:space="preserve">LTM-Candidate </w:t>
      </w:r>
      <w:r w:rsidRPr="00C65D73">
        <w:rPr>
          <w:rFonts w:ascii="Times New Roman" w:eastAsia="Yu Mincho" w:hAnsi="Times New Roman" w:cs="Times New Roman"/>
          <w:kern w:val="0"/>
          <w:sz w:val="20"/>
          <w:szCs w:val="20"/>
          <w:lang w:val="en-GB" w:eastAsia="zh-CN"/>
          <w14:ligatures w14:val="none"/>
        </w:rPr>
        <w:t xml:space="preserve">IE within </w:t>
      </w:r>
      <w:r w:rsidRPr="00C65D73">
        <w:rPr>
          <w:rFonts w:ascii="Times New Roman" w:eastAsia="Yu Mincho" w:hAnsi="Times New Roman" w:cs="Times New Roman"/>
          <w:i/>
          <w:iCs/>
          <w:kern w:val="0"/>
          <w:sz w:val="20"/>
          <w:szCs w:val="20"/>
          <w:lang w:val="en-GB" w:eastAsia="zh-CN"/>
          <w14:ligatures w14:val="none"/>
        </w:rPr>
        <w:t>ltm-Config</w:t>
      </w:r>
      <w:r w:rsidRPr="00C65D73">
        <w:rPr>
          <w:rFonts w:ascii="Times New Roman" w:eastAsia="Yu Mincho" w:hAnsi="Times New Roman" w:cs="Times New Roman"/>
          <w:kern w:val="0"/>
          <w:sz w:val="20"/>
          <w:szCs w:val="20"/>
          <w:lang w:val="en-GB" w:eastAsia="zh-CN"/>
          <w14:ligatures w14:val="none"/>
        </w:rPr>
        <w:t xml:space="preserve"> associated with the MCG:</w:t>
      </w:r>
    </w:p>
    <w:p w14:paraId="2D1A28C7" w14:textId="77777777" w:rsidR="00C65D73" w:rsidRPr="00C65D73" w:rsidRDefault="00C65D73" w:rsidP="00C65D7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C65D73">
        <w:rPr>
          <w:rFonts w:ascii="Times New Roman" w:eastAsia="Times New Roman" w:hAnsi="Times New Roman" w:cs="Times New Roman"/>
          <w:kern w:val="0"/>
          <w:sz w:val="20"/>
          <w:szCs w:val="20"/>
          <w:lang w:val="en-GB" w:eastAsia="zh-CN"/>
          <w14:ligatures w14:val="none"/>
        </w:rPr>
        <w:t>2&gt;</w:t>
      </w:r>
      <w:r w:rsidRPr="00C65D73">
        <w:rPr>
          <w:rFonts w:ascii="Times New Roman" w:eastAsia="Times New Roman" w:hAnsi="Times New Roman" w:cs="Times New Roman"/>
          <w:kern w:val="0"/>
          <w:sz w:val="20"/>
          <w:szCs w:val="20"/>
          <w:lang w:val="en-GB" w:eastAsia="zh-CN"/>
          <w14:ligatures w14:val="none"/>
        </w:rPr>
        <w:tab/>
        <w:t xml:space="preserve">perform </w:t>
      </w:r>
      <w:r w:rsidRPr="00C65D73">
        <w:rPr>
          <w:rFonts w:ascii="Times New Roman" w:eastAsia="Times New Roman" w:hAnsi="Times New Roman" w:cs="Times New Roman"/>
          <w:kern w:val="0"/>
          <w:sz w:val="20"/>
          <w:szCs w:val="20"/>
          <w:highlight w:val="red"/>
          <w:lang w:val="en-GB" w:eastAsia="zh-CN"/>
          <w14:ligatures w14:val="none"/>
        </w:rPr>
        <w:t>the LTM cell switch procedure for the selected LTM candidate cell according to the actions specified in 5.3.5.18.6;</w:t>
      </w:r>
    </w:p>
    <w:p w14:paraId="5F9B24EC" w14:textId="77777777" w:rsidR="00C65D73" w:rsidRPr="00C65D73" w:rsidRDefault="00C65D73" w:rsidP="00C65D7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zh-CN"/>
          <w14:ligatures w14:val="none"/>
        </w:rPr>
      </w:pPr>
      <w:r w:rsidRPr="00C65D73">
        <w:rPr>
          <w:rFonts w:ascii="Times New Roman" w:eastAsia="Times New Roman" w:hAnsi="Times New Roman" w:cs="Times New Roman"/>
          <w:kern w:val="0"/>
          <w:sz w:val="20"/>
          <w:szCs w:val="20"/>
          <w:lang w:val="en-GB" w:eastAsia="zh-CN"/>
          <w14:ligatures w14:val="none"/>
        </w:rPr>
        <w:t>NOTE 2:</w:t>
      </w:r>
      <w:r w:rsidRPr="00C65D73">
        <w:rPr>
          <w:rFonts w:ascii="Times New Roman" w:eastAsia="Times New Roman" w:hAnsi="Times New Roman" w:cs="Times New Roman"/>
          <w:kern w:val="0"/>
          <w:sz w:val="20"/>
          <w:szCs w:val="20"/>
          <w:lang w:val="en-GB" w:eastAsia="zh-CN"/>
          <w14:ligatures w14:val="none"/>
        </w:rPr>
        <w:tab/>
        <w:t xml:space="preserve">In case both </w:t>
      </w:r>
      <w:r w:rsidRPr="00C65D73">
        <w:rPr>
          <w:rFonts w:ascii="Times New Roman" w:eastAsia="Times New Roman" w:hAnsi="Times New Roman" w:cs="Times New Roman"/>
          <w:i/>
          <w:iCs/>
          <w:kern w:val="0"/>
          <w:sz w:val="20"/>
          <w:szCs w:val="20"/>
          <w:lang w:val="en-GB" w:eastAsia="zh-CN"/>
          <w14:ligatures w14:val="none"/>
        </w:rPr>
        <w:t>attemptCondReconfig</w:t>
      </w:r>
      <w:r w:rsidRPr="00C65D73">
        <w:rPr>
          <w:rFonts w:ascii="Times New Roman" w:eastAsia="Times New Roman" w:hAnsi="Times New Roman" w:cs="Times New Roman"/>
          <w:kern w:val="0"/>
          <w:sz w:val="20"/>
          <w:szCs w:val="20"/>
          <w:lang w:val="en-GB" w:eastAsia="zh-CN"/>
          <w14:ligatures w14:val="none"/>
        </w:rPr>
        <w:t xml:space="preserve"> and </w:t>
      </w:r>
      <w:r w:rsidRPr="00C65D73">
        <w:rPr>
          <w:rFonts w:ascii="Times New Roman" w:eastAsia="Times New Roman" w:hAnsi="Times New Roman" w:cs="Times New Roman"/>
          <w:i/>
          <w:iCs/>
          <w:kern w:val="0"/>
          <w:sz w:val="20"/>
          <w:szCs w:val="20"/>
          <w:lang w:val="en-GB" w:eastAsia="zh-CN"/>
          <w14:ligatures w14:val="none"/>
        </w:rPr>
        <w:t>attemptLTM-Switch</w:t>
      </w:r>
      <w:r w:rsidRPr="00C65D73">
        <w:rPr>
          <w:rFonts w:ascii="Times New Roman" w:eastAsia="Times New Roman" w:hAnsi="Times New Roman" w:cs="Times New Roman"/>
          <w:kern w:val="0"/>
          <w:sz w:val="20"/>
          <w:szCs w:val="20"/>
          <w:lang w:val="en-GB" w:eastAsia="zh-CN"/>
          <w14:ligatures w14:val="none"/>
        </w:rPr>
        <w:t xml:space="preserve"> are configured, it is left to the UE implementation which procedure to execute.</w:t>
      </w:r>
    </w:p>
    <w:p w14:paraId="14049CBC" w14:textId="77777777" w:rsidR="00C65D73" w:rsidRDefault="00C65D73" w:rsidP="00C65D73">
      <w:pPr>
        <w:rPr>
          <w:lang w:val="en-GB"/>
        </w:rPr>
      </w:pPr>
      <w:r>
        <w:rPr>
          <w:rFonts w:hint="eastAsia"/>
          <w:lang w:val="en-GB"/>
        </w:rPr>
        <w:t>--------------------------------------------------------------------------------------------------------------------------------</w:t>
      </w:r>
    </w:p>
    <w:p w14:paraId="16715D76" w14:textId="77777777" w:rsidR="006919D1" w:rsidRPr="00624B94" w:rsidRDefault="00C65D73">
      <w:pPr>
        <w:rPr>
          <w:lang w:val="en-GB"/>
        </w:rPr>
      </w:pPr>
      <w:r>
        <w:t>According to section 5.3.</w:t>
      </w:r>
      <w:r>
        <w:rPr>
          <w:rFonts w:hint="eastAsia"/>
        </w:rPr>
        <w:t>7</w:t>
      </w:r>
      <w:r>
        <w:t>.</w:t>
      </w:r>
      <w:r>
        <w:rPr>
          <w:rFonts w:hint="eastAsia"/>
        </w:rPr>
        <w:t>3</w:t>
      </w:r>
      <w:r>
        <w:t xml:space="preserve"> of TS 38.331,</w:t>
      </w:r>
      <w:r>
        <w:rPr>
          <w:rFonts w:hint="eastAsia"/>
          <w:lang w:val="en-GB"/>
        </w:rPr>
        <w:t xml:space="preserve"> </w:t>
      </w:r>
      <w:r w:rsidR="00AC0AA6">
        <w:rPr>
          <w:rFonts w:hint="eastAsia"/>
          <w:lang w:val="en-GB"/>
        </w:rPr>
        <w:t xml:space="preserve">during </w:t>
      </w:r>
      <w:r w:rsidR="00AC0AA6" w:rsidRPr="00FA7F07">
        <w:rPr>
          <w:highlight w:val="lightGray"/>
          <w:lang w:val="en-GB"/>
        </w:rPr>
        <w:t>the connection re-establishment procedure</w:t>
      </w:r>
      <w:r w:rsidR="00AC0AA6">
        <w:rPr>
          <w:rFonts w:hint="eastAsia"/>
          <w:lang w:val="en-GB"/>
        </w:rPr>
        <w:t>, t</w:t>
      </w:r>
      <w:r>
        <w:rPr>
          <w:rFonts w:hint="eastAsia"/>
          <w:lang w:val="en-GB"/>
        </w:rPr>
        <w:t xml:space="preserve">he UE may execute </w:t>
      </w:r>
      <w:r w:rsidR="00AC0AA6">
        <w:rPr>
          <w:rFonts w:hint="eastAsia"/>
          <w:lang w:val="en-GB"/>
        </w:rPr>
        <w:t>the</w:t>
      </w:r>
      <w:r>
        <w:rPr>
          <w:rFonts w:hint="eastAsia"/>
          <w:lang w:val="en-GB"/>
        </w:rPr>
        <w:t xml:space="preserve"> LTM cell switch procedure</w:t>
      </w:r>
      <w:r w:rsidR="00AC0AA6">
        <w:rPr>
          <w:rFonts w:hint="eastAsia"/>
          <w:lang w:val="en-GB"/>
        </w:rPr>
        <w:t xml:space="preserve"> (e.g., second LTM switch procedure or LTM recovery procedure)</w:t>
      </w:r>
      <w:r>
        <w:rPr>
          <w:rFonts w:hint="eastAsia"/>
          <w:lang w:val="en-GB"/>
        </w:rPr>
        <w:t xml:space="preserve"> as specified in </w:t>
      </w:r>
      <w:r w:rsidRPr="00624B94">
        <w:rPr>
          <w:rFonts w:hint="eastAsia"/>
          <w:lang w:val="en-GB"/>
        </w:rPr>
        <w:t xml:space="preserve">5.3.5.18.6. </w:t>
      </w:r>
    </w:p>
    <w:p w14:paraId="34672D29" w14:textId="7C99AA42" w:rsidR="001E6407" w:rsidRPr="00624B94" w:rsidRDefault="00C65D73">
      <w:pPr>
        <w:rPr>
          <w:lang w:val="en-GB"/>
        </w:rPr>
      </w:pPr>
      <w:r w:rsidRPr="00624B94">
        <w:rPr>
          <w:rFonts w:hint="eastAsia"/>
          <w:lang w:val="en-GB"/>
        </w:rPr>
        <w:t xml:space="preserve">When the UE executes the LTM </w:t>
      </w:r>
      <w:r w:rsidR="006919D1" w:rsidRPr="00624B94">
        <w:rPr>
          <w:rFonts w:hint="eastAsia"/>
          <w:lang w:val="en-GB"/>
        </w:rPr>
        <w:t>recovery procedure</w:t>
      </w:r>
      <w:r w:rsidRPr="00624B94">
        <w:rPr>
          <w:rFonts w:hint="eastAsia"/>
          <w:lang w:val="en-GB"/>
        </w:rPr>
        <w:t xml:space="preserve">, the UE </w:t>
      </w:r>
      <w:r w:rsidR="00AC0AA6" w:rsidRPr="00624B94">
        <w:rPr>
          <w:rFonts w:hint="eastAsia"/>
          <w:lang w:val="en-GB"/>
        </w:rPr>
        <w:t>determines whether to perform</w:t>
      </w:r>
      <w:r w:rsidRPr="00624B94">
        <w:rPr>
          <w:rFonts w:hint="eastAsia"/>
          <w:lang w:val="en-GB"/>
        </w:rPr>
        <w:t xml:space="preserve"> a L2 reset</w:t>
      </w:r>
      <w:r w:rsidR="00AC0AA6" w:rsidRPr="00624B94">
        <w:rPr>
          <w:rFonts w:hint="eastAsia"/>
          <w:lang w:val="en-GB"/>
        </w:rPr>
        <w:t xml:space="preserve"> (e.g., RLC re-establishment, PDCP data recovery)</w:t>
      </w:r>
      <w:r w:rsidRPr="00624B94">
        <w:rPr>
          <w:rFonts w:hint="eastAsia"/>
          <w:lang w:val="en-GB"/>
        </w:rPr>
        <w:t xml:space="preserve"> based on </w:t>
      </w:r>
      <w:r w:rsidRPr="00624B94">
        <w:rPr>
          <w:rFonts w:hint="eastAsia"/>
        </w:rPr>
        <w:t>the value</w:t>
      </w:r>
      <w:r w:rsidRPr="00624B94">
        <w:rPr>
          <w:rFonts w:eastAsia="Malgun Gothic" w:hint="eastAsia"/>
          <w:i/>
          <w:iCs/>
        </w:rPr>
        <w:t xml:space="preserve"> of </w:t>
      </w:r>
      <w:r w:rsidRPr="001027B1">
        <w:rPr>
          <w:rFonts w:eastAsia="Malgun Gothic"/>
          <w:i/>
          <w:iCs/>
        </w:rPr>
        <w:t>ltm-ServingCellNoResetID</w:t>
      </w:r>
      <w:r w:rsidRPr="00B45148">
        <w:rPr>
          <w:rFonts w:eastAsia="Malgun Gothic" w:hint="eastAsia"/>
        </w:rPr>
        <w:t xml:space="preserve"> i</w:t>
      </w:r>
      <w:r w:rsidRPr="00624B94">
        <w:rPr>
          <w:rFonts w:hint="eastAsia"/>
        </w:rPr>
        <w:t xml:space="preserve">n </w:t>
      </w:r>
      <w:r w:rsidR="00624B94" w:rsidRPr="002D2CE4">
        <w:rPr>
          <w:rFonts w:eastAsia="Malgun Gothic"/>
          <w:i/>
          <w:iCs/>
        </w:rPr>
        <w:t>VarLTM-ServingCellNoResetID</w:t>
      </w:r>
      <w:r w:rsidRPr="00624B94">
        <w:rPr>
          <w:rFonts w:ascii="Times New Roman" w:hAnsi="Times New Roman" w:cs="Times New Roman" w:hint="eastAsia"/>
          <w:i/>
          <w:iCs/>
          <w:kern w:val="0"/>
          <w:sz w:val="20"/>
          <w:szCs w:val="20"/>
          <w:lang w:val="en-GB"/>
          <w14:ligatures w14:val="none"/>
        </w:rPr>
        <w:t>.</w:t>
      </w:r>
      <w:r w:rsidRPr="00624B94">
        <w:rPr>
          <w:rFonts w:ascii="Times New Roman" w:hAnsi="Times New Roman" w:cs="Times New Roman" w:hint="eastAsia"/>
          <w:b/>
          <w:bCs/>
          <w:i/>
          <w:iCs/>
          <w:kern w:val="0"/>
          <w:sz w:val="20"/>
          <w:szCs w:val="20"/>
          <w:lang w:val="en-GB"/>
          <w14:ligatures w14:val="none"/>
        </w:rPr>
        <w:t xml:space="preserve"> </w:t>
      </w:r>
      <w:r w:rsidRPr="00624B94">
        <w:rPr>
          <w:rFonts w:hint="eastAsia"/>
          <w:lang w:val="en-GB"/>
        </w:rPr>
        <w:t xml:space="preserve">The </w:t>
      </w:r>
      <w:r w:rsidRPr="00624B94">
        <w:rPr>
          <w:lang w:val="en-GB"/>
        </w:rPr>
        <w:t>value</w:t>
      </w:r>
      <w:r w:rsidRPr="00624B94">
        <w:rPr>
          <w:rFonts w:hint="eastAsia"/>
          <w:lang w:val="en-GB"/>
        </w:rPr>
        <w:t xml:space="preserve"> is a value the UE replaced with the value of </w:t>
      </w:r>
      <w:r w:rsidRPr="001027B1">
        <w:rPr>
          <w:i/>
          <w:iCs/>
          <w:lang w:val="en-GB"/>
        </w:rPr>
        <w:t>ltm-NoResetID</w:t>
      </w:r>
      <w:r w:rsidRPr="00624B94">
        <w:rPr>
          <w:rFonts w:hint="eastAsia"/>
          <w:lang w:val="en-GB"/>
        </w:rPr>
        <w:t xml:space="preserve"> when the UE executed the first LTM cell switch procedure.</w:t>
      </w:r>
    </w:p>
    <w:p w14:paraId="6CF9D3A3" w14:textId="1D975CD3" w:rsidR="00AC0AA6" w:rsidRPr="00624B94" w:rsidRDefault="00AC0AA6" w:rsidP="00AC0AA6">
      <w:pPr>
        <w:rPr>
          <w:b/>
          <w:bCs/>
          <w:lang w:val="en-GB"/>
        </w:rPr>
      </w:pPr>
      <w:r w:rsidRPr="00624B94">
        <w:rPr>
          <w:rFonts w:ascii="Arial" w:eastAsia="Times New Roman" w:hAnsi="Arial" w:cs="Times New Roman" w:hint="eastAsia"/>
          <w:b/>
          <w:bCs/>
          <w:kern w:val="0"/>
          <w:sz w:val="20"/>
          <w:szCs w:val="20"/>
          <w:lang w:val="en-GB" w:eastAsia="zh-CN"/>
          <w14:ligatures w14:val="none"/>
        </w:rPr>
        <w:t>Observation 6</w:t>
      </w:r>
      <w:r w:rsidR="00624B94" w:rsidRPr="00624B94">
        <w:rPr>
          <w:rFonts w:hint="eastAsia"/>
          <w:b/>
          <w:bCs/>
          <w:lang w:val="en-GB"/>
        </w:rPr>
        <w:t xml:space="preserve">     </w:t>
      </w:r>
      <w:r w:rsidR="006919D1" w:rsidRPr="00624B94">
        <w:rPr>
          <w:rFonts w:hint="eastAsia"/>
          <w:b/>
          <w:bCs/>
          <w:lang w:val="en-GB"/>
        </w:rPr>
        <w:t>when the UE performs LTM recovery procedure, t</w:t>
      </w:r>
      <w:r w:rsidRPr="00624B94">
        <w:rPr>
          <w:rFonts w:hint="eastAsia"/>
          <w:b/>
          <w:bCs/>
          <w:lang w:val="en-GB"/>
        </w:rPr>
        <w:t xml:space="preserve">he UE </w:t>
      </w:r>
      <w:r w:rsidR="006919D1" w:rsidRPr="00624B94">
        <w:rPr>
          <w:rFonts w:hint="eastAsia"/>
          <w:b/>
          <w:bCs/>
          <w:lang w:val="en-GB"/>
        </w:rPr>
        <w:t xml:space="preserve">determines whether to perform L2 reset based on a value replaced </w:t>
      </w:r>
      <w:r w:rsidR="003B1CCA">
        <w:rPr>
          <w:b/>
          <w:bCs/>
          <w:lang w:val="en-GB"/>
        </w:rPr>
        <w:t>during</w:t>
      </w:r>
      <w:r w:rsidR="006919D1" w:rsidRPr="00624B94">
        <w:rPr>
          <w:rFonts w:hint="eastAsia"/>
          <w:b/>
          <w:bCs/>
          <w:lang w:val="en-GB"/>
        </w:rPr>
        <w:t xml:space="preserve"> the </w:t>
      </w:r>
      <w:r w:rsidR="006919D1" w:rsidRPr="00624B94">
        <w:rPr>
          <w:b/>
          <w:bCs/>
          <w:lang w:val="en-GB"/>
        </w:rPr>
        <w:t>first</w:t>
      </w:r>
      <w:r w:rsidR="006919D1" w:rsidRPr="00624B94">
        <w:rPr>
          <w:rFonts w:hint="eastAsia"/>
          <w:b/>
          <w:bCs/>
          <w:lang w:val="en-GB"/>
        </w:rPr>
        <w:t xml:space="preserve"> LTM cell switch </w:t>
      </w:r>
      <w:r w:rsidR="006919D1" w:rsidRPr="00624B94">
        <w:rPr>
          <w:b/>
          <w:bCs/>
          <w:lang w:val="en-GB"/>
        </w:rPr>
        <w:t>procedure</w:t>
      </w:r>
      <w:r w:rsidR="006919D1" w:rsidRPr="00624B94">
        <w:rPr>
          <w:rFonts w:hint="eastAsia"/>
          <w:b/>
          <w:bCs/>
          <w:lang w:val="en-GB"/>
        </w:rPr>
        <w:t>.</w:t>
      </w:r>
    </w:p>
    <w:p w14:paraId="45ACC76A" w14:textId="3D49DD58" w:rsidR="006919D1" w:rsidRPr="00624B94" w:rsidRDefault="00F0392A" w:rsidP="00AC0AA6">
      <w:pPr>
        <w:rPr>
          <w:lang w:val="en-GB"/>
        </w:rPr>
      </w:pPr>
      <w:r w:rsidRPr="00624B94">
        <w:rPr>
          <w:rFonts w:hint="eastAsia"/>
          <w:lang w:val="en-GB"/>
        </w:rPr>
        <w:t>T</w:t>
      </w:r>
      <w:r w:rsidR="006919D1" w:rsidRPr="00624B94">
        <w:rPr>
          <w:rFonts w:hint="eastAsia"/>
          <w:lang w:val="en-GB"/>
        </w:rPr>
        <w:t>he replaced value</w:t>
      </w:r>
      <w:r w:rsidR="003B1CCA">
        <w:rPr>
          <w:lang w:val="en-GB"/>
        </w:rPr>
        <w:t xml:space="preserve"> (i.e., the current value)</w:t>
      </w:r>
      <w:r w:rsidRPr="00624B94">
        <w:rPr>
          <w:rFonts w:hint="eastAsia"/>
          <w:lang w:val="en-GB"/>
        </w:rPr>
        <w:t xml:space="preserve"> of</w:t>
      </w:r>
      <w:r w:rsidR="00624B94">
        <w:rPr>
          <w:rFonts w:hint="eastAsia"/>
          <w:lang w:val="en-GB"/>
        </w:rPr>
        <w:t xml:space="preserve"> </w:t>
      </w:r>
      <w:r w:rsidR="00B45148" w:rsidRPr="001027B1">
        <w:rPr>
          <w:rFonts w:eastAsia="Malgun Gothic"/>
          <w:i/>
          <w:iCs/>
        </w:rPr>
        <w:t>ltm-ServingCellNoResetID</w:t>
      </w:r>
      <w:r w:rsidR="00B45148" w:rsidRPr="002D2CE4">
        <w:rPr>
          <w:rFonts w:eastAsia="Malgun Gothic"/>
          <w:i/>
          <w:iCs/>
        </w:rPr>
        <w:t xml:space="preserve"> </w:t>
      </w:r>
      <w:r w:rsidR="00B45148" w:rsidRPr="00B45148">
        <w:rPr>
          <w:rFonts w:eastAsia="Malgun Gothic" w:hint="eastAsia"/>
        </w:rPr>
        <w:t xml:space="preserve">in </w:t>
      </w:r>
      <w:r w:rsidR="00624B94" w:rsidRPr="002D2CE4">
        <w:rPr>
          <w:rFonts w:eastAsia="Malgun Gothic"/>
          <w:i/>
          <w:iCs/>
        </w:rPr>
        <w:t>VarLTM-ServingCellNoResetID</w:t>
      </w:r>
      <w:r w:rsidRPr="00624B94">
        <w:rPr>
          <w:rFonts w:hint="eastAsia"/>
          <w:lang w:val="en-GB"/>
        </w:rPr>
        <w:t xml:space="preserve"> </w:t>
      </w:r>
      <w:r w:rsidR="006919D1" w:rsidRPr="00624B94">
        <w:rPr>
          <w:rFonts w:hint="eastAsia"/>
          <w:lang w:val="en-GB"/>
        </w:rPr>
        <w:t xml:space="preserve">may be different </w:t>
      </w:r>
      <w:r w:rsidR="003B1CCA">
        <w:rPr>
          <w:lang w:val="en-GB"/>
        </w:rPr>
        <w:t xml:space="preserve">from </w:t>
      </w:r>
      <w:r w:rsidR="006919D1" w:rsidRPr="00624B94">
        <w:rPr>
          <w:rFonts w:hint="eastAsia"/>
          <w:lang w:val="en-GB"/>
        </w:rPr>
        <w:t xml:space="preserve">a value of </w:t>
      </w:r>
      <w:r w:rsidR="006919D1" w:rsidRPr="001027B1">
        <w:rPr>
          <w:rFonts w:eastAsia="Malgun Gothic"/>
          <w:i/>
          <w:iCs/>
        </w:rPr>
        <w:t>ltm-ServingCellNoResetID</w:t>
      </w:r>
      <w:r w:rsidR="006919D1" w:rsidRPr="00624B94">
        <w:rPr>
          <w:rFonts w:ascii="Times New Roman" w:hAnsi="Times New Roman" w:cs="Times New Roman" w:hint="eastAsia"/>
          <w:i/>
          <w:iCs/>
          <w:kern w:val="0"/>
          <w:sz w:val="20"/>
          <w:szCs w:val="20"/>
          <w:lang w:val="en-GB"/>
          <w14:ligatures w14:val="none"/>
        </w:rPr>
        <w:t xml:space="preserve"> </w:t>
      </w:r>
      <w:r w:rsidR="006919D1" w:rsidRPr="00624B94">
        <w:rPr>
          <w:rFonts w:hint="eastAsia"/>
          <w:lang w:val="en-GB"/>
        </w:rPr>
        <w:t>used in the source PCell.</w:t>
      </w:r>
      <w:r w:rsidR="00CA4BD2">
        <w:rPr>
          <w:lang w:val="en-GB"/>
        </w:rPr>
        <w:t xml:space="preserve"> This may cause wrong L2 reset operations. </w:t>
      </w:r>
    </w:p>
    <w:p w14:paraId="6596C438" w14:textId="55BD4FF6" w:rsidR="00F0392A" w:rsidRPr="00624B94" w:rsidRDefault="00F0392A" w:rsidP="00F0392A">
      <w:pPr>
        <w:rPr>
          <w:b/>
          <w:bCs/>
          <w:lang w:val="en-GB"/>
        </w:rPr>
      </w:pPr>
      <w:r w:rsidRPr="00624B94">
        <w:rPr>
          <w:rFonts w:ascii="Arial" w:eastAsia="Times New Roman" w:hAnsi="Arial" w:cs="Times New Roman" w:hint="eastAsia"/>
          <w:b/>
          <w:bCs/>
          <w:kern w:val="0"/>
          <w:sz w:val="20"/>
          <w:szCs w:val="20"/>
          <w:lang w:val="en-GB" w:eastAsia="zh-CN"/>
          <w14:ligatures w14:val="none"/>
        </w:rPr>
        <w:lastRenderedPageBreak/>
        <w:t>Observation 7</w:t>
      </w:r>
      <w:r w:rsidR="00624B94" w:rsidRPr="00624B94">
        <w:rPr>
          <w:rFonts w:hint="eastAsia"/>
          <w:b/>
          <w:bCs/>
          <w:lang w:val="en-GB"/>
        </w:rPr>
        <w:t xml:space="preserve">     </w:t>
      </w:r>
      <w:r w:rsidR="00CA4BD2">
        <w:rPr>
          <w:b/>
          <w:bCs/>
          <w:lang w:val="en-GB"/>
        </w:rPr>
        <w:t xml:space="preserve">Not reverting the </w:t>
      </w:r>
      <w:r w:rsidR="00CA4BD2" w:rsidRPr="00624B94">
        <w:rPr>
          <w:rFonts w:hint="eastAsia"/>
          <w:b/>
          <w:bCs/>
          <w:lang w:val="en-GB"/>
        </w:rPr>
        <w:t xml:space="preserve">value of </w:t>
      </w:r>
      <w:r w:rsidR="00CA4BD2" w:rsidRPr="001027B1">
        <w:rPr>
          <w:b/>
          <w:bCs/>
          <w:i/>
          <w:iCs/>
          <w:lang w:val="en-GB"/>
        </w:rPr>
        <w:t>ltm-ServingCellNoResetID</w:t>
      </w:r>
      <w:r w:rsidR="00CA4BD2">
        <w:rPr>
          <w:b/>
          <w:bCs/>
          <w:i/>
          <w:iCs/>
          <w:lang w:val="en-GB"/>
        </w:rPr>
        <w:t xml:space="preserve"> </w:t>
      </w:r>
      <w:r w:rsidR="00CA4BD2">
        <w:rPr>
          <w:b/>
          <w:bCs/>
          <w:lang w:val="en-GB"/>
        </w:rPr>
        <w:t>on T</w:t>
      </w:r>
      <w:r w:rsidR="00CA4BD2" w:rsidRPr="00624B94">
        <w:rPr>
          <w:rFonts w:hint="eastAsia"/>
          <w:b/>
          <w:bCs/>
          <w:lang w:val="en-GB"/>
        </w:rPr>
        <w:t>304 expir</w:t>
      </w:r>
      <w:r w:rsidR="00CA4BD2">
        <w:rPr>
          <w:b/>
          <w:bCs/>
          <w:lang w:val="en-GB"/>
        </w:rPr>
        <w:t xml:space="preserve">y cause the UE to perform wrong L2 reset actions. </w:t>
      </w:r>
    </w:p>
    <w:p w14:paraId="1EE09356" w14:textId="583F0B94" w:rsidR="002973BC" w:rsidRPr="00624B94" w:rsidRDefault="002973BC" w:rsidP="002973BC">
      <w:pPr>
        <w:rPr>
          <w:lang w:val="en-GB"/>
        </w:rPr>
      </w:pPr>
      <w:r w:rsidRPr="00624B94">
        <w:rPr>
          <w:rFonts w:hint="eastAsia"/>
          <w:lang w:val="en-GB"/>
        </w:rPr>
        <w:t xml:space="preserve">To avoid the this issue, a possible solution would be revert </w:t>
      </w:r>
      <w:r w:rsidRPr="001027B1">
        <w:rPr>
          <w:rFonts w:ascii="Times New Roman" w:eastAsia="Times New Roman" w:hAnsi="Times New Roman" w:cs="Times New Roman"/>
          <w:i/>
          <w:iCs/>
          <w:kern w:val="0"/>
          <w:sz w:val="20"/>
          <w:szCs w:val="20"/>
          <w:lang w:val="en-GB" w:eastAsia="zh-CN"/>
          <w14:ligatures w14:val="none"/>
        </w:rPr>
        <w:t>VarLTM-ServingCellNoResetID</w:t>
      </w:r>
      <w:r w:rsidRPr="00624B94">
        <w:rPr>
          <w:rFonts w:ascii="Times New Roman" w:hAnsi="Times New Roman" w:cs="Times New Roman" w:hint="eastAsia"/>
          <w:i/>
          <w:iCs/>
          <w:kern w:val="0"/>
          <w:sz w:val="20"/>
          <w:szCs w:val="20"/>
          <w:lang w:val="en-GB"/>
          <w14:ligatures w14:val="none"/>
        </w:rPr>
        <w:t xml:space="preserve"> </w:t>
      </w:r>
      <w:r w:rsidRPr="00624B94">
        <w:rPr>
          <w:rFonts w:hint="eastAsia"/>
          <w:lang w:val="en-GB"/>
        </w:rPr>
        <w:t xml:space="preserve">when T304 is expired. </w:t>
      </w:r>
    </w:p>
    <w:p w14:paraId="71AD2272" w14:textId="74C8EB11" w:rsidR="002973BC" w:rsidRPr="002973BC" w:rsidRDefault="002973BC" w:rsidP="002973BC">
      <w:pPr>
        <w:rPr>
          <w:b/>
          <w:bCs/>
          <w:lang w:val="en-GB"/>
        </w:rPr>
      </w:pPr>
      <w:r w:rsidRPr="00624B94">
        <w:rPr>
          <w:rFonts w:ascii="Arial" w:eastAsia="Times New Roman" w:hAnsi="Arial" w:cs="Times New Roman" w:hint="eastAsia"/>
          <w:b/>
          <w:bCs/>
          <w:kern w:val="0"/>
          <w:sz w:val="20"/>
          <w:szCs w:val="20"/>
          <w:lang w:val="en-GB" w:eastAsia="zh-CN"/>
          <w14:ligatures w14:val="none"/>
        </w:rPr>
        <w:t xml:space="preserve">Proposal 1  </w:t>
      </w:r>
      <w:r w:rsidRPr="00624B94">
        <w:rPr>
          <w:rFonts w:hint="eastAsia"/>
          <w:b/>
          <w:bCs/>
          <w:lang w:val="en-GB"/>
        </w:rPr>
        <w:t xml:space="preserve">   RAN2 to confirm that the UE reverts </w:t>
      </w:r>
      <w:r w:rsidRPr="001027B1">
        <w:rPr>
          <w:b/>
          <w:bCs/>
          <w:i/>
          <w:iCs/>
          <w:lang w:val="en-GB"/>
        </w:rPr>
        <w:t>VarLTM-ServingCellNoResetID</w:t>
      </w:r>
      <w:r w:rsidRPr="00B45148">
        <w:rPr>
          <w:rFonts w:hint="eastAsia"/>
          <w:b/>
          <w:bCs/>
          <w:lang w:val="en-GB"/>
        </w:rPr>
        <w:t xml:space="preserve"> </w:t>
      </w:r>
      <w:r w:rsidRPr="00624B94">
        <w:rPr>
          <w:rFonts w:hint="eastAsia"/>
          <w:b/>
          <w:bCs/>
          <w:lang w:val="en-GB"/>
        </w:rPr>
        <w:t>used in the source PCell when T304 is expired.</w:t>
      </w:r>
      <w:r w:rsidRPr="002973BC">
        <w:rPr>
          <w:rFonts w:hint="eastAsia"/>
          <w:b/>
          <w:bCs/>
          <w:lang w:val="en-GB"/>
        </w:rPr>
        <w:t xml:space="preserve"> </w:t>
      </w:r>
    </w:p>
    <w:p w14:paraId="38881676" w14:textId="6E32E0CE" w:rsidR="00C65D73" w:rsidRPr="001027B1" w:rsidRDefault="00C65D73" w:rsidP="00C65D73">
      <w:pPr>
        <w:pStyle w:val="BodyText"/>
        <w:rPr>
          <w:rFonts w:eastAsiaTheme="minorEastAsia"/>
          <w:lang w:eastAsia="ko-KR"/>
        </w:rPr>
      </w:pPr>
      <w:r>
        <w:t>---------------------------------------------- section 5.3.</w:t>
      </w:r>
      <w:r>
        <w:rPr>
          <w:rFonts w:eastAsiaTheme="minorEastAsia" w:hint="eastAsia"/>
          <w:lang w:eastAsia="ko-KR"/>
        </w:rPr>
        <w:t>5.18.6</w:t>
      </w:r>
      <w:r>
        <w:t xml:space="preserve"> of TS 38.331 ----------------------------------------------</w:t>
      </w:r>
      <w:r>
        <w:rPr>
          <w:rFonts w:eastAsiaTheme="minorEastAsia" w:hint="eastAsia"/>
          <w:lang w:eastAsia="ko-KR"/>
        </w:rPr>
        <w:t>---------</w:t>
      </w:r>
    </w:p>
    <w:p w14:paraId="25171BEB" w14:textId="77777777" w:rsidR="00C65D73" w:rsidRPr="00C65D73" w:rsidRDefault="00C65D73" w:rsidP="00C65D73">
      <w:pPr>
        <w:keepNext/>
        <w:keepLines/>
        <w:overflowPunct w:val="0"/>
        <w:autoSpaceDE w:val="0"/>
        <w:autoSpaceDN w:val="0"/>
        <w:adjustRightInd w:val="0"/>
        <w:spacing w:before="120" w:after="180" w:line="240" w:lineRule="auto"/>
        <w:ind w:left="1701" w:hanging="1701"/>
        <w:textAlignment w:val="baseline"/>
        <w:outlineLvl w:val="4"/>
        <w:rPr>
          <w:rFonts w:ascii="Arial" w:eastAsia="MS Mincho" w:hAnsi="Arial" w:cs="Times New Roman"/>
          <w:kern w:val="0"/>
          <w:szCs w:val="20"/>
          <w:lang w:val="en-GB" w:eastAsia="zh-CN"/>
          <w14:ligatures w14:val="none"/>
        </w:rPr>
      </w:pPr>
      <w:r w:rsidRPr="00C65D73">
        <w:rPr>
          <w:rFonts w:ascii="Arial" w:eastAsia="MS Mincho" w:hAnsi="Arial" w:cs="Times New Roman"/>
          <w:kern w:val="0"/>
          <w:szCs w:val="20"/>
          <w:lang w:val="en-GB" w:eastAsia="zh-CN"/>
          <w14:ligatures w14:val="none"/>
        </w:rPr>
        <w:t>5.3.5.18.6</w:t>
      </w:r>
      <w:r w:rsidRPr="00C65D73">
        <w:rPr>
          <w:rFonts w:ascii="Arial" w:eastAsia="MS Mincho" w:hAnsi="Arial" w:cs="Times New Roman"/>
          <w:kern w:val="0"/>
          <w:szCs w:val="20"/>
          <w:lang w:val="en-GB" w:eastAsia="zh-CN"/>
          <w14:ligatures w14:val="none"/>
        </w:rPr>
        <w:tab/>
        <w:t>LTM cell switch execution</w:t>
      </w:r>
    </w:p>
    <w:p w14:paraId="0296C1F2" w14:textId="77777777" w:rsidR="00C65D73" w:rsidRPr="00C65D73" w:rsidRDefault="00C65D73" w:rsidP="00C65D7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C65D73">
        <w:rPr>
          <w:rFonts w:ascii="Times New Roman" w:eastAsia="Times New Roman" w:hAnsi="Times New Roman" w:cs="Times New Roman"/>
          <w:kern w:val="0"/>
          <w:sz w:val="20"/>
          <w:szCs w:val="20"/>
          <w:lang w:val="en-GB" w:eastAsia="zh-CN"/>
          <w14:ligatures w14:val="none"/>
        </w:rPr>
        <w:t>Upon the indication by lower layers that an LTM cell switch procedure is triggered, or upon performing LTM cell switch following cell selection performed while timer T311 was running, as specified in 5.3.7.3, the UE shall:</w:t>
      </w:r>
    </w:p>
    <w:p w14:paraId="54F0754F" w14:textId="0FC6AB66" w:rsidR="00C65D73" w:rsidRDefault="00C65D73">
      <w:pPr>
        <w:rPr>
          <w:lang w:val="en-GB"/>
        </w:rPr>
      </w:pPr>
      <w:r>
        <w:rPr>
          <w:lang w:val="en-GB"/>
        </w:rPr>
        <w:t>…</w:t>
      </w:r>
    </w:p>
    <w:p w14:paraId="610EE6B7" w14:textId="77777777" w:rsidR="00C65D73" w:rsidRPr="00C65D73" w:rsidRDefault="00C65D73" w:rsidP="00C65D7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C65D73">
        <w:rPr>
          <w:rFonts w:ascii="Times New Roman" w:eastAsia="Times New Roman" w:hAnsi="Times New Roman" w:cs="Times New Roman"/>
          <w:kern w:val="0"/>
          <w:sz w:val="20"/>
          <w:szCs w:val="20"/>
          <w:lang w:val="en-GB" w:eastAsia="zh-CN"/>
          <w14:ligatures w14:val="none"/>
        </w:rPr>
        <w:t>1&gt;</w:t>
      </w:r>
      <w:r w:rsidRPr="00C65D73">
        <w:rPr>
          <w:rFonts w:ascii="Times New Roman" w:eastAsia="Times New Roman" w:hAnsi="Times New Roman" w:cs="Times New Roman"/>
          <w:kern w:val="0"/>
          <w:sz w:val="20"/>
          <w:szCs w:val="20"/>
          <w:lang w:val="en-GB" w:eastAsia="zh-CN"/>
          <w14:ligatures w14:val="none"/>
        </w:rPr>
        <w:tab/>
        <w:t xml:space="preserve">if the </w:t>
      </w:r>
      <w:r w:rsidRPr="00C65D73">
        <w:rPr>
          <w:rFonts w:ascii="Times New Roman" w:eastAsia="Times New Roman" w:hAnsi="Times New Roman" w:cs="Times New Roman"/>
          <w:i/>
          <w:iCs/>
          <w:kern w:val="0"/>
          <w:sz w:val="20"/>
          <w:szCs w:val="20"/>
          <w:lang w:val="en-GB" w:eastAsia="zh-CN"/>
          <w14:ligatures w14:val="none"/>
        </w:rPr>
        <w:t>LTM-Candidate</w:t>
      </w:r>
      <w:r w:rsidRPr="00C65D73">
        <w:rPr>
          <w:rFonts w:ascii="Times New Roman" w:eastAsia="Times New Roman" w:hAnsi="Times New Roman" w:cs="Times New Roman"/>
          <w:kern w:val="0"/>
          <w:sz w:val="20"/>
          <w:szCs w:val="20"/>
          <w:lang w:val="en-GB" w:eastAsia="zh-CN"/>
          <w14:ligatures w14:val="none"/>
        </w:rPr>
        <w:t xml:space="preserve"> IE in </w:t>
      </w:r>
      <w:r w:rsidRPr="00C65D73">
        <w:rPr>
          <w:rFonts w:ascii="Times New Roman" w:eastAsia="Times New Roman" w:hAnsi="Times New Roman" w:cs="Times New Roman"/>
          <w:i/>
          <w:kern w:val="0"/>
          <w:sz w:val="20"/>
          <w:szCs w:val="20"/>
          <w:lang w:val="en-GB" w:eastAsia="zh-CN"/>
          <w14:ligatures w14:val="none"/>
        </w:rPr>
        <w:t>ltm-Config</w:t>
      </w:r>
      <w:r w:rsidRPr="00C65D73">
        <w:rPr>
          <w:rFonts w:ascii="Times New Roman" w:eastAsia="Times New Roman" w:hAnsi="Times New Roman" w:cs="Times New Roman"/>
          <w:kern w:val="0"/>
          <w:sz w:val="20"/>
          <w:szCs w:val="20"/>
          <w:lang w:val="en-GB" w:eastAsia="zh-CN"/>
          <w14:ligatures w14:val="none"/>
        </w:rPr>
        <w:t xml:space="preserve"> indicated by lower layers or for the selected cell in accordance with 5.3.7.3 does not contain the field </w:t>
      </w:r>
      <w:r w:rsidRPr="00C65D73">
        <w:rPr>
          <w:rFonts w:ascii="Times New Roman" w:eastAsia="Times New Roman" w:hAnsi="Times New Roman" w:cs="Times New Roman"/>
          <w:i/>
          <w:iCs/>
          <w:kern w:val="0"/>
          <w:sz w:val="20"/>
          <w:szCs w:val="20"/>
          <w:lang w:val="en-GB" w:eastAsia="zh-CN"/>
          <w14:ligatures w14:val="none"/>
        </w:rPr>
        <w:t>ltm-NoResetID</w:t>
      </w:r>
      <w:r w:rsidRPr="00C65D73">
        <w:rPr>
          <w:rFonts w:ascii="Times New Roman" w:eastAsia="Times New Roman" w:hAnsi="Times New Roman" w:cs="Times New Roman"/>
          <w:kern w:val="0"/>
          <w:sz w:val="20"/>
          <w:szCs w:val="20"/>
          <w:lang w:val="en-GB" w:eastAsia="zh-CN"/>
          <w14:ligatures w14:val="none"/>
        </w:rPr>
        <w:t xml:space="preserve"> and if the UE does not have any value stored of </w:t>
      </w:r>
      <w:r w:rsidRPr="00C65D73">
        <w:rPr>
          <w:rFonts w:ascii="Times New Roman" w:eastAsia="Times New Roman" w:hAnsi="Times New Roman" w:cs="Times New Roman"/>
          <w:i/>
          <w:iCs/>
          <w:kern w:val="0"/>
          <w:sz w:val="20"/>
          <w:szCs w:val="20"/>
          <w:lang w:val="en-GB" w:eastAsia="zh-CN"/>
          <w14:ligatures w14:val="none"/>
        </w:rPr>
        <w:t xml:space="preserve">ltm-ServingCellNoResetID </w:t>
      </w:r>
      <w:r w:rsidRPr="00C65D73">
        <w:rPr>
          <w:rFonts w:ascii="Times New Roman" w:eastAsia="Times New Roman" w:hAnsi="Times New Roman" w:cs="Times New Roman"/>
          <w:kern w:val="0"/>
          <w:sz w:val="20"/>
          <w:szCs w:val="20"/>
          <w:lang w:val="en-GB" w:eastAsia="zh-CN"/>
          <w14:ligatures w14:val="none"/>
        </w:rPr>
        <w:t xml:space="preserve">within </w:t>
      </w:r>
      <w:r w:rsidRPr="00C65D73">
        <w:rPr>
          <w:rFonts w:ascii="Times New Roman" w:eastAsia="Times New Roman" w:hAnsi="Times New Roman" w:cs="Times New Roman"/>
          <w:i/>
          <w:iCs/>
          <w:kern w:val="0"/>
          <w:sz w:val="20"/>
          <w:szCs w:val="20"/>
          <w:lang w:val="en-GB" w:eastAsia="zh-CN"/>
          <w14:ligatures w14:val="none"/>
        </w:rPr>
        <w:t>VarLTM-ServingCellNoResetID</w:t>
      </w:r>
      <w:r w:rsidRPr="00C65D73">
        <w:rPr>
          <w:rFonts w:ascii="Times New Roman" w:eastAsia="Times New Roman" w:hAnsi="Times New Roman" w:cs="Times New Roman"/>
          <w:kern w:val="0"/>
          <w:sz w:val="20"/>
          <w:szCs w:val="20"/>
          <w:lang w:val="en-GB" w:eastAsia="zh-CN"/>
          <w14:ligatures w14:val="none"/>
        </w:rPr>
        <w:t>; or</w:t>
      </w:r>
    </w:p>
    <w:p w14:paraId="13B5F6F0" w14:textId="77777777" w:rsidR="00C65D73" w:rsidRPr="00C65D73" w:rsidRDefault="00C65D73" w:rsidP="00C65D7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C65D73">
        <w:rPr>
          <w:rFonts w:ascii="Times New Roman" w:eastAsia="Times New Roman" w:hAnsi="Times New Roman" w:cs="Times New Roman"/>
          <w:kern w:val="0"/>
          <w:sz w:val="20"/>
          <w:szCs w:val="20"/>
          <w:lang w:val="en-GB" w:eastAsia="zh-CN"/>
          <w14:ligatures w14:val="none"/>
        </w:rPr>
        <w:t>1&gt;</w:t>
      </w:r>
      <w:r w:rsidRPr="00C65D73">
        <w:rPr>
          <w:rFonts w:ascii="Times New Roman" w:eastAsia="Times New Roman" w:hAnsi="Times New Roman" w:cs="Times New Roman"/>
          <w:kern w:val="0"/>
          <w:sz w:val="20"/>
          <w:szCs w:val="20"/>
          <w:lang w:val="en-GB" w:eastAsia="zh-CN"/>
          <w14:ligatures w14:val="none"/>
        </w:rPr>
        <w:tab/>
        <w:t xml:space="preserve">if the value of field </w:t>
      </w:r>
      <w:r w:rsidRPr="00C65D73">
        <w:rPr>
          <w:rFonts w:ascii="Times New Roman" w:eastAsia="Times New Roman" w:hAnsi="Times New Roman" w:cs="Times New Roman"/>
          <w:i/>
          <w:iCs/>
          <w:kern w:val="0"/>
          <w:sz w:val="20"/>
          <w:szCs w:val="20"/>
          <w:lang w:val="en-GB" w:eastAsia="zh-CN"/>
          <w14:ligatures w14:val="none"/>
        </w:rPr>
        <w:t xml:space="preserve">ltm-NoResetID </w:t>
      </w:r>
      <w:r w:rsidRPr="00C65D73">
        <w:rPr>
          <w:rFonts w:ascii="Times New Roman" w:eastAsia="Times New Roman" w:hAnsi="Times New Roman" w:cs="Times New Roman"/>
          <w:kern w:val="0"/>
          <w:sz w:val="20"/>
          <w:szCs w:val="20"/>
          <w:lang w:val="en-GB" w:eastAsia="zh-CN"/>
          <w14:ligatures w14:val="none"/>
        </w:rPr>
        <w:t xml:space="preserve">contained within the </w:t>
      </w:r>
      <w:r w:rsidRPr="00C65D73">
        <w:rPr>
          <w:rFonts w:ascii="Times New Roman" w:eastAsia="Times New Roman" w:hAnsi="Times New Roman" w:cs="Times New Roman"/>
          <w:i/>
          <w:iCs/>
          <w:kern w:val="0"/>
          <w:sz w:val="20"/>
          <w:szCs w:val="20"/>
          <w:lang w:val="en-GB" w:eastAsia="zh-CN"/>
          <w14:ligatures w14:val="none"/>
        </w:rPr>
        <w:t>LTM-Candidate</w:t>
      </w:r>
      <w:r w:rsidRPr="00C65D73">
        <w:rPr>
          <w:rFonts w:ascii="Times New Roman" w:eastAsia="Times New Roman" w:hAnsi="Times New Roman" w:cs="Times New Roman"/>
          <w:kern w:val="0"/>
          <w:sz w:val="20"/>
          <w:szCs w:val="20"/>
          <w:lang w:val="en-GB" w:eastAsia="zh-CN"/>
          <w14:ligatures w14:val="none"/>
        </w:rPr>
        <w:t xml:space="preserve"> IE in </w:t>
      </w:r>
      <w:r w:rsidRPr="00C65D73">
        <w:rPr>
          <w:rFonts w:ascii="Times New Roman" w:eastAsia="Times New Roman" w:hAnsi="Times New Roman" w:cs="Times New Roman"/>
          <w:i/>
          <w:kern w:val="0"/>
          <w:sz w:val="20"/>
          <w:szCs w:val="20"/>
          <w:lang w:val="en-GB" w:eastAsia="zh-CN"/>
          <w14:ligatures w14:val="none"/>
        </w:rPr>
        <w:t>ltm-Config</w:t>
      </w:r>
      <w:r w:rsidRPr="00C65D73">
        <w:rPr>
          <w:rFonts w:ascii="Times New Roman" w:eastAsia="Times New Roman" w:hAnsi="Times New Roman" w:cs="Times New Roman"/>
          <w:kern w:val="0"/>
          <w:sz w:val="20"/>
          <w:szCs w:val="20"/>
          <w:lang w:val="en-GB" w:eastAsia="zh-CN"/>
          <w14:ligatures w14:val="none"/>
        </w:rPr>
        <w:t xml:space="preserve"> indicated by lower layers or for the selected cell in accordance with 5.3.7.3 is not equal to </w:t>
      </w:r>
      <w:r w:rsidRPr="00C65D73">
        <w:rPr>
          <w:rFonts w:ascii="Times New Roman" w:eastAsia="Times New Roman" w:hAnsi="Times New Roman" w:cs="Times New Roman"/>
          <w:kern w:val="0"/>
          <w:sz w:val="20"/>
          <w:szCs w:val="20"/>
          <w:highlight w:val="yellow"/>
          <w:lang w:val="en-GB" w:eastAsia="zh-CN"/>
          <w14:ligatures w14:val="none"/>
        </w:rPr>
        <w:t xml:space="preserve">the value of </w:t>
      </w:r>
      <w:r w:rsidRPr="00C65D73">
        <w:rPr>
          <w:rFonts w:ascii="Times New Roman" w:eastAsia="Times New Roman" w:hAnsi="Times New Roman" w:cs="Times New Roman"/>
          <w:i/>
          <w:iCs/>
          <w:kern w:val="0"/>
          <w:sz w:val="20"/>
          <w:szCs w:val="20"/>
          <w:highlight w:val="yellow"/>
          <w:lang w:val="en-GB" w:eastAsia="zh-CN"/>
          <w14:ligatures w14:val="none"/>
        </w:rPr>
        <w:t xml:space="preserve">ltm-ServingCellNoResetID </w:t>
      </w:r>
      <w:r w:rsidRPr="00C65D73">
        <w:rPr>
          <w:rFonts w:ascii="Times New Roman" w:eastAsia="Times New Roman" w:hAnsi="Times New Roman" w:cs="Times New Roman"/>
          <w:kern w:val="0"/>
          <w:sz w:val="20"/>
          <w:szCs w:val="20"/>
          <w:highlight w:val="yellow"/>
          <w:lang w:val="en-GB" w:eastAsia="zh-CN"/>
          <w14:ligatures w14:val="none"/>
        </w:rPr>
        <w:t xml:space="preserve">within </w:t>
      </w:r>
      <w:r w:rsidRPr="00C65D73">
        <w:rPr>
          <w:rFonts w:ascii="Times New Roman" w:eastAsia="Times New Roman" w:hAnsi="Times New Roman" w:cs="Times New Roman"/>
          <w:i/>
          <w:iCs/>
          <w:kern w:val="0"/>
          <w:sz w:val="20"/>
          <w:szCs w:val="20"/>
          <w:highlight w:val="yellow"/>
          <w:lang w:val="en-GB" w:eastAsia="zh-CN"/>
          <w14:ligatures w14:val="none"/>
        </w:rPr>
        <w:t>VarLTM-ServingCellNoResetID</w:t>
      </w:r>
      <w:r w:rsidRPr="00C65D73">
        <w:rPr>
          <w:rFonts w:ascii="Times New Roman" w:eastAsia="Times New Roman" w:hAnsi="Times New Roman" w:cs="Times New Roman"/>
          <w:kern w:val="0"/>
          <w:sz w:val="20"/>
          <w:szCs w:val="20"/>
          <w:highlight w:val="yellow"/>
          <w:lang w:val="en-GB" w:eastAsia="zh-CN"/>
          <w14:ligatures w14:val="none"/>
        </w:rPr>
        <w:t>:</w:t>
      </w:r>
    </w:p>
    <w:p w14:paraId="46CF23B6" w14:textId="77777777" w:rsidR="00C65D73" w:rsidRPr="00C65D73" w:rsidRDefault="00C65D73" w:rsidP="00C65D7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C65D73">
        <w:rPr>
          <w:rFonts w:ascii="Times New Roman" w:eastAsia="Times New Roman" w:hAnsi="Times New Roman" w:cs="Times New Roman"/>
          <w:kern w:val="0"/>
          <w:sz w:val="20"/>
          <w:szCs w:val="20"/>
          <w:lang w:val="en-GB" w:eastAsia="zh-CN"/>
          <w14:ligatures w14:val="none"/>
        </w:rPr>
        <w:t>2&gt;</w:t>
      </w:r>
      <w:r w:rsidRPr="00C65D73">
        <w:rPr>
          <w:rFonts w:ascii="Times New Roman" w:eastAsia="Times New Roman" w:hAnsi="Times New Roman" w:cs="Times New Roman"/>
          <w:kern w:val="0"/>
          <w:sz w:val="20"/>
          <w:szCs w:val="20"/>
          <w:lang w:val="en-GB" w:eastAsia="zh-CN"/>
          <w14:ligatures w14:val="none"/>
        </w:rPr>
        <w:tab/>
        <w:t xml:space="preserve">for each </w:t>
      </w:r>
      <w:r w:rsidRPr="00C65D73">
        <w:rPr>
          <w:rFonts w:ascii="Times New Roman" w:eastAsia="Times New Roman" w:hAnsi="Times New Roman" w:cs="Times New Roman"/>
          <w:i/>
          <w:iCs/>
          <w:kern w:val="0"/>
          <w:sz w:val="20"/>
          <w:szCs w:val="20"/>
          <w:lang w:val="en-GB" w:eastAsia="zh-CN"/>
          <w14:ligatures w14:val="none"/>
        </w:rPr>
        <w:t>logicalChannelIdentity</w:t>
      </w:r>
      <w:r w:rsidRPr="00C65D73">
        <w:rPr>
          <w:rFonts w:ascii="Times New Roman" w:eastAsia="Times New Roman" w:hAnsi="Times New Roman" w:cs="Times New Roman"/>
          <w:kern w:val="0"/>
          <w:sz w:val="20"/>
          <w:szCs w:val="20"/>
          <w:lang w:val="en-GB" w:eastAsia="zh-CN"/>
          <w14:ligatures w14:val="none"/>
        </w:rPr>
        <w:t xml:space="preserve"> and </w:t>
      </w:r>
      <w:r w:rsidRPr="00C65D73">
        <w:rPr>
          <w:rFonts w:ascii="Times New Roman" w:eastAsia="Times New Roman" w:hAnsi="Times New Roman" w:cs="Times New Roman"/>
          <w:i/>
          <w:iCs/>
          <w:kern w:val="0"/>
          <w:sz w:val="20"/>
          <w:szCs w:val="20"/>
          <w:lang w:val="en-GB" w:eastAsia="zh-CN"/>
          <w14:ligatures w14:val="none"/>
        </w:rPr>
        <w:t>logicalChannelIdentityExt</w:t>
      </w:r>
      <w:r w:rsidRPr="00C65D73">
        <w:rPr>
          <w:rFonts w:ascii="Times New Roman" w:eastAsia="Times New Roman" w:hAnsi="Times New Roman" w:cs="Times New Roman"/>
          <w:kern w:val="0"/>
          <w:sz w:val="20"/>
          <w:szCs w:val="20"/>
          <w:lang w:val="en-GB" w:eastAsia="zh-CN"/>
          <w14:ligatures w14:val="none"/>
        </w:rPr>
        <w:t xml:space="preserve"> that is part of the current UE configuration for the cell group for which the LTM cell switch procedure is triggered:</w:t>
      </w:r>
    </w:p>
    <w:p w14:paraId="1399E4BF" w14:textId="77777777" w:rsidR="00C65D73" w:rsidRPr="00C65D73" w:rsidRDefault="00C65D73" w:rsidP="00C65D73">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C65D73">
        <w:rPr>
          <w:rFonts w:ascii="Times New Roman" w:eastAsia="Times New Roman" w:hAnsi="Times New Roman" w:cs="Times New Roman"/>
          <w:kern w:val="0"/>
          <w:sz w:val="20"/>
          <w:szCs w:val="20"/>
          <w:lang w:val="en-GB" w:eastAsia="zh-CN"/>
          <w14:ligatures w14:val="none"/>
        </w:rPr>
        <w:t>3&gt;</w:t>
      </w:r>
      <w:r w:rsidRPr="00C65D73">
        <w:rPr>
          <w:rFonts w:ascii="Times New Roman" w:eastAsia="Times New Roman" w:hAnsi="Times New Roman" w:cs="Times New Roman"/>
          <w:kern w:val="0"/>
          <w:sz w:val="20"/>
          <w:szCs w:val="20"/>
          <w:lang w:val="en-GB" w:eastAsia="zh-CN"/>
          <w14:ligatures w14:val="none"/>
        </w:rPr>
        <w:tab/>
        <w:t xml:space="preserve">if </w:t>
      </w:r>
      <w:r w:rsidRPr="00C65D73">
        <w:rPr>
          <w:rFonts w:ascii="Times New Roman" w:eastAsia="Times New Roman" w:hAnsi="Times New Roman" w:cs="Times New Roman"/>
          <w:i/>
          <w:iCs/>
          <w:kern w:val="0"/>
          <w:sz w:val="20"/>
          <w:szCs w:val="20"/>
          <w:lang w:val="en-GB" w:eastAsia="zh-CN"/>
          <w14:ligatures w14:val="none"/>
        </w:rPr>
        <w:t>servedRadioBearer</w:t>
      </w:r>
      <w:r w:rsidRPr="00C65D73">
        <w:rPr>
          <w:rFonts w:ascii="Times New Roman" w:eastAsia="Times New Roman" w:hAnsi="Times New Roman" w:cs="Times New Roman"/>
          <w:kern w:val="0"/>
          <w:sz w:val="20"/>
          <w:szCs w:val="20"/>
          <w:lang w:val="en-GB" w:eastAsia="zh-CN"/>
          <w14:ligatures w14:val="none"/>
        </w:rPr>
        <w:t xml:space="preserve"> is set to </w:t>
      </w:r>
      <w:r w:rsidRPr="00C65D73">
        <w:rPr>
          <w:rFonts w:ascii="Times New Roman" w:eastAsia="Times New Roman" w:hAnsi="Times New Roman" w:cs="Times New Roman"/>
          <w:i/>
          <w:iCs/>
          <w:kern w:val="0"/>
          <w:sz w:val="20"/>
          <w:szCs w:val="20"/>
          <w:lang w:val="en-GB" w:eastAsia="zh-CN"/>
          <w14:ligatures w14:val="none"/>
        </w:rPr>
        <w:t>drb-Identity</w:t>
      </w:r>
      <w:r w:rsidRPr="00C65D73">
        <w:rPr>
          <w:rFonts w:ascii="Times New Roman" w:eastAsia="Times New Roman" w:hAnsi="Times New Roman" w:cs="Times New Roman"/>
          <w:kern w:val="0"/>
          <w:sz w:val="20"/>
          <w:szCs w:val="20"/>
          <w:lang w:val="en-GB" w:eastAsia="zh-CN"/>
          <w14:ligatures w14:val="none"/>
        </w:rPr>
        <w:t>:</w:t>
      </w:r>
    </w:p>
    <w:p w14:paraId="11E92EE2" w14:textId="77777777" w:rsidR="00C65D73" w:rsidRPr="00C65D73" w:rsidRDefault="00C65D73" w:rsidP="00C65D73">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C65D73">
        <w:rPr>
          <w:rFonts w:ascii="Times New Roman" w:eastAsia="Times New Roman" w:hAnsi="Times New Roman" w:cs="Times New Roman"/>
          <w:kern w:val="0"/>
          <w:sz w:val="20"/>
          <w:szCs w:val="20"/>
          <w:lang w:val="en-GB" w:eastAsia="zh-CN"/>
          <w14:ligatures w14:val="none"/>
        </w:rPr>
        <w:t>4&gt;</w:t>
      </w:r>
      <w:r w:rsidRPr="00C65D73">
        <w:rPr>
          <w:rFonts w:ascii="Times New Roman" w:eastAsia="Times New Roman" w:hAnsi="Times New Roman" w:cs="Times New Roman"/>
          <w:kern w:val="0"/>
          <w:sz w:val="20"/>
          <w:szCs w:val="20"/>
          <w:lang w:val="en-GB" w:eastAsia="zh-CN"/>
          <w14:ligatures w14:val="none"/>
        </w:rPr>
        <w:tab/>
        <w:t xml:space="preserve">after the end of this procedure, </w:t>
      </w:r>
      <w:r w:rsidRPr="00C65D73">
        <w:rPr>
          <w:rFonts w:ascii="Times New Roman" w:eastAsia="Times New Roman" w:hAnsi="Times New Roman" w:cs="Times New Roman"/>
          <w:kern w:val="0"/>
          <w:sz w:val="20"/>
          <w:szCs w:val="20"/>
          <w:highlight w:val="magenta"/>
          <w:lang w:val="en-GB" w:eastAsia="zh-CN"/>
          <w14:ligatures w14:val="none"/>
        </w:rPr>
        <w:t>re-establish the corresponding RLC entity as specified in TS 38.322 [4],</w:t>
      </w:r>
      <w:r w:rsidRPr="00C65D73">
        <w:rPr>
          <w:rFonts w:ascii="Times New Roman" w:eastAsia="Times New Roman" w:hAnsi="Times New Roman" w:cs="Times New Roman"/>
          <w:kern w:val="0"/>
          <w:sz w:val="20"/>
          <w:szCs w:val="20"/>
          <w:lang w:val="en-GB" w:eastAsia="zh-CN"/>
          <w14:ligatures w14:val="none"/>
        </w:rPr>
        <w:t xml:space="preserve"> after applying the LTM configuration in </w:t>
      </w:r>
      <w:r w:rsidRPr="00C65D73">
        <w:rPr>
          <w:rFonts w:ascii="Times New Roman" w:eastAsia="Times New Roman" w:hAnsi="Times New Roman" w:cs="Times New Roman"/>
          <w:i/>
          <w:iCs/>
          <w:kern w:val="0"/>
          <w:sz w:val="20"/>
          <w:szCs w:val="20"/>
          <w:lang w:val="en-GB" w:eastAsia="zh-CN"/>
          <w14:ligatures w14:val="none"/>
        </w:rPr>
        <w:t>ltm-CandidateConfig</w:t>
      </w:r>
      <w:r w:rsidRPr="00C65D73">
        <w:rPr>
          <w:rFonts w:ascii="Times New Roman" w:eastAsia="Times New Roman" w:hAnsi="Times New Roman" w:cs="Times New Roman"/>
          <w:kern w:val="0"/>
          <w:sz w:val="20"/>
          <w:szCs w:val="20"/>
          <w:lang w:val="en-GB" w:eastAsia="zh-CN"/>
          <w14:ligatures w14:val="none"/>
        </w:rPr>
        <w:t xml:space="preserve"> within the </w:t>
      </w:r>
      <w:r w:rsidRPr="00C65D73">
        <w:rPr>
          <w:rFonts w:ascii="Times New Roman" w:eastAsia="Times New Roman" w:hAnsi="Times New Roman" w:cs="Times New Roman"/>
          <w:i/>
          <w:iCs/>
          <w:kern w:val="0"/>
          <w:sz w:val="20"/>
          <w:szCs w:val="20"/>
          <w:lang w:val="en-GB" w:eastAsia="zh-CN"/>
          <w14:ligatures w14:val="none"/>
        </w:rPr>
        <w:t>LTM-Candidate</w:t>
      </w:r>
      <w:r w:rsidRPr="00C65D73">
        <w:rPr>
          <w:rFonts w:ascii="Times New Roman" w:eastAsia="Times New Roman" w:hAnsi="Times New Roman" w:cs="Times New Roman"/>
          <w:kern w:val="0"/>
          <w:sz w:val="20"/>
          <w:szCs w:val="20"/>
          <w:lang w:val="en-GB" w:eastAsia="zh-CN"/>
          <w14:ligatures w14:val="none"/>
        </w:rPr>
        <w:t xml:space="preserve"> IE in </w:t>
      </w:r>
      <w:r w:rsidRPr="00C65D73">
        <w:rPr>
          <w:rFonts w:ascii="Times New Roman" w:eastAsia="Times New Roman" w:hAnsi="Times New Roman" w:cs="Times New Roman"/>
          <w:i/>
          <w:kern w:val="0"/>
          <w:sz w:val="20"/>
          <w:szCs w:val="20"/>
          <w:lang w:val="en-GB" w:eastAsia="zh-CN"/>
          <w14:ligatures w14:val="none"/>
        </w:rPr>
        <w:t>ltm-Config</w:t>
      </w:r>
      <w:r w:rsidRPr="00C65D73">
        <w:rPr>
          <w:rFonts w:ascii="Times New Roman" w:eastAsia="Times New Roman" w:hAnsi="Times New Roman" w:cs="Times New Roman"/>
          <w:kern w:val="0"/>
          <w:sz w:val="20"/>
          <w:szCs w:val="20"/>
          <w:lang w:val="en-GB" w:eastAsia="zh-CN"/>
          <w14:ligatures w14:val="none"/>
        </w:rPr>
        <w:t>;</w:t>
      </w:r>
    </w:p>
    <w:p w14:paraId="39B8501F" w14:textId="77777777" w:rsidR="00C65D73" w:rsidRPr="00C65D73" w:rsidRDefault="00C65D73" w:rsidP="00C65D7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C65D73">
        <w:rPr>
          <w:rFonts w:ascii="Times New Roman" w:eastAsia="Times New Roman" w:hAnsi="Times New Roman" w:cs="Times New Roman"/>
          <w:kern w:val="0"/>
          <w:sz w:val="20"/>
          <w:szCs w:val="20"/>
          <w:lang w:val="en-GB" w:eastAsia="zh-CN"/>
          <w14:ligatures w14:val="none"/>
        </w:rPr>
        <w:t>2&gt;</w:t>
      </w:r>
      <w:r w:rsidRPr="00C65D73">
        <w:rPr>
          <w:rFonts w:ascii="Times New Roman" w:eastAsia="Times New Roman" w:hAnsi="Times New Roman" w:cs="Times New Roman"/>
          <w:kern w:val="0"/>
          <w:sz w:val="20"/>
          <w:szCs w:val="20"/>
          <w:lang w:val="en-GB" w:eastAsia="zh-CN"/>
          <w14:ligatures w14:val="none"/>
        </w:rPr>
        <w:tab/>
        <w:t xml:space="preserve">for each </w:t>
      </w:r>
      <w:r w:rsidRPr="00C65D73">
        <w:rPr>
          <w:rFonts w:ascii="Times New Roman" w:eastAsia="Times New Roman" w:hAnsi="Times New Roman" w:cs="Times New Roman"/>
          <w:i/>
          <w:iCs/>
          <w:kern w:val="0"/>
          <w:sz w:val="20"/>
          <w:szCs w:val="20"/>
          <w:lang w:val="en-GB" w:eastAsia="zh-CN"/>
          <w14:ligatures w14:val="none"/>
        </w:rPr>
        <w:t xml:space="preserve">bh-LogicalChannelIdentity </w:t>
      </w:r>
      <w:r w:rsidRPr="00C65D73">
        <w:rPr>
          <w:rFonts w:ascii="Times New Roman" w:eastAsia="Times New Roman" w:hAnsi="Times New Roman" w:cs="Times New Roman"/>
          <w:kern w:val="0"/>
          <w:sz w:val="20"/>
          <w:szCs w:val="20"/>
          <w:lang w:val="en-GB" w:eastAsia="zh-CN"/>
          <w14:ligatures w14:val="none"/>
        </w:rPr>
        <w:t>that is part of the current UE configuration for the cell group for which the LTM cell switch procedure is triggered:</w:t>
      </w:r>
    </w:p>
    <w:p w14:paraId="6EE67BB1" w14:textId="77777777" w:rsidR="00C65D73" w:rsidRPr="00C65D73" w:rsidRDefault="00C65D73" w:rsidP="00C65D73">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C65D73">
        <w:rPr>
          <w:rFonts w:ascii="Times New Roman" w:eastAsia="Times New Roman" w:hAnsi="Times New Roman" w:cs="Times New Roman"/>
          <w:kern w:val="0"/>
          <w:sz w:val="20"/>
          <w:szCs w:val="20"/>
          <w:lang w:val="en-GB" w:eastAsia="zh-CN"/>
          <w14:ligatures w14:val="none"/>
        </w:rPr>
        <w:t>3&gt;</w:t>
      </w:r>
      <w:r w:rsidRPr="00C65D73">
        <w:rPr>
          <w:rFonts w:ascii="Times New Roman" w:eastAsia="Times New Roman" w:hAnsi="Times New Roman" w:cs="Times New Roman"/>
          <w:kern w:val="0"/>
          <w:sz w:val="20"/>
          <w:szCs w:val="20"/>
          <w:lang w:val="en-GB" w:eastAsia="zh-CN"/>
          <w14:ligatures w14:val="none"/>
        </w:rPr>
        <w:tab/>
        <w:t xml:space="preserve">after the end of this procedure, </w:t>
      </w:r>
      <w:r w:rsidRPr="00C65D73">
        <w:rPr>
          <w:rFonts w:ascii="Times New Roman" w:eastAsia="Times New Roman" w:hAnsi="Times New Roman" w:cs="Times New Roman"/>
          <w:kern w:val="0"/>
          <w:sz w:val="20"/>
          <w:szCs w:val="20"/>
          <w:highlight w:val="magenta"/>
          <w:lang w:val="en-GB" w:eastAsia="zh-CN"/>
          <w14:ligatures w14:val="none"/>
        </w:rPr>
        <w:t>re-establish the corresponding RLC entity as specified in TS 38.322 [4],</w:t>
      </w:r>
      <w:r w:rsidRPr="00C65D73">
        <w:rPr>
          <w:rFonts w:ascii="Times New Roman" w:eastAsia="Times New Roman" w:hAnsi="Times New Roman" w:cs="Times New Roman"/>
          <w:kern w:val="0"/>
          <w:sz w:val="20"/>
          <w:szCs w:val="20"/>
          <w:lang w:val="en-GB" w:eastAsia="zh-CN"/>
          <w14:ligatures w14:val="none"/>
        </w:rPr>
        <w:t xml:space="preserve"> after applying the LTM configuration in </w:t>
      </w:r>
      <w:r w:rsidRPr="00C65D73">
        <w:rPr>
          <w:rFonts w:ascii="Times New Roman" w:eastAsia="Times New Roman" w:hAnsi="Times New Roman" w:cs="Times New Roman"/>
          <w:i/>
          <w:iCs/>
          <w:kern w:val="0"/>
          <w:sz w:val="20"/>
          <w:szCs w:val="20"/>
          <w:lang w:val="en-GB" w:eastAsia="zh-CN"/>
          <w14:ligatures w14:val="none"/>
        </w:rPr>
        <w:t xml:space="preserve">ltm-CandidateConfig </w:t>
      </w:r>
      <w:r w:rsidRPr="00C65D73">
        <w:rPr>
          <w:rFonts w:ascii="Times New Roman" w:eastAsia="Times New Roman" w:hAnsi="Times New Roman" w:cs="Times New Roman"/>
          <w:kern w:val="0"/>
          <w:sz w:val="20"/>
          <w:szCs w:val="20"/>
          <w:lang w:val="en-GB" w:eastAsia="zh-CN"/>
          <w14:ligatures w14:val="none"/>
        </w:rPr>
        <w:t xml:space="preserve">within the LTM-Candidate IE in </w:t>
      </w:r>
      <w:r w:rsidRPr="00C65D73">
        <w:rPr>
          <w:rFonts w:ascii="Times New Roman" w:eastAsia="Times New Roman" w:hAnsi="Times New Roman" w:cs="Times New Roman"/>
          <w:i/>
          <w:iCs/>
          <w:kern w:val="0"/>
          <w:sz w:val="20"/>
          <w:szCs w:val="20"/>
          <w:lang w:val="en-GB" w:eastAsia="zh-CN"/>
          <w14:ligatures w14:val="none"/>
        </w:rPr>
        <w:t>ltm-Config</w:t>
      </w:r>
      <w:r w:rsidRPr="00C65D73">
        <w:rPr>
          <w:rFonts w:ascii="Times New Roman" w:eastAsia="Times New Roman" w:hAnsi="Times New Roman" w:cs="Times New Roman"/>
          <w:kern w:val="0"/>
          <w:sz w:val="20"/>
          <w:szCs w:val="20"/>
          <w:lang w:val="en-GB" w:eastAsia="zh-CN"/>
          <w14:ligatures w14:val="none"/>
        </w:rPr>
        <w:t>;</w:t>
      </w:r>
    </w:p>
    <w:p w14:paraId="1B242B9D" w14:textId="77777777" w:rsidR="00C65D73" w:rsidRPr="00C65D73" w:rsidRDefault="00C65D73" w:rsidP="00C65D7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C65D73">
        <w:rPr>
          <w:rFonts w:ascii="Times New Roman" w:eastAsia="Times New Roman" w:hAnsi="Times New Roman" w:cs="Times New Roman"/>
          <w:kern w:val="0"/>
          <w:sz w:val="20"/>
          <w:szCs w:val="20"/>
          <w:lang w:val="en-GB" w:eastAsia="zh-CN"/>
          <w14:ligatures w14:val="none"/>
        </w:rPr>
        <w:t>2&gt;</w:t>
      </w:r>
      <w:r w:rsidRPr="00C65D73">
        <w:rPr>
          <w:rFonts w:ascii="Times New Roman" w:eastAsia="Times New Roman" w:hAnsi="Times New Roman" w:cs="Times New Roman"/>
          <w:kern w:val="0"/>
          <w:sz w:val="20"/>
          <w:szCs w:val="20"/>
          <w:lang w:val="en-GB" w:eastAsia="zh-CN"/>
          <w14:ligatures w14:val="none"/>
        </w:rPr>
        <w:tab/>
        <w:t xml:space="preserve">for each </w:t>
      </w:r>
      <w:r w:rsidRPr="00C65D73">
        <w:rPr>
          <w:rFonts w:ascii="Times New Roman" w:eastAsia="Times New Roman" w:hAnsi="Times New Roman" w:cs="Times New Roman"/>
          <w:i/>
          <w:kern w:val="0"/>
          <w:sz w:val="20"/>
          <w:szCs w:val="20"/>
          <w:lang w:val="en-GB" w:eastAsia="zh-CN"/>
          <w14:ligatures w14:val="none"/>
        </w:rPr>
        <w:t>drb-Identity</w:t>
      </w:r>
      <w:r w:rsidRPr="00C65D73">
        <w:rPr>
          <w:rFonts w:ascii="Times New Roman" w:eastAsia="Times New Roman" w:hAnsi="Times New Roman" w:cs="Times New Roman"/>
          <w:kern w:val="0"/>
          <w:sz w:val="20"/>
          <w:szCs w:val="20"/>
          <w:lang w:val="en-GB" w:eastAsia="zh-CN"/>
          <w14:ligatures w14:val="none"/>
        </w:rPr>
        <w:t xml:space="preserve"> value that is part of the current UE configuration:</w:t>
      </w:r>
    </w:p>
    <w:p w14:paraId="55A9F8AE" w14:textId="77777777" w:rsidR="00C65D73" w:rsidRPr="00C65D73" w:rsidRDefault="00C65D73" w:rsidP="00C65D73">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C65D73">
        <w:rPr>
          <w:rFonts w:ascii="Times New Roman" w:eastAsia="Times New Roman" w:hAnsi="Times New Roman" w:cs="Times New Roman"/>
          <w:kern w:val="0"/>
          <w:sz w:val="20"/>
          <w:szCs w:val="20"/>
          <w:lang w:val="en-GB" w:eastAsia="zh-CN"/>
          <w14:ligatures w14:val="none"/>
        </w:rPr>
        <w:t>3&gt;</w:t>
      </w:r>
      <w:r w:rsidRPr="00C65D73">
        <w:rPr>
          <w:rFonts w:ascii="Times New Roman" w:eastAsia="Times New Roman" w:hAnsi="Times New Roman" w:cs="Times New Roman"/>
          <w:kern w:val="0"/>
          <w:sz w:val="20"/>
          <w:szCs w:val="20"/>
          <w:lang w:val="en-GB" w:eastAsia="zh-CN"/>
          <w14:ligatures w14:val="none"/>
        </w:rPr>
        <w:tab/>
        <w:t>if this DRB is an AM DRB:</w:t>
      </w:r>
    </w:p>
    <w:p w14:paraId="74B61276" w14:textId="77777777" w:rsidR="00C65D73" w:rsidRPr="00C65D73" w:rsidRDefault="00C65D73" w:rsidP="00C65D73">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C65D73">
        <w:rPr>
          <w:rFonts w:ascii="Times New Roman" w:eastAsia="Times New Roman" w:hAnsi="Times New Roman" w:cs="Times New Roman"/>
          <w:kern w:val="0"/>
          <w:sz w:val="20"/>
          <w:szCs w:val="20"/>
          <w:lang w:val="en-GB" w:eastAsia="zh-CN"/>
          <w14:ligatures w14:val="none"/>
        </w:rPr>
        <w:t>4&gt;</w:t>
      </w:r>
      <w:r w:rsidRPr="00C65D73">
        <w:rPr>
          <w:rFonts w:ascii="Times New Roman" w:eastAsia="Times New Roman" w:hAnsi="Times New Roman" w:cs="Times New Roman"/>
          <w:kern w:val="0"/>
          <w:sz w:val="20"/>
          <w:szCs w:val="20"/>
          <w:lang w:val="en-GB" w:eastAsia="zh-CN"/>
          <w14:ligatures w14:val="none"/>
        </w:rPr>
        <w:tab/>
        <w:t xml:space="preserve">after the end of this procedure, </w:t>
      </w:r>
      <w:r w:rsidRPr="00C65D73">
        <w:rPr>
          <w:rFonts w:ascii="Times New Roman" w:eastAsia="Times New Roman" w:hAnsi="Times New Roman" w:cs="Times New Roman"/>
          <w:kern w:val="0"/>
          <w:sz w:val="20"/>
          <w:szCs w:val="20"/>
          <w:highlight w:val="magenta"/>
          <w:lang w:val="en-GB" w:eastAsia="zh-CN"/>
          <w14:ligatures w14:val="none"/>
        </w:rPr>
        <w:t>trigger the PDCP entity of this DRB to perform data recovery as specified in TS 38.323 [5],</w:t>
      </w:r>
      <w:r w:rsidRPr="00C65D73">
        <w:rPr>
          <w:rFonts w:ascii="Times New Roman" w:eastAsia="Times New Roman" w:hAnsi="Times New Roman" w:cs="Times New Roman"/>
          <w:kern w:val="0"/>
          <w:sz w:val="20"/>
          <w:szCs w:val="20"/>
          <w:lang w:val="en-GB" w:eastAsia="zh-CN"/>
          <w14:ligatures w14:val="none"/>
        </w:rPr>
        <w:t xml:space="preserve"> after applying the LTM configuration in </w:t>
      </w:r>
      <w:r w:rsidRPr="00C65D73">
        <w:rPr>
          <w:rFonts w:ascii="Times New Roman" w:eastAsia="Times New Roman" w:hAnsi="Times New Roman" w:cs="Times New Roman"/>
          <w:i/>
          <w:iCs/>
          <w:kern w:val="0"/>
          <w:sz w:val="20"/>
          <w:szCs w:val="20"/>
          <w:lang w:val="en-GB" w:eastAsia="zh-CN"/>
          <w14:ligatures w14:val="none"/>
        </w:rPr>
        <w:t>ltm-CandidateConfig</w:t>
      </w:r>
      <w:r w:rsidRPr="00C65D73">
        <w:rPr>
          <w:rFonts w:ascii="Times New Roman" w:eastAsia="Times New Roman" w:hAnsi="Times New Roman" w:cs="Times New Roman"/>
          <w:kern w:val="0"/>
          <w:sz w:val="20"/>
          <w:szCs w:val="20"/>
          <w:lang w:val="en-GB" w:eastAsia="zh-CN"/>
          <w14:ligatures w14:val="none"/>
        </w:rPr>
        <w:t xml:space="preserve"> within </w:t>
      </w:r>
      <w:r w:rsidRPr="00C65D73">
        <w:rPr>
          <w:rFonts w:ascii="Times New Roman" w:eastAsia="Times New Roman" w:hAnsi="Times New Roman" w:cs="Times New Roman"/>
          <w:i/>
          <w:iCs/>
          <w:kern w:val="0"/>
          <w:sz w:val="20"/>
          <w:szCs w:val="20"/>
          <w:lang w:val="en-GB" w:eastAsia="zh-CN"/>
          <w14:ligatures w14:val="none"/>
        </w:rPr>
        <w:t>LTM-Candidate</w:t>
      </w:r>
      <w:r w:rsidRPr="00C65D73">
        <w:rPr>
          <w:rFonts w:ascii="Times New Roman" w:eastAsia="Times New Roman" w:hAnsi="Times New Roman" w:cs="Times New Roman"/>
          <w:kern w:val="0"/>
          <w:sz w:val="20"/>
          <w:szCs w:val="20"/>
          <w:lang w:val="en-GB" w:eastAsia="zh-CN"/>
          <w14:ligatures w14:val="none"/>
        </w:rPr>
        <w:t xml:space="preserve"> IE in </w:t>
      </w:r>
      <w:r w:rsidRPr="00C65D73">
        <w:rPr>
          <w:rFonts w:ascii="Times New Roman" w:eastAsia="Times New Roman" w:hAnsi="Times New Roman" w:cs="Times New Roman"/>
          <w:i/>
          <w:kern w:val="0"/>
          <w:sz w:val="20"/>
          <w:szCs w:val="20"/>
          <w:lang w:val="en-GB" w:eastAsia="zh-CN"/>
          <w14:ligatures w14:val="none"/>
        </w:rPr>
        <w:t>ltm-Config</w:t>
      </w:r>
      <w:r w:rsidRPr="00C65D73">
        <w:rPr>
          <w:rFonts w:ascii="Times New Roman" w:eastAsia="Times New Roman" w:hAnsi="Times New Roman" w:cs="Times New Roman"/>
          <w:kern w:val="0"/>
          <w:sz w:val="20"/>
          <w:szCs w:val="20"/>
          <w:lang w:val="en-GB" w:eastAsia="zh-CN"/>
          <w14:ligatures w14:val="none"/>
        </w:rPr>
        <w:t>;</w:t>
      </w:r>
    </w:p>
    <w:p w14:paraId="239B7C82" w14:textId="77777777" w:rsidR="006919D1" w:rsidRDefault="00AC0AA6" w:rsidP="006919D1">
      <w:pPr>
        <w:rPr>
          <w:lang w:val="en-GB"/>
        </w:rPr>
      </w:pPr>
      <w:r>
        <w:rPr>
          <w:rFonts w:hint="eastAsia"/>
          <w:lang w:val="en-GB"/>
        </w:rPr>
        <w:t xml:space="preserve"> </w:t>
      </w:r>
      <w:r w:rsidR="006919D1">
        <w:rPr>
          <w:rFonts w:hint="eastAsia"/>
          <w:lang w:val="en-GB"/>
        </w:rPr>
        <w:t>--------------------------------------------------------------------------------------------------------------------------------</w:t>
      </w:r>
    </w:p>
    <w:p w14:paraId="7C2A9E08" w14:textId="2E2FC65D" w:rsidR="006919D1" w:rsidRDefault="006919D1" w:rsidP="006919D1">
      <w:pPr>
        <w:rPr>
          <w:lang w:val="en-GB"/>
        </w:rPr>
      </w:pPr>
      <w:r>
        <w:rPr>
          <w:rFonts w:hint="eastAsia"/>
          <w:lang w:val="en-GB"/>
        </w:rPr>
        <w:t xml:space="preserve">When the UE executes the LTM recovery procedure, based on the value of </w:t>
      </w:r>
      <w:r w:rsidRPr="00AC0AA6">
        <w:rPr>
          <w:i/>
          <w:iCs/>
          <w:lang w:val="en-GB"/>
        </w:rPr>
        <w:t>ltm-ServingCellUE-MeasuredTA-ID</w:t>
      </w:r>
      <w:r w:rsidRPr="00AC0AA6">
        <w:rPr>
          <w:lang w:val="en-GB"/>
        </w:rPr>
        <w:t xml:space="preserve"> within </w:t>
      </w:r>
      <w:r w:rsidRPr="00AC0AA6">
        <w:rPr>
          <w:i/>
          <w:iCs/>
          <w:lang w:val="en-GB"/>
        </w:rPr>
        <w:t>VarLTM-ServingCellUE-MeasuredTA-ID</w:t>
      </w:r>
      <w:r w:rsidRPr="00B45148">
        <w:rPr>
          <w:rFonts w:hint="eastAsia"/>
          <w:lang w:val="en-GB"/>
        </w:rPr>
        <w:t xml:space="preserve">, </w:t>
      </w:r>
      <w:r>
        <w:rPr>
          <w:rFonts w:hint="eastAsia"/>
          <w:lang w:val="en-GB"/>
        </w:rPr>
        <w:t xml:space="preserve">the UE determines whether to replace </w:t>
      </w:r>
      <w:r w:rsidRPr="00B45148">
        <w:rPr>
          <w:rFonts w:hint="eastAsia"/>
          <w:lang w:val="en-GB"/>
        </w:rPr>
        <w:t>the value of</w:t>
      </w:r>
      <w:r w:rsidRPr="00AC0AA6">
        <w:rPr>
          <w:i/>
          <w:iCs/>
          <w:lang w:val="en-GB"/>
        </w:rPr>
        <w:t xml:space="preserve"> ltm-ServingCellUE-MeasuredTA-ID</w:t>
      </w:r>
      <w:r w:rsidRPr="00AC0AA6">
        <w:rPr>
          <w:lang w:val="en-GB"/>
        </w:rPr>
        <w:t xml:space="preserve"> </w:t>
      </w:r>
      <w:r w:rsidRPr="006919D1">
        <w:rPr>
          <w:rFonts w:hint="eastAsia"/>
          <w:lang w:val="en-GB"/>
        </w:rPr>
        <w:t>and determine whether to configure the UE-based TA measurement.</w:t>
      </w:r>
      <w:r w:rsidRPr="00B45148">
        <w:rPr>
          <w:rFonts w:hint="eastAsia"/>
          <w:lang w:val="en-GB"/>
        </w:rPr>
        <w:t xml:space="preserve"> </w:t>
      </w:r>
      <w:r w:rsidRPr="00C65D73">
        <w:rPr>
          <w:rFonts w:hint="eastAsia"/>
          <w:lang w:val="en-GB"/>
        </w:rPr>
        <w:t xml:space="preserve">The </w:t>
      </w:r>
      <w:r w:rsidRPr="00C65D73">
        <w:rPr>
          <w:lang w:val="en-GB"/>
        </w:rPr>
        <w:t>value</w:t>
      </w:r>
      <w:r w:rsidRPr="00C65D73">
        <w:rPr>
          <w:rFonts w:hint="eastAsia"/>
          <w:lang w:val="en-GB"/>
        </w:rPr>
        <w:t xml:space="preserve"> is a value the UE replaced with the value of </w:t>
      </w:r>
      <w:r w:rsidR="00F0392A" w:rsidRPr="00AC0AA6">
        <w:rPr>
          <w:i/>
          <w:iCs/>
          <w:lang w:val="en-GB"/>
        </w:rPr>
        <w:t>ltm-UE-MeasuredTA-ID</w:t>
      </w:r>
      <w:r w:rsidR="00F0392A" w:rsidRPr="00C65D73">
        <w:rPr>
          <w:rFonts w:hint="eastAsia"/>
          <w:lang w:val="en-GB"/>
        </w:rPr>
        <w:t xml:space="preserve"> </w:t>
      </w:r>
      <w:r w:rsidRPr="00C65D73">
        <w:rPr>
          <w:rFonts w:hint="eastAsia"/>
          <w:lang w:val="en-GB"/>
        </w:rPr>
        <w:t>when the UE executed the first LTM cell switch procedure.</w:t>
      </w:r>
    </w:p>
    <w:p w14:paraId="0D29E2B6" w14:textId="244284C4" w:rsidR="00F0392A" w:rsidRPr="00F0392A" w:rsidRDefault="00F0392A" w:rsidP="00F0392A">
      <w:pPr>
        <w:rPr>
          <w:lang w:val="en-GB"/>
        </w:rPr>
      </w:pPr>
      <w:r>
        <w:rPr>
          <w:rFonts w:hint="eastAsia"/>
          <w:lang w:val="en-GB"/>
        </w:rPr>
        <w:t>T</w:t>
      </w:r>
      <w:r w:rsidRPr="00F0392A">
        <w:rPr>
          <w:rFonts w:hint="eastAsia"/>
          <w:lang w:val="en-GB"/>
        </w:rPr>
        <w:t>he replaced value</w:t>
      </w:r>
      <w:r>
        <w:rPr>
          <w:rFonts w:hint="eastAsia"/>
          <w:lang w:val="en-GB"/>
        </w:rPr>
        <w:t xml:space="preserve"> of</w:t>
      </w:r>
      <w:r w:rsidRPr="00F0392A">
        <w:rPr>
          <w:rFonts w:hint="eastAsia"/>
          <w:lang w:val="en-GB"/>
        </w:rPr>
        <w:t xml:space="preserve"> </w:t>
      </w:r>
      <w:r w:rsidRPr="00AC0AA6">
        <w:rPr>
          <w:i/>
          <w:iCs/>
          <w:lang w:val="en-GB"/>
        </w:rPr>
        <w:t>ltm-ServingCellUE-MeasuredTA-ID</w:t>
      </w:r>
      <w:r w:rsidRPr="00B45148">
        <w:rPr>
          <w:rFonts w:hint="eastAsia"/>
          <w:i/>
          <w:iCs/>
          <w:lang w:val="en-GB"/>
        </w:rPr>
        <w:t xml:space="preserve"> </w:t>
      </w:r>
      <w:r w:rsidRPr="00F0392A">
        <w:rPr>
          <w:rFonts w:hint="eastAsia"/>
          <w:lang w:val="en-GB"/>
        </w:rPr>
        <w:t xml:space="preserve">may be different a value of </w:t>
      </w:r>
      <w:r w:rsidRPr="00AC0AA6">
        <w:rPr>
          <w:i/>
          <w:iCs/>
          <w:lang w:val="en-GB"/>
        </w:rPr>
        <w:t>ltm-ServingCellUE-MeasuredTA-ID</w:t>
      </w:r>
      <w:r w:rsidRPr="00B45148">
        <w:rPr>
          <w:rFonts w:hint="eastAsia"/>
          <w:lang w:val="en-GB"/>
        </w:rPr>
        <w:t xml:space="preserve"> </w:t>
      </w:r>
      <w:r w:rsidRPr="00F0392A">
        <w:rPr>
          <w:rFonts w:hint="eastAsia"/>
          <w:lang w:val="en-GB"/>
        </w:rPr>
        <w:t xml:space="preserve">used in the source PCell. It causes </w:t>
      </w:r>
      <w:r>
        <w:rPr>
          <w:rFonts w:hint="eastAsia"/>
          <w:lang w:val="en-GB"/>
        </w:rPr>
        <w:t xml:space="preserve">wrong UE behavior about UE based TA measurements. </w:t>
      </w:r>
      <w:r>
        <w:rPr>
          <w:lang w:val="en-GB"/>
        </w:rPr>
        <w:t>F</w:t>
      </w:r>
      <w:r>
        <w:rPr>
          <w:rFonts w:hint="eastAsia"/>
          <w:lang w:val="en-GB"/>
        </w:rPr>
        <w:t xml:space="preserve">or </w:t>
      </w:r>
      <w:r>
        <w:rPr>
          <w:lang w:val="en-GB"/>
        </w:rPr>
        <w:t>example</w:t>
      </w:r>
      <w:r>
        <w:rPr>
          <w:rFonts w:hint="eastAsia"/>
          <w:lang w:val="en-GB"/>
        </w:rPr>
        <w:t xml:space="preserve">, the UE performs the UE-based TA measurements on a cell not </w:t>
      </w:r>
      <w:r>
        <w:rPr>
          <w:rFonts w:hint="eastAsia"/>
          <w:lang w:val="en-GB"/>
        </w:rPr>
        <w:lastRenderedPageBreak/>
        <w:t>configured for the UE based TA measurement or not perform the UE-based TA measurements on a cell configured for the UE based TA measurement</w:t>
      </w:r>
      <w:r w:rsidRPr="00F0392A">
        <w:rPr>
          <w:rFonts w:hint="eastAsia"/>
          <w:lang w:val="en-GB"/>
        </w:rPr>
        <w:t>.</w:t>
      </w:r>
    </w:p>
    <w:p w14:paraId="1AEB1F36" w14:textId="3FF62C65" w:rsidR="00F0392A" w:rsidRDefault="00F0392A" w:rsidP="00F0392A">
      <w:pPr>
        <w:rPr>
          <w:b/>
          <w:bCs/>
          <w:lang w:val="en-GB"/>
        </w:rPr>
      </w:pPr>
      <w:r w:rsidRPr="00624B94">
        <w:rPr>
          <w:rFonts w:ascii="Arial" w:eastAsia="Times New Roman" w:hAnsi="Arial" w:cs="Times New Roman" w:hint="eastAsia"/>
          <w:b/>
          <w:bCs/>
          <w:kern w:val="0"/>
          <w:sz w:val="20"/>
          <w:szCs w:val="20"/>
          <w:lang w:val="en-GB" w:eastAsia="zh-CN"/>
          <w14:ligatures w14:val="none"/>
        </w:rPr>
        <w:t xml:space="preserve">Observation </w:t>
      </w:r>
      <w:r w:rsidR="00B45148">
        <w:rPr>
          <w:rFonts w:ascii="Arial" w:hAnsi="Arial" w:cs="Times New Roman" w:hint="eastAsia"/>
          <w:b/>
          <w:bCs/>
          <w:kern w:val="0"/>
          <w:sz w:val="20"/>
          <w:szCs w:val="20"/>
          <w:lang w:val="en-GB"/>
          <w14:ligatures w14:val="none"/>
        </w:rPr>
        <w:t>8</w:t>
      </w:r>
      <w:r w:rsidR="00624B94" w:rsidRPr="00624B94">
        <w:rPr>
          <w:rFonts w:ascii="Arial" w:eastAsia="Times New Roman" w:hAnsi="Arial" w:cs="Times New Roman" w:hint="eastAsia"/>
          <w:b/>
          <w:bCs/>
          <w:kern w:val="0"/>
          <w:sz w:val="20"/>
          <w:szCs w:val="20"/>
          <w:lang w:val="en-GB" w:eastAsia="zh-CN"/>
          <w14:ligatures w14:val="none"/>
        </w:rPr>
        <w:t xml:space="preserve">   </w:t>
      </w:r>
      <w:r w:rsidR="00624B94" w:rsidRPr="002973BC">
        <w:rPr>
          <w:rFonts w:hint="eastAsia"/>
          <w:b/>
          <w:bCs/>
          <w:lang w:val="en-GB"/>
        </w:rPr>
        <w:t xml:space="preserve"> </w:t>
      </w:r>
      <w:r w:rsidR="00015635">
        <w:rPr>
          <w:b/>
          <w:bCs/>
          <w:lang w:val="en-GB"/>
        </w:rPr>
        <w:t xml:space="preserve">Not reverting the </w:t>
      </w:r>
      <w:r w:rsidR="00015635" w:rsidRPr="00624B94">
        <w:rPr>
          <w:rFonts w:hint="eastAsia"/>
          <w:b/>
          <w:bCs/>
          <w:lang w:val="en-GB"/>
        </w:rPr>
        <w:t xml:space="preserve">value of </w:t>
      </w:r>
      <w:r w:rsidR="00015635" w:rsidRPr="001027B1">
        <w:rPr>
          <w:b/>
          <w:bCs/>
          <w:i/>
          <w:iCs/>
          <w:lang w:val="en-GB"/>
        </w:rPr>
        <w:t>ltm-ServingCellNoResetID</w:t>
      </w:r>
      <w:r w:rsidR="00015635">
        <w:rPr>
          <w:b/>
          <w:bCs/>
          <w:i/>
          <w:iCs/>
          <w:lang w:val="en-GB"/>
        </w:rPr>
        <w:t xml:space="preserve"> </w:t>
      </w:r>
      <w:r w:rsidR="00015635">
        <w:rPr>
          <w:b/>
          <w:bCs/>
          <w:lang w:val="en-GB"/>
        </w:rPr>
        <w:t>on T</w:t>
      </w:r>
      <w:r w:rsidR="00015635" w:rsidRPr="00624B94">
        <w:rPr>
          <w:rFonts w:hint="eastAsia"/>
          <w:b/>
          <w:bCs/>
          <w:lang w:val="en-GB"/>
        </w:rPr>
        <w:t>304 expir</w:t>
      </w:r>
      <w:r w:rsidR="00015635">
        <w:rPr>
          <w:b/>
          <w:bCs/>
          <w:lang w:val="en-GB"/>
        </w:rPr>
        <w:t xml:space="preserve">y may cause </w:t>
      </w:r>
      <w:r w:rsidR="00015635">
        <w:rPr>
          <w:rFonts w:hint="eastAsia"/>
          <w:b/>
          <w:bCs/>
          <w:lang w:val="en-GB"/>
        </w:rPr>
        <w:t xml:space="preserve">wrong UE behavior </w:t>
      </w:r>
      <w:r w:rsidR="00015635">
        <w:rPr>
          <w:b/>
          <w:bCs/>
          <w:lang w:val="en-GB"/>
        </w:rPr>
        <w:t>for</w:t>
      </w:r>
      <w:r w:rsidR="00015635">
        <w:rPr>
          <w:rFonts w:hint="eastAsia"/>
          <w:b/>
          <w:bCs/>
          <w:lang w:val="en-GB"/>
        </w:rPr>
        <w:t xml:space="preserve"> UE based TA measurement</w:t>
      </w:r>
      <w:r w:rsidR="00015635">
        <w:rPr>
          <w:b/>
          <w:bCs/>
          <w:lang w:val="en-GB"/>
        </w:rPr>
        <w:t>.</w:t>
      </w:r>
    </w:p>
    <w:p w14:paraId="4C229F0A" w14:textId="0F04EF27" w:rsidR="002973BC" w:rsidRDefault="002973BC" w:rsidP="002973BC">
      <w:pPr>
        <w:rPr>
          <w:lang w:val="en-GB"/>
        </w:rPr>
      </w:pPr>
      <w:r>
        <w:rPr>
          <w:rFonts w:hint="eastAsia"/>
          <w:lang w:val="en-GB"/>
        </w:rPr>
        <w:t xml:space="preserve">To avoid the this issue, a possible solution would be revert </w:t>
      </w:r>
      <w:r w:rsidRPr="00AC0AA6">
        <w:rPr>
          <w:lang w:val="en-GB"/>
        </w:rPr>
        <w:t>ltm-ServingCellUE-MeasuredTA-ID</w:t>
      </w:r>
      <w:r w:rsidRPr="00B45148">
        <w:rPr>
          <w:rFonts w:hint="eastAsia"/>
          <w:lang w:val="en-GB"/>
        </w:rPr>
        <w:t xml:space="preserve"> </w:t>
      </w:r>
      <w:r w:rsidRPr="002973BC">
        <w:rPr>
          <w:rFonts w:hint="eastAsia"/>
          <w:lang w:val="en-GB"/>
        </w:rPr>
        <w:t xml:space="preserve">when T304 is expired. </w:t>
      </w:r>
    </w:p>
    <w:p w14:paraId="72D3680C" w14:textId="0CDBB8D9" w:rsidR="002973BC" w:rsidRPr="002973BC" w:rsidRDefault="002973BC" w:rsidP="002973BC">
      <w:pPr>
        <w:rPr>
          <w:b/>
          <w:bCs/>
          <w:lang w:val="en-GB"/>
        </w:rPr>
      </w:pPr>
      <w:r w:rsidRPr="00624B94">
        <w:rPr>
          <w:rFonts w:ascii="Arial" w:eastAsia="Times New Roman" w:hAnsi="Arial" w:cs="Times New Roman" w:hint="eastAsia"/>
          <w:b/>
          <w:bCs/>
          <w:kern w:val="0"/>
          <w:sz w:val="20"/>
          <w:szCs w:val="20"/>
          <w:lang w:val="en-GB" w:eastAsia="zh-CN"/>
          <w14:ligatures w14:val="none"/>
        </w:rPr>
        <w:t xml:space="preserve">Proposal 2 </w:t>
      </w:r>
      <w:r w:rsidRPr="002973BC">
        <w:rPr>
          <w:rFonts w:hint="eastAsia"/>
          <w:b/>
          <w:bCs/>
          <w:lang w:val="en-GB"/>
        </w:rPr>
        <w:t xml:space="preserve">    RAN2 to confirm that the UE reverts </w:t>
      </w:r>
      <w:r w:rsidRPr="00AC0AA6">
        <w:rPr>
          <w:b/>
          <w:bCs/>
          <w:i/>
          <w:iCs/>
          <w:lang w:val="en-GB"/>
        </w:rPr>
        <w:t>ltm-ServingCellUE-MeasuredTA-ID</w:t>
      </w:r>
      <w:r w:rsidRPr="00B45148">
        <w:rPr>
          <w:rFonts w:hint="eastAsia"/>
          <w:b/>
          <w:bCs/>
          <w:lang w:val="en-GB"/>
        </w:rPr>
        <w:t xml:space="preserve"> </w:t>
      </w:r>
      <w:r w:rsidRPr="002973BC">
        <w:rPr>
          <w:rFonts w:hint="eastAsia"/>
          <w:b/>
          <w:bCs/>
          <w:lang w:val="en-GB"/>
        </w:rPr>
        <w:t xml:space="preserve">used in the source PCell when T304 is expired. </w:t>
      </w:r>
    </w:p>
    <w:p w14:paraId="1B5710CE" w14:textId="77777777" w:rsidR="006919D1" w:rsidRPr="001027B1" w:rsidRDefault="006919D1" w:rsidP="006919D1">
      <w:pPr>
        <w:pStyle w:val="BodyText"/>
        <w:rPr>
          <w:rFonts w:eastAsiaTheme="minorEastAsia"/>
          <w:lang w:eastAsia="ko-KR"/>
        </w:rPr>
      </w:pPr>
      <w:r>
        <w:t>---------------------------------------------- section 5.3.</w:t>
      </w:r>
      <w:r>
        <w:rPr>
          <w:rFonts w:eastAsiaTheme="minorEastAsia" w:hint="eastAsia"/>
          <w:lang w:eastAsia="ko-KR"/>
        </w:rPr>
        <w:t>5.18.6</w:t>
      </w:r>
      <w:r>
        <w:t xml:space="preserve"> of TS 38.331 ----------------------------------------------</w:t>
      </w:r>
      <w:r>
        <w:rPr>
          <w:rFonts w:eastAsiaTheme="minorEastAsia" w:hint="eastAsia"/>
          <w:lang w:eastAsia="ko-KR"/>
        </w:rPr>
        <w:t>---------</w:t>
      </w:r>
    </w:p>
    <w:p w14:paraId="40146066" w14:textId="34458D9F" w:rsidR="00C65D73" w:rsidRDefault="00AC0AA6">
      <w:pPr>
        <w:rPr>
          <w:lang w:val="en-GB"/>
        </w:rPr>
      </w:pPr>
      <w:r>
        <w:rPr>
          <w:rFonts w:hint="eastAsia"/>
          <w:lang w:val="en-GB"/>
        </w:rPr>
        <w:t xml:space="preserve">      </w:t>
      </w:r>
      <w:r>
        <w:rPr>
          <w:lang w:val="en-GB"/>
        </w:rPr>
        <w:t>…</w:t>
      </w:r>
    </w:p>
    <w:p w14:paraId="1F2EF75D" w14:textId="77777777" w:rsidR="00AC0AA6" w:rsidRPr="00AC0AA6" w:rsidRDefault="00AC0AA6" w:rsidP="00AC0AA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AC0AA6">
        <w:rPr>
          <w:rFonts w:ascii="Times New Roman" w:eastAsia="Times New Roman" w:hAnsi="Times New Roman" w:cs="Times New Roman"/>
          <w:kern w:val="0"/>
          <w:sz w:val="20"/>
          <w:szCs w:val="20"/>
          <w:lang w:val="en-GB" w:eastAsia="zh-CN"/>
          <w14:ligatures w14:val="none"/>
        </w:rPr>
        <w:t xml:space="preserve">1&gt; if the </w:t>
      </w:r>
      <w:r w:rsidRPr="00AC0AA6">
        <w:rPr>
          <w:rFonts w:ascii="Times New Roman" w:eastAsia="Times New Roman" w:hAnsi="Times New Roman" w:cs="Times New Roman"/>
          <w:i/>
          <w:iCs/>
          <w:kern w:val="0"/>
          <w:sz w:val="20"/>
          <w:szCs w:val="20"/>
          <w:lang w:val="en-GB" w:eastAsia="zh-CN"/>
          <w14:ligatures w14:val="none"/>
        </w:rPr>
        <w:t>LTM-Candidate</w:t>
      </w:r>
      <w:r w:rsidRPr="00AC0AA6">
        <w:rPr>
          <w:rFonts w:ascii="Times New Roman" w:eastAsia="Times New Roman" w:hAnsi="Times New Roman" w:cs="Times New Roman"/>
          <w:kern w:val="0"/>
          <w:sz w:val="20"/>
          <w:szCs w:val="20"/>
          <w:lang w:val="en-GB" w:eastAsia="zh-CN"/>
          <w14:ligatures w14:val="none"/>
        </w:rPr>
        <w:t xml:space="preserve"> IE in </w:t>
      </w:r>
      <w:r w:rsidRPr="00AC0AA6">
        <w:rPr>
          <w:rFonts w:ascii="Times New Roman" w:eastAsia="Times New Roman" w:hAnsi="Times New Roman" w:cs="Times New Roman"/>
          <w:i/>
          <w:kern w:val="0"/>
          <w:sz w:val="20"/>
          <w:szCs w:val="20"/>
          <w:lang w:val="en-GB" w:eastAsia="zh-CN"/>
          <w14:ligatures w14:val="none"/>
        </w:rPr>
        <w:t>ltm-Config</w:t>
      </w:r>
      <w:r w:rsidRPr="00AC0AA6">
        <w:rPr>
          <w:rFonts w:ascii="Times New Roman" w:eastAsia="Times New Roman" w:hAnsi="Times New Roman" w:cs="Times New Roman"/>
          <w:kern w:val="0"/>
          <w:sz w:val="20"/>
          <w:szCs w:val="20"/>
          <w:lang w:val="en-GB" w:eastAsia="zh-CN"/>
          <w14:ligatures w14:val="none"/>
        </w:rPr>
        <w:t xml:space="preserve"> indicated by lower layers or for the selected cell in accordance with 5.3.7.3 contains the field </w:t>
      </w:r>
      <w:r w:rsidRPr="00AC0AA6">
        <w:rPr>
          <w:rFonts w:ascii="Times New Roman" w:eastAsia="Times New Roman" w:hAnsi="Times New Roman" w:cs="Times New Roman"/>
          <w:i/>
          <w:iCs/>
          <w:kern w:val="0"/>
          <w:sz w:val="20"/>
          <w:szCs w:val="20"/>
          <w:lang w:val="en-GB" w:eastAsia="zh-CN"/>
          <w14:ligatures w14:val="none"/>
        </w:rPr>
        <w:t>ltm-UE-MeasuredTA-ID</w:t>
      </w:r>
      <w:r w:rsidRPr="00AC0AA6">
        <w:rPr>
          <w:rFonts w:ascii="Times New Roman" w:eastAsia="Times New Roman" w:hAnsi="Times New Roman" w:cs="Times New Roman"/>
          <w:kern w:val="0"/>
          <w:sz w:val="20"/>
          <w:szCs w:val="20"/>
          <w:lang w:val="en-GB" w:eastAsia="zh-CN"/>
          <w14:ligatures w14:val="none"/>
        </w:rPr>
        <w:t>:</w:t>
      </w:r>
    </w:p>
    <w:p w14:paraId="67D45AE3" w14:textId="77777777" w:rsidR="00AC0AA6" w:rsidRPr="00AC0AA6" w:rsidRDefault="00AC0AA6" w:rsidP="00AC0AA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AC0AA6">
        <w:rPr>
          <w:rFonts w:ascii="Times New Roman" w:eastAsia="Times New Roman" w:hAnsi="Times New Roman" w:cs="Times New Roman"/>
          <w:kern w:val="0"/>
          <w:sz w:val="20"/>
          <w:szCs w:val="20"/>
          <w:lang w:val="en-GB" w:eastAsia="zh-CN"/>
          <w14:ligatures w14:val="none"/>
        </w:rPr>
        <w:t>2&gt;</w:t>
      </w:r>
      <w:r w:rsidRPr="00AC0AA6">
        <w:rPr>
          <w:rFonts w:ascii="Times New Roman" w:eastAsia="Times New Roman" w:hAnsi="Times New Roman" w:cs="Times New Roman"/>
          <w:kern w:val="0"/>
          <w:sz w:val="20"/>
          <w:szCs w:val="20"/>
          <w:lang w:val="en-GB" w:eastAsia="zh-CN"/>
          <w14:ligatures w14:val="none"/>
        </w:rPr>
        <w:tab/>
        <w:t xml:space="preserve">if the value of </w:t>
      </w:r>
      <w:r w:rsidRPr="00AC0AA6">
        <w:rPr>
          <w:rFonts w:ascii="Times New Roman" w:eastAsia="Times New Roman" w:hAnsi="Times New Roman" w:cs="Times New Roman"/>
          <w:i/>
          <w:iCs/>
          <w:kern w:val="0"/>
          <w:sz w:val="20"/>
          <w:szCs w:val="20"/>
          <w:lang w:val="en-GB" w:eastAsia="zh-CN"/>
          <w14:ligatures w14:val="none"/>
        </w:rPr>
        <w:t>ltm-UE-MeasuredTA-ID</w:t>
      </w:r>
      <w:r w:rsidRPr="00AC0AA6">
        <w:rPr>
          <w:rFonts w:ascii="Times New Roman" w:eastAsia="Times New Roman" w:hAnsi="Times New Roman" w:cs="Times New Roman"/>
          <w:kern w:val="0"/>
          <w:sz w:val="20"/>
          <w:szCs w:val="20"/>
          <w:lang w:val="en-GB" w:eastAsia="zh-CN"/>
          <w14:ligatures w14:val="none"/>
        </w:rPr>
        <w:t xml:space="preserve"> is not equal to </w:t>
      </w:r>
      <w:r w:rsidRPr="00AC0AA6">
        <w:rPr>
          <w:rFonts w:ascii="Times New Roman" w:eastAsia="Times New Roman" w:hAnsi="Times New Roman" w:cs="Times New Roman"/>
          <w:kern w:val="0"/>
          <w:sz w:val="20"/>
          <w:szCs w:val="20"/>
          <w:highlight w:val="cyan"/>
          <w:lang w:val="en-GB" w:eastAsia="zh-CN"/>
          <w14:ligatures w14:val="none"/>
        </w:rPr>
        <w:t xml:space="preserve">the value of </w:t>
      </w:r>
      <w:r w:rsidRPr="00AC0AA6">
        <w:rPr>
          <w:rFonts w:ascii="Times New Roman" w:eastAsia="Times New Roman" w:hAnsi="Times New Roman" w:cs="Times New Roman"/>
          <w:i/>
          <w:iCs/>
          <w:kern w:val="0"/>
          <w:sz w:val="20"/>
          <w:szCs w:val="20"/>
          <w:highlight w:val="cyan"/>
          <w:lang w:val="en-GB" w:eastAsia="zh-CN"/>
          <w14:ligatures w14:val="none"/>
        </w:rPr>
        <w:t>ltm-ServingCellUE-MeasuredTA-ID</w:t>
      </w:r>
      <w:r w:rsidRPr="00AC0AA6">
        <w:rPr>
          <w:rFonts w:ascii="Times New Roman" w:eastAsia="Times New Roman" w:hAnsi="Times New Roman" w:cs="Times New Roman"/>
          <w:kern w:val="0"/>
          <w:sz w:val="20"/>
          <w:szCs w:val="20"/>
          <w:highlight w:val="cyan"/>
          <w:lang w:val="en-GB" w:eastAsia="zh-CN"/>
          <w14:ligatures w14:val="none"/>
        </w:rPr>
        <w:t xml:space="preserve"> within </w:t>
      </w:r>
      <w:r w:rsidRPr="00AC0AA6">
        <w:rPr>
          <w:rFonts w:ascii="Times New Roman" w:eastAsia="Times New Roman" w:hAnsi="Times New Roman" w:cs="Times New Roman"/>
          <w:i/>
          <w:iCs/>
          <w:kern w:val="0"/>
          <w:sz w:val="20"/>
          <w:szCs w:val="20"/>
          <w:highlight w:val="cyan"/>
          <w:lang w:val="en-GB" w:eastAsia="zh-CN"/>
          <w14:ligatures w14:val="none"/>
        </w:rPr>
        <w:t>VarLTM-ServingCellUE-MeasuredTA-ID</w:t>
      </w:r>
      <w:r w:rsidRPr="00AC0AA6">
        <w:rPr>
          <w:rFonts w:ascii="Times New Roman" w:eastAsia="Times New Roman" w:hAnsi="Times New Roman" w:cs="Times New Roman"/>
          <w:kern w:val="0"/>
          <w:sz w:val="20"/>
          <w:szCs w:val="20"/>
          <w:highlight w:val="cyan"/>
          <w:lang w:val="en-GB" w:eastAsia="zh-CN"/>
          <w14:ligatures w14:val="none"/>
        </w:rPr>
        <w:t>:</w:t>
      </w:r>
    </w:p>
    <w:p w14:paraId="58AFA7D5" w14:textId="77777777" w:rsidR="00AC0AA6" w:rsidRPr="00AC0AA6" w:rsidRDefault="00AC0AA6" w:rsidP="00AC0AA6">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AC0AA6">
        <w:rPr>
          <w:rFonts w:ascii="Times New Roman" w:eastAsia="Times New Roman" w:hAnsi="Times New Roman" w:cs="Times New Roman"/>
          <w:kern w:val="0"/>
          <w:sz w:val="20"/>
          <w:szCs w:val="20"/>
          <w:lang w:val="en-GB" w:eastAsia="zh-CN"/>
          <w14:ligatures w14:val="none"/>
        </w:rPr>
        <w:t>3&gt;</w:t>
      </w:r>
      <w:r w:rsidRPr="00AC0AA6">
        <w:rPr>
          <w:rFonts w:ascii="Times New Roman" w:eastAsia="Times New Roman" w:hAnsi="Times New Roman" w:cs="Times New Roman"/>
          <w:kern w:val="0"/>
          <w:sz w:val="20"/>
          <w:szCs w:val="20"/>
          <w:lang w:val="en-GB" w:eastAsia="zh-CN"/>
          <w14:ligatures w14:val="none"/>
        </w:rPr>
        <w:tab/>
      </w:r>
      <w:r w:rsidRPr="00AC0AA6">
        <w:rPr>
          <w:rFonts w:ascii="Times New Roman" w:eastAsia="Times New Roman" w:hAnsi="Times New Roman" w:cs="Times New Roman"/>
          <w:kern w:val="0"/>
          <w:sz w:val="20"/>
          <w:szCs w:val="20"/>
          <w:highlight w:val="darkYellow"/>
          <w:lang w:val="en-GB" w:eastAsia="zh-CN"/>
          <w14:ligatures w14:val="none"/>
        </w:rPr>
        <w:t xml:space="preserve">replace the value of </w:t>
      </w:r>
      <w:r w:rsidRPr="00AC0AA6">
        <w:rPr>
          <w:rFonts w:ascii="Times New Roman" w:eastAsia="Times New Roman" w:hAnsi="Times New Roman" w:cs="Times New Roman"/>
          <w:i/>
          <w:iCs/>
          <w:kern w:val="0"/>
          <w:sz w:val="20"/>
          <w:szCs w:val="20"/>
          <w:highlight w:val="darkYellow"/>
          <w:lang w:val="en-GB" w:eastAsia="zh-CN"/>
          <w14:ligatures w14:val="none"/>
        </w:rPr>
        <w:t>ltm-ServingCellUE-MeasuredTA-ID</w:t>
      </w:r>
      <w:r w:rsidRPr="00AC0AA6">
        <w:rPr>
          <w:rFonts w:ascii="Times New Roman" w:eastAsia="Times New Roman" w:hAnsi="Times New Roman" w:cs="Times New Roman"/>
          <w:kern w:val="0"/>
          <w:sz w:val="20"/>
          <w:szCs w:val="20"/>
          <w:highlight w:val="darkYellow"/>
          <w:lang w:val="en-GB" w:eastAsia="zh-CN"/>
          <w14:ligatures w14:val="none"/>
        </w:rPr>
        <w:t xml:space="preserve"> in </w:t>
      </w:r>
      <w:r w:rsidRPr="00AC0AA6">
        <w:rPr>
          <w:rFonts w:ascii="Times New Roman" w:eastAsia="Times New Roman" w:hAnsi="Times New Roman" w:cs="Times New Roman"/>
          <w:i/>
          <w:iCs/>
          <w:kern w:val="0"/>
          <w:sz w:val="20"/>
          <w:szCs w:val="20"/>
          <w:highlight w:val="darkYellow"/>
          <w:lang w:val="en-GB" w:eastAsia="zh-CN"/>
          <w14:ligatures w14:val="none"/>
        </w:rPr>
        <w:t>VarLTM-ServingCellUE-MeasuredTA-ID</w:t>
      </w:r>
      <w:r w:rsidRPr="00AC0AA6">
        <w:rPr>
          <w:rFonts w:ascii="Times New Roman" w:eastAsia="Times New Roman" w:hAnsi="Times New Roman" w:cs="Times New Roman"/>
          <w:kern w:val="0"/>
          <w:sz w:val="20"/>
          <w:szCs w:val="20"/>
          <w:highlight w:val="darkYellow"/>
          <w:lang w:val="en-GB" w:eastAsia="zh-CN"/>
          <w14:ligatures w14:val="none"/>
        </w:rPr>
        <w:t xml:space="preserve"> with the value received within </w:t>
      </w:r>
      <w:r w:rsidRPr="00AC0AA6">
        <w:rPr>
          <w:rFonts w:ascii="Times New Roman" w:eastAsia="Times New Roman" w:hAnsi="Times New Roman" w:cs="Times New Roman"/>
          <w:i/>
          <w:iCs/>
          <w:kern w:val="0"/>
          <w:sz w:val="20"/>
          <w:szCs w:val="20"/>
          <w:highlight w:val="darkYellow"/>
          <w:lang w:val="en-GB" w:eastAsia="zh-CN"/>
          <w14:ligatures w14:val="none"/>
        </w:rPr>
        <w:t>ltm-UE-MeasuredTA-ID</w:t>
      </w:r>
      <w:r w:rsidRPr="00AC0AA6">
        <w:rPr>
          <w:rFonts w:ascii="Times New Roman" w:eastAsia="Times New Roman" w:hAnsi="Times New Roman" w:cs="Times New Roman"/>
          <w:kern w:val="0"/>
          <w:sz w:val="20"/>
          <w:szCs w:val="20"/>
          <w:highlight w:val="darkYellow"/>
          <w:lang w:val="en-GB" w:eastAsia="zh-CN"/>
          <w14:ligatures w14:val="none"/>
        </w:rPr>
        <w:t>;</w:t>
      </w:r>
    </w:p>
    <w:p w14:paraId="65C66966" w14:textId="77777777" w:rsidR="00AC0AA6" w:rsidRPr="00AC0AA6" w:rsidRDefault="00AC0AA6" w:rsidP="00AC0AA6">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iCs/>
          <w:kern w:val="0"/>
          <w:sz w:val="20"/>
          <w:szCs w:val="20"/>
          <w:lang w:val="en-GB" w:eastAsia="zh-CN"/>
          <w14:ligatures w14:val="none"/>
        </w:rPr>
      </w:pPr>
      <w:r w:rsidRPr="00AC0AA6">
        <w:rPr>
          <w:rFonts w:ascii="Times New Roman" w:eastAsia="Times New Roman" w:hAnsi="Times New Roman" w:cs="Times New Roman"/>
          <w:kern w:val="0"/>
          <w:sz w:val="20"/>
          <w:szCs w:val="20"/>
          <w:lang w:val="en-GB" w:eastAsia="zh-CN"/>
          <w14:ligatures w14:val="none"/>
        </w:rPr>
        <w:t>3&gt;</w:t>
      </w:r>
      <w:r w:rsidRPr="00AC0AA6">
        <w:rPr>
          <w:rFonts w:ascii="Times New Roman" w:eastAsia="Times New Roman" w:hAnsi="Times New Roman" w:cs="Times New Roman"/>
          <w:kern w:val="0"/>
          <w:sz w:val="20"/>
          <w:szCs w:val="20"/>
          <w:lang w:val="en-GB" w:eastAsia="zh-CN"/>
          <w14:ligatures w14:val="none"/>
        </w:rPr>
        <w:tab/>
        <w:t xml:space="preserve">for each </w:t>
      </w:r>
      <w:r w:rsidRPr="00AC0AA6">
        <w:rPr>
          <w:rFonts w:ascii="Times New Roman" w:eastAsia="Times New Roman" w:hAnsi="Times New Roman" w:cs="Times New Roman"/>
          <w:i/>
          <w:iCs/>
          <w:kern w:val="0"/>
          <w:sz w:val="20"/>
          <w:szCs w:val="20"/>
          <w:lang w:val="en-GB" w:eastAsia="zh-CN"/>
          <w14:ligatures w14:val="none"/>
        </w:rPr>
        <w:t>LTM-Candidate</w:t>
      </w:r>
      <w:r w:rsidRPr="00AC0AA6">
        <w:rPr>
          <w:rFonts w:ascii="Times New Roman" w:eastAsia="Times New Roman" w:hAnsi="Times New Roman" w:cs="Times New Roman"/>
          <w:kern w:val="0"/>
          <w:sz w:val="20"/>
          <w:szCs w:val="20"/>
          <w:lang w:val="en-GB" w:eastAsia="zh-CN"/>
          <w14:ligatures w14:val="none"/>
        </w:rPr>
        <w:t xml:space="preserve"> IE in </w:t>
      </w:r>
      <w:r w:rsidRPr="00AC0AA6">
        <w:rPr>
          <w:rFonts w:ascii="Times New Roman" w:eastAsia="Times New Roman" w:hAnsi="Times New Roman" w:cs="Times New Roman"/>
          <w:i/>
          <w:kern w:val="0"/>
          <w:sz w:val="20"/>
          <w:szCs w:val="20"/>
          <w:lang w:val="en-GB" w:eastAsia="zh-CN"/>
          <w14:ligatures w14:val="none"/>
        </w:rPr>
        <w:t>ltm-Config</w:t>
      </w:r>
      <w:r w:rsidRPr="00AC0AA6">
        <w:rPr>
          <w:rFonts w:ascii="Times New Roman" w:eastAsia="Times New Roman" w:hAnsi="Times New Roman" w:cs="Times New Roman"/>
          <w:iCs/>
          <w:kern w:val="0"/>
          <w:sz w:val="20"/>
          <w:szCs w:val="20"/>
          <w:lang w:val="en-GB" w:eastAsia="zh-CN"/>
          <w14:ligatures w14:val="none"/>
        </w:rPr>
        <w:t>:</w:t>
      </w:r>
    </w:p>
    <w:p w14:paraId="07C651CA" w14:textId="77777777" w:rsidR="00AC0AA6" w:rsidRPr="00AC0AA6" w:rsidRDefault="00AC0AA6" w:rsidP="00AC0AA6">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AC0AA6">
        <w:rPr>
          <w:rFonts w:ascii="Times New Roman" w:eastAsia="Times New Roman" w:hAnsi="Times New Roman" w:cs="Times New Roman"/>
          <w:kern w:val="0"/>
          <w:sz w:val="20"/>
          <w:szCs w:val="20"/>
          <w:lang w:val="en-GB" w:eastAsia="zh-CN"/>
          <w14:ligatures w14:val="none"/>
        </w:rPr>
        <w:t>4&gt;</w:t>
      </w:r>
      <w:r w:rsidRPr="00AC0AA6">
        <w:rPr>
          <w:rFonts w:ascii="Times New Roman" w:eastAsia="Times New Roman" w:hAnsi="Times New Roman" w:cs="Times New Roman"/>
          <w:kern w:val="0"/>
          <w:sz w:val="20"/>
          <w:szCs w:val="20"/>
          <w:lang w:val="en-GB" w:eastAsia="zh-CN"/>
          <w14:ligatures w14:val="none"/>
        </w:rPr>
        <w:tab/>
        <w:t xml:space="preserve">if the value of </w:t>
      </w:r>
      <w:r w:rsidRPr="00AC0AA6">
        <w:rPr>
          <w:rFonts w:ascii="Times New Roman" w:eastAsia="Times New Roman" w:hAnsi="Times New Roman" w:cs="Times New Roman"/>
          <w:i/>
          <w:iCs/>
          <w:kern w:val="0"/>
          <w:sz w:val="20"/>
          <w:szCs w:val="20"/>
          <w:lang w:val="en-GB" w:eastAsia="zh-CN"/>
          <w14:ligatures w14:val="none"/>
        </w:rPr>
        <w:t>ltm-UE-MeasuredTA-ID</w:t>
      </w:r>
      <w:r w:rsidRPr="00AC0AA6">
        <w:rPr>
          <w:rFonts w:ascii="Times New Roman" w:eastAsia="Times New Roman" w:hAnsi="Times New Roman" w:cs="Times New Roman"/>
          <w:kern w:val="0"/>
          <w:sz w:val="20"/>
          <w:szCs w:val="20"/>
          <w:lang w:val="en-GB" w:eastAsia="zh-CN"/>
          <w14:ligatures w14:val="none"/>
        </w:rPr>
        <w:t xml:space="preserve"> within </w:t>
      </w:r>
      <w:r w:rsidRPr="00AC0AA6">
        <w:rPr>
          <w:rFonts w:ascii="Times New Roman" w:eastAsia="Times New Roman" w:hAnsi="Times New Roman" w:cs="Times New Roman"/>
          <w:i/>
          <w:iCs/>
          <w:kern w:val="0"/>
          <w:sz w:val="20"/>
          <w:szCs w:val="20"/>
          <w:lang w:val="en-GB" w:eastAsia="zh-CN"/>
          <w14:ligatures w14:val="none"/>
        </w:rPr>
        <w:t>LTM-Candidate</w:t>
      </w:r>
      <w:r w:rsidRPr="00AC0AA6">
        <w:rPr>
          <w:rFonts w:ascii="Times New Roman" w:eastAsia="Times New Roman" w:hAnsi="Times New Roman" w:cs="Times New Roman"/>
          <w:kern w:val="0"/>
          <w:sz w:val="20"/>
          <w:szCs w:val="20"/>
          <w:lang w:val="en-GB" w:eastAsia="zh-CN"/>
          <w14:ligatures w14:val="none"/>
        </w:rPr>
        <w:t xml:space="preserve"> IE is equal to </w:t>
      </w:r>
      <w:r w:rsidRPr="00AC0AA6">
        <w:rPr>
          <w:rFonts w:ascii="Times New Roman" w:eastAsia="Times New Roman" w:hAnsi="Times New Roman" w:cs="Times New Roman"/>
          <w:kern w:val="0"/>
          <w:sz w:val="20"/>
          <w:szCs w:val="20"/>
          <w:highlight w:val="cyan"/>
          <w:lang w:val="en-GB" w:eastAsia="zh-CN"/>
          <w14:ligatures w14:val="none"/>
        </w:rPr>
        <w:t xml:space="preserve">the value of </w:t>
      </w:r>
      <w:r w:rsidRPr="00AC0AA6">
        <w:rPr>
          <w:rFonts w:ascii="Times New Roman" w:eastAsia="Times New Roman" w:hAnsi="Times New Roman" w:cs="Times New Roman"/>
          <w:i/>
          <w:iCs/>
          <w:kern w:val="0"/>
          <w:sz w:val="20"/>
          <w:szCs w:val="20"/>
          <w:highlight w:val="cyan"/>
          <w:lang w:val="en-GB" w:eastAsia="zh-CN"/>
          <w14:ligatures w14:val="none"/>
        </w:rPr>
        <w:t>ltm-ServingCellUE-MeasuredTA-ID</w:t>
      </w:r>
      <w:r w:rsidRPr="00AC0AA6">
        <w:rPr>
          <w:rFonts w:ascii="Times New Roman" w:eastAsia="Times New Roman" w:hAnsi="Times New Roman" w:cs="Times New Roman"/>
          <w:kern w:val="0"/>
          <w:sz w:val="20"/>
          <w:szCs w:val="20"/>
          <w:highlight w:val="cyan"/>
          <w:lang w:val="en-GB" w:eastAsia="zh-CN"/>
          <w14:ligatures w14:val="none"/>
        </w:rPr>
        <w:t xml:space="preserve"> within </w:t>
      </w:r>
      <w:r w:rsidRPr="00AC0AA6">
        <w:rPr>
          <w:rFonts w:ascii="Times New Roman" w:eastAsia="Times New Roman" w:hAnsi="Times New Roman" w:cs="Times New Roman"/>
          <w:i/>
          <w:iCs/>
          <w:kern w:val="0"/>
          <w:sz w:val="20"/>
          <w:szCs w:val="20"/>
          <w:highlight w:val="cyan"/>
          <w:lang w:val="en-GB" w:eastAsia="zh-CN"/>
          <w14:ligatures w14:val="none"/>
        </w:rPr>
        <w:t>VarLTM-ServingCellUE-MeasuredTA-ID</w:t>
      </w:r>
      <w:r w:rsidRPr="00AC0AA6">
        <w:rPr>
          <w:rFonts w:ascii="Times New Roman" w:eastAsia="Times New Roman" w:hAnsi="Times New Roman" w:cs="Times New Roman"/>
          <w:kern w:val="0"/>
          <w:sz w:val="20"/>
          <w:szCs w:val="20"/>
          <w:highlight w:val="cyan"/>
          <w:lang w:val="en-GB" w:eastAsia="zh-CN"/>
          <w14:ligatures w14:val="none"/>
        </w:rPr>
        <w:t>:</w:t>
      </w:r>
    </w:p>
    <w:p w14:paraId="5E3C5CCA" w14:textId="77777777" w:rsidR="00AC0AA6" w:rsidRPr="00AC0AA6" w:rsidRDefault="00AC0AA6" w:rsidP="00AC0AA6">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AC0AA6">
        <w:rPr>
          <w:rFonts w:ascii="Times New Roman" w:eastAsia="Times New Roman" w:hAnsi="Times New Roman" w:cs="Times New Roman"/>
          <w:kern w:val="0"/>
          <w:sz w:val="20"/>
          <w:szCs w:val="20"/>
          <w:lang w:val="en-GB" w:eastAsia="zh-CN"/>
          <w14:ligatures w14:val="none"/>
        </w:rPr>
        <w:t>5&gt;</w:t>
      </w:r>
      <w:r w:rsidRPr="00AC0AA6">
        <w:rPr>
          <w:rFonts w:ascii="Times New Roman" w:eastAsia="Times New Roman" w:hAnsi="Times New Roman" w:cs="Times New Roman"/>
          <w:kern w:val="0"/>
          <w:sz w:val="20"/>
          <w:szCs w:val="20"/>
          <w:lang w:val="en-GB" w:eastAsia="zh-CN"/>
          <w14:ligatures w14:val="none"/>
        </w:rPr>
        <w:tab/>
      </w:r>
      <w:r w:rsidRPr="00AC0AA6">
        <w:rPr>
          <w:rFonts w:ascii="Times New Roman" w:eastAsia="Times New Roman" w:hAnsi="Times New Roman" w:cs="Times New Roman"/>
          <w:kern w:val="0"/>
          <w:sz w:val="20"/>
          <w:szCs w:val="20"/>
          <w:highlight w:val="darkYellow"/>
          <w:lang w:val="en-GB" w:eastAsia="zh-CN"/>
          <w14:ligatures w14:val="none"/>
        </w:rPr>
        <w:t xml:space="preserve">inform lower layers that the UE is configured with UE-based TA measurements for the </w:t>
      </w:r>
      <w:r w:rsidRPr="00AC0AA6">
        <w:rPr>
          <w:rFonts w:ascii="Times New Roman" w:eastAsia="Times New Roman" w:hAnsi="Times New Roman" w:cs="Times New Roman"/>
          <w:i/>
          <w:iCs/>
          <w:kern w:val="0"/>
          <w:sz w:val="20"/>
          <w:szCs w:val="20"/>
          <w:highlight w:val="darkYellow"/>
          <w:lang w:val="en-GB" w:eastAsia="zh-CN"/>
          <w14:ligatures w14:val="none"/>
        </w:rPr>
        <w:t>LTM-Candidate</w:t>
      </w:r>
      <w:r w:rsidRPr="00AC0AA6">
        <w:rPr>
          <w:rFonts w:ascii="Times New Roman" w:eastAsia="Times New Roman" w:hAnsi="Times New Roman" w:cs="Times New Roman"/>
          <w:kern w:val="0"/>
          <w:sz w:val="20"/>
          <w:szCs w:val="20"/>
          <w:highlight w:val="darkYellow"/>
          <w:lang w:val="en-GB" w:eastAsia="zh-CN"/>
          <w14:ligatures w14:val="none"/>
        </w:rPr>
        <w:t>;</w:t>
      </w:r>
    </w:p>
    <w:p w14:paraId="4CC0AA3E" w14:textId="77777777" w:rsidR="00AC0AA6" w:rsidRPr="00AC0AA6" w:rsidRDefault="00AC0AA6" w:rsidP="00AC0AA6">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AC0AA6">
        <w:rPr>
          <w:rFonts w:ascii="Times New Roman" w:eastAsia="Times New Roman" w:hAnsi="Times New Roman" w:cs="Times New Roman"/>
          <w:kern w:val="0"/>
          <w:sz w:val="20"/>
          <w:szCs w:val="20"/>
          <w:lang w:val="en-GB" w:eastAsia="zh-CN"/>
          <w14:ligatures w14:val="none"/>
        </w:rPr>
        <w:t>4&gt;</w:t>
      </w:r>
      <w:r w:rsidRPr="00AC0AA6">
        <w:rPr>
          <w:rFonts w:ascii="Times New Roman" w:eastAsia="Times New Roman" w:hAnsi="Times New Roman" w:cs="Times New Roman"/>
          <w:kern w:val="0"/>
          <w:sz w:val="20"/>
          <w:szCs w:val="20"/>
          <w:lang w:val="en-GB" w:eastAsia="zh-CN"/>
          <w14:ligatures w14:val="none"/>
        </w:rPr>
        <w:tab/>
        <w:t>else:</w:t>
      </w:r>
    </w:p>
    <w:p w14:paraId="164FE5D7" w14:textId="77777777" w:rsidR="00AC0AA6" w:rsidRPr="00AC0AA6" w:rsidRDefault="00AC0AA6" w:rsidP="00AC0AA6">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AC0AA6">
        <w:rPr>
          <w:rFonts w:ascii="Times New Roman" w:eastAsia="Times New Roman" w:hAnsi="Times New Roman" w:cs="Times New Roman"/>
          <w:kern w:val="0"/>
          <w:sz w:val="20"/>
          <w:szCs w:val="20"/>
          <w:lang w:val="en-GB" w:eastAsia="zh-CN"/>
          <w14:ligatures w14:val="none"/>
        </w:rPr>
        <w:t>5&gt;</w:t>
      </w:r>
      <w:r w:rsidRPr="00AC0AA6">
        <w:rPr>
          <w:rFonts w:ascii="Times New Roman" w:eastAsia="Times New Roman" w:hAnsi="Times New Roman" w:cs="Times New Roman"/>
          <w:kern w:val="0"/>
          <w:sz w:val="20"/>
          <w:szCs w:val="20"/>
          <w:lang w:val="en-GB" w:eastAsia="zh-CN"/>
          <w14:ligatures w14:val="none"/>
        </w:rPr>
        <w:tab/>
        <w:t xml:space="preserve">inform lower layers that the UE is not configured with UE-based TA measurements for the </w:t>
      </w:r>
      <w:r w:rsidRPr="00AC0AA6">
        <w:rPr>
          <w:rFonts w:ascii="Times New Roman" w:eastAsia="Times New Roman" w:hAnsi="Times New Roman" w:cs="Times New Roman"/>
          <w:i/>
          <w:iCs/>
          <w:kern w:val="0"/>
          <w:sz w:val="20"/>
          <w:szCs w:val="20"/>
          <w:lang w:val="en-GB" w:eastAsia="zh-CN"/>
          <w14:ligatures w14:val="none"/>
        </w:rPr>
        <w:t>LTM-Candidate</w:t>
      </w:r>
      <w:r w:rsidRPr="00AC0AA6">
        <w:rPr>
          <w:rFonts w:ascii="Times New Roman" w:eastAsia="Times New Roman" w:hAnsi="Times New Roman" w:cs="Times New Roman"/>
          <w:kern w:val="0"/>
          <w:sz w:val="20"/>
          <w:szCs w:val="20"/>
          <w:lang w:val="en-GB" w:eastAsia="zh-CN"/>
          <w14:ligatures w14:val="none"/>
        </w:rPr>
        <w:t>;</w:t>
      </w:r>
    </w:p>
    <w:p w14:paraId="14981C67" w14:textId="77777777" w:rsidR="00077160" w:rsidRDefault="00077160" w:rsidP="00077160">
      <w:pPr>
        <w:rPr>
          <w:lang w:val="en-GB"/>
        </w:rPr>
      </w:pPr>
      <w:r>
        <w:rPr>
          <w:rFonts w:hint="eastAsia"/>
          <w:lang w:val="en-GB"/>
        </w:rPr>
        <w:t>--------------------------------------------------------------------------------------------------------------------------------</w:t>
      </w:r>
    </w:p>
    <w:p w14:paraId="285FD248" w14:textId="6D09FAFD" w:rsidR="00624B94" w:rsidRPr="002973BC" w:rsidRDefault="00624B94" w:rsidP="00624B94">
      <w:pPr>
        <w:rPr>
          <w:b/>
          <w:bCs/>
          <w:lang w:val="en-GB"/>
        </w:rPr>
      </w:pPr>
      <w:r w:rsidRPr="002973BC">
        <w:rPr>
          <w:rFonts w:hint="eastAsia"/>
          <w:b/>
          <w:bCs/>
          <w:lang w:val="en-GB"/>
        </w:rPr>
        <w:t xml:space="preserve">Proposal </w:t>
      </w:r>
      <w:r>
        <w:rPr>
          <w:rFonts w:hint="eastAsia"/>
          <w:b/>
          <w:bCs/>
          <w:lang w:val="en-GB"/>
        </w:rPr>
        <w:t>3</w:t>
      </w:r>
      <w:r w:rsidRPr="002973BC">
        <w:rPr>
          <w:rFonts w:hint="eastAsia"/>
          <w:b/>
          <w:bCs/>
          <w:lang w:val="en-GB"/>
        </w:rPr>
        <w:t xml:space="preserve">    RAN2 to </w:t>
      </w:r>
      <w:r>
        <w:rPr>
          <w:rFonts w:hint="eastAsia"/>
          <w:b/>
          <w:bCs/>
          <w:lang w:val="en-GB"/>
        </w:rPr>
        <w:t xml:space="preserve">agree to the TP for proposal 1 and </w:t>
      </w:r>
      <w:r>
        <w:rPr>
          <w:b/>
          <w:bCs/>
          <w:lang w:val="en-GB"/>
        </w:rPr>
        <w:t>proposal</w:t>
      </w:r>
      <w:r>
        <w:rPr>
          <w:rFonts w:hint="eastAsia"/>
          <w:b/>
          <w:bCs/>
          <w:lang w:val="en-GB"/>
        </w:rPr>
        <w:t xml:space="preserve"> 2 in Annex.</w:t>
      </w:r>
    </w:p>
    <w:p w14:paraId="005DDA7B" w14:textId="2A4752B5" w:rsidR="00243465" w:rsidRPr="00A36B88" w:rsidRDefault="00243465" w:rsidP="00243465">
      <w:pPr>
        <w:pStyle w:val="ListParagraph"/>
        <w:keepNext/>
        <w:keepLines/>
        <w:numPr>
          <w:ilvl w:val="0"/>
          <w:numId w:val="1"/>
        </w:numPr>
        <w:pBdr>
          <w:top w:val="single" w:sz="12" w:space="3" w:color="auto"/>
        </w:pBdr>
        <w:overflowPunct w:val="0"/>
        <w:autoSpaceDE w:val="0"/>
        <w:autoSpaceDN w:val="0"/>
        <w:adjustRightInd w:val="0"/>
        <w:spacing w:before="240" w:after="180" w:line="240" w:lineRule="auto"/>
        <w:contextualSpacing w:val="0"/>
        <w:textAlignment w:val="baseline"/>
        <w:outlineLvl w:val="0"/>
        <w:rPr>
          <w:rFonts w:ascii="Arial" w:eastAsia="Arial Unicode MS" w:hAnsi="Arial"/>
          <w:kern w:val="0"/>
          <w:sz w:val="32"/>
          <w:szCs w:val="20"/>
        </w:rPr>
      </w:pPr>
      <w:r>
        <w:rPr>
          <w:rFonts w:ascii="Arial" w:eastAsia="Arial Unicode MS" w:hAnsi="Arial" w:hint="eastAsia"/>
          <w:kern w:val="0"/>
          <w:sz w:val="32"/>
          <w:szCs w:val="20"/>
        </w:rPr>
        <w:t>Conclusion</w:t>
      </w:r>
    </w:p>
    <w:p w14:paraId="667AEF6F" w14:textId="77777777" w:rsidR="00243465" w:rsidRDefault="00243465" w:rsidP="00243465">
      <w:pPr>
        <w:pStyle w:val="BodyText"/>
      </w:pPr>
      <w:r>
        <w:t>The following observation are made according to the discussion:</w:t>
      </w:r>
    </w:p>
    <w:p w14:paraId="7A375D65" w14:textId="591791FC" w:rsidR="00B45148" w:rsidRDefault="00B45148" w:rsidP="00B45148">
      <w:pPr>
        <w:pStyle w:val="BodyText"/>
        <w:rPr>
          <w:rFonts w:eastAsiaTheme="minorEastAsia"/>
          <w:b/>
          <w:bCs/>
          <w:lang w:eastAsia="ko-KR"/>
        </w:rPr>
      </w:pPr>
      <w:r w:rsidRPr="001027B1">
        <w:rPr>
          <w:rFonts w:hint="eastAsia"/>
          <w:b/>
          <w:bCs/>
        </w:rPr>
        <w:t>Observation</w:t>
      </w:r>
      <w:r>
        <w:rPr>
          <w:rFonts w:eastAsiaTheme="minorEastAsia" w:hint="eastAsia"/>
          <w:b/>
          <w:bCs/>
          <w:lang w:eastAsia="ko-KR"/>
        </w:rPr>
        <w:t xml:space="preserve"> </w:t>
      </w:r>
      <w:r w:rsidRPr="001027B1">
        <w:rPr>
          <w:rFonts w:hint="eastAsia"/>
          <w:b/>
          <w:bCs/>
        </w:rPr>
        <w:t>1</w:t>
      </w:r>
      <w:r w:rsidRPr="002973BC">
        <w:rPr>
          <w:rFonts w:hint="eastAsia"/>
          <w:b/>
          <w:bCs/>
        </w:rPr>
        <w:t xml:space="preserve">    </w:t>
      </w:r>
      <w:r>
        <w:rPr>
          <w:rFonts w:eastAsiaTheme="minorEastAsia" w:hint="eastAsia"/>
          <w:b/>
          <w:bCs/>
          <w:lang w:eastAsia="ko-KR"/>
        </w:rPr>
        <w:t xml:space="preserve">when </w:t>
      </w:r>
      <w:r w:rsidRPr="001027B1">
        <w:rPr>
          <w:b/>
          <w:bCs/>
        </w:rPr>
        <w:t>the UE</w:t>
      </w:r>
      <w:r>
        <w:rPr>
          <w:rFonts w:eastAsiaTheme="minorEastAsia" w:hint="eastAsia"/>
          <w:b/>
          <w:bCs/>
          <w:lang w:eastAsia="ko-KR"/>
        </w:rPr>
        <w:t xml:space="preserve"> executes an LTM cell switch procedure (e.g., first LTM cell switch procedure), the UE may replace: </w:t>
      </w:r>
    </w:p>
    <w:p w14:paraId="3906EAFF" w14:textId="77777777" w:rsidR="00B45148" w:rsidRPr="00624B94" w:rsidRDefault="00B45148" w:rsidP="00B45148">
      <w:pPr>
        <w:pStyle w:val="BodyText"/>
        <w:numPr>
          <w:ilvl w:val="0"/>
          <w:numId w:val="2"/>
        </w:numPr>
        <w:rPr>
          <w:rFonts w:eastAsiaTheme="minorEastAsia"/>
          <w:b/>
          <w:bCs/>
          <w:lang w:eastAsia="ko-KR"/>
        </w:rPr>
      </w:pPr>
      <w:r w:rsidRPr="00DB360A">
        <w:rPr>
          <w:rFonts w:eastAsiaTheme="minorEastAsia" w:hint="eastAsia"/>
          <w:b/>
          <w:bCs/>
          <w:lang w:eastAsia="ko-KR"/>
        </w:rPr>
        <w:t>the va</w:t>
      </w:r>
      <w:r w:rsidRPr="00624B94">
        <w:rPr>
          <w:rFonts w:eastAsiaTheme="minorEastAsia" w:hint="eastAsia"/>
          <w:b/>
          <w:bCs/>
          <w:lang w:eastAsia="ko-KR"/>
        </w:rPr>
        <w:t xml:space="preserve">lue of </w:t>
      </w:r>
      <w:r w:rsidRPr="001027B1">
        <w:rPr>
          <w:rFonts w:eastAsiaTheme="minorEastAsia"/>
          <w:b/>
          <w:bCs/>
          <w:i/>
          <w:iCs/>
          <w:lang w:eastAsia="ko-KR"/>
        </w:rPr>
        <w:t>ltm-ServingCellNoResetID</w:t>
      </w:r>
      <w:r w:rsidRPr="00624B94">
        <w:rPr>
          <w:rFonts w:eastAsiaTheme="minorEastAsia" w:hint="eastAsia"/>
          <w:b/>
          <w:bCs/>
          <w:lang w:eastAsia="ko-KR"/>
        </w:rPr>
        <w:t xml:space="preserve"> in </w:t>
      </w:r>
      <w:r w:rsidRPr="00624B94">
        <w:rPr>
          <w:rFonts w:eastAsiaTheme="minorEastAsia"/>
          <w:b/>
          <w:bCs/>
          <w:i/>
          <w:iCs/>
          <w:lang w:eastAsia="ko-KR"/>
        </w:rPr>
        <w:t>VarLTM-ServingCellNoResetID</w:t>
      </w:r>
      <w:r w:rsidRPr="00624B94">
        <w:rPr>
          <w:rFonts w:eastAsiaTheme="minorEastAsia" w:hint="eastAsia"/>
          <w:b/>
          <w:bCs/>
          <w:lang w:eastAsia="ko-KR"/>
        </w:rPr>
        <w:t xml:space="preserve"> with the value of </w:t>
      </w:r>
      <w:r w:rsidRPr="001027B1">
        <w:rPr>
          <w:rFonts w:eastAsiaTheme="minorEastAsia"/>
          <w:b/>
          <w:bCs/>
          <w:i/>
          <w:iCs/>
          <w:lang w:eastAsia="ko-KR"/>
        </w:rPr>
        <w:t>ltm-NoResetID</w:t>
      </w:r>
      <w:r w:rsidRPr="00624B94">
        <w:rPr>
          <w:rFonts w:eastAsiaTheme="minorEastAsia" w:hint="eastAsia"/>
          <w:b/>
          <w:bCs/>
          <w:lang w:eastAsia="ko-KR"/>
        </w:rPr>
        <w:t>; or</w:t>
      </w:r>
    </w:p>
    <w:p w14:paraId="5972037D" w14:textId="77777777" w:rsidR="00B45148" w:rsidRPr="00624B94" w:rsidRDefault="00B45148" w:rsidP="00B45148">
      <w:pPr>
        <w:pStyle w:val="BodyText"/>
        <w:numPr>
          <w:ilvl w:val="0"/>
          <w:numId w:val="2"/>
        </w:numPr>
        <w:rPr>
          <w:rFonts w:eastAsiaTheme="minorEastAsia"/>
          <w:b/>
          <w:bCs/>
          <w:lang w:eastAsia="ko-KR"/>
        </w:rPr>
      </w:pPr>
      <w:r w:rsidRPr="00624B94">
        <w:rPr>
          <w:rFonts w:eastAsiaTheme="minorEastAsia" w:hint="eastAsia"/>
          <w:b/>
          <w:bCs/>
          <w:lang w:eastAsia="ko-KR"/>
        </w:rPr>
        <w:t xml:space="preserve">the value of </w:t>
      </w:r>
      <w:r w:rsidRPr="001027B1">
        <w:rPr>
          <w:rFonts w:eastAsiaTheme="minorEastAsia"/>
          <w:b/>
          <w:bCs/>
          <w:i/>
          <w:iCs/>
          <w:lang w:eastAsia="ko-KR"/>
        </w:rPr>
        <w:t>ltm-ServingCellUE-MeasuredTA-ID</w:t>
      </w:r>
      <w:r w:rsidRPr="00624B94">
        <w:rPr>
          <w:rFonts w:eastAsiaTheme="minorEastAsia" w:hint="eastAsia"/>
          <w:b/>
          <w:bCs/>
          <w:lang w:eastAsia="ko-KR"/>
        </w:rPr>
        <w:t xml:space="preserve"> in </w:t>
      </w:r>
      <w:r w:rsidRPr="001027B1">
        <w:rPr>
          <w:rFonts w:eastAsiaTheme="minorEastAsia"/>
          <w:b/>
          <w:bCs/>
          <w:i/>
          <w:iCs/>
          <w:lang w:eastAsia="ko-KR"/>
        </w:rPr>
        <w:t>ltm-ServingCellUE-MeasuredTA-ID</w:t>
      </w:r>
      <w:r w:rsidRPr="00624B94">
        <w:rPr>
          <w:rFonts w:eastAsiaTheme="minorEastAsia" w:hint="eastAsia"/>
          <w:b/>
          <w:bCs/>
          <w:lang w:eastAsia="ko-KR"/>
        </w:rPr>
        <w:t xml:space="preserve"> with the value of</w:t>
      </w:r>
      <w:r w:rsidRPr="00624B94">
        <w:rPr>
          <w:rFonts w:eastAsiaTheme="minorEastAsia" w:hint="eastAsia"/>
          <w:b/>
          <w:bCs/>
          <w:i/>
          <w:iCs/>
          <w:lang w:eastAsia="ko-KR"/>
        </w:rPr>
        <w:t xml:space="preserve"> </w:t>
      </w:r>
      <w:r w:rsidRPr="001027B1">
        <w:rPr>
          <w:rFonts w:eastAsiaTheme="minorEastAsia"/>
          <w:b/>
          <w:bCs/>
          <w:i/>
          <w:iCs/>
          <w:lang w:eastAsia="ko-KR"/>
        </w:rPr>
        <w:t>ltm-UE-MeasuredTA-ID</w:t>
      </w:r>
      <w:r w:rsidRPr="00624B94">
        <w:rPr>
          <w:rFonts w:eastAsiaTheme="minorEastAsia" w:hint="eastAsia"/>
          <w:b/>
          <w:bCs/>
          <w:lang w:eastAsia="ko-KR"/>
        </w:rPr>
        <w:t>.</w:t>
      </w:r>
    </w:p>
    <w:p w14:paraId="5B695A98" w14:textId="1F86602F" w:rsidR="00B45148" w:rsidRPr="001027B1" w:rsidRDefault="00B45148" w:rsidP="00B45148">
      <w:pPr>
        <w:pStyle w:val="BodyText"/>
        <w:rPr>
          <w:b/>
          <w:bCs/>
        </w:rPr>
      </w:pPr>
      <w:r w:rsidRPr="001027B1">
        <w:rPr>
          <w:rFonts w:hint="eastAsia"/>
          <w:b/>
          <w:bCs/>
        </w:rPr>
        <w:t>Observation</w:t>
      </w:r>
      <w:r w:rsidRPr="00624B94">
        <w:rPr>
          <w:rFonts w:hint="eastAsia"/>
          <w:b/>
          <w:bCs/>
        </w:rPr>
        <w:t xml:space="preserve"> 2</w:t>
      </w:r>
      <w:r w:rsidRPr="002973BC">
        <w:rPr>
          <w:rFonts w:hint="eastAsia"/>
          <w:b/>
          <w:bCs/>
        </w:rPr>
        <w:t xml:space="preserve">     </w:t>
      </w:r>
      <w:r w:rsidRPr="001027B1">
        <w:rPr>
          <w:b/>
          <w:bCs/>
        </w:rPr>
        <w:t xml:space="preserve">the UE </w:t>
      </w:r>
      <w:r w:rsidRPr="001027B1">
        <w:rPr>
          <w:rFonts w:eastAsiaTheme="minorEastAsia" w:hint="eastAsia"/>
          <w:b/>
          <w:bCs/>
          <w:lang w:eastAsia="ko-KR"/>
        </w:rPr>
        <w:t>revert the UE configuration used in the source PCell</w:t>
      </w:r>
      <w:r w:rsidRPr="001027B1">
        <w:rPr>
          <w:b/>
          <w:bCs/>
        </w:rPr>
        <w:t xml:space="preserve"> </w:t>
      </w:r>
      <w:r w:rsidR="00D72949">
        <w:rPr>
          <w:b/>
          <w:bCs/>
        </w:rPr>
        <w:t>when</w:t>
      </w:r>
      <w:r w:rsidRPr="001027B1">
        <w:rPr>
          <w:rFonts w:eastAsiaTheme="minorEastAsia" w:hint="eastAsia"/>
          <w:b/>
          <w:bCs/>
          <w:lang w:eastAsia="ko-KR"/>
        </w:rPr>
        <w:t xml:space="preserve"> T304 is expired</w:t>
      </w:r>
      <w:r w:rsidRPr="001027B1">
        <w:rPr>
          <w:b/>
          <w:bCs/>
        </w:rPr>
        <w:t>:</w:t>
      </w:r>
    </w:p>
    <w:p w14:paraId="73C55A9F" w14:textId="77777777" w:rsidR="00B45148" w:rsidRPr="001027B1" w:rsidRDefault="00B45148" w:rsidP="00B45148">
      <w:pPr>
        <w:rPr>
          <w:b/>
          <w:bCs/>
          <w:lang w:val="en-GB"/>
        </w:rPr>
      </w:pPr>
      <w:r w:rsidRPr="00624B94">
        <w:rPr>
          <w:rFonts w:ascii="Arial" w:eastAsia="Times New Roman" w:hAnsi="Arial" w:cs="Times New Roman" w:hint="eastAsia"/>
          <w:b/>
          <w:bCs/>
          <w:kern w:val="0"/>
          <w:sz w:val="20"/>
          <w:szCs w:val="20"/>
          <w:lang w:val="en-GB" w:eastAsia="zh-CN"/>
          <w14:ligatures w14:val="none"/>
        </w:rPr>
        <w:t xml:space="preserve">Observation 3 </w:t>
      </w:r>
      <w:r w:rsidRPr="002973BC">
        <w:rPr>
          <w:rFonts w:hint="eastAsia"/>
          <w:b/>
          <w:bCs/>
          <w:lang w:val="en-GB"/>
        </w:rPr>
        <w:t xml:space="preserve">    </w:t>
      </w:r>
      <w:r w:rsidRPr="001027B1">
        <w:rPr>
          <w:rFonts w:hint="eastAsia"/>
          <w:b/>
          <w:bCs/>
          <w:lang w:val="en-GB"/>
        </w:rPr>
        <w:t>the UE configuration includes state variables</w:t>
      </w:r>
      <w:r>
        <w:rPr>
          <w:rFonts w:hint="eastAsia"/>
          <w:b/>
          <w:bCs/>
          <w:lang w:val="en-GB"/>
        </w:rPr>
        <w:t xml:space="preserve"> (e.g., PDCP, RLC state variables)</w:t>
      </w:r>
      <w:r w:rsidRPr="001027B1">
        <w:rPr>
          <w:rFonts w:hint="eastAsia"/>
          <w:b/>
          <w:bCs/>
          <w:lang w:val="en-GB"/>
        </w:rPr>
        <w:t xml:space="preserve"> and parameters of each radio bearer.</w:t>
      </w:r>
    </w:p>
    <w:p w14:paraId="7E7AFA2E" w14:textId="77777777" w:rsidR="00B45148" w:rsidRDefault="00B45148" w:rsidP="00B45148">
      <w:pPr>
        <w:rPr>
          <w:b/>
          <w:bCs/>
          <w:lang w:val="en-GB"/>
        </w:rPr>
      </w:pPr>
      <w:r w:rsidRPr="00624B94">
        <w:rPr>
          <w:rFonts w:ascii="Arial" w:eastAsia="Times New Roman" w:hAnsi="Arial" w:cs="Times New Roman" w:hint="eastAsia"/>
          <w:b/>
          <w:bCs/>
          <w:kern w:val="0"/>
          <w:sz w:val="20"/>
          <w:szCs w:val="20"/>
          <w:lang w:val="en-GB" w:eastAsia="zh-CN"/>
          <w14:ligatures w14:val="none"/>
        </w:rPr>
        <w:t xml:space="preserve">Observation 4  </w:t>
      </w:r>
      <w:r w:rsidRPr="002973BC">
        <w:rPr>
          <w:rFonts w:hint="eastAsia"/>
          <w:b/>
          <w:bCs/>
          <w:lang w:val="en-GB"/>
        </w:rPr>
        <w:t xml:space="preserve">   </w:t>
      </w:r>
      <w:r>
        <w:rPr>
          <w:rFonts w:hint="eastAsia"/>
          <w:b/>
          <w:bCs/>
          <w:lang w:val="en-GB"/>
        </w:rPr>
        <w:t>t</w:t>
      </w:r>
      <w:r w:rsidRPr="001027B1">
        <w:rPr>
          <w:rFonts w:hint="eastAsia"/>
          <w:b/>
          <w:bCs/>
          <w:lang w:val="en-GB"/>
        </w:rPr>
        <w:t>he UE configuration doesn</w:t>
      </w:r>
      <w:r w:rsidRPr="001027B1">
        <w:rPr>
          <w:b/>
          <w:bCs/>
          <w:lang w:val="en-GB"/>
        </w:rPr>
        <w:t>’</w:t>
      </w:r>
      <w:r w:rsidRPr="001027B1">
        <w:rPr>
          <w:rFonts w:hint="eastAsia"/>
          <w:b/>
          <w:bCs/>
          <w:lang w:val="en-GB"/>
        </w:rPr>
        <w:t xml:space="preserve">t include LTM variables such as </w:t>
      </w:r>
      <w:r w:rsidRPr="001027B1">
        <w:rPr>
          <w:rFonts w:eastAsia="Malgun Gothic"/>
          <w:b/>
          <w:bCs/>
          <w:i/>
          <w:iCs/>
        </w:rPr>
        <w:t>VarLTM-ServingCellNoResetID</w:t>
      </w:r>
      <w:r w:rsidRPr="001027B1">
        <w:rPr>
          <w:rFonts w:eastAsia="Malgun Gothic" w:hint="eastAsia"/>
          <w:b/>
          <w:bCs/>
          <w:i/>
          <w:iCs/>
        </w:rPr>
        <w:t xml:space="preserve"> and </w:t>
      </w:r>
      <w:r w:rsidRPr="001027B1">
        <w:rPr>
          <w:rFonts w:eastAsia="Malgun Gothic"/>
          <w:b/>
          <w:bCs/>
          <w:i/>
          <w:iCs/>
        </w:rPr>
        <w:t>VarLTM-ServingCellUE-MeasuredTA-ID</w:t>
      </w:r>
      <w:r w:rsidRPr="001027B1">
        <w:rPr>
          <w:rFonts w:hint="eastAsia"/>
          <w:b/>
          <w:bCs/>
          <w:lang w:val="en-GB"/>
        </w:rPr>
        <w:t>.</w:t>
      </w:r>
    </w:p>
    <w:p w14:paraId="4EDCA14C" w14:textId="77777777" w:rsidR="00B45148" w:rsidRPr="00C65D73" w:rsidRDefault="00B45148" w:rsidP="00B45148">
      <w:pPr>
        <w:rPr>
          <w:b/>
          <w:bCs/>
          <w:lang w:val="en-GB"/>
        </w:rPr>
      </w:pPr>
      <w:r w:rsidRPr="00624B94">
        <w:rPr>
          <w:rFonts w:ascii="Arial" w:eastAsia="Times New Roman" w:hAnsi="Arial" w:cs="Times New Roman" w:hint="eastAsia"/>
          <w:b/>
          <w:bCs/>
          <w:kern w:val="0"/>
          <w:sz w:val="20"/>
          <w:szCs w:val="20"/>
          <w:lang w:val="en-GB" w:eastAsia="zh-CN"/>
          <w14:ligatures w14:val="none"/>
        </w:rPr>
        <w:t>Observation 5</w:t>
      </w:r>
      <w:r w:rsidRPr="002973BC">
        <w:rPr>
          <w:rFonts w:hint="eastAsia"/>
          <w:b/>
          <w:bCs/>
          <w:lang w:val="en-GB"/>
        </w:rPr>
        <w:t xml:space="preserve">     </w:t>
      </w:r>
      <w:r>
        <w:rPr>
          <w:rFonts w:hint="eastAsia"/>
          <w:b/>
          <w:bCs/>
          <w:lang w:val="en-GB"/>
        </w:rPr>
        <w:t>t</w:t>
      </w:r>
      <w:r w:rsidRPr="001027B1">
        <w:rPr>
          <w:rFonts w:hint="eastAsia"/>
          <w:b/>
          <w:bCs/>
          <w:lang w:val="en-GB"/>
        </w:rPr>
        <w:t xml:space="preserve">he UE </w:t>
      </w:r>
      <w:r w:rsidRPr="00C65D73">
        <w:rPr>
          <w:rFonts w:hint="eastAsia"/>
          <w:b/>
          <w:bCs/>
          <w:lang w:val="en-GB"/>
        </w:rPr>
        <w:t>doesn</w:t>
      </w:r>
      <w:r w:rsidRPr="00C65D73">
        <w:rPr>
          <w:b/>
          <w:bCs/>
          <w:lang w:val="en-GB"/>
        </w:rPr>
        <w:t>’</w:t>
      </w:r>
      <w:r w:rsidRPr="00C65D73">
        <w:rPr>
          <w:rFonts w:hint="eastAsia"/>
          <w:b/>
          <w:bCs/>
          <w:lang w:val="en-GB"/>
        </w:rPr>
        <w:t>t revert the LTM variables once T304 is expired.</w:t>
      </w:r>
    </w:p>
    <w:p w14:paraId="3E26B3F2" w14:textId="77777777" w:rsidR="00B45148" w:rsidRPr="00624B94" w:rsidRDefault="00B45148" w:rsidP="00B45148">
      <w:pPr>
        <w:rPr>
          <w:b/>
          <w:bCs/>
          <w:lang w:val="en-GB"/>
        </w:rPr>
      </w:pPr>
      <w:r w:rsidRPr="00624B94">
        <w:rPr>
          <w:rFonts w:ascii="Arial" w:eastAsia="Times New Roman" w:hAnsi="Arial" w:cs="Times New Roman" w:hint="eastAsia"/>
          <w:b/>
          <w:bCs/>
          <w:kern w:val="0"/>
          <w:sz w:val="20"/>
          <w:szCs w:val="20"/>
          <w:lang w:val="en-GB" w:eastAsia="zh-CN"/>
          <w14:ligatures w14:val="none"/>
        </w:rPr>
        <w:lastRenderedPageBreak/>
        <w:t>Observation 6</w:t>
      </w:r>
      <w:r w:rsidRPr="00624B94">
        <w:rPr>
          <w:rFonts w:hint="eastAsia"/>
          <w:b/>
          <w:bCs/>
          <w:lang w:val="en-GB"/>
        </w:rPr>
        <w:t xml:space="preserve">     when the UE performs LTM recovery procedure, the UE determines whether to perform L2 reset based on a value replaced when the UE performs the </w:t>
      </w:r>
      <w:r w:rsidRPr="00624B94">
        <w:rPr>
          <w:b/>
          <w:bCs/>
          <w:lang w:val="en-GB"/>
        </w:rPr>
        <w:t>first</w:t>
      </w:r>
      <w:r w:rsidRPr="00624B94">
        <w:rPr>
          <w:rFonts w:hint="eastAsia"/>
          <w:b/>
          <w:bCs/>
          <w:lang w:val="en-GB"/>
        </w:rPr>
        <w:t xml:space="preserve"> LTM cell switch </w:t>
      </w:r>
      <w:r w:rsidRPr="00624B94">
        <w:rPr>
          <w:b/>
          <w:bCs/>
          <w:lang w:val="en-GB"/>
        </w:rPr>
        <w:t>procedure</w:t>
      </w:r>
      <w:r w:rsidRPr="00624B94">
        <w:rPr>
          <w:rFonts w:hint="eastAsia"/>
          <w:b/>
          <w:bCs/>
          <w:lang w:val="en-GB"/>
        </w:rPr>
        <w:t>.</w:t>
      </w:r>
    </w:p>
    <w:p w14:paraId="1C01B185" w14:textId="09707F8A" w:rsidR="00B45148" w:rsidRDefault="00B45148" w:rsidP="00B45148">
      <w:pPr>
        <w:rPr>
          <w:b/>
          <w:bCs/>
          <w:lang w:val="en-GB"/>
        </w:rPr>
      </w:pPr>
      <w:r w:rsidRPr="00624B94">
        <w:rPr>
          <w:rFonts w:ascii="Arial" w:eastAsia="Times New Roman" w:hAnsi="Arial" w:cs="Times New Roman" w:hint="eastAsia"/>
          <w:b/>
          <w:bCs/>
          <w:kern w:val="0"/>
          <w:sz w:val="20"/>
          <w:szCs w:val="20"/>
          <w:lang w:val="en-GB" w:eastAsia="zh-CN"/>
          <w14:ligatures w14:val="none"/>
        </w:rPr>
        <w:t>Observation 7</w:t>
      </w:r>
      <w:r w:rsidRPr="00624B94">
        <w:rPr>
          <w:rFonts w:hint="eastAsia"/>
          <w:b/>
          <w:bCs/>
          <w:lang w:val="en-GB"/>
        </w:rPr>
        <w:t xml:space="preserve">     </w:t>
      </w:r>
      <w:r w:rsidR="00A42330">
        <w:rPr>
          <w:b/>
          <w:bCs/>
          <w:lang w:val="en-GB"/>
        </w:rPr>
        <w:t xml:space="preserve">Not reverting the </w:t>
      </w:r>
      <w:r w:rsidR="00A42330" w:rsidRPr="00624B94">
        <w:rPr>
          <w:rFonts w:hint="eastAsia"/>
          <w:b/>
          <w:bCs/>
          <w:lang w:val="en-GB"/>
        </w:rPr>
        <w:t xml:space="preserve">value of </w:t>
      </w:r>
      <w:r w:rsidR="00A42330" w:rsidRPr="001027B1">
        <w:rPr>
          <w:b/>
          <w:bCs/>
          <w:i/>
          <w:iCs/>
          <w:lang w:val="en-GB"/>
        </w:rPr>
        <w:t>ltm-ServingCellNoResetID</w:t>
      </w:r>
      <w:r w:rsidR="00A42330">
        <w:rPr>
          <w:b/>
          <w:bCs/>
          <w:i/>
          <w:iCs/>
          <w:lang w:val="en-GB"/>
        </w:rPr>
        <w:t xml:space="preserve"> </w:t>
      </w:r>
      <w:r w:rsidR="00A42330">
        <w:rPr>
          <w:b/>
          <w:bCs/>
          <w:lang w:val="en-GB"/>
        </w:rPr>
        <w:t>on T</w:t>
      </w:r>
      <w:r w:rsidR="00A42330" w:rsidRPr="00624B94">
        <w:rPr>
          <w:rFonts w:hint="eastAsia"/>
          <w:b/>
          <w:bCs/>
          <w:lang w:val="en-GB"/>
        </w:rPr>
        <w:t>304 expir</w:t>
      </w:r>
      <w:r w:rsidR="00A42330">
        <w:rPr>
          <w:b/>
          <w:bCs/>
          <w:lang w:val="en-GB"/>
        </w:rPr>
        <w:t>y cause the UE to perform wrong L2 reset actions</w:t>
      </w:r>
      <w:r w:rsidRPr="00624B94">
        <w:rPr>
          <w:rFonts w:hint="eastAsia"/>
          <w:b/>
          <w:bCs/>
          <w:lang w:val="en-GB"/>
        </w:rPr>
        <w:t>.</w:t>
      </w:r>
    </w:p>
    <w:p w14:paraId="1C4DF58C" w14:textId="0D0C7136" w:rsidR="00B45148" w:rsidRDefault="00B45148" w:rsidP="00B45148">
      <w:pPr>
        <w:rPr>
          <w:b/>
          <w:bCs/>
          <w:lang w:val="en-GB"/>
        </w:rPr>
      </w:pPr>
      <w:r w:rsidRPr="00624B94">
        <w:rPr>
          <w:rFonts w:ascii="Arial" w:eastAsia="Times New Roman" w:hAnsi="Arial" w:cs="Times New Roman" w:hint="eastAsia"/>
          <w:b/>
          <w:bCs/>
          <w:kern w:val="0"/>
          <w:sz w:val="20"/>
          <w:szCs w:val="20"/>
          <w:lang w:val="en-GB" w:eastAsia="zh-CN"/>
          <w14:ligatures w14:val="none"/>
        </w:rPr>
        <w:t xml:space="preserve">Observation </w:t>
      </w:r>
      <w:r>
        <w:rPr>
          <w:rFonts w:ascii="Arial" w:hAnsi="Arial" w:cs="Times New Roman" w:hint="eastAsia"/>
          <w:b/>
          <w:bCs/>
          <w:kern w:val="0"/>
          <w:sz w:val="20"/>
          <w:szCs w:val="20"/>
          <w:lang w:val="en-GB"/>
          <w14:ligatures w14:val="none"/>
        </w:rPr>
        <w:t>8</w:t>
      </w:r>
      <w:r w:rsidRPr="00624B94">
        <w:rPr>
          <w:rFonts w:ascii="Arial" w:eastAsia="Times New Roman" w:hAnsi="Arial" w:cs="Times New Roman" w:hint="eastAsia"/>
          <w:b/>
          <w:bCs/>
          <w:kern w:val="0"/>
          <w:sz w:val="20"/>
          <w:szCs w:val="20"/>
          <w:lang w:val="en-GB" w:eastAsia="zh-CN"/>
          <w14:ligatures w14:val="none"/>
        </w:rPr>
        <w:t xml:space="preserve">   </w:t>
      </w:r>
      <w:r w:rsidRPr="002973BC">
        <w:rPr>
          <w:rFonts w:hint="eastAsia"/>
          <w:b/>
          <w:bCs/>
          <w:lang w:val="en-GB"/>
        </w:rPr>
        <w:t xml:space="preserve"> </w:t>
      </w:r>
      <w:r w:rsidR="00A42330">
        <w:rPr>
          <w:b/>
          <w:bCs/>
          <w:lang w:val="en-GB"/>
        </w:rPr>
        <w:t xml:space="preserve">Not reverting the </w:t>
      </w:r>
      <w:r w:rsidR="00A42330" w:rsidRPr="00624B94">
        <w:rPr>
          <w:rFonts w:hint="eastAsia"/>
          <w:b/>
          <w:bCs/>
          <w:lang w:val="en-GB"/>
        </w:rPr>
        <w:t xml:space="preserve">value of </w:t>
      </w:r>
      <w:r w:rsidR="00A42330" w:rsidRPr="001027B1">
        <w:rPr>
          <w:b/>
          <w:bCs/>
          <w:i/>
          <w:iCs/>
          <w:lang w:val="en-GB"/>
        </w:rPr>
        <w:t>ltm-ServingCellNoResetID</w:t>
      </w:r>
      <w:r w:rsidR="00A42330">
        <w:rPr>
          <w:b/>
          <w:bCs/>
          <w:i/>
          <w:iCs/>
          <w:lang w:val="en-GB"/>
        </w:rPr>
        <w:t xml:space="preserve"> </w:t>
      </w:r>
      <w:r w:rsidR="00A42330">
        <w:rPr>
          <w:b/>
          <w:bCs/>
          <w:lang w:val="en-GB"/>
        </w:rPr>
        <w:t>on T</w:t>
      </w:r>
      <w:r w:rsidR="00A42330" w:rsidRPr="00624B94">
        <w:rPr>
          <w:rFonts w:hint="eastAsia"/>
          <w:b/>
          <w:bCs/>
          <w:lang w:val="en-GB"/>
        </w:rPr>
        <w:t>304 expir</w:t>
      </w:r>
      <w:r w:rsidR="00A42330">
        <w:rPr>
          <w:b/>
          <w:bCs/>
          <w:lang w:val="en-GB"/>
        </w:rPr>
        <w:t xml:space="preserve">y may cause </w:t>
      </w:r>
      <w:r w:rsidR="00A42330">
        <w:rPr>
          <w:rFonts w:hint="eastAsia"/>
          <w:b/>
          <w:bCs/>
          <w:lang w:val="en-GB"/>
        </w:rPr>
        <w:t xml:space="preserve">wrong UE behavior </w:t>
      </w:r>
      <w:r w:rsidR="00A42330">
        <w:rPr>
          <w:b/>
          <w:bCs/>
          <w:lang w:val="en-GB"/>
        </w:rPr>
        <w:t>for</w:t>
      </w:r>
      <w:r w:rsidR="00A42330">
        <w:rPr>
          <w:rFonts w:hint="eastAsia"/>
          <w:b/>
          <w:bCs/>
          <w:lang w:val="en-GB"/>
        </w:rPr>
        <w:t xml:space="preserve"> UE based TA measurement</w:t>
      </w:r>
      <w:r w:rsidR="00A42330">
        <w:rPr>
          <w:b/>
          <w:bCs/>
          <w:lang w:val="en-GB"/>
        </w:rPr>
        <w:t>.</w:t>
      </w:r>
      <w:r>
        <w:rPr>
          <w:rFonts w:hint="eastAsia"/>
          <w:b/>
          <w:bCs/>
          <w:lang w:val="en-GB"/>
        </w:rPr>
        <w:t xml:space="preserve"> </w:t>
      </w:r>
    </w:p>
    <w:p w14:paraId="641D76E5" w14:textId="54288CB3" w:rsidR="00243465" w:rsidRDefault="00243465" w:rsidP="00243465">
      <w:pPr>
        <w:pStyle w:val="BodyText"/>
      </w:pPr>
      <w:r w:rsidRPr="00CE0424">
        <w:t xml:space="preserve">Based on the discussion in </w:t>
      </w:r>
      <w:r>
        <w:t xml:space="preserve">the previous </w:t>
      </w:r>
      <w:r w:rsidRPr="00CE0424">
        <w:t>section</w:t>
      </w:r>
      <w:r>
        <w:t>s</w:t>
      </w:r>
      <w:r w:rsidRPr="00CE0424">
        <w:t xml:space="preserve"> we propose the following:</w:t>
      </w:r>
    </w:p>
    <w:p w14:paraId="123A5AFB" w14:textId="77777777" w:rsidR="00B45148" w:rsidRDefault="00B45148" w:rsidP="00B45148">
      <w:pPr>
        <w:rPr>
          <w:b/>
          <w:bCs/>
          <w:lang w:val="en-GB"/>
        </w:rPr>
      </w:pPr>
      <w:bookmarkStart w:id="6" w:name="_In-sequence_SDU_delivery"/>
      <w:bookmarkEnd w:id="6"/>
      <w:r w:rsidRPr="00624B94">
        <w:rPr>
          <w:rFonts w:ascii="Arial" w:eastAsia="Times New Roman" w:hAnsi="Arial" w:cs="Times New Roman" w:hint="eastAsia"/>
          <w:b/>
          <w:bCs/>
          <w:kern w:val="0"/>
          <w:sz w:val="20"/>
          <w:szCs w:val="20"/>
          <w:lang w:val="en-GB" w:eastAsia="zh-CN"/>
          <w14:ligatures w14:val="none"/>
        </w:rPr>
        <w:t xml:space="preserve">Proposal 1  </w:t>
      </w:r>
      <w:r w:rsidRPr="00624B94">
        <w:rPr>
          <w:rFonts w:hint="eastAsia"/>
          <w:b/>
          <w:bCs/>
          <w:lang w:val="en-GB"/>
        </w:rPr>
        <w:t xml:space="preserve">   RAN2 to confirm that the UE reverts </w:t>
      </w:r>
      <w:r w:rsidRPr="001027B1">
        <w:rPr>
          <w:b/>
          <w:bCs/>
          <w:i/>
          <w:iCs/>
          <w:lang w:val="en-GB"/>
        </w:rPr>
        <w:t>VarLTM-ServingCellNoResetID</w:t>
      </w:r>
      <w:r w:rsidRPr="00B45148">
        <w:rPr>
          <w:rFonts w:hint="eastAsia"/>
          <w:b/>
          <w:bCs/>
          <w:lang w:val="en-GB"/>
        </w:rPr>
        <w:t xml:space="preserve"> </w:t>
      </w:r>
      <w:r w:rsidRPr="00624B94">
        <w:rPr>
          <w:rFonts w:hint="eastAsia"/>
          <w:b/>
          <w:bCs/>
          <w:lang w:val="en-GB"/>
        </w:rPr>
        <w:t>used in the source PCell when T304 is expired.</w:t>
      </w:r>
      <w:r w:rsidRPr="002973BC">
        <w:rPr>
          <w:rFonts w:hint="eastAsia"/>
          <w:b/>
          <w:bCs/>
          <w:lang w:val="en-GB"/>
        </w:rPr>
        <w:t xml:space="preserve"> </w:t>
      </w:r>
    </w:p>
    <w:p w14:paraId="3F581910" w14:textId="77777777" w:rsidR="00B45148" w:rsidRPr="002973BC" w:rsidRDefault="00B45148" w:rsidP="00B45148">
      <w:pPr>
        <w:rPr>
          <w:b/>
          <w:bCs/>
          <w:lang w:val="en-GB"/>
        </w:rPr>
      </w:pPr>
      <w:r w:rsidRPr="00624B94">
        <w:rPr>
          <w:rFonts w:ascii="Arial" w:eastAsia="Times New Roman" w:hAnsi="Arial" w:cs="Times New Roman" w:hint="eastAsia"/>
          <w:b/>
          <w:bCs/>
          <w:kern w:val="0"/>
          <w:sz w:val="20"/>
          <w:szCs w:val="20"/>
          <w:lang w:val="en-GB" w:eastAsia="zh-CN"/>
          <w14:ligatures w14:val="none"/>
        </w:rPr>
        <w:t xml:space="preserve">Proposal 2 </w:t>
      </w:r>
      <w:r w:rsidRPr="002973BC">
        <w:rPr>
          <w:rFonts w:hint="eastAsia"/>
          <w:b/>
          <w:bCs/>
          <w:lang w:val="en-GB"/>
        </w:rPr>
        <w:t xml:space="preserve">    RAN2 to confirm that the UE reverts </w:t>
      </w:r>
      <w:r w:rsidRPr="00AC0AA6">
        <w:rPr>
          <w:b/>
          <w:bCs/>
          <w:i/>
          <w:iCs/>
          <w:lang w:val="en-GB"/>
        </w:rPr>
        <w:t>ltm-ServingCellUE-MeasuredTA-ID</w:t>
      </w:r>
      <w:r w:rsidRPr="00B45148">
        <w:rPr>
          <w:rFonts w:hint="eastAsia"/>
          <w:b/>
          <w:bCs/>
          <w:lang w:val="en-GB"/>
        </w:rPr>
        <w:t xml:space="preserve"> </w:t>
      </w:r>
      <w:r w:rsidRPr="002973BC">
        <w:rPr>
          <w:rFonts w:hint="eastAsia"/>
          <w:b/>
          <w:bCs/>
          <w:lang w:val="en-GB"/>
        </w:rPr>
        <w:t xml:space="preserve">used in the source PCell when T304 is expired. </w:t>
      </w:r>
    </w:p>
    <w:p w14:paraId="45019FF8" w14:textId="77777777" w:rsidR="00B45148" w:rsidRPr="002973BC" w:rsidRDefault="00B45148" w:rsidP="00B45148">
      <w:pPr>
        <w:rPr>
          <w:b/>
          <w:bCs/>
          <w:lang w:val="en-GB"/>
        </w:rPr>
      </w:pPr>
      <w:r w:rsidRPr="002973BC">
        <w:rPr>
          <w:rFonts w:hint="eastAsia"/>
          <w:b/>
          <w:bCs/>
          <w:lang w:val="en-GB"/>
        </w:rPr>
        <w:t xml:space="preserve">Proposal </w:t>
      </w:r>
      <w:r>
        <w:rPr>
          <w:rFonts w:hint="eastAsia"/>
          <w:b/>
          <w:bCs/>
          <w:lang w:val="en-GB"/>
        </w:rPr>
        <w:t>3</w:t>
      </w:r>
      <w:r w:rsidRPr="002973BC">
        <w:rPr>
          <w:rFonts w:hint="eastAsia"/>
          <w:b/>
          <w:bCs/>
          <w:lang w:val="en-GB"/>
        </w:rPr>
        <w:t xml:space="preserve">    RAN2 to </w:t>
      </w:r>
      <w:r>
        <w:rPr>
          <w:rFonts w:hint="eastAsia"/>
          <w:b/>
          <w:bCs/>
          <w:lang w:val="en-GB"/>
        </w:rPr>
        <w:t xml:space="preserve">agree to the TP for proposal 1 and </w:t>
      </w:r>
      <w:r>
        <w:rPr>
          <w:b/>
          <w:bCs/>
          <w:lang w:val="en-GB"/>
        </w:rPr>
        <w:t>proposal</w:t>
      </w:r>
      <w:r>
        <w:rPr>
          <w:rFonts w:hint="eastAsia"/>
          <w:b/>
          <w:bCs/>
          <w:lang w:val="en-GB"/>
        </w:rPr>
        <w:t xml:space="preserve"> 2 in Annex.</w:t>
      </w:r>
    </w:p>
    <w:p w14:paraId="4F7E7FE6" w14:textId="77777777" w:rsidR="00B45148" w:rsidRPr="002973BC" w:rsidRDefault="00B45148" w:rsidP="00B45148">
      <w:pPr>
        <w:rPr>
          <w:b/>
          <w:bCs/>
          <w:lang w:val="en-GB"/>
        </w:rPr>
      </w:pPr>
    </w:p>
    <w:p w14:paraId="1D960687" w14:textId="77777777" w:rsidR="0082313A" w:rsidRDefault="00B45148" w:rsidP="00B45148">
      <w:pPr>
        <w:pStyle w:val="ListParagraph"/>
        <w:keepNext/>
        <w:keepLines/>
        <w:numPr>
          <w:ilvl w:val="0"/>
          <w:numId w:val="1"/>
        </w:numPr>
        <w:pBdr>
          <w:top w:val="single" w:sz="12" w:space="3" w:color="auto"/>
        </w:pBdr>
        <w:overflowPunct w:val="0"/>
        <w:autoSpaceDE w:val="0"/>
        <w:autoSpaceDN w:val="0"/>
        <w:adjustRightInd w:val="0"/>
        <w:spacing w:before="240" w:after="180" w:line="240" w:lineRule="auto"/>
        <w:contextualSpacing w:val="0"/>
        <w:textAlignment w:val="baseline"/>
        <w:outlineLvl w:val="0"/>
        <w:rPr>
          <w:rFonts w:ascii="Arial" w:eastAsia="Arial Unicode MS" w:hAnsi="Arial"/>
          <w:kern w:val="0"/>
          <w:sz w:val="32"/>
          <w:szCs w:val="20"/>
        </w:rPr>
      </w:pPr>
      <w:r>
        <w:rPr>
          <w:rFonts w:ascii="Arial" w:eastAsia="Arial Unicode MS" w:hAnsi="Arial" w:hint="eastAsia"/>
          <w:kern w:val="0"/>
          <w:sz w:val="32"/>
          <w:szCs w:val="20"/>
        </w:rPr>
        <w:t xml:space="preserve">Annex: </w:t>
      </w:r>
    </w:p>
    <w:p w14:paraId="42FD6EC6" w14:textId="3A29DC95" w:rsidR="00B45148" w:rsidRPr="0082313A" w:rsidRDefault="0082313A" w:rsidP="0082313A">
      <w:pPr>
        <w:pStyle w:val="ListParagraph"/>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Arial Unicode MS" w:hAnsi="Arial"/>
          <w:kern w:val="0"/>
          <w:sz w:val="32"/>
          <w:szCs w:val="20"/>
        </w:rPr>
      </w:pPr>
      <w:r w:rsidRPr="0082313A">
        <w:rPr>
          <w:rFonts w:ascii="Arial" w:eastAsia="Arial Unicode MS" w:hAnsi="Arial" w:hint="eastAsia"/>
          <w:kern w:val="0"/>
          <w:sz w:val="32"/>
          <w:szCs w:val="20"/>
        </w:rPr>
        <w:t xml:space="preserve">Alt 1 </w:t>
      </w:r>
      <w:r w:rsidR="00B45148" w:rsidRPr="0082313A">
        <w:rPr>
          <w:rFonts w:ascii="Arial" w:eastAsia="Arial Unicode MS" w:hAnsi="Arial" w:hint="eastAsia"/>
          <w:kern w:val="0"/>
          <w:sz w:val="32"/>
          <w:szCs w:val="20"/>
        </w:rPr>
        <w:t>TP for proposals</w:t>
      </w:r>
    </w:p>
    <w:p w14:paraId="4C1D57ED" w14:textId="77777777" w:rsidR="00A2784C" w:rsidRPr="00A2784C" w:rsidRDefault="00A2784C" w:rsidP="00A2784C">
      <w:pPr>
        <w:spacing w:after="0" w:line="240" w:lineRule="auto"/>
        <w:rPr>
          <w:rFonts w:ascii="Arial" w:eastAsia="SimSun" w:hAnsi="Arial" w:cs="Times New Roman"/>
          <w:noProof/>
          <w:kern w:val="0"/>
          <w:sz w:val="8"/>
          <w:szCs w:val="8"/>
          <w:lang w:val="en-GB" w:eastAsia="en-US"/>
          <w14:ligatures w14:val="none"/>
        </w:rPr>
      </w:pPr>
      <w:bookmarkStart w:id="7" w:name="_Hlk188368974"/>
    </w:p>
    <w:p w14:paraId="1CC301C8" w14:textId="77777777" w:rsidR="00A2784C" w:rsidRPr="00A2784C" w:rsidRDefault="00A2784C" w:rsidP="00A2784C">
      <w:pPr>
        <w:spacing w:after="180" w:line="240" w:lineRule="auto"/>
        <w:rPr>
          <w:rFonts w:ascii="Times New Roman" w:eastAsia="SimSun" w:hAnsi="Times New Roman" w:cs="Times New Roman"/>
          <w:noProof/>
          <w:kern w:val="0"/>
          <w:sz w:val="20"/>
          <w:szCs w:val="20"/>
          <w:lang w:val="en-GB" w:eastAsia="en-US"/>
          <w14:ligatures w14:val="none"/>
        </w:rPr>
        <w:sectPr w:rsidR="00A2784C" w:rsidRPr="00A2784C" w:rsidSect="00B40E85">
          <w:headerReference w:type="even" r:id="rId7"/>
          <w:footnotePr>
            <w:numRestart w:val="eachSect"/>
          </w:footnotePr>
          <w:pgSz w:w="11907" w:h="16840" w:code="9"/>
          <w:pgMar w:top="1418" w:right="1134" w:bottom="1134" w:left="1134" w:header="680" w:footer="567" w:gutter="0"/>
          <w:cols w:space="720"/>
          <w:docGrid w:linePitch="299"/>
        </w:sectPr>
      </w:pPr>
    </w:p>
    <w:p w14:paraId="0028119A" w14:textId="64806A63" w:rsidR="00A2784C" w:rsidRPr="00BE0CF3" w:rsidRDefault="00A2784C" w:rsidP="00A2784C">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SimSun" w:hAnsi="Times New Roman" w:cs="Times New Roman"/>
          <w:kern w:val="0"/>
          <w:sz w:val="20"/>
          <w:szCs w:val="20"/>
          <w:lang w:val="en-GB" w:eastAsia="en-US"/>
          <w14:ligatures w14:val="none"/>
        </w:rPr>
      </w:pPr>
      <w:r w:rsidRPr="00BE0CF3">
        <w:rPr>
          <w:rFonts w:ascii="Times New Roman" w:eastAsia="SimSun" w:hAnsi="Times New Roman" w:cs="Times New Roman"/>
          <w:color w:val="FF0000"/>
          <w:kern w:val="0"/>
          <w:sz w:val="28"/>
          <w:szCs w:val="28"/>
          <w:lang w:eastAsia="en-US"/>
          <w14:ligatures w14:val="none"/>
        </w:rPr>
        <w:lastRenderedPageBreak/>
        <w:t xml:space="preserve">Start of Change </w:t>
      </w:r>
    </w:p>
    <w:p w14:paraId="35435A3D" w14:textId="77777777" w:rsidR="00243465" w:rsidRPr="00243465" w:rsidRDefault="00243465" w:rsidP="00243465">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cs="Times New Roman"/>
          <w:kern w:val="0"/>
          <w:szCs w:val="20"/>
          <w:lang w:val="en-GB" w:eastAsia="zh-CN"/>
          <w14:ligatures w14:val="none"/>
        </w:rPr>
      </w:pPr>
      <w:r w:rsidRPr="00243465">
        <w:rPr>
          <w:rFonts w:ascii="Arial" w:eastAsia="SimSun" w:hAnsi="Arial" w:cs="Times New Roman"/>
          <w:kern w:val="0"/>
          <w:szCs w:val="20"/>
          <w:lang w:val="en-GB" w:eastAsia="zh-CN"/>
          <w14:ligatures w14:val="none"/>
        </w:rPr>
        <w:t>5.3.5.8.3</w:t>
      </w:r>
      <w:r w:rsidRPr="00243465">
        <w:rPr>
          <w:rFonts w:ascii="Arial" w:eastAsia="SimSun" w:hAnsi="Arial" w:cs="Times New Roman"/>
          <w:kern w:val="0"/>
          <w:szCs w:val="20"/>
          <w:lang w:val="en-GB" w:eastAsia="zh-CN"/>
          <w14:ligatures w14:val="none"/>
        </w:rPr>
        <w:tab/>
        <w:t>T304 expiry (Reconfiguration with sync Failure) or T420 expiry (Path switch failure)</w:t>
      </w:r>
    </w:p>
    <w:p w14:paraId="73E996E5" w14:textId="77777777" w:rsidR="00243465" w:rsidRPr="00243465" w:rsidRDefault="00243465" w:rsidP="00243465">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14:ligatures w14:val="none"/>
        </w:rPr>
      </w:pPr>
      <w:r w:rsidRPr="00243465">
        <w:rPr>
          <w:rFonts w:ascii="Times New Roman" w:eastAsia="SimSun" w:hAnsi="Times New Roman" w:cs="Times New Roman"/>
          <w:kern w:val="0"/>
          <w:sz w:val="20"/>
          <w:szCs w:val="20"/>
          <w:lang w:val="en-GB" w:eastAsia="zh-CN"/>
          <w14:ligatures w14:val="none"/>
        </w:rPr>
        <w:t>The UE shall:</w:t>
      </w:r>
    </w:p>
    <w:p w14:paraId="634ECCFF" w14:textId="77777777" w:rsidR="00243465" w:rsidRPr="00243465" w:rsidRDefault="00243465" w:rsidP="0024346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1&gt;</w:t>
      </w:r>
      <w:r w:rsidRPr="00243465">
        <w:rPr>
          <w:rFonts w:ascii="Times New Roman" w:eastAsia="Times New Roman" w:hAnsi="Times New Roman" w:cs="Times New Roman"/>
          <w:kern w:val="0"/>
          <w:sz w:val="20"/>
          <w:szCs w:val="20"/>
          <w:lang w:val="en-GB" w:eastAsia="zh-CN"/>
          <w14:ligatures w14:val="none"/>
        </w:rPr>
        <w:tab/>
        <w:t>if T304 of the MCG expires; or</w:t>
      </w:r>
    </w:p>
    <w:p w14:paraId="611B2B93" w14:textId="77777777" w:rsidR="00243465" w:rsidRPr="00243465" w:rsidRDefault="00243465" w:rsidP="0024346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1&gt; if T420 expires; or,</w:t>
      </w:r>
    </w:p>
    <w:p w14:paraId="6A63978B" w14:textId="77777777" w:rsidR="00243465" w:rsidRPr="00243465" w:rsidRDefault="00243465" w:rsidP="0024346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 xml:space="preserve">1&gt; if the target L2 U2N Relay UE (i.e., the UE indicated by </w:t>
      </w:r>
      <w:r w:rsidRPr="00243465">
        <w:rPr>
          <w:rFonts w:ascii="Times New Roman" w:eastAsia="Times New Roman" w:hAnsi="Times New Roman" w:cs="Times New Roman"/>
          <w:i/>
          <w:kern w:val="0"/>
          <w:sz w:val="20"/>
          <w:szCs w:val="20"/>
          <w:lang w:val="en-GB" w:eastAsia="zh-CN"/>
          <w14:ligatures w14:val="none"/>
        </w:rPr>
        <w:t>targetRelayUE-Identity</w:t>
      </w:r>
      <w:r w:rsidRPr="00243465">
        <w:rPr>
          <w:rFonts w:ascii="Times New Roman" w:eastAsia="Times New Roman" w:hAnsi="Times New Roman" w:cs="Times New Roman"/>
          <w:kern w:val="0"/>
          <w:sz w:val="20"/>
          <w:szCs w:val="20"/>
          <w:lang w:val="en-GB" w:eastAsia="zh-CN"/>
          <w14:ligatures w14:val="none"/>
        </w:rPr>
        <w:t xml:space="preserve"> in the received </w:t>
      </w:r>
      <w:r w:rsidRPr="00243465">
        <w:rPr>
          <w:rFonts w:ascii="Times New Roman" w:eastAsia="Times New Roman" w:hAnsi="Times New Roman" w:cs="Times New Roman"/>
          <w:i/>
          <w:iCs/>
          <w:kern w:val="0"/>
          <w:sz w:val="20"/>
          <w:szCs w:val="20"/>
          <w:lang w:val="en-GB" w:eastAsia="zh-CN"/>
          <w14:ligatures w14:val="none"/>
        </w:rPr>
        <w:t>RRCReconfiguration</w:t>
      </w:r>
      <w:r w:rsidRPr="00243465">
        <w:rPr>
          <w:rFonts w:ascii="Times New Roman" w:eastAsia="Times New Roman" w:hAnsi="Times New Roman" w:cs="Times New Roman"/>
          <w:kern w:val="0"/>
          <w:sz w:val="20"/>
          <w:szCs w:val="20"/>
          <w:lang w:val="en-GB" w:eastAsia="zh-CN"/>
          <w14:ligatures w14:val="none"/>
        </w:rPr>
        <w:t xml:space="preserve"> message containing </w:t>
      </w:r>
      <w:r w:rsidRPr="00243465">
        <w:rPr>
          <w:rFonts w:ascii="Times New Roman" w:eastAsia="Times New Roman" w:hAnsi="Times New Roman" w:cs="Times New Roman"/>
          <w:i/>
          <w:iCs/>
          <w:kern w:val="0"/>
          <w:sz w:val="20"/>
          <w:szCs w:val="20"/>
          <w:lang w:val="en-GB" w:eastAsia="zh-CN"/>
          <w14:ligatures w14:val="none"/>
        </w:rPr>
        <w:t>reconfigurationWithSync</w:t>
      </w:r>
      <w:r w:rsidRPr="00243465">
        <w:rPr>
          <w:rFonts w:ascii="Times New Roman" w:eastAsia="Times New Roman" w:hAnsi="Times New Roman" w:cs="Times New Roman"/>
          <w:kern w:val="0"/>
          <w:sz w:val="20"/>
          <w:szCs w:val="20"/>
          <w:lang w:val="en-GB" w:eastAsia="zh-CN"/>
          <w14:ligatures w14:val="none"/>
        </w:rPr>
        <w:t xml:space="preserve"> indicating path switch as specified in 5.3.5.5.2) changes its serving PCell before path switch:</w:t>
      </w:r>
    </w:p>
    <w:p w14:paraId="09B993FB" w14:textId="77777777" w:rsidR="00243465" w:rsidRPr="00243465" w:rsidRDefault="00243465" w:rsidP="0024346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2&gt;</w:t>
      </w:r>
      <w:r w:rsidRPr="00243465">
        <w:rPr>
          <w:rFonts w:ascii="Times New Roman" w:eastAsia="Times New Roman" w:hAnsi="Times New Roman" w:cs="Times New Roman"/>
          <w:kern w:val="0"/>
          <w:sz w:val="20"/>
          <w:szCs w:val="20"/>
          <w:lang w:val="en-GB" w:eastAsia="zh-CN"/>
          <w14:ligatures w14:val="none"/>
        </w:rPr>
        <w:tab/>
        <w:t xml:space="preserve">release dedicated preambles provided in </w:t>
      </w:r>
      <w:r w:rsidRPr="00243465">
        <w:rPr>
          <w:rFonts w:ascii="Times New Roman" w:eastAsia="Times New Roman" w:hAnsi="Times New Roman" w:cs="Times New Roman"/>
          <w:i/>
          <w:kern w:val="0"/>
          <w:sz w:val="20"/>
          <w:szCs w:val="20"/>
          <w:lang w:val="en-GB" w:eastAsia="zh-CN"/>
          <w14:ligatures w14:val="none"/>
        </w:rPr>
        <w:t>rach-ConfigDedicated</w:t>
      </w:r>
      <w:r w:rsidRPr="00243465">
        <w:rPr>
          <w:rFonts w:ascii="Times New Roman" w:eastAsia="Times New Roman" w:hAnsi="Times New Roman" w:cs="Times New Roman"/>
          <w:kern w:val="0"/>
          <w:sz w:val="20"/>
          <w:szCs w:val="20"/>
          <w:lang w:val="en-GB" w:eastAsia="zh-CN"/>
          <w14:ligatures w14:val="none"/>
        </w:rPr>
        <w:t xml:space="preserve"> if configured;</w:t>
      </w:r>
    </w:p>
    <w:p w14:paraId="2F6EA78D" w14:textId="77777777" w:rsidR="00243465" w:rsidRPr="00243465" w:rsidRDefault="00243465" w:rsidP="0024346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2&gt;</w:t>
      </w:r>
      <w:r w:rsidRPr="00243465">
        <w:rPr>
          <w:rFonts w:ascii="Times New Roman" w:eastAsia="Times New Roman" w:hAnsi="Times New Roman" w:cs="Times New Roman"/>
          <w:kern w:val="0"/>
          <w:sz w:val="20"/>
          <w:szCs w:val="20"/>
          <w:lang w:val="en-GB" w:eastAsia="zh-CN"/>
          <w14:ligatures w14:val="none"/>
        </w:rPr>
        <w:tab/>
        <w:t xml:space="preserve">release dedicated msgA PUSCH resources provided in </w:t>
      </w:r>
      <w:r w:rsidRPr="00243465">
        <w:rPr>
          <w:rFonts w:ascii="Times New Roman" w:eastAsia="Times New Roman" w:hAnsi="Times New Roman" w:cs="Times New Roman"/>
          <w:i/>
          <w:iCs/>
          <w:kern w:val="0"/>
          <w:sz w:val="20"/>
          <w:szCs w:val="20"/>
          <w:lang w:val="en-GB" w:eastAsia="zh-CN"/>
          <w14:ligatures w14:val="none"/>
        </w:rPr>
        <w:t>rach-ConfigDedicated</w:t>
      </w:r>
      <w:r w:rsidRPr="00243465">
        <w:rPr>
          <w:rFonts w:ascii="Times New Roman" w:eastAsia="Times New Roman" w:hAnsi="Times New Roman" w:cs="Times New Roman"/>
          <w:kern w:val="0"/>
          <w:sz w:val="20"/>
          <w:szCs w:val="20"/>
          <w:lang w:val="en-GB" w:eastAsia="zh-CN"/>
          <w14:ligatures w14:val="none"/>
        </w:rPr>
        <w:t xml:space="preserve"> if configured;</w:t>
      </w:r>
    </w:p>
    <w:p w14:paraId="431E9BDF" w14:textId="77777777" w:rsidR="00243465" w:rsidRPr="00243465" w:rsidRDefault="00243465" w:rsidP="0024346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2&gt;</w:t>
      </w:r>
      <w:r w:rsidRPr="00243465">
        <w:rPr>
          <w:rFonts w:ascii="Times New Roman" w:eastAsia="Times New Roman" w:hAnsi="Times New Roman" w:cs="Times New Roman"/>
          <w:kern w:val="0"/>
          <w:sz w:val="20"/>
          <w:szCs w:val="20"/>
          <w:lang w:val="en-GB" w:eastAsia="zh-CN"/>
          <w14:ligatures w14:val="none"/>
        </w:rPr>
        <w:tab/>
        <w:t xml:space="preserve">if any DAPS bearer is configured, </w:t>
      </w:r>
      <w:r w:rsidRPr="00243465">
        <w:rPr>
          <w:rFonts w:ascii="Times New Roman" w:eastAsia="Batang" w:hAnsi="Times New Roman" w:cs="Times New Roman"/>
          <w:noProof/>
          <w:kern w:val="0"/>
          <w:sz w:val="20"/>
          <w:szCs w:val="20"/>
          <w:lang w:val="en-GB" w:eastAsia="zh-CN"/>
          <w14:ligatures w14:val="none"/>
        </w:rPr>
        <w:t xml:space="preserve">and </w:t>
      </w:r>
      <w:r w:rsidRPr="00243465">
        <w:rPr>
          <w:rFonts w:ascii="Times New Roman" w:eastAsia="Times New Roman" w:hAnsi="Times New Roman" w:cs="Times New Roman"/>
          <w:kern w:val="0"/>
          <w:sz w:val="20"/>
          <w:szCs w:val="20"/>
          <w:lang w:val="en-GB" w:eastAsia="zh-CN"/>
          <w14:ligatures w14:val="none"/>
        </w:rPr>
        <w:t>radio link failure is not detected in the source PCell, according to clause 5.3.10.3</w:t>
      </w:r>
      <w:r w:rsidRPr="00243465">
        <w:rPr>
          <w:rFonts w:ascii="Times New Roman" w:eastAsia="Batang" w:hAnsi="Times New Roman" w:cs="Times New Roman"/>
          <w:noProof/>
          <w:kern w:val="0"/>
          <w:sz w:val="20"/>
          <w:szCs w:val="20"/>
          <w:lang w:val="en-GB" w:eastAsia="zh-CN"/>
          <w14:ligatures w14:val="none"/>
        </w:rPr>
        <w:t>:</w:t>
      </w:r>
    </w:p>
    <w:p w14:paraId="084E9714" w14:textId="77777777" w:rsidR="00243465" w:rsidRPr="00243465" w:rsidRDefault="00243465" w:rsidP="0024346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reset MAC for the target PCell and release the MAC configuration for the target PCell;</w:t>
      </w:r>
    </w:p>
    <w:p w14:paraId="4A067E4E" w14:textId="77777777" w:rsidR="00243465" w:rsidRPr="00243465" w:rsidRDefault="00243465" w:rsidP="0024346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for each DAPS bearer:</w:t>
      </w:r>
    </w:p>
    <w:p w14:paraId="76285E55" w14:textId="77777777" w:rsidR="00243465" w:rsidRPr="00243465" w:rsidRDefault="00243465" w:rsidP="00243465">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release the RLC entity or entities as specified in TS 38.322 [4], clause 5.1.3, and the associated logical channel for the target PCell;</w:t>
      </w:r>
    </w:p>
    <w:p w14:paraId="05B7E795" w14:textId="77777777" w:rsidR="00243465" w:rsidRPr="00243465" w:rsidRDefault="00243465" w:rsidP="00243465">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reconfigure the PDCP entity to release DAPS as specified in TS 38.323 [5];</w:t>
      </w:r>
    </w:p>
    <w:p w14:paraId="7B3BE69D" w14:textId="77777777" w:rsidR="00243465" w:rsidRPr="00243465" w:rsidRDefault="00243465" w:rsidP="0024346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for each SRB:</w:t>
      </w:r>
    </w:p>
    <w:p w14:paraId="440B0AAC" w14:textId="77777777" w:rsidR="00243465" w:rsidRPr="00243465" w:rsidRDefault="00243465" w:rsidP="00243465">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 xml:space="preserve">if the </w:t>
      </w:r>
      <w:r w:rsidRPr="00243465">
        <w:rPr>
          <w:rFonts w:ascii="Times New Roman" w:eastAsia="Times New Roman" w:hAnsi="Times New Roman" w:cs="Times New Roman"/>
          <w:i/>
          <w:iCs/>
          <w:kern w:val="0"/>
          <w:sz w:val="20"/>
          <w:szCs w:val="20"/>
          <w:lang w:val="en-GB" w:eastAsia="zh-CN"/>
          <w14:ligatures w14:val="none"/>
        </w:rPr>
        <w:t>masterKeyUpdate</w:t>
      </w:r>
      <w:r w:rsidRPr="00243465">
        <w:rPr>
          <w:rFonts w:ascii="Times New Roman" w:eastAsia="Times New Roman" w:hAnsi="Times New Roman" w:cs="Times New Roman"/>
          <w:kern w:val="0"/>
          <w:sz w:val="20"/>
          <w:szCs w:val="20"/>
          <w:lang w:val="en-GB" w:eastAsia="zh-CN"/>
          <w14:ligatures w14:val="none"/>
        </w:rPr>
        <w:t xml:space="preserve"> was not received:</w:t>
      </w:r>
    </w:p>
    <w:p w14:paraId="76A54937" w14:textId="77777777" w:rsidR="00243465" w:rsidRPr="00243465" w:rsidRDefault="00243465" w:rsidP="00243465">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5&gt;</w:t>
      </w:r>
      <w:r w:rsidRPr="00243465">
        <w:rPr>
          <w:rFonts w:ascii="Times New Roman" w:eastAsia="Times New Roman" w:hAnsi="Times New Roman" w:cs="Times New Roman"/>
          <w:kern w:val="0"/>
          <w:sz w:val="20"/>
          <w:szCs w:val="20"/>
          <w:lang w:val="en-GB" w:eastAsia="zh-CN"/>
          <w14:ligatures w14:val="none"/>
        </w:rPr>
        <w:tab/>
        <w:t>configure the PDCP entity for the source PCell with state variables continuation as specified in TS 38.323 [5];</w:t>
      </w:r>
    </w:p>
    <w:p w14:paraId="3DF6AFED" w14:textId="77777777" w:rsidR="00243465" w:rsidRPr="00243465" w:rsidRDefault="00243465" w:rsidP="00243465">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release the PDCP entity for the target PCell;</w:t>
      </w:r>
    </w:p>
    <w:p w14:paraId="3BC7F522" w14:textId="77777777" w:rsidR="00243465" w:rsidRPr="00243465" w:rsidRDefault="00243465" w:rsidP="00243465">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release the RLC entity as specified in TS 38.322 [4], clause 5.1.3, and the associated logical channel for the target PCell;</w:t>
      </w:r>
    </w:p>
    <w:p w14:paraId="0113F19F" w14:textId="77777777" w:rsidR="00243465" w:rsidRPr="00243465" w:rsidRDefault="00243465" w:rsidP="00243465">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trigger the PDCP entity for the source PCell to perform SDU discard as specified in TS 38.323 [5];</w:t>
      </w:r>
    </w:p>
    <w:p w14:paraId="7529132F" w14:textId="77777777" w:rsidR="00243465" w:rsidRPr="00243465" w:rsidRDefault="00243465" w:rsidP="00243465">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re-establish the RLC entity for the source PCell;</w:t>
      </w:r>
    </w:p>
    <w:p w14:paraId="43D1FBA5" w14:textId="77777777" w:rsidR="00243465" w:rsidRPr="00243465" w:rsidRDefault="00243465" w:rsidP="0024346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release the physical channel configuration for the target PCell;</w:t>
      </w:r>
    </w:p>
    <w:p w14:paraId="69AFBAD6" w14:textId="77777777" w:rsidR="00243465" w:rsidRPr="00243465" w:rsidRDefault="00243465" w:rsidP="0024346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discard the keys used in target PCell (the K</w:t>
      </w:r>
      <w:r w:rsidRPr="00243465">
        <w:rPr>
          <w:rFonts w:ascii="Times New Roman" w:eastAsia="Times New Roman" w:hAnsi="Times New Roman" w:cs="Times New Roman"/>
          <w:kern w:val="0"/>
          <w:sz w:val="20"/>
          <w:szCs w:val="20"/>
          <w:vertAlign w:val="subscript"/>
          <w:lang w:val="en-GB" w:eastAsia="zh-CN"/>
          <w14:ligatures w14:val="none"/>
        </w:rPr>
        <w:t>gNB</w:t>
      </w:r>
      <w:r w:rsidRPr="00243465">
        <w:rPr>
          <w:rFonts w:ascii="Times New Roman" w:eastAsia="Times New Roman" w:hAnsi="Times New Roman" w:cs="Times New Roman"/>
          <w:kern w:val="0"/>
          <w:sz w:val="20"/>
          <w:szCs w:val="20"/>
          <w:lang w:val="en-GB" w:eastAsia="zh-CN"/>
          <w14:ligatures w14:val="none"/>
        </w:rPr>
        <w:t xml:space="preserve"> key, the K</w:t>
      </w:r>
      <w:r w:rsidRPr="00243465">
        <w:rPr>
          <w:rFonts w:ascii="Times New Roman" w:eastAsia="Times New Roman" w:hAnsi="Times New Roman" w:cs="Times New Roman"/>
          <w:kern w:val="0"/>
          <w:sz w:val="20"/>
          <w:szCs w:val="20"/>
          <w:vertAlign w:val="subscript"/>
          <w:lang w:val="en-GB" w:eastAsia="zh-CN"/>
          <w14:ligatures w14:val="none"/>
        </w:rPr>
        <w:t>RRCenc</w:t>
      </w:r>
      <w:r w:rsidRPr="00243465">
        <w:rPr>
          <w:rFonts w:ascii="Times New Roman" w:eastAsia="Times New Roman" w:hAnsi="Times New Roman" w:cs="Times New Roman"/>
          <w:kern w:val="0"/>
          <w:sz w:val="20"/>
          <w:szCs w:val="20"/>
          <w:lang w:val="en-GB" w:eastAsia="zh-CN"/>
          <w14:ligatures w14:val="none"/>
        </w:rPr>
        <w:t xml:space="preserve"> key, the K</w:t>
      </w:r>
      <w:r w:rsidRPr="00243465">
        <w:rPr>
          <w:rFonts w:ascii="Times New Roman" w:eastAsia="Times New Roman" w:hAnsi="Times New Roman" w:cs="Times New Roman"/>
          <w:kern w:val="0"/>
          <w:sz w:val="20"/>
          <w:szCs w:val="20"/>
          <w:vertAlign w:val="subscript"/>
          <w:lang w:val="en-GB" w:eastAsia="zh-CN"/>
          <w14:ligatures w14:val="none"/>
        </w:rPr>
        <w:t>RRCint</w:t>
      </w:r>
      <w:r w:rsidRPr="00243465">
        <w:rPr>
          <w:rFonts w:ascii="Times New Roman" w:eastAsia="Times New Roman" w:hAnsi="Times New Roman" w:cs="Times New Roman"/>
          <w:kern w:val="0"/>
          <w:sz w:val="20"/>
          <w:szCs w:val="20"/>
          <w:lang w:val="en-GB" w:eastAsia="zh-CN"/>
          <w14:ligatures w14:val="none"/>
        </w:rPr>
        <w:t xml:space="preserve"> key, the K</w:t>
      </w:r>
      <w:r w:rsidRPr="00243465">
        <w:rPr>
          <w:rFonts w:ascii="Times New Roman" w:eastAsia="Times New Roman" w:hAnsi="Times New Roman" w:cs="Times New Roman"/>
          <w:kern w:val="0"/>
          <w:sz w:val="20"/>
          <w:szCs w:val="20"/>
          <w:vertAlign w:val="subscript"/>
          <w:lang w:val="en-GB" w:eastAsia="zh-CN"/>
          <w14:ligatures w14:val="none"/>
        </w:rPr>
        <w:t>UPint</w:t>
      </w:r>
      <w:r w:rsidRPr="00243465">
        <w:rPr>
          <w:rFonts w:ascii="Times New Roman" w:eastAsia="Times New Roman" w:hAnsi="Times New Roman" w:cs="Times New Roman"/>
          <w:kern w:val="0"/>
          <w:sz w:val="20"/>
          <w:szCs w:val="20"/>
          <w:lang w:val="en-GB" w:eastAsia="zh-CN"/>
          <w14:ligatures w14:val="none"/>
        </w:rPr>
        <w:t xml:space="preserve"> key and the K</w:t>
      </w:r>
      <w:r w:rsidRPr="00243465">
        <w:rPr>
          <w:rFonts w:ascii="Times New Roman" w:eastAsia="Times New Roman" w:hAnsi="Times New Roman" w:cs="Times New Roman"/>
          <w:kern w:val="0"/>
          <w:sz w:val="20"/>
          <w:szCs w:val="20"/>
          <w:vertAlign w:val="subscript"/>
          <w:lang w:val="en-GB" w:eastAsia="zh-CN"/>
          <w14:ligatures w14:val="none"/>
        </w:rPr>
        <w:t>UPenc</w:t>
      </w:r>
      <w:r w:rsidRPr="00243465">
        <w:rPr>
          <w:rFonts w:ascii="Times New Roman" w:eastAsia="Times New Roman" w:hAnsi="Times New Roman" w:cs="Times New Roman"/>
          <w:kern w:val="0"/>
          <w:sz w:val="20"/>
          <w:szCs w:val="20"/>
          <w:lang w:val="en-GB" w:eastAsia="zh-CN"/>
          <w14:ligatures w14:val="none"/>
        </w:rPr>
        <w:t xml:space="preserve"> key), if any;</w:t>
      </w:r>
    </w:p>
    <w:p w14:paraId="159F920A" w14:textId="77777777" w:rsidR="00243465" w:rsidRPr="00243465" w:rsidRDefault="00243465" w:rsidP="0024346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resume suspended SRBs in the source PCell;</w:t>
      </w:r>
    </w:p>
    <w:p w14:paraId="25B24B7F" w14:textId="77777777" w:rsidR="00243465" w:rsidRPr="00243465" w:rsidRDefault="00243465" w:rsidP="0024346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for each non-DAPS bearer:</w:t>
      </w:r>
    </w:p>
    <w:p w14:paraId="44071403" w14:textId="77777777" w:rsidR="00243465" w:rsidRPr="00243465" w:rsidRDefault="00243465" w:rsidP="00243465">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revert back to the UE configuration used for the DRB or multicast MRB in the source PCell, includes PDCP, RLC states variables, the security configuration and the data stored in transmission and reception buffers in PDCP and RLC entities ;</w:t>
      </w:r>
    </w:p>
    <w:p w14:paraId="5E979EDD" w14:textId="77777777" w:rsidR="00243465" w:rsidRPr="00243465" w:rsidRDefault="00243465" w:rsidP="0024346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revert back to the UE measurement configuration used in the source PCell;</w:t>
      </w:r>
    </w:p>
    <w:p w14:paraId="79B67413" w14:textId="77777777" w:rsidR="00243465" w:rsidRPr="00243465" w:rsidRDefault="00243465" w:rsidP="0024346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 xml:space="preserve">store the handover failure information in </w:t>
      </w:r>
      <w:r w:rsidRPr="00243465">
        <w:rPr>
          <w:rFonts w:ascii="Times New Roman" w:eastAsia="Times New Roman" w:hAnsi="Times New Roman" w:cs="Times New Roman"/>
          <w:i/>
          <w:kern w:val="0"/>
          <w:sz w:val="20"/>
          <w:szCs w:val="20"/>
          <w:lang w:val="en-GB" w:eastAsia="zh-CN"/>
          <w14:ligatures w14:val="none"/>
        </w:rPr>
        <w:t>VarRLF-Report</w:t>
      </w:r>
      <w:r w:rsidRPr="00243465">
        <w:rPr>
          <w:rFonts w:ascii="Times New Roman" w:eastAsia="Times New Roman" w:hAnsi="Times New Roman" w:cs="Times New Roman"/>
          <w:kern w:val="0"/>
          <w:sz w:val="20"/>
          <w:szCs w:val="20"/>
          <w:lang w:val="en-GB" w:eastAsia="zh-CN"/>
          <w14:ligatures w14:val="none"/>
        </w:rPr>
        <w:t xml:space="preserve"> as described in the clause 5.3.10.5;</w:t>
      </w:r>
    </w:p>
    <w:p w14:paraId="678FFD67" w14:textId="77777777" w:rsidR="00243465" w:rsidRPr="00243465" w:rsidRDefault="00243465" w:rsidP="0024346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initiate the failure information procedure as specified in clause 5.7.5 to report DAPS handover failure.</w:t>
      </w:r>
    </w:p>
    <w:p w14:paraId="19F9460A" w14:textId="77777777" w:rsidR="00243465" w:rsidRPr="00243465" w:rsidRDefault="00243465" w:rsidP="0024346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2&gt;</w:t>
      </w:r>
      <w:r w:rsidRPr="00243465">
        <w:rPr>
          <w:rFonts w:ascii="Times New Roman" w:eastAsia="Times New Roman" w:hAnsi="Times New Roman" w:cs="Times New Roman"/>
          <w:kern w:val="0"/>
          <w:sz w:val="20"/>
          <w:szCs w:val="20"/>
          <w:lang w:val="en-GB" w:eastAsia="zh-CN"/>
          <w14:ligatures w14:val="none"/>
        </w:rPr>
        <w:tab/>
        <w:t>else:</w:t>
      </w:r>
    </w:p>
    <w:p w14:paraId="0B00BD83" w14:textId="77777777" w:rsidR="00243465" w:rsidRPr="00243465" w:rsidRDefault="00243465" w:rsidP="0024346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lastRenderedPageBreak/>
        <w:t>3&gt;</w:t>
      </w:r>
      <w:r w:rsidRPr="00243465">
        <w:rPr>
          <w:rFonts w:ascii="Times New Roman" w:eastAsia="Times New Roman" w:hAnsi="Times New Roman" w:cs="Times New Roman"/>
          <w:kern w:val="0"/>
          <w:sz w:val="20"/>
          <w:szCs w:val="20"/>
          <w:lang w:val="en-GB" w:eastAsia="zh-CN"/>
          <w14:ligatures w14:val="none"/>
        </w:rPr>
        <w:tab/>
        <w:t xml:space="preserve">if </w:t>
      </w:r>
      <w:r w:rsidRPr="00243465">
        <w:rPr>
          <w:rFonts w:ascii="Times New Roman" w:eastAsia="Times New Roman" w:hAnsi="Times New Roman" w:cs="Times New Roman"/>
          <w:i/>
          <w:kern w:val="0"/>
          <w:sz w:val="20"/>
          <w:szCs w:val="20"/>
          <w:lang w:val="en-GB" w:eastAsia="zh-CN"/>
          <w14:ligatures w14:val="none"/>
        </w:rPr>
        <w:t>attemptLTM-Switch</w:t>
      </w:r>
      <w:r w:rsidRPr="00243465">
        <w:rPr>
          <w:rFonts w:ascii="Times New Roman" w:eastAsia="Times New Roman" w:hAnsi="Times New Roman" w:cs="Times New Roman"/>
          <w:kern w:val="0"/>
          <w:sz w:val="20"/>
          <w:szCs w:val="20"/>
          <w:lang w:val="en-GB" w:eastAsia="zh-CN"/>
          <w14:ligatures w14:val="none"/>
        </w:rPr>
        <w:t xml:space="preserve"> is configured and the T304 of the MCG expiry is caused by an LTM cell switch execution triggered by an indication from lower layers as described in 5.3.5.18.6:</w:t>
      </w:r>
    </w:p>
    <w:p w14:paraId="3672EFD5" w14:textId="77777777" w:rsidR="00243465" w:rsidRPr="00243465" w:rsidRDefault="00243465" w:rsidP="00243465">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revert back to the UE configuration used in the source PCell except for the PDCP state variables for SRB(s) associated to the MCG;</w:t>
      </w:r>
    </w:p>
    <w:p w14:paraId="72677C6B" w14:textId="77777777" w:rsidR="00243465" w:rsidRPr="00243465" w:rsidRDefault="00243465" w:rsidP="0024346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else:</w:t>
      </w:r>
    </w:p>
    <w:p w14:paraId="6F44DC08" w14:textId="4A9BEDCC" w:rsidR="00243465" w:rsidRDefault="00243465" w:rsidP="00243465">
      <w:pPr>
        <w:overflowPunct w:val="0"/>
        <w:autoSpaceDE w:val="0"/>
        <w:autoSpaceDN w:val="0"/>
        <w:adjustRightInd w:val="0"/>
        <w:spacing w:after="180" w:line="240" w:lineRule="auto"/>
        <w:ind w:left="1418" w:hanging="284"/>
        <w:textAlignment w:val="baseline"/>
        <w:rPr>
          <w:ins w:id="8" w:author="Ofinno" w:date="2025-01-28T15:20:00Z" w16du:dateUtc="2025-01-28T20:20:00Z"/>
          <w:rFonts w:ascii="Times New Roman" w:hAnsi="Times New Roman" w:cs="Times New Roman"/>
          <w:kern w:val="0"/>
          <w:sz w:val="20"/>
          <w:szCs w:val="20"/>
          <w:lang w:val="en-GB"/>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revert back to the UE configuration used in the source PCell;</w:t>
      </w:r>
    </w:p>
    <w:p w14:paraId="7FC76349" w14:textId="77777777" w:rsidR="00243465" w:rsidRDefault="00243465" w:rsidP="00243465">
      <w:pPr>
        <w:overflowPunct w:val="0"/>
        <w:autoSpaceDE w:val="0"/>
        <w:autoSpaceDN w:val="0"/>
        <w:adjustRightInd w:val="0"/>
        <w:spacing w:after="180" w:line="240" w:lineRule="auto"/>
        <w:ind w:left="1135" w:hanging="284"/>
        <w:textAlignment w:val="baseline"/>
        <w:rPr>
          <w:ins w:id="9" w:author="Ofinno" w:date="2025-01-28T15:20:00Z" w16du:dateUtc="2025-01-28T20:20:00Z"/>
          <w:rFonts w:ascii="Times New Roman" w:hAnsi="Times New Roman" w:cs="Times New Roman"/>
          <w:kern w:val="0"/>
          <w:sz w:val="20"/>
          <w:szCs w:val="20"/>
          <w:lang w:val="en-GB"/>
          <w14:ligatures w14:val="none"/>
        </w:rPr>
      </w:pPr>
      <w:ins w:id="10" w:author="Ofinno" w:date="2025-01-28T15:20:00Z" w16du:dateUtc="2025-01-28T20:20:00Z">
        <w:r>
          <w:rPr>
            <w:rFonts w:ascii="Times New Roman" w:hAnsi="Times New Roman" w:cs="Times New Roman" w:hint="eastAsia"/>
            <w:kern w:val="0"/>
            <w:sz w:val="20"/>
            <w:szCs w:val="20"/>
            <w:lang w:val="en-GB"/>
            <w14:ligatures w14:val="none"/>
          </w:rPr>
          <w:t xml:space="preserve">3&gt; revert back to </w:t>
        </w:r>
        <w:r w:rsidRPr="001E6407">
          <w:rPr>
            <w:rFonts w:ascii="Times New Roman" w:eastAsia="Malgun Gothic" w:hAnsi="Times New Roman" w:cs="Times New Roman"/>
            <w:i/>
            <w:iCs/>
            <w:kern w:val="0"/>
            <w:sz w:val="20"/>
            <w:szCs w:val="20"/>
            <w:lang w:val="x-none"/>
            <w14:ligatures w14:val="none"/>
          </w:rPr>
          <w:t>VarLTM-ServingCellNoResetID</w:t>
        </w:r>
        <w:r>
          <w:rPr>
            <w:rFonts w:ascii="Times New Roman" w:eastAsia="Malgun Gothic" w:hAnsi="Times New Roman" w:cs="Times New Roman" w:hint="eastAsia"/>
            <w:i/>
            <w:iCs/>
            <w:kern w:val="0"/>
            <w:sz w:val="20"/>
            <w:szCs w:val="20"/>
            <w:lang w:val="x-none"/>
            <w14:ligatures w14:val="none"/>
          </w:rPr>
          <w:t xml:space="preserve"> </w:t>
        </w:r>
        <w:r w:rsidRPr="00243465">
          <w:rPr>
            <w:rFonts w:ascii="Times New Roman" w:eastAsia="Times New Roman" w:hAnsi="Times New Roman" w:cs="Times New Roman"/>
            <w:kern w:val="0"/>
            <w:sz w:val="20"/>
            <w:szCs w:val="20"/>
            <w:lang w:val="en-GB" w:eastAsia="zh-CN"/>
            <w14:ligatures w14:val="none"/>
          </w:rPr>
          <w:t>used in the source PCell;</w:t>
        </w:r>
      </w:ins>
    </w:p>
    <w:p w14:paraId="1F7E063A" w14:textId="41C57A60" w:rsidR="00243465" w:rsidRPr="007F5FD6" w:rsidRDefault="00243465" w:rsidP="007F5FD6">
      <w:pPr>
        <w:overflowPunct w:val="0"/>
        <w:autoSpaceDE w:val="0"/>
        <w:autoSpaceDN w:val="0"/>
        <w:adjustRightInd w:val="0"/>
        <w:spacing w:after="180" w:line="240" w:lineRule="auto"/>
        <w:ind w:left="1135" w:hanging="284"/>
        <w:textAlignment w:val="baseline"/>
        <w:rPr>
          <w:rFonts w:ascii="Times New Roman" w:hAnsi="Times New Roman" w:cs="Times New Roman"/>
          <w:kern w:val="0"/>
          <w:sz w:val="20"/>
          <w:szCs w:val="20"/>
          <w:lang w:val="en-GB"/>
          <w14:ligatures w14:val="none"/>
        </w:rPr>
      </w:pPr>
      <w:ins w:id="11" w:author="Ofinno" w:date="2025-01-28T15:20:00Z" w16du:dateUtc="2025-01-28T20:20:00Z">
        <w:r>
          <w:rPr>
            <w:rFonts w:ascii="Times New Roman" w:hAnsi="Times New Roman" w:cs="Times New Roman" w:hint="eastAsia"/>
            <w:kern w:val="0"/>
            <w:sz w:val="20"/>
            <w:szCs w:val="20"/>
            <w:lang w:val="en-GB"/>
            <w14:ligatures w14:val="none"/>
          </w:rPr>
          <w:t>3&gt; revert ba</w:t>
        </w:r>
        <w:r w:rsidRPr="00243465">
          <w:rPr>
            <w:rFonts w:ascii="Times New Roman" w:hAnsi="Times New Roman" w:cs="Times New Roman" w:hint="eastAsia"/>
            <w:kern w:val="0"/>
            <w:sz w:val="20"/>
            <w:szCs w:val="20"/>
            <w:lang w:val="en-GB"/>
            <w14:ligatures w14:val="none"/>
          </w:rPr>
          <w:t xml:space="preserve">ck to </w:t>
        </w:r>
        <w:r w:rsidRPr="00C6534A">
          <w:rPr>
            <w:rFonts w:ascii="Times New Roman" w:eastAsia="Times New Roman" w:hAnsi="Times New Roman" w:cs="Times New Roman"/>
            <w:i/>
            <w:kern w:val="0"/>
            <w:sz w:val="20"/>
            <w:szCs w:val="20"/>
            <w:lang w:val="x-none" w:eastAsia="en-US"/>
            <w14:ligatures w14:val="none"/>
          </w:rPr>
          <w:t>VarLTM-ServingCell</w:t>
        </w:r>
        <w:r w:rsidRPr="00C6534A">
          <w:rPr>
            <w:rFonts w:ascii="Times New Roman" w:eastAsia="Times New Roman" w:hAnsi="Times New Roman" w:cs="Times New Roman"/>
            <w:i/>
            <w:iCs/>
            <w:kern w:val="0"/>
            <w:sz w:val="20"/>
            <w:szCs w:val="20"/>
            <w:lang w:val="x-none" w:eastAsia="en-US"/>
            <w14:ligatures w14:val="none"/>
          </w:rPr>
          <w:t>UE-MeasuredTA-</w:t>
        </w:r>
        <w:r w:rsidRPr="00C6534A">
          <w:rPr>
            <w:rFonts w:ascii="Times New Roman" w:eastAsia="Times New Roman" w:hAnsi="Times New Roman" w:cs="Times New Roman"/>
            <w:i/>
            <w:kern w:val="0"/>
            <w:sz w:val="20"/>
            <w:szCs w:val="20"/>
            <w:lang w:val="x-none" w:eastAsia="zh-CN"/>
            <w14:ligatures w14:val="none"/>
          </w:rPr>
          <w:t>ID</w:t>
        </w:r>
        <w:r w:rsidRPr="00243465">
          <w:rPr>
            <w:rFonts w:ascii="Times New Roman" w:eastAsia="Malgun Gothic" w:hAnsi="Times New Roman" w:cs="Times New Roman" w:hint="eastAsia"/>
            <w:i/>
            <w:iCs/>
            <w:kern w:val="0"/>
            <w:sz w:val="20"/>
            <w:szCs w:val="20"/>
            <w:lang w:val="x-none"/>
            <w14:ligatures w14:val="none"/>
          </w:rPr>
          <w:t xml:space="preserve"> </w:t>
        </w:r>
        <w:r w:rsidRPr="00243465">
          <w:rPr>
            <w:rFonts w:ascii="Times New Roman" w:eastAsia="Times New Roman" w:hAnsi="Times New Roman" w:cs="Times New Roman"/>
            <w:kern w:val="0"/>
            <w:sz w:val="20"/>
            <w:szCs w:val="20"/>
            <w:lang w:val="en-GB" w:eastAsia="zh-CN"/>
            <w14:ligatures w14:val="none"/>
          </w:rPr>
          <w:t>used in the source PCell;</w:t>
        </w:r>
      </w:ins>
    </w:p>
    <w:p w14:paraId="7E48F37A" w14:textId="77777777" w:rsidR="00243465" w:rsidRPr="00243465" w:rsidRDefault="00243465" w:rsidP="0024346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if the associated T304 was not initiated upon cell selection performed while timer T311 was running, as defined in clause 5.3.7.3:</w:t>
      </w:r>
    </w:p>
    <w:p w14:paraId="4FB19956" w14:textId="77777777" w:rsidR="00243465" w:rsidRPr="00243465" w:rsidRDefault="00243465" w:rsidP="00243465">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 xml:space="preserve">store the handover failure information in </w:t>
      </w:r>
      <w:r w:rsidRPr="00243465">
        <w:rPr>
          <w:rFonts w:ascii="Times New Roman" w:eastAsia="Times New Roman" w:hAnsi="Times New Roman" w:cs="Times New Roman"/>
          <w:i/>
          <w:kern w:val="0"/>
          <w:sz w:val="20"/>
          <w:szCs w:val="20"/>
          <w:lang w:val="en-GB" w:eastAsia="zh-CN"/>
          <w14:ligatures w14:val="none"/>
        </w:rPr>
        <w:t>VarRLF-Report</w:t>
      </w:r>
      <w:r w:rsidRPr="00243465">
        <w:rPr>
          <w:rFonts w:ascii="Times New Roman" w:eastAsia="Times New Roman" w:hAnsi="Times New Roman" w:cs="Times New Roman"/>
          <w:kern w:val="0"/>
          <w:sz w:val="20"/>
          <w:szCs w:val="20"/>
          <w:lang w:val="en-GB" w:eastAsia="zh-CN"/>
          <w14:ligatures w14:val="none"/>
        </w:rPr>
        <w:t xml:space="preserve"> as described in the clause 5.3.10.5;</w:t>
      </w:r>
    </w:p>
    <w:p w14:paraId="6B54688F" w14:textId="77777777" w:rsidR="00243465" w:rsidRPr="00243465" w:rsidRDefault="00243465" w:rsidP="0024346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initiate the connection re-establishment procedure as specified in clause 5.3.7.</w:t>
      </w:r>
    </w:p>
    <w:p w14:paraId="203C1A81" w14:textId="77777777" w:rsidR="00243465" w:rsidRPr="00243465" w:rsidRDefault="00243465" w:rsidP="00243465">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NOTE 1:</w:t>
      </w:r>
      <w:r w:rsidRPr="00243465">
        <w:rPr>
          <w:rFonts w:ascii="Times New Roman" w:eastAsia="Times New Roman" w:hAnsi="Times New Roman" w:cs="Times New Roman"/>
          <w:kern w:val="0"/>
          <w:sz w:val="20"/>
          <w:szCs w:val="20"/>
          <w:lang w:val="en-GB" w:eastAsia="zh-CN"/>
          <w14:ligatures w14:val="none"/>
        </w:rPr>
        <w:tab/>
        <w:t>In the context above, "the UE configuration" includes state variables and parameters of each radio bearer.</w:t>
      </w:r>
    </w:p>
    <w:p w14:paraId="3CD197B6" w14:textId="77777777" w:rsidR="00243465" w:rsidRPr="00243465" w:rsidRDefault="00243465" w:rsidP="0024346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1&gt;</w:t>
      </w:r>
      <w:r w:rsidRPr="00243465">
        <w:rPr>
          <w:rFonts w:ascii="Times New Roman" w:eastAsia="Times New Roman" w:hAnsi="Times New Roman" w:cs="Times New Roman"/>
          <w:kern w:val="0"/>
          <w:sz w:val="20"/>
          <w:szCs w:val="20"/>
          <w:lang w:val="en-GB" w:eastAsia="zh-CN"/>
          <w14:ligatures w14:val="none"/>
        </w:rPr>
        <w:tab/>
        <w:t>else if T304 of a secondary cell group expires:</w:t>
      </w:r>
    </w:p>
    <w:p w14:paraId="4FB5FA95" w14:textId="77777777" w:rsidR="00243465" w:rsidRPr="00243465" w:rsidRDefault="00243465" w:rsidP="0024346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2&gt;</w:t>
      </w:r>
      <w:r w:rsidRPr="00243465">
        <w:rPr>
          <w:rFonts w:ascii="Times New Roman" w:eastAsia="Times New Roman" w:hAnsi="Times New Roman" w:cs="Times New Roman"/>
          <w:kern w:val="0"/>
          <w:sz w:val="20"/>
          <w:szCs w:val="20"/>
          <w:lang w:val="en-GB" w:eastAsia="zh-CN"/>
          <w14:ligatures w14:val="none"/>
        </w:rPr>
        <w:tab/>
        <w:t>if MCG transmission is not suspended:</w:t>
      </w:r>
    </w:p>
    <w:p w14:paraId="135AFB53" w14:textId="77777777" w:rsidR="00243465" w:rsidRPr="00243465" w:rsidRDefault="00243465" w:rsidP="0024346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 xml:space="preserve">release dedicated preambles provided in </w:t>
      </w:r>
      <w:r w:rsidRPr="00243465">
        <w:rPr>
          <w:rFonts w:ascii="Times New Roman" w:eastAsia="Times New Roman" w:hAnsi="Times New Roman" w:cs="Times New Roman"/>
          <w:i/>
          <w:kern w:val="0"/>
          <w:sz w:val="20"/>
          <w:szCs w:val="20"/>
          <w:lang w:val="en-GB" w:eastAsia="zh-CN"/>
          <w14:ligatures w14:val="none"/>
        </w:rPr>
        <w:t xml:space="preserve">rach-ConfigDedicated, </w:t>
      </w:r>
      <w:r w:rsidRPr="00243465">
        <w:rPr>
          <w:rFonts w:ascii="Times New Roman" w:eastAsia="Times New Roman" w:hAnsi="Times New Roman" w:cs="Times New Roman"/>
          <w:kern w:val="0"/>
          <w:sz w:val="20"/>
          <w:szCs w:val="20"/>
          <w:lang w:val="en-GB" w:eastAsia="zh-CN"/>
          <w14:ligatures w14:val="none"/>
        </w:rPr>
        <w:t>if configured;</w:t>
      </w:r>
    </w:p>
    <w:p w14:paraId="246866C9" w14:textId="77777777" w:rsidR="00243465" w:rsidRPr="00243465" w:rsidRDefault="00243465" w:rsidP="0024346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 xml:space="preserve">release dedicated msgA PUSCH resources provided in </w:t>
      </w:r>
      <w:r w:rsidRPr="00243465">
        <w:rPr>
          <w:rFonts w:ascii="Times New Roman" w:eastAsia="Times New Roman" w:hAnsi="Times New Roman" w:cs="Times New Roman"/>
          <w:i/>
          <w:kern w:val="0"/>
          <w:sz w:val="20"/>
          <w:szCs w:val="20"/>
          <w:lang w:val="en-GB" w:eastAsia="zh-CN"/>
          <w14:ligatures w14:val="none"/>
        </w:rPr>
        <w:t>rach-ConfigDedicated</w:t>
      </w:r>
      <w:r w:rsidRPr="00243465">
        <w:rPr>
          <w:rFonts w:ascii="Times New Roman" w:eastAsia="Times New Roman" w:hAnsi="Times New Roman" w:cs="Times New Roman"/>
          <w:kern w:val="0"/>
          <w:sz w:val="20"/>
          <w:szCs w:val="20"/>
          <w:lang w:val="en-GB" w:eastAsia="zh-CN"/>
          <w14:ligatures w14:val="none"/>
        </w:rPr>
        <w:t>, if configured;</w:t>
      </w:r>
    </w:p>
    <w:p w14:paraId="543BF95F" w14:textId="77777777" w:rsidR="00243465" w:rsidRPr="00243465" w:rsidRDefault="00243465" w:rsidP="0024346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initiate the SCG failure information procedure as specified in clause 5.7.3 to report SCG reconfiguration with sync failure, upon which the RRC reconfiguration procedure ends;</w:t>
      </w:r>
    </w:p>
    <w:p w14:paraId="1BDA8EE0" w14:textId="77777777" w:rsidR="00243465" w:rsidRPr="00243465" w:rsidRDefault="00243465" w:rsidP="0024346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2&gt;</w:t>
      </w:r>
      <w:r w:rsidRPr="00243465">
        <w:rPr>
          <w:rFonts w:ascii="Times New Roman" w:eastAsia="Times New Roman" w:hAnsi="Times New Roman" w:cs="Times New Roman"/>
          <w:kern w:val="0"/>
          <w:sz w:val="20"/>
          <w:szCs w:val="20"/>
          <w:lang w:val="en-GB" w:eastAsia="zh-CN"/>
          <w14:ligatures w14:val="none"/>
        </w:rPr>
        <w:tab/>
        <w:t>else:</w:t>
      </w:r>
    </w:p>
    <w:p w14:paraId="2AA7E74A" w14:textId="77777777" w:rsidR="00243465" w:rsidRPr="00243465" w:rsidRDefault="00243465" w:rsidP="0024346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if the UE is in NR-DC:</w:t>
      </w:r>
    </w:p>
    <w:p w14:paraId="0660D967" w14:textId="77777777" w:rsidR="00243465" w:rsidRPr="00243465" w:rsidRDefault="00243465" w:rsidP="00243465">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initiate the connection re-establishment procedure as specified in clause 5.3.7;</w:t>
      </w:r>
    </w:p>
    <w:p w14:paraId="4C80FDE3" w14:textId="77777777" w:rsidR="00243465" w:rsidRPr="00243465" w:rsidRDefault="00243465" w:rsidP="0024346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else (the UE is in (NG) EN-DC):</w:t>
      </w:r>
    </w:p>
    <w:p w14:paraId="0B98D385" w14:textId="77777777" w:rsidR="00243465" w:rsidRPr="00243465" w:rsidRDefault="00243465" w:rsidP="00243465">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initiate the connection re-establishment procedure as specified in TS 36.331 [10], clause 5.3.7;</w:t>
      </w:r>
    </w:p>
    <w:p w14:paraId="00F757EF" w14:textId="77777777" w:rsidR="00243465" w:rsidRPr="00243465" w:rsidRDefault="00243465" w:rsidP="0024346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1&gt;</w:t>
      </w:r>
      <w:r w:rsidRPr="00243465">
        <w:rPr>
          <w:rFonts w:ascii="Times New Roman" w:eastAsia="Times New Roman" w:hAnsi="Times New Roman" w:cs="Times New Roman"/>
          <w:kern w:val="0"/>
          <w:sz w:val="20"/>
          <w:szCs w:val="20"/>
          <w:lang w:val="en-GB" w:eastAsia="zh-CN"/>
          <w14:ligatures w14:val="none"/>
        </w:rPr>
        <w:tab/>
        <w:t xml:space="preserve">else if T304 expires when </w:t>
      </w:r>
      <w:r w:rsidRPr="00243465">
        <w:rPr>
          <w:rFonts w:ascii="Times New Roman" w:eastAsia="Times New Roman" w:hAnsi="Times New Roman" w:cs="Times New Roman"/>
          <w:i/>
          <w:kern w:val="0"/>
          <w:sz w:val="20"/>
          <w:szCs w:val="20"/>
          <w:lang w:val="en-GB" w:eastAsia="zh-CN"/>
          <w14:ligatures w14:val="none"/>
        </w:rPr>
        <w:t>RRCReconfiguration</w:t>
      </w:r>
      <w:r w:rsidRPr="00243465">
        <w:rPr>
          <w:rFonts w:ascii="Times New Roman" w:eastAsia="Times New Roman" w:hAnsi="Times New Roman" w:cs="Times New Roman"/>
          <w:kern w:val="0"/>
          <w:sz w:val="20"/>
          <w:szCs w:val="20"/>
          <w:lang w:val="en-GB" w:eastAsia="zh-CN"/>
          <w14:ligatures w14:val="none"/>
        </w:rPr>
        <w:t xml:space="preserve"> is received via other RAT (HO to NR failure):</w:t>
      </w:r>
    </w:p>
    <w:p w14:paraId="2BF50B4C" w14:textId="77777777" w:rsidR="00243465" w:rsidRPr="00243465" w:rsidRDefault="00243465" w:rsidP="0024346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2&gt;</w:t>
      </w:r>
      <w:r w:rsidRPr="00243465">
        <w:rPr>
          <w:rFonts w:ascii="Times New Roman" w:eastAsia="Times New Roman" w:hAnsi="Times New Roman" w:cs="Times New Roman"/>
          <w:kern w:val="0"/>
          <w:sz w:val="20"/>
          <w:szCs w:val="20"/>
          <w:lang w:val="en-GB" w:eastAsia="zh-CN"/>
          <w14:ligatures w14:val="none"/>
        </w:rPr>
        <w:tab/>
        <w:t>reset MAC;</w:t>
      </w:r>
    </w:p>
    <w:p w14:paraId="72BF212C" w14:textId="77777777" w:rsidR="00243465" w:rsidRPr="00243465" w:rsidRDefault="00243465" w:rsidP="0024346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2&gt;</w:t>
      </w:r>
      <w:r w:rsidRPr="00243465">
        <w:rPr>
          <w:rFonts w:ascii="Times New Roman" w:eastAsia="Times New Roman" w:hAnsi="Times New Roman" w:cs="Times New Roman"/>
          <w:kern w:val="0"/>
          <w:sz w:val="20"/>
          <w:szCs w:val="20"/>
          <w:lang w:val="en-GB" w:eastAsia="zh-CN"/>
          <w14:ligatures w14:val="none"/>
        </w:rPr>
        <w:tab/>
        <w:t>perform the actions defined for this failure case as defined in the specifications applicable for the other RAT.</w:t>
      </w:r>
    </w:p>
    <w:p w14:paraId="29689407" w14:textId="77777777" w:rsidR="00243465" w:rsidRPr="00243465" w:rsidRDefault="00243465" w:rsidP="00243465">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NOTE 2:</w:t>
      </w:r>
      <w:r w:rsidRPr="00243465">
        <w:rPr>
          <w:rFonts w:ascii="Times New Roman" w:eastAsia="Times New Roman" w:hAnsi="Times New Roman" w:cs="Times New Roman"/>
          <w:kern w:val="0"/>
          <w:sz w:val="20"/>
          <w:szCs w:val="20"/>
          <w:lang w:val="en-GB" w:eastAsia="zh-CN"/>
          <w14:ligatures w14:val="none"/>
        </w:rPr>
        <w:tab/>
        <w:t>In this clause, the term 'handover failure' has been used to refer to 'reconfiguration with sync failure'.</w:t>
      </w:r>
    </w:p>
    <w:p w14:paraId="0BBD6D25" w14:textId="77777777" w:rsidR="00243465" w:rsidRPr="00A2784C" w:rsidRDefault="00243465" w:rsidP="00243465">
      <w:pPr>
        <w:spacing w:after="0" w:line="240" w:lineRule="auto"/>
        <w:rPr>
          <w:rFonts w:ascii="Arial" w:eastAsia="SimSun" w:hAnsi="Arial" w:cs="Times New Roman"/>
          <w:noProof/>
          <w:kern w:val="0"/>
          <w:sz w:val="8"/>
          <w:szCs w:val="8"/>
          <w:lang w:val="en-GB" w:eastAsia="en-US"/>
          <w14:ligatures w14:val="none"/>
        </w:rPr>
      </w:pPr>
    </w:p>
    <w:p w14:paraId="7D10E04E" w14:textId="77777777" w:rsidR="00243465" w:rsidRPr="00A2784C" w:rsidRDefault="00243465" w:rsidP="00243465">
      <w:pPr>
        <w:spacing w:after="180" w:line="240" w:lineRule="auto"/>
        <w:rPr>
          <w:rFonts w:ascii="Times New Roman" w:eastAsia="SimSun" w:hAnsi="Times New Roman" w:cs="Times New Roman"/>
          <w:noProof/>
          <w:kern w:val="0"/>
          <w:sz w:val="20"/>
          <w:szCs w:val="20"/>
          <w:lang w:val="en-GB" w:eastAsia="en-US"/>
          <w14:ligatures w14:val="none"/>
        </w:rPr>
        <w:sectPr w:rsidR="00243465" w:rsidRPr="00A2784C" w:rsidSect="00243465">
          <w:headerReference w:type="even" r:id="rId8"/>
          <w:footnotePr>
            <w:numRestart w:val="eachSect"/>
          </w:footnotePr>
          <w:pgSz w:w="11907" w:h="16840" w:code="9"/>
          <w:pgMar w:top="1418" w:right="1134" w:bottom="1134" w:left="1134" w:header="680" w:footer="567" w:gutter="0"/>
          <w:cols w:space="720"/>
          <w:docGrid w:linePitch="299"/>
        </w:sectPr>
      </w:pPr>
    </w:p>
    <w:p w14:paraId="0B7A1590" w14:textId="5D5D0F2E" w:rsidR="00243465" w:rsidRPr="00BE0CF3" w:rsidRDefault="00243465" w:rsidP="00243465">
      <w:pPr>
        <w:pBdr>
          <w:top w:val="single" w:sz="4" w:space="1" w:color="auto"/>
          <w:left w:val="single" w:sz="4" w:space="4" w:color="auto"/>
          <w:bottom w:val="single" w:sz="4" w:space="1" w:color="auto"/>
          <w:right w:val="single" w:sz="4" w:space="4" w:color="auto"/>
        </w:pBdr>
        <w:spacing w:after="180" w:line="240" w:lineRule="auto"/>
        <w:jc w:val="center"/>
        <w:rPr>
          <w:rFonts w:ascii="Times New Roman" w:hAnsi="Times New Roman" w:cs="Times New Roman"/>
          <w:color w:val="FF0000"/>
          <w:kern w:val="0"/>
          <w:sz w:val="28"/>
          <w:szCs w:val="28"/>
          <w14:ligatures w14:val="none"/>
        </w:rPr>
      </w:pPr>
      <w:r w:rsidRPr="00BE0CF3">
        <w:rPr>
          <w:rFonts w:ascii="Times New Roman" w:eastAsia="SimSun" w:hAnsi="Times New Roman" w:cs="Times New Roman" w:hint="eastAsia"/>
          <w:color w:val="FF0000"/>
          <w:kern w:val="0"/>
          <w:sz w:val="28"/>
          <w:szCs w:val="28"/>
          <w:lang w:eastAsia="en-US"/>
          <w14:ligatures w14:val="none"/>
        </w:rPr>
        <w:lastRenderedPageBreak/>
        <w:t>End</w:t>
      </w:r>
      <w:r w:rsidRPr="00BE0CF3">
        <w:rPr>
          <w:rFonts w:ascii="Times New Roman" w:eastAsia="SimSun" w:hAnsi="Times New Roman" w:cs="Times New Roman"/>
          <w:color w:val="FF0000"/>
          <w:kern w:val="0"/>
          <w:sz w:val="28"/>
          <w:szCs w:val="28"/>
          <w:lang w:eastAsia="en-US"/>
          <w14:ligatures w14:val="none"/>
        </w:rPr>
        <w:t xml:space="preserve"> of Change</w:t>
      </w:r>
    </w:p>
    <w:p w14:paraId="72A29A25" w14:textId="69B34AAC" w:rsidR="00243465" w:rsidRDefault="00243465" w:rsidP="00243465">
      <w:pPr>
        <w:keepLines/>
        <w:overflowPunct w:val="0"/>
        <w:autoSpaceDE w:val="0"/>
        <w:autoSpaceDN w:val="0"/>
        <w:adjustRightInd w:val="0"/>
        <w:spacing w:after="180" w:line="240" w:lineRule="auto"/>
        <w:ind w:left="1135" w:hanging="851"/>
        <w:textAlignment w:val="baseline"/>
        <w:rPr>
          <w:rFonts w:ascii="Times New Roman" w:hAnsi="Times New Roman" w:cs="Times New Roman"/>
          <w:kern w:val="0"/>
          <w:sz w:val="20"/>
          <w:szCs w:val="20"/>
          <w:lang w:val="x-none"/>
          <w14:ligatures w14:val="none"/>
        </w:rPr>
      </w:pPr>
    </w:p>
    <w:bookmarkEnd w:id="7"/>
    <w:p w14:paraId="08E483DA" w14:textId="0ECEB36B" w:rsidR="0082313A" w:rsidRPr="0082313A" w:rsidRDefault="0082313A" w:rsidP="00FD571D">
      <w:pPr>
        <w:pStyle w:val="ListParagraph"/>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Arial Unicode MS" w:hAnsi="Arial"/>
          <w:kern w:val="0"/>
          <w:sz w:val="32"/>
          <w:szCs w:val="20"/>
        </w:rPr>
      </w:pPr>
      <w:r w:rsidRPr="0082313A">
        <w:rPr>
          <w:rFonts w:ascii="Arial" w:eastAsia="Arial Unicode MS" w:hAnsi="Arial" w:hint="eastAsia"/>
          <w:kern w:val="0"/>
          <w:sz w:val="32"/>
          <w:szCs w:val="20"/>
        </w:rPr>
        <w:t xml:space="preserve">Alt </w:t>
      </w:r>
      <w:r>
        <w:rPr>
          <w:rFonts w:ascii="Arial" w:eastAsia="Arial Unicode MS" w:hAnsi="Arial" w:hint="eastAsia"/>
          <w:kern w:val="0"/>
          <w:sz w:val="32"/>
          <w:szCs w:val="20"/>
        </w:rPr>
        <w:t>2</w:t>
      </w:r>
      <w:r w:rsidRPr="0082313A">
        <w:rPr>
          <w:rFonts w:ascii="Arial" w:eastAsia="Arial Unicode MS" w:hAnsi="Arial" w:hint="eastAsia"/>
          <w:kern w:val="0"/>
          <w:sz w:val="32"/>
          <w:szCs w:val="20"/>
        </w:rPr>
        <w:t xml:space="preserve"> TP for proposals</w:t>
      </w:r>
    </w:p>
    <w:p w14:paraId="41A2EF61" w14:textId="77777777" w:rsidR="0082313A" w:rsidRPr="00A2784C" w:rsidRDefault="0082313A" w:rsidP="0082313A">
      <w:pPr>
        <w:spacing w:after="0" w:line="240" w:lineRule="auto"/>
        <w:rPr>
          <w:rFonts w:ascii="Arial" w:eastAsia="SimSun" w:hAnsi="Arial" w:cs="Times New Roman"/>
          <w:noProof/>
          <w:kern w:val="0"/>
          <w:sz w:val="8"/>
          <w:szCs w:val="8"/>
          <w:lang w:val="en-GB" w:eastAsia="en-US"/>
          <w14:ligatures w14:val="none"/>
        </w:rPr>
      </w:pPr>
    </w:p>
    <w:p w14:paraId="22C62406" w14:textId="77777777" w:rsidR="0082313A" w:rsidRPr="00A2784C" w:rsidRDefault="0082313A" w:rsidP="0082313A">
      <w:pPr>
        <w:spacing w:after="180" w:line="240" w:lineRule="auto"/>
        <w:rPr>
          <w:rFonts w:ascii="Times New Roman" w:eastAsia="SimSun" w:hAnsi="Times New Roman" w:cs="Times New Roman"/>
          <w:noProof/>
          <w:kern w:val="0"/>
          <w:sz w:val="20"/>
          <w:szCs w:val="20"/>
          <w:lang w:val="en-GB" w:eastAsia="en-US"/>
          <w14:ligatures w14:val="none"/>
        </w:rPr>
        <w:sectPr w:rsidR="0082313A" w:rsidRPr="00A2784C" w:rsidSect="0082313A">
          <w:headerReference w:type="even" r:id="rId9"/>
          <w:footnotePr>
            <w:numRestart w:val="eachSect"/>
          </w:footnotePr>
          <w:pgSz w:w="11907" w:h="16840" w:code="9"/>
          <w:pgMar w:top="1418" w:right="1134" w:bottom="1134" w:left="1134" w:header="680" w:footer="567" w:gutter="0"/>
          <w:cols w:space="720"/>
          <w:docGrid w:linePitch="299"/>
        </w:sectPr>
      </w:pPr>
    </w:p>
    <w:p w14:paraId="2660AE1B" w14:textId="77777777" w:rsidR="0082313A" w:rsidRPr="00BE0CF3" w:rsidRDefault="0082313A" w:rsidP="0082313A">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SimSun" w:hAnsi="Times New Roman" w:cs="Times New Roman"/>
          <w:kern w:val="0"/>
          <w:sz w:val="20"/>
          <w:szCs w:val="20"/>
          <w:lang w:val="en-GB" w:eastAsia="en-US"/>
          <w14:ligatures w14:val="none"/>
        </w:rPr>
      </w:pPr>
      <w:r w:rsidRPr="00BE0CF3">
        <w:rPr>
          <w:rFonts w:ascii="Times New Roman" w:eastAsia="SimSun" w:hAnsi="Times New Roman" w:cs="Times New Roman"/>
          <w:color w:val="FF0000"/>
          <w:kern w:val="0"/>
          <w:sz w:val="28"/>
          <w:szCs w:val="28"/>
          <w:lang w:eastAsia="en-US"/>
          <w14:ligatures w14:val="none"/>
        </w:rPr>
        <w:lastRenderedPageBreak/>
        <w:t xml:space="preserve">Start of Change </w:t>
      </w:r>
    </w:p>
    <w:p w14:paraId="660416ED" w14:textId="77777777" w:rsidR="0082313A" w:rsidRPr="00243465" w:rsidRDefault="0082313A" w:rsidP="0082313A">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cs="Times New Roman"/>
          <w:kern w:val="0"/>
          <w:szCs w:val="20"/>
          <w:lang w:val="en-GB" w:eastAsia="zh-CN"/>
          <w14:ligatures w14:val="none"/>
        </w:rPr>
      </w:pPr>
      <w:r w:rsidRPr="00243465">
        <w:rPr>
          <w:rFonts w:ascii="Arial" w:eastAsia="SimSun" w:hAnsi="Arial" w:cs="Times New Roman"/>
          <w:kern w:val="0"/>
          <w:szCs w:val="20"/>
          <w:lang w:val="en-GB" w:eastAsia="zh-CN"/>
          <w14:ligatures w14:val="none"/>
        </w:rPr>
        <w:t>5.3.5.8.3</w:t>
      </w:r>
      <w:r w:rsidRPr="00243465">
        <w:rPr>
          <w:rFonts w:ascii="Arial" w:eastAsia="SimSun" w:hAnsi="Arial" w:cs="Times New Roman"/>
          <w:kern w:val="0"/>
          <w:szCs w:val="20"/>
          <w:lang w:val="en-GB" w:eastAsia="zh-CN"/>
          <w14:ligatures w14:val="none"/>
        </w:rPr>
        <w:tab/>
        <w:t>T304 expiry (Reconfiguration with sync Failure) or T420 expiry (Path switch failure)</w:t>
      </w:r>
    </w:p>
    <w:p w14:paraId="45F06920" w14:textId="77777777" w:rsidR="0082313A" w:rsidRPr="00243465" w:rsidRDefault="0082313A" w:rsidP="0082313A">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14:ligatures w14:val="none"/>
        </w:rPr>
      </w:pPr>
      <w:r w:rsidRPr="00243465">
        <w:rPr>
          <w:rFonts w:ascii="Times New Roman" w:eastAsia="SimSun" w:hAnsi="Times New Roman" w:cs="Times New Roman"/>
          <w:kern w:val="0"/>
          <w:sz w:val="20"/>
          <w:szCs w:val="20"/>
          <w:lang w:val="en-GB" w:eastAsia="zh-CN"/>
          <w14:ligatures w14:val="none"/>
        </w:rPr>
        <w:t>The UE shall:</w:t>
      </w:r>
    </w:p>
    <w:p w14:paraId="32FDC119" w14:textId="77777777" w:rsidR="0082313A" w:rsidRPr="00243465" w:rsidRDefault="0082313A" w:rsidP="008231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1&gt;</w:t>
      </w:r>
      <w:r w:rsidRPr="00243465">
        <w:rPr>
          <w:rFonts w:ascii="Times New Roman" w:eastAsia="Times New Roman" w:hAnsi="Times New Roman" w:cs="Times New Roman"/>
          <w:kern w:val="0"/>
          <w:sz w:val="20"/>
          <w:szCs w:val="20"/>
          <w:lang w:val="en-GB" w:eastAsia="zh-CN"/>
          <w14:ligatures w14:val="none"/>
        </w:rPr>
        <w:tab/>
        <w:t>if T304 of the MCG expires; or</w:t>
      </w:r>
    </w:p>
    <w:p w14:paraId="4BE5B911" w14:textId="77777777" w:rsidR="0082313A" w:rsidRPr="00243465" w:rsidRDefault="0082313A" w:rsidP="008231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1&gt; if T420 expires; or,</w:t>
      </w:r>
    </w:p>
    <w:p w14:paraId="46F9AAF9" w14:textId="77777777" w:rsidR="0082313A" w:rsidRPr="00243465" w:rsidRDefault="0082313A" w:rsidP="008231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 xml:space="preserve">1&gt; if the target L2 U2N Relay UE (i.e., the UE indicated by </w:t>
      </w:r>
      <w:r w:rsidRPr="00243465">
        <w:rPr>
          <w:rFonts w:ascii="Times New Roman" w:eastAsia="Times New Roman" w:hAnsi="Times New Roman" w:cs="Times New Roman"/>
          <w:i/>
          <w:kern w:val="0"/>
          <w:sz w:val="20"/>
          <w:szCs w:val="20"/>
          <w:lang w:val="en-GB" w:eastAsia="zh-CN"/>
          <w14:ligatures w14:val="none"/>
        </w:rPr>
        <w:t>targetRelayUE-Identity</w:t>
      </w:r>
      <w:r w:rsidRPr="00243465">
        <w:rPr>
          <w:rFonts w:ascii="Times New Roman" w:eastAsia="Times New Roman" w:hAnsi="Times New Roman" w:cs="Times New Roman"/>
          <w:kern w:val="0"/>
          <w:sz w:val="20"/>
          <w:szCs w:val="20"/>
          <w:lang w:val="en-GB" w:eastAsia="zh-CN"/>
          <w14:ligatures w14:val="none"/>
        </w:rPr>
        <w:t xml:space="preserve"> in the received </w:t>
      </w:r>
      <w:r w:rsidRPr="00243465">
        <w:rPr>
          <w:rFonts w:ascii="Times New Roman" w:eastAsia="Times New Roman" w:hAnsi="Times New Roman" w:cs="Times New Roman"/>
          <w:i/>
          <w:iCs/>
          <w:kern w:val="0"/>
          <w:sz w:val="20"/>
          <w:szCs w:val="20"/>
          <w:lang w:val="en-GB" w:eastAsia="zh-CN"/>
          <w14:ligatures w14:val="none"/>
        </w:rPr>
        <w:t>RRCReconfiguration</w:t>
      </w:r>
      <w:r w:rsidRPr="00243465">
        <w:rPr>
          <w:rFonts w:ascii="Times New Roman" w:eastAsia="Times New Roman" w:hAnsi="Times New Roman" w:cs="Times New Roman"/>
          <w:kern w:val="0"/>
          <w:sz w:val="20"/>
          <w:szCs w:val="20"/>
          <w:lang w:val="en-GB" w:eastAsia="zh-CN"/>
          <w14:ligatures w14:val="none"/>
        </w:rPr>
        <w:t xml:space="preserve"> message containing </w:t>
      </w:r>
      <w:r w:rsidRPr="00243465">
        <w:rPr>
          <w:rFonts w:ascii="Times New Roman" w:eastAsia="Times New Roman" w:hAnsi="Times New Roman" w:cs="Times New Roman"/>
          <w:i/>
          <w:iCs/>
          <w:kern w:val="0"/>
          <w:sz w:val="20"/>
          <w:szCs w:val="20"/>
          <w:lang w:val="en-GB" w:eastAsia="zh-CN"/>
          <w14:ligatures w14:val="none"/>
        </w:rPr>
        <w:t>reconfigurationWithSync</w:t>
      </w:r>
      <w:r w:rsidRPr="00243465">
        <w:rPr>
          <w:rFonts w:ascii="Times New Roman" w:eastAsia="Times New Roman" w:hAnsi="Times New Roman" w:cs="Times New Roman"/>
          <w:kern w:val="0"/>
          <w:sz w:val="20"/>
          <w:szCs w:val="20"/>
          <w:lang w:val="en-GB" w:eastAsia="zh-CN"/>
          <w14:ligatures w14:val="none"/>
        </w:rPr>
        <w:t xml:space="preserve"> indicating path switch as specified in 5.3.5.5.2) changes its serving PCell before path switch:</w:t>
      </w:r>
    </w:p>
    <w:p w14:paraId="7320FE93" w14:textId="77777777" w:rsidR="0082313A" w:rsidRPr="00243465" w:rsidRDefault="0082313A" w:rsidP="0082313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2&gt;</w:t>
      </w:r>
      <w:r w:rsidRPr="00243465">
        <w:rPr>
          <w:rFonts w:ascii="Times New Roman" w:eastAsia="Times New Roman" w:hAnsi="Times New Roman" w:cs="Times New Roman"/>
          <w:kern w:val="0"/>
          <w:sz w:val="20"/>
          <w:szCs w:val="20"/>
          <w:lang w:val="en-GB" w:eastAsia="zh-CN"/>
          <w14:ligatures w14:val="none"/>
        </w:rPr>
        <w:tab/>
        <w:t xml:space="preserve">release dedicated preambles provided in </w:t>
      </w:r>
      <w:r w:rsidRPr="00243465">
        <w:rPr>
          <w:rFonts w:ascii="Times New Roman" w:eastAsia="Times New Roman" w:hAnsi="Times New Roman" w:cs="Times New Roman"/>
          <w:i/>
          <w:kern w:val="0"/>
          <w:sz w:val="20"/>
          <w:szCs w:val="20"/>
          <w:lang w:val="en-GB" w:eastAsia="zh-CN"/>
          <w14:ligatures w14:val="none"/>
        </w:rPr>
        <w:t>rach-ConfigDedicated</w:t>
      </w:r>
      <w:r w:rsidRPr="00243465">
        <w:rPr>
          <w:rFonts w:ascii="Times New Roman" w:eastAsia="Times New Roman" w:hAnsi="Times New Roman" w:cs="Times New Roman"/>
          <w:kern w:val="0"/>
          <w:sz w:val="20"/>
          <w:szCs w:val="20"/>
          <w:lang w:val="en-GB" w:eastAsia="zh-CN"/>
          <w14:ligatures w14:val="none"/>
        </w:rPr>
        <w:t xml:space="preserve"> if configured;</w:t>
      </w:r>
    </w:p>
    <w:p w14:paraId="53D351BA" w14:textId="77777777" w:rsidR="0082313A" w:rsidRPr="00243465" w:rsidRDefault="0082313A" w:rsidP="0082313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2&gt;</w:t>
      </w:r>
      <w:r w:rsidRPr="00243465">
        <w:rPr>
          <w:rFonts w:ascii="Times New Roman" w:eastAsia="Times New Roman" w:hAnsi="Times New Roman" w:cs="Times New Roman"/>
          <w:kern w:val="0"/>
          <w:sz w:val="20"/>
          <w:szCs w:val="20"/>
          <w:lang w:val="en-GB" w:eastAsia="zh-CN"/>
          <w14:ligatures w14:val="none"/>
        </w:rPr>
        <w:tab/>
        <w:t xml:space="preserve">release dedicated msgA PUSCH resources provided in </w:t>
      </w:r>
      <w:r w:rsidRPr="00243465">
        <w:rPr>
          <w:rFonts w:ascii="Times New Roman" w:eastAsia="Times New Roman" w:hAnsi="Times New Roman" w:cs="Times New Roman"/>
          <w:i/>
          <w:iCs/>
          <w:kern w:val="0"/>
          <w:sz w:val="20"/>
          <w:szCs w:val="20"/>
          <w:lang w:val="en-GB" w:eastAsia="zh-CN"/>
          <w14:ligatures w14:val="none"/>
        </w:rPr>
        <w:t>rach-ConfigDedicated</w:t>
      </w:r>
      <w:r w:rsidRPr="00243465">
        <w:rPr>
          <w:rFonts w:ascii="Times New Roman" w:eastAsia="Times New Roman" w:hAnsi="Times New Roman" w:cs="Times New Roman"/>
          <w:kern w:val="0"/>
          <w:sz w:val="20"/>
          <w:szCs w:val="20"/>
          <w:lang w:val="en-GB" w:eastAsia="zh-CN"/>
          <w14:ligatures w14:val="none"/>
        </w:rPr>
        <w:t xml:space="preserve"> if configured;</w:t>
      </w:r>
    </w:p>
    <w:p w14:paraId="6CF31E04" w14:textId="77777777" w:rsidR="0082313A" w:rsidRPr="00243465" w:rsidRDefault="0082313A" w:rsidP="0082313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2&gt;</w:t>
      </w:r>
      <w:r w:rsidRPr="00243465">
        <w:rPr>
          <w:rFonts w:ascii="Times New Roman" w:eastAsia="Times New Roman" w:hAnsi="Times New Roman" w:cs="Times New Roman"/>
          <w:kern w:val="0"/>
          <w:sz w:val="20"/>
          <w:szCs w:val="20"/>
          <w:lang w:val="en-GB" w:eastAsia="zh-CN"/>
          <w14:ligatures w14:val="none"/>
        </w:rPr>
        <w:tab/>
        <w:t xml:space="preserve">if any DAPS bearer is configured, </w:t>
      </w:r>
      <w:r w:rsidRPr="00243465">
        <w:rPr>
          <w:rFonts w:ascii="Times New Roman" w:eastAsia="Batang" w:hAnsi="Times New Roman" w:cs="Times New Roman"/>
          <w:noProof/>
          <w:kern w:val="0"/>
          <w:sz w:val="20"/>
          <w:szCs w:val="20"/>
          <w:lang w:val="en-GB" w:eastAsia="zh-CN"/>
          <w14:ligatures w14:val="none"/>
        </w:rPr>
        <w:t xml:space="preserve">and </w:t>
      </w:r>
      <w:r w:rsidRPr="00243465">
        <w:rPr>
          <w:rFonts w:ascii="Times New Roman" w:eastAsia="Times New Roman" w:hAnsi="Times New Roman" w:cs="Times New Roman"/>
          <w:kern w:val="0"/>
          <w:sz w:val="20"/>
          <w:szCs w:val="20"/>
          <w:lang w:val="en-GB" w:eastAsia="zh-CN"/>
          <w14:ligatures w14:val="none"/>
        </w:rPr>
        <w:t>radio link failure is not detected in the source PCell, according to clause 5.3.10.3</w:t>
      </w:r>
      <w:r w:rsidRPr="00243465">
        <w:rPr>
          <w:rFonts w:ascii="Times New Roman" w:eastAsia="Batang" w:hAnsi="Times New Roman" w:cs="Times New Roman"/>
          <w:noProof/>
          <w:kern w:val="0"/>
          <w:sz w:val="20"/>
          <w:szCs w:val="20"/>
          <w:lang w:val="en-GB" w:eastAsia="zh-CN"/>
          <w14:ligatures w14:val="none"/>
        </w:rPr>
        <w:t>:</w:t>
      </w:r>
    </w:p>
    <w:p w14:paraId="45D36A4D" w14:textId="77777777" w:rsidR="0082313A" w:rsidRPr="00243465" w:rsidRDefault="0082313A" w:rsidP="0082313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reset MAC for the target PCell and release the MAC configuration for the target PCell;</w:t>
      </w:r>
    </w:p>
    <w:p w14:paraId="5AA1E6B6" w14:textId="77777777" w:rsidR="0082313A" w:rsidRPr="00243465" w:rsidRDefault="0082313A" w:rsidP="0082313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for each DAPS bearer:</w:t>
      </w:r>
    </w:p>
    <w:p w14:paraId="101CACB0" w14:textId="77777777" w:rsidR="0082313A" w:rsidRPr="00243465" w:rsidRDefault="0082313A" w:rsidP="0082313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release the RLC entity or entities as specified in TS 38.322 [4], clause 5.1.3, and the associated logical channel for the target PCell;</w:t>
      </w:r>
    </w:p>
    <w:p w14:paraId="371983E0" w14:textId="77777777" w:rsidR="0082313A" w:rsidRPr="00243465" w:rsidRDefault="0082313A" w:rsidP="0082313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reconfigure the PDCP entity to release DAPS as specified in TS 38.323 [5];</w:t>
      </w:r>
    </w:p>
    <w:p w14:paraId="68E4FB18" w14:textId="77777777" w:rsidR="0082313A" w:rsidRPr="00243465" w:rsidRDefault="0082313A" w:rsidP="0082313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for each SRB:</w:t>
      </w:r>
    </w:p>
    <w:p w14:paraId="3381B5F0" w14:textId="77777777" w:rsidR="0082313A" w:rsidRPr="00243465" w:rsidRDefault="0082313A" w:rsidP="0082313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 xml:space="preserve">if the </w:t>
      </w:r>
      <w:r w:rsidRPr="00243465">
        <w:rPr>
          <w:rFonts w:ascii="Times New Roman" w:eastAsia="Times New Roman" w:hAnsi="Times New Roman" w:cs="Times New Roman"/>
          <w:i/>
          <w:iCs/>
          <w:kern w:val="0"/>
          <w:sz w:val="20"/>
          <w:szCs w:val="20"/>
          <w:lang w:val="en-GB" w:eastAsia="zh-CN"/>
          <w14:ligatures w14:val="none"/>
        </w:rPr>
        <w:t>masterKeyUpdate</w:t>
      </w:r>
      <w:r w:rsidRPr="00243465">
        <w:rPr>
          <w:rFonts w:ascii="Times New Roman" w:eastAsia="Times New Roman" w:hAnsi="Times New Roman" w:cs="Times New Roman"/>
          <w:kern w:val="0"/>
          <w:sz w:val="20"/>
          <w:szCs w:val="20"/>
          <w:lang w:val="en-GB" w:eastAsia="zh-CN"/>
          <w14:ligatures w14:val="none"/>
        </w:rPr>
        <w:t xml:space="preserve"> was not received:</w:t>
      </w:r>
    </w:p>
    <w:p w14:paraId="122D9973" w14:textId="77777777" w:rsidR="0082313A" w:rsidRPr="00243465" w:rsidRDefault="0082313A" w:rsidP="0082313A">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5&gt;</w:t>
      </w:r>
      <w:r w:rsidRPr="00243465">
        <w:rPr>
          <w:rFonts w:ascii="Times New Roman" w:eastAsia="Times New Roman" w:hAnsi="Times New Roman" w:cs="Times New Roman"/>
          <w:kern w:val="0"/>
          <w:sz w:val="20"/>
          <w:szCs w:val="20"/>
          <w:lang w:val="en-GB" w:eastAsia="zh-CN"/>
          <w14:ligatures w14:val="none"/>
        </w:rPr>
        <w:tab/>
        <w:t>configure the PDCP entity for the source PCell with state variables continuation as specified in TS 38.323 [5];</w:t>
      </w:r>
    </w:p>
    <w:p w14:paraId="7A647B69" w14:textId="77777777" w:rsidR="0082313A" w:rsidRPr="00243465" w:rsidRDefault="0082313A" w:rsidP="0082313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release the PDCP entity for the target PCell;</w:t>
      </w:r>
    </w:p>
    <w:p w14:paraId="7BDF528B" w14:textId="77777777" w:rsidR="0082313A" w:rsidRPr="00243465" w:rsidRDefault="0082313A" w:rsidP="0082313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release the RLC entity as specified in TS 38.322 [4], clause 5.1.3, and the associated logical channel for the target PCell;</w:t>
      </w:r>
    </w:p>
    <w:p w14:paraId="416E91D0" w14:textId="77777777" w:rsidR="0082313A" w:rsidRPr="00243465" w:rsidRDefault="0082313A" w:rsidP="0082313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trigger the PDCP entity for the source PCell to perform SDU discard as specified in TS 38.323 [5];</w:t>
      </w:r>
    </w:p>
    <w:p w14:paraId="49DCA105" w14:textId="77777777" w:rsidR="0082313A" w:rsidRPr="00243465" w:rsidRDefault="0082313A" w:rsidP="0082313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re-establish the RLC entity for the source PCell;</w:t>
      </w:r>
    </w:p>
    <w:p w14:paraId="301A0918" w14:textId="77777777" w:rsidR="0082313A" w:rsidRPr="00243465" w:rsidRDefault="0082313A" w:rsidP="0082313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release the physical channel configuration for the target PCell;</w:t>
      </w:r>
    </w:p>
    <w:p w14:paraId="71DBB41C" w14:textId="77777777" w:rsidR="0082313A" w:rsidRPr="00243465" w:rsidRDefault="0082313A" w:rsidP="0082313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discard the keys used in target PCell (the K</w:t>
      </w:r>
      <w:r w:rsidRPr="00243465">
        <w:rPr>
          <w:rFonts w:ascii="Times New Roman" w:eastAsia="Times New Roman" w:hAnsi="Times New Roman" w:cs="Times New Roman"/>
          <w:kern w:val="0"/>
          <w:sz w:val="20"/>
          <w:szCs w:val="20"/>
          <w:vertAlign w:val="subscript"/>
          <w:lang w:val="en-GB" w:eastAsia="zh-CN"/>
          <w14:ligatures w14:val="none"/>
        </w:rPr>
        <w:t>gNB</w:t>
      </w:r>
      <w:r w:rsidRPr="00243465">
        <w:rPr>
          <w:rFonts w:ascii="Times New Roman" w:eastAsia="Times New Roman" w:hAnsi="Times New Roman" w:cs="Times New Roman"/>
          <w:kern w:val="0"/>
          <w:sz w:val="20"/>
          <w:szCs w:val="20"/>
          <w:lang w:val="en-GB" w:eastAsia="zh-CN"/>
          <w14:ligatures w14:val="none"/>
        </w:rPr>
        <w:t xml:space="preserve"> key, the K</w:t>
      </w:r>
      <w:r w:rsidRPr="00243465">
        <w:rPr>
          <w:rFonts w:ascii="Times New Roman" w:eastAsia="Times New Roman" w:hAnsi="Times New Roman" w:cs="Times New Roman"/>
          <w:kern w:val="0"/>
          <w:sz w:val="20"/>
          <w:szCs w:val="20"/>
          <w:vertAlign w:val="subscript"/>
          <w:lang w:val="en-GB" w:eastAsia="zh-CN"/>
          <w14:ligatures w14:val="none"/>
        </w:rPr>
        <w:t>RRCenc</w:t>
      </w:r>
      <w:r w:rsidRPr="00243465">
        <w:rPr>
          <w:rFonts w:ascii="Times New Roman" w:eastAsia="Times New Roman" w:hAnsi="Times New Roman" w:cs="Times New Roman"/>
          <w:kern w:val="0"/>
          <w:sz w:val="20"/>
          <w:szCs w:val="20"/>
          <w:lang w:val="en-GB" w:eastAsia="zh-CN"/>
          <w14:ligatures w14:val="none"/>
        </w:rPr>
        <w:t xml:space="preserve"> key, the K</w:t>
      </w:r>
      <w:r w:rsidRPr="00243465">
        <w:rPr>
          <w:rFonts w:ascii="Times New Roman" w:eastAsia="Times New Roman" w:hAnsi="Times New Roman" w:cs="Times New Roman"/>
          <w:kern w:val="0"/>
          <w:sz w:val="20"/>
          <w:szCs w:val="20"/>
          <w:vertAlign w:val="subscript"/>
          <w:lang w:val="en-GB" w:eastAsia="zh-CN"/>
          <w14:ligatures w14:val="none"/>
        </w:rPr>
        <w:t>RRCint</w:t>
      </w:r>
      <w:r w:rsidRPr="00243465">
        <w:rPr>
          <w:rFonts w:ascii="Times New Roman" w:eastAsia="Times New Roman" w:hAnsi="Times New Roman" w:cs="Times New Roman"/>
          <w:kern w:val="0"/>
          <w:sz w:val="20"/>
          <w:szCs w:val="20"/>
          <w:lang w:val="en-GB" w:eastAsia="zh-CN"/>
          <w14:ligatures w14:val="none"/>
        </w:rPr>
        <w:t xml:space="preserve"> key, the K</w:t>
      </w:r>
      <w:r w:rsidRPr="00243465">
        <w:rPr>
          <w:rFonts w:ascii="Times New Roman" w:eastAsia="Times New Roman" w:hAnsi="Times New Roman" w:cs="Times New Roman"/>
          <w:kern w:val="0"/>
          <w:sz w:val="20"/>
          <w:szCs w:val="20"/>
          <w:vertAlign w:val="subscript"/>
          <w:lang w:val="en-GB" w:eastAsia="zh-CN"/>
          <w14:ligatures w14:val="none"/>
        </w:rPr>
        <w:t>UPint</w:t>
      </w:r>
      <w:r w:rsidRPr="00243465">
        <w:rPr>
          <w:rFonts w:ascii="Times New Roman" w:eastAsia="Times New Roman" w:hAnsi="Times New Roman" w:cs="Times New Roman"/>
          <w:kern w:val="0"/>
          <w:sz w:val="20"/>
          <w:szCs w:val="20"/>
          <w:lang w:val="en-GB" w:eastAsia="zh-CN"/>
          <w14:ligatures w14:val="none"/>
        </w:rPr>
        <w:t xml:space="preserve"> key and the K</w:t>
      </w:r>
      <w:r w:rsidRPr="00243465">
        <w:rPr>
          <w:rFonts w:ascii="Times New Roman" w:eastAsia="Times New Roman" w:hAnsi="Times New Roman" w:cs="Times New Roman"/>
          <w:kern w:val="0"/>
          <w:sz w:val="20"/>
          <w:szCs w:val="20"/>
          <w:vertAlign w:val="subscript"/>
          <w:lang w:val="en-GB" w:eastAsia="zh-CN"/>
          <w14:ligatures w14:val="none"/>
        </w:rPr>
        <w:t>UPenc</w:t>
      </w:r>
      <w:r w:rsidRPr="00243465">
        <w:rPr>
          <w:rFonts w:ascii="Times New Roman" w:eastAsia="Times New Roman" w:hAnsi="Times New Roman" w:cs="Times New Roman"/>
          <w:kern w:val="0"/>
          <w:sz w:val="20"/>
          <w:szCs w:val="20"/>
          <w:lang w:val="en-GB" w:eastAsia="zh-CN"/>
          <w14:ligatures w14:val="none"/>
        </w:rPr>
        <w:t xml:space="preserve"> key), if any;</w:t>
      </w:r>
    </w:p>
    <w:p w14:paraId="14998093" w14:textId="77777777" w:rsidR="0082313A" w:rsidRPr="00243465" w:rsidRDefault="0082313A" w:rsidP="0082313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resume suspended SRBs in the source PCell;</w:t>
      </w:r>
    </w:p>
    <w:p w14:paraId="5FE6382E" w14:textId="77777777" w:rsidR="0082313A" w:rsidRPr="00243465" w:rsidRDefault="0082313A" w:rsidP="0082313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for each non-DAPS bearer:</w:t>
      </w:r>
    </w:p>
    <w:p w14:paraId="1E062011" w14:textId="77777777" w:rsidR="0082313A" w:rsidRPr="00243465" w:rsidRDefault="0082313A" w:rsidP="0082313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revert back to the UE configuration used for the DRB or multicast MRB in the source PCell, includes PDCP, RLC states variables, the security configuration and the data stored in transmission and reception buffers in PDCP and RLC entities ;</w:t>
      </w:r>
    </w:p>
    <w:p w14:paraId="6C090078" w14:textId="77777777" w:rsidR="0082313A" w:rsidRPr="00243465" w:rsidRDefault="0082313A" w:rsidP="0082313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revert back to the UE measurement configuration used in the source PCell;</w:t>
      </w:r>
    </w:p>
    <w:p w14:paraId="3063E2B2" w14:textId="77777777" w:rsidR="0082313A" w:rsidRPr="00243465" w:rsidRDefault="0082313A" w:rsidP="0082313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 xml:space="preserve">store the handover failure information in </w:t>
      </w:r>
      <w:r w:rsidRPr="00243465">
        <w:rPr>
          <w:rFonts w:ascii="Times New Roman" w:eastAsia="Times New Roman" w:hAnsi="Times New Roman" w:cs="Times New Roman"/>
          <w:i/>
          <w:kern w:val="0"/>
          <w:sz w:val="20"/>
          <w:szCs w:val="20"/>
          <w:lang w:val="en-GB" w:eastAsia="zh-CN"/>
          <w14:ligatures w14:val="none"/>
        </w:rPr>
        <w:t>VarRLF-Report</w:t>
      </w:r>
      <w:r w:rsidRPr="00243465">
        <w:rPr>
          <w:rFonts w:ascii="Times New Roman" w:eastAsia="Times New Roman" w:hAnsi="Times New Roman" w:cs="Times New Roman"/>
          <w:kern w:val="0"/>
          <w:sz w:val="20"/>
          <w:szCs w:val="20"/>
          <w:lang w:val="en-GB" w:eastAsia="zh-CN"/>
          <w14:ligatures w14:val="none"/>
        </w:rPr>
        <w:t xml:space="preserve"> as described in the clause 5.3.10.5;</w:t>
      </w:r>
    </w:p>
    <w:p w14:paraId="02FC9E1C" w14:textId="77777777" w:rsidR="0082313A" w:rsidRPr="00243465" w:rsidRDefault="0082313A" w:rsidP="0082313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initiate the failure information procedure as specified in clause 5.7.5 to report DAPS handover failure.</w:t>
      </w:r>
    </w:p>
    <w:p w14:paraId="304A4AAD" w14:textId="77777777" w:rsidR="0082313A" w:rsidRPr="00243465" w:rsidRDefault="0082313A" w:rsidP="0082313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2&gt;</w:t>
      </w:r>
      <w:r w:rsidRPr="00243465">
        <w:rPr>
          <w:rFonts w:ascii="Times New Roman" w:eastAsia="Times New Roman" w:hAnsi="Times New Roman" w:cs="Times New Roman"/>
          <w:kern w:val="0"/>
          <w:sz w:val="20"/>
          <w:szCs w:val="20"/>
          <w:lang w:val="en-GB" w:eastAsia="zh-CN"/>
          <w14:ligatures w14:val="none"/>
        </w:rPr>
        <w:tab/>
        <w:t>else:</w:t>
      </w:r>
    </w:p>
    <w:p w14:paraId="2D1F92A9" w14:textId="77777777" w:rsidR="0082313A" w:rsidRPr="00243465" w:rsidRDefault="0082313A" w:rsidP="0082313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lastRenderedPageBreak/>
        <w:t>3&gt;</w:t>
      </w:r>
      <w:r w:rsidRPr="00243465">
        <w:rPr>
          <w:rFonts w:ascii="Times New Roman" w:eastAsia="Times New Roman" w:hAnsi="Times New Roman" w:cs="Times New Roman"/>
          <w:kern w:val="0"/>
          <w:sz w:val="20"/>
          <w:szCs w:val="20"/>
          <w:lang w:val="en-GB" w:eastAsia="zh-CN"/>
          <w14:ligatures w14:val="none"/>
        </w:rPr>
        <w:tab/>
        <w:t xml:space="preserve">if </w:t>
      </w:r>
      <w:r w:rsidRPr="00243465">
        <w:rPr>
          <w:rFonts w:ascii="Times New Roman" w:eastAsia="Times New Roman" w:hAnsi="Times New Roman" w:cs="Times New Roman"/>
          <w:i/>
          <w:kern w:val="0"/>
          <w:sz w:val="20"/>
          <w:szCs w:val="20"/>
          <w:lang w:val="en-GB" w:eastAsia="zh-CN"/>
          <w14:ligatures w14:val="none"/>
        </w:rPr>
        <w:t>attemptLTM-Switch</w:t>
      </w:r>
      <w:r w:rsidRPr="00243465">
        <w:rPr>
          <w:rFonts w:ascii="Times New Roman" w:eastAsia="Times New Roman" w:hAnsi="Times New Roman" w:cs="Times New Roman"/>
          <w:kern w:val="0"/>
          <w:sz w:val="20"/>
          <w:szCs w:val="20"/>
          <w:lang w:val="en-GB" w:eastAsia="zh-CN"/>
          <w14:ligatures w14:val="none"/>
        </w:rPr>
        <w:t xml:space="preserve"> is configured and the T304 of the MCG expiry is caused by an LTM cell switch execution triggered by an indication from lower layers as described in 5.3.5.18.6:</w:t>
      </w:r>
    </w:p>
    <w:p w14:paraId="2F4A36A3" w14:textId="77777777" w:rsidR="0082313A" w:rsidRPr="00243465" w:rsidRDefault="0082313A" w:rsidP="0082313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revert back to the UE configuration used in the source PCell except for the PDCP state variables for SRB(s) associated to the MCG;</w:t>
      </w:r>
    </w:p>
    <w:p w14:paraId="4D1ECB81" w14:textId="77777777" w:rsidR="0082313A" w:rsidRPr="00243465" w:rsidRDefault="0082313A" w:rsidP="0082313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else:</w:t>
      </w:r>
    </w:p>
    <w:p w14:paraId="089DCFBC" w14:textId="13C86F1F" w:rsidR="0082313A" w:rsidRPr="0082313A" w:rsidRDefault="0082313A" w:rsidP="0082313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revert back to the UE configuration used in the source PCell;</w:t>
      </w:r>
    </w:p>
    <w:p w14:paraId="29371060" w14:textId="77777777" w:rsidR="0082313A" w:rsidRPr="00243465" w:rsidRDefault="0082313A" w:rsidP="0082313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if the associated T304 was not initiated upon cell selection performed while timer T311 was running, as defined in clause 5.3.7.3:</w:t>
      </w:r>
    </w:p>
    <w:p w14:paraId="407C0BBE" w14:textId="77777777" w:rsidR="0082313A" w:rsidRPr="00243465" w:rsidRDefault="0082313A" w:rsidP="0082313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 xml:space="preserve">store the handover failure information in </w:t>
      </w:r>
      <w:r w:rsidRPr="00243465">
        <w:rPr>
          <w:rFonts w:ascii="Times New Roman" w:eastAsia="Times New Roman" w:hAnsi="Times New Roman" w:cs="Times New Roman"/>
          <w:i/>
          <w:kern w:val="0"/>
          <w:sz w:val="20"/>
          <w:szCs w:val="20"/>
          <w:lang w:val="en-GB" w:eastAsia="zh-CN"/>
          <w14:ligatures w14:val="none"/>
        </w:rPr>
        <w:t>VarRLF-Report</w:t>
      </w:r>
      <w:r w:rsidRPr="00243465">
        <w:rPr>
          <w:rFonts w:ascii="Times New Roman" w:eastAsia="Times New Roman" w:hAnsi="Times New Roman" w:cs="Times New Roman"/>
          <w:kern w:val="0"/>
          <w:sz w:val="20"/>
          <w:szCs w:val="20"/>
          <w:lang w:val="en-GB" w:eastAsia="zh-CN"/>
          <w14:ligatures w14:val="none"/>
        </w:rPr>
        <w:t xml:space="preserve"> as described in the clause 5.3.10.5;</w:t>
      </w:r>
    </w:p>
    <w:p w14:paraId="71DB3BD5" w14:textId="77777777" w:rsidR="0082313A" w:rsidRPr="00243465" w:rsidRDefault="0082313A" w:rsidP="0082313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initiate the connection re-establishment procedure as specified in clause 5.3.7.</w:t>
      </w:r>
    </w:p>
    <w:p w14:paraId="029342FC" w14:textId="3A3F0F49" w:rsidR="0082313A" w:rsidRPr="00243465" w:rsidRDefault="0082313A" w:rsidP="0082313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NOTE 1:</w:t>
      </w:r>
      <w:r w:rsidRPr="00243465">
        <w:rPr>
          <w:rFonts w:ascii="Times New Roman" w:eastAsia="Times New Roman" w:hAnsi="Times New Roman" w:cs="Times New Roman"/>
          <w:kern w:val="0"/>
          <w:sz w:val="20"/>
          <w:szCs w:val="20"/>
          <w:lang w:val="en-GB" w:eastAsia="zh-CN"/>
          <w14:ligatures w14:val="none"/>
        </w:rPr>
        <w:tab/>
        <w:t>In the context above, "the UE configuration" includes state variables</w:t>
      </w:r>
      <w:ins w:id="12" w:author="Ofinno" w:date="2025-02-03T15:40:00Z" w16du:dateUtc="2025-02-03T20:40:00Z">
        <w:r>
          <w:rPr>
            <w:rFonts w:ascii="Times New Roman" w:hAnsi="Times New Roman" w:cs="Times New Roman" w:hint="eastAsia"/>
            <w:kern w:val="0"/>
            <w:sz w:val="20"/>
            <w:szCs w:val="20"/>
            <w:lang w:val="en-GB"/>
            <w14:ligatures w14:val="none"/>
          </w:rPr>
          <w:t>,</w:t>
        </w:r>
      </w:ins>
      <w:del w:id="13" w:author="Ofinno" w:date="2025-02-03T15:40:00Z" w16du:dateUtc="2025-02-03T20:40:00Z">
        <w:r w:rsidRPr="00243465" w:rsidDel="0082313A">
          <w:rPr>
            <w:rFonts w:ascii="Times New Roman" w:eastAsia="Times New Roman" w:hAnsi="Times New Roman" w:cs="Times New Roman"/>
            <w:kern w:val="0"/>
            <w:sz w:val="20"/>
            <w:szCs w:val="20"/>
            <w:lang w:val="en-GB" w:eastAsia="zh-CN"/>
            <w14:ligatures w14:val="none"/>
          </w:rPr>
          <w:delText xml:space="preserve"> and</w:delText>
        </w:r>
      </w:del>
      <w:r w:rsidRPr="00243465">
        <w:rPr>
          <w:rFonts w:ascii="Times New Roman" w:eastAsia="Times New Roman" w:hAnsi="Times New Roman" w:cs="Times New Roman"/>
          <w:kern w:val="0"/>
          <w:sz w:val="20"/>
          <w:szCs w:val="20"/>
          <w:lang w:val="en-GB" w:eastAsia="zh-CN"/>
          <w14:ligatures w14:val="none"/>
        </w:rPr>
        <w:t xml:space="preserve"> parameters of each radio bearer</w:t>
      </w:r>
      <w:ins w:id="14" w:author="Ofinno" w:date="2025-02-03T15:40:00Z" w16du:dateUtc="2025-02-03T20:40:00Z">
        <w:r>
          <w:rPr>
            <w:rFonts w:ascii="Times New Roman" w:hAnsi="Times New Roman" w:cs="Times New Roman" w:hint="eastAsia"/>
            <w:kern w:val="0"/>
            <w:sz w:val="20"/>
            <w:szCs w:val="20"/>
            <w:lang w:val="en-GB"/>
            <w14:ligatures w14:val="none"/>
          </w:rPr>
          <w:t xml:space="preserve">, </w:t>
        </w:r>
      </w:ins>
      <w:ins w:id="15" w:author="Ofinno" w:date="2025-02-03T15:41:00Z" w16du:dateUtc="2025-02-03T20:41:00Z">
        <w:r w:rsidRPr="00243465">
          <w:rPr>
            <w:rFonts w:ascii="Times New Roman" w:eastAsia="Times New Roman" w:hAnsi="Times New Roman" w:cs="Times New Roman"/>
            <w:i/>
            <w:kern w:val="0"/>
            <w:sz w:val="20"/>
            <w:szCs w:val="20"/>
            <w:lang w:val="en-GB" w:eastAsia="zh-CN"/>
            <w14:ligatures w14:val="none"/>
          </w:rPr>
          <w:t>Var</w:t>
        </w:r>
        <w:r>
          <w:rPr>
            <w:rFonts w:ascii="Times New Roman" w:hAnsi="Times New Roman" w:cs="Times New Roman" w:hint="eastAsia"/>
            <w:i/>
            <w:kern w:val="0"/>
            <w:sz w:val="20"/>
            <w:szCs w:val="20"/>
            <w:lang w:val="en-GB"/>
            <w14:ligatures w14:val="none"/>
          </w:rPr>
          <w:t xml:space="preserve">LTM-ServingCellNoResetID </w:t>
        </w:r>
        <w:r w:rsidRPr="007F5FD6">
          <w:rPr>
            <w:rFonts w:ascii="Times New Roman" w:eastAsia="Times New Roman" w:hAnsi="Times New Roman" w:cs="Times New Roman"/>
            <w:kern w:val="0"/>
            <w:sz w:val="20"/>
            <w:szCs w:val="20"/>
            <w:lang w:val="en-GB" w:eastAsia="zh-CN"/>
            <w14:ligatures w14:val="none"/>
          </w:rPr>
          <w:t>and</w:t>
        </w:r>
        <w:r>
          <w:rPr>
            <w:rFonts w:ascii="Times New Roman" w:hAnsi="Times New Roman" w:cs="Times New Roman" w:hint="eastAsia"/>
            <w:i/>
            <w:kern w:val="0"/>
            <w:sz w:val="20"/>
            <w:szCs w:val="20"/>
            <w:lang w:val="en-GB"/>
            <w14:ligatures w14:val="none"/>
          </w:rPr>
          <w:t xml:space="preserve"> VarLTM-ServingCellUE-MeasuredTA-ID</w:t>
        </w:r>
      </w:ins>
      <w:r w:rsidRPr="00243465">
        <w:rPr>
          <w:rFonts w:ascii="Times New Roman" w:eastAsia="Times New Roman" w:hAnsi="Times New Roman" w:cs="Times New Roman"/>
          <w:kern w:val="0"/>
          <w:sz w:val="20"/>
          <w:szCs w:val="20"/>
          <w:lang w:val="en-GB" w:eastAsia="zh-CN"/>
          <w14:ligatures w14:val="none"/>
        </w:rPr>
        <w:t>.</w:t>
      </w:r>
    </w:p>
    <w:p w14:paraId="667D6089" w14:textId="77777777" w:rsidR="0082313A" w:rsidRPr="00243465" w:rsidRDefault="0082313A" w:rsidP="008231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1&gt;</w:t>
      </w:r>
      <w:r w:rsidRPr="00243465">
        <w:rPr>
          <w:rFonts w:ascii="Times New Roman" w:eastAsia="Times New Roman" w:hAnsi="Times New Roman" w:cs="Times New Roman"/>
          <w:kern w:val="0"/>
          <w:sz w:val="20"/>
          <w:szCs w:val="20"/>
          <w:lang w:val="en-GB" w:eastAsia="zh-CN"/>
          <w14:ligatures w14:val="none"/>
        </w:rPr>
        <w:tab/>
        <w:t>else if T304 of a secondary cell group expires:</w:t>
      </w:r>
    </w:p>
    <w:p w14:paraId="72ED614E" w14:textId="77777777" w:rsidR="0082313A" w:rsidRPr="00243465" w:rsidRDefault="0082313A" w:rsidP="0082313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2&gt;</w:t>
      </w:r>
      <w:r w:rsidRPr="00243465">
        <w:rPr>
          <w:rFonts w:ascii="Times New Roman" w:eastAsia="Times New Roman" w:hAnsi="Times New Roman" w:cs="Times New Roman"/>
          <w:kern w:val="0"/>
          <w:sz w:val="20"/>
          <w:szCs w:val="20"/>
          <w:lang w:val="en-GB" w:eastAsia="zh-CN"/>
          <w14:ligatures w14:val="none"/>
        </w:rPr>
        <w:tab/>
        <w:t>if MCG transmission is not suspended:</w:t>
      </w:r>
    </w:p>
    <w:p w14:paraId="17BACFA5" w14:textId="77777777" w:rsidR="0082313A" w:rsidRPr="00243465" w:rsidRDefault="0082313A" w:rsidP="0082313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 xml:space="preserve">release dedicated preambles provided in </w:t>
      </w:r>
      <w:r w:rsidRPr="00243465">
        <w:rPr>
          <w:rFonts w:ascii="Times New Roman" w:eastAsia="Times New Roman" w:hAnsi="Times New Roman" w:cs="Times New Roman"/>
          <w:i/>
          <w:kern w:val="0"/>
          <w:sz w:val="20"/>
          <w:szCs w:val="20"/>
          <w:lang w:val="en-GB" w:eastAsia="zh-CN"/>
          <w14:ligatures w14:val="none"/>
        </w:rPr>
        <w:t xml:space="preserve">rach-ConfigDedicated, </w:t>
      </w:r>
      <w:r w:rsidRPr="00243465">
        <w:rPr>
          <w:rFonts w:ascii="Times New Roman" w:eastAsia="Times New Roman" w:hAnsi="Times New Roman" w:cs="Times New Roman"/>
          <w:kern w:val="0"/>
          <w:sz w:val="20"/>
          <w:szCs w:val="20"/>
          <w:lang w:val="en-GB" w:eastAsia="zh-CN"/>
          <w14:ligatures w14:val="none"/>
        </w:rPr>
        <w:t>if configured;</w:t>
      </w:r>
    </w:p>
    <w:p w14:paraId="74BCAC67" w14:textId="77777777" w:rsidR="0082313A" w:rsidRPr="00243465" w:rsidRDefault="0082313A" w:rsidP="0082313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 xml:space="preserve">release dedicated msgA PUSCH resources provided in </w:t>
      </w:r>
      <w:r w:rsidRPr="00243465">
        <w:rPr>
          <w:rFonts w:ascii="Times New Roman" w:eastAsia="Times New Roman" w:hAnsi="Times New Roman" w:cs="Times New Roman"/>
          <w:i/>
          <w:kern w:val="0"/>
          <w:sz w:val="20"/>
          <w:szCs w:val="20"/>
          <w:lang w:val="en-GB" w:eastAsia="zh-CN"/>
          <w14:ligatures w14:val="none"/>
        </w:rPr>
        <w:t>rach-ConfigDedicated</w:t>
      </w:r>
      <w:r w:rsidRPr="00243465">
        <w:rPr>
          <w:rFonts w:ascii="Times New Roman" w:eastAsia="Times New Roman" w:hAnsi="Times New Roman" w:cs="Times New Roman"/>
          <w:kern w:val="0"/>
          <w:sz w:val="20"/>
          <w:szCs w:val="20"/>
          <w:lang w:val="en-GB" w:eastAsia="zh-CN"/>
          <w14:ligatures w14:val="none"/>
        </w:rPr>
        <w:t>, if configured;</w:t>
      </w:r>
    </w:p>
    <w:p w14:paraId="052EE5DB" w14:textId="77777777" w:rsidR="0082313A" w:rsidRPr="00243465" w:rsidRDefault="0082313A" w:rsidP="0082313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initiate the SCG failure information procedure as specified in clause 5.7.3 to report SCG reconfiguration with sync failure, upon which the RRC reconfiguration procedure ends;</w:t>
      </w:r>
    </w:p>
    <w:p w14:paraId="7334AE8A" w14:textId="77777777" w:rsidR="0082313A" w:rsidRPr="00243465" w:rsidRDefault="0082313A" w:rsidP="0082313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2&gt;</w:t>
      </w:r>
      <w:r w:rsidRPr="00243465">
        <w:rPr>
          <w:rFonts w:ascii="Times New Roman" w:eastAsia="Times New Roman" w:hAnsi="Times New Roman" w:cs="Times New Roman"/>
          <w:kern w:val="0"/>
          <w:sz w:val="20"/>
          <w:szCs w:val="20"/>
          <w:lang w:val="en-GB" w:eastAsia="zh-CN"/>
          <w14:ligatures w14:val="none"/>
        </w:rPr>
        <w:tab/>
        <w:t>else:</w:t>
      </w:r>
    </w:p>
    <w:p w14:paraId="4718D5E0" w14:textId="77777777" w:rsidR="0082313A" w:rsidRPr="00243465" w:rsidRDefault="0082313A" w:rsidP="0082313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if the UE is in NR-DC:</w:t>
      </w:r>
    </w:p>
    <w:p w14:paraId="1ED1C207" w14:textId="77777777" w:rsidR="0082313A" w:rsidRPr="00243465" w:rsidRDefault="0082313A" w:rsidP="0082313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initiate the connection re-establishment procedure as specified in clause 5.3.7;</w:t>
      </w:r>
    </w:p>
    <w:p w14:paraId="700D3D3D" w14:textId="77777777" w:rsidR="0082313A" w:rsidRPr="00243465" w:rsidRDefault="0082313A" w:rsidP="0082313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3&gt;</w:t>
      </w:r>
      <w:r w:rsidRPr="00243465">
        <w:rPr>
          <w:rFonts w:ascii="Times New Roman" w:eastAsia="Times New Roman" w:hAnsi="Times New Roman" w:cs="Times New Roman"/>
          <w:kern w:val="0"/>
          <w:sz w:val="20"/>
          <w:szCs w:val="20"/>
          <w:lang w:val="en-GB" w:eastAsia="zh-CN"/>
          <w14:ligatures w14:val="none"/>
        </w:rPr>
        <w:tab/>
        <w:t>else (the UE is in (NG) EN-DC):</w:t>
      </w:r>
    </w:p>
    <w:p w14:paraId="46F33DED" w14:textId="77777777" w:rsidR="0082313A" w:rsidRPr="00243465" w:rsidRDefault="0082313A" w:rsidP="0082313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4&gt;</w:t>
      </w:r>
      <w:r w:rsidRPr="00243465">
        <w:rPr>
          <w:rFonts w:ascii="Times New Roman" w:eastAsia="Times New Roman" w:hAnsi="Times New Roman" w:cs="Times New Roman"/>
          <w:kern w:val="0"/>
          <w:sz w:val="20"/>
          <w:szCs w:val="20"/>
          <w:lang w:val="en-GB" w:eastAsia="zh-CN"/>
          <w14:ligatures w14:val="none"/>
        </w:rPr>
        <w:tab/>
        <w:t>initiate the connection re-establishment procedure as specified in TS 36.331 [10], clause 5.3.7;</w:t>
      </w:r>
    </w:p>
    <w:p w14:paraId="7C9B952B" w14:textId="77777777" w:rsidR="0082313A" w:rsidRPr="00243465" w:rsidRDefault="0082313A" w:rsidP="008231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1&gt;</w:t>
      </w:r>
      <w:r w:rsidRPr="00243465">
        <w:rPr>
          <w:rFonts w:ascii="Times New Roman" w:eastAsia="Times New Roman" w:hAnsi="Times New Roman" w:cs="Times New Roman"/>
          <w:kern w:val="0"/>
          <w:sz w:val="20"/>
          <w:szCs w:val="20"/>
          <w:lang w:val="en-GB" w:eastAsia="zh-CN"/>
          <w14:ligatures w14:val="none"/>
        </w:rPr>
        <w:tab/>
        <w:t xml:space="preserve">else if T304 expires when </w:t>
      </w:r>
      <w:r w:rsidRPr="00243465">
        <w:rPr>
          <w:rFonts w:ascii="Times New Roman" w:eastAsia="Times New Roman" w:hAnsi="Times New Roman" w:cs="Times New Roman"/>
          <w:i/>
          <w:kern w:val="0"/>
          <w:sz w:val="20"/>
          <w:szCs w:val="20"/>
          <w:lang w:val="en-GB" w:eastAsia="zh-CN"/>
          <w14:ligatures w14:val="none"/>
        </w:rPr>
        <w:t>RRCReconfiguration</w:t>
      </w:r>
      <w:r w:rsidRPr="00243465">
        <w:rPr>
          <w:rFonts w:ascii="Times New Roman" w:eastAsia="Times New Roman" w:hAnsi="Times New Roman" w:cs="Times New Roman"/>
          <w:kern w:val="0"/>
          <w:sz w:val="20"/>
          <w:szCs w:val="20"/>
          <w:lang w:val="en-GB" w:eastAsia="zh-CN"/>
          <w14:ligatures w14:val="none"/>
        </w:rPr>
        <w:t xml:space="preserve"> is received via other RAT (HO to NR failure):</w:t>
      </w:r>
    </w:p>
    <w:p w14:paraId="77B69E49" w14:textId="77777777" w:rsidR="0082313A" w:rsidRPr="00243465" w:rsidRDefault="0082313A" w:rsidP="0082313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2&gt;</w:t>
      </w:r>
      <w:r w:rsidRPr="00243465">
        <w:rPr>
          <w:rFonts w:ascii="Times New Roman" w:eastAsia="Times New Roman" w:hAnsi="Times New Roman" w:cs="Times New Roman"/>
          <w:kern w:val="0"/>
          <w:sz w:val="20"/>
          <w:szCs w:val="20"/>
          <w:lang w:val="en-GB" w:eastAsia="zh-CN"/>
          <w14:ligatures w14:val="none"/>
        </w:rPr>
        <w:tab/>
        <w:t>reset MAC;</w:t>
      </w:r>
    </w:p>
    <w:p w14:paraId="33E3468A" w14:textId="77777777" w:rsidR="0082313A" w:rsidRPr="00243465" w:rsidRDefault="0082313A" w:rsidP="0082313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2&gt;</w:t>
      </w:r>
      <w:r w:rsidRPr="00243465">
        <w:rPr>
          <w:rFonts w:ascii="Times New Roman" w:eastAsia="Times New Roman" w:hAnsi="Times New Roman" w:cs="Times New Roman"/>
          <w:kern w:val="0"/>
          <w:sz w:val="20"/>
          <w:szCs w:val="20"/>
          <w:lang w:val="en-GB" w:eastAsia="zh-CN"/>
          <w14:ligatures w14:val="none"/>
        </w:rPr>
        <w:tab/>
        <w:t>perform the actions defined for this failure case as defined in the specifications applicable for the other RAT.</w:t>
      </w:r>
    </w:p>
    <w:p w14:paraId="3115E4E4" w14:textId="77777777" w:rsidR="0082313A" w:rsidRPr="00243465" w:rsidRDefault="0082313A" w:rsidP="0082313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zh-CN"/>
          <w14:ligatures w14:val="none"/>
        </w:rPr>
      </w:pPr>
      <w:r w:rsidRPr="00243465">
        <w:rPr>
          <w:rFonts w:ascii="Times New Roman" w:eastAsia="Times New Roman" w:hAnsi="Times New Roman" w:cs="Times New Roman"/>
          <w:kern w:val="0"/>
          <w:sz w:val="20"/>
          <w:szCs w:val="20"/>
          <w:lang w:val="en-GB" w:eastAsia="zh-CN"/>
          <w14:ligatures w14:val="none"/>
        </w:rPr>
        <w:t>NOTE 2:</w:t>
      </w:r>
      <w:r w:rsidRPr="00243465">
        <w:rPr>
          <w:rFonts w:ascii="Times New Roman" w:eastAsia="Times New Roman" w:hAnsi="Times New Roman" w:cs="Times New Roman"/>
          <w:kern w:val="0"/>
          <w:sz w:val="20"/>
          <w:szCs w:val="20"/>
          <w:lang w:val="en-GB" w:eastAsia="zh-CN"/>
          <w14:ligatures w14:val="none"/>
        </w:rPr>
        <w:tab/>
        <w:t>In this clause, the term 'handover failure' has been used to refer to 'reconfiguration with sync failure'.</w:t>
      </w:r>
    </w:p>
    <w:p w14:paraId="2FFAC09E" w14:textId="77777777" w:rsidR="0082313A" w:rsidRPr="00A2784C" w:rsidRDefault="0082313A" w:rsidP="0082313A">
      <w:pPr>
        <w:spacing w:after="0" w:line="240" w:lineRule="auto"/>
        <w:rPr>
          <w:rFonts w:ascii="Arial" w:eastAsia="SimSun" w:hAnsi="Arial" w:cs="Times New Roman"/>
          <w:noProof/>
          <w:kern w:val="0"/>
          <w:sz w:val="8"/>
          <w:szCs w:val="8"/>
          <w:lang w:val="en-GB" w:eastAsia="en-US"/>
          <w14:ligatures w14:val="none"/>
        </w:rPr>
      </w:pPr>
    </w:p>
    <w:p w14:paraId="41BC334F" w14:textId="77777777" w:rsidR="0082313A" w:rsidRPr="00A2784C" w:rsidRDefault="0082313A" w:rsidP="0082313A">
      <w:pPr>
        <w:spacing w:after="180" w:line="240" w:lineRule="auto"/>
        <w:rPr>
          <w:rFonts w:ascii="Times New Roman" w:eastAsia="SimSun" w:hAnsi="Times New Roman" w:cs="Times New Roman"/>
          <w:noProof/>
          <w:kern w:val="0"/>
          <w:sz w:val="20"/>
          <w:szCs w:val="20"/>
          <w:lang w:val="en-GB" w:eastAsia="en-US"/>
          <w14:ligatures w14:val="none"/>
        </w:rPr>
        <w:sectPr w:rsidR="0082313A" w:rsidRPr="00A2784C" w:rsidSect="0082313A">
          <w:headerReference w:type="even" r:id="rId10"/>
          <w:footnotePr>
            <w:numRestart w:val="eachSect"/>
          </w:footnotePr>
          <w:pgSz w:w="11907" w:h="16840" w:code="9"/>
          <w:pgMar w:top="1418" w:right="1134" w:bottom="1134" w:left="1134" w:header="680" w:footer="567" w:gutter="0"/>
          <w:cols w:space="720"/>
          <w:docGrid w:linePitch="299"/>
        </w:sectPr>
      </w:pPr>
    </w:p>
    <w:p w14:paraId="6C09233B" w14:textId="77777777" w:rsidR="0082313A" w:rsidRPr="00BE0CF3" w:rsidRDefault="0082313A" w:rsidP="0082313A">
      <w:pPr>
        <w:pBdr>
          <w:top w:val="single" w:sz="4" w:space="1" w:color="auto"/>
          <w:left w:val="single" w:sz="4" w:space="4" w:color="auto"/>
          <w:bottom w:val="single" w:sz="4" w:space="1" w:color="auto"/>
          <w:right w:val="single" w:sz="4" w:space="4" w:color="auto"/>
        </w:pBdr>
        <w:spacing w:after="180" w:line="240" w:lineRule="auto"/>
        <w:jc w:val="center"/>
        <w:rPr>
          <w:rFonts w:ascii="Times New Roman" w:hAnsi="Times New Roman" w:cs="Times New Roman"/>
          <w:color w:val="FF0000"/>
          <w:kern w:val="0"/>
          <w:sz w:val="28"/>
          <w:szCs w:val="28"/>
          <w14:ligatures w14:val="none"/>
        </w:rPr>
      </w:pPr>
      <w:r w:rsidRPr="00BE0CF3">
        <w:rPr>
          <w:rFonts w:ascii="Times New Roman" w:eastAsia="SimSun" w:hAnsi="Times New Roman" w:cs="Times New Roman" w:hint="eastAsia"/>
          <w:color w:val="FF0000"/>
          <w:kern w:val="0"/>
          <w:sz w:val="28"/>
          <w:szCs w:val="28"/>
          <w:lang w:eastAsia="en-US"/>
          <w14:ligatures w14:val="none"/>
        </w:rPr>
        <w:lastRenderedPageBreak/>
        <w:t>End</w:t>
      </w:r>
      <w:r w:rsidRPr="00BE0CF3">
        <w:rPr>
          <w:rFonts w:ascii="Times New Roman" w:eastAsia="SimSun" w:hAnsi="Times New Roman" w:cs="Times New Roman"/>
          <w:color w:val="FF0000"/>
          <w:kern w:val="0"/>
          <w:sz w:val="28"/>
          <w:szCs w:val="28"/>
          <w:lang w:eastAsia="en-US"/>
          <w14:ligatures w14:val="none"/>
        </w:rPr>
        <w:t xml:space="preserve"> of Change</w:t>
      </w:r>
    </w:p>
    <w:p w14:paraId="35997DDA" w14:textId="77777777" w:rsidR="0082313A" w:rsidRDefault="0082313A" w:rsidP="0082313A">
      <w:pPr>
        <w:keepLines/>
        <w:overflowPunct w:val="0"/>
        <w:autoSpaceDE w:val="0"/>
        <w:autoSpaceDN w:val="0"/>
        <w:adjustRightInd w:val="0"/>
        <w:spacing w:after="180" w:line="240" w:lineRule="auto"/>
        <w:ind w:left="1135" w:hanging="851"/>
        <w:textAlignment w:val="baseline"/>
        <w:rPr>
          <w:rFonts w:ascii="Times New Roman" w:hAnsi="Times New Roman" w:cs="Times New Roman"/>
          <w:kern w:val="0"/>
          <w:sz w:val="20"/>
          <w:szCs w:val="20"/>
          <w:lang w:val="x-none"/>
          <w14:ligatures w14:val="none"/>
        </w:rPr>
      </w:pPr>
    </w:p>
    <w:p w14:paraId="781E883C" w14:textId="1E4494AF" w:rsidR="00243465" w:rsidRDefault="00243465" w:rsidP="00243465">
      <w:pPr>
        <w:keepLines/>
        <w:overflowPunct w:val="0"/>
        <w:autoSpaceDE w:val="0"/>
        <w:autoSpaceDN w:val="0"/>
        <w:adjustRightInd w:val="0"/>
        <w:spacing w:after="180" w:line="240" w:lineRule="auto"/>
        <w:ind w:left="1135" w:hanging="851"/>
        <w:textAlignment w:val="baseline"/>
        <w:rPr>
          <w:rFonts w:ascii="Times New Roman" w:hAnsi="Times New Roman" w:cs="Times New Roman"/>
          <w:kern w:val="0"/>
          <w:sz w:val="20"/>
          <w:szCs w:val="20"/>
          <w:lang w:val="x-none"/>
          <w14:ligatures w14:val="none"/>
        </w:rPr>
      </w:pPr>
    </w:p>
    <w:sectPr w:rsidR="00243465">
      <w:headerReference w:type="even"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87153" w14:textId="77777777" w:rsidR="00431D4D" w:rsidRDefault="00431D4D">
      <w:pPr>
        <w:spacing w:after="0" w:line="240" w:lineRule="auto"/>
      </w:pPr>
      <w:r>
        <w:separator/>
      </w:r>
    </w:p>
  </w:endnote>
  <w:endnote w:type="continuationSeparator" w:id="0">
    <w:p w14:paraId="73B06487" w14:textId="77777777" w:rsidR="00431D4D" w:rsidRDefault="00431D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5EE68" w14:textId="77777777" w:rsidR="00431D4D" w:rsidRDefault="00431D4D">
      <w:pPr>
        <w:spacing w:after="0" w:line="240" w:lineRule="auto"/>
      </w:pPr>
      <w:r>
        <w:separator/>
      </w:r>
    </w:p>
  </w:footnote>
  <w:footnote w:type="continuationSeparator" w:id="0">
    <w:p w14:paraId="1E37D567" w14:textId="77777777" w:rsidR="00431D4D" w:rsidRDefault="00431D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49038" w14:textId="77777777" w:rsidR="00A2784C" w:rsidRDefault="00A278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9E74A" w14:textId="77777777" w:rsidR="00243465" w:rsidRDefault="00243465">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DF1EE" w14:textId="77777777" w:rsidR="0082313A" w:rsidRDefault="0082313A">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59942" w14:textId="77777777" w:rsidR="0082313A" w:rsidRDefault="0082313A">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2A56" w14:textId="77777777" w:rsidR="00A2784C" w:rsidRDefault="00A2784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EB7"/>
    <w:multiLevelType w:val="hybridMultilevel"/>
    <w:tmpl w:val="D3BE9710"/>
    <w:lvl w:ilvl="0" w:tplc="DCBCC914">
      <w:start w:val="1"/>
      <w:numFmt w:val="decimal"/>
      <w:lvlText w:val="%1."/>
      <w:lvlJc w:val="left"/>
      <w:pPr>
        <w:ind w:left="1020" w:hanging="360"/>
      </w:pPr>
    </w:lvl>
    <w:lvl w:ilvl="1" w:tplc="A07A1264">
      <w:start w:val="1"/>
      <w:numFmt w:val="decimal"/>
      <w:lvlText w:val="%2."/>
      <w:lvlJc w:val="left"/>
      <w:pPr>
        <w:ind w:left="1020" w:hanging="360"/>
      </w:pPr>
    </w:lvl>
    <w:lvl w:ilvl="2" w:tplc="CF3E0B18">
      <w:start w:val="1"/>
      <w:numFmt w:val="decimal"/>
      <w:lvlText w:val="%3."/>
      <w:lvlJc w:val="left"/>
      <w:pPr>
        <w:ind w:left="1020" w:hanging="360"/>
      </w:pPr>
    </w:lvl>
    <w:lvl w:ilvl="3" w:tplc="DD0A6A48">
      <w:start w:val="1"/>
      <w:numFmt w:val="decimal"/>
      <w:lvlText w:val="%4."/>
      <w:lvlJc w:val="left"/>
      <w:pPr>
        <w:ind w:left="1020" w:hanging="360"/>
      </w:pPr>
    </w:lvl>
    <w:lvl w:ilvl="4" w:tplc="A52284AC">
      <w:start w:val="1"/>
      <w:numFmt w:val="decimal"/>
      <w:lvlText w:val="%5."/>
      <w:lvlJc w:val="left"/>
      <w:pPr>
        <w:ind w:left="1020" w:hanging="360"/>
      </w:pPr>
    </w:lvl>
    <w:lvl w:ilvl="5" w:tplc="4D9CCF30">
      <w:start w:val="1"/>
      <w:numFmt w:val="decimal"/>
      <w:lvlText w:val="%6."/>
      <w:lvlJc w:val="left"/>
      <w:pPr>
        <w:ind w:left="1020" w:hanging="360"/>
      </w:pPr>
    </w:lvl>
    <w:lvl w:ilvl="6" w:tplc="0E62205E">
      <w:start w:val="1"/>
      <w:numFmt w:val="decimal"/>
      <w:lvlText w:val="%7."/>
      <w:lvlJc w:val="left"/>
      <w:pPr>
        <w:ind w:left="1020" w:hanging="360"/>
      </w:pPr>
    </w:lvl>
    <w:lvl w:ilvl="7" w:tplc="FDDA29DE">
      <w:start w:val="1"/>
      <w:numFmt w:val="decimal"/>
      <w:lvlText w:val="%8."/>
      <w:lvlJc w:val="left"/>
      <w:pPr>
        <w:ind w:left="1020" w:hanging="360"/>
      </w:pPr>
    </w:lvl>
    <w:lvl w:ilvl="8" w:tplc="AFF28676">
      <w:start w:val="1"/>
      <w:numFmt w:val="decimal"/>
      <w:lvlText w:val="%9."/>
      <w:lvlJc w:val="left"/>
      <w:pPr>
        <w:ind w:left="1020" w:hanging="360"/>
      </w:pPr>
    </w:lvl>
  </w:abstractNum>
  <w:abstractNum w:abstractNumId="1"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27B2C47"/>
    <w:multiLevelType w:val="hybridMultilevel"/>
    <w:tmpl w:val="634A71C0"/>
    <w:lvl w:ilvl="0" w:tplc="2E1C40E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4332009">
    <w:abstractNumId w:val="1"/>
  </w:num>
  <w:num w:numId="2" w16cid:durableId="953172112">
    <w:abstractNumId w:val="3"/>
  </w:num>
  <w:num w:numId="3" w16cid:durableId="149030463">
    <w:abstractNumId w:val="2"/>
  </w:num>
  <w:num w:numId="4" w16cid:durableId="1463575834">
    <w:abstractNumId w:val="4"/>
  </w:num>
  <w:num w:numId="5" w16cid:durableId="1507088707">
    <w:abstractNumId w:val="4"/>
    <w:lvlOverride w:ilvl="0">
      <w:startOverride w:val="1"/>
    </w:lvlOverride>
  </w:num>
  <w:num w:numId="6" w16cid:durableId="15796374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407"/>
    <w:rsid w:val="00015635"/>
    <w:rsid w:val="00077160"/>
    <w:rsid w:val="00097724"/>
    <w:rsid w:val="000A1506"/>
    <w:rsid w:val="000A367F"/>
    <w:rsid w:val="000B33AF"/>
    <w:rsid w:val="000D2440"/>
    <w:rsid w:val="000D4B0E"/>
    <w:rsid w:val="000D6335"/>
    <w:rsid w:val="001027B1"/>
    <w:rsid w:val="00124143"/>
    <w:rsid w:val="001337A7"/>
    <w:rsid w:val="001E6407"/>
    <w:rsid w:val="0022726C"/>
    <w:rsid w:val="002319AB"/>
    <w:rsid w:val="00240244"/>
    <w:rsid w:val="00241B9A"/>
    <w:rsid w:val="00243465"/>
    <w:rsid w:val="002726FF"/>
    <w:rsid w:val="002973BC"/>
    <w:rsid w:val="00323CE7"/>
    <w:rsid w:val="00346AEF"/>
    <w:rsid w:val="00360CC4"/>
    <w:rsid w:val="00374C99"/>
    <w:rsid w:val="003A28EF"/>
    <w:rsid w:val="003B1CCA"/>
    <w:rsid w:val="00405ABB"/>
    <w:rsid w:val="00430D98"/>
    <w:rsid w:val="00431D4D"/>
    <w:rsid w:val="00470369"/>
    <w:rsid w:val="004A2820"/>
    <w:rsid w:val="004D6BF2"/>
    <w:rsid w:val="00502664"/>
    <w:rsid w:val="00546E2E"/>
    <w:rsid w:val="005A3D3C"/>
    <w:rsid w:val="00624B94"/>
    <w:rsid w:val="00651337"/>
    <w:rsid w:val="00655F00"/>
    <w:rsid w:val="00681653"/>
    <w:rsid w:val="006919D1"/>
    <w:rsid w:val="007259C4"/>
    <w:rsid w:val="00776B92"/>
    <w:rsid w:val="00777EE3"/>
    <w:rsid w:val="00785529"/>
    <w:rsid w:val="007A3F60"/>
    <w:rsid w:val="007B38AB"/>
    <w:rsid w:val="007E484A"/>
    <w:rsid w:val="007E548B"/>
    <w:rsid w:val="007F5FD6"/>
    <w:rsid w:val="0082313A"/>
    <w:rsid w:val="00845B25"/>
    <w:rsid w:val="00856A06"/>
    <w:rsid w:val="008A5B21"/>
    <w:rsid w:val="008B7F07"/>
    <w:rsid w:val="008C4FE3"/>
    <w:rsid w:val="008C70E4"/>
    <w:rsid w:val="008D4F8A"/>
    <w:rsid w:val="008F01BB"/>
    <w:rsid w:val="009009FD"/>
    <w:rsid w:val="0090795F"/>
    <w:rsid w:val="0096685C"/>
    <w:rsid w:val="009900D8"/>
    <w:rsid w:val="009A7801"/>
    <w:rsid w:val="009D5416"/>
    <w:rsid w:val="009E1567"/>
    <w:rsid w:val="00A2784C"/>
    <w:rsid w:val="00A4002E"/>
    <w:rsid w:val="00A42330"/>
    <w:rsid w:val="00AC0AA6"/>
    <w:rsid w:val="00AD2472"/>
    <w:rsid w:val="00B40E85"/>
    <w:rsid w:val="00B45148"/>
    <w:rsid w:val="00B60DDD"/>
    <w:rsid w:val="00B87A37"/>
    <w:rsid w:val="00BE0CF3"/>
    <w:rsid w:val="00C0588F"/>
    <w:rsid w:val="00C11AAA"/>
    <w:rsid w:val="00C14DD5"/>
    <w:rsid w:val="00C5760D"/>
    <w:rsid w:val="00C65D73"/>
    <w:rsid w:val="00C72716"/>
    <w:rsid w:val="00C76EEF"/>
    <w:rsid w:val="00CA4BD2"/>
    <w:rsid w:val="00CF0306"/>
    <w:rsid w:val="00D11C46"/>
    <w:rsid w:val="00D11DF1"/>
    <w:rsid w:val="00D72949"/>
    <w:rsid w:val="00D7404F"/>
    <w:rsid w:val="00D84CCE"/>
    <w:rsid w:val="00DB360A"/>
    <w:rsid w:val="00DF0EBB"/>
    <w:rsid w:val="00DF1414"/>
    <w:rsid w:val="00EA0298"/>
    <w:rsid w:val="00F0392A"/>
    <w:rsid w:val="00F67D55"/>
    <w:rsid w:val="00FA7F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DBDB2"/>
  <w15:chartTrackingRefBased/>
  <w15:docId w15:val="{29D51671-F3E8-405A-B29A-112633258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E64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1E64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E640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640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640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64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64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64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64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64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1E64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E64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64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64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64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64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64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6407"/>
    <w:rPr>
      <w:rFonts w:eastAsiaTheme="majorEastAsia" w:cstheme="majorBidi"/>
      <w:color w:val="272727" w:themeColor="text1" w:themeTint="D8"/>
    </w:rPr>
  </w:style>
  <w:style w:type="paragraph" w:styleId="Title">
    <w:name w:val="Title"/>
    <w:basedOn w:val="Normal"/>
    <w:next w:val="Normal"/>
    <w:link w:val="TitleChar"/>
    <w:uiPriority w:val="10"/>
    <w:qFormat/>
    <w:rsid w:val="001E64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64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64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64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6407"/>
    <w:pPr>
      <w:spacing w:before="160"/>
      <w:jc w:val="center"/>
    </w:pPr>
    <w:rPr>
      <w:i/>
      <w:iCs/>
      <w:color w:val="404040" w:themeColor="text1" w:themeTint="BF"/>
    </w:rPr>
  </w:style>
  <w:style w:type="character" w:customStyle="1" w:styleId="QuoteChar">
    <w:name w:val="Quote Char"/>
    <w:basedOn w:val="DefaultParagraphFont"/>
    <w:link w:val="Quote"/>
    <w:uiPriority w:val="29"/>
    <w:rsid w:val="001E6407"/>
    <w:rPr>
      <w:i/>
      <w:iCs/>
      <w:color w:val="404040" w:themeColor="text1" w:themeTint="BF"/>
    </w:rPr>
  </w:style>
  <w:style w:type="paragraph" w:styleId="ListParagraph">
    <w:name w:val="List Paragraph"/>
    <w:basedOn w:val="Normal"/>
    <w:link w:val="ListParagraphChar"/>
    <w:uiPriority w:val="34"/>
    <w:qFormat/>
    <w:rsid w:val="001E6407"/>
    <w:pPr>
      <w:ind w:left="720"/>
      <w:contextualSpacing/>
    </w:pPr>
  </w:style>
  <w:style w:type="character" w:styleId="IntenseEmphasis">
    <w:name w:val="Intense Emphasis"/>
    <w:basedOn w:val="DefaultParagraphFont"/>
    <w:uiPriority w:val="21"/>
    <w:qFormat/>
    <w:rsid w:val="001E6407"/>
    <w:rPr>
      <w:i/>
      <w:iCs/>
      <w:color w:val="0F4761" w:themeColor="accent1" w:themeShade="BF"/>
    </w:rPr>
  </w:style>
  <w:style w:type="paragraph" w:styleId="IntenseQuote">
    <w:name w:val="Intense Quote"/>
    <w:basedOn w:val="Normal"/>
    <w:next w:val="Normal"/>
    <w:link w:val="IntenseQuoteChar"/>
    <w:uiPriority w:val="30"/>
    <w:qFormat/>
    <w:rsid w:val="001E64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6407"/>
    <w:rPr>
      <w:i/>
      <w:iCs/>
      <w:color w:val="0F4761" w:themeColor="accent1" w:themeShade="BF"/>
    </w:rPr>
  </w:style>
  <w:style w:type="character" w:styleId="IntenseReference">
    <w:name w:val="Intense Reference"/>
    <w:basedOn w:val="DefaultParagraphFont"/>
    <w:uiPriority w:val="32"/>
    <w:qFormat/>
    <w:rsid w:val="001E6407"/>
    <w:rPr>
      <w:b/>
      <w:bCs/>
      <w:smallCaps/>
      <w:color w:val="0F4761" w:themeColor="accent1" w:themeShade="BF"/>
      <w:spacing w:val="5"/>
    </w:rPr>
  </w:style>
  <w:style w:type="character" w:customStyle="1" w:styleId="ListParagraphChar">
    <w:name w:val="List Paragraph Char"/>
    <w:link w:val="ListParagraph"/>
    <w:uiPriority w:val="34"/>
    <w:qFormat/>
    <w:rsid w:val="00FA7F07"/>
  </w:style>
  <w:style w:type="paragraph" w:styleId="BodyText">
    <w:name w:val="Body Text"/>
    <w:basedOn w:val="Normal"/>
    <w:link w:val="BodyTextChar"/>
    <w:qFormat/>
    <w:rsid w:val="00FA7F07"/>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character" w:customStyle="1" w:styleId="BodyTextChar">
    <w:name w:val="Body Text Char"/>
    <w:basedOn w:val="DefaultParagraphFont"/>
    <w:link w:val="BodyText"/>
    <w:qFormat/>
    <w:rsid w:val="00FA7F07"/>
    <w:rPr>
      <w:rFonts w:ascii="Arial" w:eastAsia="Times New Roman" w:hAnsi="Arial" w:cs="Times New Roman"/>
      <w:kern w:val="0"/>
      <w:sz w:val="20"/>
      <w:szCs w:val="20"/>
      <w:lang w:val="en-GB" w:eastAsia="zh-CN"/>
      <w14:ligatures w14:val="none"/>
    </w:rPr>
  </w:style>
  <w:style w:type="paragraph" w:customStyle="1" w:styleId="B3">
    <w:name w:val="B3"/>
    <w:basedOn w:val="List3"/>
    <w:link w:val="B3Char2"/>
    <w:qFormat/>
    <w:rsid w:val="00DB360A"/>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3Char2">
    <w:name w:val="B3 Char2"/>
    <w:link w:val="B3"/>
    <w:qFormat/>
    <w:rsid w:val="00DB360A"/>
    <w:rPr>
      <w:rFonts w:ascii="Times New Roman" w:eastAsia="Times New Roman" w:hAnsi="Times New Roman" w:cs="Times New Roman"/>
      <w:kern w:val="0"/>
      <w:sz w:val="20"/>
      <w:szCs w:val="20"/>
      <w:lang w:val="en-GB" w:eastAsia="zh-CN"/>
      <w14:ligatures w14:val="none"/>
    </w:rPr>
  </w:style>
  <w:style w:type="paragraph" w:customStyle="1" w:styleId="B4">
    <w:name w:val="B4"/>
    <w:basedOn w:val="List4"/>
    <w:link w:val="B4Char"/>
    <w:rsid w:val="00DB360A"/>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4Char">
    <w:name w:val="B4 Char"/>
    <w:link w:val="B4"/>
    <w:qFormat/>
    <w:rsid w:val="00DB360A"/>
    <w:rPr>
      <w:rFonts w:ascii="Times New Roman" w:eastAsia="Times New Roman" w:hAnsi="Times New Roman" w:cs="Times New Roman"/>
      <w:kern w:val="0"/>
      <w:sz w:val="20"/>
      <w:szCs w:val="20"/>
      <w:lang w:val="en-GB" w:eastAsia="zh-CN"/>
      <w14:ligatures w14:val="none"/>
    </w:rPr>
  </w:style>
  <w:style w:type="paragraph" w:styleId="List3">
    <w:name w:val="List 3"/>
    <w:basedOn w:val="Normal"/>
    <w:uiPriority w:val="99"/>
    <w:semiHidden/>
    <w:unhideWhenUsed/>
    <w:rsid w:val="00DB360A"/>
    <w:pPr>
      <w:ind w:left="1080" w:hanging="360"/>
      <w:contextualSpacing/>
    </w:pPr>
  </w:style>
  <w:style w:type="paragraph" w:styleId="List4">
    <w:name w:val="List 4"/>
    <w:basedOn w:val="Normal"/>
    <w:uiPriority w:val="99"/>
    <w:semiHidden/>
    <w:unhideWhenUsed/>
    <w:rsid w:val="00DB360A"/>
    <w:pPr>
      <w:ind w:left="1440" w:hanging="360"/>
      <w:contextualSpacing/>
    </w:pPr>
  </w:style>
  <w:style w:type="paragraph" w:styleId="TableofFigures">
    <w:name w:val="table of figures"/>
    <w:basedOn w:val="BodyText"/>
    <w:next w:val="Normal"/>
    <w:uiPriority w:val="99"/>
    <w:rsid w:val="00243465"/>
    <w:pPr>
      <w:ind w:left="1701" w:hanging="1701"/>
      <w:jc w:val="left"/>
    </w:pPr>
    <w:rPr>
      <w:b/>
    </w:rPr>
  </w:style>
  <w:style w:type="paragraph" w:styleId="Revision">
    <w:name w:val="Revision"/>
    <w:hidden/>
    <w:uiPriority w:val="99"/>
    <w:semiHidden/>
    <w:rsid w:val="00243465"/>
    <w:pPr>
      <w:spacing w:after="0" w:line="240" w:lineRule="auto"/>
    </w:pPr>
  </w:style>
  <w:style w:type="character" w:styleId="Hyperlink">
    <w:name w:val="Hyperlink"/>
    <w:uiPriority w:val="99"/>
    <w:qFormat/>
    <w:rsid w:val="00243465"/>
    <w:rPr>
      <w:color w:val="0000FF"/>
      <w:u w:val="single"/>
    </w:rPr>
  </w:style>
  <w:style w:type="paragraph" w:customStyle="1" w:styleId="Proposal">
    <w:name w:val="Proposal"/>
    <w:basedOn w:val="BodyText"/>
    <w:rsid w:val="00243465"/>
    <w:pPr>
      <w:numPr>
        <w:numId w:val="3"/>
      </w:numPr>
      <w:tabs>
        <w:tab w:val="clear" w:pos="1304"/>
        <w:tab w:val="left" w:pos="1701"/>
      </w:tabs>
      <w:ind w:left="1701" w:hanging="1701"/>
    </w:pPr>
    <w:rPr>
      <w:b/>
      <w:bCs/>
    </w:rPr>
  </w:style>
  <w:style w:type="paragraph" w:customStyle="1" w:styleId="Observation">
    <w:name w:val="Observation"/>
    <w:basedOn w:val="Proposal"/>
    <w:qFormat/>
    <w:rsid w:val="00243465"/>
    <w:pPr>
      <w:numPr>
        <w:numId w:val="4"/>
      </w:numPr>
      <w:ind w:left="1701" w:hanging="1701"/>
    </w:pPr>
    <w:rPr>
      <w:lang w:eastAsia="ja-JP"/>
    </w:rPr>
  </w:style>
  <w:style w:type="character" w:styleId="CommentReference">
    <w:name w:val="annotation reference"/>
    <w:basedOn w:val="DefaultParagraphFont"/>
    <w:uiPriority w:val="99"/>
    <w:semiHidden/>
    <w:unhideWhenUsed/>
    <w:rsid w:val="003B1CCA"/>
    <w:rPr>
      <w:sz w:val="16"/>
      <w:szCs w:val="16"/>
    </w:rPr>
  </w:style>
  <w:style w:type="paragraph" w:styleId="CommentText">
    <w:name w:val="annotation text"/>
    <w:basedOn w:val="Normal"/>
    <w:link w:val="CommentTextChar"/>
    <w:uiPriority w:val="99"/>
    <w:unhideWhenUsed/>
    <w:rsid w:val="003B1CCA"/>
    <w:pPr>
      <w:spacing w:line="240" w:lineRule="auto"/>
    </w:pPr>
    <w:rPr>
      <w:sz w:val="20"/>
      <w:szCs w:val="20"/>
    </w:rPr>
  </w:style>
  <w:style w:type="character" w:customStyle="1" w:styleId="CommentTextChar">
    <w:name w:val="Comment Text Char"/>
    <w:basedOn w:val="DefaultParagraphFont"/>
    <w:link w:val="CommentText"/>
    <w:uiPriority w:val="99"/>
    <w:rsid w:val="003B1CCA"/>
    <w:rPr>
      <w:sz w:val="20"/>
      <w:szCs w:val="20"/>
    </w:rPr>
  </w:style>
  <w:style w:type="paragraph" w:styleId="CommentSubject">
    <w:name w:val="annotation subject"/>
    <w:basedOn w:val="CommentText"/>
    <w:next w:val="CommentText"/>
    <w:link w:val="CommentSubjectChar"/>
    <w:uiPriority w:val="99"/>
    <w:semiHidden/>
    <w:unhideWhenUsed/>
    <w:rsid w:val="003B1CCA"/>
    <w:rPr>
      <w:b/>
      <w:bCs/>
    </w:rPr>
  </w:style>
  <w:style w:type="character" w:customStyle="1" w:styleId="CommentSubjectChar">
    <w:name w:val="Comment Subject Char"/>
    <w:basedOn w:val="CommentTextChar"/>
    <w:link w:val="CommentSubject"/>
    <w:uiPriority w:val="99"/>
    <w:semiHidden/>
    <w:rsid w:val="003B1CC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153929">
      <w:bodyDiv w:val="1"/>
      <w:marLeft w:val="0"/>
      <w:marRight w:val="0"/>
      <w:marTop w:val="0"/>
      <w:marBottom w:val="0"/>
      <w:divBdr>
        <w:top w:val="none" w:sz="0" w:space="0" w:color="auto"/>
        <w:left w:val="none" w:sz="0" w:space="0" w:color="auto"/>
        <w:bottom w:val="none" w:sz="0" w:space="0" w:color="auto"/>
        <w:right w:val="none" w:sz="0" w:space="0" w:color="auto"/>
      </w:divBdr>
    </w:div>
    <w:div w:id="1429303374">
      <w:bodyDiv w:val="1"/>
      <w:marLeft w:val="0"/>
      <w:marRight w:val="0"/>
      <w:marTop w:val="0"/>
      <w:marBottom w:val="0"/>
      <w:divBdr>
        <w:top w:val="none" w:sz="0" w:space="0" w:color="auto"/>
        <w:left w:val="none" w:sz="0" w:space="0" w:color="auto"/>
        <w:bottom w:val="none" w:sz="0" w:space="0" w:color="auto"/>
        <w:right w:val="none" w:sz="0" w:space="0" w:color="auto"/>
      </w:divBdr>
    </w:div>
    <w:div w:id="1825125154">
      <w:bodyDiv w:val="1"/>
      <w:marLeft w:val="0"/>
      <w:marRight w:val="0"/>
      <w:marTop w:val="0"/>
      <w:marBottom w:val="0"/>
      <w:divBdr>
        <w:top w:val="none" w:sz="0" w:space="0" w:color="auto"/>
        <w:left w:val="none" w:sz="0" w:space="0" w:color="auto"/>
        <w:bottom w:val="none" w:sz="0" w:space="0" w:color="auto"/>
        <w:right w:val="none" w:sz="0" w:space="0" w:color="auto"/>
      </w:divBdr>
    </w:div>
    <w:div w:id="185764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3584</Words>
  <Characters>20433</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Taehun Kim</dc:creator>
  <cp:keywords/>
  <dc:description/>
  <cp:lastModifiedBy>Fasil Abdul Latheef</cp:lastModifiedBy>
  <cp:revision>12</cp:revision>
  <dcterms:created xsi:type="dcterms:W3CDTF">2025-02-06T14:22:00Z</dcterms:created>
  <dcterms:modified xsi:type="dcterms:W3CDTF">2025-02-06T15:48:00Z</dcterms:modified>
</cp:coreProperties>
</file>