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132084" w14:textId="7B137565" w:rsidR="00556537" w:rsidRPr="005B31DF" w:rsidRDefault="00556537" w:rsidP="00EB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zh-TW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#126</w:t>
      </w:r>
      <w:r>
        <w:rPr>
          <w:b/>
          <w:i/>
          <w:noProof/>
          <w:sz w:val="28"/>
        </w:rPr>
        <w:tab/>
      </w:r>
      <w:r w:rsidRPr="00B01F1B">
        <w:rPr>
          <w:highlight w:val="yellow"/>
        </w:rPr>
        <w:fldChar w:fldCharType="begin"/>
      </w:r>
      <w:r w:rsidRPr="00B01F1B">
        <w:rPr>
          <w:highlight w:val="yellow"/>
        </w:rPr>
        <w:instrText xml:space="preserve"> DOCPROPERTY  Tdoc#  \* MERGEFORMAT </w:instrText>
      </w:r>
      <w:r w:rsidRPr="00B01F1B">
        <w:rPr>
          <w:highlight w:val="yellow"/>
        </w:rPr>
        <w:fldChar w:fldCharType="separate"/>
      </w:r>
      <w:r w:rsidRPr="009A43FE">
        <w:rPr>
          <w:b/>
          <w:i/>
          <w:noProof/>
          <w:sz w:val="28"/>
        </w:rPr>
        <w:t>R2-240</w:t>
      </w:r>
      <w:r w:rsidRPr="00B01F1B">
        <w:rPr>
          <w:b/>
          <w:i/>
          <w:noProof/>
          <w:sz w:val="28"/>
          <w:highlight w:val="yellow"/>
        </w:rPr>
        <w:fldChar w:fldCharType="end"/>
      </w:r>
      <w:r w:rsidR="00D64EEC">
        <w:rPr>
          <w:b/>
          <w:i/>
          <w:noProof/>
          <w:sz w:val="28"/>
        </w:rPr>
        <w:t>5323</w:t>
      </w:r>
    </w:p>
    <w:p w14:paraId="43D34983" w14:textId="77777777" w:rsidR="00556537" w:rsidRDefault="00556537" w:rsidP="00556537">
      <w:pPr>
        <w:pStyle w:val="CRCoverPage"/>
        <w:outlineLvl w:val="0"/>
        <w:rPr>
          <w:b/>
          <w:noProof/>
          <w:sz w:val="24"/>
        </w:rPr>
      </w:pPr>
      <w:bookmarkStart w:id="0" w:name="_Hlk124761912"/>
      <w:r>
        <w:rPr>
          <w:b/>
          <w:bCs/>
          <w:sz w:val="24"/>
          <w:szCs w:val="22"/>
        </w:rPr>
        <w:t>Fukuoka</w:t>
      </w:r>
      <w:r w:rsidRPr="00142545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Japan</w:t>
      </w:r>
      <w:r w:rsidRPr="00142545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20th May</w:t>
      </w:r>
      <w:r w:rsidRPr="00142545">
        <w:rPr>
          <w:b/>
          <w:bCs/>
          <w:sz w:val="24"/>
          <w:szCs w:val="22"/>
        </w:rPr>
        <w:t xml:space="preserve"> </w:t>
      </w:r>
      <w:r>
        <w:rPr>
          <w:b/>
          <w:bCs/>
          <w:sz w:val="24"/>
          <w:szCs w:val="22"/>
        </w:rPr>
        <w:t>–</w:t>
      </w:r>
      <w:r w:rsidRPr="00142545">
        <w:rPr>
          <w:b/>
          <w:bCs/>
          <w:sz w:val="24"/>
          <w:szCs w:val="22"/>
        </w:rPr>
        <w:t xml:space="preserve"> </w:t>
      </w:r>
      <w:r>
        <w:rPr>
          <w:b/>
          <w:bCs/>
          <w:sz w:val="24"/>
          <w:szCs w:val="22"/>
        </w:rPr>
        <w:t>24th May</w:t>
      </w:r>
      <w:r w:rsidRPr="00142545">
        <w:rPr>
          <w:b/>
          <w:bCs/>
          <w:sz w:val="24"/>
          <w:szCs w:val="22"/>
        </w:rPr>
        <w:t>, 202</w:t>
      </w:r>
      <w:r>
        <w:rPr>
          <w:b/>
          <w:bCs/>
          <w:sz w:val="24"/>
          <w:szCs w:val="22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2484AC" w:rsidR="001E41F3" w:rsidRPr="00410371" w:rsidRDefault="00556537" w:rsidP="00556537">
            <w:pPr>
              <w:pStyle w:val="CRCoverPage"/>
              <w:spacing w:after="0"/>
              <w:ind w:right="1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BA4903" w:rsidR="001E41F3" w:rsidRPr="00410371" w:rsidRDefault="00D64EEC" w:rsidP="00547111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  <w:r>
              <w:rPr>
                <w:b/>
                <w:noProof/>
                <w:sz w:val="28"/>
              </w:rPr>
              <w:t>4822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DE030A" w:rsidR="001E41F3" w:rsidRPr="00410371" w:rsidRDefault="001E41F3" w:rsidP="00556537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2D1727" w:rsidR="001E41F3" w:rsidRPr="00410371" w:rsidRDefault="009A6B4B" w:rsidP="00556537">
            <w:pPr>
              <w:pStyle w:val="CRCoverPage"/>
              <w:spacing w:after="0"/>
              <w:rPr>
                <w:noProof/>
                <w:sz w:val="28"/>
              </w:rPr>
            </w:pPr>
            <w:fldSimple w:instr=" DOCPROPERTY  Version  \* MERGEFORMAT ">
              <w:r w:rsidR="00556537">
                <w:rPr>
                  <w:b/>
                  <w:noProof/>
                  <w:sz w:val="28"/>
                </w:rPr>
                <w:t>18</w:t>
              </w:r>
              <w:r w:rsidR="00556537" w:rsidRPr="00345B35">
                <w:rPr>
                  <w:b/>
                  <w:noProof/>
                  <w:sz w:val="28"/>
                </w:rPr>
                <w:t>.</w:t>
              </w:r>
              <w:r w:rsidR="00556537">
                <w:rPr>
                  <w:b/>
                  <w:noProof/>
                  <w:sz w:val="28"/>
                </w:rPr>
                <w:t>1</w:t>
              </w:r>
              <w:r w:rsidR="00556537" w:rsidRPr="00345B3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788BEA" w:rsidR="00F25D98" w:rsidRDefault="00C541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696979" w:rsidR="001E41F3" w:rsidRPr="005B4E11" w:rsidRDefault="00864EC8" w:rsidP="0009501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5B4E11">
              <w:rPr>
                <w:i/>
              </w:rPr>
              <w:t>srs-PosRRC-Inactive</w:t>
            </w:r>
            <w:r w:rsidR="005B4E11">
              <w:t xml:space="preserve">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6902C0" w:rsidR="001E41F3" w:rsidRDefault="00C54193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B5F15C" w:rsidR="001E41F3" w:rsidRDefault="00C541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AEDB02" w:rsidR="001E41F3" w:rsidRDefault="00C54193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D4536E" w:rsidR="001E41F3" w:rsidRDefault="00C5419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AEE7DD" w:rsidR="001E41F3" w:rsidRDefault="009A6B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5419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27318C" w:rsidR="001E41F3" w:rsidRDefault="00C54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9F10D8" w14:textId="77777777" w:rsidR="00864EC8" w:rsidRDefault="00864EC8" w:rsidP="00864E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RAN2 discussion last meeting, we provide this CR.</w:t>
            </w:r>
          </w:p>
          <w:p w14:paraId="68561724" w14:textId="77777777" w:rsidR="00864EC8" w:rsidRPr="006A3E66" w:rsidRDefault="008120AB" w:rsidP="00864EC8">
            <w:pPr>
              <w:pStyle w:val="Doc-title"/>
              <w:rPr>
                <w:i/>
              </w:rPr>
            </w:pPr>
            <w:hyperlink r:id="rId12" w:history="1">
              <w:r w:rsidR="00864EC8" w:rsidRPr="006A3E66">
                <w:rPr>
                  <w:rStyle w:val="Hyperlink"/>
                  <w:i/>
                </w:rPr>
                <w:t>R2-2403443</w:t>
              </w:r>
            </w:hyperlink>
            <w:r w:rsidR="00864EC8" w:rsidRPr="006A3E66">
              <w:rPr>
                <w:i/>
              </w:rPr>
              <w:tab/>
              <w:t>Correction on setuprelease related procedural text in rel-16</w:t>
            </w:r>
            <w:r w:rsidR="00864EC8" w:rsidRPr="006A3E66">
              <w:rPr>
                <w:i/>
              </w:rPr>
              <w:tab/>
              <w:t>Google</w:t>
            </w:r>
            <w:r w:rsidR="00864EC8" w:rsidRPr="006A3E66">
              <w:rPr>
                <w:i/>
              </w:rPr>
              <w:tab/>
              <w:t>CR</w:t>
            </w:r>
            <w:r w:rsidR="00864EC8" w:rsidRPr="006A3E66">
              <w:rPr>
                <w:i/>
              </w:rPr>
              <w:tab/>
              <w:t>Rel-16</w:t>
            </w:r>
            <w:r w:rsidR="00864EC8" w:rsidRPr="006A3E66">
              <w:rPr>
                <w:i/>
              </w:rPr>
              <w:tab/>
              <w:t>38.331</w:t>
            </w:r>
            <w:r w:rsidR="00864EC8" w:rsidRPr="006A3E66">
              <w:rPr>
                <w:i/>
              </w:rPr>
              <w:tab/>
              <w:t>16.16.0</w:t>
            </w:r>
            <w:r w:rsidR="00864EC8" w:rsidRPr="006A3E66">
              <w:rPr>
                <w:i/>
              </w:rPr>
              <w:tab/>
              <w:t>4738</w:t>
            </w:r>
            <w:r w:rsidR="00864EC8" w:rsidRPr="006A3E66">
              <w:rPr>
                <w:i/>
              </w:rPr>
              <w:tab/>
              <w:t>-</w:t>
            </w:r>
            <w:r w:rsidR="00864EC8" w:rsidRPr="006A3E66">
              <w:rPr>
                <w:i/>
              </w:rPr>
              <w:tab/>
              <w:t>F</w:t>
            </w:r>
            <w:r w:rsidR="00864EC8" w:rsidRPr="006A3E66">
              <w:rPr>
                <w:i/>
              </w:rPr>
              <w:tab/>
              <w:t>5G_V2X_NRSL-Core, NR_SON_MDT-Core</w:t>
            </w:r>
          </w:p>
          <w:p w14:paraId="49C2B6C4" w14:textId="77777777" w:rsidR="00864EC8" w:rsidRPr="006A3E66" w:rsidRDefault="008120AB" w:rsidP="00864EC8">
            <w:pPr>
              <w:pStyle w:val="Doc-title"/>
              <w:rPr>
                <w:i/>
              </w:rPr>
            </w:pPr>
            <w:hyperlink r:id="rId13" w:history="1">
              <w:r w:rsidR="00864EC8" w:rsidRPr="006A3E66">
                <w:rPr>
                  <w:rStyle w:val="Hyperlink"/>
                  <w:i/>
                </w:rPr>
                <w:t>R2-2403453</w:t>
              </w:r>
            </w:hyperlink>
            <w:r w:rsidR="00864EC8" w:rsidRPr="006A3E66">
              <w:rPr>
                <w:i/>
              </w:rPr>
              <w:tab/>
              <w:t>Correction on setuprelease related procedural text in rel-17</w:t>
            </w:r>
            <w:r w:rsidR="00864EC8" w:rsidRPr="006A3E66">
              <w:rPr>
                <w:i/>
              </w:rPr>
              <w:tab/>
              <w:t>Google</w:t>
            </w:r>
            <w:r w:rsidR="00864EC8" w:rsidRPr="006A3E66">
              <w:rPr>
                <w:i/>
              </w:rPr>
              <w:tab/>
              <w:t>CR</w:t>
            </w:r>
            <w:r w:rsidR="00864EC8" w:rsidRPr="006A3E66">
              <w:rPr>
                <w:i/>
              </w:rPr>
              <w:tab/>
              <w:t>Rel-17</w:t>
            </w:r>
            <w:r w:rsidR="00864EC8" w:rsidRPr="006A3E66">
              <w:rPr>
                <w:i/>
              </w:rPr>
              <w:tab/>
              <w:t>38.331</w:t>
            </w:r>
            <w:r w:rsidR="00864EC8" w:rsidRPr="006A3E66">
              <w:rPr>
                <w:i/>
              </w:rPr>
              <w:tab/>
              <w:t>17.8.0</w:t>
            </w:r>
            <w:r w:rsidR="00864EC8" w:rsidRPr="006A3E66">
              <w:rPr>
                <w:i/>
              </w:rPr>
              <w:tab/>
              <w:t>4739</w:t>
            </w:r>
            <w:r w:rsidR="00864EC8" w:rsidRPr="006A3E66">
              <w:rPr>
                <w:i/>
              </w:rPr>
              <w:tab/>
              <w:t>-</w:t>
            </w:r>
            <w:r w:rsidR="00864EC8" w:rsidRPr="006A3E66">
              <w:rPr>
                <w:i/>
              </w:rPr>
              <w:tab/>
              <w:t>F</w:t>
            </w:r>
            <w:r w:rsidR="00864EC8" w:rsidRPr="006A3E66">
              <w:rPr>
                <w:i/>
              </w:rPr>
              <w:tab/>
              <w:t>NR_SL_enh-Core, NR_MBS-Core, NR_SmallData_INACTIVE-Core, NR_ENDC_SON_MDT_enh-Core, NR_pos_enh-Core</w:t>
            </w:r>
          </w:p>
          <w:p w14:paraId="4DEA4C40" w14:textId="77777777" w:rsidR="00864EC8" w:rsidRPr="006A3E66" w:rsidRDefault="00864EC8" w:rsidP="00864EC8">
            <w:pPr>
              <w:pStyle w:val="Doc-text2"/>
              <w:rPr>
                <w:i/>
              </w:rPr>
            </w:pPr>
            <w:r w:rsidRPr="006A3E66">
              <w:rPr>
                <w:i/>
              </w:rPr>
              <w:t>Moved from 6.1.3</w:t>
            </w:r>
          </w:p>
          <w:p w14:paraId="307C254B" w14:textId="77777777" w:rsidR="00864EC8" w:rsidRPr="006A3E66" w:rsidRDefault="00864EC8" w:rsidP="00864EC8">
            <w:pPr>
              <w:pStyle w:val="Doc-text2"/>
              <w:rPr>
                <w:i/>
              </w:rPr>
            </w:pPr>
            <w:r w:rsidRPr="006A3E66">
              <w:rPr>
                <w:i/>
              </w:rPr>
              <w:t>-</w:t>
            </w:r>
            <w:r w:rsidRPr="006A3E66">
              <w:rPr>
                <w:i/>
              </w:rPr>
              <w:tab/>
              <w:t>Ericsson clarifies that the guideline is mostly about the case when there are additional UE actions in addition to just add/remove the configuration with the setupRelease.</w:t>
            </w:r>
          </w:p>
          <w:p w14:paraId="25AF7342" w14:textId="77777777" w:rsidR="00864EC8" w:rsidRPr="006A3E66" w:rsidRDefault="00864EC8" w:rsidP="00864EC8">
            <w:pPr>
              <w:pStyle w:val="Agreement"/>
              <w:rPr>
                <w:i/>
              </w:rPr>
            </w:pPr>
            <w:r w:rsidRPr="006A3E66">
              <w:rPr>
                <w:i/>
              </w:rPr>
              <w:t>Postponed and can be discussed later if indeed there are important changes to be made. And if we do these type of changes, we do they only from Rel-18.</w:t>
            </w:r>
          </w:p>
          <w:p w14:paraId="3A11A68B" w14:textId="62C8D44B" w:rsidR="00864EC8" w:rsidRDefault="00864EC8" w:rsidP="0089403D">
            <w:pPr>
              <w:pStyle w:val="CRCoverPage"/>
              <w:spacing w:after="0"/>
              <w:rPr>
                <w:noProof/>
              </w:rPr>
            </w:pPr>
          </w:p>
          <w:p w14:paraId="522EFBA9" w14:textId="470042AC" w:rsidR="00864EC8" w:rsidRPr="00C64DD3" w:rsidRDefault="00392518" w:rsidP="00864E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i/>
              </w:rPr>
              <w:t xml:space="preserve">srs-PosRRC-Inactive </w:t>
            </w:r>
            <w:r>
              <w:t xml:space="preserve">is a setuprelease type </w:t>
            </w:r>
            <w:r w:rsidR="00C7626E">
              <w:t>field</w:t>
            </w:r>
            <w:r>
              <w:t xml:space="preserve">. </w:t>
            </w:r>
            <w:r w:rsidR="00864EC8">
              <w:rPr>
                <w:noProof/>
              </w:rPr>
              <w:t xml:space="preserve">When the </w:t>
            </w:r>
            <w:r w:rsidR="00864EC8">
              <w:rPr>
                <w:i/>
              </w:rPr>
              <w:t xml:space="preserve">srs-PosRRC-Inactive </w:t>
            </w:r>
            <w:r w:rsidR="00864EC8">
              <w:t xml:space="preserve">is set to release, the UE should release the stored </w:t>
            </w:r>
            <w:r w:rsidR="00864EC8">
              <w:rPr>
                <w:i/>
              </w:rPr>
              <w:t>srs-PosRRC-Inactive</w:t>
            </w:r>
            <w:r w:rsidR="00864EC8">
              <w:t xml:space="preserve"> and request lower layers to stop related timer. </w:t>
            </w:r>
            <w:r>
              <w:t>Neverthelss</w:t>
            </w:r>
            <w:r w:rsidR="00864EC8">
              <w:t xml:space="preserve">, the UE does not release the stored </w:t>
            </w:r>
            <w:r w:rsidR="00864EC8">
              <w:rPr>
                <w:i/>
              </w:rPr>
              <w:t>srs-PosRRC-Inactive</w:t>
            </w:r>
            <w:r w:rsidR="00864EC8">
              <w:t xml:space="preserve"> and stop related timer</w:t>
            </w:r>
            <w:r w:rsidR="002A7EF0">
              <w:t xml:space="preserve"> after it receiving the RRCResume</w:t>
            </w:r>
            <w:r w:rsidR="00864EC8">
              <w:t>, RRCRelease and RRCSetup.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798A4C" w14:textId="04F88770" w:rsidR="00864EC8" w:rsidRDefault="006849C7" w:rsidP="00864E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seciton 5.3.3.4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="00095AFE">
              <w:rPr>
                <w:noProof/>
              </w:rPr>
              <w:t>and 5.3.13.4,</w:t>
            </w:r>
            <w:r w:rsidR="00864EC8">
              <w:rPr>
                <w:noProof/>
              </w:rPr>
              <w:t xml:space="preserve"> specify </w:t>
            </w:r>
            <w:r w:rsidR="00095AFE">
              <w:rPr>
                <w:rFonts w:hint="eastAsia"/>
                <w:noProof/>
                <w:lang w:eastAsia="zh-TW"/>
              </w:rPr>
              <w:t>t</w:t>
            </w:r>
            <w:r w:rsidR="00095AFE">
              <w:rPr>
                <w:noProof/>
                <w:lang w:eastAsia="zh-TW"/>
              </w:rPr>
              <w:t xml:space="preserve">hat </w:t>
            </w:r>
            <w:r w:rsidR="00864EC8">
              <w:rPr>
                <w:noProof/>
              </w:rPr>
              <w:t xml:space="preserve">the UE releases the stored </w:t>
            </w:r>
            <w:r w:rsidR="00864EC8">
              <w:rPr>
                <w:i/>
              </w:rPr>
              <w:t>srs-PosRRC-Inactive</w:t>
            </w:r>
            <w:r w:rsidR="00864EC8">
              <w:rPr>
                <w:noProof/>
              </w:rPr>
              <w:t>.</w:t>
            </w:r>
          </w:p>
          <w:p w14:paraId="6F4FC429" w14:textId="5730C82E" w:rsidR="006849C7" w:rsidRDefault="006849C7" w:rsidP="00864E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section 5.3.8.3, specify </w:t>
            </w: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 xml:space="preserve">hat </w:t>
            </w:r>
            <w:r>
              <w:rPr>
                <w:noProof/>
              </w:rPr>
              <w:t xml:space="preserve">the UE releases the stored </w:t>
            </w:r>
            <w:r>
              <w:rPr>
                <w:i/>
              </w:rPr>
              <w:t>srs-PosRRC-Inactive</w:t>
            </w:r>
            <w:r>
              <w:rPr>
                <w:noProof/>
              </w:rPr>
              <w:t xml:space="preserve"> and stops related timer.</w:t>
            </w:r>
          </w:p>
          <w:p w14:paraId="5CBB3530" w14:textId="77777777" w:rsidR="00864EC8" w:rsidRDefault="00864EC8" w:rsidP="00864EC8">
            <w:pPr>
              <w:pStyle w:val="CRCoverPage"/>
              <w:spacing w:after="0"/>
              <w:rPr>
                <w:noProof/>
              </w:rPr>
            </w:pPr>
          </w:p>
          <w:p w14:paraId="14F45964" w14:textId="77777777" w:rsidR="00864EC8" w:rsidRPr="00306DD9" w:rsidRDefault="00864EC8" w:rsidP="00864EC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06DD9">
              <w:rPr>
                <w:noProof/>
                <w:u w:val="single"/>
              </w:rPr>
              <w:t>Impact analysis</w:t>
            </w:r>
          </w:p>
          <w:p w14:paraId="7D161AD4" w14:textId="77777777" w:rsidR="00864EC8" w:rsidRDefault="00864EC8" w:rsidP="00864EC8">
            <w:pPr>
              <w:spacing w:after="0"/>
              <w:ind w:left="100"/>
              <w:rPr>
                <w:rFonts w:ascii="Arial" w:eastAsia="MS Mincho" w:hAnsi="Arial"/>
                <w:b/>
                <w:bCs/>
                <w:lang w:val="sv-SE"/>
              </w:rPr>
            </w:pPr>
            <w:r>
              <w:rPr>
                <w:rFonts w:ascii="Arial" w:eastAsia="MS Mincho" w:hAnsi="Arial"/>
                <w:b/>
                <w:bCs/>
                <w:lang w:val="sv-SE"/>
              </w:rPr>
              <w:lastRenderedPageBreak/>
              <w:t>Impact analysis</w:t>
            </w:r>
          </w:p>
          <w:p w14:paraId="54103E7C" w14:textId="77777777" w:rsidR="00864EC8" w:rsidRDefault="00864EC8" w:rsidP="00864EC8">
            <w:pPr>
              <w:spacing w:after="0"/>
              <w:ind w:left="100"/>
              <w:rPr>
                <w:rFonts w:ascii="Arial" w:eastAsia="MS Mincho" w:hAnsi="Arial"/>
                <w:u w:val="single"/>
                <w:lang w:val="sv-SE"/>
              </w:rPr>
            </w:pPr>
            <w:r>
              <w:rPr>
                <w:rFonts w:ascii="Arial" w:eastAsia="MS Mincho" w:hAnsi="Arial"/>
                <w:u w:val="single"/>
                <w:lang w:val="sv-SE"/>
              </w:rPr>
              <w:t>Impacted 5G architecture options:</w:t>
            </w:r>
          </w:p>
          <w:p w14:paraId="0E3A0479" w14:textId="77777777" w:rsidR="00864EC8" w:rsidRPr="00A902C0" w:rsidRDefault="00864EC8" w:rsidP="00864EC8">
            <w:pPr>
              <w:spacing w:after="0"/>
              <w:ind w:left="100"/>
              <w:rPr>
                <w:rFonts w:ascii="Arial" w:hAnsi="Arial"/>
                <w:lang w:val="en-US"/>
              </w:rPr>
            </w:pPr>
            <w:r>
              <w:rPr>
                <w:rFonts w:ascii="Arial" w:eastAsia="MS Mincho" w:hAnsi="Arial"/>
                <w:lang w:val="en-US" w:eastAsia="zh-CN"/>
              </w:rPr>
              <w:t>MR-DC, SA</w:t>
            </w:r>
          </w:p>
          <w:p w14:paraId="62CA5F3C" w14:textId="77777777" w:rsidR="00864EC8" w:rsidRDefault="00864EC8" w:rsidP="00864EC8">
            <w:pPr>
              <w:spacing w:after="0"/>
              <w:ind w:left="100"/>
              <w:rPr>
                <w:rFonts w:ascii="Arial" w:eastAsia="MS Mincho" w:hAnsi="Arial"/>
                <w:lang w:val="sv-SE"/>
              </w:rPr>
            </w:pPr>
          </w:p>
          <w:p w14:paraId="08B4735E" w14:textId="77777777" w:rsidR="00864EC8" w:rsidRDefault="00864EC8" w:rsidP="00864EC8">
            <w:pPr>
              <w:spacing w:after="0"/>
              <w:ind w:left="100"/>
              <w:rPr>
                <w:rFonts w:ascii="Arial" w:eastAsia="MS Mincho" w:hAnsi="Arial"/>
                <w:u w:val="single"/>
                <w:lang w:val="sv-SE"/>
              </w:rPr>
            </w:pPr>
            <w:r>
              <w:rPr>
                <w:rFonts w:ascii="Arial" w:eastAsia="MS Mincho" w:hAnsi="Arial"/>
                <w:u w:val="single"/>
                <w:lang w:val="sv-SE"/>
              </w:rPr>
              <w:t>Impacted functionality:</w:t>
            </w:r>
          </w:p>
          <w:p w14:paraId="0DBA8636" w14:textId="5B107E41" w:rsidR="00864EC8" w:rsidRDefault="00864EC8" w:rsidP="00864EC8">
            <w:pPr>
              <w:spacing w:after="0"/>
              <w:ind w:left="100"/>
              <w:rPr>
                <w:rFonts w:ascii="Arial" w:eastAsia="MS Mincho" w:hAnsi="Arial"/>
                <w:lang w:val="en-US" w:eastAsia="zh-CN"/>
              </w:rPr>
            </w:pPr>
            <w:r>
              <w:rPr>
                <w:rFonts w:ascii="Arial" w:eastAsia="MS Mincho" w:hAnsi="Arial"/>
                <w:lang w:val="en-US" w:eastAsia="zh-CN"/>
              </w:rPr>
              <w:t>Position</w:t>
            </w:r>
          </w:p>
          <w:p w14:paraId="47BB8DC6" w14:textId="77777777" w:rsidR="00864EC8" w:rsidRDefault="00864EC8" w:rsidP="00864EC8">
            <w:pPr>
              <w:spacing w:after="0"/>
              <w:ind w:left="100"/>
              <w:rPr>
                <w:rFonts w:ascii="Arial" w:eastAsia="MS Mincho" w:hAnsi="Arial"/>
                <w:lang w:val="en-US" w:eastAsia="zh-CN"/>
              </w:rPr>
            </w:pPr>
          </w:p>
          <w:p w14:paraId="013ABBB3" w14:textId="77777777" w:rsidR="00864EC8" w:rsidRPr="003E7659" w:rsidRDefault="00864EC8" w:rsidP="00864EC8">
            <w:pPr>
              <w:spacing w:after="0"/>
              <w:ind w:left="100"/>
              <w:rPr>
                <w:rFonts w:ascii="Arial" w:eastAsia="MS Mincho" w:hAnsi="Arial"/>
                <w:u w:val="single"/>
                <w:lang w:val="sv-SE"/>
              </w:rPr>
            </w:pPr>
            <w:r>
              <w:rPr>
                <w:rFonts w:ascii="Arial" w:eastAsia="MS Mincho" w:hAnsi="Arial"/>
                <w:u w:val="single"/>
                <w:lang w:val="sv-SE"/>
              </w:rPr>
              <w:t>Inter-operability:</w:t>
            </w:r>
          </w:p>
          <w:p w14:paraId="453F828A" w14:textId="77777777" w:rsidR="00864EC8" w:rsidRPr="00A5408D" w:rsidRDefault="00864EC8" w:rsidP="00864EC8">
            <w:pPr>
              <w:pStyle w:val="ListParagraph"/>
              <w:numPr>
                <w:ilvl w:val="0"/>
                <w:numId w:val="2"/>
              </w:numPr>
              <w:spacing w:after="0" w:line="259" w:lineRule="auto"/>
              <w:contextualSpacing w:val="0"/>
              <w:rPr>
                <w:rFonts w:ascii="Arial" w:eastAsia="SimSun" w:hAnsi="Arial"/>
              </w:rPr>
            </w:pPr>
            <w:r w:rsidRPr="00980E08">
              <w:rPr>
                <w:rFonts w:ascii="Arial" w:eastAsia="MS Mincho" w:hAnsi="Arial"/>
                <w:lang w:val="sv-SE"/>
              </w:rPr>
              <w:t xml:space="preserve">If the </w:t>
            </w:r>
            <w:r>
              <w:rPr>
                <w:rFonts w:ascii="Arial" w:eastAsia="MS Mincho" w:hAnsi="Arial"/>
                <w:lang w:val="sv-SE"/>
              </w:rPr>
              <w:t>network</w:t>
            </w:r>
            <w:r w:rsidRPr="00980E08">
              <w:rPr>
                <w:rFonts w:ascii="Arial" w:eastAsia="MS Mincho" w:hAnsi="Arial"/>
                <w:lang w:val="sv-SE"/>
              </w:rPr>
              <w:t xml:space="preserve"> </w:t>
            </w:r>
            <w:r>
              <w:rPr>
                <w:rFonts w:ascii="Arial" w:eastAsia="MS Mincho" w:hAnsi="Arial"/>
                <w:lang w:val="sv-SE"/>
              </w:rPr>
              <w:t xml:space="preserve">is </w:t>
            </w:r>
            <w:r w:rsidRPr="00980E08">
              <w:rPr>
                <w:rFonts w:ascii="Arial" w:eastAsia="MS Mincho" w:hAnsi="Arial"/>
                <w:lang w:val="sv-SE"/>
              </w:rPr>
              <w:t>implement</w:t>
            </w:r>
            <w:r>
              <w:rPr>
                <w:rFonts w:ascii="Arial" w:eastAsia="MS Mincho" w:hAnsi="Arial"/>
                <w:lang w:val="sv-SE"/>
              </w:rPr>
              <w:t>ed according to</w:t>
            </w:r>
            <w:r w:rsidRPr="00980E08">
              <w:rPr>
                <w:rFonts w:ascii="Arial" w:eastAsia="MS Mincho" w:hAnsi="Arial"/>
                <w:lang w:val="sv-SE"/>
              </w:rPr>
              <w:t xml:space="preserve"> the CR and the </w:t>
            </w:r>
            <w:r>
              <w:rPr>
                <w:rFonts w:ascii="Arial" w:eastAsia="MS Mincho" w:hAnsi="Arial"/>
                <w:lang w:val="sv-SE"/>
              </w:rPr>
              <w:t>UE</w:t>
            </w:r>
            <w:r w:rsidRPr="00980E08">
              <w:rPr>
                <w:rFonts w:ascii="Arial" w:eastAsia="MS Mincho" w:hAnsi="Arial"/>
                <w:lang w:val="sv-SE"/>
              </w:rPr>
              <w:t xml:space="preserve"> </w:t>
            </w:r>
            <w:r>
              <w:rPr>
                <w:rFonts w:ascii="Arial" w:eastAsia="MS Mincho" w:hAnsi="Arial"/>
                <w:lang w:val="sv-SE"/>
              </w:rPr>
              <w:t>is</w:t>
            </w:r>
            <w:r w:rsidRPr="00980E08">
              <w:rPr>
                <w:rFonts w:ascii="Arial" w:eastAsia="MS Mincho" w:hAnsi="Arial"/>
                <w:lang w:val="sv-SE"/>
              </w:rPr>
              <w:t xml:space="preserve"> not,</w:t>
            </w:r>
            <w:r>
              <w:rPr>
                <w:rFonts w:ascii="Arial" w:eastAsia="MS Mincho" w:hAnsi="Arial"/>
                <w:lang w:val="sv-SE"/>
              </w:rPr>
              <w:t xml:space="preserve"> or If the UE is implemented according to the CR and the network is not, the network and the UE may have different understandings on a setuprelease field should be applied or released.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440A8D" w:rsidR="001E41F3" w:rsidRDefault="0035036D" w:rsidP="002D47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does not release the </w:t>
            </w:r>
            <w:r>
              <w:rPr>
                <w:i/>
              </w:rPr>
              <w:t>srs-PosRRC-Inactive</w:t>
            </w:r>
            <w:r>
              <w:rPr>
                <w:noProof/>
              </w:rPr>
              <w:t xml:space="preserve"> </w:t>
            </w:r>
            <w:r w:rsidR="008B2ABA">
              <w:rPr>
                <w:noProof/>
              </w:rPr>
              <w:t xml:space="preserve">and stop related timer </w:t>
            </w:r>
            <w:r w:rsidR="00864EC8">
              <w:rPr>
                <w:noProof/>
              </w:rPr>
              <w:t xml:space="preserve">while the network requests the UE to </w:t>
            </w:r>
            <w:r w:rsidR="008B2ABA">
              <w:rPr>
                <w:noProof/>
              </w:rPr>
              <w:t>do so.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31E22C" w:rsidR="001E41F3" w:rsidRDefault="00864E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5.3.3.4, 5.3.8.3, 5.3.13.4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864EC8" w:rsidRPr="00EF5762" w14:paraId="0E8DB3C7" w14:textId="77777777" w:rsidTr="00EB69F3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30963C22" w14:textId="77777777" w:rsidR="00864EC8" w:rsidRPr="007F34E8" w:rsidRDefault="00864EC8" w:rsidP="00EB69F3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val="en-US"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>Begin of CHANGE</w:t>
            </w:r>
          </w:p>
        </w:tc>
      </w:tr>
    </w:tbl>
    <w:p w14:paraId="6D36A172" w14:textId="77777777" w:rsidR="00864EC8" w:rsidRPr="0095250E" w:rsidRDefault="00864EC8" w:rsidP="00864EC8">
      <w:pPr>
        <w:pStyle w:val="Heading4"/>
      </w:pPr>
      <w:bookmarkStart w:id="3" w:name="_Toc156129681"/>
      <w:r w:rsidRPr="0095250E">
        <w:t>5.3.3.4</w:t>
      </w:r>
      <w:r w:rsidRPr="0095250E">
        <w:tab/>
        <w:t xml:space="preserve">Reception of the </w:t>
      </w:r>
      <w:r w:rsidRPr="0095250E">
        <w:rPr>
          <w:i/>
        </w:rPr>
        <w:t>RRCSetup</w:t>
      </w:r>
      <w:r w:rsidRPr="0095250E">
        <w:t xml:space="preserve"> by the UE</w:t>
      </w:r>
      <w:bookmarkEnd w:id="3"/>
    </w:p>
    <w:p w14:paraId="63DC8F8B" w14:textId="77777777" w:rsidR="00864EC8" w:rsidRPr="0095250E" w:rsidRDefault="00864EC8" w:rsidP="00864EC8">
      <w:r w:rsidRPr="0095250E">
        <w:t xml:space="preserve">The UE shall perform the following actions upon reception of the </w:t>
      </w:r>
      <w:r w:rsidRPr="0095250E">
        <w:rPr>
          <w:i/>
        </w:rPr>
        <w:t>RRCSetup</w:t>
      </w:r>
      <w:r w:rsidRPr="0095250E">
        <w:t>:</w:t>
      </w:r>
    </w:p>
    <w:p w14:paraId="1F7BAE86" w14:textId="77777777" w:rsidR="00864EC8" w:rsidRPr="0095250E" w:rsidRDefault="00864EC8" w:rsidP="00864EC8">
      <w:pPr>
        <w:pStyle w:val="B1"/>
      </w:pPr>
      <w:r w:rsidRPr="0095250E">
        <w:rPr>
          <w:rFonts w:eastAsia="Batang"/>
        </w:rPr>
        <w:t>1&gt;</w:t>
      </w:r>
      <w:r w:rsidRPr="0095250E">
        <w:rPr>
          <w:rFonts w:eastAsia="Batang"/>
        </w:rPr>
        <w:tab/>
      </w:r>
      <w:r w:rsidRPr="0095250E">
        <w:t xml:space="preserve">if the </w:t>
      </w:r>
      <w:r w:rsidRPr="0095250E">
        <w:rPr>
          <w:i/>
        </w:rPr>
        <w:t>RRCSetup</w:t>
      </w:r>
      <w:r w:rsidRPr="0095250E">
        <w:t xml:space="preserve"> is received in response to an </w:t>
      </w:r>
      <w:r w:rsidRPr="0095250E">
        <w:rPr>
          <w:i/>
        </w:rPr>
        <w:t>RRCReestablishmentRequest</w:t>
      </w:r>
      <w:r w:rsidRPr="0095250E">
        <w:t>; or</w:t>
      </w:r>
    </w:p>
    <w:p w14:paraId="66E31B27" w14:textId="77777777" w:rsidR="00864EC8" w:rsidRPr="0095250E" w:rsidRDefault="00864EC8" w:rsidP="00864EC8">
      <w:pPr>
        <w:pStyle w:val="B1"/>
      </w:pPr>
      <w:r w:rsidRPr="0095250E">
        <w:rPr>
          <w:rFonts w:eastAsia="Batang"/>
        </w:rPr>
        <w:t>1&gt;</w:t>
      </w:r>
      <w:r w:rsidRPr="0095250E">
        <w:rPr>
          <w:rFonts w:eastAsia="Batang"/>
        </w:rPr>
        <w:tab/>
      </w:r>
      <w:r w:rsidRPr="0095250E">
        <w:t xml:space="preserve">if the </w:t>
      </w:r>
      <w:r w:rsidRPr="0095250E">
        <w:rPr>
          <w:i/>
        </w:rPr>
        <w:t>RRCSetup</w:t>
      </w:r>
      <w:r w:rsidRPr="0095250E">
        <w:t xml:space="preserve"> is received in response to an </w:t>
      </w:r>
      <w:r w:rsidRPr="0095250E">
        <w:rPr>
          <w:i/>
        </w:rPr>
        <w:t>RRCResumeRequest</w:t>
      </w:r>
      <w:r w:rsidRPr="0095250E">
        <w:t xml:space="preserve"> or </w:t>
      </w:r>
      <w:r w:rsidRPr="0095250E">
        <w:rPr>
          <w:i/>
        </w:rPr>
        <w:t>RRCResumeRequest1</w:t>
      </w:r>
      <w:r w:rsidRPr="0095250E">
        <w:t>:</w:t>
      </w:r>
    </w:p>
    <w:p w14:paraId="31958428" w14:textId="77777777" w:rsidR="00864EC8" w:rsidRPr="0095250E" w:rsidRDefault="00864EC8" w:rsidP="00864EC8">
      <w:pPr>
        <w:pStyle w:val="B2"/>
      </w:pPr>
      <w:r w:rsidRPr="0095250E">
        <w:t>2&gt;</w:t>
      </w:r>
      <w:r w:rsidRPr="0095250E">
        <w:tab/>
        <w:t>if the UE is NCR-MT:</w:t>
      </w:r>
    </w:p>
    <w:p w14:paraId="4FFBB5F7" w14:textId="77777777" w:rsidR="00864EC8" w:rsidRPr="0095250E" w:rsidRDefault="00864EC8" w:rsidP="00864EC8">
      <w:pPr>
        <w:pStyle w:val="B3"/>
      </w:pPr>
      <w:r w:rsidRPr="0095250E">
        <w:t>3&gt;</w:t>
      </w:r>
      <w:r w:rsidRPr="0095250E">
        <w:tab/>
        <w:t>indicate to NCR-Fwd to cease forwarding;</w:t>
      </w:r>
    </w:p>
    <w:p w14:paraId="0680B0DB" w14:textId="77777777" w:rsidR="00864EC8" w:rsidRPr="0095250E" w:rsidRDefault="00864EC8" w:rsidP="00864EC8">
      <w:pPr>
        <w:pStyle w:val="B2"/>
      </w:pPr>
      <w:r w:rsidRPr="0095250E">
        <w:t>2&gt;</w:t>
      </w:r>
      <w:r w:rsidRPr="0095250E">
        <w:tab/>
        <w:t xml:space="preserve">if </w:t>
      </w:r>
      <w:r w:rsidRPr="0095250E">
        <w:rPr>
          <w:i/>
          <w:iCs/>
        </w:rPr>
        <w:t>sdt-MAC-PHY-CG-Config</w:t>
      </w:r>
      <w:r w:rsidRPr="0095250E">
        <w:t xml:space="preserve"> is configured:</w:t>
      </w:r>
    </w:p>
    <w:p w14:paraId="120D7929" w14:textId="77777777" w:rsidR="00864EC8" w:rsidRPr="0095250E" w:rsidRDefault="00864EC8" w:rsidP="00864EC8">
      <w:pPr>
        <w:pStyle w:val="B3"/>
      </w:pPr>
      <w:r w:rsidRPr="0095250E">
        <w:t>3&gt;</w:t>
      </w:r>
      <w:r w:rsidRPr="0095250E">
        <w:tab/>
        <w:t xml:space="preserve">instruct the MAC entity to stop the </w:t>
      </w:r>
      <w:r w:rsidRPr="0095250E">
        <w:rPr>
          <w:i/>
          <w:iCs/>
        </w:rPr>
        <w:t>cg-SDT-TimeAlignmentTimer</w:t>
      </w:r>
      <w:r w:rsidRPr="0095250E">
        <w:t>, if it is running;</w:t>
      </w:r>
    </w:p>
    <w:p w14:paraId="29EDC4D5" w14:textId="77777777" w:rsidR="00864EC8" w:rsidRPr="0095250E" w:rsidRDefault="00864EC8" w:rsidP="00864EC8">
      <w:pPr>
        <w:pStyle w:val="B3"/>
        <w:rPr>
          <w:rFonts w:eastAsia="Batang"/>
        </w:rPr>
      </w:pPr>
      <w:r w:rsidRPr="0095250E">
        <w:t>3&gt;</w:t>
      </w:r>
      <w:r w:rsidRPr="0095250E">
        <w:tab/>
        <w:t xml:space="preserve">instruct the MAC entity to start the </w:t>
      </w:r>
      <w:r w:rsidRPr="0095250E">
        <w:rPr>
          <w:i/>
          <w:iCs/>
        </w:rPr>
        <w:t xml:space="preserve">timeAlignmentTimer </w:t>
      </w:r>
      <w:r w:rsidRPr="0095250E">
        <w:t>associated with the PTAG</w:t>
      </w:r>
      <w:r w:rsidRPr="0095250E">
        <w:rPr>
          <w:i/>
          <w:iCs/>
        </w:rPr>
        <w:t xml:space="preserve">, </w:t>
      </w:r>
      <w:r w:rsidRPr="0095250E">
        <w:t>if it is not running;</w:t>
      </w:r>
    </w:p>
    <w:p w14:paraId="21A4D5EE" w14:textId="77777777" w:rsidR="00864EC8" w:rsidRPr="0095250E" w:rsidRDefault="00864EC8" w:rsidP="00864EC8">
      <w:pPr>
        <w:pStyle w:val="B2"/>
        <w:rPr>
          <w:rFonts w:eastAsia="Batang"/>
        </w:rPr>
      </w:pPr>
      <w:r w:rsidRPr="0095250E">
        <w:rPr>
          <w:rFonts w:eastAsia="Batang"/>
        </w:rPr>
        <w:t>2&gt;</w:t>
      </w:r>
      <w:r w:rsidRPr="0095250E">
        <w:rPr>
          <w:rFonts w:eastAsia="Batang"/>
        </w:rPr>
        <w:tab/>
        <w:t xml:space="preserve">if </w:t>
      </w:r>
      <w:r w:rsidRPr="0095250E">
        <w:rPr>
          <w:rFonts w:eastAsia="Batang"/>
          <w:i/>
          <w:iCs/>
        </w:rPr>
        <w:t>srs-PosRRC-Inactive</w:t>
      </w:r>
      <w:r w:rsidRPr="0095250E">
        <w:rPr>
          <w:rFonts w:eastAsia="Batang"/>
        </w:rPr>
        <w:t xml:space="preserve"> is configured:</w:t>
      </w:r>
    </w:p>
    <w:p w14:paraId="4BAFC7ED" w14:textId="77777777" w:rsidR="00864EC8" w:rsidRDefault="00864EC8" w:rsidP="00864EC8">
      <w:pPr>
        <w:pStyle w:val="B3"/>
        <w:rPr>
          <w:ins w:id="4" w:author="Google (EricChen)" w:date="2024-04-25T13:06:00Z"/>
          <w:rFonts w:eastAsia="Batang"/>
        </w:rPr>
      </w:pPr>
      <w:r w:rsidRPr="0095250E">
        <w:rPr>
          <w:rFonts w:eastAsia="Batang"/>
        </w:rPr>
        <w:t>3&gt;</w:t>
      </w:r>
      <w:r w:rsidRPr="0095250E">
        <w:rPr>
          <w:rFonts w:eastAsia="Batang"/>
        </w:rPr>
        <w:tab/>
        <w:t xml:space="preserve">instruct the MAC entity to stop the </w:t>
      </w:r>
      <w:r w:rsidRPr="0095250E">
        <w:rPr>
          <w:rFonts w:eastAsia="Batang"/>
          <w:i/>
          <w:iCs/>
        </w:rPr>
        <w:t>inactivePosSRS-TimeAlignmentTimer</w:t>
      </w:r>
      <w:r w:rsidRPr="0095250E">
        <w:rPr>
          <w:rFonts w:eastAsia="Batang"/>
        </w:rPr>
        <w:t>, if it is running;</w:t>
      </w:r>
    </w:p>
    <w:p w14:paraId="3195BF57" w14:textId="77777777" w:rsidR="00864EC8" w:rsidRPr="0095250E" w:rsidRDefault="00864EC8" w:rsidP="00864EC8">
      <w:pPr>
        <w:pStyle w:val="B3"/>
        <w:rPr>
          <w:ins w:id="5" w:author="Google (EricChen)" w:date="2024-04-25T13:07:00Z"/>
          <w:rFonts w:eastAsia="Batang"/>
        </w:rPr>
      </w:pPr>
      <w:ins w:id="6" w:author="Google (EricChen)" w:date="2024-04-25T13:07:00Z">
        <w:r>
          <w:rPr>
            <w:rFonts w:eastAsia="Batang"/>
          </w:rPr>
          <w:t xml:space="preserve">3&gt; if </w:t>
        </w:r>
        <w:r w:rsidRPr="00EB69F3">
          <w:rPr>
            <w:i/>
          </w:rPr>
          <w:t>srs-PosRRC-Inactiv</w:t>
        </w:r>
        <w:r>
          <w:rPr>
            <w:i/>
          </w:rPr>
          <w:t xml:space="preserve"> </w:t>
        </w:r>
        <w:r>
          <w:rPr>
            <w:rFonts w:eastAsia="Batang"/>
          </w:rPr>
          <w:t xml:space="preserve">is set to </w:t>
        </w:r>
        <w:r w:rsidRPr="00A2022B">
          <w:rPr>
            <w:rFonts w:eastAsia="Batang"/>
            <w:i/>
            <w:rPrChange w:id="7" w:author="Google (EricChen)" w:date="2024-04-25T13:07:00Z">
              <w:rPr>
                <w:rFonts w:eastAsia="Batang"/>
              </w:rPr>
            </w:rPrChange>
          </w:rPr>
          <w:t>release</w:t>
        </w:r>
        <w:r>
          <w:rPr>
            <w:rFonts w:eastAsia="Batang"/>
          </w:rPr>
          <w:t>:</w:t>
        </w:r>
      </w:ins>
    </w:p>
    <w:p w14:paraId="58DA4A31" w14:textId="77777777" w:rsidR="00864EC8" w:rsidRPr="00A2022B" w:rsidRDefault="00864EC8">
      <w:pPr>
        <w:pStyle w:val="B4"/>
        <w:rPr>
          <w:rFonts w:eastAsia="Batang"/>
        </w:rPr>
        <w:pPrChange w:id="8" w:author="Google (EricChen)" w:date="2024-04-25T13:06:00Z">
          <w:pPr>
            <w:pStyle w:val="B3"/>
          </w:pPr>
        </w:pPrChange>
      </w:pPr>
      <w:ins w:id="9" w:author="Google (EricChen)" w:date="2024-04-25T13:06:00Z">
        <w:r>
          <w:rPr>
            <w:rFonts w:eastAsia="Batang"/>
          </w:rPr>
          <w:t xml:space="preserve">4&gt; release the stored </w:t>
        </w:r>
        <w:r w:rsidRPr="00E45265">
          <w:rPr>
            <w:i/>
            <w:rPrChange w:id="10" w:author="Google (EricChen)" w:date="2024-04-04T20:51:00Z">
              <w:rPr/>
            </w:rPrChange>
          </w:rPr>
          <w:t>srs-PosRRC-Inactiv</w:t>
        </w:r>
      </w:ins>
      <w:ins w:id="11" w:author="Google (EricChen)" w:date="2024-04-25T13:08:00Z">
        <w:r>
          <w:rPr>
            <w:i/>
          </w:rPr>
          <w:t>e</w:t>
        </w:r>
        <w:r>
          <w:t>;</w:t>
        </w:r>
      </w:ins>
    </w:p>
    <w:p w14:paraId="495D0E9F" w14:textId="77777777" w:rsidR="00864EC8" w:rsidRPr="0095250E" w:rsidRDefault="00864EC8" w:rsidP="00864EC8">
      <w:pPr>
        <w:pStyle w:val="B2"/>
        <w:rPr>
          <w:rFonts w:eastAsia="Batang"/>
        </w:rPr>
      </w:pPr>
      <w:r w:rsidRPr="0095250E">
        <w:rPr>
          <w:rFonts w:eastAsia="Batang"/>
        </w:rPr>
        <w:t>2&gt;</w:t>
      </w:r>
      <w:r w:rsidRPr="0095250E">
        <w:rPr>
          <w:rFonts w:eastAsia="Batang"/>
        </w:rPr>
        <w:tab/>
        <w:t xml:space="preserve">if </w:t>
      </w:r>
      <w:r w:rsidRPr="0095250E">
        <w:rPr>
          <w:i/>
          <w:iCs/>
        </w:rPr>
        <w:t>srs-PosRRC-InactiveValidityArea</w:t>
      </w:r>
      <w:r>
        <w:rPr>
          <w:i/>
          <w:iCs/>
        </w:rPr>
        <w:t>Pre</w:t>
      </w:r>
      <w:r w:rsidRPr="0095250E">
        <w:rPr>
          <w:i/>
          <w:iCs/>
        </w:rPr>
        <w:t>Config</w:t>
      </w:r>
      <w:r>
        <w:rPr>
          <w:i/>
          <w:iCs/>
        </w:rPr>
        <w:t>List</w:t>
      </w:r>
      <w:r>
        <w:t xml:space="preserve"> or </w:t>
      </w:r>
      <w:r w:rsidRPr="0095250E">
        <w:rPr>
          <w:i/>
          <w:iCs/>
        </w:rPr>
        <w:t>srs-PosRRC-InactiveValidityArea</w:t>
      </w:r>
      <w:r>
        <w:rPr>
          <w:i/>
          <w:iCs/>
        </w:rPr>
        <w:t>NonPre</w:t>
      </w:r>
      <w:r w:rsidRPr="0095250E">
        <w:rPr>
          <w:i/>
          <w:iCs/>
        </w:rPr>
        <w:t>Config</w:t>
      </w:r>
      <w:r w:rsidRPr="0095250E">
        <w:rPr>
          <w:rFonts w:eastAsia="Batang"/>
        </w:rPr>
        <w:t xml:space="preserve"> is configured:</w:t>
      </w:r>
    </w:p>
    <w:p w14:paraId="1206B4EB" w14:textId="77777777" w:rsidR="00864EC8" w:rsidRPr="0095250E" w:rsidRDefault="00864EC8" w:rsidP="00864EC8">
      <w:pPr>
        <w:pStyle w:val="B3"/>
      </w:pPr>
      <w:r w:rsidRPr="0095250E">
        <w:rPr>
          <w:rFonts w:eastAsia="Batang"/>
        </w:rPr>
        <w:t>3&gt;</w:t>
      </w:r>
      <w:r w:rsidRPr="0095250E">
        <w:rPr>
          <w:rFonts w:eastAsia="Batang"/>
        </w:rPr>
        <w:tab/>
        <w:t xml:space="preserve">instruct the MAC entity to stop the </w:t>
      </w:r>
      <w:r w:rsidRPr="0095250E">
        <w:rPr>
          <w:i/>
          <w:iCs/>
        </w:rPr>
        <w:t>inactivePosSRS-ValidityAreaTAT</w:t>
      </w:r>
      <w:r w:rsidRPr="0095250E">
        <w:rPr>
          <w:rFonts w:eastAsia="Batang"/>
        </w:rPr>
        <w:t>, if it is running;</w:t>
      </w:r>
    </w:p>
    <w:p w14:paraId="265755F8" w14:textId="1048E2C7" w:rsidR="00864EC8" w:rsidRDefault="00864EC8" w:rsidP="00864EC8">
      <w:pPr>
        <w:pStyle w:val="NO"/>
      </w:pPr>
      <w:r w:rsidRPr="00B8625B">
        <w:rPr>
          <w:highlight w:val="yellow"/>
        </w:rPr>
        <w:t>…(omit</w:t>
      </w:r>
      <w:r w:rsidR="00EA1298">
        <w:rPr>
          <w:highlight w:val="yellow"/>
        </w:rPr>
        <w:t>ted</w:t>
      </w:r>
      <w:r w:rsidRPr="00B8625B">
        <w:rPr>
          <w:highlight w:val="yellow"/>
        </w:rPr>
        <w:t xml:space="preserve"> not related parts)</w:t>
      </w:r>
    </w:p>
    <w:p w14:paraId="7F89C037" w14:textId="77777777" w:rsidR="00864EC8" w:rsidRDefault="00864EC8" w:rsidP="00864EC8">
      <w:pPr>
        <w:pStyle w:val="NO"/>
      </w:pPr>
    </w:p>
    <w:p w14:paraId="629FF5DD" w14:textId="77777777" w:rsidR="00864EC8" w:rsidRPr="0095250E" w:rsidRDefault="00864EC8" w:rsidP="00864EC8">
      <w:pPr>
        <w:pStyle w:val="Heading4"/>
      </w:pPr>
      <w:bookmarkStart w:id="12" w:name="_Toc156129794"/>
      <w:r w:rsidRPr="0095250E">
        <w:t>5.3.8.3</w:t>
      </w:r>
      <w:r w:rsidRPr="0095250E">
        <w:tab/>
        <w:t xml:space="preserve">Reception of the </w:t>
      </w:r>
      <w:r w:rsidRPr="0095250E">
        <w:rPr>
          <w:i/>
        </w:rPr>
        <w:t>RRCRelease</w:t>
      </w:r>
      <w:r w:rsidRPr="0095250E">
        <w:t xml:space="preserve"> by the UE</w:t>
      </w:r>
      <w:bookmarkEnd w:id="12"/>
    </w:p>
    <w:p w14:paraId="2DA8111A" w14:textId="77777777" w:rsidR="00864EC8" w:rsidRPr="0095250E" w:rsidRDefault="00864EC8" w:rsidP="00864EC8">
      <w:r w:rsidRPr="0095250E">
        <w:t>The UE shall:</w:t>
      </w:r>
    </w:p>
    <w:p w14:paraId="23A4E8EA" w14:textId="77777777" w:rsidR="00864EC8" w:rsidRPr="0095250E" w:rsidRDefault="00864EC8" w:rsidP="00864EC8">
      <w:pPr>
        <w:pStyle w:val="B1"/>
      </w:pPr>
      <w:r w:rsidRPr="0095250E">
        <w:t>1&gt;</w:t>
      </w:r>
      <w:r w:rsidRPr="0095250E">
        <w:tab/>
        <w:t xml:space="preserve">delay the following actions defined in this clause 60 ms from the moment the </w:t>
      </w:r>
      <w:r w:rsidRPr="0095250E">
        <w:rPr>
          <w:i/>
        </w:rPr>
        <w:t>RRCRelease</w:t>
      </w:r>
      <w:r w:rsidRPr="0095250E">
        <w:t xml:space="preserve"> message was received or optionally when lower layers indicate that the receipt of the </w:t>
      </w:r>
      <w:r w:rsidRPr="0095250E">
        <w:rPr>
          <w:i/>
        </w:rPr>
        <w:t>RRCRelease</w:t>
      </w:r>
      <w:r w:rsidRPr="0095250E">
        <w:t xml:space="preserve"> message has been successfully acknowledged, whichever is earlier;</w:t>
      </w:r>
    </w:p>
    <w:p w14:paraId="08882404" w14:textId="77777777" w:rsidR="00864EC8" w:rsidRPr="0095250E" w:rsidRDefault="00864EC8" w:rsidP="00864EC8">
      <w:pPr>
        <w:pStyle w:val="NO"/>
        <w:rPr>
          <w:lang w:eastAsia="zh-CN"/>
        </w:rPr>
      </w:pPr>
      <w:r w:rsidRPr="0095250E">
        <w:rPr>
          <w:lang w:eastAsia="zh-CN"/>
        </w:rPr>
        <w:t>NOTE 0:</w:t>
      </w:r>
      <w:r w:rsidRPr="0095250E">
        <w:rPr>
          <w:lang w:eastAsia="zh-CN"/>
        </w:rPr>
        <w:tab/>
      </w:r>
      <w:r w:rsidRPr="0095250E">
        <w:t xml:space="preserve">When the </w:t>
      </w:r>
      <w:r w:rsidRPr="0095250E">
        <w:rPr>
          <w:i/>
          <w:iCs/>
        </w:rPr>
        <w:t xml:space="preserve">RRCRelease </w:t>
      </w:r>
      <w:r w:rsidRPr="0095250E">
        <w:t>message is received on a HARQ process with disabled HARQ feedback</w:t>
      </w:r>
      <w:r w:rsidRPr="0095250E">
        <w:rPr>
          <w:lang w:eastAsia="zh-CN"/>
        </w:rPr>
        <w:t>, and when STATUS reporting, as defined in TS 38.322 [4], has not been triggered</w:t>
      </w:r>
      <w:r w:rsidRPr="0095250E">
        <w:t xml:space="preserve"> </w:t>
      </w:r>
      <w:r w:rsidRPr="0095250E">
        <w:rPr>
          <w:lang w:eastAsia="zh-CN"/>
        </w:rPr>
        <w:t xml:space="preserve">for a logical channel associated with the SRB1, </w:t>
      </w:r>
      <w:r w:rsidRPr="0095250E">
        <w:t xml:space="preserve">the lower layers can be considered to have indicated that the receipt of the </w:t>
      </w:r>
      <w:r w:rsidRPr="0095250E">
        <w:rPr>
          <w:i/>
          <w:iCs/>
        </w:rPr>
        <w:t>RRCRelease</w:t>
      </w:r>
      <w:r w:rsidRPr="0095250E">
        <w:t xml:space="preserve"> message has been successfully acknowledged</w:t>
      </w:r>
      <w:r w:rsidRPr="0095250E">
        <w:rPr>
          <w:lang w:eastAsia="zh-CN"/>
        </w:rPr>
        <w:t>.</w:t>
      </w:r>
    </w:p>
    <w:p w14:paraId="69DA5A1C" w14:textId="77777777" w:rsidR="00864EC8" w:rsidRPr="0095250E" w:rsidRDefault="00864EC8" w:rsidP="00864EC8">
      <w:pPr>
        <w:pStyle w:val="B1"/>
      </w:pPr>
      <w:r w:rsidRPr="0095250E">
        <w:rPr>
          <w:lang w:eastAsia="zh-CN"/>
        </w:rPr>
        <w:t>1&gt;</w:t>
      </w:r>
      <w:r w:rsidRPr="0095250E">
        <w:rPr>
          <w:lang w:eastAsia="zh-CN"/>
        </w:rPr>
        <w:tab/>
      </w:r>
      <w:r w:rsidRPr="0095250E">
        <w:t>stop timer T380, if running;</w:t>
      </w:r>
    </w:p>
    <w:p w14:paraId="78BFC7E6" w14:textId="77777777" w:rsidR="00864EC8" w:rsidRPr="0095250E" w:rsidRDefault="00864EC8" w:rsidP="00864EC8">
      <w:pPr>
        <w:pStyle w:val="B1"/>
      </w:pPr>
      <w:r w:rsidRPr="0095250E">
        <w:t>1&gt;</w:t>
      </w:r>
      <w:r w:rsidRPr="0095250E">
        <w:tab/>
        <w:t>stop timer T320, if running;</w:t>
      </w:r>
    </w:p>
    <w:p w14:paraId="6757822C" w14:textId="77777777" w:rsidR="00EA1298" w:rsidRDefault="00EA1298" w:rsidP="00EA1298">
      <w:pPr>
        <w:pStyle w:val="NO"/>
      </w:pPr>
      <w:r w:rsidRPr="00B8625B">
        <w:rPr>
          <w:highlight w:val="yellow"/>
        </w:rPr>
        <w:t>…(omit</w:t>
      </w:r>
      <w:r>
        <w:rPr>
          <w:highlight w:val="yellow"/>
        </w:rPr>
        <w:t>ted</w:t>
      </w:r>
      <w:r w:rsidRPr="00B8625B">
        <w:rPr>
          <w:highlight w:val="yellow"/>
        </w:rPr>
        <w:t xml:space="preserve"> not related parts)</w:t>
      </w:r>
    </w:p>
    <w:p w14:paraId="63348DF2" w14:textId="77777777" w:rsidR="00864EC8" w:rsidRPr="0095250E" w:rsidRDefault="00864EC8" w:rsidP="00864EC8">
      <w:pPr>
        <w:pStyle w:val="B1"/>
      </w:pPr>
      <w:r w:rsidRPr="0095250E">
        <w:t>1&gt;</w:t>
      </w:r>
      <w:r w:rsidRPr="0095250E">
        <w:tab/>
        <w:t xml:space="preserve">if the </w:t>
      </w:r>
      <w:r w:rsidRPr="0095250E">
        <w:rPr>
          <w:i/>
        </w:rPr>
        <w:t>RRCRelease</w:t>
      </w:r>
      <w:r w:rsidRPr="0095250E">
        <w:t xml:space="preserve"> includes </w:t>
      </w:r>
      <w:r w:rsidRPr="0095250E">
        <w:rPr>
          <w:i/>
        </w:rPr>
        <w:t>suspendConfig</w:t>
      </w:r>
      <w:r w:rsidRPr="0095250E">
        <w:t>:</w:t>
      </w:r>
    </w:p>
    <w:p w14:paraId="7236643D" w14:textId="77777777" w:rsidR="00864EC8" w:rsidRPr="0095250E" w:rsidRDefault="00864EC8" w:rsidP="00864EC8">
      <w:pPr>
        <w:pStyle w:val="B2"/>
      </w:pPr>
      <w:r w:rsidRPr="0095250E">
        <w:t>2&gt;</w:t>
      </w:r>
      <w:r w:rsidRPr="0095250E">
        <w:tab/>
        <w:t>reset MAC and release the default MAC Cell Group configuration, if any;</w:t>
      </w:r>
    </w:p>
    <w:p w14:paraId="2BB06482" w14:textId="77777777" w:rsidR="00864EC8" w:rsidRPr="0095250E" w:rsidRDefault="00864EC8" w:rsidP="00864EC8">
      <w:pPr>
        <w:pStyle w:val="B2"/>
      </w:pPr>
      <w:r w:rsidRPr="0095250E">
        <w:t>2&gt;</w:t>
      </w:r>
      <w:r w:rsidRPr="0095250E">
        <w:tab/>
        <w:t xml:space="preserve">apply the received </w:t>
      </w:r>
      <w:r w:rsidRPr="0095250E">
        <w:rPr>
          <w:i/>
        </w:rPr>
        <w:t xml:space="preserve">suspendConfig </w:t>
      </w:r>
      <w:r w:rsidRPr="0095250E">
        <w:rPr>
          <w:iCs/>
        </w:rPr>
        <w:t xml:space="preserve">except the received </w:t>
      </w:r>
      <w:r w:rsidRPr="0095250E">
        <w:rPr>
          <w:i/>
          <w:iCs/>
        </w:rPr>
        <w:t>nextHopChainingCount</w:t>
      </w:r>
      <w:r w:rsidRPr="0095250E">
        <w:t>;</w:t>
      </w:r>
    </w:p>
    <w:p w14:paraId="290C9BE1" w14:textId="77777777" w:rsidR="00864EC8" w:rsidRPr="0095250E" w:rsidRDefault="00864EC8" w:rsidP="00864EC8">
      <w:pPr>
        <w:pStyle w:val="B2"/>
      </w:pPr>
      <w:r w:rsidRPr="0095250E">
        <w:t>2&gt;</w:t>
      </w:r>
      <w:r w:rsidRPr="0095250E">
        <w:tab/>
        <w:t xml:space="preserve">if the </w:t>
      </w:r>
      <w:r w:rsidRPr="0095250E">
        <w:rPr>
          <w:i/>
          <w:iCs/>
        </w:rPr>
        <w:t xml:space="preserve">sdt-Config </w:t>
      </w:r>
      <w:r w:rsidRPr="0095250E">
        <w:t>is configured:</w:t>
      </w:r>
    </w:p>
    <w:p w14:paraId="63C4D99B" w14:textId="77777777" w:rsidR="00864EC8" w:rsidRPr="0095250E" w:rsidRDefault="00864EC8" w:rsidP="00864EC8">
      <w:pPr>
        <w:pStyle w:val="B3"/>
      </w:pPr>
      <w:r w:rsidRPr="0095250E">
        <w:t>3&gt;</w:t>
      </w:r>
      <w:r w:rsidRPr="0095250E">
        <w:tab/>
        <w:t xml:space="preserve">for each of the DRB in the </w:t>
      </w:r>
      <w:r w:rsidRPr="0095250E">
        <w:rPr>
          <w:i/>
          <w:iCs/>
        </w:rPr>
        <w:t>sdt-DRB-List</w:t>
      </w:r>
      <w:r w:rsidRPr="0095250E">
        <w:t>:</w:t>
      </w:r>
    </w:p>
    <w:p w14:paraId="11DD0B78" w14:textId="77777777" w:rsidR="00864EC8" w:rsidRPr="0095250E" w:rsidRDefault="00864EC8" w:rsidP="00864EC8">
      <w:pPr>
        <w:pStyle w:val="B4"/>
      </w:pPr>
      <w:r w:rsidRPr="0095250E">
        <w:t>4&gt;</w:t>
      </w:r>
      <w:r w:rsidRPr="0095250E">
        <w:tab/>
        <w:t>consider the DRB to be configured for SDT;</w:t>
      </w:r>
    </w:p>
    <w:p w14:paraId="680DAD3E" w14:textId="77777777" w:rsidR="00864EC8" w:rsidRPr="0095250E" w:rsidRDefault="00864EC8" w:rsidP="00864EC8">
      <w:pPr>
        <w:pStyle w:val="B3"/>
      </w:pPr>
      <w:r w:rsidRPr="0095250E">
        <w:lastRenderedPageBreak/>
        <w:t>3&gt;</w:t>
      </w:r>
      <w:r w:rsidRPr="0095250E">
        <w:tab/>
        <w:t xml:space="preserve">if </w:t>
      </w:r>
      <w:r w:rsidRPr="0095250E">
        <w:rPr>
          <w:i/>
          <w:iCs/>
        </w:rPr>
        <w:t>sdt-SRB2-Indication</w:t>
      </w:r>
      <w:r w:rsidRPr="0095250E">
        <w:t xml:space="preserve"> is configured:</w:t>
      </w:r>
    </w:p>
    <w:p w14:paraId="6FBC1BA2" w14:textId="77777777" w:rsidR="00864EC8" w:rsidRPr="0095250E" w:rsidRDefault="00864EC8" w:rsidP="00864EC8">
      <w:pPr>
        <w:pStyle w:val="B4"/>
      </w:pPr>
      <w:r w:rsidRPr="0095250E">
        <w:t>4&gt;</w:t>
      </w:r>
      <w:r w:rsidRPr="0095250E">
        <w:tab/>
        <w:t>consider the SRB2 to be configured for SDT;</w:t>
      </w:r>
    </w:p>
    <w:p w14:paraId="1E7CF636" w14:textId="77777777" w:rsidR="00864EC8" w:rsidRPr="0095250E" w:rsidRDefault="00864EC8" w:rsidP="00864EC8">
      <w:pPr>
        <w:pStyle w:val="B3"/>
      </w:pPr>
      <w:r w:rsidRPr="0095250E">
        <w:t>3&gt;</w:t>
      </w:r>
      <w:r w:rsidRPr="0095250E">
        <w:tab/>
        <w:t>for each RLC bearer (except those associated with broadcast MRBs</w:t>
      </w:r>
      <w:r>
        <w:t xml:space="preserve"> </w:t>
      </w:r>
      <w:r w:rsidRPr="002C2866">
        <w:t>and multicast MRBs</w:t>
      </w:r>
      <w:r w:rsidRPr="0095250E">
        <w:t>) that is not suspended:</w:t>
      </w:r>
    </w:p>
    <w:p w14:paraId="3AFE3FDF" w14:textId="77777777" w:rsidR="00864EC8" w:rsidRPr="0095250E" w:rsidRDefault="00864EC8" w:rsidP="00864EC8">
      <w:pPr>
        <w:pStyle w:val="B4"/>
      </w:pPr>
      <w:r w:rsidRPr="0095250E">
        <w:t>4&gt;</w:t>
      </w:r>
      <w:r w:rsidRPr="0095250E">
        <w:tab/>
        <w:t>re-establish the RLC entity as specified in TS 38.322 [4];</w:t>
      </w:r>
    </w:p>
    <w:p w14:paraId="46E52813" w14:textId="77777777" w:rsidR="00864EC8" w:rsidRPr="0095250E" w:rsidRDefault="00864EC8" w:rsidP="00864EC8">
      <w:pPr>
        <w:pStyle w:val="B3"/>
      </w:pPr>
      <w:r w:rsidRPr="0095250E">
        <w:t>3&gt;</w:t>
      </w:r>
      <w:r w:rsidRPr="0095250E">
        <w:tab/>
        <w:t>for SRB2 (if it is resumed) and for SRB1:</w:t>
      </w:r>
    </w:p>
    <w:p w14:paraId="603F477A" w14:textId="77777777" w:rsidR="00864EC8" w:rsidRPr="0095250E" w:rsidRDefault="00864EC8" w:rsidP="00864EC8">
      <w:pPr>
        <w:pStyle w:val="B4"/>
      </w:pPr>
      <w:r w:rsidRPr="0095250E">
        <w:t>4&gt;</w:t>
      </w:r>
      <w:r w:rsidRPr="0095250E">
        <w:tab/>
        <w:t>trigger the PDCP entity to perform SDU discard as specified in TS 38.323 [5];</w:t>
      </w:r>
    </w:p>
    <w:p w14:paraId="76A606B5" w14:textId="77777777" w:rsidR="00864EC8" w:rsidRPr="0095250E" w:rsidRDefault="00864EC8" w:rsidP="00864EC8">
      <w:pPr>
        <w:pStyle w:val="B3"/>
      </w:pPr>
      <w:r w:rsidRPr="0095250E">
        <w:t>3&gt;</w:t>
      </w:r>
      <w:r w:rsidRPr="0095250E">
        <w:tab/>
        <w:t xml:space="preserve">if </w:t>
      </w:r>
      <w:r w:rsidRPr="0095250E">
        <w:rPr>
          <w:i/>
          <w:iCs/>
        </w:rPr>
        <w:t>sdt-MAC-PHY-CG-Config</w:t>
      </w:r>
      <w:r w:rsidRPr="0095250E">
        <w:t xml:space="preserve"> is configured:</w:t>
      </w:r>
    </w:p>
    <w:p w14:paraId="5A5C4377" w14:textId="77777777" w:rsidR="00864EC8" w:rsidRPr="0095250E" w:rsidRDefault="00864EC8" w:rsidP="00864EC8">
      <w:pPr>
        <w:pStyle w:val="B4"/>
      </w:pPr>
      <w:r w:rsidRPr="0095250E">
        <w:t>4&gt;</w:t>
      </w:r>
      <w:r w:rsidRPr="0095250E">
        <w:tab/>
        <w:t xml:space="preserve">configure the PCell with the configured grant resources for SDT and instruct the MAC entity to start the </w:t>
      </w:r>
      <w:r w:rsidRPr="0095250E">
        <w:rPr>
          <w:i/>
          <w:iCs/>
        </w:rPr>
        <w:t>cg-SDT-TimeAlignmentTimer</w:t>
      </w:r>
      <w:r w:rsidRPr="0095250E">
        <w:t>;</w:t>
      </w:r>
    </w:p>
    <w:p w14:paraId="209513DC" w14:textId="77777777" w:rsidR="00864EC8" w:rsidRDefault="00864EC8" w:rsidP="00864EC8">
      <w:pPr>
        <w:pStyle w:val="B2"/>
        <w:rPr>
          <w:ins w:id="13" w:author="Google (EricChen)" w:date="2024-04-25T13:11:00Z"/>
        </w:rPr>
      </w:pPr>
      <w:r w:rsidRPr="0095250E">
        <w:t>2&gt;</w:t>
      </w:r>
      <w:r w:rsidRPr="0095250E">
        <w:tab/>
        <w:t xml:space="preserve">if </w:t>
      </w:r>
      <w:r w:rsidRPr="0095250E">
        <w:rPr>
          <w:i/>
        </w:rPr>
        <w:t>srs-PosRRC-Inactive</w:t>
      </w:r>
      <w:r w:rsidRPr="0095250E">
        <w:rPr>
          <w:i/>
          <w:iCs/>
        </w:rPr>
        <w:t xml:space="preserve"> </w:t>
      </w:r>
      <w:r w:rsidRPr="0095250E">
        <w:t>is configured:</w:t>
      </w:r>
    </w:p>
    <w:p w14:paraId="12279A6B" w14:textId="77777777" w:rsidR="00864EC8" w:rsidRPr="0095250E" w:rsidRDefault="00864EC8">
      <w:pPr>
        <w:pStyle w:val="B3"/>
        <w:pPrChange w:id="14" w:author="Google (EricChen)" w:date="2024-04-25T13:12:00Z">
          <w:pPr>
            <w:pStyle w:val="B2"/>
          </w:pPr>
        </w:pPrChange>
      </w:pPr>
      <w:ins w:id="15" w:author="Google (EricChen)" w:date="2024-04-25T13:11:00Z">
        <w:r>
          <w:t xml:space="preserve">3&gt; if </w:t>
        </w:r>
      </w:ins>
      <w:ins w:id="16" w:author="Google (EricChen)" w:date="2024-04-25T13:12:00Z">
        <w:r w:rsidRPr="00BA66EB">
          <w:rPr>
            <w:i/>
            <w:rPrChange w:id="17" w:author="Google (EricChen)" w:date="2024-04-25T13:13:00Z">
              <w:rPr/>
            </w:rPrChange>
          </w:rPr>
          <w:t>srs-PosRRC-Inactive</w:t>
        </w:r>
        <w:r w:rsidRPr="0095250E">
          <w:rPr>
            <w:iCs/>
          </w:rPr>
          <w:t xml:space="preserve"> </w:t>
        </w:r>
      </w:ins>
      <w:ins w:id="18" w:author="Google (EricChen)" w:date="2024-04-25T13:11:00Z">
        <w:r>
          <w:t xml:space="preserve">is set to </w:t>
        </w:r>
        <w:r w:rsidRPr="00BA66EB">
          <w:rPr>
            <w:i/>
            <w:rPrChange w:id="19" w:author="Google (EricChen)" w:date="2024-04-25T13:13:00Z">
              <w:rPr/>
            </w:rPrChange>
          </w:rPr>
          <w:t>setup</w:t>
        </w:r>
        <w:r>
          <w:t>:</w:t>
        </w:r>
      </w:ins>
    </w:p>
    <w:p w14:paraId="145BB6E4" w14:textId="77777777" w:rsidR="00864EC8" w:rsidRDefault="00864EC8">
      <w:pPr>
        <w:pStyle w:val="B4"/>
        <w:rPr>
          <w:ins w:id="20" w:author="Google (EricChen)" w:date="2024-04-25T13:12:00Z"/>
        </w:rPr>
        <w:pPrChange w:id="21" w:author="Google (EricChen)" w:date="2024-04-25T13:13:00Z">
          <w:pPr>
            <w:pStyle w:val="B3"/>
          </w:pPr>
        </w:pPrChange>
      </w:pPr>
      <w:ins w:id="22" w:author="Google (EricChen)" w:date="2024-04-25T13:12:00Z">
        <w:r>
          <w:t>4</w:t>
        </w:r>
      </w:ins>
      <w:del w:id="23" w:author="Google (EricChen)" w:date="2024-04-25T13:12:00Z">
        <w:r w:rsidRPr="0095250E" w:rsidDel="00BA66EB">
          <w:delText>3</w:delText>
        </w:r>
      </w:del>
      <w:r w:rsidRPr="0095250E">
        <w:t>&gt;</w:t>
      </w:r>
      <w:r w:rsidRPr="0095250E">
        <w:tab/>
      </w:r>
      <w:r w:rsidRPr="0095250E">
        <w:rPr>
          <w:iCs/>
        </w:rPr>
        <w:t xml:space="preserve">apply </w:t>
      </w:r>
      <w:r w:rsidRPr="0095250E">
        <w:t xml:space="preserve">the </w:t>
      </w:r>
      <w:r>
        <w:t xml:space="preserve">SRS for positioning </w:t>
      </w:r>
      <w:r w:rsidRPr="0095250E">
        <w:t xml:space="preserve">configuration </w:t>
      </w:r>
      <w:r>
        <w:t xml:space="preserve">in RRC_INACTIVE </w:t>
      </w:r>
      <w:r w:rsidRPr="0095250E">
        <w:t xml:space="preserve">and instruct MAC to start the </w:t>
      </w:r>
      <w:r w:rsidRPr="0095250E">
        <w:rPr>
          <w:i/>
        </w:rPr>
        <w:t>inactivePosSRS-TimeAlignmentTimer</w:t>
      </w:r>
      <w:r w:rsidRPr="0095250E">
        <w:t>;</w:t>
      </w:r>
    </w:p>
    <w:p w14:paraId="1D840F43" w14:textId="77777777" w:rsidR="00864EC8" w:rsidRDefault="00864EC8" w:rsidP="00864EC8">
      <w:pPr>
        <w:pStyle w:val="B3"/>
        <w:rPr>
          <w:ins w:id="24" w:author="Google (EricChen)" w:date="2024-04-25T13:12:00Z"/>
        </w:rPr>
      </w:pPr>
      <w:ins w:id="25" w:author="Google (EricChen)" w:date="2024-04-25T13:12:00Z">
        <w:r>
          <w:t>3&gt; else:</w:t>
        </w:r>
      </w:ins>
    </w:p>
    <w:p w14:paraId="6E4A4D49" w14:textId="77777777" w:rsidR="00864EC8" w:rsidRPr="0095250E" w:rsidRDefault="00864EC8">
      <w:pPr>
        <w:pStyle w:val="B4"/>
        <w:pPrChange w:id="26" w:author="Google (EricChen)" w:date="2024-04-25T13:13:00Z">
          <w:pPr>
            <w:pStyle w:val="B3"/>
          </w:pPr>
        </w:pPrChange>
      </w:pPr>
      <w:ins w:id="27" w:author="Google (EricChen)" w:date="2024-04-25T13:12:00Z">
        <w:r>
          <w:t xml:space="preserve">4&gt; release the stored </w:t>
        </w:r>
        <w:r w:rsidRPr="0095250E">
          <w:t xml:space="preserve">if </w:t>
        </w:r>
        <w:r w:rsidRPr="0095250E">
          <w:rPr>
            <w:i/>
          </w:rPr>
          <w:t>srs-PosRRC-Inactive</w:t>
        </w:r>
        <w:r w:rsidRPr="0095250E">
          <w:rPr>
            <w:i/>
            <w:iCs/>
          </w:rPr>
          <w:t xml:space="preserve"> </w:t>
        </w:r>
        <w:r>
          <w:t xml:space="preserve">and </w:t>
        </w:r>
        <w:r w:rsidRPr="0095250E">
          <w:t xml:space="preserve">and instruct MAC to </w:t>
        </w:r>
      </w:ins>
      <w:ins w:id="28" w:author="Google (EricChen)" w:date="2024-04-25T13:13:00Z">
        <w:r>
          <w:t>stop</w:t>
        </w:r>
      </w:ins>
      <w:ins w:id="29" w:author="Google (EricChen)" w:date="2024-04-25T13:12:00Z">
        <w:r w:rsidRPr="0095250E">
          <w:t xml:space="preserve"> the </w:t>
        </w:r>
        <w:r w:rsidRPr="0095250E">
          <w:rPr>
            <w:i/>
          </w:rPr>
          <w:t>inactivePosSRS-TimeAlignmentTimer</w:t>
        </w:r>
        <w:r w:rsidRPr="0095250E">
          <w:t>;</w:t>
        </w:r>
      </w:ins>
    </w:p>
    <w:p w14:paraId="3383E274" w14:textId="77777777" w:rsidR="00864EC8" w:rsidRPr="0095250E" w:rsidRDefault="00864EC8" w:rsidP="00864EC8">
      <w:pPr>
        <w:pStyle w:val="B2"/>
      </w:pPr>
      <w:r w:rsidRPr="0095250E">
        <w:t>2&gt;</w:t>
      </w:r>
      <w:r w:rsidRPr="0095250E">
        <w:tab/>
        <w:t xml:space="preserve">if </w:t>
      </w:r>
      <w:r w:rsidRPr="0095250E">
        <w:rPr>
          <w:i/>
          <w:iCs/>
        </w:rPr>
        <w:t>srs-PosRRC-InactiveValidityArea</w:t>
      </w:r>
      <w:r>
        <w:rPr>
          <w:i/>
          <w:iCs/>
        </w:rPr>
        <w:t>NonPre</w:t>
      </w:r>
      <w:r w:rsidRPr="0095250E">
        <w:rPr>
          <w:i/>
          <w:iCs/>
        </w:rPr>
        <w:t xml:space="preserve">Config </w:t>
      </w:r>
      <w:r w:rsidRPr="0095250E">
        <w:t>is configured:</w:t>
      </w:r>
    </w:p>
    <w:p w14:paraId="65935C92" w14:textId="77777777" w:rsidR="00864EC8" w:rsidRPr="0095250E" w:rsidRDefault="00864EC8" w:rsidP="00864EC8">
      <w:pPr>
        <w:pStyle w:val="B3"/>
      </w:pPr>
      <w:r w:rsidRPr="0095250E">
        <w:t>3&gt;</w:t>
      </w:r>
      <w:r w:rsidRPr="0095250E">
        <w:tab/>
      </w:r>
      <w:r w:rsidRPr="0095250E">
        <w:rPr>
          <w:iCs/>
        </w:rPr>
        <w:t xml:space="preserve">apply </w:t>
      </w:r>
      <w:r w:rsidRPr="0095250E">
        <w:t xml:space="preserve">the </w:t>
      </w:r>
      <w:r>
        <w:t>SRS for positioning</w:t>
      </w:r>
      <w:r w:rsidRPr="0095250E">
        <w:t xml:space="preserve"> configuration </w:t>
      </w:r>
      <w:r>
        <w:t>in RRC_INACTIVE</w:t>
      </w:r>
      <w:r w:rsidRPr="0095250E">
        <w:t xml:space="preserve"> and instruct MAC to start the </w:t>
      </w:r>
      <w:r w:rsidRPr="0095250E">
        <w:rPr>
          <w:i/>
          <w:iCs/>
        </w:rPr>
        <w:t>inactivePosSRS-ValidityAreaTAT</w:t>
      </w:r>
      <w:r w:rsidRPr="0095250E">
        <w:t>;</w:t>
      </w:r>
    </w:p>
    <w:p w14:paraId="2329BDA9" w14:textId="77777777" w:rsidR="00EA1298" w:rsidRDefault="00EA1298" w:rsidP="00EA1298">
      <w:pPr>
        <w:pStyle w:val="NO"/>
      </w:pPr>
      <w:r w:rsidRPr="00B8625B">
        <w:rPr>
          <w:highlight w:val="yellow"/>
        </w:rPr>
        <w:t>…(omit</w:t>
      </w:r>
      <w:r>
        <w:rPr>
          <w:highlight w:val="yellow"/>
        </w:rPr>
        <w:t>ted</w:t>
      </w:r>
      <w:r w:rsidRPr="00B8625B">
        <w:rPr>
          <w:highlight w:val="yellow"/>
        </w:rPr>
        <w:t xml:space="preserve"> not related parts)</w:t>
      </w:r>
    </w:p>
    <w:p w14:paraId="5276C453" w14:textId="77777777" w:rsidR="00864EC8" w:rsidRPr="0095250E" w:rsidRDefault="00864EC8" w:rsidP="00864EC8">
      <w:pPr>
        <w:pStyle w:val="B1"/>
      </w:pPr>
      <w:r w:rsidRPr="0095250E">
        <w:t>1&gt;</w:t>
      </w:r>
      <w:r w:rsidRPr="0095250E">
        <w:tab/>
        <w:t>else:</w:t>
      </w:r>
    </w:p>
    <w:p w14:paraId="31569359" w14:textId="77777777" w:rsidR="00864EC8" w:rsidRPr="0095250E" w:rsidRDefault="00864EC8" w:rsidP="00864EC8">
      <w:pPr>
        <w:pStyle w:val="B2"/>
      </w:pPr>
      <w:r w:rsidRPr="0095250E">
        <w:t>2&gt;</w:t>
      </w:r>
      <w:r w:rsidRPr="0095250E">
        <w:tab/>
        <w:t>perform the actions upon going to RRC_IDLE as specified in 5.3.11, with the release cause 'other'.</w:t>
      </w:r>
    </w:p>
    <w:p w14:paraId="615F8616" w14:textId="77777777" w:rsidR="00864EC8" w:rsidRPr="0095250E" w:rsidRDefault="00864EC8" w:rsidP="00864EC8">
      <w:pPr>
        <w:pStyle w:val="NO"/>
        <w:rPr>
          <w:lang w:eastAsia="zh-CN"/>
        </w:rPr>
      </w:pPr>
      <w:r w:rsidRPr="0095250E">
        <w:rPr>
          <w:lang w:eastAsia="zh-CN"/>
        </w:rPr>
        <w:t>NOTE 3:</w:t>
      </w:r>
      <w:r w:rsidRPr="0095250E">
        <w:rPr>
          <w:lang w:eastAsia="zh-CN"/>
        </w:rPr>
        <w:tab/>
        <w:t>Whether to release the PC5 unicast link is left to L2 U2N Remote UE's implementation.</w:t>
      </w:r>
    </w:p>
    <w:p w14:paraId="28A7E225" w14:textId="77777777" w:rsidR="00864EC8" w:rsidRPr="0095250E" w:rsidRDefault="00864EC8" w:rsidP="00864EC8">
      <w:pPr>
        <w:pStyle w:val="NO"/>
      </w:pPr>
      <w:r w:rsidRPr="0095250E">
        <w:t>NOTE 4:</w:t>
      </w:r>
      <w:r w:rsidRPr="0095250E">
        <w:tab/>
        <w:t>It is left to UE implementation whether to stop T430, if running, when going to RRC_INACTIVE.</w:t>
      </w:r>
    </w:p>
    <w:p w14:paraId="4B9B6B59" w14:textId="77777777" w:rsidR="00864EC8" w:rsidRPr="004753E5" w:rsidRDefault="00864EC8" w:rsidP="00864EC8">
      <w:pPr>
        <w:pStyle w:val="NO"/>
      </w:pPr>
    </w:p>
    <w:p w14:paraId="2472213B" w14:textId="77777777" w:rsidR="00864EC8" w:rsidRPr="0095250E" w:rsidRDefault="00864EC8" w:rsidP="00864EC8">
      <w:pPr>
        <w:pStyle w:val="Heading4"/>
      </w:pPr>
      <w:bookmarkStart w:id="30" w:name="_Toc156129817"/>
      <w:r w:rsidRPr="0095250E">
        <w:t>5.3.13.4</w:t>
      </w:r>
      <w:r w:rsidRPr="0095250E">
        <w:tab/>
        <w:t xml:space="preserve">Reception of the </w:t>
      </w:r>
      <w:r w:rsidRPr="0095250E">
        <w:rPr>
          <w:i/>
        </w:rPr>
        <w:t>RRCResume</w:t>
      </w:r>
      <w:r w:rsidRPr="0095250E">
        <w:t xml:space="preserve"> by the UE</w:t>
      </w:r>
      <w:bookmarkEnd w:id="30"/>
    </w:p>
    <w:p w14:paraId="49719D7D" w14:textId="77777777" w:rsidR="00864EC8" w:rsidRPr="0095250E" w:rsidRDefault="00864EC8" w:rsidP="00864EC8">
      <w:r w:rsidRPr="0095250E">
        <w:t>The UE shall:</w:t>
      </w:r>
    </w:p>
    <w:p w14:paraId="26B3A213" w14:textId="77777777" w:rsidR="00864EC8" w:rsidRPr="0095250E" w:rsidRDefault="00864EC8" w:rsidP="00864EC8">
      <w:pPr>
        <w:pStyle w:val="B1"/>
        <w:rPr>
          <w:lang w:eastAsia="zh-CN"/>
        </w:rPr>
      </w:pPr>
      <w:r w:rsidRPr="0095250E">
        <w:t>1&gt;</w:t>
      </w:r>
      <w:r w:rsidRPr="0095250E">
        <w:tab/>
        <w:t>stop timer T319, if running;</w:t>
      </w:r>
    </w:p>
    <w:p w14:paraId="545D6853" w14:textId="77777777" w:rsidR="00864EC8" w:rsidRPr="0095250E" w:rsidRDefault="00864EC8" w:rsidP="00864EC8">
      <w:pPr>
        <w:pStyle w:val="B1"/>
        <w:rPr>
          <w:lang w:eastAsia="zh-CN"/>
        </w:rPr>
      </w:pPr>
      <w:r w:rsidRPr="0095250E">
        <w:rPr>
          <w:lang w:eastAsia="zh-CN"/>
        </w:rPr>
        <w:t>1&gt;</w:t>
      </w:r>
      <w:r w:rsidRPr="0095250E">
        <w:rPr>
          <w:lang w:eastAsia="zh-CN"/>
        </w:rPr>
        <w:tab/>
      </w:r>
      <w:r w:rsidRPr="0095250E">
        <w:t>stop timer T319a, if running and consider SDT procedure is not ongoing;</w:t>
      </w:r>
    </w:p>
    <w:p w14:paraId="1E78258D" w14:textId="77777777" w:rsidR="00864EC8" w:rsidRPr="0095250E" w:rsidRDefault="00864EC8" w:rsidP="00864EC8">
      <w:pPr>
        <w:pStyle w:val="B1"/>
      </w:pPr>
      <w:r w:rsidRPr="0095250E">
        <w:rPr>
          <w:lang w:eastAsia="zh-CN"/>
        </w:rPr>
        <w:t>1&gt;</w:t>
      </w:r>
      <w:r w:rsidRPr="0095250E">
        <w:rPr>
          <w:lang w:eastAsia="zh-CN"/>
        </w:rPr>
        <w:tab/>
      </w:r>
      <w:r w:rsidRPr="0095250E">
        <w:t>stop timer T380, if running;</w:t>
      </w:r>
    </w:p>
    <w:p w14:paraId="02454D32" w14:textId="77777777" w:rsidR="00864EC8" w:rsidRPr="0095250E" w:rsidRDefault="00864EC8" w:rsidP="00864EC8">
      <w:pPr>
        <w:pStyle w:val="B1"/>
      </w:pPr>
      <w:r w:rsidRPr="0095250E">
        <w:t>1&gt;</w:t>
      </w:r>
      <w:r w:rsidRPr="0095250E">
        <w:tab/>
        <w:t>if T331 is running:</w:t>
      </w:r>
    </w:p>
    <w:p w14:paraId="37AF28C4" w14:textId="77777777" w:rsidR="00864EC8" w:rsidRPr="0095250E" w:rsidRDefault="00864EC8" w:rsidP="00864EC8">
      <w:pPr>
        <w:pStyle w:val="B2"/>
      </w:pPr>
      <w:r w:rsidRPr="0095250E">
        <w:t>2&gt;</w:t>
      </w:r>
      <w:r w:rsidRPr="0095250E">
        <w:tab/>
        <w:t>stop timer T331;</w:t>
      </w:r>
    </w:p>
    <w:p w14:paraId="55BBCA7C" w14:textId="77777777" w:rsidR="00864EC8" w:rsidRPr="0095250E" w:rsidRDefault="00864EC8" w:rsidP="00864EC8">
      <w:pPr>
        <w:pStyle w:val="B2"/>
        <w:rPr>
          <w:rFonts w:eastAsia="DengXian"/>
        </w:rPr>
      </w:pPr>
      <w:r w:rsidRPr="0095250E">
        <w:rPr>
          <w:rFonts w:eastAsia="DengXian"/>
        </w:rPr>
        <w:t>2&gt;</w:t>
      </w:r>
      <w:r w:rsidRPr="0095250E">
        <w:rPr>
          <w:rFonts w:eastAsia="DengXian"/>
        </w:rPr>
        <w:tab/>
        <w:t>perform the actions as specified in 5.7.8.3;</w:t>
      </w:r>
    </w:p>
    <w:p w14:paraId="2053DB61" w14:textId="77777777" w:rsidR="00864EC8" w:rsidRPr="0095250E" w:rsidRDefault="00864EC8" w:rsidP="00864EC8">
      <w:pPr>
        <w:pStyle w:val="B1"/>
      </w:pPr>
      <w:r w:rsidRPr="0095250E">
        <w:t>1&gt;</w:t>
      </w:r>
      <w:r w:rsidRPr="0095250E">
        <w:tab/>
        <w:t xml:space="preserve">if the </w:t>
      </w:r>
      <w:r w:rsidRPr="0095250E">
        <w:rPr>
          <w:i/>
        </w:rPr>
        <w:t>RRCResume</w:t>
      </w:r>
      <w:r w:rsidRPr="0095250E">
        <w:t xml:space="preserve"> includes the </w:t>
      </w:r>
      <w:r w:rsidRPr="0095250E">
        <w:rPr>
          <w:i/>
        </w:rPr>
        <w:t>fullConfig</w:t>
      </w:r>
      <w:r w:rsidRPr="0095250E">
        <w:t>:</w:t>
      </w:r>
    </w:p>
    <w:p w14:paraId="4C13D408" w14:textId="77777777" w:rsidR="00864EC8" w:rsidRPr="0095250E" w:rsidRDefault="00864EC8" w:rsidP="00864EC8">
      <w:pPr>
        <w:pStyle w:val="B2"/>
      </w:pPr>
      <w:r w:rsidRPr="0095250E">
        <w:rPr>
          <w:lang w:eastAsia="ko-KR"/>
        </w:rPr>
        <w:t>2&gt;</w:t>
      </w:r>
      <w:r w:rsidRPr="0095250E">
        <w:rPr>
          <w:lang w:eastAsia="ko-KR"/>
        </w:rPr>
        <w:tab/>
      </w:r>
      <w:r w:rsidRPr="0095250E">
        <w:rPr>
          <w:lang w:eastAsia="en-GB"/>
        </w:rPr>
        <w:t>perform the full configuration procedure as specified in 5.3.5.11</w:t>
      </w:r>
      <w:r w:rsidRPr="0095250E">
        <w:t>;</w:t>
      </w:r>
    </w:p>
    <w:p w14:paraId="2FBA0ECC" w14:textId="77777777" w:rsidR="00864EC8" w:rsidRPr="0095250E" w:rsidRDefault="00864EC8" w:rsidP="00864EC8">
      <w:pPr>
        <w:pStyle w:val="B1"/>
      </w:pPr>
      <w:r w:rsidRPr="0095250E">
        <w:t>1&gt;</w:t>
      </w:r>
      <w:r w:rsidRPr="0095250E">
        <w:tab/>
        <w:t>else:</w:t>
      </w:r>
    </w:p>
    <w:p w14:paraId="0FD6846D" w14:textId="77777777" w:rsidR="00864EC8" w:rsidRPr="0095250E" w:rsidRDefault="00864EC8" w:rsidP="00864EC8">
      <w:pPr>
        <w:pStyle w:val="B2"/>
        <w:rPr>
          <w:rFonts w:eastAsia="Batang"/>
          <w:noProof/>
        </w:rPr>
      </w:pPr>
      <w:r w:rsidRPr="0095250E">
        <w:lastRenderedPageBreak/>
        <w:t>2&gt;</w:t>
      </w:r>
      <w:r w:rsidRPr="0095250E">
        <w:tab/>
      </w:r>
      <w:r w:rsidRPr="0095250E">
        <w:rPr>
          <w:rFonts w:eastAsia="Batang"/>
          <w:noProof/>
        </w:rPr>
        <w:t xml:space="preserve">if the </w:t>
      </w:r>
      <w:r w:rsidRPr="0095250E">
        <w:rPr>
          <w:i/>
        </w:rPr>
        <w:t>RRCResume</w:t>
      </w:r>
      <w:r w:rsidRPr="0095250E">
        <w:rPr>
          <w:rFonts w:eastAsia="Batang"/>
          <w:noProof/>
        </w:rPr>
        <w:t xml:space="preserve"> does not include the </w:t>
      </w:r>
      <w:r w:rsidRPr="0095250E">
        <w:rPr>
          <w:rFonts w:eastAsia="Batang"/>
          <w:i/>
          <w:noProof/>
        </w:rPr>
        <w:t>restoreMCG-SCells</w:t>
      </w:r>
      <w:r w:rsidRPr="0095250E">
        <w:rPr>
          <w:rFonts w:eastAsia="Batang"/>
          <w:noProof/>
        </w:rPr>
        <w:t>:</w:t>
      </w:r>
    </w:p>
    <w:p w14:paraId="33A2F4AF" w14:textId="77777777" w:rsidR="00864EC8" w:rsidRPr="0095250E" w:rsidRDefault="00864EC8" w:rsidP="00864EC8">
      <w:pPr>
        <w:pStyle w:val="B3"/>
      </w:pPr>
      <w:r w:rsidRPr="0095250E">
        <w:t>3&gt;</w:t>
      </w:r>
      <w:r w:rsidRPr="0095250E">
        <w:tab/>
        <w:t>release the MCG SCell(s) from the UE Inactive AS context, if stored;</w:t>
      </w:r>
    </w:p>
    <w:p w14:paraId="0D91A210" w14:textId="77777777" w:rsidR="00864EC8" w:rsidRPr="0095250E" w:rsidRDefault="00864EC8" w:rsidP="00864EC8">
      <w:pPr>
        <w:pStyle w:val="B2"/>
        <w:rPr>
          <w:rFonts w:eastAsia="Batang"/>
          <w:noProof/>
        </w:rPr>
      </w:pPr>
      <w:r w:rsidRPr="0095250E">
        <w:rPr>
          <w:rFonts w:eastAsia="Batang"/>
          <w:noProof/>
        </w:rPr>
        <w:t>2&gt;</w:t>
      </w:r>
      <w:r w:rsidRPr="0095250E">
        <w:rPr>
          <w:rFonts w:eastAsia="Batang"/>
          <w:noProof/>
        </w:rPr>
        <w:tab/>
        <w:t xml:space="preserve">if the </w:t>
      </w:r>
      <w:r w:rsidRPr="0095250E">
        <w:rPr>
          <w:i/>
        </w:rPr>
        <w:t>RRCResume</w:t>
      </w:r>
      <w:r w:rsidRPr="0095250E">
        <w:rPr>
          <w:rFonts w:eastAsia="Batang"/>
          <w:noProof/>
        </w:rPr>
        <w:t xml:space="preserve"> does not include the </w:t>
      </w:r>
      <w:r w:rsidRPr="0095250E">
        <w:rPr>
          <w:rFonts w:eastAsia="Batang"/>
          <w:i/>
          <w:noProof/>
        </w:rPr>
        <w:t>restoreSCG</w:t>
      </w:r>
      <w:r w:rsidRPr="0095250E">
        <w:rPr>
          <w:rFonts w:eastAsia="Batang"/>
          <w:noProof/>
        </w:rPr>
        <w:t>:</w:t>
      </w:r>
    </w:p>
    <w:p w14:paraId="2702F40A" w14:textId="77777777" w:rsidR="00864EC8" w:rsidRPr="0095250E" w:rsidRDefault="00864EC8" w:rsidP="00864EC8">
      <w:pPr>
        <w:pStyle w:val="B3"/>
      </w:pPr>
      <w:r w:rsidRPr="0095250E">
        <w:t>3&gt;</w:t>
      </w:r>
      <w:r w:rsidRPr="0095250E">
        <w:tab/>
        <w:t>release the MR-DC related configurations (i.e., as specified in 5.3.5.10) from the UE Inactive AS context, if stored;</w:t>
      </w:r>
    </w:p>
    <w:p w14:paraId="3758EE43" w14:textId="77777777" w:rsidR="00864EC8" w:rsidRPr="0095250E" w:rsidRDefault="00864EC8" w:rsidP="00864EC8">
      <w:pPr>
        <w:pStyle w:val="B2"/>
      </w:pPr>
      <w:r w:rsidRPr="0095250E">
        <w:t>2&gt;</w:t>
      </w:r>
      <w:r w:rsidRPr="0095250E">
        <w:tab/>
        <w:t xml:space="preserve">restore the </w:t>
      </w:r>
      <w:r w:rsidRPr="0095250E">
        <w:rPr>
          <w:i/>
        </w:rPr>
        <w:t>masterCellGroup, mrdc-SecondaryCellGroup</w:t>
      </w:r>
      <w:r w:rsidRPr="0095250E">
        <w:t xml:space="preserve">, if stored, and </w:t>
      </w:r>
      <w:r w:rsidRPr="0095250E">
        <w:rPr>
          <w:i/>
        </w:rPr>
        <w:t>pdcp-Config</w:t>
      </w:r>
      <w:r w:rsidRPr="0095250E">
        <w:t xml:space="preserve"> from the UE Inactive AS context;</w:t>
      </w:r>
    </w:p>
    <w:p w14:paraId="69B956E1" w14:textId="77777777" w:rsidR="00864EC8" w:rsidRPr="0095250E" w:rsidRDefault="00864EC8" w:rsidP="00864EC8">
      <w:pPr>
        <w:pStyle w:val="B2"/>
      </w:pPr>
      <w:r w:rsidRPr="0095250E">
        <w:t>2&gt;</w:t>
      </w:r>
      <w:r w:rsidRPr="0095250E">
        <w:tab/>
        <w:t>configure lower layers to consider the restored MCG and SCG SCell(s) (if any) to be in deactivated state;</w:t>
      </w:r>
    </w:p>
    <w:p w14:paraId="0646EE14" w14:textId="77777777" w:rsidR="00864EC8" w:rsidRPr="0095250E" w:rsidRDefault="00864EC8" w:rsidP="00864EC8">
      <w:pPr>
        <w:pStyle w:val="B1"/>
      </w:pPr>
      <w:r w:rsidRPr="0095250E">
        <w:t>1&gt;</w:t>
      </w:r>
      <w:r w:rsidRPr="0095250E">
        <w:tab/>
        <w:t>discard the UE Inactive AS context;</w:t>
      </w:r>
    </w:p>
    <w:p w14:paraId="6A281DCD" w14:textId="77777777" w:rsidR="00864EC8" w:rsidRPr="0095250E" w:rsidRDefault="00864EC8" w:rsidP="00864EC8">
      <w:pPr>
        <w:pStyle w:val="B1"/>
      </w:pPr>
      <w:r w:rsidRPr="0095250E">
        <w:t>1&gt;</w:t>
      </w:r>
      <w:r w:rsidRPr="0095250E">
        <w:tab/>
        <w:t xml:space="preserve">store the used </w:t>
      </w:r>
      <w:r w:rsidRPr="0095250E">
        <w:rPr>
          <w:i/>
          <w:iCs/>
        </w:rPr>
        <w:t>nextHopChainingCount</w:t>
      </w:r>
      <w:r w:rsidRPr="0095250E">
        <w:t xml:space="preserve"> value associated to the current K</w:t>
      </w:r>
      <w:r w:rsidRPr="0095250E">
        <w:rPr>
          <w:vertAlign w:val="subscript"/>
        </w:rPr>
        <w:t>gNB</w:t>
      </w:r>
      <w:r w:rsidRPr="0095250E">
        <w:t>;</w:t>
      </w:r>
    </w:p>
    <w:p w14:paraId="200C2594" w14:textId="77777777" w:rsidR="00864EC8" w:rsidRPr="0095250E" w:rsidRDefault="00864EC8" w:rsidP="00864EC8">
      <w:pPr>
        <w:pStyle w:val="B1"/>
      </w:pPr>
      <w:r w:rsidRPr="0095250E">
        <w:t>1&gt;</w:t>
      </w:r>
      <w:r w:rsidRPr="0095250E">
        <w:tab/>
        <w:t xml:space="preserve">if the </w:t>
      </w:r>
      <w:r>
        <w:t>UE is configured with multicast reception in RRC_INACTIVE</w:t>
      </w:r>
      <w:r w:rsidRPr="0095250E">
        <w:t>:</w:t>
      </w:r>
    </w:p>
    <w:p w14:paraId="0D0A6C05" w14:textId="77777777" w:rsidR="00864EC8" w:rsidRPr="0095250E" w:rsidRDefault="00864EC8" w:rsidP="00864EC8">
      <w:pPr>
        <w:pStyle w:val="B2"/>
      </w:pPr>
      <w:r w:rsidRPr="0095250E">
        <w:t>2&gt;</w:t>
      </w:r>
      <w:r w:rsidRPr="0095250E">
        <w:tab/>
      </w:r>
      <w:r>
        <w:t>reset</w:t>
      </w:r>
      <w:r w:rsidRPr="0095250E">
        <w:t xml:space="preserve"> MAC;</w:t>
      </w:r>
    </w:p>
    <w:p w14:paraId="63DEB9B5" w14:textId="77777777" w:rsidR="00864EC8" w:rsidRPr="0095250E" w:rsidRDefault="00864EC8" w:rsidP="00864EC8">
      <w:pPr>
        <w:pStyle w:val="B1"/>
      </w:pPr>
      <w:r w:rsidRPr="0095250E">
        <w:t>1&gt;</w:t>
      </w:r>
      <w:r w:rsidRPr="0095250E">
        <w:tab/>
        <w:t xml:space="preserve">if </w:t>
      </w:r>
      <w:r w:rsidRPr="0095250E">
        <w:rPr>
          <w:i/>
          <w:iCs/>
        </w:rPr>
        <w:t>sdt-MAC-PHY-CG-Config</w:t>
      </w:r>
      <w:r w:rsidRPr="0095250E">
        <w:t xml:space="preserve"> is configured:</w:t>
      </w:r>
    </w:p>
    <w:p w14:paraId="72872FF0" w14:textId="77777777" w:rsidR="00864EC8" w:rsidRPr="0095250E" w:rsidRDefault="00864EC8" w:rsidP="00864EC8">
      <w:pPr>
        <w:pStyle w:val="B2"/>
      </w:pPr>
      <w:r w:rsidRPr="0095250E">
        <w:t>2&gt;</w:t>
      </w:r>
      <w:r w:rsidRPr="0095250E">
        <w:tab/>
        <w:t xml:space="preserve">instruct the MAC entity to stop the </w:t>
      </w:r>
      <w:r w:rsidRPr="0095250E">
        <w:rPr>
          <w:i/>
          <w:iCs/>
        </w:rPr>
        <w:t>cg-SDT-TimeAlignmentTimer</w:t>
      </w:r>
      <w:r w:rsidRPr="0095250E">
        <w:t>, if it is running;</w:t>
      </w:r>
    </w:p>
    <w:p w14:paraId="47470C90" w14:textId="77777777" w:rsidR="00864EC8" w:rsidRPr="0095250E" w:rsidRDefault="00864EC8" w:rsidP="00864EC8">
      <w:pPr>
        <w:pStyle w:val="B2"/>
      </w:pPr>
      <w:r w:rsidRPr="0095250E">
        <w:t>2&gt;</w:t>
      </w:r>
      <w:r w:rsidRPr="0095250E">
        <w:tab/>
        <w:t xml:space="preserve">instruct the MAC entity to start the </w:t>
      </w:r>
      <w:r w:rsidRPr="0095250E">
        <w:rPr>
          <w:i/>
          <w:iCs/>
        </w:rPr>
        <w:t xml:space="preserve">timeAlignmentTimer </w:t>
      </w:r>
      <w:r w:rsidRPr="0095250E">
        <w:t>associated with the PTAG</w:t>
      </w:r>
      <w:r w:rsidRPr="0095250E">
        <w:rPr>
          <w:i/>
          <w:iCs/>
        </w:rPr>
        <w:t xml:space="preserve">, </w:t>
      </w:r>
      <w:r w:rsidRPr="0095250E">
        <w:t>if it is not running;</w:t>
      </w:r>
    </w:p>
    <w:p w14:paraId="0BB9CC41" w14:textId="77777777" w:rsidR="00864EC8" w:rsidRPr="0095250E" w:rsidRDefault="00864EC8" w:rsidP="00864EC8">
      <w:pPr>
        <w:pStyle w:val="B1"/>
      </w:pPr>
      <w:r w:rsidRPr="0095250E">
        <w:t>1&gt;</w:t>
      </w:r>
      <w:r w:rsidRPr="0095250E">
        <w:tab/>
        <w:t xml:space="preserve">if </w:t>
      </w:r>
      <w:r w:rsidRPr="0095250E">
        <w:rPr>
          <w:i/>
        </w:rPr>
        <w:t>srs-PosRRC-Inactive</w:t>
      </w:r>
      <w:r w:rsidRPr="0095250E">
        <w:t xml:space="preserve"> is configured:</w:t>
      </w:r>
    </w:p>
    <w:p w14:paraId="71DD8837" w14:textId="77777777" w:rsidR="00864EC8" w:rsidRDefault="00864EC8" w:rsidP="00864EC8">
      <w:pPr>
        <w:pStyle w:val="B2"/>
        <w:rPr>
          <w:lang w:eastAsia="zh-CN"/>
        </w:rPr>
      </w:pPr>
      <w:r w:rsidRPr="0095250E">
        <w:rPr>
          <w:lang w:eastAsia="zh-CN"/>
        </w:rPr>
        <w:t>2&gt;</w:t>
      </w:r>
      <w:r w:rsidRPr="0095250E">
        <w:rPr>
          <w:lang w:eastAsia="zh-CN"/>
        </w:rPr>
        <w:tab/>
        <w:t xml:space="preserve">instruct the MAC entity to stop </w:t>
      </w:r>
      <w:r w:rsidRPr="0095250E">
        <w:rPr>
          <w:i/>
        </w:rPr>
        <w:t>inactivePosSRS-TimeAlignmentTimer</w:t>
      </w:r>
      <w:r w:rsidRPr="0095250E">
        <w:t>, if it is running</w:t>
      </w:r>
      <w:r w:rsidRPr="0095250E">
        <w:rPr>
          <w:lang w:eastAsia="zh-CN"/>
        </w:rPr>
        <w:t>;</w:t>
      </w:r>
    </w:p>
    <w:p w14:paraId="5ABFA56F" w14:textId="77777777" w:rsidR="00864EC8" w:rsidRPr="0095250E" w:rsidRDefault="00864EC8">
      <w:pPr>
        <w:pStyle w:val="B2"/>
        <w:rPr>
          <w:ins w:id="31" w:author="Google (EricChen)" w:date="2024-04-25T13:07:00Z"/>
          <w:rFonts w:eastAsia="Batang"/>
        </w:rPr>
        <w:pPrChange w:id="32" w:author="Google (EricChen)" w:date="2024-04-25T13:16:00Z">
          <w:pPr>
            <w:pStyle w:val="B3"/>
          </w:pPr>
        </w:pPrChange>
      </w:pPr>
      <w:ins w:id="33" w:author="Google (EricChen)" w:date="2024-04-25T13:07:00Z">
        <w:r>
          <w:rPr>
            <w:rFonts w:eastAsia="Batang"/>
          </w:rPr>
          <w:t xml:space="preserve">2&gt; if </w:t>
        </w:r>
        <w:r w:rsidRPr="00EB69F3">
          <w:t>srs-PosRRC-Inactiv</w:t>
        </w:r>
        <w:r>
          <w:t xml:space="preserve"> </w:t>
        </w:r>
        <w:r>
          <w:rPr>
            <w:rFonts w:eastAsia="Batang"/>
          </w:rPr>
          <w:t xml:space="preserve">is set to </w:t>
        </w:r>
        <w:r w:rsidRPr="001349A1">
          <w:rPr>
            <w:rFonts w:eastAsia="Batang"/>
          </w:rPr>
          <w:t>release</w:t>
        </w:r>
        <w:r>
          <w:rPr>
            <w:rFonts w:eastAsia="Batang"/>
          </w:rPr>
          <w:t>:</w:t>
        </w:r>
      </w:ins>
    </w:p>
    <w:p w14:paraId="053A6C1E" w14:textId="77777777" w:rsidR="00864EC8" w:rsidRPr="00003333" w:rsidRDefault="00864EC8" w:rsidP="00864EC8">
      <w:pPr>
        <w:pStyle w:val="B3"/>
        <w:rPr>
          <w:rFonts w:eastAsia="Batang"/>
        </w:rPr>
      </w:pPr>
      <w:ins w:id="34" w:author="Google (EricChen)" w:date="2024-04-25T13:06:00Z">
        <w:r>
          <w:rPr>
            <w:rFonts w:eastAsia="Batang"/>
          </w:rPr>
          <w:t xml:space="preserve">3&gt; release the stored </w:t>
        </w:r>
        <w:r w:rsidRPr="00E45265">
          <w:rPr>
            <w:i/>
            <w:rPrChange w:id="35" w:author="Google (EricChen)" w:date="2024-04-04T20:51:00Z">
              <w:rPr/>
            </w:rPrChange>
          </w:rPr>
          <w:t>srs-PosRRC-Inactiv</w:t>
        </w:r>
      </w:ins>
      <w:ins w:id="36" w:author="Google (EricChen)" w:date="2024-04-25T13:08:00Z">
        <w:r>
          <w:rPr>
            <w:i/>
          </w:rPr>
          <w:t>e</w:t>
        </w:r>
        <w:r>
          <w:t>;</w:t>
        </w:r>
      </w:ins>
    </w:p>
    <w:p w14:paraId="2D5277BE" w14:textId="77777777" w:rsidR="00864EC8" w:rsidRPr="0095250E" w:rsidRDefault="00864EC8" w:rsidP="00864EC8">
      <w:pPr>
        <w:pStyle w:val="B1"/>
      </w:pPr>
      <w:r w:rsidRPr="0095250E">
        <w:t>1&gt;</w:t>
      </w:r>
      <w:r w:rsidRPr="0095250E">
        <w:tab/>
        <w:t xml:space="preserve">if </w:t>
      </w:r>
      <w:r w:rsidRPr="0095250E">
        <w:rPr>
          <w:i/>
          <w:iCs/>
        </w:rPr>
        <w:t>srs-PosRRC-InactiveValidityArea</w:t>
      </w:r>
      <w:r>
        <w:rPr>
          <w:i/>
          <w:iCs/>
        </w:rPr>
        <w:t>NonPre</w:t>
      </w:r>
      <w:r w:rsidRPr="0095250E">
        <w:rPr>
          <w:i/>
          <w:iCs/>
        </w:rPr>
        <w:t xml:space="preserve">Config </w:t>
      </w:r>
      <w:r w:rsidRPr="0095250E">
        <w:t>is configured</w:t>
      </w:r>
      <w:r>
        <w:t>; or</w:t>
      </w:r>
    </w:p>
    <w:p w14:paraId="4FC87A61" w14:textId="77777777" w:rsidR="00864EC8" w:rsidRPr="00CB036C" w:rsidRDefault="00864EC8" w:rsidP="00864EC8">
      <w:pPr>
        <w:pStyle w:val="B1"/>
      </w:pPr>
      <w:r w:rsidRPr="00E57919">
        <w:rPr>
          <w:rStyle w:val="B1Char1"/>
        </w:rPr>
        <w:t>1&gt;</w:t>
      </w:r>
      <w:r>
        <w:rPr>
          <w:rStyle w:val="B1Char1"/>
        </w:rPr>
        <w:tab/>
      </w:r>
      <w:r w:rsidRPr="00E57919">
        <w:rPr>
          <w:rStyle w:val="B1Char1"/>
        </w:rPr>
        <w:t xml:space="preserve">if field </w:t>
      </w:r>
      <w:r w:rsidRPr="0095250E">
        <w:rPr>
          <w:i/>
          <w:iCs/>
        </w:rPr>
        <w:t>srs-PosRRC-InactiveValidityArea</w:t>
      </w:r>
      <w:r>
        <w:rPr>
          <w:i/>
          <w:iCs/>
        </w:rPr>
        <w:t>Pre</w:t>
      </w:r>
      <w:r w:rsidRPr="0095250E">
        <w:rPr>
          <w:i/>
          <w:iCs/>
        </w:rPr>
        <w:t>Config</w:t>
      </w:r>
      <w:r>
        <w:rPr>
          <w:i/>
          <w:iCs/>
        </w:rPr>
        <w:t xml:space="preserve">List </w:t>
      </w:r>
      <w:r>
        <w:t>is configured and</w:t>
      </w:r>
      <w:r w:rsidRPr="00E57919">
        <w:rPr>
          <w:rStyle w:val="B1Char1"/>
        </w:rPr>
        <w:t xml:space="preserve"> if the cell is not listed in </w:t>
      </w:r>
      <w:r w:rsidRPr="00E57919">
        <w:rPr>
          <w:rStyle w:val="B1Char1"/>
          <w:i/>
          <w:iCs/>
        </w:rPr>
        <w:t>srs-PosConfigValidityArea</w:t>
      </w:r>
      <w:r>
        <w:t>:</w:t>
      </w:r>
    </w:p>
    <w:p w14:paraId="590BCA95" w14:textId="77777777" w:rsidR="00864EC8" w:rsidRPr="0095250E" w:rsidRDefault="00864EC8" w:rsidP="00864EC8">
      <w:pPr>
        <w:pStyle w:val="B2"/>
      </w:pPr>
      <w:r w:rsidRPr="0095250E">
        <w:rPr>
          <w:lang w:eastAsia="zh-CN"/>
        </w:rPr>
        <w:t>2&gt;</w:t>
      </w:r>
      <w:r w:rsidRPr="0095250E">
        <w:rPr>
          <w:lang w:eastAsia="zh-CN"/>
        </w:rPr>
        <w:tab/>
        <w:t xml:space="preserve">instruct the MAC entity to stop </w:t>
      </w:r>
      <w:r w:rsidRPr="0095250E">
        <w:rPr>
          <w:i/>
          <w:iCs/>
        </w:rPr>
        <w:t>inactivePosSRS-ValidityAreaTAT</w:t>
      </w:r>
      <w:r w:rsidRPr="0095250E">
        <w:t>, if it is running</w:t>
      </w:r>
      <w:r w:rsidRPr="0095250E">
        <w:rPr>
          <w:lang w:eastAsia="zh-CN"/>
        </w:rPr>
        <w:t>;</w:t>
      </w:r>
    </w:p>
    <w:p w14:paraId="34678CD2" w14:textId="77777777" w:rsidR="00864EC8" w:rsidRPr="0095250E" w:rsidRDefault="00864EC8" w:rsidP="00864EC8">
      <w:pPr>
        <w:pStyle w:val="B1"/>
      </w:pPr>
      <w:r w:rsidRPr="0095250E">
        <w:t>1&gt;</w:t>
      </w:r>
      <w:r w:rsidRPr="0095250E">
        <w:tab/>
        <w:t xml:space="preserve">release the </w:t>
      </w:r>
      <w:r w:rsidRPr="0095250E">
        <w:rPr>
          <w:i/>
        </w:rPr>
        <w:t>suspendConfig</w:t>
      </w:r>
      <w:r w:rsidRPr="0095250E">
        <w:t xml:space="preserve"> except the </w:t>
      </w:r>
      <w:r w:rsidRPr="0095250E">
        <w:rPr>
          <w:i/>
        </w:rPr>
        <w:t>ran-NotificationAreaInfo</w:t>
      </w:r>
      <w:r w:rsidRPr="0095250E">
        <w:t>;</w:t>
      </w:r>
    </w:p>
    <w:p w14:paraId="135DB08C" w14:textId="77777777" w:rsidR="00EA1298" w:rsidRDefault="00EA1298" w:rsidP="00EA1298">
      <w:pPr>
        <w:pStyle w:val="NO"/>
      </w:pPr>
      <w:r w:rsidRPr="00B8625B">
        <w:rPr>
          <w:highlight w:val="yellow"/>
        </w:rPr>
        <w:t>…(omit</w:t>
      </w:r>
      <w:r>
        <w:rPr>
          <w:highlight w:val="yellow"/>
        </w:rPr>
        <w:t>ted</w:t>
      </w:r>
      <w:r w:rsidRPr="00B8625B">
        <w:rPr>
          <w:highlight w:val="yellow"/>
        </w:rPr>
        <w:t xml:space="preserve"> not related parts)</w:t>
      </w:r>
    </w:p>
    <w:p w14:paraId="1AE94F30" w14:textId="77777777" w:rsidR="00864EC8" w:rsidRPr="0095250E" w:rsidRDefault="00864EC8" w:rsidP="00864EC8">
      <w:pPr>
        <w:pStyle w:val="B1"/>
      </w:pPr>
      <w:r w:rsidRPr="0095250E">
        <w:t>1&gt;</w:t>
      </w:r>
      <w:r w:rsidRPr="0095250E">
        <w:tab/>
        <w:t>the procedure ends.</w:t>
      </w:r>
    </w:p>
    <w:p w14:paraId="038FA2EF" w14:textId="77777777" w:rsidR="00864EC8" w:rsidRPr="0095250E" w:rsidRDefault="00864EC8" w:rsidP="00864EC8">
      <w:pPr>
        <w:pStyle w:val="NO"/>
      </w:pPr>
      <w:r w:rsidRPr="0095250E">
        <w:t>NOTE 2:</w:t>
      </w:r>
      <w:r w:rsidRPr="0095250E">
        <w:tab/>
        <w:t xml:space="preserve">Network only configures at most one of </w:t>
      </w:r>
      <w:r w:rsidRPr="0095250E">
        <w:rPr>
          <w:i/>
        </w:rPr>
        <w:t>reportUplinkTxDirectCurrent, reportUplinkTxDirectCurrentTwoCarrier</w:t>
      </w:r>
      <w:r w:rsidRPr="0095250E">
        <w:t xml:space="preserve"> or </w:t>
      </w:r>
      <w:r w:rsidRPr="0095250E">
        <w:rPr>
          <w:i/>
        </w:rPr>
        <w:t>reportUplinkTxDirectCurrentMoreCarrier</w:t>
      </w:r>
      <w:r w:rsidRPr="0095250E">
        <w:t xml:space="preserve"> in one RRC message</w:t>
      </w:r>
      <w:r w:rsidRPr="0095250E">
        <w:rPr>
          <w:i/>
        </w:rPr>
        <w:t>.</w:t>
      </w:r>
    </w:p>
    <w:p w14:paraId="386A4AAB" w14:textId="77777777" w:rsidR="00864EC8" w:rsidRPr="004753E5" w:rsidRDefault="00864EC8" w:rsidP="00864EC8">
      <w:pPr>
        <w:pStyle w:val="NO"/>
      </w:pPr>
      <w:r w:rsidRPr="004753E5">
        <w:t>NOTE 3:</w:t>
      </w:r>
      <w:r w:rsidRPr="004753E5">
        <w:tab/>
        <w:t xml:space="preserve">Upon reception of </w:t>
      </w:r>
      <w:r w:rsidRPr="00D21BF3">
        <w:rPr>
          <w:i/>
          <w:iCs/>
        </w:rPr>
        <w:t>musim-CapRestrictionInd</w:t>
      </w:r>
      <w:r w:rsidRPr="004753E5">
        <w:t xml:space="preserve"> in </w:t>
      </w:r>
      <w:r w:rsidRPr="004753E5">
        <w:rPr>
          <w:i/>
          <w:iCs/>
        </w:rPr>
        <w:t>RRCResumeComplete</w:t>
      </w:r>
      <w:r w:rsidRPr="004753E5">
        <w:t xml:space="preserve">, it is up to network implementation to configure the UE with a limited configuration that is used until network sends </w:t>
      </w:r>
      <w:r w:rsidRPr="004753E5">
        <w:rPr>
          <w:i/>
          <w:iCs/>
        </w:rPr>
        <w:t>RRCReconfiguration</w:t>
      </w:r>
      <w:r w:rsidRPr="004753E5">
        <w:t xml:space="preserve"> based on the actual restricted UE capabilities included in </w:t>
      </w:r>
      <w:r w:rsidRPr="004753E5">
        <w:rPr>
          <w:i/>
          <w:iCs/>
        </w:rPr>
        <w:t>UEAssistanceInformation</w:t>
      </w:r>
      <w:r w:rsidRPr="004753E5">
        <w:t>.</w:t>
      </w:r>
    </w:p>
    <w:p w14:paraId="60BF6387" w14:textId="77777777" w:rsidR="00864EC8" w:rsidRDefault="00864EC8" w:rsidP="00864EC8">
      <w:pPr>
        <w:spacing w:after="0"/>
        <w:rPr>
          <w:rFonts w:eastAsia="MS Mincho"/>
        </w:rPr>
      </w:pPr>
    </w:p>
    <w:p w14:paraId="295A10FB" w14:textId="77777777" w:rsidR="00864EC8" w:rsidRDefault="00864EC8" w:rsidP="00864EC8">
      <w:pPr>
        <w:spacing w:after="0"/>
        <w:rPr>
          <w:rFonts w:eastAsia="MS Mincho"/>
        </w:rPr>
      </w:pPr>
    </w:p>
    <w:p w14:paraId="7F4A25FA" w14:textId="77777777" w:rsidR="00864EC8" w:rsidRDefault="00864EC8" w:rsidP="00864EC8">
      <w:pPr>
        <w:spacing w:after="0"/>
        <w:rPr>
          <w:rFonts w:eastAsia="MS Mincho"/>
        </w:rPr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864EC8" w:rsidRPr="00EF5762" w14:paraId="41C354E1" w14:textId="77777777" w:rsidTr="00EB69F3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5A9FDBE2" w14:textId="77777777" w:rsidR="00864EC8" w:rsidRPr="00EF5762" w:rsidRDefault="00864EC8" w:rsidP="00EB69F3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D9C052A" w14:textId="77777777" w:rsidR="00864EC8" w:rsidRDefault="00864EC8" w:rsidP="00864EC8">
      <w:pPr>
        <w:spacing w:after="0"/>
        <w:rPr>
          <w:rFonts w:eastAsia="MS Mincho"/>
        </w:rPr>
      </w:pPr>
    </w:p>
    <w:p w14:paraId="657F1CC2" w14:textId="77777777" w:rsidR="00864EC8" w:rsidRDefault="00864EC8" w:rsidP="00864EC8">
      <w:pPr>
        <w:spacing w:after="0"/>
        <w:rPr>
          <w:rFonts w:eastAsia="MS Mincho"/>
        </w:rPr>
      </w:pPr>
    </w:p>
    <w:p w14:paraId="587F2C18" w14:textId="77777777" w:rsidR="00864EC8" w:rsidRDefault="00864EC8" w:rsidP="00864EC8">
      <w:pPr>
        <w:spacing w:after="0"/>
        <w:rPr>
          <w:rFonts w:eastAsia="MS Mincho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E2490E" w14:textId="77777777" w:rsidR="008120AB" w:rsidRDefault="008120AB">
      <w:r>
        <w:separator/>
      </w:r>
    </w:p>
  </w:endnote>
  <w:endnote w:type="continuationSeparator" w:id="0">
    <w:p w14:paraId="0FDDB0F5" w14:textId="77777777" w:rsidR="008120AB" w:rsidRDefault="00812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0EB769" w14:textId="77777777" w:rsidR="008120AB" w:rsidRDefault="008120AB">
      <w:r>
        <w:separator/>
      </w:r>
    </w:p>
  </w:footnote>
  <w:footnote w:type="continuationSeparator" w:id="0">
    <w:p w14:paraId="72F672B9" w14:textId="77777777" w:rsidR="008120AB" w:rsidRDefault="008120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EricChen)">
    <w15:presenceInfo w15:providerId="None" w15:userId="Google (EricC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5016"/>
    <w:rsid w:val="00095AFE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3D69"/>
    <w:rsid w:val="0026004D"/>
    <w:rsid w:val="002640DD"/>
    <w:rsid w:val="00275D12"/>
    <w:rsid w:val="00284FEB"/>
    <w:rsid w:val="002860C4"/>
    <w:rsid w:val="002A7EF0"/>
    <w:rsid w:val="002B5741"/>
    <w:rsid w:val="002D4779"/>
    <w:rsid w:val="002E472E"/>
    <w:rsid w:val="00305409"/>
    <w:rsid w:val="0033498C"/>
    <w:rsid w:val="0035036D"/>
    <w:rsid w:val="003553D8"/>
    <w:rsid w:val="003609EF"/>
    <w:rsid w:val="0036231A"/>
    <w:rsid w:val="00374DD4"/>
    <w:rsid w:val="00392518"/>
    <w:rsid w:val="003E1A36"/>
    <w:rsid w:val="00410371"/>
    <w:rsid w:val="004242F1"/>
    <w:rsid w:val="004B75B7"/>
    <w:rsid w:val="005141D9"/>
    <w:rsid w:val="0051580D"/>
    <w:rsid w:val="00547111"/>
    <w:rsid w:val="00556537"/>
    <w:rsid w:val="00592D74"/>
    <w:rsid w:val="005B4E11"/>
    <w:rsid w:val="005E2C44"/>
    <w:rsid w:val="00621188"/>
    <w:rsid w:val="006257ED"/>
    <w:rsid w:val="00632F79"/>
    <w:rsid w:val="00653DE4"/>
    <w:rsid w:val="00665C47"/>
    <w:rsid w:val="006849C7"/>
    <w:rsid w:val="00691573"/>
    <w:rsid w:val="00695808"/>
    <w:rsid w:val="006B46FB"/>
    <w:rsid w:val="006E21FB"/>
    <w:rsid w:val="007759A9"/>
    <w:rsid w:val="00792342"/>
    <w:rsid w:val="007977A8"/>
    <w:rsid w:val="007B512A"/>
    <w:rsid w:val="007C2097"/>
    <w:rsid w:val="007D6A07"/>
    <w:rsid w:val="007F7259"/>
    <w:rsid w:val="008040A8"/>
    <w:rsid w:val="008120AB"/>
    <w:rsid w:val="008279FA"/>
    <w:rsid w:val="008626E7"/>
    <w:rsid w:val="00864EC8"/>
    <w:rsid w:val="00870EE7"/>
    <w:rsid w:val="008863B9"/>
    <w:rsid w:val="0089403D"/>
    <w:rsid w:val="008A45A6"/>
    <w:rsid w:val="008B2ABA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A6B4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4193"/>
    <w:rsid w:val="00C66BA2"/>
    <w:rsid w:val="00C7626E"/>
    <w:rsid w:val="00C870F6"/>
    <w:rsid w:val="00C95985"/>
    <w:rsid w:val="00CC5026"/>
    <w:rsid w:val="00CC68D0"/>
    <w:rsid w:val="00D03F9A"/>
    <w:rsid w:val="00D06D51"/>
    <w:rsid w:val="00D24991"/>
    <w:rsid w:val="00D50255"/>
    <w:rsid w:val="00D64EEC"/>
    <w:rsid w:val="00D66520"/>
    <w:rsid w:val="00D837C9"/>
    <w:rsid w:val="00D84AE9"/>
    <w:rsid w:val="00D9124E"/>
    <w:rsid w:val="00DE34CF"/>
    <w:rsid w:val="00E13F3D"/>
    <w:rsid w:val="00E34898"/>
    <w:rsid w:val="00EA1298"/>
    <w:rsid w:val="00EB09B7"/>
    <w:rsid w:val="00EE746C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556537"/>
    <w:rPr>
      <w:rFonts w:ascii="Arial" w:hAnsi="Arial"/>
      <w:lang w:val="en-GB" w:eastAsia="en-US"/>
    </w:rPr>
  </w:style>
  <w:style w:type="character" w:customStyle="1" w:styleId="Doc-text2Char">
    <w:name w:val="Doc-text2 Char"/>
    <w:link w:val="Doc-text2"/>
    <w:qFormat/>
    <w:rsid w:val="00864EC8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64EC8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864EC8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864EC8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864EC8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出段落"/>
    <w:basedOn w:val="Normal"/>
    <w:link w:val="ListParagraphChar"/>
    <w:uiPriority w:val="34"/>
    <w:qFormat/>
    <w:rsid w:val="00864EC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864EC8"/>
    <w:rPr>
      <w:rFonts w:ascii="Times New Roman" w:hAnsi="Times New Roman"/>
      <w:lang w:val="en-GB" w:eastAsia="ja-JP"/>
    </w:rPr>
  </w:style>
  <w:style w:type="character" w:customStyle="1" w:styleId="NOChar">
    <w:name w:val="NO Char"/>
    <w:link w:val="NO"/>
    <w:qFormat/>
    <w:rsid w:val="00864EC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864EC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64EC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64EC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64E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/tsg_ran/WG2_RL2/TSGR2_125bis/Docs//R2-2403453.zip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/tsg_ran/WG2_RL2/TSGR2_125bis/Docs//R2-2403443.zip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2D591-94DF-4386-8939-0303995DE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5</Pages>
  <Words>1464</Words>
  <Characters>8351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(EricChen)</cp:lastModifiedBy>
  <cp:revision>30</cp:revision>
  <cp:lastPrinted>1899-12-31T23:00:00Z</cp:lastPrinted>
  <dcterms:created xsi:type="dcterms:W3CDTF">2020-02-03T08:32:00Z</dcterms:created>
  <dcterms:modified xsi:type="dcterms:W3CDTF">2024-05-10T00:47:00Z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