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546A3AC0" w:rsidR="00537809" w:rsidRPr="005F565F" w:rsidRDefault="00537809" w:rsidP="00537809">
      <w:pPr>
        <w:pStyle w:val="Header"/>
        <w:tabs>
          <w:tab w:val="right" w:pos="9639"/>
        </w:tabs>
        <w:rPr>
          <w:rFonts w:ascii="Times New Roman" w:hAnsi="Times New Roman"/>
          <w:bCs/>
          <w:i/>
          <w:noProof w:val="0"/>
          <w:sz w:val="24"/>
          <w:szCs w:val="24"/>
        </w:rPr>
      </w:pPr>
      <w:r w:rsidRPr="005F565F">
        <w:rPr>
          <w:rFonts w:ascii="Times New Roman" w:hAnsi="Times New Roman"/>
          <w:bCs/>
          <w:noProof w:val="0"/>
          <w:sz w:val="24"/>
          <w:szCs w:val="24"/>
        </w:rPr>
        <w:t>3GPP TSG-RAN WG2 Meeting #12</w:t>
      </w:r>
      <w:r w:rsidR="00DA1EE6">
        <w:rPr>
          <w:rFonts w:ascii="Times New Roman" w:hAnsi="Times New Roman"/>
          <w:bCs/>
          <w:noProof w:val="0"/>
          <w:sz w:val="24"/>
          <w:szCs w:val="24"/>
        </w:rPr>
        <w:t>6</w:t>
      </w:r>
      <w:r w:rsidRPr="005F565F">
        <w:rPr>
          <w:rFonts w:ascii="Times New Roman" w:hAnsi="Times New Roman"/>
          <w:bCs/>
          <w:noProof w:val="0"/>
          <w:sz w:val="24"/>
          <w:szCs w:val="24"/>
        </w:rPr>
        <w:tab/>
        <w:t>R2-</w:t>
      </w:r>
      <w:r w:rsidR="00424F94">
        <w:rPr>
          <w:rFonts w:ascii="Times New Roman" w:hAnsi="Times New Roman"/>
          <w:bCs/>
          <w:noProof w:val="0"/>
          <w:sz w:val="24"/>
          <w:szCs w:val="24"/>
        </w:rPr>
        <w:t>24</w:t>
      </w:r>
      <w:r w:rsidR="005225CC">
        <w:rPr>
          <w:rFonts w:ascii="Times New Roman" w:hAnsi="Times New Roman"/>
          <w:bCs/>
          <w:noProof w:val="0"/>
          <w:sz w:val="24"/>
          <w:szCs w:val="24"/>
        </w:rPr>
        <w:t>0</w:t>
      </w:r>
      <w:r w:rsidR="002C14E4">
        <w:rPr>
          <w:rFonts w:ascii="Times New Roman" w:hAnsi="Times New Roman"/>
          <w:bCs/>
          <w:noProof w:val="0"/>
          <w:sz w:val="24"/>
          <w:szCs w:val="24"/>
        </w:rPr>
        <w:t>5190</w:t>
      </w:r>
    </w:p>
    <w:p w14:paraId="11776FA6" w14:textId="43F2A00F" w:rsidR="00A209D6" w:rsidRPr="005F565F" w:rsidRDefault="00DA1EE6" w:rsidP="00A209D6">
      <w:pPr>
        <w:pStyle w:val="Header"/>
        <w:tabs>
          <w:tab w:val="right" w:pos="9639"/>
        </w:tabs>
        <w:rPr>
          <w:rFonts w:ascii="Times New Roman" w:eastAsia="SimSun" w:hAnsi="Times New Roman"/>
          <w:bCs/>
          <w:sz w:val="24"/>
          <w:szCs w:val="24"/>
          <w:lang w:eastAsia="zh-CN"/>
        </w:rPr>
      </w:pPr>
      <w:r>
        <w:rPr>
          <w:rFonts w:ascii="Times New Roman" w:eastAsia="SimSun" w:hAnsi="Times New Roman"/>
          <w:bCs/>
          <w:sz w:val="24"/>
          <w:szCs w:val="24"/>
          <w:lang w:eastAsia="zh-CN"/>
        </w:rPr>
        <w:t>Fukuoka</w:t>
      </w:r>
      <w:r w:rsidR="006926F2">
        <w:rPr>
          <w:rFonts w:ascii="Times New Roman" w:eastAsia="SimSun" w:hAnsi="Times New Roman"/>
          <w:bCs/>
          <w:sz w:val="24"/>
          <w:szCs w:val="24"/>
          <w:lang w:eastAsia="zh-CN"/>
        </w:rPr>
        <w:t xml:space="preserve">, </w:t>
      </w:r>
      <w:r>
        <w:rPr>
          <w:rFonts w:ascii="Times New Roman" w:eastAsia="SimSun" w:hAnsi="Times New Roman"/>
          <w:bCs/>
          <w:sz w:val="24"/>
          <w:szCs w:val="24"/>
          <w:lang w:eastAsia="zh-CN"/>
        </w:rPr>
        <w:t>Japan</w:t>
      </w:r>
      <w:r w:rsidR="00537809" w:rsidRPr="005F565F">
        <w:rPr>
          <w:rFonts w:ascii="Times New Roman" w:eastAsia="SimSun" w:hAnsi="Times New Roman"/>
          <w:bCs/>
          <w:sz w:val="24"/>
          <w:szCs w:val="24"/>
          <w:lang w:eastAsia="zh-CN"/>
        </w:rPr>
        <w:t xml:space="preserve">, </w:t>
      </w:r>
      <w:r>
        <w:rPr>
          <w:rFonts w:ascii="Times New Roman" w:eastAsia="SimSun" w:hAnsi="Times New Roman"/>
          <w:bCs/>
          <w:sz w:val="24"/>
          <w:szCs w:val="24"/>
          <w:lang w:eastAsia="zh-CN"/>
        </w:rPr>
        <w:t>20</w:t>
      </w:r>
      <w:r w:rsidR="00F05A0A" w:rsidRPr="001A6D5A">
        <w:rPr>
          <w:rFonts w:ascii="Times New Roman" w:eastAsia="SimSun" w:hAnsi="Times New Roman"/>
          <w:bCs/>
          <w:sz w:val="24"/>
          <w:szCs w:val="24"/>
          <w:vertAlign w:val="superscript"/>
          <w:lang w:eastAsia="zh-CN"/>
        </w:rPr>
        <w:t>th</w:t>
      </w:r>
      <w:r w:rsidR="00F05A0A">
        <w:rPr>
          <w:rFonts w:ascii="Times New Roman" w:eastAsia="SimSun" w:hAnsi="Times New Roman"/>
          <w:bCs/>
          <w:sz w:val="24"/>
          <w:szCs w:val="24"/>
          <w:lang w:eastAsia="zh-CN"/>
        </w:rPr>
        <w:t xml:space="preserve"> </w:t>
      </w:r>
      <w:r>
        <w:rPr>
          <w:rFonts w:ascii="Times New Roman" w:eastAsia="SimSun" w:hAnsi="Times New Roman"/>
          <w:bCs/>
          <w:sz w:val="24"/>
          <w:szCs w:val="24"/>
          <w:lang w:eastAsia="zh-CN"/>
        </w:rPr>
        <w:t>May</w:t>
      </w:r>
      <w:r w:rsidR="00537809" w:rsidRPr="005F565F">
        <w:rPr>
          <w:rFonts w:ascii="Times New Roman" w:eastAsia="SimSun" w:hAnsi="Times New Roman"/>
          <w:bCs/>
          <w:sz w:val="24"/>
          <w:szCs w:val="24"/>
          <w:lang w:eastAsia="zh-CN"/>
        </w:rPr>
        <w:t xml:space="preserve"> </w:t>
      </w:r>
      <w:r w:rsidR="0018542A" w:rsidRPr="005F565F">
        <w:rPr>
          <w:rFonts w:ascii="Times New Roman" w:eastAsia="SimSun" w:hAnsi="Times New Roman"/>
          <w:bCs/>
          <w:sz w:val="24"/>
          <w:szCs w:val="24"/>
          <w:lang w:eastAsia="zh-CN"/>
        </w:rPr>
        <w:t xml:space="preserve"> </w:t>
      </w:r>
      <w:r w:rsidR="00537809" w:rsidRPr="005F565F">
        <w:rPr>
          <w:rFonts w:ascii="Times New Roman" w:eastAsia="SimSun" w:hAnsi="Times New Roman"/>
          <w:bCs/>
          <w:sz w:val="24"/>
          <w:szCs w:val="24"/>
          <w:lang w:eastAsia="zh-CN"/>
        </w:rPr>
        <w:t xml:space="preserve">– </w:t>
      </w:r>
      <w:r>
        <w:rPr>
          <w:rFonts w:ascii="Times New Roman" w:eastAsia="SimSun" w:hAnsi="Times New Roman"/>
          <w:bCs/>
          <w:sz w:val="24"/>
          <w:szCs w:val="24"/>
          <w:lang w:eastAsia="zh-CN"/>
        </w:rPr>
        <w:t>25</w:t>
      </w:r>
      <w:r w:rsidR="006926F2" w:rsidRPr="006926F2">
        <w:rPr>
          <w:rFonts w:ascii="Times New Roman" w:eastAsia="SimSun" w:hAnsi="Times New Roman"/>
          <w:bCs/>
          <w:sz w:val="24"/>
          <w:szCs w:val="24"/>
          <w:vertAlign w:val="superscript"/>
          <w:lang w:eastAsia="zh-CN"/>
        </w:rPr>
        <w:t>th</w:t>
      </w:r>
      <w:r w:rsidR="006926F2">
        <w:rPr>
          <w:rFonts w:ascii="Times New Roman" w:eastAsia="SimSun" w:hAnsi="Times New Roman"/>
          <w:bCs/>
          <w:sz w:val="24"/>
          <w:szCs w:val="24"/>
          <w:lang w:eastAsia="zh-CN"/>
        </w:rPr>
        <w:t xml:space="preserve"> </w:t>
      </w:r>
      <w:r>
        <w:rPr>
          <w:rFonts w:ascii="Times New Roman" w:eastAsia="SimSun" w:hAnsi="Times New Roman"/>
          <w:bCs/>
          <w:sz w:val="24"/>
          <w:szCs w:val="24"/>
          <w:lang w:eastAsia="zh-CN"/>
        </w:rPr>
        <w:t>May</w:t>
      </w:r>
      <w:r w:rsidR="00537809" w:rsidRPr="005F565F">
        <w:rPr>
          <w:rFonts w:ascii="Times New Roman" w:eastAsia="SimSun" w:hAnsi="Times New Roman"/>
          <w:bCs/>
          <w:sz w:val="24"/>
          <w:szCs w:val="24"/>
          <w:lang w:eastAsia="zh-CN"/>
        </w:rPr>
        <w:t xml:space="preserve"> 202</w:t>
      </w:r>
      <w:r w:rsidR="00424F94">
        <w:rPr>
          <w:rFonts w:ascii="Times New Roman" w:eastAsia="SimSun" w:hAnsi="Times New Roman"/>
          <w:bCs/>
          <w:sz w:val="24"/>
          <w:szCs w:val="24"/>
          <w:lang w:eastAsia="zh-CN"/>
        </w:rPr>
        <w:t>4</w:t>
      </w:r>
      <w:r w:rsidR="00A209D6" w:rsidRPr="005F565F">
        <w:rPr>
          <w:rFonts w:ascii="Times New Roman" w:eastAsia="SimSun" w:hAnsi="Times New Roman"/>
          <w:noProof w:val="0"/>
          <w:sz w:val="24"/>
          <w:szCs w:val="24"/>
          <w:lang w:eastAsia="zh-CN"/>
        </w:rPr>
        <w:tab/>
      </w:r>
    </w:p>
    <w:p w14:paraId="2E02E5F5" w14:textId="77777777" w:rsidR="00A209D6" w:rsidRPr="005F565F" w:rsidRDefault="00A209D6" w:rsidP="00A209D6">
      <w:pPr>
        <w:pStyle w:val="Header"/>
        <w:rPr>
          <w:rFonts w:ascii="Times New Roman" w:hAnsi="Times New Roman"/>
          <w:bCs/>
          <w:noProof w:val="0"/>
          <w:sz w:val="24"/>
        </w:rPr>
      </w:pPr>
    </w:p>
    <w:p w14:paraId="403CB9C0" w14:textId="77777777" w:rsidR="00A209D6" w:rsidRPr="005F565F" w:rsidRDefault="00A209D6" w:rsidP="00A209D6">
      <w:pPr>
        <w:pStyle w:val="Header"/>
        <w:rPr>
          <w:rFonts w:ascii="Times New Roman" w:hAnsi="Times New Roman"/>
          <w:bCs/>
          <w:noProof w:val="0"/>
          <w:sz w:val="24"/>
        </w:rPr>
      </w:pPr>
    </w:p>
    <w:p w14:paraId="310B92C9" w14:textId="14347B19" w:rsidR="00446C3A" w:rsidRPr="005F565F" w:rsidRDefault="00446C3A" w:rsidP="00446C3A">
      <w:pPr>
        <w:pStyle w:val="CRCoverPage"/>
        <w:tabs>
          <w:tab w:val="left" w:pos="1985"/>
        </w:tabs>
        <w:rPr>
          <w:rFonts w:ascii="Times New Roman" w:hAnsi="Times New Roman"/>
          <w:b/>
          <w:bCs/>
          <w:sz w:val="24"/>
          <w:lang w:eastAsia="ja-JP"/>
        </w:rPr>
      </w:pPr>
      <w:r w:rsidRPr="005F565F">
        <w:rPr>
          <w:rFonts w:ascii="Times New Roman" w:hAnsi="Times New Roman"/>
          <w:b/>
          <w:bCs/>
          <w:sz w:val="24"/>
        </w:rPr>
        <w:t>Agenda item:</w:t>
      </w:r>
      <w:r w:rsidRPr="005F565F">
        <w:rPr>
          <w:rFonts w:ascii="Times New Roman" w:hAnsi="Times New Roman"/>
          <w:b/>
          <w:bCs/>
          <w:sz w:val="24"/>
        </w:rPr>
        <w:tab/>
      </w:r>
      <w:r w:rsidR="008E0CB9" w:rsidRPr="005F565F">
        <w:rPr>
          <w:rFonts w:ascii="Times New Roman" w:hAnsi="Times New Roman"/>
          <w:b/>
          <w:bCs/>
          <w:sz w:val="24"/>
          <w:lang w:eastAsia="ja-JP"/>
        </w:rPr>
        <w:t>7</w:t>
      </w:r>
      <w:r w:rsidRPr="005F565F">
        <w:rPr>
          <w:rFonts w:ascii="Times New Roman" w:hAnsi="Times New Roman"/>
          <w:b/>
          <w:bCs/>
          <w:sz w:val="24"/>
          <w:lang w:eastAsia="ja-JP"/>
        </w:rPr>
        <w:t>.</w:t>
      </w:r>
      <w:r w:rsidR="008E0CB9" w:rsidRPr="005F565F">
        <w:rPr>
          <w:rFonts w:ascii="Times New Roman" w:hAnsi="Times New Roman"/>
          <w:b/>
          <w:bCs/>
          <w:sz w:val="24"/>
          <w:lang w:eastAsia="ja-JP"/>
        </w:rPr>
        <w:t>4</w:t>
      </w:r>
      <w:r w:rsidRPr="005F565F">
        <w:rPr>
          <w:rFonts w:ascii="Times New Roman" w:hAnsi="Times New Roman"/>
          <w:b/>
          <w:bCs/>
          <w:sz w:val="24"/>
          <w:lang w:eastAsia="ja-JP"/>
        </w:rPr>
        <w:t>.</w:t>
      </w:r>
      <w:r w:rsidR="009D367B">
        <w:rPr>
          <w:rFonts w:ascii="Times New Roman" w:hAnsi="Times New Roman"/>
          <w:b/>
          <w:bCs/>
          <w:sz w:val="24"/>
          <w:lang w:eastAsia="ja-JP"/>
        </w:rPr>
        <w:t>3.2</w:t>
      </w:r>
    </w:p>
    <w:p w14:paraId="73188B46" w14:textId="1194414D" w:rsidR="00446C3A" w:rsidRPr="005F565F" w:rsidRDefault="00446C3A" w:rsidP="00446C3A">
      <w:pPr>
        <w:tabs>
          <w:tab w:val="left" w:pos="1985"/>
        </w:tabs>
        <w:ind w:left="1985" w:hanging="1985"/>
        <w:rPr>
          <w:b/>
          <w:bCs/>
          <w:sz w:val="24"/>
        </w:rPr>
      </w:pPr>
      <w:r w:rsidRPr="005F565F">
        <w:rPr>
          <w:b/>
          <w:bCs/>
          <w:sz w:val="24"/>
        </w:rPr>
        <w:t>Source:</w:t>
      </w:r>
      <w:r w:rsidRPr="005F565F">
        <w:rPr>
          <w:b/>
          <w:bCs/>
          <w:sz w:val="24"/>
        </w:rPr>
        <w:tab/>
        <w:t>Nokia</w:t>
      </w:r>
    </w:p>
    <w:p w14:paraId="553D264F" w14:textId="78C75978" w:rsidR="00446C3A" w:rsidRPr="005F565F" w:rsidRDefault="00446C3A" w:rsidP="00446C3A">
      <w:pPr>
        <w:ind w:left="1985" w:hanging="1985"/>
        <w:rPr>
          <w:b/>
          <w:bCs/>
          <w:sz w:val="24"/>
        </w:rPr>
      </w:pPr>
      <w:r w:rsidRPr="005F565F">
        <w:rPr>
          <w:b/>
          <w:bCs/>
          <w:sz w:val="24"/>
        </w:rPr>
        <w:t>Title:</w:t>
      </w:r>
      <w:r w:rsidRPr="005F565F">
        <w:rPr>
          <w:b/>
          <w:bCs/>
          <w:sz w:val="24"/>
        </w:rPr>
        <w:tab/>
      </w:r>
      <w:r w:rsidR="00DA1EE6">
        <w:rPr>
          <w:b/>
          <w:bCs/>
          <w:sz w:val="24"/>
        </w:rPr>
        <w:t>On MCG Reset handling for SCPAC in MN-Format</w:t>
      </w:r>
    </w:p>
    <w:p w14:paraId="25F387E8" w14:textId="66C4EB03" w:rsidR="00446C3A" w:rsidRPr="005F565F" w:rsidRDefault="00446C3A" w:rsidP="00446C3A">
      <w:pPr>
        <w:ind w:left="1985" w:hanging="1985"/>
        <w:rPr>
          <w:b/>
          <w:bCs/>
          <w:sz w:val="24"/>
        </w:rPr>
      </w:pPr>
      <w:r w:rsidRPr="005F565F">
        <w:rPr>
          <w:b/>
          <w:bCs/>
          <w:sz w:val="24"/>
        </w:rPr>
        <w:t>WID/SID:</w:t>
      </w:r>
      <w:r w:rsidRPr="005F565F">
        <w:rPr>
          <w:b/>
          <w:bCs/>
          <w:sz w:val="24"/>
        </w:rPr>
        <w:tab/>
      </w:r>
      <w:r w:rsidR="00436581" w:rsidRPr="005F565F">
        <w:rPr>
          <w:b/>
          <w:bCs/>
          <w:sz w:val="24"/>
        </w:rPr>
        <w:t>Further Mobility Enhancements</w:t>
      </w:r>
    </w:p>
    <w:p w14:paraId="6FEB19D6" w14:textId="77777777" w:rsidR="00446C3A" w:rsidRPr="005F565F" w:rsidRDefault="00446C3A" w:rsidP="00446C3A">
      <w:pPr>
        <w:tabs>
          <w:tab w:val="left" w:pos="1985"/>
        </w:tabs>
        <w:rPr>
          <w:b/>
          <w:bCs/>
          <w:sz w:val="24"/>
        </w:rPr>
      </w:pPr>
      <w:r w:rsidRPr="005F565F">
        <w:rPr>
          <w:b/>
          <w:bCs/>
          <w:sz w:val="24"/>
        </w:rPr>
        <w:t>Document for:</w:t>
      </w:r>
      <w:r w:rsidRPr="005F565F">
        <w:rPr>
          <w:b/>
          <w:bCs/>
          <w:sz w:val="24"/>
        </w:rPr>
        <w:tab/>
        <w:t>Discussion and Decision</w:t>
      </w:r>
    </w:p>
    <w:p w14:paraId="294B1FC1" w14:textId="0EC59DA5" w:rsidR="00A209D6" w:rsidRPr="005F565F" w:rsidRDefault="00824938" w:rsidP="00824938">
      <w:pPr>
        <w:pStyle w:val="Heading1"/>
        <w:rPr>
          <w:rFonts w:ascii="Times New Roman" w:hAnsi="Times New Roman"/>
        </w:rPr>
      </w:pPr>
      <w:r w:rsidRPr="005F565F">
        <w:rPr>
          <w:rFonts w:ascii="Times New Roman" w:hAnsi="Times New Roman"/>
        </w:rPr>
        <w:t xml:space="preserve">1 </w:t>
      </w:r>
      <w:r w:rsidR="00A209D6" w:rsidRPr="005F565F">
        <w:rPr>
          <w:rFonts w:ascii="Times New Roman" w:hAnsi="Times New Roman"/>
        </w:rPr>
        <w:t>Introduction</w:t>
      </w:r>
    </w:p>
    <w:p w14:paraId="01D27842" w14:textId="2ACB2C42" w:rsidR="0035373E" w:rsidRDefault="0035373E" w:rsidP="00DA1EE6">
      <w:r>
        <w:t>MAC Reset handling for MCG during SCPAC was discussed in RAN2-125bis meeting and following are the discussion points and chairman notes on this open issue.</w:t>
      </w:r>
    </w:p>
    <w:tbl>
      <w:tblPr>
        <w:tblStyle w:val="TableGrid"/>
        <w:tblW w:w="0" w:type="auto"/>
        <w:tblLook w:val="04A0" w:firstRow="1" w:lastRow="0" w:firstColumn="1" w:lastColumn="0" w:noHBand="0" w:noVBand="1"/>
      </w:tblPr>
      <w:tblGrid>
        <w:gridCol w:w="9631"/>
      </w:tblGrid>
      <w:tr w:rsidR="0035373E" w14:paraId="232D7349" w14:textId="77777777" w:rsidTr="0035373E">
        <w:tc>
          <w:tcPr>
            <w:tcW w:w="9631" w:type="dxa"/>
          </w:tcPr>
          <w:p w14:paraId="3C5F721A" w14:textId="77777777" w:rsidR="0035373E" w:rsidRDefault="0035373E" w:rsidP="0035373E">
            <w:pPr>
              <w:pStyle w:val="Doc-text2"/>
            </w:pPr>
            <w:r>
              <w:t>C147</w:t>
            </w:r>
          </w:p>
          <w:p w14:paraId="34A91F2C" w14:textId="77777777" w:rsidR="0035373E" w:rsidRDefault="0035373E" w:rsidP="0035373E">
            <w:pPr>
              <w:pStyle w:val="Doc-text2"/>
            </w:pPr>
            <w:r>
              <w:t>-</w:t>
            </w:r>
            <w:r>
              <w:tab/>
              <w:t xml:space="preserve">OPPO think MAC reset is needed, as RLC reestablishment is done, </w:t>
            </w:r>
          </w:p>
          <w:p w14:paraId="571D98A6" w14:textId="77777777" w:rsidR="0035373E" w:rsidRDefault="0035373E" w:rsidP="0035373E">
            <w:pPr>
              <w:pStyle w:val="Doc-text2"/>
            </w:pPr>
            <w:r>
              <w:t>-</w:t>
            </w:r>
            <w:r>
              <w:tab/>
              <w:t>Chair wonder if not MAC reset usually resets all state invoked by MAC CEs</w:t>
            </w:r>
            <w:proofErr w:type="gramStart"/>
            <w:r>
              <w:t xml:space="preserve"> ..</w:t>
            </w:r>
            <w:proofErr w:type="gramEnd"/>
            <w:r>
              <w:t xml:space="preserve"> </w:t>
            </w:r>
          </w:p>
          <w:p w14:paraId="257604F4" w14:textId="77777777" w:rsidR="0035373E" w:rsidRDefault="0035373E" w:rsidP="0035373E">
            <w:pPr>
              <w:pStyle w:val="Doc-text2"/>
            </w:pPr>
            <w:r>
              <w:t>-</w:t>
            </w:r>
            <w:r>
              <w:tab/>
            </w:r>
            <w:r w:rsidRPr="0035373E">
              <w:rPr>
                <w:highlight w:val="yellow"/>
              </w:rPr>
              <w:t xml:space="preserve">Nokia would prefer to not reset MAC, but the MCG configuration then need to be kept, rather than changed. Propose to address as described in 2.3 in the Nokia </w:t>
            </w:r>
            <w:proofErr w:type="spellStart"/>
            <w:proofErr w:type="gramStart"/>
            <w:r w:rsidRPr="0035373E">
              <w:rPr>
                <w:highlight w:val="yellow"/>
              </w:rPr>
              <w:t>tdoc</w:t>
            </w:r>
            <w:proofErr w:type="spellEnd"/>
            <w:proofErr w:type="gramEnd"/>
          </w:p>
          <w:p w14:paraId="3BA8C6A7" w14:textId="77777777" w:rsidR="0035373E" w:rsidRDefault="0035373E" w:rsidP="0035373E">
            <w:pPr>
              <w:pStyle w:val="Doc-text2"/>
            </w:pPr>
            <w:r>
              <w:t>-</w:t>
            </w:r>
            <w:r>
              <w:tab/>
              <w:t xml:space="preserve">Ericsson think reconfiguration with synch anyway brings MAC reset. CATT think this way would be </w:t>
            </w:r>
            <w:proofErr w:type="gramStart"/>
            <w:r>
              <w:t>safe, if</w:t>
            </w:r>
            <w:proofErr w:type="gramEnd"/>
            <w:r>
              <w:t xml:space="preserve"> this is included. </w:t>
            </w:r>
          </w:p>
          <w:p w14:paraId="54D9CF7B" w14:textId="77777777" w:rsidR="0035373E" w:rsidRDefault="0035373E" w:rsidP="0035373E">
            <w:pPr>
              <w:pStyle w:val="Doc-text2"/>
            </w:pPr>
            <w:r>
              <w:t>-</w:t>
            </w:r>
            <w:r>
              <w:tab/>
              <w:t xml:space="preserve">Apple think MAC reset is ok. Vivo agrees with Apple. </w:t>
            </w:r>
          </w:p>
          <w:p w14:paraId="42F98138" w14:textId="77777777" w:rsidR="0035373E" w:rsidRDefault="0035373E" w:rsidP="0035373E">
            <w:pPr>
              <w:pStyle w:val="Doc-text2"/>
            </w:pPr>
            <w:r>
              <w:t>-</w:t>
            </w:r>
            <w:r>
              <w:tab/>
              <w:t>HW think there is an issue with messages reception as we then reset HARQ.</w:t>
            </w:r>
          </w:p>
          <w:p w14:paraId="78DF0B85" w14:textId="77777777" w:rsidR="0035373E" w:rsidRDefault="0035373E" w:rsidP="0035373E">
            <w:pPr>
              <w:pStyle w:val="Doc-text2"/>
            </w:pPr>
            <w:r>
              <w:t>-</w:t>
            </w:r>
            <w:r>
              <w:tab/>
            </w:r>
            <w:r w:rsidRPr="0035373E">
              <w:rPr>
                <w:highlight w:val="yellow"/>
              </w:rPr>
              <w:t>Intel think there are several scenarios</w:t>
            </w:r>
            <w:proofErr w:type="gramStart"/>
            <w:r w:rsidRPr="0035373E">
              <w:rPr>
                <w:highlight w:val="yellow"/>
              </w:rPr>
              <w:t xml:space="preserve"> ..</w:t>
            </w:r>
            <w:proofErr w:type="gramEnd"/>
            <w:r>
              <w:t xml:space="preserve"> </w:t>
            </w:r>
          </w:p>
          <w:p w14:paraId="3F0AFA34" w14:textId="09194DD2" w:rsidR="0035373E" w:rsidRPr="0035373E" w:rsidRDefault="0035373E" w:rsidP="0035373E">
            <w:pPr>
              <w:rPr>
                <w:b/>
                <w:bCs/>
              </w:rPr>
            </w:pPr>
            <w:proofErr w:type="gramStart"/>
            <w:r w:rsidRPr="0035373E">
              <w:rPr>
                <w:rFonts w:ascii="Wingdings" w:eastAsia="Wingdings" w:hAnsi="Wingdings" w:cs="Wingdings"/>
                <w:b/>
                <w:bCs/>
                <w:highlight w:val="yellow"/>
              </w:rPr>
              <w:t>è</w:t>
            </w:r>
            <w:r w:rsidRPr="0035373E">
              <w:rPr>
                <w:b/>
                <w:bCs/>
                <w:highlight w:val="yellow"/>
              </w:rPr>
              <w:t xml:space="preserve">  No</w:t>
            </w:r>
            <w:proofErr w:type="gramEnd"/>
            <w:r w:rsidRPr="0035373E">
              <w:rPr>
                <w:b/>
                <w:bCs/>
                <w:highlight w:val="yellow"/>
              </w:rPr>
              <w:t xml:space="preserve"> consensus for now that there is an issue to resolve, can CB next meeting if needed.</w:t>
            </w:r>
          </w:p>
        </w:tc>
      </w:tr>
    </w:tbl>
    <w:p w14:paraId="2DC3EF11" w14:textId="77777777" w:rsidR="0035373E" w:rsidRDefault="0035373E" w:rsidP="00DA1EE6"/>
    <w:p w14:paraId="16C75B87" w14:textId="3DD40B0A" w:rsidR="00601F82" w:rsidRPr="005A562A" w:rsidRDefault="0035373E" w:rsidP="0035373E">
      <w:r>
        <w:t>In this discussion paper we further analyse this issue and propose some signalling changes that can be used to avoid MCG configuration changes and MCG Reset.</w:t>
      </w:r>
    </w:p>
    <w:p w14:paraId="7D484B6E" w14:textId="0A50E4F9" w:rsidR="009339CB" w:rsidRDefault="009339CB" w:rsidP="009339CB">
      <w:pPr>
        <w:pStyle w:val="Heading1"/>
        <w:rPr>
          <w:rFonts w:ascii="Times New Roman" w:hAnsi="Times New Roman"/>
        </w:rPr>
      </w:pPr>
      <w:r w:rsidRPr="005F565F">
        <w:rPr>
          <w:rFonts w:ascii="Times New Roman" w:hAnsi="Times New Roman"/>
        </w:rPr>
        <w:t>2</w:t>
      </w:r>
      <w:r w:rsidRPr="005F565F">
        <w:rPr>
          <w:rFonts w:ascii="Times New Roman" w:hAnsi="Times New Roman"/>
        </w:rPr>
        <w:tab/>
      </w:r>
      <w:r w:rsidR="008E76B1" w:rsidRPr="005F565F">
        <w:rPr>
          <w:rFonts w:ascii="Times New Roman" w:hAnsi="Times New Roman"/>
        </w:rPr>
        <w:t>Discussion</w:t>
      </w:r>
    </w:p>
    <w:p w14:paraId="60D270AC" w14:textId="1B5FFDD9" w:rsidR="00DA1EE6" w:rsidRDefault="00DA1EE6" w:rsidP="00DA1EE6">
      <w:r>
        <w:t xml:space="preserve">For subsequent CPAC the conditional configurations </w:t>
      </w:r>
      <w:r w:rsidR="008F51B6">
        <w:t xml:space="preserve">can be </w:t>
      </w:r>
      <w:r>
        <w:t>configur</w:t>
      </w:r>
      <w:r w:rsidR="008F51B6">
        <w:t xml:space="preserve">ed via MN RRC signalling in case of Inter-SN SCPAC or MN initiated SCPAC scenarios. In this case the UE maintains the conditional configurations in the MCG </w:t>
      </w:r>
      <w:proofErr w:type="spellStart"/>
      <w:r w:rsidR="008F51B6" w:rsidRPr="5138308E">
        <w:rPr>
          <w:i/>
          <w:iCs/>
        </w:rPr>
        <w:t>VarConditional</w:t>
      </w:r>
      <w:ins w:id="0" w:author="Nokia" w:date="2024-05-10T09:18:00Z">
        <w:r w:rsidR="00CD3378">
          <w:rPr>
            <w:i/>
            <w:iCs/>
          </w:rPr>
          <w:t>Re</w:t>
        </w:r>
      </w:ins>
      <w:del w:id="1" w:author="Nokia" w:date="2024-05-10T09:18:00Z">
        <w:r w:rsidR="008F51B6" w:rsidRPr="5138308E" w:rsidDel="00CD3378">
          <w:rPr>
            <w:i/>
            <w:iCs/>
          </w:rPr>
          <w:delText>C</w:delText>
        </w:r>
      </w:del>
      <w:ins w:id="2" w:author="Nokia" w:date="2024-05-10T09:18:00Z">
        <w:r w:rsidR="00CD3378">
          <w:rPr>
            <w:i/>
            <w:iCs/>
          </w:rPr>
          <w:t>c</w:t>
        </w:r>
      </w:ins>
      <w:r w:rsidR="008F51B6" w:rsidRPr="5138308E">
        <w:rPr>
          <w:i/>
          <w:iCs/>
        </w:rPr>
        <w:t>onfig</w:t>
      </w:r>
      <w:proofErr w:type="spellEnd"/>
      <w:r w:rsidR="008F51B6" w:rsidRPr="5138308E">
        <w:rPr>
          <w:i/>
          <w:iCs/>
        </w:rPr>
        <w:t xml:space="preserve">. </w:t>
      </w:r>
      <w:r w:rsidR="008F51B6">
        <w:t>This is referred as MN Format for SCPAC configuration. In case of Intra-</w:t>
      </w:r>
      <w:proofErr w:type="gramStart"/>
      <w:r w:rsidR="008F51B6">
        <w:t>SN SCPAC</w:t>
      </w:r>
      <w:proofErr w:type="gramEnd"/>
      <w:r w:rsidR="008F51B6">
        <w:t xml:space="preserve"> the conditional configurations are sent using SRB3 or </w:t>
      </w:r>
      <w:proofErr w:type="spellStart"/>
      <w:r w:rsidR="008F51B6">
        <w:t>transperantly</w:t>
      </w:r>
      <w:proofErr w:type="spellEnd"/>
      <w:r w:rsidR="008F51B6">
        <w:t xml:space="preserve"> via SRB1. The configurations are maintained at UE in the SCG </w:t>
      </w:r>
      <w:proofErr w:type="spellStart"/>
      <w:r w:rsidR="008F51B6" w:rsidRPr="5138308E">
        <w:rPr>
          <w:i/>
          <w:iCs/>
        </w:rPr>
        <w:t>VarConditionalConfig</w:t>
      </w:r>
      <w:proofErr w:type="spellEnd"/>
      <w:r w:rsidR="008F51B6" w:rsidRPr="5138308E">
        <w:rPr>
          <w:i/>
          <w:iCs/>
        </w:rPr>
        <w:t xml:space="preserve">. </w:t>
      </w:r>
      <w:r w:rsidR="008F51B6">
        <w:t xml:space="preserve">This is referred as </w:t>
      </w:r>
      <w:r w:rsidR="00CD3378">
        <w:t>S</w:t>
      </w:r>
      <w:r w:rsidR="008F51B6">
        <w:t>N format for SCPAC configuration.</w:t>
      </w:r>
      <w:r w:rsidR="00CD3378">
        <w:t xml:space="preserve"> In case of SN Format as part of SCPAC execution the UE only replaces the SCG configuration and MCG configuration not affected.</w:t>
      </w:r>
    </w:p>
    <w:p w14:paraId="1E322315" w14:textId="559A59EE" w:rsidR="008F51B6" w:rsidRDefault="008F51B6" w:rsidP="00DA1EE6">
      <w:r>
        <w:t>If the configuration is provided in MN format the candidate configuration maps to the complete RRC configuration that includes MCG and SCG configuration. In this case as part of conditional execution the UE will release all the dedicated configuration except MCG-RNTI, AS security and some specific parameters and common configuration and replace this configuration by combination of reference and candidate configuration.  As all the current configurations are released in this case the UE also need to reset the MCG MAC to enable the replacement of new configuration without any issues during transition of the configuration.</w:t>
      </w:r>
    </w:p>
    <w:p w14:paraId="43CA2764" w14:textId="0967B0BD" w:rsidR="008F51B6" w:rsidRDefault="008F51B6" w:rsidP="00DA1EE6">
      <w:pPr>
        <w:rPr>
          <w:b/>
          <w:bCs/>
        </w:rPr>
      </w:pPr>
      <w:r w:rsidRPr="00261D17">
        <w:rPr>
          <w:b/>
          <w:bCs/>
        </w:rPr>
        <w:t xml:space="preserve">Observation 1: For SCPAC configurations provided using MN Format, UE releases the current </w:t>
      </w:r>
      <w:r w:rsidR="0035373E">
        <w:rPr>
          <w:b/>
          <w:bCs/>
        </w:rPr>
        <w:t xml:space="preserve">dedicated </w:t>
      </w:r>
      <w:r w:rsidRPr="00261D17">
        <w:rPr>
          <w:b/>
          <w:bCs/>
        </w:rPr>
        <w:t xml:space="preserve">configuration </w:t>
      </w:r>
      <w:r w:rsidR="0035373E">
        <w:rPr>
          <w:b/>
          <w:bCs/>
        </w:rPr>
        <w:t>(</w:t>
      </w:r>
      <w:r w:rsidRPr="00261D17">
        <w:rPr>
          <w:b/>
          <w:bCs/>
        </w:rPr>
        <w:t>except some specific parameters</w:t>
      </w:r>
      <w:r w:rsidR="0035373E">
        <w:rPr>
          <w:b/>
          <w:bCs/>
        </w:rPr>
        <w:t>) and common configuration. T</w:t>
      </w:r>
      <w:r w:rsidR="00261D17" w:rsidRPr="00261D17">
        <w:rPr>
          <w:b/>
          <w:bCs/>
        </w:rPr>
        <w:t xml:space="preserve">hus requires MAC Reset for MCG </w:t>
      </w:r>
      <w:r w:rsidR="0035373E">
        <w:rPr>
          <w:b/>
          <w:bCs/>
        </w:rPr>
        <w:t xml:space="preserve">to handle this configuration </w:t>
      </w:r>
      <w:r w:rsidR="00261D17" w:rsidRPr="00261D17">
        <w:rPr>
          <w:b/>
          <w:bCs/>
        </w:rPr>
        <w:t>change.</w:t>
      </w:r>
    </w:p>
    <w:p w14:paraId="2FC72210" w14:textId="5FF8042C" w:rsidR="00261D17" w:rsidRDefault="00261D17" w:rsidP="00DA1EE6">
      <w:r>
        <w:t>In many Inter-SN SCPAC scenarios, it is possible that candidate configurations are only changed for SCG part without impacting the MCG part.  For instance, in dual connectivity deployments where there is no bearer remapping needed across the SN, the final candidate configuration provided in MN format will only have the SCG part of the configuration changed without affecting the MCG part of the configuration.</w:t>
      </w:r>
    </w:p>
    <w:p w14:paraId="46720D26" w14:textId="73B423A2" w:rsidR="00261D17" w:rsidRDefault="00261D17" w:rsidP="00DA1EE6">
      <w:pPr>
        <w:rPr>
          <w:b/>
          <w:bCs/>
        </w:rPr>
      </w:pPr>
      <w:r w:rsidRPr="00261D17">
        <w:rPr>
          <w:b/>
          <w:bCs/>
        </w:rPr>
        <w:lastRenderedPageBreak/>
        <w:t xml:space="preserve">Observation </w:t>
      </w:r>
      <w:r>
        <w:rPr>
          <w:b/>
          <w:bCs/>
        </w:rPr>
        <w:t>2</w:t>
      </w:r>
      <w:r w:rsidRPr="00261D17">
        <w:rPr>
          <w:b/>
          <w:bCs/>
        </w:rPr>
        <w:t>:</w:t>
      </w:r>
      <w:r>
        <w:rPr>
          <w:b/>
          <w:bCs/>
        </w:rPr>
        <w:t xml:space="preserve"> In many Inter-SN SCPAC </w:t>
      </w:r>
      <w:proofErr w:type="gramStart"/>
      <w:r>
        <w:rPr>
          <w:b/>
          <w:bCs/>
        </w:rPr>
        <w:t>scenarios</w:t>
      </w:r>
      <w:proofErr w:type="gramEnd"/>
      <w:r>
        <w:rPr>
          <w:b/>
          <w:bCs/>
        </w:rPr>
        <w:t xml:space="preserve"> the MCG part of the candidate configurations across candidates remains same. In such cases the MCG Reset is not really needed.</w:t>
      </w:r>
    </w:p>
    <w:p w14:paraId="72701C02" w14:textId="734F56BD" w:rsidR="00261D17" w:rsidRDefault="00261D17" w:rsidP="00DA1EE6">
      <w:r>
        <w:t xml:space="preserve">To avoid the release of configuration of MCG and MCG Reset for the cases where the candidate configurations does not have change in MCG </w:t>
      </w:r>
      <w:proofErr w:type="gramStart"/>
      <w:r>
        <w:t>part,  MN</w:t>
      </w:r>
      <w:proofErr w:type="gramEnd"/>
      <w:r>
        <w:t xml:space="preserve"> can include additional parameter to indicate the Format of the candidate configuration OR indicate whether SCPAC configurations have common MCG part.  Based on this information the UE can follow the steps associated with SN-Format related to configuration change and CG reset behaviour on SCPAC execution.</w:t>
      </w:r>
    </w:p>
    <w:p w14:paraId="58D312E6" w14:textId="2E16914F" w:rsidR="00261D17" w:rsidRDefault="00261D17" w:rsidP="00DA1EE6">
      <w:pPr>
        <w:rPr>
          <w:b/>
          <w:bCs/>
        </w:rPr>
      </w:pPr>
      <w:r w:rsidRPr="00261D17">
        <w:rPr>
          <w:b/>
          <w:bCs/>
        </w:rPr>
        <w:t>Proposal 1: Introduce additional parameter “</w:t>
      </w:r>
      <w:proofErr w:type="spellStart"/>
      <w:r w:rsidR="002C14E4">
        <w:rPr>
          <w:b/>
          <w:bCs/>
        </w:rPr>
        <w:t>mcg</w:t>
      </w:r>
      <w:r w:rsidRPr="00261D17">
        <w:rPr>
          <w:b/>
          <w:bCs/>
        </w:rPr>
        <w:t>Config</w:t>
      </w:r>
      <w:r w:rsidR="002C14E4">
        <w:rPr>
          <w:b/>
          <w:bCs/>
        </w:rPr>
        <w:t>Change</w:t>
      </w:r>
      <w:proofErr w:type="spellEnd"/>
      <w:r w:rsidRPr="00261D17">
        <w:rPr>
          <w:b/>
          <w:bCs/>
        </w:rPr>
        <w:t>” as common parameter across all candidate configuration that can be used to decide on whether to replace the MCG configuration and associated actions</w:t>
      </w:r>
      <w:r w:rsidR="00FC3BDB">
        <w:rPr>
          <w:b/>
          <w:bCs/>
        </w:rPr>
        <w:t>.</w:t>
      </w:r>
      <w:r w:rsidR="002C14E4">
        <w:rPr>
          <w:b/>
          <w:bCs/>
        </w:rPr>
        <w:t xml:space="preserve"> TP for this proposal is provided in the Annexure.</w:t>
      </w:r>
    </w:p>
    <w:p w14:paraId="559351FD" w14:textId="2BF0B983" w:rsidR="00FC3BDB" w:rsidRDefault="00FC3BDB" w:rsidP="00DA1EE6">
      <w:r>
        <w:t xml:space="preserve">As extension to the scenario mentioned for observation 2, it is also possible that the MCG part can be common across group of candidate configurations and needs to </w:t>
      </w:r>
      <w:proofErr w:type="gramStart"/>
      <w:r>
        <w:t>changed</w:t>
      </w:r>
      <w:proofErr w:type="gramEnd"/>
      <w:r>
        <w:t xml:space="preserve"> only across the group of candidates.  It is possible to have such common MCG configuration for group of candidate configurations when Inter-SN SCPAC is prepared with each SN preparing multiple intra-SN candidates for the SCPAC. In this case most of the Intra-SN candidates will have the same MCG part of the configuration. This situation can also be addressed with introduction of new group-ID “Common-MCG-Group-Id” for each candidate cell. The UE can determine whether MCG configuration change and MCG reset is needed based on group change.</w:t>
      </w:r>
    </w:p>
    <w:p w14:paraId="5F14ED94" w14:textId="4091E6DF" w:rsidR="00547F67" w:rsidRPr="001A6D5A" w:rsidRDefault="00FC3BDB" w:rsidP="00BE2505">
      <w:pPr>
        <w:rPr>
          <w:b/>
          <w:bCs/>
        </w:rPr>
      </w:pPr>
      <w:r w:rsidRPr="00261D17">
        <w:rPr>
          <w:b/>
          <w:bCs/>
        </w:rPr>
        <w:t xml:space="preserve">Proposal </w:t>
      </w:r>
      <w:r>
        <w:rPr>
          <w:b/>
          <w:bCs/>
        </w:rPr>
        <w:t>2</w:t>
      </w:r>
      <w:r w:rsidRPr="00261D17">
        <w:rPr>
          <w:b/>
          <w:bCs/>
        </w:rPr>
        <w:t xml:space="preserve">: </w:t>
      </w:r>
      <w:r>
        <w:rPr>
          <w:b/>
          <w:bCs/>
        </w:rPr>
        <w:t>RAN2 to discuss introduction of Group-ID for common-MCG configuration to enable UE to decide on MCG configuration change and MCG reset based on the Group-</w:t>
      </w:r>
      <w:proofErr w:type="gramStart"/>
      <w:r>
        <w:rPr>
          <w:b/>
          <w:bCs/>
        </w:rPr>
        <w:t>ID.</w:t>
      </w:r>
      <w:r w:rsidR="00761D74" w:rsidRPr="001A6D5A">
        <w:rPr>
          <w:rFonts w:cstheme="minorHAnsi"/>
          <w:b/>
          <w:bCs/>
          <w:color w:val="000000"/>
          <w:lang w:val="en-US"/>
        </w:rPr>
        <w:t>.</w:t>
      </w:r>
      <w:proofErr w:type="gramEnd"/>
    </w:p>
    <w:p w14:paraId="366F5157" w14:textId="77777777" w:rsidR="00BE2505" w:rsidRPr="005F565F" w:rsidRDefault="00BE2505" w:rsidP="00F040D3"/>
    <w:p w14:paraId="69B7B8E6" w14:textId="69E07FC9" w:rsidR="009339CB" w:rsidRPr="005F565F" w:rsidRDefault="005A13AB" w:rsidP="009339CB">
      <w:pPr>
        <w:pStyle w:val="Heading1"/>
        <w:rPr>
          <w:rFonts w:ascii="Times New Roman" w:hAnsi="Times New Roman"/>
        </w:rPr>
      </w:pPr>
      <w:r w:rsidRPr="005F565F">
        <w:rPr>
          <w:rFonts w:ascii="Times New Roman" w:hAnsi="Times New Roman"/>
        </w:rPr>
        <w:t>3</w:t>
      </w:r>
      <w:r w:rsidR="009339CB" w:rsidRPr="005F565F">
        <w:rPr>
          <w:rFonts w:ascii="Times New Roman" w:hAnsi="Times New Roman"/>
        </w:rPr>
        <w:tab/>
        <w:t>Conclusion</w:t>
      </w:r>
    </w:p>
    <w:p w14:paraId="35F222F4" w14:textId="076F819D" w:rsidR="00DA1EE6" w:rsidRDefault="00CD3378" w:rsidP="00DA1EE6">
      <w:r>
        <w:t>In this discussion paper we analyse the MAC reset for MCG for Inter-SN SCPAC and enhancements to avoid the MCG configuration changes and MAC reset for some scenarios.</w:t>
      </w:r>
    </w:p>
    <w:p w14:paraId="0F44589E" w14:textId="06EB4902" w:rsidR="00CD3378" w:rsidRDefault="00CD3378" w:rsidP="00DA1EE6">
      <w:pPr>
        <w:rPr>
          <w:b/>
          <w:bCs/>
        </w:rPr>
      </w:pPr>
      <w:r w:rsidRPr="00261D17">
        <w:rPr>
          <w:b/>
          <w:bCs/>
        </w:rPr>
        <w:t xml:space="preserve">Observation 1: For SCPAC configurations provided using MN Format, UE releases the current </w:t>
      </w:r>
      <w:r>
        <w:rPr>
          <w:b/>
          <w:bCs/>
        </w:rPr>
        <w:t xml:space="preserve">dedicated </w:t>
      </w:r>
      <w:r w:rsidRPr="00261D17">
        <w:rPr>
          <w:b/>
          <w:bCs/>
        </w:rPr>
        <w:t xml:space="preserve">configuration </w:t>
      </w:r>
      <w:r>
        <w:rPr>
          <w:b/>
          <w:bCs/>
        </w:rPr>
        <w:t>(</w:t>
      </w:r>
      <w:r w:rsidRPr="00261D17">
        <w:rPr>
          <w:b/>
          <w:bCs/>
        </w:rPr>
        <w:t>except some specific parameters</w:t>
      </w:r>
      <w:r>
        <w:rPr>
          <w:b/>
          <w:bCs/>
        </w:rPr>
        <w:t>) and common configuration. T</w:t>
      </w:r>
      <w:r w:rsidRPr="00261D17">
        <w:rPr>
          <w:b/>
          <w:bCs/>
        </w:rPr>
        <w:t xml:space="preserve">hus requires MAC Reset for MCG </w:t>
      </w:r>
      <w:r>
        <w:rPr>
          <w:b/>
          <w:bCs/>
        </w:rPr>
        <w:t xml:space="preserve">to handle this configuration </w:t>
      </w:r>
      <w:r w:rsidRPr="00261D17">
        <w:rPr>
          <w:b/>
          <w:bCs/>
        </w:rPr>
        <w:t>change.</w:t>
      </w:r>
    </w:p>
    <w:p w14:paraId="5A4E2F1C" w14:textId="7B35AC8C" w:rsidR="00CD3378" w:rsidRDefault="00CD3378" w:rsidP="00DA1EE6">
      <w:pPr>
        <w:rPr>
          <w:b/>
          <w:bCs/>
        </w:rPr>
      </w:pPr>
      <w:r w:rsidRPr="00261D17">
        <w:rPr>
          <w:b/>
          <w:bCs/>
        </w:rPr>
        <w:t xml:space="preserve">Observation </w:t>
      </w:r>
      <w:r>
        <w:rPr>
          <w:b/>
          <w:bCs/>
        </w:rPr>
        <w:t>2</w:t>
      </w:r>
      <w:r w:rsidRPr="00261D17">
        <w:rPr>
          <w:b/>
          <w:bCs/>
        </w:rPr>
        <w:t>:</w:t>
      </w:r>
      <w:r>
        <w:rPr>
          <w:b/>
          <w:bCs/>
        </w:rPr>
        <w:t xml:space="preserve"> In many Inter-SN SCPAC </w:t>
      </w:r>
      <w:proofErr w:type="gramStart"/>
      <w:r>
        <w:rPr>
          <w:b/>
          <w:bCs/>
        </w:rPr>
        <w:t>scenarios</w:t>
      </w:r>
      <w:proofErr w:type="gramEnd"/>
      <w:r>
        <w:rPr>
          <w:b/>
          <w:bCs/>
        </w:rPr>
        <w:t xml:space="preserve"> the MCG part of the candidate configurations across candidates remains same. In such cases the MCG Reset is not really needed.</w:t>
      </w:r>
    </w:p>
    <w:p w14:paraId="00D62358" w14:textId="08A0D3FE" w:rsidR="00CD3378" w:rsidRPr="005F565F" w:rsidRDefault="00CD3378" w:rsidP="00DA1EE6">
      <w:r w:rsidRPr="00261D17">
        <w:rPr>
          <w:b/>
          <w:bCs/>
        </w:rPr>
        <w:t>Proposal 1: Introduce additional parameter “Configuration-Format” as common parameter across all candidate configuration that can be used to decide on whether to replace the MCG configuration and associated actions</w:t>
      </w:r>
      <w:r>
        <w:rPr>
          <w:b/>
          <w:bCs/>
        </w:rPr>
        <w:t>. TP for this proposal is provided in Annexure.</w:t>
      </w:r>
    </w:p>
    <w:p w14:paraId="338DA8F2" w14:textId="636076DA" w:rsidR="009D367B" w:rsidRPr="005F565F" w:rsidRDefault="00CD3378">
      <w:pPr>
        <w:pPrChange w:id="3" w:author="Nokia" w:date="2024-05-10T09:23:00Z">
          <w:pPr>
            <w:ind w:left="568"/>
          </w:pPr>
        </w:pPrChange>
      </w:pPr>
      <w:r w:rsidRPr="00261D17">
        <w:rPr>
          <w:b/>
          <w:bCs/>
        </w:rPr>
        <w:t xml:space="preserve">Proposal </w:t>
      </w:r>
      <w:r>
        <w:rPr>
          <w:b/>
          <w:bCs/>
        </w:rPr>
        <w:t>2</w:t>
      </w:r>
      <w:r w:rsidRPr="00261D17">
        <w:rPr>
          <w:b/>
          <w:bCs/>
        </w:rPr>
        <w:t xml:space="preserve">: </w:t>
      </w:r>
      <w:r>
        <w:rPr>
          <w:b/>
          <w:bCs/>
        </w:rPr>
        <w:t>RAN2 to discuss introduction of Group-ID for common-MCG configuration to enable UE to decide on MCG configuration change and MCG reset based on the Group-</w:t>
      </w:r>
      <w:proofErr w:type="gramStart"/>
      <w:r>
        <w:rPr>
          <w:b/>
          <w:bCs/>
        </w:rPr>
        <w:t>ID.</w:t>
      </w:r>
      <w:r w:rsidRPr="001A6D5A">
        <w:rPr>
          <w:rFonts w:cstheme="minorHAnsi"/>
          <w:b/>
          <w:bCs/>
          <w:color w:val="000000"/>
          <w:lang w:val="en-US"/>
        </w:rPr>
        <w:t>.</w:t>
      </w:r>
      <w:proofErr w:type="gramEnd"/>
    </w:p>
    <w:p w14:paraId="699A9AFD" w14:textId="3A30A020" w:rsidR="003A0BB4" w:rsidRDefault="00A3463A" w:rsidP="00A3463A">
      <w:pPr>
        <w:pStyle w:val="Heading1"/>
        <w:rPr>
          <w:rFonts w:ascii="Times New Roman" w:hAnsi="Times New Roman"/>
        </w:rPr>
      </w:pPr>
      <w:r w:rsidRPr="005F565F">
        <w:rPr>
          <w:rFonts w:ascii="Times New Roman" w:hAnsi="Times New Roman"/>
        </w:rPr>
        <w:t>4</w:t>
      </w:r>
      <w:r>
        <w:tab/>
      </w:r>
      <w:proofErr w:type="gramStart"/>
      <w:r w:rsidR="00741F4C">
        <w:rPr>
          <w:rFonts w:ascii="Times New Roman" w:hAnsi="Times New Roman"/>
        </w:rPr>
        <w:t xml:space="preserve">Annexure </w:t>
      </w:r>
      <w:r w:rsidR="00FC3BDB">
        <w:rPr>
          <w:rFonts w:ascii="Times New Roman" w:hAnsi="Times New Roman"/>
        </w:rPr>
        <w:t>:Text</w:t>
      </w:r>
      <w:proofErr w:type="gramEnd"/>
      <w:r w:rsidR="00FC3BDB">
        <w:rPr>
          <w:rFonts w:ascii="Times New Roman" w:hAnsi="Times New Roman"/>
        </w:rPr>
        <w:t xml:space="preserve"> Proposal</w:t>
      </w:r>
    </w:p>
    <w:p w14:paraId="6EF13EB8" w14:textId="3198CADD" w:rsidR="00B637B8" w:rsidRPr="00D9156E" w:rsidRDefault="00D9156E" w:rsidP="00B637B8">
      <w:pPr>
        <w:rPr>
          <w:b/>
          <w:bCs/>
          <w:sz w:val="32"/>
          <w:szCs w:val="32"/>
          <w:lang w:val="en-US" w:eastAsia="ja-JP"/>
        </w:rPr>
      </w:pPr>
      <w:r w:rsidRPr="00D9156E">
        <w:rPr>
          <w:b/>
          <w:bCs/>
          <w:sz w:val="32"/>
          <w:szCs w:val="32"/>
          <w:highlight w:val="yellow"/>
          <w:lang w:val="en-US" w:eastAsia="ja-JP"/>
        </w:rPr>
        <w:t>First Change</w:t>
      </w:r>
      <w:r w:rsidRPr="00D9156E">
        <w:rPr>
          <w:b/>
          <w:bCs/>
          <w:sz w:val="32"/>
          <w:szCs w:val="32"/>
          <w:lang w:val="en-US" w:eastAsia="ja-JP"/>
        </w:rPr>
        <w:t xml:space="preserve"> </w:t>
      </w:r>
    </w:p>
    <w:p w14:paraId="7BC4EF07" w14:textId="77777777" w:rsidR="001603D8" w:rsidRPr="00FF4867" w:rsidRDefault="001603D8" w:rsidP="001603D8">
      <w:pPr>
        <w:pStyle w:val="Heading5"/>
        <w:rPr>
          <w:rFonts w:eastAsia="MS Mincho"/>
        </w:rPr>
      </w:pPr>
      <w:bookmarkStart w:id="4" w:name="_Toc162894123"/>
      <w:r w:rsidRPr="00FF4867">
        <w:rPr>
          <w:rFonts w:eastAsia="MS Mincho"/>
        </w:rPr>
        <w:t>5.3.5.13.8</w:t>
      </w:r>
      <w:r w:rsidRPr="00FF4867">
        <w:rPr>
          <w:rFonts w:eastAsia="MS Mincho"/>
        </w:rPr>
        <w:tab/>
        <w:t>Subsequent CPAC execution</w:t>
      </w:r>
      <w:bookmarkEnd w:id="4"/>
    </w:p>
    <w:p w14:paraId="4D12DBB3" w14:textId="77777777" w:rsidR="001603D8" w:rsidRPr="00FF4867" w:rsidRDefault="001603D8" w:rsidP="001603D8">
      <w:r w:rsidRPr="00FF4867">
        <w:t>Upon the conditional reconfiguration execution for subsequent CPAC, the UE shall:</w:t>
      </w:r>
    </w:p>
    <w:p w14:paraId="67833B1D" w14:textId="7743D447" w:rsidR="001603D8" w:rsidRPr="00FF4867" w:rsidRDefault="001603D8" w:rsidP="001603D8">
      <w:pPr>
        <w:pStyle w:val="B1"/>
      </w:pPr>
      <w:r w:rsidRPr="00FF4867">
        <w:t>1&gt;</w:t>
      </w:r>
      <w:r w:rsidRPr="00FF4867">
        <w:tab/>
        <w:t>if the selected subsequent CPAC</w:t>
      </w:r>
      <w:r w:rsidRPr="00FF4867">
        <w:rPr>
          <w:rStyle w:val="CommentReference"/>
        </w:rPr>
        <w:t xml:space="preserve"> </w:t>
      </w:r>
      <w:r w:rsidRPr="00FF4867">
        <w:t>candidate</w:t>
      </w:r>
      <w:r w:rsidRPr="00FF4867">
        <w:rPr>
          <w:rFonts w:eastAsiaTheme="minorEastAsia"/>
        </w:rPr>
        <w:t xml:space="preserve"> configuration is stored in MCG </w:t>
      </w:r>
      <w:proofErr w:type="spellStart"/>
      <w:r w:rsidRPr="00FF4867">
        <w:rPr>
          <w:i/>
        </w:rPr>
        <w:t>VarConditionalReconfig</w:t>
      </w:r>
      <w:proofErr w:type="spellEnd"/>
      <w:ins w:id="5" w:author="Nokia" w:date="2024-05-02T17:19:00Z">
        <w:r>
          <w:rPr>
            <w:i/>
          </w:rPr>
          <w:t xml:space="preserve"> </w:t>
        </w:r>
        <w:r>
          <w:rPr>
            <w:iCs/>
          </w:rPr>
          <w:t xml:space="preserve">and </w:t>
        </w:r>
      </w:ins>
      <w:proofErr w:type="spellStart"/>
      <w:ins w:id="6" w:author="Nokia" w:date="2024-05-02T17:55:00Z">
        <w:r w:rsidR="00F46F68" w:rsidRPr="00B73286">
          <w:rPr>
            <w:i/>
            <w:lang w:eastAsia="zh-CN"/>
          </w:rPr>
          <w:t>noMCGConfigChange</w:t>
        </w:r>
        <w:proofErr w:type="spellEnd"/>
        <w:r w:rsidR="00F46F68">
          <w:rPr>
            <w:i/>
          </w:rPr>
          <w:t xml:space="preserve"> </w:t>
        </w:r>
      </w:ins>
      <w:ins w:id="7" w:author="Nokia" w:date="2024-05-02T17:25:00Z">
        <w:r>
          <w:rPr>
            <w:iCs/>
          </w:rPr>
          <w:t xml:space="preserve">is </w:t>
        </w:r>
      </w:ins>
      <w:ins w:id="8" w:author="Nokia" w:date="2024-05-02T17:55:00Z">
        <w:r w:rsidR="00F46F68">
          <w:rPr>
            <w:iCs/>
          </w:rPr>
          <w:t xml:space="preserve">not </w:t>
        </w:r>
        <w:proofErr w:type="gramStart"/>
        <w:r w:rsidR="00F46F68">
          <w:rPr>
            <w:iCs/>
          </w:rPr>
          <w:t>configu</w:t>
        </w:r>
      </w:ins>
      <w:ins w:id="9" w:author="Nokia" w:date="2024-05-02T17:56:00Z">
        <w:r w:rsidR="00F46F68">
          <w:rPr>
            <w:iCs/>
          </w:rPr>
          <w:t>red</w:t>
        </w:r>
      </w:ins>
      <w:ins w:id="10" w:author="Nokia" w:date="2024-05-02T17:30:00Z">
        <w:r w:rsidR="00874C2A">
          <w:rPr>
            <w:iCs/>
          </w:rPr>
          <w:t xml:space="preserve"> </w:t>
        </w:r>
      </w:ins>
      <w:ins w:id="11" w:author="Nokia" w:date="2024-05-02T17:25:00Z">
        <w:r>
          <w:rPr>
            <w:iCs/>
          </w:rPr>
          <w:t xml:space="preserve"> </w:t>
        </w:r>
      </w:ins>
      <w:r w:rsidRPr="00FF4867">
        <w:t>:</w:t>
      </w:r>
      <w:proofErr w:type="gramEnd"/>
    </w:p>
    <w:p w14:paraId="307FC69D" w14:textId="77777777" w:rsidR="001603D8" w:rsidRPr="00FF4867" w:rsidRDefault="001603D8" w:rsidP="001603D8">
      <w:pPr>
        <w:pStyle w:val="B2"/>
      </w:pPr>
      <w:r w:rsidRPr="00FF4867">
        <w:t>2&gt;</w:t>
      </w:r>
      <w:bookmarkStart w:id="12" w:name="_Hlk150962964"/>
      <w:r w:rsidRPr="00FF4867">
        <w:tab/>
        <w:t>release/clear all current dedicated radio configuration except for the following</w:t>
      </w:r>
      <w:bookmarkEnd w:id="12"/>
      <w:r w:rsidRPr="00FF4867">
        <w:t>:</w:t>
      </w:r>
    </w:p>
    <w:p w14:paraId="30F35146" w14:textId="77777777" w:rsidR="001603D8" w:rsidRPr="00FF4867" w:rsidRDefault="001603D8" w:rsidP="001603D8">
      <w:pPr>
        <w:pStyle w:val="B3"/>
      </w:pPr>
      <w:r w:rsidRPr="00FF4867">
        <w:t>-</w:t>
      </w:r>
      <w:r w:rsidRPr="00FF4867">
        <w:tab/>
        <w:t>the MCG C-</w:t>
      </w:r>
      <w:proofErr w:type="gramStart"/>
      <w:r w:rsidRPr="00FF4867">
        <w:t>RNTI;</w:t>
      </w:r>
      <w:proofErr w:type="gramEnd"/>
    </w:p>
    <w:p w14:paraId="0181B4EA" w14:textId="77777777" w:rsidR="001603D8" w:rsidRPr="00FF4867" w:rsidRDefault="001603D8" w:rsidP="001603D8">
      <w:pPr>
        <w:pStyle w:val="B3"/>
      </w:pPr>
      <w:r w:rsidRPr="00FF4867">
        <w:t>-</w:t>
      </w:r>
      <w:r w:rsidRPr="00FF4867">
        <w:tab/>
        <w:t xml:space="preserve">the AS security configurations associated with the master key and the secondary </w:t>
      </w:r>
      <w:proofErr w:type="gramStart"/>
      <w:r w:rsidRPr="00FF4867">
        <w:t>key;</w:t>
      </w:r>
      <w:proofErr w:type="gramEnd"/>
    </w:p>
    <w:p w14:paraId="6806173F" w14:textId="77777777" w:rsidR="001603D8" w:rsidRPr="00FF4867" w:rsidRDefault="001603D8" w:rsidP="001603D8">
      <w:pPr>
        <w:pStyle w:val="B3"/>
      </w:pPr>
      <w:r w:rsidRPr="00FF4867">
        <w:lastRenderedPageBreak/>
        <w:t>-</w:t>
      </w:r>
      <w:r w:rsidRPr="00FF4867">
        <w:tab/>
        <w:t>for each SRB/DRB in current UE configuration:</w:t>
      </w:r>
    </w:p>
    <w:p w14:paraId="4CB6CC77" w14:textId="77777777" w:rsidR="001603D8" w:rsidRPr="00FF4867" w:rsidRDefault="001603D8" w:rsidP="001603D8">
      <w:pPr>
        <w:pStyle w:val="B4"/>
      </w:pPr>
      <w:r w:rsidRPr="00FF4867">
        <w:t>-</w:t>
      </w:r>
      <w:r w:rsidRPr="00FF4867">
        <w:tab/>
        <w:t xml:space="preserve">keep the associated PDCP and SDAP entities, their state variables, buffers and </w:t>
      </w:r>
      <w:proofErr w:type="gramStart"/>
      <w:r w:rsidRPr="00FF4867">
        <w:t>timers;</w:t>
      </w:r>
      <w:proofErr w:type="gramEnd"/>
    </w:p>
    <w:p w14:paraId="1BCECAD9" w14:textId="77777777" w:rsidR="001603D8" w:rsidRPr="00FF4867" w:rsidRDefault="001603D8" w:rsidP="001603D8">
      <w:pPr>
        <w:pStyle w:val="B4"/>
      </w:pPr>
      <w:r w:rsidRPr="00FF4867">
        <w:t>-</w:t>
      </w:r>
      <w:r w:rsidRPr="00FF4867">
        <w:tab/>
        <w:t>release all fields related to the SRB/DRB configuration except for</w:t>
      </w:r>
      <w:r w:rsidRPr="00FF4867">
        <w:rPr>
          <w:i/>
        </w:rPr>
        <w:t xml:space="preserve"> </w:t>
      </w:r>
      <w:proofErr w:type="spellStart"/>
      <w:r w:rsidRPr="00FF4867">
        <w:rPr>
          <w:i/>
        </w:rPr>
        <w:t>srb</w:t>
      </w:r>
      <w:proofErr w:type="spellEnd"/>
      <w:r w:rsidRPr="00FF4867">
        <w:rPr>
          <w:i/>
        </w:rPr>
        <w:t xml:space="preserve">-Identity </w:t>
      </w:r>
      <w:r w:rsidRPr="00FF4867">
        <w:t xml:space="preserve">and </w:t>
      </w:r>
      <w:proofErr w:type="spellStart"/>
      <w:r w:rsidRPr="00FF4867">
        <w:rPr>
          <w:i/>
        </w:rPr>
        <w:t>drb</w:t>
      </w:r>
      <w:proofErr w:type="spellEnd"/>
      <w:r w:rsidRPr="00FF4867">
        <w:rPr>
          <w:i/>
        </w:rPr>
        <w:t>-</w:t>
      </w:r>
      <w:proofErr w:type="gramStart"/>
      <w:r w:rsidRPr="00FF4867">
        <w:rPr>
          <w:i/>
        </w:rPr>
        <w:t>Identity</w:t>
      </w:r>
      <w:r w:rsidRPr="00FF4867">
        <w:t>;</w:t>
      </w:r>
      <w:proofErr w:type="gramEnd"/>
    </w:p>
    <w:p w14:paraId="6748A399" w14:textId="77777777" w:rsidR="001603D8" w:rsidRPr="00FF4867" w:rsidRDefault="001603D8" w:rsidP="001603D8">
      <w:pPr>
        <w:pStyle w:val="B3"/>
      </w:pPr>
      <w:r w:rsidRPr="00FF4867">
        <w:t>-</w:t>
      </w:r>
      <w:r w:rsidRPr="00FF4867">
        <w:tab/>
        <w:t xml:space="preserve">the UE variables </w:t>
      </w:r>
      <w:proofErr w:type="spellStart"/>
      <w:r w:rsidRPr="00FF4867">
        <w:rPr>
          <w:i/>
        </w:rPr>
        <w:t>VarConditionalReconfig</w:t>
      </w:r>
      <w:proofErr w:type="spellEnd"/>
      <w:r w:rsidRPr="00FF4867">
        <w:rPr>
          <w:iCs/>
        </w:rPr>
        <w:t xml:space="preserve"> and </w:t>
      </w:r>
      <w:proofErr w:type="spellStart"/>
      <w:r w:rsidRPr="00FF4867">
        <w:rPr>
          <w:i/>
        </w:rPr>
        <w:t>VarServingSecurityCellSetID</w:t>
      </w:r>
      <w:proofErr w:type="spellEnd"/>
      <w:r w:rsidRPr="00FF4867">
        <w:rPr>
          <w:i/>
        </w:rPr>
        <w:t>.</w:t>
      </w:r>
    </w:p>
    <w:p w14:paraId="68B90A55" w14:textId="77777777" w:rsidR="001603D8" w:rsidRPr="00FF4867" w:rsidRDefault="001603D8" w:rsidP="001603D8">
      <w:pPr>
        <w:pStyle w:val="B2"/>
      </w:pPr>
      <w:r w:rsidRPr="00FF4867">
        <w:t>2&gt;</w:t>
      </w:r>
      <w:r w:rsidRPr="00FF4867">
        <w:tab/>
        <w:t xml:space="preserve">release/clear all current common radio </w:t>
      </w:r>
      <w:proofErr w:type="gramStart"/>
      <w:r w:rsidRPr="00FF4867">
        <w:t>configuration;</w:t>
      </w:r>
      <w:proofErr w:type="gramEnd"/>
    </w:p>
    <w:p w14:paraId="1DCE5259" w14:textId="77777777" w:rsidR="001603D8" w:rsidRPr="00FF4867" w:rsidRDefault="001603D8" w:rsidP="001603D8">
      <w:pPr>
        <w:pStyle w:val="B2"/>
      </w:pPr>
      <w:r w:rsidRPr="00FF4867">
        <w:t>2&gt;</w:t>
      </w:r>
      <w:r w:rsidRPr="00FF4867">
        <w:tab/>
        <w:t xml:space="preserve">reset MCG </w:t>
      </w:r>
      <w:proofErr w:type="gramStart"/>
      <w:r w:rsidRPr="00FF4867">
        <w:t>MAC;</w:t>
      </w:r>
      <w:proofErr w:type="gramEnd"/>
    </w:p>
    <w:p w14:paraId="0F39D04A" w14:textId="77777777" w:rsidR="001603D8" w:rsidRPr="00FF4867" w:rsidRDefault="001603D8" w:rsidP="001603D8">
      <w:pPr>
        <w:pStyle w:val="B2"/>
      </w:pPr>
      <w:r w:rsidRPr="00FF4867">
        <w:t>2&gt;</w:t>
      </w:r>
      <w:r w:rsidRPr="00FF4867">
        <w:tab/>
        <w:t xml:space="preserve">apply the default MAC Cell Group configuration for MCG MAC and SCG MAC as specified in </w:t>
      </w:r>
      <w:proofErr w:type="gramStart"/>
      <w:r w:rsidRPr="00FF4867">
        <w:t>9.2.2;</w:t>
      </w:r>
      <w:proofErr w:type="gramEnd"/>
    </w:p>
    <w:p w14:paraId="37F863F3" w14:textId="77777777" w:rsidR="001603D8" w:rsidRPr="00FF4867" w:rsidRDefault="001603D8" w:rsidP="001603D8">
      <w:pPr>
        <w:pStyle w:val="B2"/>
      </w:pPr>
      <w:r w:rsidRPr="00FF4867">
        <w:t>2&gt;</w:t>
      </w:r>
      <w:r w:rsidRPr="00FF4867">
        <w:tab/>
        <w:t xml:space="preserve">use the default values specified in 9.2.3 for timers T310, T311 and constants N310, </w:t>
      </w:r>
      <w:proofErr w:type="gramStart"/>
      <w:r w:rsidRPr="00FF4867">
        <w:t>N311;</w:t>
      </w:r>
      <w:proofErr w:type="gramEnd"/>
    </w:p>
    <w:p w14:paraId="4F1F3C8A" w14:textId="77777777" w:rsidR="001603D8" w:rsidRPr="00FF4867" w:rsidRDefault="001603D8" w:rsidP="001603D8">
      <w:pPr>
        <w:pStyle w:val="B1"/>
      </w:pPr>
      <w:r w:rsidRPr="00FF4867">
        <w:t>1&gt;</w:t>
      </w:r>
      <w:r w:rsidRPr="00FF4867">
        <w:tab/>
        <w:t>else:</w:t>
      </w:r>
    </w:p>
    <w:p w14:paraId="7C625D1C" w14:textId="77777777" w:rsidR="001603D8" w:rsidRPr="00FF4867" w:rsidRDefault="001603D8" w:rsidP="001603D8">
      <w:pPr>
        <w:pStyle w:val="B2"/>
      </w:pPr>
      <w:r w:rsidRPr="00FF4867">
        <w:t>2&gt;</w:t>
      </w:r>
      <w:r w:rsidRPr="00FF4867">
        <w:tab/>
        <w:t>release/clear all current dedicated radio configuration associated with the SCG</w:t>
      </w:r>
      <w:r w:rsidRPr="00FF4867">
        <w:rPr>
          <w:rStyle w:val="CommentReference"/>
        </w:rPr>
        <w:t xml:space="preserve"> </w:t>
      </w:r>
      <w:r w:rsidRPr="00FF4867">
        <w:t>except for the following:</w:t>
      </w:r>
    </w:p>
    <w:p w14:paraId="649AF959" w14:textId="77777777" w:rsidR="001603D8" w:rsidRPr="00FF4867" w:rsidRDefault="001603D8" w:rsidP="001603D8">
      <w:pPr>
        <w:pStyle w:val="B3"/>
      </w:pPr>
      <w:r w:rsidRPr="00FF4867">
        <w:t>-</w:t>
      </w:r>
      <w:r w:rsidRPr="00FF4867">
        <w:tab/>
        <w:t xml:space="preserve">the AS security configurations associated with the secondary </w:t>
      </w:r>
      <w:proofErr w:type="gramStart"/>
      <w:r w:rsidRPr="00FF4867">
        <w:t>key;</w:t>
      </w:r>
      <w:proofErr w:type="gramEnd"/>
    </w:p>
    <w:p w14:paraId="285CC70A" w14:textId="77777777" w:rsidR="001603D8" w:rsidRPr="00FF4867" w:rsidRDefault="001603D8" w:rsidP="001603D8">
      <w:pPr>
        <w:pStyle w:val="B3"/>
      </w:pPr>
      <w:r w:rsidRPr="00FF4867">
        <w:t>-</w:t>
      </w:r>
      <w:r w:rsidRPr="00FF4867">
        <w:tab/>
        <w:t>for each SRB/DRB in current UE configuration which is using the secondary key:</w:t>
      </w:r>
    </w:p>
    <w:p w14:paraId="0A4CA034" w14:textId="77777777" w:rsidR="001603D8" w:rsidRPr="00FF4867" w:rsidRDefault="001603D8" w:rsidP="001603D8">
      <w:pPr>
        <w:pStyle w:val="B4"/>
      </w:pPr>
      <w:r w:rsidRPr="00FF4867">
        <w:t>-</w:t>
      </w:r>
      <w:r w:rsidRPr="00FF4867">
        <w:tab/>
        <w:t xml:space="preserve">keep the associated RLC, PDCP and SDAP entities, their state variables, buffers and </w:t>
      </w:r>
      <w:proofErr w:type="gramStart"/>
      <w:r w:rsidRPr="00FF4867">
        <w:t>timers;</w:t>
      </w:r>
      <w:proofErr w:type="gramEnd"/>
    </w:p>
    <w:p w14:paraId="38AAAF00" w14:textId="77777777" w:rsidR="001603D8" w:rsidRPr="00FF4867" w:rsidRDefault="001603D8" w:rsidP="001603D8">
      <w:pPr>
        <w:pStyle w:val="B4"/>
      </w:pPr>
      <w:r w:rsidRPr="00FF4867">
        <w:t>-</w:t>
      </w:r>
      <w:r w:rsidRPr="00FF4867">
        <w:tab/>
        <w:t xml:space="preserve">release all fields related to the SRB/DRB configuration except for </w:t>
      </w:r>
      <w:proofErr w:type="spellStart"/>
      <w:r w:rsidRPr="00FF4867">
        <w:rPr>
          <w:i/>
        </w:rPr>
        <w:t>srb</w:t>
      </w:r>
      <w:proofErr w:type="spellEnd"/>
      <w:r w:rsidRPr="00FF4867">
        <w:rPr>
          <w:i/>
        </w:rPr>
        <w:t>-Identity</w:t>
      </w:r>
      <w:r w:rsidRPr="00FF4867">
        <w:t xml:space="preserve"> and </w:t>
      </w:r>
      <w:proofErr w:type="spellStart"/>
      <w:r w:rsidRPr="00FF4867">
        <w:rPr>
          <w:i/>
        </w:rPr>
        <w:t>drb</w:t>
      </w:r>
      <w:proofErr w:type="spellEnd"/>
      <w:r w:rsidRPr="00FF4867">
        <w:rPr>
          <w:i/>
        </w:rPr>
        <w:t>-</w:t>
      </w:r>
      <w:proofErr w:type="gramStart"/>
      <w:r w:rsidRPr="00FF4867">
        <w:rPr>
          <w:i/>
        </w:rPr>
        <w:t>Identity</w:t>
      </w:r>
      <w:r w:rsidRPr="00FF4867">
        <w:t>;</w:t>
      </w:r>
      <w:proofErr w:type="gramEnd"/>
    </w:p>
    <w:p w14:paraId="0708711D" w14:textId="77777777" w:rsidR="001603D8" w:rsidRPr="00FF4867" w:rsidRDefault="001603D8" w:rsidP="001603D8">
      <w:pPr>
        <w:pStyle w:val="B3"/>
      </w:pPr>
      <w:r w:rsidRPr="00FF4867">
        <w:t>-</w:t>
      </w:r>
      <w:r w:rsidRPr="00FF4867">
        <w:tab/>
        <w:t xml:space="preserve">the UE variables </w:t>
      </w:r>
      <w:proofErr w:type="spellStart"/>
      <w:r w:rsidRPr="00FF4867">
        <w:rPr>
          <w:i/>
        </w:rPr>
        <w:t>VarConditionalReconfig</w:t>
      </w:r>
      <w:proofErr w:type="spellEnd"/>
      <w:r w:rsidRPr="00FF4867">
        <w:t>.</w:t>
      </w:r>
    </w:p>
    <w:p w14:paraId="69E81E67" w14:textId="77777777" w:rsidR="001603D8" w:rsidRPr="00FF4867" w:rsidRDefault="001603D8" w:rsidP="001603D8">
      <w:pPr>
        <w:pStyle w:val="B2"/>
      </w:pPr>
      <w:r w:rsidRPr="00FF4867">
        <w:t>2&gt;</w:t>
      </w:r>
      <w:r w:rsidRPr="00FF4867">
        <w:tab/>
        <w:t xml:space="preserve">release/clear all current common radio configuration associated with the </w:t>
      </w:r>
      <w:proofErr w:type="gramStart"/>
      <w:r w:rsidRPr="00FF4867">
        <w:t>SCG;</w:t>
      </w:r>
      <w:proofErr w:type="gramEnd"/>
    </w:p>
    <w:p w14:paraId="08E35074" w14:textId="77777777" w:rsidR="001603D8" w:rsidRPr="00FF4867" w:rsidRDefault="001603D8" w:rsidP="001603D8">
      <w:pPr>
        <w:pStyle w:val="B2"/>
      </w:pPr>
      <w:r w:rsidRPr="00FF4867">
        <w:t>2&gt;</w:t>
      </w:r>
      <w:r w:rsidRPr="00FF4867">
        <w:tab/>
        <w:t xml:space="preserve">apply the default MAC Cell Group configuration for the SCG MAC as specified in </w:t>
      </w:r>
      <w:proofErr w:type="gramStart"/>
      <w:r w:rsidRPr="00FF4867">
        <w:t>9.2.2;</w:t>
      </w:r>
      <w:proofErr w:type="gramEnd"/>
    </w:p>
    <w:p w14:paraId="13922F5C" w14:textId="77777777" w:rsidR="001603D8" w:rsidRPr="00FF4867" w:rsidRDefault="001603D8" w:rsidP="001603D8">
      <w:pPr>
        <w:pStyle w:val="B2"/>
      </w:pPr>
      <w:r w:rsidRPr="00FF4867">
        <w:t>2&gt;</w:t>
      </w:r>
      <w:r w:rsidRPr="00FF4867">
        <w:tab/>
        <w:t>use the default values specified in 9.2.3 for timers T310, T311 and constants N310, N311 for the</w:t>
      </w:r>
      <w:r w:rsidRPr="00FF4867">
        <w:rPr>
          <w:rStyle w:val="CommentReference"/>
        </w:rPr>
        <w:t xml:space="preserve"> </w:t>
      </w:r>
      <w:r w:rsidRPr="00FF4867">
        <w:t xml:space="preserve">cell group for which the subsequent CPAC execution procedure is </w:t>
      </w:r>
      <w:proofErr w:type="gramStart"/>
      <w:r w:rsidRPr="00FF4867">
        <w:t>triggered;</w:t>
      </w:r>
      <w:proofErr w:type="gramEnd"/>
    </w:p>
    <w:p w14:paraId="6A2F9F41" w14:textId="77777777" w:rsidR="001603D8" w:rsidRPr="00FF4867" w:rsidRDefault="001603D8" w:rsidP="001603D8">
      <w:pPr>
        <w:pStyle w:val="B1"/>
      </w:pPr>
      <w:r w:rsidRPr="00FF4867">
        <w:t>1&gt;</w:t>
      </w:r>
      <w:r w:rsidRPr="00FF4867">
        <w:tab/>
        <w:t xml:space="preserve">if the </w:t>
      </w:r>
      <w:proofErr w:type="spellStart"/>
      <w:r w:rsidRPr="00FF4867">
        <w:rPr>
          <w:i/>
        </w:rPr>
        <w:t>securityCellSetId</w:t>
      </w:r>
      <w:proofErr w:type="spellEnd"/>
      <w:r w:rsidRPr="00FF4867">
        <w:t xml:space="preserve"> is included in the entry in</w:t>
      </w:r>
      <w:r w:rsidRPr="00FF4867">
        <w:rPr>
          <w:i/>
        </w:rPr>
        <w:t xml:space="preserve"> </w:t>
      </w:r>
      <w:proofErr w:type="spellStart"/>
      <w:r w:rsidRPr="00FF4867">
        <w:rPr>
          <w:i/>
        </w:rPr>
        <w:t>VarConditionalReconfig</w:t>
      </w:r>
      <w:proofErr w:type="spellEnd"/>
      <w:r w:rsidRPr="00FF4867">
        <w:rPr>
          <w:i/>
        </w:rPr>
        <w:t xml:space="preserve"> </w:t>
      </w:r>
      <w:r w:rsidRPr="00FF4867">
        <w:t xml:space="preserve">containing the </w:t>
      </w:r>
      <w:r w:rsidRPr="00FF4867">
        <w:rPr>
          <w:i/>
        </w:rPr>
        <w:t>RRCReconfiguration</w:t>
      </w:r>
      <w:r w:rsidRPr="00FF4867">
        <w:t xml:space="preserve"> message:</w:t>
      </w:r>
    </w:p>
    <w:p w14:paraId="3FFD81B7" w14:textId="77777777" w:rsidR="001603D8" w:rsidRPr="00FF4867" w:rsidRDefault="001603D8" w:rsidP="001603D8">
      <w:pPr>
        <w:pStyle w:val="B2"/>
      </w:pPr>
      <w:r w:rsidRPr="00FF4867">
        <w:t>2&gt;</w:t>
      </w:r>
      <w:r w:rsidRPr="00FF4867">
        <w:tab/>
        <w:t xml:space="preserve">if </w:t>
      </w:r>
      <w:proofErr w:type="spellStart"/>
      <w:r w:rsidRPr="00FF4867">
        <w:rPr>
          <w:i/>
        </w:rPr>
        <w:t>servingSecurityCellSetId</w:t>
      </w:r>
      <w:proofErr w:type="spellEnd"/>
      <w:r w:rsidRPr="00FF4867">
        <w:t xml:space="preserve"> is not included within </w:t>
      </w:r>
      <w:proofErr w:type="spellStart"/>
      <w:r w:rsidRPr="00FF4867">
        <w:rPr>
          <w:i/>
        </w:rPr>
        <w:t>VarServingSecurityCellSetID</w:t>
      </w:r>
      <w:proofErr w:type="spellEnd"/>
      <w:r w:rsidRPr="00FF4867">
        <w:t>; or</w:t>
      </w:r>
    </w:p>
    <w:p w14:paraId="7B66220B" w14:textId="77777777" w:rsidR="001603D8" w:rsidRPr="00FF4867" w:rsidRDefault="001603D8" w:rsidP="001603D8">
      <w:pPr>
        <w:pStyle w:val="B2"/>
      </w:pPr>
      <w:r w:rsidRPr="00FF4867">
        <w:t>2&gt;</w:t>
      </w:r>
      <w:r w:rsidRPr="00FF4867">
        <w:tab/>
        <w:t xml:space="preserve">if the value of the </w:t>
      </w:r>
      <w:proofErr w:type="spellStart"/>
      <w:r w:rsidRPr="00FF4867">
        <w:rPr>
          <w:i/>
        </w:rPr>
        <w:t>securityCellSetId</w:t>
      </w:r>
      <w:proofErr w:type="spellEnd"/>
      <w:r w:rsidRPr="00FF4867">
        <w:t xml:space="preserve"> is not equal to the value of </w:t>
      </w:r>
      <w:proofErr w:type="spellStart"/>
      <w:r w:rsidRPr="00FF4867">
        <w:rPr>
          <w:i/>
        </w:rPr>
        <w:t>servingSecurityCellSetId</w:t>
      </w:r>
      <w:proofErr w:type="spellEnd"/>
      <w:r w:rsidRPr="00FF4867">
        <w:t xml:space="preserve"> within </w:t>
      </w:r>
      <w:proofErr w:type="spellStart"/>
      <w:r w:rsidRPr="00FF4867">
        <w:rPr>
          <w:i/>
        </w:rPr>
        <w:t>VarServingSecurityCellSetID</w:t>
      </w:r>
      <w:proofErr w:type="spellEnd"/>
      <w:r w:rsidRPr="00FF4867">
        <w:t>:</w:t>
      </w:r>
    </w:p>
    <w:p w14:paraId="1834F4AA" w14:textId="77777777" w:rsidR="001603D8" w:rsidRPr="00FF4867" w:rsidRDefault="001603D8" w:rsidP="001603D8">
      <w:pPr>
        <w:pStyle w:val="B3"/>
      </w:pPr>
      <w:r w:rsidRPr="00FF4867">
        <w:t>3&gt;</w:t>
      </w:r>
      <w:r w:rsidRPr="00FF4867">
        <w:tab/>
        <w:t xml:space="preserve">consider the first </w:t>
      </w:r>
      <w:proofErr w:type="spellStart"/>
      <w:r w:rsidRPr="00FF4867">
        <w:rPr>
          <w:i/>
          <w:iCs/>
        </w:rPr>
        <w:t>sk</w:t>
      </w:r>
      <w:proofErr w:type="spellEnd"/>
      <w:r w:rsidRPr="00FF4867">
        <w:rPr>
          <w:i/>
        </w:rPr>
        <w:t>-Counter</w:t>
      </w:r>
      <w:r w:rsidRPr="00FF4867">
        <w:t xml:space="preserve"> value in the</w:t>
      </w:r>
      <w:r w:rsidRPr="00FF4867">
        <w:rPr>
          <w:i/>
        </w:rPr>
        <w:t xml:space="preserve"> </w:t>
      </w:r>
      <w:proofErr w:type="spellStart"/>
      <w:r w:rsidRPr="00FF4867">
        <w:rPr>
          <w:i/>
        </w:rPr>
        <w:t>sk-CounterList</w:t>
      </w:r>
      <w:proofErr w:type="spellEnd"/>
      <w:r w:rsidRPr="00FF4867">
        <w:t xml:space="preserve"> associated with the </w:t>
      </w:r>
      <w:proofErr w:type="spellStart"/>
      <w:r w:rsidRPr="00FF4867">
        <w:rPr>
          <w:i/>
          <w:iCs/>
        </w:rPr>
        <w:t>s</w:t>
      </w:r>
      <w:r w:rsidRPr="00FF4867">
        <w:rPr>
          <w:i/>
        </w:rPr>
        <w:t>ecurityCellSetId</w:t>
      </w:r>
      <w:proofErr w:type="spellEnd"/>
      <w:r w:rsidRPr="00FF4867">
        <w:t xml:space="preserve"> within the </w:t>
      </w:r>
      <w:proofErr w:type="spellStart"/>
      <w:r w:rsidRPr="00FF4867">
        <w:rPr>
          <w:i/>
        </w:rPr>
        <w:t>VarConditionalReconfig</w:t>
      </w:r>
      <w:proofErr w:type="spellEnd"/>
      <w:r w:rsidRPr="00FF4867">
        <w:t xml:space="preserve"> as the selected </w:t>
      </w:r>
      <w:proofErr w:type="spellStart"/>
      <w:r w:rsidRPr="00FF4867">
        <w:rPr>
          <w:i/>
          <w:iCs/>
        </w:rPr>
        <w:t>sk</w:t>
      </w:r>
      <w:proofErr w:type="spellEnd"/>
      <w:r w:rsidRPr="00FF4867">
        <w:rPr>
          <w:i/>
        </w:rPr>
        <w:t>-Counter</w:t>
      </w:r>
      <w:r w:rsidRPr="00FF4867">
        <w:t xml:space="preserve"> value, </w:t>
      </w:r>
      <w:r w:rsidRPr="00FF4867">
        <w:rPr>
          <w:rFonts w:eastAsia="DengXian"/>
          <w:lang w:eastAsia="zh-CN"/>
        </w:rPr>
        <w:t xml:space="preserve">and </w:t>
      </w:r>
      <w:r w:rsidRPr="00FF4867">
        <w:rPr>
          <w:rFonts w:eastAsia="Batang"/>
        </w:rPr>
        <w:t xml:space="preserve">perform security key update procedure as specified in </w:t>
      </w:r>
      <w:proofErr w:type="gramStart"/>
      <w:r w:rsidRPr="00FF4867">
        <w:rPr>
          <w:rFonts w:eastAsia="Batang"/>
        </w:rPr>
        <w:t>5.3.5.7</w:t>
      </w:r>
      <w:r w:rsidRPr="00FF4867">
        <w:t>;</w:t>
      </w:r>
      <w:proofErr w:type="gramEnd"/>
    </w:p>
    <w:p w14:paraId="429ACA31" w14:textId="77777777" w:rsidR="001603D8" w:rsidRPr="00FF4867" w:rsidRDefault="001603D8" w:rsidP="001603D8">
      <w:pPr>
        <w:pStyle w:val="B3"/>
        <w:rPr>
          <w:iCs/>
        </w:rPr>
      </w:pPr>
      <w:r w:rsidRPr="00FF4867">
        <w:t>3&gt;</w:t>
      </w:r>
      <w:r w:rsidRPr="00FF4867">
        <w:tab/>
        <w:t xml:space="preserve">remove the selected </w:t>
      </w:r>
      <w:proofErr w:type="spellStart"/>
      <w:r w:rsidRPr="00FF4867">
        <w:rPr>
          <w:i/>
          <w:iCs/>
        </w:rPr>
        <w:t>sk</w:t>
      </w:r>
      <w:proofErr w:type="spellEnd"/>
      <w:r w:rsidRPr="00FF4867">
        <w:rPr>
          <w:i/>
        </w:rPr>
        <w:t>-Counter</w:t>
      </w:r>
      <w:r w:rsidRPr="00FF4867">
        <w:t xml:space="preserve"> value from the</w:t>
      </w:r>
      <w:r w:rsidRPr="00FF4867">
        <w:rPr>
          <w:i/>
        </w:rPr>
        <w:t xml:space="preserve"> </w:t>
      </w:r>
      <w:proofErr w:type="spellStart"/>
      <w:r w:rsidRPr="00FF4867">
        <w:rPr>
          <w:i/>
        </w:rPr>
        <w:t>sk-CounterList</w:t>
      </w:r>
      <w:proofErr w:type="spellEnd"/>
      <w:r w:rsidRPr="00FF4867">
        <w:t xml:space="preserve"> associated with the </w:t>
      </w:r>
      <w:proofErr w:type="spellStart"/>
      <w:r w:rsidRPr="00FF4867">
        <w:rPr>
          <w:i/>
          <w:iCs/>
        </w:rPr>
        <w:t>s</w:t>
      </w:r>
      <w:r w:rsidRPr="00FF4867">
        <w:rPr>
          <w:i/>
        </w:rPr>
        <w:t>ecurityCellSetId</w:t>
      </w:r>
      <w:proofErr w:type="spellEnd"/>
      <w:r w:rsidRPr="00FF4867">
        <w:t xml:space="preserve"> within the </w:t>
      </w:r>
      <w:proofErr w:type="spellStart"/>
      <w:proofErr w:type="gramStart"/>
      <w:r w:rsidRPr="00FF4867">
        <w:rPr>
          <w:i/>
        </w:rPr>
        <w:t>VarConditionalReconfig</w:t>
      </w:r>
      <w:proofErr w:type="spellEnd"/>
      <w:r w:rsidRPr="00FF4867">
        <w:rPr>
          <w:iCs/>
        </w:rPr>
        <w:t>;</w:t>
      </w:r>
      <w:proofErr w:type="gramEnd"/>
    </w:p>
    <w:p w14:paraId="474B88A0" w14:textId="77777777" w:rsidR="001603D8" w:rsidRPr="00FF4867" w:rsidRDefault="001603D8" w:rsidP="001603D8">
      <w:pPr>
        <w:pStyle w:val="B3"/>
        <w:rPr>
          <w:rFonts w:eastAsiaTheme="minorEastAsia"/>
        </w:rPr>
      </w:pPr>
      <w:r w:rsidRPr="00FF4867">
        <w:rPr>
          <w:rStyle w:val="B3Car"/>
        </w:rPr>
        <w:t>3</w:t>
      </w:r>
      <w:r w:rsidRPr="00FF4867">
        <w:t>&gt;</w:t>
      </w:r>
      <w:r w:rsidRPr="00FF4867">
        <w:tab/>
      </w:r>
      <w:r w:rsidRPr="00FF4867">
        <w:rPr>
          <w:rFonts w:eastAsiaTheme="minorEastAsia"/>
        </w:rPr>
        <w:t xml:space="preserve">if the current </w:t>
      </w:r>
      <w:proofErr w:type="spellStart"/>
      <w:r w:rsidRPr="00FF4867">
        <w:rPr>
          <w:rFonts w:eastAsiaTheme="minorEastAsia"/>
          <w:i/>
        </w:rPr>
        <w:t>VarServingSecurityCellSetID</w:t>
      </w:r>
      <w:proofErr w:type="spellEnd"/>
      <w:r w:rsidRPr="00FF4867">
        <w:rPr>
          <w:rFonts w:eastAsiaTheme="minorEastAsia"/>
        </w:rPr>
        <w:t xml:space="preserve"> includes </w:t>
      </w:r>
      <w:proofErr w:type="spellStart"/>
      <w:r w:rsidRPr="00FF4867">
        <w:rPr>
          <w:rFonts w:eastAsiaTheme="minorEastAsia"/>
          <w:i/>
        </w:rPr>
        <w:t>servingSecurityCellSetId</w:t>
      </w:r>
      <w:proofErr w:type="spellEnd"/>
      <w:r w:rsidRPr="00FF4867">
        <w:rPr>
          <w:rFonts w:eastAsiaTheme="minorEastAsia"/>
        </w:rPr>
        <w:t>:</w:t>
      </w:r>
    </w:p>
    <w:p w14:paraId="37C53F43" w14:textId="77777777" w:rsidR="001603D8" w:rsidRPr="00FF4867" w:rsidRDefault="001603D8" w:rsidP="001603D8">
      <w:pPr>
        <w:pStyle w:val="B4"/>
        <w:rPr>
          <w:rFonts w:eastAsiaTheme="minorEastAsia"/>
        </w:rPr>
      </w:pPr>
      <w:r w:rsidRPr="00FF4867">
        <w:rPr>
          <w:rFonts w:eastAsiaTheme="minorEastAsia"/>
        </w:rPr>
        <w:t>4&gt;</w:t>
      </w:r>
      <w:r w:rsidRPr="00FF4867">
        <w:rPr>
          <w:rFonts w:eastAsiaTheme="minorEastAsia"/>
        </w:rPr>
        <w:tab/>
      </w:r>
      <w:r w:rsidRPr="00FF4867">
        <w:t xml:space="preserve">replace the value of </w:t>
      </w:r>
      <w:proofErr w:type="spellStart"/>
      <w:r w:rsidRPr="00FF4867">
        <w:rPr>
          <w:i/>
        </w:rPr>
        <w:t>servingSecurityCellSetId</w:t>
      </w:r>
      <w:proofErr w:type="spellEnd"/>
      <w:r w:rsidRPr="00FF4867">
        <w:t xml:space="preserve"> within </w:t>
      </w:r>
      <w:proofErr w:type="spellStart"/>
      <w:r w:rsidRPr="00FF4867">
        <w:rPr>
          <w:i/>
        </w:rPr>
        <w:t>VarServingSecurityCellSetID</w:t>
      </w:r>
      <w:proofErr w:type="spellEnd"/>
      <w:r w:rsidRPr="00FF4867">
        <w:t xml:space="preserve"> with the value of </w:t>
      </w:r>
      <w:proofErr w:type="spellStart"/>
      <w:r w:rsidRPr="00FF4867">
        <w:rPr>
          <w:i/>
          <w:iCs/>
        </w:rPr>
        <w:t>s</w:t>
      </w:r>
      <w:r w:rsidRPr="00FF4867">
        <w:rPr>
          <w:i/>
        </w:rPr>
        <w:t>ecurityCellSetId</w:t>
      </w:r>
      <w:proofErr w:type="spellEnd"/>
      <w:r w:rsidRPr="00FF4867">
        <w:t xml:space="preserve"> associated with the selected </w:t>
      </w:r>
      <w:proofErr w:type="gramStart"/>
      <w:r w:rsidRPr="00FF4867">
        <w:t>cell;</w:t>
      </w:r>
      <w:proofErr w:type="gramEnd"/>
    </w:p>
    <w:p w14:paraId="2518BEB7" w14:textId="77777777" w:rsidR="001603D8" w:rsidRPr="00FF4867" w:rsidRDefault="001603D8" w:rsidP="001603D8">
      <w:pPr>
        <w:pStyle w:val="B3"/>
        <w:rPr>
          <w:rFonts w:eastAsiaTheme="minorEastAsia"/>
        </w:rPr>
      </w:pPr>
      <w:r w:rsidRPr="00FF4867">
        <w:rPr>
          <w:rFonts w:eastAsiaTheme="minorEastAsia"/>
        </w:rPr>
        <w:t>3&gt;</w:t>
      </w:r>
      <w:r w:rsidRPr="00FF4867">
        <w:rPr>
          <w:rFonts w:eastAsiaTheme="minorEastAsia"/>
        </w:rPr>
        <w:tab/>
      </w:r>
      <w:r w:rsidRPr="00FF4867">
        <w:rPr>
          <w:rFonts w:eastAsia="DengXian"/>
          <w:lang w:eastAsia="zh-CN"/>
        </w:rPr>
        <w:t>else:</w:t>
      </w:r>
    </w:p>
    <w:p w14:paraId="41592FFF" w14:textId="77777777" w:rsidR="001603D8" w:rsidRPr="00FF4867" w:rsidRDefault="001603D8" w:rsidP="001603D8">
      <w:pPr>
        <w:pStyle w:val="B4"/>
      </w:pPr>
      <w:r w:rsidRPr="00FF4867">
        <w:rPr>
          <w:rFonts w:eastAsiaTheme="minorEastAsia"/>
        </w:rPr>
        <w:t>4&gt;</w:t>
      </w:r>
      <w:r w:rsidRPr="00FF4867">
        <w:rPr>
          <w:rFonts w:eastAsiaTheme="minorEastAsia"/>
        </w:rPr>
        <w:tab/>
        <w:t xml:space="preserve">store the </w:t>
      </w:r>
      <w:proofErr w:type="spellStart"/>
      <w:r w:rsidRPr="00FF4867">
        <w:rPr>
          <w:rFonts w:eastAsiaTheme="minorEastAsia"/>
          <w:i/>
        </w:rPr>
        <w:t>servingSecurityCellSetId</w:t>
      </w:r>
      <w:proofErr w:type="spellEnd"/>
      <w:r w:rsidRPr="00FF4867">
        <w:t xml:space="preserve"> </w:t>
      </w:r>
      <w:r w:rsidRPr="00FF4867">
        <w:rPr>
          <w:rFonts w:eastAsiaTheme="minorEastAsia"/>
        </w:rPr>
        <w:t xml:space="preserve">within </w:t>
      </w:r>
      <w:proofErr w:type="spellStart"/>
      <w:r w:rsidRPr="00FF4867">
        <w:rPr>
          <w:rFonts w:eastAsiaTheme="minorEastAsia"/>
          <w:i/>
        </w:rPr>
        <w:t>VarServingSecurityCellSetID</w:t>
      </w:r>
      <w:proofErr w:type="spellEnd"/>
      <w:r w:rsidRPr="00FF4867">
        <w:t xml:space="preserve"> with the value of </w:t>
      </w:r>
      <w:proofErr w:type="spellStart"/>
      <w:r w:rsidRPr="00FF4867">
        <w:rPr>
          <w:i/>
          <w:iCs/>
        </w:rPr>
        <w:t>s</w:t>
      </w:r>
      <w:r w:rsidRPr="00FF4867">
        <w:rPr>
          <w:i/>
        </w:rPr>
        <w:t>ecurityCellSetId</w:t>
      </w:r>
      <w:proofErr w:type="spellEnd"/>
      <w:r w:rsidRPr="00FF4867">
        <w:t xml:space="preserve"> associated with the selected </w:t>
      </w:r>
      <w:proofErr w:type="gramStart"/>
      <w:r w:rsidRPr="00FF4867">
        <w:t>cell;</w:t>
      </w:r>
      <w:proofErr w:type="gramEnd"/>
    </w:p>
    <w:p w14:paraId="15932859" w14:textId="38F3BC2B" w:rsidR="001603D8" w:rsidRPr="00FF4867" w:rsidRDefault="001603D8" w:rsidP="001603D8">
      <w:pPr>
        <w:pStyle w:val="B1"/>
        <w:rPr>
          <w:lang w:eastAsia="zh-CN"/>
        </w:rPr>
      </w:pPr>
      <w:r w:rsidRPr="00FF4867">
        <w:rPr>
          <w:lang w:eastAsia="zh-CN"/>
        </w:rPr>
        <w:t>1&gt;</w:t>
      </w:r>
      <w:r w:rsidRPr="00FF4867">
        <w:rPr>
          <w:lang w:eastAsia="zh-CN"/>
        </w:rPr>
        <w:tab/>
        <w:t>if the selected subsequent CPAC</w:t>
      </w:r>
      <w:r w:rsidRPr="00FF4867">
        <w:rPr>
          <w:rStyle w:val="CommentReference"/>
        </w:rPr>
        <w:t xml:space="preserve"> </w:t>
      </w:r>
      <w:r w:rsidRPr="00FF4867">
        <w:t xml:space="preserve">candidate configuration is stored </w:t>
      </w:r>
      <w:r w:rsidRPr="00FF4867">
        <w:rPr>
          <w:lang w:eastAsia="zh-CN"/>
        </w:rPr>
        <w:t xml:space="preserve">in the SCG </w:t>
      </w:r>
      <w:proofErr w:type="spellStart"/>
      <w:r w:rsidRPr="00FF4867">
        <w:rPr>
          <w:i/>
          <w:lang w:eastAsia="zh-CN"/>
        </w:rPr>
        <w:t>VarConditionalReconfig</w:t>
      </w:r>
      <w:proofErr w:type="spellEnd"/>
      <w:ins w:id="13" w:author="Nokia" w:date="2024-05-02T17:34:00Z">
        <w:r w:rsidR="00874C2A">
          <w:rPr>
            <w:i/>
            <w:lang w:eastAsia="zh-CN"/>
          </w:rPr>
          <w:t xml:space="preserve"> Or</w:t>
        </w:r>
      </w:ins>
      <w:ins w:id="14" w:author="Nokia" w:date="2024-05-02T17:35:00Z">
        <w:r w:rsidR="00874C2A">
          <w:rPr>
            <w:i/>
            <w:lang w:eastAsia="zh-CN"/>
          </w:rPr>
          <w:t xml:space="preserve"> </w:t>
        </w:r>
        <w:r w:rsidR="00874C2A">
          <w:rPr>
            <w:iCs/>
            <w:lang w:eastAsia="zh-CN"/>
          </w:rPr>
          <w:t xml:space="preserve">if the selected subsequent CPAC candidate configuration is stored in the MCG </w:t>
        </w:r>
        <w:proofErr w:type="spellStart"/>
        <w:r w:rsidR="00874C2A" w:rsidRPr="00874C2A">
          <w:rPr>
            <w:i/>
            <w:lang w:eastAsia="zh-CN"/>
            <w:rPrChange w:id="15" w:author="Nokia" w:date="2024-05-02T17:35:00Z">
              <w:rPr>
                <w:iCs/>
                <w:lang w:eastAsia="zh-CN"/>
              </w:rPr>
            </w:rPrChange>
          </w:rPr>
          <w:t>VarConditionalReConfig</w:t>
        </w:r>
        <w:proofErr w:type="spellEnd"/>
        <w:r w:rsidR="00874C2A">
          <w:rPr>
            <w:iCs/>
            <w:lang w:eastAsia="zh-CN"/>
          </w:rPr>
          <w:t xml:space="preserve"> and </w:t>
        </w:r>
      </w:ins>
      <w:proofErr w:type="spellStart"/>
      <w:ins w:id="16" w:author="Nokia" w:date="2024-05-02T17:55:00Z">
        <w:r w:rsidR="00F46F68" w:rsidRPr="00F46F68">
          <w:rPr>
            <w:i/>
            <w:lang w:eastAsia="zh-CN"/>
            <w:rPrChange w:id="17" w:author="Nokia" w:date="2024-05-02T17:55:00Z">
              <w:rPr>
                <w:iCs/>
                <w:lang w:eastAsia="zh-CN"/>
              </w:rPr>
            </w:rPrChange>
          </w:rPr>
          <w:t>no</w:t>
        </w:r>
      </w:ins>
      <w:ins w:id="18" w:author="Nokia" w:date="2024-05-02T17:35:00Z">
        <w:r w:rsidR="00874C2A" w:rsidRPr="00F46F68">
          <w:rPr>
            <w:i/>
            <w:lang w:eastAsia="zh-CN"/>
            <w:rPrChange w:id="19" w:author="Nokia" w:date="2024-05-02T17:55:00Z">
              <w:rPr>
                <w:iCs/>
                <w:lang w:eastAsia="zh-CN"/>
              </w:rPr>
            </w:rPrChange>
          </w:rPr>
          <w:t>MCGConfigChange</w:t>
        </w:r>
        <w:proofErr w:type="spellEnd"/>
        <w:r w:rsidR="00874C2A">
          <w:rPr>
            <w:iCs/>
            <w:lang w:eastAsia="zh-CN"/>
          </w:rPr>
          <w:t xml:space="preserve"> is </w:t>
        </w:r>
      </w:ins>
      <w:proofErr w:type="gramStart"/>
      <w:ins w:id="20" w:author="Nokia" w:date="2024-05-02T17:55:00Z">
        <w:r w:rsidR="00F46F68">
          <w:rPr>
            <w:iCs/>
            <w:lang w:eastAsia="zh-CN"/>
          </w:rPr>
          <w:t xml:space="preserve">configured </w:t>
        </w:r>
      </w:ins>
      <w:ins w:id="21" w:author="Nokia" w:date="2024-05-02T17:35:00Z">
        <w:r w:rsidR="00874C2A">
          <w:rPr>
            <w:iCs/>
            <w:lang w:eastAsia="zh-CN"/>
          </w:rPr>
          <w:t xml:space="preserve"> </w:t>
        </w:r>
      </w:ins>
      <w:r w:rsidRPr="00FF4867">
        <w:rPr>
          <w:lang w:eastAsia="zh-CN"/>
        </w:rPr>
        <w:t>:</w:t>
      </w:r>
      <w:proofErr w:type="gramEnd"/>
    </w:p>
    <w:p w14:paraId="497FA896" w14:textId="77777777" w:rsidR="001603D8" w:rsidRPr="00FF4867" w:rsidRDefault="001603D8" w:rsidP="001603D8">
      <w:pPr>
        <w:pStyle w:val="B2"/>
      </w:pPr>
      <w:r w:rsidRPr="00FF4867">
        <w:rPr>
          <w:lang w:eastAsia="zh-CN"/>
        </w:rPr>
        <w:lastRenderedPageBreak/>
        <w:t>2&gt;</w:t>
      </w:r>
      <w:r w:rsidRPr="00FF4867">
        <w:rPr>
          <w:lang w:eastAsia="zh-CN"/>
        </w:rPr>
        <w:tab/>
        <w:t>for</w:t>
      </w:r>
      <w:r w:rsidRPr="00FF4867">
        <w:rPr>
          <w:bCs/>
        </w:rPr>
        <w:t xml:space="preserve"> </w:t>
      </w:r>
      <w:r w:rsidRPr="00FF4867">
        <w:t xml:space="preserve">each </w:t>
      </w:r>
      <w:proofErr w:type="spellStart"/>
      <w:r w:rsidRPr="00FF4867">
        <w:rPr>
          <w:i/>
        </w:rPr>
        <w:t>drb</w:t>
      </w:r>
      <w:proofErr w:type="spellEnd"/>
      <w:r w:rsidRPr="00FF4867">
        <w:rPr>
          <w:i/>
        </w:rPr>
        <w:t>-Identity</w:t>
      </w:r>
      <w:r w:rsidRPr="00FF4867">
        <w:t xml:space="preserve"> value included in </w:t>
      </w:r>
      <w:proofErr w:type="spellStart"/>
      <w:r w:rsidRPr="00FF4867">
        <w:rPr>
          <w:i/>
        </w:rPr>
        <w:t>RadioBearerConfig</w:t>
      </w:r>
      <w:proofErr w:type="spellEnd"/>
      <w:r w:rsidRPr="00FF4867">
        <w:t xml:space="preserve"> associated with the secondary key (S-</w:t>
      </w:r>
      <w:proofErr w:type="spellStart"/>
      <w:r w:rsidRPr="00FF4867">
        <w:t>K</w:t>
      </w:r>
      <w:r w:rsidRPr="00FF4867">
        <w:rPr>
          <w:vertAlign w:val="subscript"/>
        </w:rPr>
        <w:t>gNB</w:t>
      </w:r>
      <w:proofErr w:type="spellEnd"/>
      <w:r w:rsidRPr="00FF4867">
        <w:t xml:space="preserve">) as indicated by </w:t>
      </w:r>
      <w:proofErr w:type="spellStart"/>
      <w:r w:rsidRPr="00FF4867">
        <w:rPr>
          <w:i/>
        </w:rPr>
        <w:t>keyToUse</w:t>
      </w:r>
      <w:proofErr w:type="spellEnd"/>
      <w:r w:rsidRPr="00FF4867">
        <w:t xml:space="preserve"> that is part of the current UE configuration, the UE shall perform the following actions after the end of this procedure:</w:t>
      </w:r>
    </w:p>
    <w:p w14:paraId="41735C8E" w14:textId="77777777" w:rsidR="001603D8" w:rsidRPr="00FF4867" w:rsidRDefault="001603D8" w:rsidP="001603D8">
      <w:pPr>
        <w:pStyle w:val="B3"/>
      </w:pPr>
      <w:r w:rsidRPr="00FF4867">
        <w:t>3&gt;</w:t>
      </w:r>
      <w:r w:rsidRPr="00FF4867">
        <w:tab/>
        <w:t>if the bearer is an AM DRB:</w:t>
      </w:r>
    </w:p>
    <w:p w14:paraId="01B29A2B" w14:textId="77777777" w:rsidR="001603D8" w:rsidRPr="00FF4867" w:rsidRDefault="001603D8" w:rsidP="001603D8">
      <w:pPr>
        <w:pStyle w:val="B4"/>
      </w:pPr>
      <w:r w:rsidRPr="00FF4867">
        <w:t>4&gt;</w:t>
      </w:r>
      <w:r w:rsidRPr="00FF4867">
        <w:tab/>
        <w:t>trigger the PDCP entity of the bearer to perform PDCP data recovery as specified in TS 38.323 [5</w:t>
      </w:r>
      <w:proofErr w:type="gramStart"/>
      <w:r w:rsidRPr="00FF4867">
        <w:t>];</w:t>
      </w:r>
      <w:proofErr w:type="gramEnd"/>
    </w:p>
    <w:p w14:paraId="3BD10A49" w14:textId="77777777" w:rsidR="001603D8" w:rsidRPr="00FF4867" w:rsidRDefault="001603D8" w:rsidP="001603D8">
      <w:pPr>
        <w:pStyle w:val="B3"/>
      </w:pPr>
      <w:r w:rsidRPr="00FF4867">
        <w:t>3&gt;</w:t>
      </w:r>
      <w:r w:rsidRPr="00FF4867">
        <w:tab/>
        <w:t>re-establish the corresponding RLC entity as specified in TS 38.322 [4</w:t>
      </w:r>
      <w:proofErr w:type="gramStart"/>
      <w:r w:rsidRPr="00FF4867">
        <w:t>];</w:t>
      </w:r>
      <w:proofErr w:type="gramEnd"/>
    </w:p>
    <w:p w14:paraId="5D8461DF" w14:textId="77777777" w:rsidR="001603D8" w:rsidRPr="00FF4867" w:rsidRDefault="001603D8" w:rsidP="001603D8">
      <w:pPr>
        <w:pStyle w:val="B2"/>
      </w:pPr>
      <w:r w:rsidRPr="00FF4867">
        <w:t>2&gt;</w:t>
      </w:r>
      <w:r w:rsidRPr="00FF4867">
        <w:tab/>
        <w:t xml:space="preserve">for each </w:t>
      </w:r>
      <w:proofErr w:type="spellStart"/>
      <w:r w:rsidRPr="00FF4867">
        <w:rPr>
          <w:i/>
          <w:iCs/>
        </w:rPr>
        <w:t>srb</w:t>
      </w:r>
      <w:proofErr w:type="spellEnd"/>
      <w:r w:rsidRPr="00FF4867">
        <w:rPr>
          <w:i/>
          <w:iCs/>
        </w:rPr>
        <w:t xml:space="preserve">-Identity </w:t>
      </w:r>
      <w:r w:rsidRPr="00FF4867">
        <w:t xml:space="preserve">included in </w:t>
      </w:r>
      <w:proofErr w:type="spellStart"/>
      <w:r w:rsidRPr="00FF4867">
        <w:rPr>
          <w:i/>
          <w:iCs/>
        </w:rPr>
        <w:t>RadioBearerConfig</w:t>
      </w:r>
      <w:proofErr w:type="spellEnd"/>
      <w:r w:rsidRPr="00FF4867">
        <w:t xml:space="preserve"> that is part of the current UE configuration and if the radio bearer is SRB3, UE shall perform the following actions after the end of this procedure:</w:t>
      </w:r>
    </w:p>
    <w:p w14:paraId="3AAB8034" w14:textId="77777777" w:rsidR="001603D8" w:rsidRPr="00FF4867" w:rsidRDefault="001603D8" w:rsidP="001603D8">
      <w:pPr>
        <w:pStyle w:val="B3"/>
      </w:pPr>
      <w:r w:rsidRPr="00FF4867">
        <w:t>3&gt;</w:t>
      </w:r>
      <w:r w:rsidRPr="00FF4867">
        <w:tab/>
        <w:t>trigger the PDCP entity of SRB to perform SDU discard as specified in TS 38.323 [5</w:t>
      </w:r>
      <w:proofErr w:type="gramStart"/>
      <w:r w:rsidRPr="00FF4867">
        <w:t>];</w:t>
      </w:r>
      <w:proofErr w:type="gramEnd"/>
    </w:p>
    <w:p w14:paraId="60621CB6" w14:textId="77777777" w:rsidR="001603D8" w:rsidRPr="00FF4867" w:rsidRDefault="001603D8" w:rsidP="001603D8">
      <w:pPr>
        <w:pStyle w:val="B3"/>
      </w:pPr>
      <w:r w:rsidRPr="00FF4867">
        <w:t>3&gt;</w:t>
      </w:r>
      <w:r w:rsidRPr="00FF4867">
        <w:tab/>
        <w:t>re-establish the corresponding RLC entity as specified in TS 38.322 [4</w:t>
      </w:r>
      <w:proofErr w:type="gramStart"/>
      <w:r w:rsidRPr="00FF4867">
        <w:t>];</w:t>
      </w:r>
      <w:proofErr w:type="gramEnd"/>
    </w:p>
    <w:p w14:paraId="2EF45972" w14:textId="77777777" w:rsidR="001603D8" w:rsidRPr="00FF4867" w:rsidRDefault="001603D8" w:rsidP="001603D8">
      <w:pPr>
        <w:pStyle w:val="B1"/>
        <w:rPr>
          <w:lang w:eastAsia="zh-CN"/>
        </w:rPr>
      </w:pPr>
      <w:r w:rsidRPr="00FF4867">
        <w:rPr>
          <w:lang w:eastAsia="zh-CN"/>
        </w:rPr>
        <w:t>1&gt;</w:t>
      </w:r>
      <w:r w:rsidRPr="00FF4867">
        <w:rPr>
          <w:lang w:eastAsia="zh-CN"/>
        </w:rPr>
        <w:tab/>
        <w:t>else:</w:t>
      </w:r>
    </w:p>
    <w:p w14:paraId="6F183065" w14:textId="77777777" w:rsidR="001603D8" w:rsidRPr="00FF4867" w:rsidRDefault="001603D8" w:rsidP="001603D8">
      <w:pPr>
        <w:pStyle w:val="B2"/>
      </w:pPr>
      <w:r w:rsidRPr="00FF4867">
        <w:rPr>
          <w:lang w:eastAsia="zh-CN"/>
        </w:rPr>
        <w:t>2&gt;</w:t>
      </w:r>
      <w:r w:rsidRPr="00FF4867">
        <w:rPr>
          <w:lang w:eastAsia="zh-CN"/>
        </w:rPr>
        <w:tab/>
        <w:t>for</w:t>
      </w:r>
      <w:r w:rsidRPr="00FF4867">
        <w:rPr>
          <w:bCs/>
        </w:rPr>
        <w:t xml:space="preserve"> </w:t>
      </w:r>
      <w:r w:rsidRPr="00FF4867">
        <w:t xml:space="preserve">each </w:t>
      </w:r>
      <w:proofErr w:type="spellStart"/>
      <w:r w:rsidRPr="00FF4867">
        <w:rPr>
          <w:i/>
        </w:rPr>
        <w:t>drb</w:t>
      </w:r>
      <w:proofErr w:type="spellEnd"/>
      <w:r w:rsidRPr="00FF4867">
        <w:rPr>
          <w:i/>
        </w:rPr>
        <w:t>-Identity</w:t>
      </w:r>
      <w:r w:rsidRPr="00FF4867">
        <w:t xml:space="preserve"> value included in </w:t>
      </w:r>
      <w:proofErr w:type="spellStart"/>
      <w:r w:rsidRPr="00FF4867">
        <w:rPr>
          <w:i/>
        </w:rPr>
        <w:t>RadioBearerConfig</w:t>
      </w:r>
      <w:proofErr w:type="spellEnd"/>
      <w:r w:rsidRPr="00FF4867">
        <w:t xml:space="preserve"> that is part of the current UE configuration, the UE shall perform the following actions after the end of this procedure:</w:t>
      </w:r>
    </w:p>
    <w:p w14:paraId="0E05858F" w14:textId="77777777" w:rsidR="001603D8" w:rsidRPr="00FF4867" w:rsidRDefault="001603D8" w:rsidP="001603D8">
      <w:pPr>
        <w:pStyle w:val="B3"/>
        <w:rPr>
          <w:i/>
        </w:rPr>
      </w:pPr>
      <w:r w:rsidRPr="00FF4867">
        <w:t>3&gt;</w:t>
      </w:r>
      <w:r w:rsidRPr="00FF4867">
        <w:tab/>
        <w:t>if a</w:t>
      </w:r>
      <w:r w:rsidRPr="00FF4867">
        <w:rPr>
          <w:rStyle w:val="CommentReference"/>
        </w:rPr>
        <w:t xml:space="preserve"> </w:t>
      </w:r>
      <w:r w:rsidRPr="00FF4867">
        <w:t xml:space="preserve">different </w:t>
      </w:r>
      <w:proofErr w:type="spellStart"/>
      <w:r w:rsidRPr="00FF4867">
        <w:rPr>
          <w:i/>
        </w:rPr>
        <w:t>keyToUse</w:t>
      </w:r>
      <w:proofErr w:type="spellEnd"/>
      <w:r w:rsidRPr="00FF4867">
        <w:rPr>
          <w:i/>
        </w:rPr>
        <w:t xml:space="preserve"> </w:t>
      </w:r>
      <w:r w:rsidRPr="00FF4867">
        <w:t>value is configured</w:t>
      </w:r>
      <w:r w:rsidRPr="00FF4867">
        <w:rPr>
          <w:iCs/>
        </w:rPr>
        <w:t>;</w:t>
      </w:r>
      <w:r w:rsidRPr="00FF4867">
        <w:rPr>
          <w:i/>
        </w:rPr>
        <w:t xml:space="preserve"> </w:t>
      </w:r>
      <w:r w:rsidRPr="00FF4867">
        <w:t>or</w:t>
      </w:r>
    </w:p>
    <w:p w14:paraId="04E183F6" w14:textId="77777777" w:rsidR="001603D8" w:rsidRPr="00FF4867" w:rsidRDefault="001603D8" w:rsidP="001603D8">
      <w:pPr>
        <w:pStyle w:val="B3"/>
      </w:pPr>
      <w:r w:rsidRPr="00FF4867">
        <w:t>3&gt;</w:t>
      </w:r>
      <w:r w:rsidRPr="00FF4867">
        <w:tab/>
        <w:t>if the bearer is associated with the secondary key (S-</w:t>
      </w:r>
      <w:proofErr w:type="spellStart"/>
      <w:r w:rsidRPr="00FF4867">
        <w:t>KgNB</w:t>
      </w:r>
      <w:proofErr w:type="spellEnd"/>
      <w:r w:rsidRPr="00FF4867">
        <w:t xml:space="preserve">) as indicated by </w:t>
      </w:r>
      <w:proofErr w:type="spellStart"/>
      <w:r w:rsidRPr="00FF4867">
        <w:rPr>
          <w:i/>
          <w:iCs/>
        </w:rPr>
        <w:t>keyToUse</w:t>
      </w:r>
      <w:proofErr w:type="spellEnd"/>
      <w:r w:rsidRPr="00FF4867">
        <w:t xml:space="preserve"> and a new </w:t>
      </w:r>
      <w:proofErr w:type="spellStart"/>
      <w:r w:rsidRPr="00FF4867">
        <w:rPr>
          <w:i/>
          <w:iCs/>
        </w:rPr>
        <w:t>sk</w:t>
      </w:r>
      <w:proofErr w:type="spellEnd"/>
      <w:r w:rsidRPr="00FF4867">
        <w:rPr>
          <w:i/>
        </w:rPr>
        <w:t xml:space="preserve">-Counter </w:t>
      </w:r>
      <w:r w:rsidRPr="00FF4867">
        <w:t>value has been selected due to the conditional reconfiguration execution for subsequent CPAC:</w:t>
      </w:r>
    </w:p>
    <w:p w14:paraId="5A903302" w14:textId="77777777" w:rsidR="001603D8" w:rsidRPr="00FF4867" w:rsidRDefault="001603D8" w:rsidP="001603D8">
      <w:pPr>
        <w:pStyle w:val="B4"/>
      </w:pPr>
      <w:r w:rsidRPr="00FF4867">
        <w:t>4&gt;</w:t>
      </w:r>
      <w:r w:rsidRPr="00FF4867">
        <w:tab/>
        <w:t xml:space="preserve">if the PDCP entity of this DRB is not configured with </w:t>
      </w:r>
      <w:proofErr w:type="spellStart"/>
      <w:r w:rsidRPr="00FF4867">
        <w:rPr>
          <w:i/>
          <w:iCs/>
        </w:rPr>
        <w:t>cipheringDisabled</w:t>
      </w:r>
      <w:proofErr w:type="spellEnd"/>
      <w:r w:rsidRPr="00FF4867">
        <w:t>:</w:t>
      </w:r>
    </w:p>
    <w:p w14:paraId="6901A7DE" w14:textId="77777777" w:rsidR="001603D8" w:rsidRPr="00FF4867" w:rsidRDefault="001603D8" w:rsidP="001603D8">
      <w:pPr>
        <w:pStyle w:val="B5"/>
      </w:pPr>
      <w:r w:rsidRPr="00FF4867">
        <w:t>5&gt;</w:t>
      </w:r>
      <w:r w:rsidRPr="00FF4867">
        <w:tab/>
        <w:t xml:space="preserve">configure the PDCP entity with the ciphering algorithm and </w:t>
      </w:r>
      <w:proofErr w:type="spellStart"/>
      <w:r w:rsidRPr="00FF4867">
        <w:t>KUPenc</w:t>
      </w:r>
      <w:proofErr w:type="spellEnd"/>
      <w:r w:rsidRPr="00FF4867">
        <w:t xml:space="preserve"> key associated with the master key (</w:t>
      </w:r>
      <w:proofErr w:type="spellStart"/>
      <w:r w:rsidRPr="00FF4867">
        <w:t>K</w:t>
      </w:r>
      <w:r w:rsidRPr="00FF4867">
        <w:rPr>
          <w:vertAlign w:val="subscript"/>
        </w:rPr>
        <w:t>gNB</w:t>
      </w:r>
      <w:proofErr w:type="spellEnd"/>
      <w:r w:rsidRPr="00FF4867">
        <w:t>) or the secondary key (S-</w:t>
      </w:r>
      <w:proofErr w:type="spellStart"/>
      <w:r w:rsidRPr="00FF4867">
        <w:t>K</w:t>
      </w:r>
      <w:r w:rsidRPr="00FF4867">
        <w:rPr>
          <w:vertAlign w:val="subscript"/>
        </w:rPr>
        <w:t>gNB</w:t>
      </w:r>
      <w:proofErr w:type="spellEnd"/>
      <w:r w:rsidRPr="00FF4867">
        <w:t xml:space="preserve">), as indicated in </w:t>
      </w:r>
      <w:proofErr w:type="spellStart"/>
      <w:r w:rsidRPr="00FF4867">
        <w:rPr>
          <w:i/>
          <w:iCs/>
        </w:rPr>
        <w:t>keyToUse</w:t>
      </w:r>
      <w:proofErr w:type="spellEnd"/>
      <w:r w:rsidRPr="00FF4867">
        <w:t xml:space="preserve">, i.e., the ciphering configuration shall be applied to all subsequent PDCP PDUs received and sent by the </w:t>
      </w:r>
      <w:proofErr w:type="gramStart"/>
      <w:r w:rsidRPr="00FF4867">
        <w:t>UE;</w:t>
      </w:r>
      <w:proofErr w:type="gramEnd"/>
    </w:p>
    <w:p w14:paraId="7F91EF2C" w14:textId="77777777" w:rsidR="001603D8" w:rsidRPr="00FF4867" w:rsidRDefault="001603D8" w:rsidP="001603D8">
      <w:pPr>
        <w:pStyle w:val="B4"/>
      </w:pPr>
      <w:r w:rsidRPr="00FF4867">
        <w:t>4&gt;</w:t>
      </w:r>
      <w:r w:rsidRPr="00FF4867">
        <w:tab/>
        <w:t xml:space="preserve">if the PDCP entity of this DRB is configured with </w:t>
      </w:r>
      <w:proofErr w:type="spellStart"/>
      <w:r w:rsidRPr="00FF4867">
        <w:rPr>
          <w:i/>
          <w:iCs/>
        </w:rPr>
        <w:t>integrityProtection</w:t>
      </w:r>
      <w:proofErr w:type="spellEnd"/>
      <w:r w:rsidRPr="00FF4867">
        <w:t>:</w:t>
      </w:r>
    </w:p>
    <w:p w14:paraId="1C917109" w14:textId="77777777" w:rsidR="001603D8" w:rsidRPr="00FF4867" w:rsidRDefault="001603D8" w:rsidP="001603D8">
      <w:pPr>
        <w:pStyle w:val="B5"/>
      </w:pPr>
      <w:r w:rsidRPr="00FF4867">
        <w:t>5&gt;</w:t>
      </w:r>
      <w:r w:rsidRPr="00FF4867">
        <w:tab/>
        <w:t xml:space="preserve">configure the PDCP entity with the integrity protection algorithms according to </w:t>
      </w:r>
      <w:proofErr w:type="spellStart"/>
      <w:r w:rsidRPr="00FF4867">
        <w:rPr>
          <w:i/>
          <w:iCs/>
        </w:rPr>
        <w:t>securityConfig</w:t>
      </w:r>
      <w:proofErr w:type="spellEnd"/>
      <w:r w:rsidRPr="00FF4867">
        <w:t xml:space="preserve"> and apply the K</w:t>
      </w:r>
      <w:r w:rsidRPr="00FF4867">
        <w:rPr>
          <w:vertAlign w:val="subscript"/>
        </w:rPr>
        <w:t>UPint</w:t>
      </w:r>
      <w:r w:rsidRPr="00FF4867">
        <w:t xml:space="preserve"> key associated with the master key (</w:t>
      </w:r>
      <w:proofErr w:type="spellStart"/>
      <w:r w:rsidRPr="00FF4867">
        <w:t>K</w:t>
      </w:r>
      <w:r w:rsidRPr="00FF4867">
        <w:rPr>
          <w:vertAlign w:val="subscript"/>
        </w:rPr>
        <w:t>gNB</w:t>
      </w:r>
      <w:proofErr w:type="spellEnd"/>
      <w:proofErr w:type="gramStart"/>
      <w:r w:rsidRPr="00FF4867">
        <w:t>)</w:t>
      </w:r>
      <w:proofErr w:type="gramEnd"/>
      <w:r w:rsidRPr="00FF4867">
        <w:t xml:space="preserve"> or the secondary key (S-</w:t>
      </w:r>
      <w:proofErr w:type="spellStart"/>
      <w:r w:rsidRPr="00FF4867">
        <w:t>K</w:t>
      </w:r>
      <w:r w:rsidRPr="00FF4867">
        <w:rPr>
          <w:vertAlign w:val="subscript"/>
        </w:rPr>
        <w:t>gNB</w:t>
      </w:r>
      <w:proofErr w:type="spellEnd"/>
      <w:r w:rsidRPr="00FF4867">
        <w:t xml:space="preserve">) as indicated in </w:t>
      </w:r>
      <w:proofErr w:type="spellStart"/>
      <w:r w:rsidRPr="00FF4867">
        <w:rPr>
          <w:i/>
          <w:iCs/>
        </w:rPr>
        <w:t>keyToUse</w:t>
      </w:r>
      <w:proofErr w:type="spellEnd"/>
      <w:r w:rsidRPr="00FF4867">
        <w:t>;</w:t>
      </w:r>
    </w:p>
    <w:p w14:paraId="12AA181A" w14:textId="77777777" w:rsidR="001603D8" w:rsidRPr="00FF4867" w:rsidRDefault="001603D8" w:rsidP="001603D8">
      <w:pPr>
        <w:pStyle w:val="B4"/>
      </w:pPr>
      <w:r w:rsidRPr="00FF4867">
        <w:t>4&gt;</w:t>
      </w:r>
      <w:r w:rsidRPr="00FF4867">
        <w:tab/>
        <w:t xml:space="preserve">if </w:t>
      </w:r>
      <w:proofErr w:type="spellStart"/>
      <w:r w:rsidRPr="00FF4867">
        <w:rPr>
          <w:i/>
          <w:iCs/>
        </w:rPr>
        <w:t>drb-ContinueROHC</w:t>
      </w:r>
      <w:proofErr w:type="spellEnd"/>
      <w:r w:rsidRPr="00FF4867">
        <w:t xml:space="preserve"> is included in </w:t>
      </w:r>
      <w:proofErr w:type="spellStart"/>
      <w:r w:rsidRPr="00FF4867">
        <w:rPr>
          <w:i/>
          <w:iCs/>
        </w:rPr>
        <w:t>pdcp</w:t>
      </w:r>
      <w:proofErr w:type="spellEnd"/>
      <w:r w:rsidRPr="00FF4867">
        <w:rPr>
          <w:i/>
          <w:iCs/>
        </w:rPr>
        <w:t>-Config</w:t>
      </w:r>
      <w:r w:rsidRPr="00FF4867">
        <w:t>:</w:t>
      </w:r>
    </w:p>
    <w:p w14:paraId="226B48E8" w14:textId="77777777" w:rsidR="001603D8" w:rsidRPr="00FF4867" w:rsidRDefault="001603D8" w:rsidP="001603D8">
      <w:pPr>
        <w:pStyle w:val="B5"/>
      </w:pPr>
      <w:r w:rsidRPr="00FF4867">
        <w:t>5&gt;</w:t>
      </w:r>
      <w:r w:rsidRPr="00FF4867">
        <w:tab/>
        <w:t xml:space="preserve">indicate to lower layer that </w:t>
      </w:r>
      <w:proofErr w:type="spellStart"/>
      <w:r w:rsidRPr="00FF4867">
        <w:rPr>
          <w:i/>
          <w:iCs/>
        </w:rPr>
        <w:t>drb-ContinueROHC</w:t>
      </w:r>
      <w:proofErr w:type="spellEnd"/>
      <w:r w:rsidRPr="00FF4867">
        <w:t xml:space="preserve"> is </w:t>
      </w:r>
      <w:proofErr w:type="gramStart"/>
      <w:r w:rsidRPr="00FF4867">
        <w:t>configured;</w:t>
      </w:r>
      <w:proofErr w:type="gramEnd"/>
    </w:p>
    <w:p w14:paraId="08D8AD3F" w14:textId="77777777" w:rsidR="001603D8" w:rsidRPr="00FF4867" w:rsidRDefault="001603D8" w:rsidP="001603D8">
      <w:pPr>
        <w:pStyle w:val="B4"/>
      </w:pPr>
      <w:r w:rsidRPr="00FF4867">
        <w:t>4&gt;</w:t>
      </w:r>
      <w:r w:rsidRPr="00FF4867">
        <w:tab/>
        <w:t xml:space="preserve">if </w:t>
      </w:r>
      <w:proofErr w:type="spellStart"/>
      <w:r w:rsidRPr="00FF4867">
        <w:rPr>
          <w:i/>
          <w:iCs/>
        </w:rPr>
        <w:t>drb</w:t>
      </w:r>
      <w:proofErr w:type="spellEnd"/>
      <w:r w:rsidRPr="00FF4867">
        <w:rPr>
          <w:i/>
          <w:iCs/>
        </w:rPr>
        <w:t>-</w:t>
      </w:r>
      <w:proofErr w:type="spellStart"/>
      <w:r w:rsidRPr="00FF4867">
        <w:rPr>
          <w:i/>
          <w:iCs/>
        </w:rPr>
        <w:t>ContinueEHC</w:t>
      </w:r>
      <w:proofErr w:type="spellEnd"/>
      <w:r w:rsidRPr="00FF4867">
        <w:rPr>
          <w:i/>
          <w:iCs/>
        </w:rPr>
        <w:t>-DL</w:t>
      </w:r>
      <w:r w:rsidRPr="00FF4867">
        <w:t xml:space="preserve"> is included in </w:t>
      </w:r>
      <w:proofErr w:type="spellStart"/>
      <w:r w:rsidRPr="00FF4867">
        <w:rPr>
          <w:i/>
          <w:iCs/>
        </w:rPr>
        <w:t>pdcp</w:t>
      </w:r>
      <w:proofErr w:type="spellEnd"/>
      <w:r w:rsidRPr="00FF4867">
        <w:rPr>
          <w:i/>
          <w:iCs/>
        </w:rPr>
        <w:t>-Config</w:t>
      </w:r>
      <w:r w:rsidRPr="00FF4867">
        <w:t>:</w:t>
      </w:r>
    </w:p>
    <w:p w14:paraId="7B7B0FDE" w14:textId="77777777" w:rsidR="001603D8" w:rsidRPr="00FF4867" w:rsidRDefault="001603D8" w:rsidP="001603D8">
      <w:pPr>
        <w:pStyle w:val="B5"/>
      </w:pPr>
      <w:r w:rsidRPr="00FF4867">
        <w:t>5&gt;</w:t>
      </w:r>
      <w:r w:rsidRPr="00FF4867">
        <w:tab/>
        <w:t xml:space="preserve">indicate to lower layer that </w:t>
      </w:r>
      <w:proofErr w:type="spellStart"/>
      <w:r w:rsidRPr="00FF4867">
        <w:rPr>
          <w:i/>
          <w:iCs/>
        </w:rPr>
        <w:t>drb</w:t>
      </w:r>
      <w:proofErr w:type="spellEnd"/>
      <w:r w:rsidRPr="00FF4867">
        <w:rPr>
          <w:i/>
          <w:iCs/>
        </w:rPr>
        <w:t>-</w:t>
      </w:r>
      <w:proofErr w:type="spellStart"/>
      <w:r w:rsidRPr="00FF4867">
        <w:rPr>
          <w:i/>
          <w:iCs/>
        </w:rPr>
        <w:t>ContinueEHC</w:t>
      </w:r>
      <w:proofErr w:type="spellEnd"/>
      <w:r w:rsidRPr="00FF4867">
        <w:rPr>
          <w:i/>
          <w:iCs/>
        </w:rPr>
        <w:t>-DL</w:t>
      </w:r>
      <w:r w:rsidRPr="00FF4867">
        <w:t xml:space="preserve"> is </w:t>
      </w:r>
      <w:proofErr w:type="gramStart"/>
      <w:r w:rsidRPr="00FF4867">
        <w:t>configured;</w:t>
      </w:r>
      <w:proofErr w:type="gramEnd"/>
    </w:p>
    <w:p w14:paraId="3B1CAA84" w14:textId="77777777" w:rsidR="001603D8" w:rsidRPr="00FF4867" w:rsidRDefault="001603D8" w:rsidP="001603D8">
      <w:pPr>
        <w:pStyle w:val="B4"/>
      </w:pPr>
      <w:r w:rsidRPr="00FF4867">
        <w:t>4&gt;</w:t>
      </w:r>
      <w:r w:rsidRPr="00FF4867">
        <w:tab/>
        <w:t xml:space="preserve">if </w:t>
      </w:r>
      <w:proofErr w:type="spellStart"/>
      <w:r w:rsidRPr="00FF4867">
        <w:rPr>
          <w:i/>
          <w:iCs/>
        </w:rPr>
        <w:t>drb</w:t>
      </w:r>
      <w:proofErr w:type="spellEnd"/>
      <w:r w:rsidRPr="00FF4867">
        <w:rPr>
          <w:i/>
          <w:iCs/>
        </w:rPr>
        <w:t>-</w:t>
      </w:r>
      <w:proofErr w:type="spellStart"/>
      <w:r w:rsidRPr="00FF4867">
        <w:rPr>
          <w:i/>
          <w:iCs/>
        </w:rPr>
        <w:t>ContinueEHC</w:t>
      </w:r>
      <w:proofErr w:type="spellEnd"/>
      <w:r w:rsidRPr="00FF4867">
        <w:rPr>
          <w:i/>
          <w:iCs/>
        </w:rPr>
        <w:t>-UL</w:t>
      </w:r>
      <w:r w:rsidRPr="00FF4867">
        <w:t xml:space="preserve"> is included in </w:t>
      </w:r>
      <w:proofErr w:type="spellStart"/>
      <w:r w:rsidRPr="00FF4867">
        <w:rPr>
          <w:i/>
          <w:iCs/>
        </w:rPr>
        <w:t>pdcp</w:t>
      </w:r>
      <w:proofErr w:type="spellEnd"/>
      <w:r w:rsidRPr="00FF4867">
        <w:rPr>
          <w:i/>
          <w:iCs/>
        </w:rPr>
        <w:t>-Config</w:t>
      </w:r>
      <w:r w:rsidRPr="00FF4867">
        <w:t>:</w:t>
      </w:r>
    </w:p>
    <w:p w14:paraId="55C64EF6" w14:textId="77777777" w:rsidR="001603D8" w:rsidRPr="00FF4867" w:rsidRDefault="001603D8" w:rsidP="001603D8">
      <w:pPr>
        <w:pStyle w:val="B5"/>
      </w:pPr>
      <w:r w:rsidRPr="00FF4867">
        <w:t>5&gt;</w:t>
      </w:r>
      <w:r w:rsidRPr="00FF4867">
        <w:tab/>
        <w:t xml:space="preserve">indicate to lower layer that </w:t>
      </w:r>
      <w:proofErr w:type="spellStart"/>
      <w:r w:rsidRPr="00FF4867">
        <w:rPr>
          <w:i/>
          <w:iCs/>
        </w:rPr>
        <w:t>drb</w:t>
      </w:r>
      <w:proofErr w:type="spellEnd"/>
      <w:r w:rsidRPr="00FF4867">
        <w:rPr>
          <w:i/>
          <w:iCs/>
        </w:rPr>
        <w:t>-</w:t>
      </w:r>
      <w:proofErr w:type="spellStart"/>
      <w:r w:rsidRPr="00FF4867">
        <w:rPr>
          <w:i/>
          <w:iCs/>
        </w:rPr>
        <w:t>ContinueEHC</w:t>
      </w:r>
      <w:proofErr w:type="spellEnd"/>
      <w:r w:rsidRPr="00FF4867">
        <w:rPr>
          <w:i/>
          <w:iCs/>
        </w:rPr>
        <w:t>-UL</w:t>
      </w:r>
      <w:r w:rsidRPr="00FF4867">
        <w:t xml:space="preserve"> is </w:t>
      </w:r>
      <w:proofErr w:type="gramStart"/>
      <w:r w:rsidRPr="00FF4867">
        <w:t>configured;</w:t>
      </w:r>
      <w:proofErr w:type="gramEnd"/>
    </w:p>
    <w:p w14:paraId="33D0185F" w14:textId="77777777" w:rsidR="001603D8" w:rsidRPr="00FF4867" w:rsidRDefault="001603D8" w:rsidP="001603D8">
      <w:pPr>
        <w:pStyle w:val="B4"/>
      </w:pPr>
      <w:r w:rsidRPr="00FF4867">
        <w:t>4&gt;</w:t>
      </w:r>
      <w:r w:rsidRPr="00FF4867">
        <w:tab/>
        <w:t xml:space="preserve">if </w:t>
      </w:r>
      <w:proofErr w:type="spellStart"/>
      <w:r w:rsidRPr="00FF4867">
        <w:rPr>
          <w:i/>
          <w:iCs/>
        </w:rPr>
        <w:t>drb-ContinueUDC</w:t>
      </w:r>
      <w:proofErr w:type="spellEnd"/>
      <w:r w:rsidRPr="00FF4867">
        <w:t xml:space="preserve"> is included in </w:t>
      </w:r>
      <w:proofErr w:type="spellStart"/>
      <w:r w:rsidRPr="00FF4867">
        <w:rPr>
          <w:i/>
          <w:iCs/>
        </w:rPr>
        <w:t>pdcp</w:t>
      </w:r>
      <w:proofErr w:type="spellEnd"/>
      <w:r w:rsidRPr="00FF4867">
        <w:rPr>
          <w:i/>
          <w:iCs/>
        </w:rPr>
        <w:t>-Config</w:t>
      </w:r>
      <w:r w:rsidRPr="00FF4867">
        <w:t>:</w:t>
      </w:r>
    </w:p>
    <w:p w14:paraId="5143C8A8" w14:textId="77777777" w:rsidR="001603D8" w:rsidRPr="00FF4867" w:rsidRDefault="001603D8" w:rsidP="001603D8">
      <w:pPr>
        <w:pStyle w:val="B5"/>
      </w:pPr>
      <w:r w:rsidRPr="00FF4867">
        <w:t>5&gt;</w:t>
      </w:r>
      <w:r w:rsidRPr="00FF4867">
        <w:tab/>
        <w:t xml:space="preserve">indicate to lower layer that </w:t>
      </w:r>
      <w:proofErr w:type="spellStart"/>
      <w:r w:rsidRPr="00FF4867">
        <w:rPr>
          <w:i/>
          <w:iCs/>
        </w:rPr>
        <w:t>drb-ContinueUDC</w:t>
      </w:r>
      <w:proofErr w:type="spellEnd"/>
      <w:r w:rsidRPr="00FF4867">
        <w:t xml:space="preserve"> is </w:t>
      </w:r>
      <w:proofErr w:type="gramStart"/>
      <w:r w:rsidRPr="00FF4867">
        <w:t>configured;</w:t>
      </w:r>
      <w:proofErr w:type="gramEnd"/>
    </w:p>
    <w:p w14:paraId="3075AE32" w14:textId="77777777" w:rsidR="001603D8" w:rsidRPr="00FF4867" w:rsidRDefault="001603D8" w:rsidP="001603D8">
      <w:pPr>
        <w:pStyle w:val="B4"/>
      </w:pPr>
      <w:r w:rsidRPr="00FF4867">
        <w:t>4&gt;</w:t>
      </w:r>
      <w:r w:rsidRPr="00FF4867">
        <w:tab/>
        <w:t>trigger the PDCP entity of the bearer to perform PDCP re-establishment as specified in TS 38.323 [5</w:t>
      </w:r>
      <w:proofErr w:type="gramStart"/>
      <w:r w:rsidRPr="00FF4867">
        <w:t>];</w:t>
      </w:r>
      <w:proofErr w:type="gramEnd"/>
    </w:p>
    <w:p w14:paraId="2DA893D9" w14:textId="77777777" w:rsidR="001603D8" w:rsidRPr="00FF4867" w:rsidRDefault="001603D8" w:rsidP="001603D8">
      <w:pPr>
        <w:pStyle w:val="B3"/>
      </w:pPr>
      <w:r w:rsidRPr="00FF4867">
        <w:t>3&gt;</w:t>
      </w:r>
      <w:r w:rsidRPr="00FF4867">
        <w:tab/>
        <w:t>else:</w:t>
      </w:r>
    </w:p>
    <w:p w14:paraId="373CC3F3" w14:textId="77777777" w:rsidR="001603D8" w:rsidRPr="00FF4867" w:rsidRDefault="001603D8" w:rsidP="001603D8">
      <w:pPr>
        <w:pStyle w:val="B4"/>
      </w:pPr>
      <w:r w:rsidRPr="00FF4867">
        <w:t>4&gt;</w:t>
      </w:r>
      <w:r w:rsidRPr="00FF4867">
        <w:tab/>
        <w:t>if the bearer is an AM DRB:</w:t>
      </w:r>
    </w:p>
    <w:p w14:paraId="31360C22" w14:textId="77777777" w:rsidR="001603D8" w:rsidRPr="00FF4867" w:rsidRDefault="001603D8" w:rsidP="001603D8">
      <w:pPr>
        <w:pStyle w:val="B5"/>
      </w:pPr>
      <w:r w:rsidRPr="00FF4867">
        <w:t>5&gt;</w:t>
      </w:r>
      <w:r w:rsidRPr="00FF4867">
        <w:tab/>
        <w:t>trigger the PDCP entity of the bearer to perform PDCP data recovery as specified in TS 38.323 [5</w:t>
      </w:r>
      <w:proofErr w:type="gramStart"/>
      <w:r w:rsidRPr="00FF4867">
        <w:t>];</w:t>
      </w:r>
      <w:proofErr w:type="gramEnd"/>
    </w:p>
    <w:p w14:paraId="017C3971" w14:textId="77777777" w:rsidR="001603D8" w:rsidRPr="00FF4867" w:rsidRDefault="001603D8" w:rsidP="001603D8">
      <w:pPr>
        <w:pStyle w:val="B3"/>
      </w:pPr>
      <w:r w:rsidRPr="00FF4867">
        <w:t>3&gt;</w:t>
      </w:r>
      <w:r w:rsidRPr="00FF4867">
        <w:tab/>
        <w:t>re-establish the corresponding RLC entity as specified in TS 38.322 [4</w:t>
      </w:r>
      <w:proofErr w:type="gramStart"/>
      <w:r w:rsidRPr="00FF4867">
        <w:t>];</w:t>
      </w:r>
      <w:proofErr w:type="gramEnd"/>
    </w:p>
    <w:p w14:paraId="15B4434C" w14:textId="77777777" w:rsidR="001603D8" w:rsidRPr="00FF4867" w:rsidRDefault="001603D8" w:rsidP="001603D8">
      <w:pPr>
        <w:pStyle w:val="B2"/>
      </w:pPr>
      <w:r w:rsidRPr="00FF4867">
        <w:t>2&gt;</w:t>
      </w:r>
      <w:r w:rsidRPr="00FF4867">
        <w:tab/>
        <w:t xml:space="preserve">for each </w:t>
      </w:r>
      <w:proofErr w:type="spellStart"/>
      <w:r w:rsidRPr="00FF4867">
        <w:rPr>
          <w:i/>
          <w:iCs/>
        </w:rPr>
        <w:t>srb</w:t>
      </w:r>
      <w:proofErr w:type="spellEnd"/>
      <w:r w:rsidRPr="00FF4867">
        <w:rPr>
          <w:i/>
          <w:iCs/>
        </w:rPr>
        <w:t>-Identity</w:t>
      </w:r>
      <w:r w:rsidRPr="00FF4867">
        <w:t xml:space="preserve"> included in </w:t>
      </w:r>
      <w:proofErr w:type="spellStart"/>
      <w:r w:rsidRPr="00FF4867">
        <w:rPr>
          <w:i/>
          <w:iCs/>
        </w:rPr>
        <w:t>RadioBearerConfig</w:t>
      </w:r>
      <w:proofErr w:type="spellEnd"/>
      <w:r w:rsidRPr="00FF4867">
        <w:t xml:space="preserve"> that is part of the current UE configuration and if the radio bearer is SRB3, the UE shall perform the following actions after the end of this procedure:</w:t>
      </w:r>
    </w:p>
    <w:p w14:paraId="3F868AA2" w14:textId="77777777" w:rsidR="001603D8" w:rsidRPr="00FF4867" w:rsidRDefault="001603D8" w:rsidP="001603D8">
      <w:pPr>
        <w:pStyle w:val="B3"/>
      </w:pPr>
      <w:r w:rsidRPr="00FF4867">
        <w:lastRenderedPageBreak/>
        <w:t>3&gt;</w:t>
      </w:r>
      <w:r w:rsidRPr="00FF4867">
        <w:tab/>
        <w:t xml:space="preserve">if a new </w:t>
      </w:r>
      <w:proofErr w:type="spellStart"/>
      <w:r w:rsidRPr="00FF4867">
        <w:rPr>
          <w:i/>
          <w:iCs/>
        </w:rPr>
        <w:t>sk</w:t>
      </w:r>
      <w:proofErr w:type="spellEnd"/>
      <w:r w:rsidRPr="00FF4867">
        <w:rPr>
          <w:i/>
          <w:iCs/>
        </w:rPr>
        <w:t>-Counter</w:t>
      </w:r>
      <w:r w:rsidRPr="00FF4867">
        <w:t xml:space="preserve"> value has been selected due to the conditional reconfiguration execution for subsequent CPAC:</w:t>
      </w:r>
    </w:p>
    <w:p w14:paraId="27814DE5" w14:textId="77777777" w:rsidR="001603D8" w:rsidRPr="00FF4867" w:rsidRDefault="001603D8" w:rsidP="001603D8">
      <w:pPr>
        <w:pStyle w:val="B4"/>
      </w:pPr>
      <w:r w:rsidRPr="00FF4867">
        <w:t>4&gt;</w:t>
      </w:r>
      <w:r w:rsidRPr="00FF4867">
        <w:tab/>
        <w:t xml:space="preserve">configure the PDCP entity to apply the integrity protection algorithm and </w:t>
      </w:r>
      <w:proofErr w:type="spellStart"/>
      <w:r w:rsidRPr="00FF4867">
        <w:t>K</w:t>
      </w:r>
      <w:r w:rsidRPr="00FF4867">
        <w:rPr>
          <w:vertAlign w:val="subscript"/>
        </w:rPr>
        <w:t>RRCint</w:t>
      </w:r>
      <w:proofErr w:type="spellEnd"/>
      <w:r w:rsidRPr="00FF4867">
        <w:t xml:space="preserve"> key associated with the secondary key (S-</w:t>
      </w:r>
      <w:proofErr w:type="spellStart"/>
      <w:r w:rsidRPr="00FF4867">
        <w:t>K</w:t>
      </w:r>
      <w:r w:rsidRPr="00FF4867">
        <w:rPr>
          <w:vertAlign w:val="subscript"/>
        </w:rPr>
        <w:t>gNB</w:t>
      </w:r>
      <w:proofErr w:type="spellEnd"/>
      <w:r w:rsidRPr="00FF4867">
        <w:t xml:space="preserve">) as indicated in </w:t>
      </w:r>
      <w:proofErr w:type="spellStart"/>
      <w:r w:rsidRPr="00FF4867">
        <w:rPr>
          <w:i/>
          <w:iCs/>
        </w:rPr>
        <w:t>keyToUse</w:t>
      </w:r>
      <w:proofErr w:type="spellEnd"/>
      <w:r w:rsidRPr="00FF4867">
        <w:t xml:space="preserve">, i.e. the integrity protection configuration shall be applied to all subsequent messages received and sent by the UE, including the message used to indicate the successful completion of the </w:t>
      </w:r>
      <w:proofErr w:type="gramStart"/>
      <w:r w:rsidRPr="00FF4867">
        <w:t>procedure;</w:t>
      </w:r>
      <w:proofErr w:type="gramEnd"/>
    </w:p>
    <w:p w14:paraId="26960EAE" w14:textId="77777777" w:rsidR="001603D8" w:rsidRPr="00FF4867" w:rsidRDefault="001603D8" w:rsidP="001603D8">
      <w:pPr>
        <w:pStyle w:val="B4"/>
      </w:pPr>
      <w:r w:rsidRPr="00FF4867">
        <w:t>4&gt;</w:t>
      </w:r>
      <w:r w:rsidRPr="00FF4867">
        <w:tab/>
        <w:t xml:space="preserve">configure the PDCP entity to apply the ciphering algorithm and </w:t>
      </w:r>
      <w:proofErr w:type="spellStart"/>
      <w:r w:rsidRPr="00FF4867">
        <w:t>K</w:t>
      </w:r>
      <w:r w:rsidRPr="00FF4867">
        <w:rPr>
          <w:vertAlign w:val="subscript"/>
        </w:rPr>
        <w:t>RRCenc</w:t>
      </w:r>
      <w:proofErr w:type="spellEnd"/>
      <w:r w:rsidRPr="00FF4867">
        <w:t xml:space="preserve"> key associated with the secondary key (S-</w:t>
      </w:r>
      <w:proofErr w:type="spellStart"/>
      <w:r w:rsidRPr="00FF4867">
        <w:t>K</w:t>
      </w:r>
      <w:r w:rsidRPr="00FF4867">
        <w:rPr>
          <w:vertAlign w:val="subscript"/>
        </w:rPr>
        <w:t>gNB</w:t>
      </w:r>
      <w:proofErr w:type="spellEnd"/>
      <w:r w:rsidRPr="00FF4867">
        <w:t xml:space="preserve">) as indicated in </w:t>
      </w:r>
      <w:proofErr w:type="spellStart"/>
      <w:r w:rsidRPr="00FF4867">
        <w:rPr>
          <w:i/>
          <w:iCs/>
        </w:rPr>
        <w:t>keyToUse</w:t>
      </w:r>
      <w:proofErr w:type="spellEnd"/>
      <w:r w:rsidRPr="00FF4867">
        <w:t xml:space="preserve">, i.e. the ciphering configuration shall be applied to all subsequent messages received and sent by the UE, including the message used to indicate the successful completion of the </w:t>
      </w:r>
      <w:proofErr w:type="gramStart"/>
      <w:r w:rsidRPr="00FF4867">
        <w:t>procedure;</w:t>
      </w:r>
      <w:proofErr w:type="gramEnd"/>
    </w:p>
    <w:p w14:paraId="65BDDD6F" w14:textId="77777777" w:rsidR="001603D8" w:rsidRPr="00FF4867" w:rsidRDefault="001603D8" w:rsidP="001603D8">
      <w:pPr>
        <w:pStyle w:val="B4"/>
      </w:pPr>
      <w:r w:rsidRPr="00FF4867">
        <w:t>4&gt;</w:t>
      </w:r>
      <w:r w:rsidRPr="00FF4867">
        <w:tab/>
        <w:t>trigger the PDCP entity of SRB to perform PDCP re-establishment as specified in TS 38.323 [5</w:t>
      </w:r>
      <w:proofErr w:type="gramStart"/>
      <w:r w:rsidRPr="00FF4867">
        <w:t>];</w:t>
      </w:r>
      <w:proofErr w:type="gramEnd"/>
    </w:p>
    <w:p w14:paraId="3FE4DC51" w14:textId="77777777" w:rsidR="001603D8" w:rsidRPr="00FF4867" w:rsidRDefault="001603D8" w:rsidP="001603D8">
      <w:pPr>
        <w:pStyle w:val="B3"/>
      </w:pPr>
      <w:r w:rsidRPr="00FF4867">
        <w:t>3&gt;</w:t>
      </w:r>
      <w:r w:rsidRPr="00FF4867">
        <w:tab/>
        <w:t>else:</w:t>
      </w:r>
    </w:p>
    <w:p w14:paraId="49E4E5F8" w14:textId="77777777" w:rsidR="001603D8" w:rsidRPr="00FF4867" w:rsidRDefault="001603D8" w:rsidP="001603D8">
      <w:pPr>
        <w:pStyle w:val="B4"/>
      </w:pPr>
      <w:r w:rsidRPr="00FF4867">
        <w:t>4&gt;</w:t>
      </w:r>
      <w:r w:rsidRPr="00FF4867">
        <w:tab/>
        <w:t>trigger the PDCP entity of SRB to perform SDU discard as specified in TS 38.323 [5</w:t>
      </w:r>
      <w:proofErr w:type="gramStart"/>
      <w:r w:rsidRPr="00FF4867">
        <w:t>];</w:t>
      </w:r>
      <w:proofErr w:type="gramEnd"/>
    </w:p>
    <w:p w14:paraId="6D572D10" w14:textId="77777777" w:rsidR="001603D8" w:rsidRPr="00FF4867" w:rsidRDefault="001603D8" w:rsidP="001603D8">
      <w:pPr>
        <w:pStyle w:val="B3"/>
      </w:pPr>
      <w:r w:rsidRPr="00FF4867">
        <w:t>3&gt;</w:t>
      </w:r>
      <w:r w:rsidRPr="00FF4867">
        <w:tab/>
        <w:t>re-establish the corresponding RLC entity as specified in TS 38.322 [4</w:t>
      </w:r>
      <w:proofErr w:type="gramStart"/>
      <w:r w:rsidRPr="00FF4867">
        <w:t>];</w:t>
      </w:r>
      <w:proofErr w:type="gramEnd"/>
    </w:p>
    <w:p w14:paraId="4468B413" w14:textId="77777777" w:rsidR="001603D8" w:rsidRPr="00FF4867" w:rsidRDefault="001603D8" w:rsidP="001603D8">
      <w:pPr>
        <w:pStyle w:val="B1"/>
      </w:pPr>
      <w:r w:rsidRPr="00FF4867">
        <w:t>1&gt;</w:t>
      </w:r>
      <w:r w:rsidRPr="00FF4867">
        <w:tab/>
        <w:t xml:space="preserve">if </w:t>
      </w:r>
      <w:proofErr w:type="spellStart"/>
      <w:r w:rsidRPr="00FF4867">
        <w:rPr>
          <w:i/>
        </w:rPr>
        <w:t>scpac-ConfigComplete</w:t>
      </w:r>
      <w:proofErr w:type="spellEnd"/>
      <w:r w:rsidRPr="00FF4867">
        <w:rPr>
          <w:iCs/>
        </w:rPr>
        <w:t xml:space="preserve"> is not included within the </w:t>
      </w:r>
      <w:proofErr w:type="spellStart"/>
      <w:r w:rsidRPr="00FF4867">
        <w:rPr>
          <w:i/>
          <w:lang w:eastAsia="zh-CN"/>
        </w:rPr>
        <w:t>VarConditionalReconfig</w:t>
      </w:r>
      <w:proofErr w:type="spellEnd"/>
      <w:r w:rsidRPr="00FF4867">
        <w:rPr>
          <w:i/>
          <w:lang w:eastAsia="zh-CN"/>
        </w:rPr>
        <w:t xml:space="preserve"> </w:t>
      </w:r>
      <w:r w:rsidRPr="00FF4867">
        <w:rPr>
          <w:iCs/>
        </w:rPr>
        <w:t>for the selected cell</w:t>
      </w:r>
      <w:r w:rsidRPr="00FF4867">
        <w:t>:</w:t>
      </w:r>
    </w:p>
    <w:p w14:paraId="7FD12114" w14:textId="690A5127" w:rsidR="001603D8" w:rsidRPr="00FF4867" w:rsidRDefault="001603D8" w:rsidP="001603D8">
      <w:pPr>
        <w:pStyle w:val="B2"/>
      </w:pPr>
      <w:r w:rsidRPr="00FF4867">
        <w:t>2&gt;</w:t>
      </w:r>
      <w:r w:rsidRPr="00FF4867">
        <w:tab/>
        <w:t xml:space="preserve">if the subsequent CPAC candidate cell configuration is stored in MCG </w:t>
      </w:r>
      <w:proofErr w:type="spellStart"/>
      <w:r w:rsidRPr="00FF4867">
        <w:rPr>
          <w:i/>
          <w:lang w:eastAsia="zh-CN"/>
        </w:rPr>
        <w:t>VarConditionalReconfig</w:t>
      </w:r>
      <w:proofErr w:type="spellEnd"/>
      <w:ins w:id="22" w:author="Nokia" w:date="2024-05-02T17:27:00Z">
        <w:r w:rsidR="00874C2A">
          <w:rPr>
            <w:i/>
            <w:lang w:eastAsia="zh-CN"/>
          </w:rPr>
          <w:t xml:space="preserve"> </w:t>
        </w:r>
      </w:ins>
      <w:del w:id="23" w:author="Nokia" w:date="2024-05-02T17:32:00Z">
        <w:r w:rsidRPr="00FF4867" w:rsidDel="00874C2A">
          <w:rPr>
            <w:lang w:eastAsia="zh-CN"/>
          </w:rPr>
          <w:delText>:</w:delText>
        </w:r>
      </w:del>
    </w:p>
    <w:p w14:paraId="75355CC3" w14:textId="6C6611ED" w:rsidR="00874C2A" w:rsidRDefault="001603D8" w:rsidP="001603D8">
      <w:pPr>
        <w:pStyle w:val="B3"/>
        <w:rPr>
          <w:ins w:id="24" w:author="Nokia" w:date="2024-05-02T17:33:00Z"/>
        </w:rPr>
      </w:pPr>
      <w:r>
        <w:t>3&gt;</w:t>
      </w:r>
      <w:r>
        <w:tab/>
      </w:r>
      <w:ins w:id="25" w:author="Nokia" w:date="2024-05-02T17:32:00Z">
        <w:r w:rsidR="00874C2A">
          <w:t xml:space="preserve">If </w:t>
        </w:r>
      </w:ins>
      <w:proofErr w:type="spellStart"/>
      <w:ins w:id="26" w:author="Nokia" w:date="2024-05-02T17:53:00Z">
        <w:r w:rsidR="00F46F68" w:rsidRPr="5138308E">
          <w:rPr>
            <w:i/>
            <w:iCs/>
            <w:rPrChange w:id="27" w:author="Nokia" w:date="2024-05-02T17:53:00Z">
              <w:rPr/>
            </w:rPrChange>
          </w:rPr>
          <w:t>no</w:t>
        </w:r>
      </w:ins>
      <w:ins w:id="28" w:author="Nokia" w:date="2024-05-02T17:32:00Z">
        <w:r w:rsidR="00874C2A" w:rsidRPr="5138308E">
          <w:rPr>
            <w:i/>
            <w:iCs/>
            <w:rPrChange w:id="29" w:author="Nokia" w:date="2024-05-02T17:32:00Z">
              <w:rPr/>
            </w:rPrChange>
          </w:rPr>
          <w:t>MCGConfigChange</w:t>
        </w:r>
        <w:proofErr w:type="spellEnd"/>
        <w:r w:rsidR="00874C2A">
          <w:t xml:space="preserve"> is </w:t>
        </w:r>
      </w:ins>
      <w:proofErr w:type="gramStart"/>
      <w:ins w:id="30" w:author="Nokia" w:date="2024-05-02T17:53:00Z">
        <w:r w:rsidR="00F46F68">
          <w:t>configured</w:t>
        </w:r>
      </w:ins>
      <w:proofErr w:type="gramEnd"/>
    </w:p>
    <w:p w14:paraId="14EEF6DA" w14:textId="0785AF69" w:rsidR="001603D8" w:rsidRDefault="00874C2A">
      <w:pPr>
        <w:pStyle w:val="B3"/>
        <w:ind w:hanging="283"/>
        <w:rPr>
          <w:ins w:id="31" w:author="Nokia" w:date="2024-05-02T17:33:00Z"/>
        </w:rPr>
        <w:pPrChange w:id="32" w:author="Nokia" w:date="2024-05-02T17:33:00Z">
          <w:pPr>
            <w:pStyle w:val="B3"/>
          </w:pPr>
        </w:pPrChange>
      </w:pPr>
      <w:ins w:id="33" w:author="Nokia" w:date="2024-05-02T17:33:00Z">
        <w:r>
          <w:t xml:space="preserve">      </w:t>
        </w:r>
      </w:ins>
      <w:del w:id="34" w:author="Nokia" w:date="2024-05-02T17:33:00Z">
        <w:r w:rsidR="001603D8" w:rsidRPr="00FF4867" w:rsidDel="00874C2A">
          <w:delText>c</w:delText>
        </w:r>
      </w:del>
      <w:ins w:id="35" w:author="Nokia" w:date="2024-05-02T17:33:00Z">
        <w:r>
          <w:t>c</w:t>
        </w:r>
      </w:ins>
      <w:r w:rsidR="001603D8" w:rsidRPr="00FF4867">
        <w:t xml:space="preserve">onsider </w:t>
      </w:r>
      <w:proofErr w:type="spellStart"/>
      <w:r w:rsidR="001603D8" w:rsidRPr="00FF4867">
        <w:rPr>
          <w:i/>
        </w:rPr>
        <w:t>scpac-ReferenceConfiguration</w:t>
      </w:r>
      <w:proofErr w:type="spellEnd"/>
      <w:r w:rsidR="001603D8" w:rsidRPr="00FF4867">
        <w:t xml:space="preserve"> in MCG </w:t>
      </w:r>
      <w:proofErr w:type="spellStart"/>
      <w:r w:rsidR="001603D8" w:rsidRPr="00FF4867">
        <w:rPr>
          <w:i/>
          <w:lang w:eastAsia="zh-CN"/>
        </w:rPr>
        <w:t>VarConditionalReconfig</w:t>
      </w:r>
      <w:proofErr w:type="spellEnd"/>
      <w:r w:rsidR="001603D8" w:rsidRPr="00FF4867">
        <w:rPr>
          <w:iCs/>
        </w:rPr>
        <w:t xml:space="preserve"> </w:t>
      </w:r>
      <w:r w:rsidR="001603D8" w:rsidRPr="00FF4867">
        <w:t xml:space="preserve">to be the current </w:t>
      </w:r>
      <w:ins w:id="36" w:author="Nokia" w:date="2024-05-02T17:57:00Z">
        <w:r w:rsidR="00F46F68">
          <w:t xml:space="preserve">SCG </w:t>
        </w:r>
      </w:ins>
      <w:del w:id="37" w:author="Nokia" w:date="2024-05-02T17:57:00Z">
        <w:r w:rsidR="001603D8" w:rsidRPr="00FF4867" w:rsidDel="00F46F68">
          <w:delText xml:space="preserve">UE </w:delText>
        </w:r>
      </w:del>
      <w:proofErr w:type="gramStart"/>
      <w:r w:rsidR="001603D8" w:rsidRPr="00FF4867">
        <w:t>configuration;</w:t>
      </w:r>
      <w:proofErr w:type="gramEnd"/>
    </w:p>
    <w:p w14:paraId="74F8355C" w14:textId="3871DFDA" w:rsidR="00874C2A" w:rsidRDefault="00874C2A" w:rsidP="001603D8">
      <w:pPr>
        <w:pStyle w:val="B3"/>
        <w:rPr>
          <w:ins w:id="38" w:author="Nokia" w:date="2024-05-02T17:33:00Z"/>
        </w:rPr>
      </w:pPr>
      <w:ins w:id="39" w:author="Nokia" w:date="2024-05-02T17:33:00Z">
        <w:r>
          <w:t>3&gt; Else</w:t>
        </w:r>
      </w:ins>
    </w:p>
    <w:p w14:paraId="592D9AB2" w14:textId="7C13A23E" w:rsidR="00874C2A" w:rsidDel="00CD3378" w:rsidRDefault="00874C2A">
      <w:pPr>
        <w:pStyle w:val="B2"/>
        <w:ind w:left="1211" w:firstLine="0"/>
        <w:rPr>
          <w:del w:id="40" w:author="Nokia" w:date="2024-05-02T17:33:00Z"/>
        </w:rPr>
        <w:pPrChange w:id="41" w:author="Nokia" w:date="2024-05-10T09:20:00Z">
          <w:pPr>
            <w:pStyle w:val="B2"/>
          </w:pPr>
        </w:pPrChange>
      </w:pPr>
      <w:ins w:id="42" w:author="Nokia" w:date="2024-05-02T17:33:00Z">
        <w:r w:rsidRPr="00FF4867">
          <w:t xml:space="preserve">consider </w:t>
        </w:r>
        <w:proofErr w:type="spellStart"/>
        <w:r w:rsidRPr="00874C2A">
          <w:rPr>
            <w:i/>
          </w:rPr>
          <w:t>scpac-ReferenceConfiguration</w:t>
        </w:r>
        <w:proofErr w:type="spellEnd"/>
        <w:r w:rsidRPr="00FF4867">
          <w:t xml:space="preserve"> in </w:t>
        </w:r>
      </w:ins>
      <w:ins w:id="43" w:author="Nokia" w:date="2024-05-02T17:54:00Z">
        <w:r w:rsidR="00F46F68">
          <w:t>M</w:t>
        </w:r>
      </w:ins>
      <w:ins w:id="44" w:author="Nokia" w:date="2024-05-02T17:33:00Z">
        <w:r w:rsidRPr="00FF4867">
          <w:t xml:space="preserve">CG </w:t>
        </w:r>
        <w:proofErr w:type="spellStart"/>
        <w:r w:rsidRPr="00874C2A">
          <w:rPr>
            <w:i/>
            <w:lang w:eastAsia="zh-CN"/>
          </w:rPr>
          <w:t>VarConditionalReconfig</w:t>
        </w:r>
        <w:proofErr w:type="spellEnd"/>
        <w:r w:rsidRPr="00874C2A">
          <w:rPr>
            <w:iCs/>
          </w:rPr>
          <w:t xml:space="preserve"> </w:t>
        </w:r>
        <w:r w:rsidRPr="00FF4867">
          <w:t xml:space="preserve">to be the current </w:t>
        </w:r>
      </w:ins>
      <w:ins w:id="45" w:author="Nokia" w:date="2024-05-10T09:21:00Z">
        <w:r w:rsidR="00CD3378">
          <w:t>M</w:t>
        </w:r>
      </w:ins>
      <w:ins w:id="46" w:author="Nokia" w:date="2024-05-02T17:33:00Z">
        <w:r w:rsidRPr="00FF4867">
          <w:t>CG configuration;</w:t>
        </w:r>
      </w:ins>
    </w:p>
    <w:p w14:paraId="474BDA7F" w14:textId="77777777" w:rsidR="00CD3378" w:rsidRPr="00FF4867" w:rsidRDefault="00CD3378">
      <w:pPr>
        <w:pStyle w:val="B3"/>
        <w:ind w:left="1211" w:firstLine="0"/>
        <w:rPr>
          <w:ins w:id="47" w:author="Nokia" w:date="2024-05-10T09:20:00Z"/>
        </w:rPr>
        <w:pPrChange w:id="48" w:author="Nokia" w:date="2024-05-10T09:20:00Z">
          <w:pPr>
            <w:pStyle w:val="B3"/>
          </w:pPr>
        </w:pPrChange>
      </w:pPr>
    </w:p>
    <w:p w14:paraId="2E80C2F7" w14:textId="4322CC27" w:rsidR="001603D8" w:rsidRPr="00FF4867" w:rsidRDefault="001603D8" w:rsidP="001603D8">
      <w:pPr>
        <w:pStyle w:val="B2"/>
      </w:pPr>
      <w:r w:rsidRPr="00FF4867">
        <w:t>2&gt;</w:t>
      </w:r>
      <w:r w:rsidRPr="00FF4867">
        <w:tab/>
        <w:t>else:</w:t>
      </w:r>
    </w:p>
    <w:p w14:paraId="1CC4594C" w14:textId="77777777" w:rsidR="001603D8" w:rsidRPr="00FF4867" w:rsidRDefault="001603D8" w:rsidP="001603D8">
      <w:pPr>
        <w:pStyle w:val="B3"/>
      </w:pPr>
      <w:r w:rsidRPr="00FF4867">
        <w:t>3&gt;</w:t>
      </w:r>
      <w:r w:rsidRPr="00FF4867">
        <w:tab/>
        <w:t xml:space="preserve">consider </w:t>
      </w:r>
      <w:proofErr w:type="spellStart"/>
      <w:r w:rsidRPr="00FF4867">
        <w:rPr>
          <w:i/>
        </w:rPr>
        <w:t>scpac-ReferenceConfiguration</w:t>
      </w:r>
      <w:proofErr w:type="spellEnd"/>
      <w:r w:rsidRPr="00FF4867">
        <w:t xml:space="preserve"> in SCG </w:t>
      </w:r>
      <w:proofErr w:type="spellStart"/>
      <w:r w:rsidRPr="00FF4867">
        <w:rPr>
          <w:i/>
          <w:lang w:eastAsia="zh-CN"/>
        </w:rPr>
        <w:t>VarConditionalReconfig</w:t>
      </w:r>
      <w:proofErr w:type="spellEnd"/>
      <w:r w:rsidRPr="00FF4867">
        <w:rPr>
          <w:iCs/>
        </w:rPr>
        <w:t xml:space="preserve"> </w:t>
      </w:r>
      <w:r w:rsidRPr="00FF4867">
        <w:t xml:space="preserve">to be the current SCG </w:t>
      </w:r>
      <w:proofErr w:type="gramStart"/>
      <w:r w:rsidRPr="00FF4867">
        <w:t>configuration;</w:t>
      </w:r>
      <w:proofErr w:type="gramEnd"/>
    </w:p>
    <w:p w14:paraId="33A26ABD" w14:textId="77777777" w:rsidR="001603D8" w:rsidRPr="00FF4867" w:rsidRDefault="001603D8" w:rsidP="001603D8">
      <w:pPr>
        <w:pStyle w:val="NO"/>
      </w:pPr>
      <w:r w:rsidRPr="00FF4867">
        <w:t>NOTE 1:</w:t>
      </w:r>
      <w:r w:rsidRPr="00FF4867">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sidRPr="00FF4867">
        <w:rPr>
          <w:i/>
        </w:rPr>
        <w:t>RRCReconfiguration</w:t>
      </w:r>
      <w:r w:rsidRPr="00FF4867">
        <w:t xml:space="preserve"> message which are described in clause 5.3.5.3.</w:t>
      </w:r>
    </w:p>
    <w:p w14:paraId="78E59BFD" w14:textId="77777777" w:rsidR="001603D8" w:rsidRPr="00FF4867" w:rsidRDefault="001603D8" w:rsidP="001603D8">
      <w:pPr>
        <w:pStyle w:val="B1"/>
      </w:pPr>
      <w:r w:rsidRPr="00FF4867">
        <w:t>1&gt;</w:t>
      </w:r>
      <w:r w:rsidRPr="00FF4867">
        <w:tab/>
        <w:t xml:space="preserve">apply the stored </w:t>
      </w:r>
      <w:proofErr w:type="spellStart"/>
      <w:r w:rsidRPr="00FF4867">
        <w:rPr>
          <w:i/>
        </w:rPr>
        <w:t>condRRCReconfig</w:t>
      </w:r>
      <w:proofErr w:type="spellEnd"/>
      <w:r w:rsidRPr="00FF4867">
        <w:t xml:space="preserve"> of the selected cell(s) and perform the actions as specified in </w:t>
      </w:r>
      <w:proofErr w:type="gramStart"/>
      <w:r w:rsidRPr="00FF4867">
        <w:t>5.3.5.3;</w:t>
      </w:r>
      <w:proofErr w:type="gramEnd"/>
    </w:p>
    <w:p w14:paraId="1B9E361E" w14:textId="77777777" w:rsidR="001603D8" w:rsidRPr="00FF4867" w:rsidRDefault="001603D8" w:rsidP="001603D8">
      <w:pPr>
        <w:pStyle w:val="B1"/>
      </w:pPr>
      <w:r w:rsidRPr="00FF4867">
        <w:t>1&gt;</w:t>
      </w:r>
      <w:r w:rsidRPr="00FF4867">
        <w:tab/>
        <w:t xml:space="preserve">release the radio bearer(s) and the associated logical channel(s) that are part of the current UE configuration but not part of the subsequent CPAC candidate configuration for the selected cell, or the subsequent CPAC reference configuration (in case the subsequent CPAC candidate configuration does not include </w:t>
      </w:r>
      <w:proofErr w:type="spellStart"/>
      <w:r w:rsidRPr="00FF4867">
        <w:rPr>
          <w:i/>
        </w:rPr>
        <w:t>scpac-ConfigComplete</w:t>
      </w:r>
      <w:proofErr w:type="spellEnd"/>
      <w:r w:rsidRPr="00FF4867">
        <w:rPr>
          <w:iCs/>
        </w:rPr>
        <w:t>)</w:t>
      </w:r>
      <w:r w:rsidRPr="00FF4867">
        <w:t>.</w:t>
      </w:r>
    </w:p>
    <w:p w14:paraId="1F8EE475" w14:textId="77777777" w:rsidR="001603D8" w:rsidRDefault="001603D8" w:rsidP="001603D8">
      <w:pPr>
        <w:pStyle w:val="NO"/>
      </w:pPr>
      <w:r w:rsidRPr="00FF4867">
        <w:t>NOTE 2:</w:t>
      </w:r>
      <w:r w:rsidRPr="00FF4867">
        <w:tab/>
        <w:t xml:space="preserve">When </w:t>
      </w:r>
      <w:proofErr w:type="spellStart"/>
      <w:r w:rsidRPr="00FF4867">
        <w:rPr>
          <w:i/>
        </w:rPr>
        <w:t>scpac-ConfigComplete</w:t>
      </w:r>
      <w:proofErr w:type="spellEnd"/>
      <w:r w:rsidRPr="00FF4867">
        <w:t xml:space="preserve"> is not included for the selected cell, before a subsequent CPAC execution, a UE implementation may generate and store an RRC reconfiguration message by applying the received subsequent CPAC candidate configuration on top of the subsequent CPAC reference configuration, and the stored RRC reconfiguration message is applied for subsequent CPAC execution. The UE needs to ensure that the RRC reconfiguration applied at the time of subsequent CPAC execution is in accordance with the latest received </w:t>
      </w:r>
      <w:proofErr w:type="spellStart"/>
      <w:r w:rsidRPr="00FF4867">
        <w:rPr>
          <w:i/>
          <w:iCs/>
        </w:rPr>
        <w:t>scpac-ReferenceConfiguration</w:t>
      </w:r>
      <w:proofErr w:type="spellEnd"/>
      <w:r w:rsidRPr="00FF4867">
        <w:rPr>
          <w:i/>
          <w:iCs/>
        </w:rPr>
        <w:t xml:space="preserve"> </w:t>
      </w:r>
      <w:r w:rsidRPr="00FF4867">
        <w:t xml:space="preserve">and </w:t>
      </w:r>
      <w:proofErr w:type="spellStart"/>
      <w:r w:rsidRPr="00FF4867">
        <w:rPr>
          <w:i/>
          <w:iCs/>
        </w:rPr>
        <w:t>condRRCReconfig</w:t>
      </w:r>
      <w:proofErr w:type="spellEnd"/>
      <w:r w:rsidRPr="00FF4867">
        <w:t xml:space="preserve"> for the subsequent CPAC configuration.</w:t>
      </w:r>
    </w:p>
    <w:p w14:paraId="24AC227D" w14:textId="166ECC9E" w:rsidR="00D9156E" w:rsidRPr="00FF4867" w:rsidRDefault="00D9156E" w:rsidP="001603D8">
      <w:pPr>
        <w:pStyle w:val="NO"/>
      </w:pPr>
      <w:r w:rsidRPr="00D9156E">
        <w:rPr>
          <w:b/>
          <w:bCs/>
          <w:sz w:val="32"/>
          <w:szCs w:val="32"/>
          <w:highlight w:val="yellow"/>
          <w:lang w:val="en-US" w:eastAsia="ja-JP"/>
        </w:rPr>
        <w:t>Second Change</w:t>
      </w:r>
    </w:p>
    <w:p w14:paraId="0B8B583E" w14:textId="7C8730F2" w:rsidR="001603D8" w:rsidRPr="005A562A" w:rsidRDefault="00D9156E" w:rsidP="00B637B8">
      <w:pPr>
        <w:rPr>
          <w:lang w:val="en-US" w:eastAsia="ja-JP"/>
        </w:rPr>
      </w:pPr>
      <w:r>
        <w:rPr>
          <w:lang w:val="en-US" w:eastAsia="ja-JP"/>
        </w:rPr>
        <w:t xml:space="preserve">      </w:t>
      </w:r>
    </w:p>
    <w:p w14:paraId="2E89B607" w14:textId="77777777" w:rsidR="00D9156E" w:rsidRPr="00FF4867" w:rsidRDefault="00B637B8" w:rsidP="00D9156E">
      <w:pPr>
        <w:pStyle w:val="Heading4"/>
        <w:rPr>
          <w:i/>
          <w:iCs/>
        </w:rPr>
      </w:pPr>
      <w:r w:rsidRPr="005A562A">
        <w:rPr>
          <w:lang w:val="en-US" w:eastAsia="ja-JP"/>
        </w:rPr>
        <w:tab/>
      </w:r>
      <w:r w:rsidRPr="005A562A">
        <w:rPr>
          <w:lang w:val="en-US" w:eastAsia="ja-JP"/>
        </w:rPr>
        <w:tab/>
      </w:r>
      <w:r w:rsidRPr="005A562A">
        <w:rPr>
          <w:lang w:val="en-US" w:eastAsia="ja-JP"/>
        </w:rPr>
        <w:tab/>
      </w:r>
      <w:bookmarkStart w:id="49" w:name="_Toc60777201"/>
      <w:bookmarkStart w:id="50" w:name="_Toc162894738"/>
      <w:r w:rsidR="00D9156E" w:rsidRPr="00FF4867">
        <w:rPr>
          <w:i/>
          <w:iCs/>
        </w:rPr>
        <w:t>–</w:t>
      </w:r>
      <w:r w:rsidR="00D9156E" w:rsidRPr="00FF4867">
        <w:rPr>
          <w:i/>
          <w:iCs/>
        </w:rPr>
        <w:tab/>
      </w:r>
      <w:r w:rsidR="00D9156E" w:rsidRPr="00FF4867">
        <w:rPr>
          <w:i/>
          <w:iCs/>
          <w:noProof/>
        </w:rPr>
        <w:t>ConditionalReconfiguration</w:t>
      </w:r>
      <w:bookmarkEnd w:id="49"/>
      <w:bookmarkEnd w:id="50"/>
    </w:p>
    <w:p w14:paraId="741905A7" w14:textId="77777777" w:rsidR="00D9156E" w:rsidRPr="00FF4867" w:rsidRDefault="00D9156E" w:rsidP="00D9156E">
      <w:r w:rsidRPr="00FF4867">
        <w:t xml:space="preserve">The IE </w:t>
      </w:r>
      <w:proofErr w:type="spellStart"/>
      <w:r w:rsidRPr="00FF4867">
        <w:rPr>
          <w:i/>
        </w:rPr>
        <w:t>ConditionalReconfiguration</w:t>
      </w:r>
      <w:proofErr w:type="spellEnd"/>
      <w:r w:rsidRPr="00FF4867">
        <w:rPr>
          <w:i/>
        </w:rPr>
        <w:t xml:space="preserve"> </w:t>
      </w:r>
      <w:r w:rsidRPr="00FF4867">
        <w:t xml:space="preserve">is used to add, </w:t>
      </w:r>
      <w:proofErr w:type="gramStart"/>
      <w:r w:rsidRPr="00FF4867">
        <w:t>modify</w:t>
      </w:r>
      <w:proofErr w:type="gramEnd"/>
      <w:r w:rsidRPr="00FF4867">
        <w:t xml:space="preserve"> and release the configuration of conditional reconfiguration.</w:t>
      </w:r>
    </w:p>
    <w:p w14:paraId="7EFAD312" w14:textId="77777777" w:rsidR="00D9156E" w:rsidRPr="00FF4867" w:rsidRDefault="00D9156E" w:rsidP="00D9156E">
      <w:pPr>
        <w:pStyle w:val="TH"/>
        <w:rPr>
          <w:bCs/>
          <w:i/>
          <w:iCs/>
        </w:rPr>
      </w:pPr>
      <w:proofErr w:type="spellStart"/>
      <w:r w:rsidRPr="00FF4867">
        <w:rPr>
          <w:bCs/>
          <w:i/>
          <w:iCs/>
        </w:rPr>
        <w:lastRenderedPageBreak/>
        <w:t>ConditionalReconfiguration</w:t>
      </w:r>
      <w:proofErr w:type="spellEnd"/>
      <w:r w:rsidRPr="00FF4867">
        <w:rPr>
          <w:bCs/>
          <w:i/>
          <w:iCs/>
        </w:rPr>
        <w:t xml:space="preserve"> </w:t>
      </w:r>
      <w:r w:rsidRPr="00FF4867">
        <w:t>information element</w:t>
      </w:r>
    </w:p>
    <w:p w14:paraId="77806008" w14:textId="77777777" w:rsidR="00D9156E" w:rsidRPr="00FF4867" w:rsidRDefault="00D9156E" w:rsidP="00D9156E">
      <w:pPr>
        <w:pStyle w:val="PL"/>
        <w:rPr>
          <w:color w:val="808080"/>
        </w:rPr>
      </w:pPr>
      <w:r w:rsidRPr="00FF4867">
        <w:rPr>
          <w:color w:val="808080"/>
        </w:rPr>
        <w:t>-- ASN1START</w:t>
      </w:r>
    </w:p>
    <w:p w14:paraId="12F114E9" w14:textId="77777777" w:rsidR="00D9156E" w:rsidRPr="00FF4867" w:rsidRDefault="00D9156E" w:rsidP="00D9156E">
      <w:pPr>
        <w:pStyle w:val="PL"/>
        <w:rPr>
          <w:color w:val="808080"/>
        </w:rPr>
      </w:pPr>
      <w:r w:rsidRPr="00FF4867">
        <w:rPr>
          <w:color w:val="808080"/>
        </w:rPr>
        <w:t>-- TAG-CONDITIONALRECONFIGURATION-START</w:t>
      </w:r>
    </w:p>
    <w:p w14:paraId="45BBE7D1" w14:textId="77777777" w:rsidR="00D9156E" w:rsidRPr="00FF4867" w:rsidRDefault="00D9156E" w:rsidP="00D9156E">
      <w:pPr>
        <w:pStyle w:val="PL"/>
      </w:pPr>
    </w:p>
    <w:p w14:paraId="54B9071B" w14:textId="77777777" w:rsidR="00D9156E" w:rsidRPr="00FF4867" w:rsidRDefault="00D9156E" w:rsidP="00D9156E">
      <w:pPr>
        <w:pStyle w:val="PL"/>
      </w:pPr>
      <w:r w:rsidRPr="00FF4867">
        <w:t xml:space="preserve">ConditionalReconfiguration-r16 ::=   </w:t>
      </w:r>
      <w:r w:rsidRPr="00FF4867">
        <w:rPr>
          <w:color w:val="993366"/>
        </w:rPr>
        <w:t>SEQUENCE</w:t>
      </w:r>
      <w:r w:rsidRPr="00FF4867">
        <w:t xml:space="preserve"> {</w:t>
      </w:r>
    </w:p>
    <w:p w14:paraId="595269E7" w14:textId="77777777" w:rsidR="00D9156E" w:rsidRPr="00FF4867" w:rsidRDefault="00D9156E" w:rsidP="00D9156E">
      <w:pPr>
        <w:pStyle w:val="PL"/>
        <w:rPr>
          <w:color w:val="808080"/>
        </w:rPr>
      </w:pPr>
      <w:r w:rsidRPr="00FF4867">
        <w:t xml:space="preserve">    attemptCondReconfig-r16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Cond CHO</w:t>
      </w:r>
    </w:p>
    <w:p w14:paraId="49B5AD9E" w14:textId="77777777" w:rsidR="00D9156E" w:rsidRPr="00FF4867" w:rsidRDefault="00D9156E" w:rsidP="00D9156E">
      <w:pPr>
        <w:pStyle w:val="PL"/>
        <w:rPr>
          <w:color w:val="808080"/>
        </w:rPr>
      </w:pPr>
      <w:r w:rsidRPr="00FF4867">
        <w:t xml:space="preserve">    condReconfigToRemoveList-r16         CondReconfigToRemoveList-r16   </w:t>
      </w:r>
      <w:r w:rsidRPr="00FF4867">
        <w:rPr>
          <w:color w:val="993366"/>
        </w:rPr>
        <w:t>OPTIONAL</w:t>
      </w:r>
      <w:r w:rsidRPr="00FF4867">
        <w:t xml:space="preserve">,   </w:t>
      </w:r>
      <w:r w:rsidRPr="00FF4867">
        <w:rPr>
          <w:color w:val="808080"/>
        </w:rPr>
        <w:t>-- Need N</w:t>
      </w:r>
    </w:p>
    <w:p w14:paraId="59D2530D" w14:textId="77777777" w:rsidR="00D9156E" w:rsidRPr="00FF4867" w:rsidRDefault="00D9156E" w:rsidP="00D9156E">
      <w:pPr>
        <w:pStyle w:val="PL"/>
        <w:rPr>
          <w:color w:val="808080"/>
        </w:rPr>
      </w:pPr>
      <w:r w:rsidRPr="00FF4867">
        <w:t xml:space="preserve">    condReconfigToAddModList-r16         CondReconfigToAddModList-r16   </w:t>
      </w:r>
      <w:r w:rsidRPr="00FF4867">
        <w:rPr>
          <w:color w:val="993366"/>
        </w:rPr>
        <w:t>OPTIONAL</w:t>
      </w:r>
      <w:r w:rsidRPr="00FF4867">
        <w:t xml:space="preserve">,   </w:t>
      </w:r>
      <w:r w:rsidRPr="00FF4867">
        <w:rPr>
          <w:color w:val="808080"/>
        </w:rPr>
        <w:t>-- Need N</w:t>
      </w:r>
    </w:p>
    <w:p w14:paraId="74C8EC97" w14:textId="77777777" w:rsidR="00D9156E" w:rsidRPr="00FF4867" w:rsidRDefault="00D9156E" w:rsidP="00D9156E">
      <w:pPr>
        <w:pStyle w:val="PL"/>
      </w:pPr>
      <w:r w:rsidRPr="00FF4867">
        <w:t xml:space="preserve">    ...,</w:t>
      </w:r>
    </w:p>
    <w:p w14:paraId="5B295903" w14:textId="77777777" w:rsidR="00D9156E" w:rsidRPr="00FF4867" w:rsidRDefault="00D9156E" w:rsidP="00D9156E">
      <w:pPr>
        <w:pStyle w:val="PL"/>
      </w:pPr>
      <w:r w:rsidRPr="00FF4867">
        <w:t xml:space="preserve">    [[</w:t>
      </w:r>
    </w:p>
    <w:p w14:paraId="5C48A12E" w14:textId="77777777" w:rsidR="00D9156E" w:rsidRPr="00FF4867" w:rsidRDefault="00D9156E" w:rsidP="00D9156E">
      <w:pPr>
        <w:pStyle w:val="PL"/>
        <w:rPr>
          <w:color w:val="808080"/>
        </w:rPr>
      </w:pPr>
      <w:r w:rsidRPr="00FF4867">
        <w:t xml:space="preserve">    scpac-ReferenceConfiguration-r18     SetupRelease {ReferenceConfiguration-r18}          </w:t>
      </w:r>
      <w:r w:rsidRPr="00FF4867">
        <w:rPr>
          <w:color w:val="993366"/>
        </w:rPr>
        <w:t>OPTIONAL</w:t>
      </w:r>
      <w:r w:rsidRPr="00FF4867">
        <w:t xml:space="preserve">,   </w:t>
      </w:r>
      <w:r w:rsidRPr="00FF4867">
        <w:rPr>
          <w:color w:val="808080"/>
        </w:rPr>
        <w:t>-- Need M</w:t>
      </w:r>
    </w:p>
    <w:p w14:paraId="695C3A6D" w14:textId="77777777" w:rsidR="00D9156E" w:rsidRPr="00FF4867" w:rsidRDefault="00D9156E" w:rsidP="00D9156E">
      <w:pPr>
        <w:pStyle w:val="PL"/>
        <w:rPr>
          <w:color w:val="808080"/>
        </w:rPr>
      </w:pPr>
      <w:r w:rsidRPr="00FF4867">
        <w:t xml:space="preserve">    servingSecurityCellSetId-r18         SecurityCellSetId-r18                              </w:t>
      </w:r>
      <w:r w:rsidRPr="00FF4867">
        <w:rPr>
          <w:color w:val="993366"/>
        </w:rPr>
        <w:t>OPTIONAL</w:t>
      </w:r>
      <w:r w:rsidRPr="00FF4867">
        <w:t xml:space="preserve">,   </w:t>
      </w:r>
      <w:r w:rsidRPr="00FF4867">
        <w:rPr>
          <w:color w:val="808080"/>
        </w:rPr>
        <w:t>-- Cond condInitialSCPAC</w:t>
      </w:r>
    </w:p>
    <w:p w14:paraId="123A43D6" w14:textId="77777777" w:rsidR="00D9156E" w:rsidRDefault="00D9156E" w:rsidP="00D9156E">
      <w:pPr>
        <w:pStyle w:val="PL"/>
        <w:rPr>
          <w:color w:val="808080"/>
        </w:rPr>
      </w:pPr>
      <w:r w:rsidRPr="00FF4867">
        <w:t xml:space="preserve">    sk-CounterConfiguration-r18          SK-CounterConfiguration-r18                        </w:t>
      </w:r>
      <w:r w:rsidRPr="00FF4867">
        <w:rPr>
          <w:color w:val="993366"/>
        </w:rPr>
        <w:t>OPTIONAL</w:t>
      </w:r>
      <w:r w:rsidRPr="00FF4867">
        <w:t xml:space="preserve">    </w:t>
      </w:r>
      <w:r w:rsidRPr="00FF4867">
        <w:rPr>
          <w:color w:val="808080"/>
        </w:rPr>
        <w:t>-- Cond condInitialSCPAC</w:t>
      </w:r>
    </w:p>
    <w:p w14:paraId="02F954E2" w14:textId="6D7F6D9D" w:rsidR="00D9156E" w:rsidRPr="00FF4867" w:rsidRDefault="00D9156E" w:rsidP="00D9156E">
      <w:pPr>
        <w:pStyle w:val="PL"/>
        <w:rPr>
          <w:color w:val="808080"/>
        </w:rPr>
      </w:pPr>
      <w:r>
        <w:rPr>
          <w:color w:val="808080"/>
        </w:rPr>
        <w:t xml:space="preserve">    </w:t>
      </w:r>
      <w:ins w:id="51" w:author="Nokia" w:date="2024-05-02T17:46:00Z">
        <w:r>
          <w:rPr>
            <w:color w:val="808080"/>
          </w:rPr>
          <w:t>noM</w:t>
        </w:r>
      </w:ins>
      <w:ins w:id="52" w:author="Nokia" w:date="2024-05-02T17:43:00Z">
        <w:r>
          <w:rPr>
            <w:color w:val="808080"/>
          </w:rPr>
          <w:t>CGConfigChange</w:t>
        </w:r>
      </w:ins>
      <w:ins w:id="53" w:author="Nokia" w:date="2024-05-02T17:47:00Z">
        <w:r>
          <w:rPr>
            <w:color w:val="808080"/>
          </w:rPr>
          <w:t>-r18</w:t>
        </w:r>
      </w:ins>
      <w:ins w:id="54" w:author="Nokia" w:date="2024-05-02T17:43:00Z">
        <w:r>
          <w:rPr>
            <w:color w:val="808080"/>
          </w:rPr>
          <w:t xml:space="preserve">               </w:t>
        </w:r>
        <w:r w:rsidRPr="00FF4867">
          <w:rPr>
            <w:color w:val="993366"/>
          </w:rPr>
          <w:t>ENUMERATED</w:t>
        </w:r>
        <w:r w:rsidRPr="00FF4867">
          <w:t xml:space="preserve"> {</w:t>
        </w:r>
      </w:ins>
      <w:ins w:id="55" w:author="Nokia" w:date="2024-05-02T17:46:00Z">
        <w:r>
          <w:t>true</w:t>
        </w:r>
      </w:ins>
      <w:ins w:id="56" w:author="Nokia" w:date="2024-05-02T17:43:00Z">
        <w:r w:rsidRPr="00FF4867">
          <w:t>}</w:t>
        </w:r>
      </w:ins>
      <w:ins w:id="57" w:author="Nokia" w:date="2024-05-02T17:46:00Z">
        <w:r>
          <w:t xml:space="preserve">                                 OPTIONAL</w:t>
        </w:r>
      </w:ins>
      <w:ins w:id="58" w:author="Nokia" w:date="2024-05-02T17:44:00Z">
        <w:r>
          <w:t xml:space="preserve">                      </w:t>
        </w:r>
      </w:ins>
    </w:p>
    <w:p w14:paraId="60493338" w14:textId="77777777" w:rsidR="00D9156E" w:rsidRPr="00FF4867" w:rsidRDefault="00D9156E" w:rsidP="00D9156E">
      <w:pPr>
        <w:pStyle w:val="PL"/>
      </w:pPr>
      <w:r w:rsidRPr="00FF4867">
        <w:t xml:space="preserve">    ]]</w:t>
      </w:r>
    </w:p>
    <w:p w14:paraId="733EDA4F" w14:textId="77777777" w:rsidR="00D9156E" w:rsidRPr="00FF4867" w:rsidRDefault="00D9156E" w:rsidP="00D9156E">
      <w:pPr>
        <w:pStyle w:val="PL"/>
      </w:pPr>
      <w:r w:rsidRPr="00FF4867">
        <w:t>}</w:t>
      </w:r>
    </w:p>
    <w:p w14:paraId="4D4A0947" w14:textId="77777777" w:rsidR="00D9156E" w:rsidRPr="00FF4867" w:rsidRDefault="00D9156E" w:rsidP="00D9156E">
      <w:pPr>
        <w:pStyle w:val="PL"/>
      </w:pPr>
    </w:p>
    <w:p w14:paraId="2C52B6F2" w14:textId="77777777" w:rsidR="00D9156E" w:rsidRPr="00FF4867" w:rsidRDefault="00D9156E" w:rsidP="00D9156E">
      <w:pPr>
        <w:pStyle w:val="PL"/>
      </w:pPr>
      <w:r w:rsidRPr="00FF4867">
        <w:t xml:space="preserve">CondReconfigToRemoveList-r16 ::=     </w:t>
      </w:r>
      <w:r w:rsidRPr="00FF4867">
        <w:rPr>
          <w:color w:val="993366"/>
        </w:rPr>
        <w:t>SEQUENCE</w:t>
      </w:r>
      <w:r w:rsidRPr="00FF4867">
        <w:t xml:space="preserve"> (</w:t>
      </w:r>
      <w:r w:rsidRPr="00FF4867">
        <w:rPr>
          <w:color w:val="993366"/>
        </w:rPr>
        <w:t>SIZE</w:t>
      </w:r>
      <w:r w:rsidRPr="00FF4867">
        <w:t xml:space="preserve"> (1.. maxNrofCondCells-r16))</w:t>
      </w:r>
      <w:r w:rsidRPr="00FF4867">
        <w:rPr>
          <w:color w:val="993366"/>
        </w:rPr>
        <w:t xml:space="preserve"> OF</w:t>
      </w:r>
      <w:r w:rsidRPr="00FF4867">
        <w:t xml:space="preserve"> CondReconfigId-r16</w:t>
      </w:r>
    </w:p>
    <w:p w14:paraId="7C4126B2" w14:textId="77777777" w:rsidR="00D9156E" w:rsidRPr="00FF4867" w:rsidRDefault="00D9156E" w:rsidP="00D9156E">
      <w:pPr>
        <w:pStyle w:val="PL"/>
      </w:pPr>
    </w:p>
    <w:p w14:paraId="6A767120" w14:textId="77777777" w:rsidR="00D9156E" w:rsidRPr="00FF4867" w:rsidRDefault="00D9156E" w:rsidP="00D9156E">
      <w:pPr>
        <w:pStyle w:val="PL"/>
      </w:pPr>
      <w:r w:rsidRPr="00FF4867">
        <w:t xml:space="preserve">SK-CounterConfiguration-r18      ::= </w:t>
      </w:r>
      <w:r w:rsidRPr="00FF4867">
        <w:rPr>
          <w:color w:val="993366"/>
        </w:rPr>
        <w:t>SEQUENCE</w:t>
      </w:r>
      <w:r w:rsidRPr="00FF4867">
        <w:t xml:space="preserve"> {</w:t>
      </w:r>
    </w:p>
    <w:p w14:paraId="5CDEB935" w14:textId="77777777" w:rsidR="00D9156E" w:rsidRPr="00FF4867" w:rsidRDefault="00D9156E" w:rsidP="00D9156E">
      <w:pPr>
        <w:pStyle w:val="PL"/>
        <w:rPr>
          <w:color w:val="808080"/>
        </w:rPr>
      </w:pPr>
      <w:r w:rsidRPr="00FF4867">
        <w:t xml:space="preserve">    sk-CounterConfigToReleaseList-r18    </w:t>
      </w:r>
      <w:r w:rsidRPr="00FF4867">
        <w:rPr>
          <w:color w:val="993366"/>
        </w:rPr>
        <w:t>SEQUENCE</w:t>
      </w:r>
      <w:r w:rsidRPr="00FF4867">
        <w:t xml:space="preserve"> (</w:t>
      </w:r>
      <w:r w:rsidRPr="00FF4867">
        <w:rPr>
          <w:color w:val="993366"/>
        </w:rPr>
        <w:t>SIZE</w:t>
      </w:r>
      <w:r w:rsidRPr="00FF4867">
        <w:t xml:space="preserve"> (1..maxSecurityCellSet-r18))</w:t>
      </w:r>
      <w:r w:rsidRPr="00FF4867">
        <w:rPr>
          <w:color w:val="993366"/>
        </w:rPr>
        <w:t xml:space="preserve"> OF</w:t>
      </w:r>
      <w:r w:rsidRPr="00FF4867">
        <w:t xml:space="preserve"> SecurityCellSetId-r18    </w:t>
      </w:r>
      <w:r w:rsidRPr="00FF4867">
        <w:rPr>
          <w:color w:val="993366"/>
        </w:rPr>
        <w:t>OPTIONAL</w:t>
      </w:r>
      <w:r w:rsidRPr="00FF4867">
        <w:t xml:space="preserve">,    </w:t>
      </w:r>
      <w:r w:rsidRPr="00FF4867">
        <w:rPr>
          <w:color w:val="808080"/>
        </w:rPr>
        <w:t>-- Need N</w:t>
      </w:r>
    </w:p>
    <w:p w14:paraId="67740543" w14:textId="77777777" w:rsidR="00D9156E" w:rsidRPr="00FF4867" w:rsidRDefault="00D9156E" w:rsidP="00D9156E">
      <w:pPr>
        <w:pStyle w:val="PL"/>
        <w:rPr>
          <w:color w:val="808080"/>
        </w:rPr>
      </w:pPr>
      <w:r w:rsidRPr="00FF4867">
        <w:t xml:space="preserve">    sk-CounterConfigToAddModList-r18     </w:t>
      </w:r>
      <w:r w:rsidRPr="00FF4867">
        <w:rPr>
          <w:color w:val="993366"/>
        </w:rPr>
        <w:t>SEQUENCE</w:t>
      </w:r>
      <w:r w:rsidRPr="00FF4867">
        <w:t xml:space="preserve"> (</w:t>
      </w:r>
      <w:r w:rsidRPr="00FF4867">
        <w:rPr>
          <w:color w:val="993366"/>
        </w:rPr>
        <w:t>SIZE</w:t>
      </w:r>
      <w:r w:rsidRPr="00FF4867">
        <w:t xml:space="preserve"> (1..maxSecurityCellSet-r18))</w:t>
      </w:r>
      <w:r w:rsidRPr="00FF4867">
        <w:rPr>
          <w:color w:val="993366"/>
        </w:rPr>
        <w:t xml:space="preserve"> OF</w:t>
      </w:r>
      <w:r w:rsidRPr="00FF4867">
        <w:t xml:space="preserve"> SK-CounterConfig-r18     </w:t>
      </w:r>
      <w:r w:rsidRPr="00FF4867">
        <w:rPr>
          <w:color w:val="993366"/>
        </w:rPr>
        <w:t>OPTIONAL</w:t>
      </w:r>
      <w:r w:rsidRPr="00FF4867">
        <w:t xml:space="preserve">     </w:t>
      </w:r>
      <w:r w:rsidRPr="00FF4867">
        <w:rPr>
          <w:color w:val="808080"/>
        </w:rPr>
        <w:t>-- Need N</w:t>
      </w:r>
    </w:p>
    <w:p w14:paraId="68FAC177" w14:textId="77777777" w:rsidR="00D9156E" w:rsidRPr="00FF4867" w:rsidRDefault="00D9156E" w:rsidP="00D9156E">
      <w:pPr>
        <w:pStyle w:val="PL"/>
      </w:pPr>
      <w:r w:rsidRPr="00FF4867">
        <w:t>}</w:t>
      </w:r>
    </w:p>
    <w:p w14:paraId="76DCE22C" w14:textId="77777777" w:rsidR="00D9156E" w:rsidRPr="00FF4867" w:rsidRDefault="00D9156E" w:rsidP="00D9156E">
      <w:pPr>
        <w:pStyle w:val="PL"/>
      </w:pPr>
    </w:p>
    <w:p w14:paraId="12DD9A10" w14:textId="77777777" w:rsidR="00D9156E" w:rsidRPr="00FF4867" w:rsidRDefault="00D9156E" w:rsidP="00D9156E">
      <w:pPr>
        <w:pStyle w:val="PL"/>
      </w:pPr>
      <w:r w:rsidRPr="00FF4867">
        <w:t xml:space="preserve">SK-CounterConfig-r18 ::=             </w:t>
      </w:r>
      <w:r w:rsidRPr="00FF4867">
        <w:rPr>
          <w:color w:val="993366"/>
        </w:rPr>
        <w:t>SEQUENCE</w:t>
      </w:r>
      <w:r w:rsidRPr="00FF4867">
        <w:t xml:space="preserve"> {</w:t>
      </w:r>
    </w:p>
    <w:p w14:paraId="5A6C16D3" w14:textId="77777777" w:rsidR="00D9156E" w:rsidRPr="00FF4867" w:rsidRDefault="00D9156E" w:rsidP="00D9156E">
      <w:pPr>
        <w:pStyle w:val="PL"/>
      </w:pPr>
      <w:r w:rsidRPr="00FF4867">
        <w:t xml:space="preserve">    securityCellSetId-r18                SecurityCellSetId-r18,</w:t>
      </w:r>
    </w:p>
    <w:p w14:paraId="7FB493A3" w14:textId="77777777" w:rsidR="00D9156E" w:rsidRPr="00FF4867" w:rsidRDefault="00D9156E" w:rsidP="00D9156E">
      <w:pPr>
        <w:pStyle w:val="PL"/>
      </w:pPr>
      <w:r w:rsidRPr="00FF4867">
        <w:t xml:space="preserve">    sk-CounterList-r18                   </w:t>
      </w:r>
      <w:r w:rsidRPr="00FF4867">
        <w:rPr>
          <w:color w:val="993366"/>
        </w:rPr>
        <w:t>SEQUENCE</w:t>
      </w:r>
      <w:r w:rsidRPr="00FF4867">
        <w:t xml:space="preserve"> (</w:t>
      </w:r>
      <w:r w:rsidRPr="00FF4867">
        <w:rPr>
          <w:color w:val="993366"/>
        </w:rPr>
        <w:t>SIZE</w:t>
      </w:r>
      <w:r w:rsidRPr="00FF4867">
        <w:t xml:space="preserve"> (1..maxSK-Counter-r18))</w:t>
      </w:r>
      <w:r w:rsidRPr="00FF4867">
        <w:rPr>
          <w:color w:val="993366"/>
        </w:rPr>
        <w:t xml:space="preserve"> OF</w:t>
      </w:r>
      <w:r w:rsidRPr="00FF4867">
        <w:t xml:space="preserve"> SK-Counter</w:t>
      </w:r>
    </w:p>
    <w:p w14:paraId="4D90BF23" w14:textId="77777777" w:rsidR="00D9156E" w:rsidRPr="00FF4867" w:rsidRDefault="00D9156E" w:rsidP="00D9156E">
      <w:pPr>
        <w:pStyle w:val="PL"/>
      </w:pPr>
      <w:r w:rsidRPr="00FF4867">
        <w:t>}</w:t>
      </w:r>
    </w:p>
    <w:p w14:paraId="45018359" w14:textId="77777777" w:rsidR="00D9156E" w:rsidRPr="00FF4867" w:rsidRDefault="00D9156E" w:rsidP="00D9156E">
      <w:pPr>
        <w:pStyle w:val="PL"/>
      </w:pPr>
    </w:p>
    <w:p w14:paraId="6618BACE" w14:textId="77777777" w:rsidR="00D9156E" w:rsidRPr="00FF4867" w:rsidRDefault="00D9156E" w:rsidP="00D9156E">
      <w:pPr>
        <w:pStyle w:val="PL"/>
      </w:pPr>
      <w:r w:rsidRPr="00FF4867">
        <w:t xml:space="preserve">SecurityCellSetId-r18 ::= </w:t>
      </w:r>
      <w:r w:rsidRPr="00FF4867">
        <w:rPr>
          <w:color w:val="993366"/>
        </w:rPr>
        <w:t>INTEGER</w:t>
      </w:r>
      <w:r w:rsidRPr="00FF4867">
        <w:t xml:space="preserve"> (1.. maxSecurityCellSet-r18)</w:t>
      </w:r>
    </w:p>
    <w:p w14:paraId="5DC369FE" w14:textId="77777777" w:rsidR="00D9156E" w:rsidRPr="00FF4867" w:rsidRDefault="00D9156E" w:rsidP="00D9156E">
      <w:pPr>
        <w:pStyle w:val="PL"/>
      </w:pPr>
    </w:p>
    <w:p w14:paraId="2CC62A76" w14:textId="77777777" w:rsidR="00D9156E" w:rsidRPr="00FF4867" w:rsidRDefault="00D9156E" w:rsidP="00D9156E">
      <w:pPr>
        <w:pStyle w:val="PL"/>
        <w:rPr>
          <w:color w:val="808080"/>
        </w:rPr>
      </w:pPr>
      <w:r w:rsidRPr="00FF4867">
        <w:rPr>
          <w:color w:val="808080"/>
        </w:rPr>
        <w:t>-- TAG-CONDITIONALRECONFIGURATION-STOP</w:t>
      </w:r>
    </w:p>
    <w:p w14:paraId="4957CE01" w14:textId="77777777" w:rsidR="00D9156E" w:rsidRPr="00FF4867" w:rsidRDefault="00D9156E" w:rsidP="00D9156E">
      <w:pPr>
        <w:pStyle w:val="PL"/>
        <w:rPr>
          <w:color w:val="808080"/>
        </w:rPr>
      </w:pPr>
      <w:r w:rsidRPr="00FF4867">
        <w:rPr>
          <w:color w:val="808080"/>
        </w:rPr>
        <w:t>-- ASN1STOP</w:t>
      </w:r>
    </w:p>
    <w:p w14:paraId="4886CDBC" w14:textId="77777777" w:rsidR="00D9156E" w:rsidRPr="00FF4867" w:rsidRDefault="00D9156E" w:rsidP="00D9156E"/>
    <w:tbl>
      <w:tblPr>
        <w:tblW w:w="87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784"/>
      </w:tblGrid>
      <w:tr w:rsidR="00D9156E" w:rsidRPr="00FF4867" w14:paraId="7B8E620E" w14:textId="77777777" w:rsidTr="006D59D5">
        <w:trPr>
          <w:cantSplit/>
          <w:tblHeader/>
        </w:trPr>
        <w:tc>
          <w:tcPr>
            <w:tcW w:w="8784" w:type="dxa"/>
            <w:tcBorders>
              <w:top w:val="single" w:sz="4" w:space="0" w:color="808080"/>
              <w:left w:val="single" w:sz="4" w:space="0" w:color="808080"/>
              <w:bottom w:val="single" w:sz="4" w:space="0" w:color="808080"/>
              <w:right w:val="single" w:sz="4" w:space="0" w:color="808080"/>
            </w:tcBorders>
            <w:hideMark/>
          </w:tcPr>
          <w:p w14:paraId="768F892C" w14:textId="77777777" w:rsidR="00D9156E" w:rsidRPr="00FF4867" w:rsidRDefault="00D9156E" w:rsidP="00B73286">
            <w:pPr>
              <w:pStyle w:val="TAH"/>
              <w:rPr>
                <w:lang w:eastAsia="en-GB"/>
              </w:rPr>
            </w:pPr>
            <w:r w:rsidRPr="00FF4867">
              <w:rPr>
                <w:i/>
                <w:noProof/>
                <w:lang w:eastAsia="en-GB"/>
              </w:rPr>
              <w:t xml:space="preserve">ConditionalReconfiguration </w:t>
            </w:r>
            <w:r w:rsidRPr="00FF4867">
              <w:rPr>
                <w:iCs/>
                <w:noProof/>
                <w:lang w:eastAsia="en-GB"/>
              </w:rPr>
              <w:t>field descriptions</w:t>
            </w:r>
          </w:p>
        </w:tc>
      </w:tr>
      <w:tr w:rsidR="00D9156E" w:rsidRPr="00FF4867" w14:paraId="5DB5CA96" w14:textId="77777777" w:rsidTr="006D59D5">
        <w:trPr>
          <w:cantSplit/>
          <w:tblHeader/>
        </w:trPr>
        <w:tc>
          <w:tcPr>
            <w:tcW w:w="8784" w:type="dxa"/>
            <w:tcBorders>
              <w:top w:val="single" w:sz="4" w:space="0" w:color="808080"/>
              <w:left w:val="single" w:sz="4" w:space="0" w:color="808080"/>
              <w:bottom w:val="single" w:sz="4" w:space="0" w:color="808080"/>
              <w:right w:val="single" w:sz="4" w:space="0" w:color="808080"/>
            </w:tcBorders>
          </w:tcPr>
          <w:p w14:paraId="2054A3B5" w14:textId="77777777" w:rsidR="00D9156E" w:rsidRPr="00FF4867" w:rsidRDefault="00D9156E" w:rsidP="00B73286">
            <w:pPr>
              <w:pStyle w:val="TAL"/>
            </w:pPr>
            <w:r w:rsidRPr="00FF4867">
              <w:rPr>
                <w:b/>
                <w:bCs/>
                <w:i/>
                <w:noProof/>
                <w:lang w:eastAsia="en-GB"/>
              </w:rPr>
              <w:t>attemptCondReconfig</w:t>
            </w:r>
          </w:p>
          <w:p w14:paraId="6A190A87" w14:textId="77777777" w:rsidR="00D9156E" w:rsidRPr="00FF4867" w:rsidRDefault="00D9156E" w:rsidP="00B73286">
            <w:pPr>
              <w:pStyle w:val="TAL"/>
              <w:rPr>
                <w:noProof/>
                <w:lang w:eastAsia="en-GB"/>
              </w:rPr>
            </w:pPr>
            <w:r w:rsidRPr="00FF4867">
              <w:t xml:space="preserve">If present, the UE shall perform conditional reconfiguration if selected cell is a target candidate </w:t>
            </w:r>
            <w:proofErr w:type="gramStart"/>
            <w:r w:rsidRPr="00FF4867">
              <w:t>cell</w:t>
            </w:r>
            <w:proofErr w:type="gramEnd"/>
            <w:r w:rsidRPr="00FF4867">
              <w:t xml:space="preserve"> and it is the first cell selection after failure as described in clause 5.3.7.3.</w:t>
            </w:r>
          </w:p>
        </w:tc>
      </w:tr>
      <w:tr w:rsidR="00D9156E" w:rsidRPr="00FF4867" w14:paraId="5946C357" w14:textId="77777777" w:rsidTr="006D59D5">
        <w:trPr>
          <w:cantSplit/>
        </w:trPr>
        <w:tc>
          <w:tcPr>
            <w:tcW w:w="8784" w:type="dxa"/>
            <w:tcBorders>
              <w:top w:val="single" w:sz="4" w:space="0" w:color="808080"/>
              <w:left w:val="single" w:sz="4" w:space="0" w:color="808080"/>
              <w:bottom w:val="single" w:sz="4" w:space="0" w:color="808080"/>
              <w:right w:val="single" w:sz="4" w:space="0" w:color="808080"/>
            </w:tcBorders>
            <w:hideMark/>
          </w:tcPr>
          <w:p w14:paraId="2229CBC3" w14:textId="77777777" w:rsidR="00D9156E" w:rsidRPr="00FF4867" w:rsidRDefault="00D9156E" w:rsidP="00B73286">
            <w:pPr>
              <w:pStyle w:val="TAL"/>
              <w:rPr>
                <w:lang w:eastAsia="sv-SE"/>
              </w:rPr>
            </w:pPr>
            <w:r w:rsidRPr="00FF4867">
              <w:rPr>
                <w:b/>
                <w:bCs/>
                <w:i/>
                <w:noProof/>
                <w:lang w:eastAsia="en-GB"/>
              </w:rPr>
              <w:t>condReconfigToAddModList</w:t>
            </w:r>
          </w:p>
          <w:p w14:paraId="387AC790" w14:textId="77777777" w:rsidR="00D9156E" w:rsidRPr="00FF4867" w:rsidRDefault="00D9156E" w:rsidP="00B73286">
            <w:pPr>
              <w:pStyle w:val="TAL"/>
              <w:rPr>
                <w:b/>
                <w:bCs/>
                <w:i/>
                <w:noProof/>
                <w:lang w:eastAsia="zh-CN"/>
              </w:rPr>
            </w:pPr>
            <w:r w:rsidRPr="00FF4867">
              <w:rPr>
                <w:lang w:eastAsia="sv-SE"/>
              </w:rPr>
              <w:t xml:space="preserve">List of the configuration of candidate </w:t>
            </w:r>
            <w:proofErr w:type="spellStart"/>
            <w:r w:rsidRPr="00FF4867">
              <w:rPr>
                <w:lang w:eastAsia="sv-SE"/>
              </w:rPr>
              <w:t>SpCells</w:t>
            </w:r>
            <w:proofErr w:type="spellEnd"/>
            <w:r w:rsidRPr="00FF4867">
              <w:rPr>
                <w:lang w:eastAsia="sv-SE"/>
              </w:rPr>
              <w:t xml:space="preserve"> to be added or modified for CHO, </w:t>
            </w:r>
            <w:proofErr w:type="gramStart"/>
            <w:r w:rsidRPr="00FF4867">
              <w:rPr>
                <w:lang w:eastAsia="sv-SE"/>
              </w:rPr>
              <w:t>CPA</w:t>
            </w:r>
            <w:proofErr w:type="gramEnd"/>
            <w:r w:rsidRPr="00FF4867">
              <w:rPr>
                <w:lang w:eastAsia="sv-SE"/>
              </w:rPr>
              <w:t xml:space="preserve"> or CPC.</w:t>
            </w:r>
          </w:p>
        </w:tc>
      </w:tr>
      <w:tr w:rsidR="00D9156E" w:rsidRPr="00FF4867" w14:paraId="04E4ECF1" w14:textId="77777777" w:rsidTr="006D59D5">
        <w:trPr>
          <w:cantSplit/>
        </w:trPr>
        <w:tc>
          <w:tcPr>
            <w:tcW w:w="8784" w:type="dxa"/>
            <w:tcBorders>
              <w:top w:val="single" w:sz="4" w:space="0" w:color="808080"/>
              <w:left w:val="single" w:sz="4" w:space="0" w:color="808080"/>
              <w:bottom w:val="single" w:sz="4" w:space="0" w:color="808080"/>
              <w:right w:val="single" w:sz="4" w:space="0" w:color="808080"/>
            </w:tcBorders>
            <w:hideMark/>
          </w:tcPr>
          <w:p w14:paraId="0AC0CD41" w14:textId="77777777" w:rsidR="00D9156E" w:rsidRPr="00FF4867" w:rsidRDefault="00D9156E" w:rsidP="00B73286">
            <w:pPr>
              <w:pStyle w:val="TAL"/>
              <w:rPr>
                <w:lang w:eastAsia="sv-SE"/>
              </w:rPr>
            </w:pPr>
            <w:r w:rsidRPr="00FF4867">
              <w:rPr>
                <w:b/>
                <w:bCs/>
                <w:i/>
                <w:noProof/>
                <w:lang w:eastAsia="en-GB"/>
              </w:rPr>
              <w:t>condReconfigToRemoveList</w:t>
            </w:r>
          </w:p>
          <w:p w14:paraId="218EF8A1" w14:textId="77777777" w:rsidR="00D9156E" w:rsidRPr="00FF4867" w:rsidRDefault="00D9156E" w:rsidP="00B73286">
            <w:pPr>
              <w:pStyle w:val="TAL"/>
              <w:rPr>
                <w:b/>
                <w:bCs/>
                <w:i/>
                <w:noProof/>
                <w:lang w:eastAsia="en-GB"/>
              </w:rPr>
            </w:pPr>
            <w:r w:rsidRPr="00FF4867">
              <w:rPr>
                <w:lang w:eastAsia="sv-SE"/>
              </w:rPr>
              <w:t xml:space="preserve">List of the configuration of candidate </w:t>
            </w:r>
            <w:proofErr w:type="spellStart"/>
            <w:r w:rsidRPr="00FF4867">
              <w:rPr>
                <w:lang w:eastAsia="sv-SE"/>
              </w:rPr>
              <w:t>SpCells</w:t>
            </w:r>
            <w:proofErr w:type="spellEnd"/>
            <w:r w:rsidRPr="00FF4867">
              <w:rPr>
                <w:lang w:eastAsia="sv-SE"/>
              </w:rPr>
              <w:t xml:space="preserve"> to be removed.</w:t>
            </w:r>
          </w:p>
        </w:tc>
      </w:tr>
      <w:tr w:rsidR="00D9156E" w:rsidRPr="00FF4867" w14:paraId="0273E210" w14:textId="77777777" w:rsidTr="006D59D5">
        <w:trPr>
          <w:cantSplit/>
        </w:trPr>
        <w:tc>
          <w:tcPr>
            <w:tcW w:w="8784" w:type="dxa"/>
            <w:tcBorders>
              <w:top w:val="single" w:sz="4" w:space="0" w:color="808080"/>
              <w:left w:val="single" w:sz="4" w:space="0" w:color="808080"/>
              <w:bottom w:val="single" w:sz="4" w:space="0" w:color="808080"/>
              <w:right w:val="single" w:sz="4" w:space="0" w:color="808080"/>
            </w:tcBorders>
          </w:tcPr>
          <w:p w14:paraId="5D6292B8" w14:textId="77777777" w:rsidR="00D9156E" w:rsidRPr="00FF4867" w:rsidRDefault="00D9156E" w:rsidP="00B73286">
            <w:pPr>
              <w:pStyle w:val="TAL"/>
              <w:rPr>
                <w:b/>
                <w:bCs/>
                <w:i/>
                <w:lang w:eastAsia="en-GB"/>
              </w:rPr>
            </w:pPr>
            <w:proofErr w:type="spellStart"/>
            <w:r w:rsidRPr="00FF4867">
              <w:rPr>
                <w:b/>
                <w:bCs/>
                <w:i/>
                <w:lang w:eastAsia="en-GB"/>
              </w:rPr>
              <w:t>scpac-ReferenceConfiguration</w:t>
            </w:r>
            <w:proofErr w:type="spellEnd"/>
          </w:p>
          <w:p w14:paraId="29A38D63" w14:textId="77777777" w:rsidR="00D9156E" w:rsidRPr="00FF4867" w:rsidRDefault="00D9156E" w:rsidP="00B73286">
            <w:pPr>
              <w:pStyle w:val="TAL"/>
              <w:rPr>
                <w:b/>
                <w:bCs/>
                <w:i/>
                <w:noProof/>
                <w:lang w:eastAsia="en-GB"/>
              </w:rPr>
            </w:pPr>
            <w:r w:rsidRPr="00FF4867">
              <w:rPr>
                <w:lang w:eastAsia="sv-SE"/>
              </w:rPr>
              <w:t>Includes the reference configuration for the candidate supporting subsequent CPAC.</w:t>
            </w:r>
          </w:p>
        </w:tc>
      </w:tr>
      <w:tr w:rsidR="00D9156E" w:rsidRPr="00FF4867" w14:paraId="51479C60" w14:textId="77777777" w:rsidTr="006D59D5">
        <w:trPr>
          <w:cantSplit/>
        </w:trPr>
        <w:tc>
          <w:tcPr>
            <w:tcW w:w="8784" w:type="dxa"/>
            <w:tcBorders>
              <w:top w:val="single" w:sz="4" w:space="0" w:color="808080"/>
              <w:left w:val="single" w:sz="4" w:space="0" w:color="808080"/>
              <w:bottom w:val="single" w:sz="4" w:space="0" w:color="808080"/>
              <w:right w:val="single" w:sz="4" w:space="0" w:color="808080"/>
            </w:tcBorders>
          </w:tcPr>
          <w:p w14:paraId="32B44426" w14:textId="77777777" w:rsidR="00D9156E" w:rsidRPr="00FF4867" w:rsidRDefault="00D9156E" w:rsidP="00B73286">
            <w:pPr>
              <w:pStyle w:val="TAL"/>
              <w:rPr>
                <w:b/>
                <w:bCs/>
                <w:i/>
                <w:lang w:eastAsia="en-GB"/>
              </w:rPr>
            </w:pPr>
            <w:proofErr w:type="spellStart"/>
            <w:r w:rsidRPr="00FF4867">
              <w:rPr>
                <w:b/>
                <w:bCs/>
                <w:i/>
                <w:lang w:eastAsia="en-GB"/>
              </w:rPr>
              <w:t>securityCellSetId</w:t>
            </w:r>
            <w:proofErr w:type="spellEnd"/>
          </w:p>
          <w:p w14:paraId="48A73275" w14:textId="77777777" w:rsidR="00D9156E" w:rsidRPr="00FF4867" w:rsidRDefault="00D9156E" w:rsidP="00B73286">
            <w:pPr>
              <w:pStyle w:val="TAL"/>
              <w:rPr>
                <w:b/>
                <w:bCs/>
                <w:i/>
                <w:noProof/>
                <w:lang w:eastAsia="en-GB"/>
              </w:rPr>
            </w:pPr>
            <w:r w:rsidRPr="00FF4867">
              <w:rPr>
                <w:lang w:eastAsia="sv-SE"/>
              </w:rPr>
              <w:t>This field is used to determine whether UE should perform security update when conditional reconfiguration containing</w:t>
            </w:r>
            <w:r w:rsidRPr="00FF4867">
              <w:rPr>
                <w:i/>
                <w:lang w:eastAsia="sv-SE"/>
              </w:rPr>
              <w:t xml:space="preserve"> </w:t>
            </w:r>
            <w:proofErr w:type="spellStart"/>
            <w:r w:rsidRPr="00FF4867">
              <w:rPr>
                <w:i/>
                <w:lang w:eastAsia="sv-SE"/>
              </w:rPr>
              <w:t>subsequentCondReconfig</w:t>
            </w:r>
            <w:proofErr w:type="spellEnd"/>
            <w:r w:rsidRPr="00FF4867">
              <w:rPr>
                <w:lang w:eastAsia="sv-SE"/>
              </w:rPr>
              <w:t xml:space="preserve"> is executed.</w:t>
            </w:r>
          </w:p>
        </w:tc>
      </w:tr>
      <w:tr w:rsidR="00D9156E" w:rsidRPr="00FF4867" w14:paraId="608AC4B6" w14:textId="77777777" w:rsidTr="006D59D5">
        <w:trPr>
          <w:cantSplit/>
        </w:trPr>
        <w:tc>
          <w:tcPr>
            <w:tcW w:w="8784" w:type="dxa"/>
            <w:tcBorders>
              <w:top w:val="single" w:sz="4" w:space="0" w:color="808080"/>
              <w:left w:val="single" w:sz="4" w:space="0" w:color="808080"/>
              <w:bottom w:val="single" w:sz="4" w:space="0" w:color="808080"/>
              <w:right w:val="single" w:sz="4" w:space="0" w:color="808080"/>
            </w:tcBorders>
          </w:tcPr>
          <w:p w14:paraId="434701F7" w14:textId="77777777" w:rsidR="00D9156E" w:rsidRPr="00FF4867" w:rsidRDefault="00D9156E" w:rsidP="00B73286">
            <w:pPr>
              <w:pStyle w:val="TAL"/>
              <w:rPr>
                <w:b/>
                <w:bCs/>
                <w:i/>
                <w:lang w:eastAsia="en-GB"/>
              </w:rPr>
            </w:pPr>
            <w:proofErr w:type="spellStart"/>
            <w:r w:rsidRPr="00FF4867">
              <w:rPr>
                <w:b/>
                <w:bCs/>
                <w:i/>
                <w:lang w:eastAsia="en-GB"/>
              </w:rPr>
              <w:t>servingSecurityCellSetId</w:t>
            </w:r>
            <w:proofErr w:type="spellEnd"/>
          </w:p>
          <w:p w14:paraId="16233A93" w14:textId="77777777" w:rsidR="00D9156E" w:rsidRPr="00FF4867" w:rsidRDefault="00D9156E" w:rsidP="00B73286">
            <w:pPr>
              <w:pStyle w:val="TAL"/>
              <w:rPr>
                <w:b/>
                <w:bCs/>
                <w:i/>
                <w:noProof/>
                <w:lang w:eastAsia="en-GB"/>
              </w:rPr>
            </w:pPr>
            <w:r w:rsidRPr="00FF4867">
              <w:rPr>
                <w:lang w:eastAsia="sv-SE"/>
              </w:rPr>
              <w:t xml:space="preserve">This field identifies the security cell set for serving </w:t>
            </w:r>
            <w:proofErr w:type="spellStart"/>
            <w:r w:rsidRPr="00FF4867">
              <w:rPr>
                <w:lang w:eastAsia="sv-SE"/>
              </w:rPr>
              <w:t>PSCell</w:t>
            </w:r>
            <w:proofErr w:type="spellEnd"/>
            <w:r w:rsidRPr="00FF4867">
              <w:rPr>
                <w:lang w:eastAsia="sv-SE"/>
              </w:rPr>
              <w:t>.</w:t>
            </w:r>
          </w:p>
        </w:tc>
      </w:tr>
      <w:tr w:rsidR="00D9156E" w:rsidRPr="00FF4867" w14:paraId="2AE7DDE5" w14:textId="77777777" w:rsidTr="006D59D5">
        <w:trPr>
          <w:cantSplit/>
        </w:trPr>
        <w:tc>
          <w:tcPr>
            <w:tcW w:w="8784" w:type="dxa"/>
            <w:tcBorders>
              <w:top w:val="single" w:sz="4" w:space="0" w:color="808080"/>
              <w:left w:val="single" w:sz="4" w:space="0" w:color="808080"/>
              <w:bottom w:val="single" w:sz="4" w:space="0" w:color="808080"/>
              <w:right w:val="single" w:sz="4" w:space="0" w:color="808080"/>
            </w:tcBorders>
          </w:tcPr>
          <w:p w14:paraId="46A95382" w14:textId="77777777" w:rsidR="00D9156E" w:rsidRPr="00FF4867" w:rsidRDefault="00D9156E" w:rsidP="00B73286">
            <w:pPr>
              <w:pStyle w:val="TAL"/>
              <w:rPr>
                <w:b/>
                <w:bCs/>
                <w:i/>
                <w:lang w:eastAsia="en-GB"/>
              </w:rPr>
            </w:pPr>
            <w:proofErr w:type="spellStart"/>
            <w:r w:rsidRPr="00FF4867">
              <w:rPr>
                <w:b/>
                <w:bCs/>
                <w:i/>
                <w:lang w:eastAsia="en-GB"/>
              </w:rPr>
              <w:t>sk-counterConfiguration</w:t>
            </w:r>
            <w:proofErr w:type="spellEnd"/>
          </w:p>
          <w:p w14:paraId="68F57073" w14:textId="77777777" w:rsidR="00D9156E" w:rsidRPr="00FF4867" w:rsidRDefault="00D9156E" w:rsidP="00B73286">
            <w:pPr>
              <w:pStyle w:val="TAL"/>
              <w:rPr>
                <w:b/>
                <w:bCs/>
                <w:i/>
                <w:noProof/>
                <w:lang w:eastAsia="en-GB"/>
              </w:rPr>
            </w:pPr>
            <w:r w:rsidRPr="00FF4867">
              <w:rPr>
                <w:lang w:eastAsia="sv-SE"/>
              </w:rPr>
              <w:t xml:space="preserve">Includes a list of </w:t>
            </w:r>
            <w:proofErr w:type="spellStart"/>
            <w:r w:rsidRPr="00FF4867">
              <w:rPr>
                <w:i/>
                <w:lang w:eastAsia="sv-SE"/>
              </w:rPr>
              <w:t>sk</w:t>
            </w:r>
            <w:proofErr w:type="spellEnd"/>
            <w:r w:rsidRPr="00FF4867">
              <w:rPr>
                <w:i/>
                <w:lang w:eastAsia="sv-SE"/>
              </w:rPr>
              <w:t>-Counter</w:t>
            </w:r>
            <w:r w:rsidRPr="00FF4867">
              <w:rPr>
                <w:lang w:eastAsia="sv-SE"/>
              </w:rPr>
              <w:t xml:space="preserve"> from which the UE should select the </w:t>
            </w:r>
            <w:proofErr w:type="spellStart"/>
            <w:r w:rsidRPr="00FF4867">
              <w:rPr>
                <w:i/>
                <w:iCs/>
                <w:lang w:eastAsia="sv-SE"/>
              </w:rPr>
              <w:t>sk</w:t>
            </w:r>
            <w:proofErr w:type="spellEnd"/>
            <w:r w:rsidRPr="00FF4867">
              <w:rPr>
                <w:i/>
                <w:iCs/>
                <w:lang w:eastAsia="sv-SE"/>
              </w:rPr>
              <w:t>-counter</w:t>
            </w:r>
            <w:r w:rsidRPr="00FF4867">
              <w:rPr>
                <w:lang w:eastAsia="sv-SE"/>
              </w:rPr>
              <w:t xml:space="preserve"> used to derive S-</w:t>
            </w:r>
            <w:proofErr w:type="spellStart"/>
            <w:r w:rsidRPr="00FF4867">
              <w:rPr>
                <w:lang w:eastAsia="sv-SE"/>
              </w:rPr>
              <w:t>K</w:t>
            </w:r>
            <w:r w:rsidRPr="00FF4867">
              <w:rPr>
                <w:vertAlign w:val="subscript"/>
                <w:lang w:eastAsia="sv-SE"/>
              </w:rPr>
              <w:t>gNB</w:t>
            </w:r>
            <w:proofErr w:type="spellEnd"/>
            <w:r w:rsidRPr="00FF4867">
              <w:rPr>
                <w:lang w:eastAsia="sv-SE"/>
              </w:rPr>
              <w:t xml:space="preserve"> for inter-SN subsequent CPAC. If this field is configured, the network shall not configure the field </w:t>
            </w:r>
            <w:proofErr w:type="spellStart"/>
            <w:r w:rsidRPr="00FF4867">
              <w:rPr>
                <w:i/>
                <w:iCs/>
                <w:lang w:eastAsia="sv-SE"/>
              </w:rPr>
              <w:t>sk</w:t>
            </w:r>
            <w:proofErr w:type="spellEnd"/>
            <w:r w:rsidRPr="00FF4867">
              <w:rPr>
                <w:i/>
                <w:iCs/>
                <w:lang w:eastAsia="sv-SE"/>
              </w:rPr>
              <w:t>-Counter</w:t>
            </w:r>
            <w:r w:rsidRPr="00FF4867">
              <w:rPr>
                <w:lang w:eastAsia="sv-SE"/>
              </w:rPr>
              <w:t xml:space="preserve"> within the </w:t>
            </w:r>
            <w:r w:rsidRPr="00FF4867">
              <w:rPr>
                <w:i/>
                <w:iCs/>
                <w:lang w:eastAsia="sv-SE"/>
              </w:rPr>
              <w:t>RRCReconfiguration</w:t>
            </w:r>
            <w:r w:rsidRPr="00FF4867">
              <w:rPr>
                <w:lang w:eastAsia="sv-SE"/>
              </w:rPr>
              <w:t xml:space="preserve"> message for conditional reconfiguration execution for subsequent CPAC.</w:t>
            </w:r>
          </w:p>
        </w:tc>
      </w:tr>
      <w:tr w:rsidR="00D9156E" w:rsidRPr="00FF4867" w14:paraId="36540633" w14:textId="77777777" w:rsidTr="006D59D5">
        <w:trPr>
          <w:cantSplit/>
          <w:ins w:id="59" w:author="Nokia" w:date="2024-05-02T17:47:00Z"/>
        </w:trPr>
        <w:tc>
          <w:tcPr>
            <w:tcW w:w="8784" w:type="dxa"/>
            <w:tcBorders>
              <w:top w:val="single" w:sz="4" w:space="0" w:color="808080"/>
              <w:left w:val="single" w:sz="4" w:space="0" w:color="808080"/>
              <w:bottom w:val="single" w:sz="4" w:space="0" w:color="808080"/>
              <w:right w:val="single" w:sz="4" w:space="0" w:color="808080"/>
            </w:tcBorders>
          </w:tcPr>
          <w:p w14:paraId="20AE7144" w14:textId="77777777" w:rsidR="00D9156E" w:rsidRDefault="00D9156E" w:rsidP="00B73286">
            <w:pPr>
              <w:pStyle w:val="TAL"/>
              <w:rPr>
                <w:ins w:id="60" w:author="Nokia" w:date="2024-05-02T17:48:00Z"/>
                <w:b/>
                <w:bCs/>
                <w:i/>
                <w:lang w:eastAsia="en-GB"/>
              </w:rPr>
            </w:pPr>
            <w:proofErr w:type="spellStart"/>
            <w:ins w:id="61" w:author="Nokia" w:date="2024-05-02T17:47:00Z">
              <w:r>
                <w:rPr>
                  <w:b/>
                  <w:bCs/>
                  <w:i/>
                  <w:lang w:eastAsia="en-GB"/>
                </w:rPr>
                <w:t>noMCGConfigChange</w:t>
              </w:r>
            </w:ins>
            <w:proofErr w:type="spellEnd"/>
          </w:p>
          <w:p w14:paraId="5F95F943" w14:textId="77777777" w:rsidR="00F46F68" w:rsidRDefault="00F46F68" w:rsidP="00B73286">
            <w:pPr>
              <w:pStyle w:val="TAL"/>
              <w:rPr>
                <w:ins w:id="62" w:author="Nokia" w:date="2024-05-02T17:51:00Z"/>
                <w:iCs/>
                <w:lang w:eastAsia="en-GB"/>
              </w:rPr>
            </w:pPr>
            <w:ins w:id="63" w:author="Nokia" w:date="2024-05-02T17:49:00Z">
              <w:r w:rsidRPr="00F46F68">
                <w:rPr>
                  <w:iCs/>
                  <w:lang w:eastAsia="en-GB"/>
                  <w:rPrChange w:id="64" w:author="Nokia" w:date="2024-05-02T17:50:00Z">
                    <w:rPr>
                      <w:b/>
                      <w:bCs/>
                      <w:iCs/>
                      <w:lang w:eastAsia="en-GB"/>
                    </w:rPr>
                  </w:rPrChange>
                </w:rPr>
                <w:t xml:space="preserve">If present the UE shall </w:t>
              </w:r>
            </w:ins>
            <w:ins w:id="65" w:author="Nokia" w:date="2024-05-02T17:50:00Z">
              <w:r w:rsidRPr="00F46F68">
                <w:rPr>
                  <w:iCs/>
                  <w:lang w:eastAsia="en-GB"/>
                  <w:rPrChange w:id="66" w:author="Nokia" w:date="2024-05-02T17:50:00Z">
                    <w:rPr>
                      <w:b/>
                      <w:bCs/>
                      <w:iCs/>
                      <w:lang w:eastAsia="en-GB"/>
                    </w:rPr>
                  </w:rPrChange>
                </w:rPr>
                <w:t>consider only SCG configuration is changed during SCPAC execution.</w:t>
              </w:r>
            </w:ins>
            <w:ins w:id="67" w:author="Nokia" w:date="2024-05-02T17:51:00Z">
              <w:r>
                <w:rPr>
                  <w:iCs/>
                  <w:lang w:eastAsia="en-GB"/>
                </w:rPr>
                <w:t xml:space="preserve"> </w:t>
              </w:r>
            </w:ins>
          </w:p>
          <w:p w14:paraId="46AB57CC" w14:textId="4AFFFA60" w:rsidR="00F46F68" w:rsidRPr="00F46F68" w:rsidRDefault="00F46F68" w:rsidP="00B73286">
            <w:pPr>
              <w:pStyle w:val="TAL"/>
              <w:rPr>
                <w:ins w:id="68" w:author="Nokia" w:date="2024-05-02T17:47:00Z"/>
                <w:iCs/>
                <w:lang w:eastAsia="en-GB"/>
                <w:rPrChange w:id="69" w:author="Nokia" w:date="2024-05-02T17:50:00Z">
                  <w:rPr>
                    <w:ins w:id="70" w:author="Nokia" w:date="2024-05-02T17:47:00Z"/>
                    <w:b/>
                    <w:bCs/>
                    <w:i/>
                    <w:lang w:eastAsia="en-GB"/>
                  </w:rPr>
                </w:rPrChange>
              </w:rPr>
            </w:pPr>
            <w:ins w:id="71" w:author="Nokia" w:date="2024-05-02T17:51:00Z">
              <w:r>
                <w:rPr>
                  <w:iCs/>
                  <w:lang w:eastAsia="en-GB"/>
                </w:rPr>
                <w:t xml:space="preserve">This parameter optionally present if the conditional configuration is received in MN </w:t>
              </w:r>
            </w:ins>
            <w:ins w:id="72" w:author="Nokia" w:date="2024-05-02T17:52:00Z">
              <w:r>
                <w:rPr>
                  <w:iCs/>
                  <w:lang w:eastAsia="en-GB"/>
                </w:rPr>
                <w:t>RRC Reconfiguration message.</w:t>
              </w:r>
            </w:ins>
          </w:p>
        </w:tc>
      </w:tr>
    </w:tbl>
    <w:p w14:paraId="1C38662C" w14:textId="77777777" w:rsidR="00D9156E" w:rsidRPr="00FF4867" w:rsidRDefault="00D9156E" w:rsidP="00D9156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9156E" w:rsidRPr="00FF4867" w14:paraId="1E5FCA3F" w14:textId="77777777" w:rsidTr="00B73286">
        <w:tc>
          <w:tcPr>
            <w:tcW w:w="4027" w:type="dxa"/>
            <w:tcBorders>
              <w:top w:val="single" w:sz="4" w:space="0" w:color="auto"/>
              <w:left w:val="single" w:sz="4" w:space="0" w:color="auto"/>
              <w:bottom w:val="single" w:sz="4" w:space="0" w:color="auto"/>
              <w:right w:val="single" w:sz="4" w:space="0" w:color="auto"/>
            </w:tcBorders>
            <w:hideMark/>
          </w:tcPr>
          <w:p w14:paraId="3AB46081" w14:textId="77777777" w:rsidR="00D9156E" w:rsidRPr="00FF4867" w:rsidRDefault="00D9156E" w:rsidP="00B73286">
            <w:pPr>
              <w:pStyle w:val="TAH"/>
              <w:rPr>
                <w:b w:val="0"/>
                <w:lang w:eastAsia="sv-SE"/>
              </w:rPr>
            </w:pPr>
            <w:r w:rsidRPr="00FF4867">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4E70962" w14:textId="77777777" w:rsidR="00D9156E" w:rsidRPr="00FF4867" w:rsidRDefault="00D9156E" w:rsidP="00B73286">
            <w:pPr>
              <w:pStyle w:val="TAH"/>
              <w:rPr>
                <w:b w:val="0"/>
                <w:lang w:eastAsia="sv-SE"/>
              </w:rPr>
            </w:pPr>
            <w:r w:rsidRPr="00FF4867">
              <w:rPr>
                <w:lang w:eastAsia="sv-SE"/>
              </w:rPr>
              <w:t>Explanation</w:t>
            </w:r>
          </w:p>
        </w:tc>
      </w:tr>
      <w:tr w:rsidR="00D9156E" w:rsidRPr="00FF4867" w14:paraId="01C60075" w14:textId="77777777" w:rsidTr="00B73286">
        <w:tc>
          <w:tcPr>
            <w:tcW w:w="4027" w:type="dxa"/>
            <w:tcBorders>
              <w:top w:val="single" w:sz="4" w:space="0" w:color="auto"/>
              <w:left w:val="single" w:sz="4" w:space="0" w:color="auto"/>
              <w:bottom w:val="single" w:sz="4" w:space="0" w:color="auto"/>
              <w:right w:val="single" w:sz="4" w:space="0" w:color="auto"/>
            </w:tcBorders>
            <w:hideMark/>
          </w:tcPr>
          <w:p w14:paraId="5BDE9DF7" w14:textId="77777777" w:rsidR="00D9156E" w:rsidRPr="00FF4867" w:rsidRDefault="00D9156E" w:rsidP="00B73286">
            <w:pPr>
              <w:pStyle w:val="TAL"/>
              <w:rPr>
                <w:i/>
                <w:iCs/>
                <w:lang w:eastAsia="sv-SE"/>
              </w:rPr>
            </w:pPr>
            <w:r w:rsidRPr="00FF4867">
              <w:rPr>
                <w:i/>
                <w:iCs/>
                <w:lang w:eastAsia="sv-SE"/>
              </w:rPr>
              <w:t>CHO</w:t>
            </w:r>
          </w:p>
        </w:tc>
        <w:tc>
          <w:tcPr>
            <w:tcW w:w="10146" w:type="dxa"/>
            <w:tcBorders>
              <w:top w:val="single" w:sz="4" w:space="0" w:color="auto"/>
              <w:left w:val="single" w:sz="4" w:space="0" w:color="auto"/>
              <w:bottom w:val="single" w:sz="4" w:space="0" w:color="auto"/>
              <w:right w:val="single" w:sz="4" w:space="0" w:color="auto"/>
            </w:tcBorders>
            <w:hideMark/>
          </w:tcPr>
          <w:p w14:paraId="065EE6B9" w14:textId="77777777" w:rsidR="00D9156E" w:rsidRPr="00FF4867" w:rsidRDefault="00D9156E" w:rsidP="00B73286">
            <w:pPr>
              <w:pStyle w:val="TAL"/>
              <w:rPr>
                <w:lang w:eastAsia="sv-SE"/>
              </w:rPr>
            </w:pPr>
            <w:r w:rsidRPr="00FF4867">
              <w:rPr>
                <w:lang w:eastAsia="sv-SE"/>
              </w:rPr>
              <w:t xml:space="preserve">The field is optional present, Need R, if the UE is configured with at least a candidate </w:t>
            </w:r>
            <w:proofErr w:type="spellStart"/>
            <w:r w:rsidRPr="00FF4867">
              <w:rPr>
                <w:lang w:eastAsia="sv-SE"/>
              </w:rPr>
              <w:t>SpCell</w:t>
            </w:r>
            <w:proofErr w:type="spellEnd"/>
            <w:r w:rsidRPr="00FF4867">
              <w:rPr>
                <w:lang w:eastAsia="sv-SE"/>
              </w:rPr>
              <w:t xml:space="preserve"> for CHO. </w:t>
            </w:r>
            <w:proofErr w:type="gramStart"/>
            <w:r w:rsidRPr="00FF4867">
              <w:rPr>
                <w:lang w:eastAsia="sv-SE"/>
              </w:rPr>
              <w:t>Otherwise</w:t>
            </w:r>
            <w:proofErr w:type="gramEnd"/>
            <w:r w:rsidRPr="00FF4867">
              <w:rPr>
                <w:lang w:eastAsia="sv-SE"/>
              </w:rPr>
              <w:t xml:space="preserve"> the field is not present.</w:t>
            </w:r>
          </w:p>
        </w:tc>
      </w:tr>
      <w:tr w:rsidR="00D9156E" w:rsidRPr="00FF4867" w14:paraId="5B150FA2" w14:textId="77777777" w:rsidTr="00B73286">
        <w:tc>
          <w:tcPr>
            <w:tcW w:w="4027" w:type="dxa"/>
            <w:tcBorders>
              <w:top w:val="single" w:sz="4" w:space="0" w:color="auto"/>
              <w:left w:val="single" w:sz="4" w:space="0" w:color="auto"/>
              <w:bottom w:val="single" w:sz="4" w:space="0" w:color="auto"/>
              <w:right w:val="single" w:sz="4" w:space="0" w:color="auto"/>
            </w:tcBorders>
          </w:tcPr>
          <w:p w14:paraId="240C334A" w14:textId="77777777" w:rsidR="00D9156E" w:rsidRPr="00FF4867" w:rsidRDefault="00D9156E" w:rsidP="00B73286">
            <w:pPr>
              <w:pStyle w:val="TAL"/>
              <w:rPr>
                <w:i/>
                <w:iCs/>
                <w:lang w:eastAsia="sv-SE"/>
              </w:rPr>
            </w:pPr>
            <w:proofErr w:type="spellStart"/>
            <w:r w:rsidRPr="00FF4867">
              <w:rPr>
                <w:i/>
                <w:iCs/>
                <w:lang w:eastAsia="sv-SE"/>
              </w:rPr>
              <w:t>condInitialSCPAC</w:t>
            </w:r>
            <w:proofErr w:type="spellEnd"/>
          </w:p>
        </w:tc>
        <w:tc>
          <w:tcPr>
            <w:tcW w:w="10146" w:type="dxa"/>
            <w:tcBorders>
              <w:top w:val="single" w:sz="4" w:space="0" w:color="auto"/>
              <w:left w:val="single" w:sz="4" w:space="0" w:color="auto"/>
              <w:bottom w:val="single" w:sz="4" w:space="0" w:color="auto"/>
              <w:right w:val="single" w:sz="4" w:space="0" w:color="auto"/>
            </w:tcBorders>
          </w:tcPr>
          <w:p w14:paraId="03186CDD" w14:textId="77777777" w:rsidR="00D9156E" w:rsidRPr="00FF4867" w:rsidRDefault="00D9156E" w:rsidP="00B73286">
            <w:pPr>
              <w:pStyle w:val="TAL"/>
              <w:rPr>
                <w:lang w:eastAsia="sv-SE"/>
              </w:rPr>
            </w:pPr>
            <w:r w:rsidRPr="00FF4867">
              <w:rPr>
                <w:rFonts w:eastAsia="DengXian"/>
                <w:szCs w:val="22"/>
                <w:lang w:eastAsia="zh-CN"/>
              </w:rPr>
              <w:t xml:space="preserve">The field is mandatory present upon the initial conditional reconfiguration, generated by the MN, which includes at least </w:t>
            </w:r>
            <w:r w:rsidRPr="00FF4867">
              <w:rPr>
                <w:szCs w:val="22"/>
                <w:lang w:eastAsia="sv-SE"/>
              </w:rPr>
              <w:t xml:space="preserve">one inter-SN candidate </w:t>
            </w:r>
            <w:proofErr w:type="spellStart"/>
            <w:r w:rsidRPr="00FF4867">
              <w:rPr>
                <w:szCs w:val="22"/>
                <w:lang w:eastAsia="sv-SE"/>
              </w:rPr>
              <w:t>PSCell</w:t>
            </w:r>
            <w:proofErr w:type="spellEnd"/>
            <w:r w:rsidRPr="00FF4867">
              <w:rPr>
                <w:szCs w:val="22"/>
                <w:lang w:eastAsia="sv-SE"/>
              </w:rPr>
              <w:t xml:space="preserve"> supporting</w:t>
            </w:r>
            <w:r w:rsidRPr="00FF4867">
              <w:rPr>
                <w:rFonts w:eastAsia="DengXian"/>
                <w:szCs w:val="22"/>
                <w:lang w:eastAsia="zh-CN"/>
              </w:rPr>
              <w:t xml:space="preserve"> subsequent CPAC. The field is absent for any conditional reconfiguration generated by the SN. Otherwise, the field is </w:t>
            </w:r>
            <w:r w:rsidRPr="00FF4867">
              <w:rPr>
                <w:szCs w:val="22"/>
                <w:lang w:eastAsia="sv-SE"/>
              </w:rPr>
              <w:t>optional, need M.</w:t>
            </w:r>
          </w:p>
        </w:tc>
      </w:tr>
    </w:tbl>
    <w:p w14:paraId="5205A048" w14:textId="77777777" w:rsidR="00D9156E" w:rsidRPr="00FF4867" w:rsidRDefault="00D9156E" w:rsidP="00D9156E"/>
    <w:p w14:paraId="2AB92320" w14:textId="3CE2C040" w:rsidR="00B637B8" w:rsidRPr="005A562A" w:rsidRDefault="00B637B8" w:rsidP="00B637B8">
      <w:pPr>
        <w:rPr>
          <w:lang w:val="en-US" w:eastAsia="ja-JP"/>
        </w:rPr>
      </w:pPr>
      <w:r w:rsidRPr="005A562A">
        <w:rPr>
          <w:lang w:val="en-US" w:eastAsia="ja-JP"/>
        </w:rPr>
        <w:tab/>
      </w:r>
      <w:r w:rsidRPr="005A562A">
        <w:rPr>
          <w:lang w:val="en-US" w:eastAsia="ja-JP"/>
        </w:rPr>
        <w:tab/>
      </w:r>
    </w:p>
    <w:p w14:paraId="6172FBCD" w14:textId="77777777" w:rsidR="001C2AE4" w:rsidRPr="005F565F" w:rsidRDefault="001C2AE4" w:rsidP="009339CB">
      <w:pPr>
        <w:rPr>
          <w:lang w:val="en-US"/>
        </w:rPr>
      </w:pPr>
    </w:p>
    <w:sectPr w:rsidR="001C2AE4" w:rsidRPr="005F565F" w:rsidSect="002A77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270D8" w14:textId="77777777" w:rsidR="002A77D4" w:rsidRDefault="002A77D4">
      <w:r>
        <w:separator/>
      </w:r>
    </w:p>
  </w:endnote>
  <w:endnote w:type="continuationSeparator" w:id="0">
    <w:p w14:paraId="6874D876" w14:textId="77777777" w:rsidR="002A77D4" w:rsidRDefault="002A77D4">
      <w:r>
        <w:continuationSeparator/>
      </w:r>
    </w:p>
  </w:endnote>
  <w:endnote w:type="continuationNotice" w:id="1">
    <w:p w14:paraId="6E4E5E48" w14:textId="77777777" w:rsidR="002A77D4" w:rsidRDefault="002A77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7FD13" w14:textId="77777777" w:rsidR="002A77D4" w:rsidRDefault="002A77D4">
      <w:r>
        <w:separator/>
      </w:r>
    </w:p>
  </w:footnote>
  <w:footnote w:type="continuationSeparator" w:id="0">
    <w:p w14:paraId="4A51EEC2" w14:textId="77777777" w:rsidR="002A77D4" w:rsidRDefault="002A77D4">
      <w:r>
        <w:continuationSeparator/>
      </w:r>
    </w:p>
  </w:footnote>
  <w:footnote w:type="continuationNotice" w:id="1">
    <w:p w14:paraId="1D42B9A2" w14:textId="77777777" w:rsidR="002A77D4" w:rsidRDefault="002A77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C24048"/>
    <w:multiLevelType w:val="hybridMultilevel"/>
    <w:tmpl w:val="AC6AD0C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86345E3"/>
    <w:multiLevelType w:val="hybridMultilevel"/>
    <w:tmpl w:val="9F8E8D6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1B72929"/>
    <w:multiLevelType w:val="hybridMultilevel"/>
    <w:tmpl w:val="9E824B3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321A2F"/>
    <w:multiLevelType w:val="hybridMultilevel"/>
    <w:tmpl w:val="47749B98"/>
    <w:lvl w:ilvl="0" w:tplc="40090001">
      <w:start w:val="1"/>
      <w:numFmt w:val="bullet"/>
      <w:lvlText w:val=""/>
      <w:lvlJc w:val="left"/>
      <w:pPr>
        <w:ind w:left="1572" w:hanging="360"/>
      </w:pPr>
      <w:rPr>
        <w:rFonts w:ascii="Symbol" w:hAnsi="Symbol" w:hint="default"/>
      </w:rPr>
    </w:lvl>
    <w:lvl w:ilvl="1" w:tplc="40090003" w:tentative="1">
      <w:start w:val="1"/>
      <w:numFmt w:val="bullet"/>
      <w:lvlText w:val="o"/>
      <w:lvlJc w:val="left"/>
      <w:pPr>
        <w:ind w:left="2292" w:hanging="360"/>
      </w:pPr>
      <w:rPr>
        <w:rFonts w:ascii="Courier New" w:hAnsi="Courier New" w:cs="Courier New" w:hint="default"/>
      </w:rPr>
    </w:lvl>
    <w:lvl w:ilvl="2" w:tplc="40090005" w:tentative="1">
      <w:start w:val="1"/>
      <w:numFmt w:val="bullet"/>
      <w:lvlText w:val=""/>
      <w:lvlJc w:val="left"/>
      <w:pPr>
        <w:ind w:left="3012" w:hanging="360"/>
      </w:pPr>
      <w:rPr>
        <w:rFonts w:ascii="Wingdings" w:hAnsi="Wingdings" w:hint="default"/>
      </w:rPr>
    </w:lvl>
    <w:lvl w:ilvl="3" w:tplc="40090001" w:tentative="1">
      <w:start w:val="1"/>
      <w:numFmt w:val="bullet"/>
      <w:lvlText w:val=""/>
      <w:lvlJc w:val="left"/>
      <w:pPr>
        <w:ind w:left="3732" w:hanging="360"/>
      </w:pPr>
      <w:rPr>
        <w:rFonts w:ascii="Symbol" w:hAnsi="Symbol" w:hint="default"/>
      </w:rPr>
    </w:lvl>
    <w:lvl w:ilvl="4" w:tplc="40090003" w:tentative="1">
      <w:start w:val="1"/>
      <w:numFmt w:val="bullet"/>
      <w:lvlText w:val="o"/>
      <w:lvlJc w:val="left"/>
      <w:pPr>
        <w:ind w:left="4452" w:hanging="360"/>
      </w:pPr>
      <w:rPr>
        <w:rFonts w:ascii="Courier New" w:hAnsi="Courier New" w:cs="Courier New" w:hint="default"/>
      </w:rPr>
    </w:lvl>
    <w:lvl w:ilvl="5" w:tplc="40090005" w:tentative="1">
      <w:start w:val="1"/>
      <w:numFmt w:val="bullet"/>
      <w:lvlText w:val=""/>
      <w:lvlJc w:val="left"/>
      <w:pPr>
        <w:ind w:left="5172" w:hanging="360"/>
      </w:pPr>
      <w:rPr>
        <w:rFonts w:ascii="Wingdings" w:hAnsi="Wingdings" w:hint="default"/>
      </w:rPr>
    </w:lvl>
    <w:lvl w:ilvl="6" w:tplc="40090001" w:tentative="1">
      <w:start w:val="1"/>
      <w:numFmt w:val="bullet"/>
      <w:lvlText w:val=""/>
      <w:lvlJc w:val="left"/>
      <w:pPr>
        <w:ind w:left="5892" w:hanging="360"/>
      </w:pPr>
      <w:rPr>
        <w:rFonts w:ascii="Symbol" w:hAnsi="Symbol" w:hint="default"/>
      </w:rPr>
    </w:lvl>
    <w:lvl w:ilvl="7" w:tplc="40090003" w:tentative="1">
      <w:start w:val="1"/>
      <w:numFmt w:val="bullet"/>
      <w:lvlText w:val="o"/>
      <w:lvlJc w:val="left"/>
      <w:pPr>
        <w:ind w:left="6612" w:hanging="360"/>
      </w:pPr>
      <w:rPr>
        <w:rFonts w:ascii="Courier New" w:hAnsi="Courier New" w:cs="Courier New" w:hint="default"/>
      </w:rPr>
    </w:lvl>
    <w:lvl w:ilvl="8" w:tplc="40090005" w:tentative="1">
      <w:start w:val="1"/>
      <w:numFmt w:val="bullet"/>
      <w:lvlText w:val=""/>
      <w:lvlJc w:val="left"/>
      <w:pPr>
        <w:ind w:left="7332"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B4800CF"/>
    <w:multiLevelType w:val="hybridMultilevel"/>
    <w:tmpl w:val="CA8C10AA"/>
    <w:lvl w:ilvl="0" w:tplc="27C06D54">
      <w:start w:val="3"/>
      <w:numFmt w:val="bullet"/>
      <w:lvlText w:val="-"/>
      <w:lvlJc w:val="left"/>
      <w:pPr>
        <w:ind w:left="1211" w:hanging="360"/>
      </w:pPr>
      <w:rPr>
        <w:rFonts w:ascii="Times New Roman" w:eastAsia="Times New Roman"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9" w15:restartNumberingAfterBreak="0">
    <w:nsid w:val="3CEB36FE"/>
    <w:multiLevelType w:val="hybridMultilevel"/>
    <w:tmpl w:val="5632205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44535EBB"/>
    <w:multiLevelType w:val="hybridMultilevel"/>
    <w:tmpl w:val="00DC5F8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52967CF2"/>
    <w:multiLevelType w:val="hybridMultilevel"/>
    <w:tmpl w:val="B976652E"/>
    <w:lvl w:ilvl="0" w:tplc="DEB8E5C8">
      <w:start w:val="1"/>
      <w:numFmt w:val="decimal"/>
      <w:lvlText w:val="%1"/>
      <w:lvlJc w:val="left"/>
      <w:pPr>
        <w:ind w:left="1490" w:hanging="113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023088C"/>
    <w:multiLevelType w:val="hybridMultilevel"/>
    <w:tmpl w:val="FFFFFFFF"/>
    <w:lvl w:ilvl="0" w:tplc="9FDA1ECA">
      <w:start w:val="1"/>
      <w:numFmt w:val="upperRoman"/>
      <w:lvlText w:val="%1)"/>
      <w:lvlJc w:val="left"/>
      <w:pPr>
        <w:ind w:left="720" w:hanging="360"/>
      </w:pPr>
    </w:lvl>
    <w:lvl w:ilvl="1" w:tplc="A67C56E8">
      <w:start w:val="1"/>
      <w:numFmt w:val="lowerLetter"/>
      <w:lvlText w:val="%2."/>
      <w:lvlJc w:val="left"/>
      <w:pPr>
        <w:ind w:left="1440" w:hanging="360"/>
      </w:pPr>
    </w:lvl>
    <w:lvl w:ilvl="2" w:tplc="83C82964">
      <w:start w:val="1"/>
      <w:numFmt w:val="lowerRoman"/>
      <w:lvlText w:val="%3."/>
      <w:lvlJc w:val="right"/>
      <w:pPr>
        <w:ind w:left="2160" w:hanging="180"/>
      </w:pPr>
    </w:lvl>
    <w:lvl w:ilvl="3" w:tplc="2DBCEACA">
      <w:start w:val="1"/>
      <w:numFmt w:val="decimal"/>
      <w:lvlText w:val="%4."/>
      <w:lvlJc w:val="left"/>
      <w:pPr>
        <w:ind w:left="2880" w:hanging="360"/>
      </w:pPr>
    </w:lvl>
    <w:lvl w:ilvl="4" w:tplc="D0562E8E">
      <w:start w:val="1"/>
      <w:numFmt w:val="lowerLetter"/>
      <w:lvlText w:val="%5."/>
      <w:lvlJc w:val="left"/>
      <w:pPr>
        <w:ind w:left="3600" w:hanging="360"/>
      </w:pPr>
    </w:lvl>
    <w:lvl w:ilvl="5" w:tplc="5526E8A8">
      <w:start w:val="1"/>
      <w:numFmt w:val="lowerRoman"/>
      <w:lvlText w:val="%6."/>
      <w:lvlJc w:val="right"/>
      <w:pPr>
        <w:ind w:left="4320" w:hanging="180"/>
      </w:pPr>
    </w:lvl>
    <w:lvl w:ilvl="6" w:tplc="24C62A50">
      <w:start w:val="1"/>
      <w:numFmt w:val="decimal"/>
      <w:lvlText w:val="%7."/>
      <w:lvlJc w:val="left"/>
      <w:pPr>
        <w:ind w:left="5040" w:hanging="360"/>
      </w:pPr>
    </w:lvl>
    <w:lvl w:ilvl="7" w:tplc="A07A0074">
      <w:start w:val="1"/>
      <w:numFmt w:val="lowerLetter"/>
      <w:lvlText w:val="%8."/>
      <w:lvlJc w:val="left"/>
      <w:pPr>
        <w:ind w:left="5760" w:hanging="360"/>
      </w:pPr>
    </w:lvl>
    <w:lvl w:ilvl="8" w:tplc="A10602D8">
      <w:start w:val="1"/>
      <w:numFmt w:val="lowerRoman"/>
      <w:lvlText w:val="%9."/>
      <w:lvlJc w:val="right"/>
      <w:pPr>
        <w:ind w:left="6480" w:hanging="180"/>
      </w:pPr>
    </w:lvl>
  </w:abstractNum>
  <w:abstractNum w:abstractNumId="15" w15:restartNumberingAfterBreak="0">
    <w:nsid w:val="70146DC0"/>
    <w:multiLevelType w:val="hybridMultilevel"/>
    <w:tmpl w:val="D6D8A82E"/>
    <w:lvl w:ilvl="0" w:tplc="FFFFFFFF">
      <w:start w:val="1"/>
      <w:numFmt w:val="bullet"/>
      <w:pStyle w:val="Agreement"/>
      <w:lvlText w:val=""/>
      <w:lvlJc w:val="left"/>
      <w:pPr>
        <w:tabs>
          <w:tab w:val="num" w:pos="5039"/>
        </w:tabs>
        <w:ind w:left="5039"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74CE641B"/>
    <w:multiLevelType w:val="hybridMultilevel"/>
    <w:tmpl w:val="3202D4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7"/>
  </w:num>
  <w:num w:numId="5" w16cid:durableId="630793192">
    <w:abstractNumId w:val="5"/>
  </w:num>
  <w:num w:numId="6" w16cid:durableId="1154301696">
    <w:abstractNumId w:val="11"/>
  </w:num>
  <w:num w:numId="7" w16cid:durableId="1489399165">
    <w:abstractNumId w:val="12"/>
  </w:num>
  <w:num w:numId="8" w16cid:durableId="1096705097">
    <w:abstractNumId w:val="15"/>
  </w:num>
  <w:num w:numId="9" w16cid:durableId="1182860321">
    <w:abstractNumId w:val="14"/>
  </w:num>
  <w:num w:numId="10" w16cid:durableId="2104455591">
    <w:abstractNumId w:val="13"/>
  </w:num>
  <w:num w:numId="11" w16cid:durableId="77018663">
    <w:abstractNumId w:val="10"/>
  </w:num>
  <w:num w:numId="12" w16cid:durableId="358632276">
    <w:abstractNumId w:val="2"/>
  </w:num>
  <w:num w:numId="13" w16cid:durableId="1933120534">
    <w:abstractNumId w:val="6"/>
  </w:num>
  <w:num w:numId="14" w16cid:durableId="1263033990">
    <w:abstractNumId w:val="16"/>
  </w:num>
  <w:num w:numId="15" w16cid:durableId="434592427">
    <w:abstractNumId w:val="3"/>
  </w:num>
  <w:num w:numId="16" w16cid:durableId="238443570">
    <w:abstractNumId w:val="4"/>
  </w:num>
  <w:num w:numId="17" w16cid:durableId="1373458525">
    <w:abstractNumId w:val="9"/>
  </w:num>
  <w:num w:numId="18" w16cid:durableId="159331668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EF"/>
    <w:rsid w:val="000063BE"/>
    <w:rsid w:val="00006C10"/>
    <w:rsid w:val="00006FEB"/>
    <w:rsid w:val="00007629"/>
    <w:rsid w:val="000118E3"/>
    <w:rsid w:val="00016557"/>
    <w:rsid w:val="0001660D"/>
    <w:rsid w:val="00017673"/>
    <w:rsid w:val="00021574"/>
    <w:rsid w:val="00023C40"/>
    <w:rsid w:val="0002507D"/>
    <w:rsid w:val="00027029"/>
    <w:rsid w:val="00030D92"/>
    <w:rsid w:val="00033397"/>
    <w:rsid w:val="00033A1C"/>
    <w:rsid w:val="00040095"/>
    <w:rsid w:val="000513CD"/>
    <w:rsid w:val="000514D9"/>
    <w:rsid w:val="0005163B"/>
    <w:rsid w:val="000521F8"/>
    <w:rsid w:val="0006502E"/>
    <w:rsid w:val="00065268"/>
    <w:rsid w:val="00072957"/>
    <w:rsid w:val="00073C9C"/>
    <w:rsid w:val="00076412"/>
    <w:rsid w:val="00077D67"/>
    <w:rsid w:val="00080512"/>
    <w:rsid w:val="00090468"/>
    <w:rsid w:val="000910A0"/>
    <w:rsid w:val="00094568"/>
    <w:rsid w:val="000A4537"/>
    <w:rsid w:val="000B350B"/>
    <w:rsid w:val="000B3B0B"/>
    <w:rsid w:val="000B7BCF"/>
    <w:rsid w:val="000C522B"/>
    <w:rsid w:val="000C5515"/>
    <w:rsid w:val="000D58AB"/>
    <w:rsid w:val="000D59E9"/>
    <w:rsid w:val="000D6863"/>
    <w:rsid w:val="000D7F67"/>
    <w:rsid w:val="000E3A5F"/>
    <w:rsid w:val="000F51BE"/>
    <w:rsid w:val="000F7FC7"/>
    <w:rsid w:val="00100B36"/>
    <w:rsid w:val="00105948"/>
    <w:rsid w:val="00105F47"/>
    <w:rsid w:val="00112F1A"/>
    <w:rsid w:val="001135A6"/>
    <w:rsid w:val="00117495"/>
    <w:rsid w:val="00123222"/>
    <w:rsid w:val="00126F6D"/>
    <w:rsid w:val="00127986"/>
    <w:rsid w:val="00131DD1"/>
    <w:rsid w:val="00132316"/>
    <w:rsid w:val="001359F7"/>
    <w:rsid w:val="00135F35"/>
    <w:rsid w:val="00140306"/>
    <w:rsid w:val="001420E9"/>
    <w:rsid w:val="00142A1F"/>
    <w:rsid w:val="00145075"/>
    <w:rsid w:val="001453B5"/>
    <w:rsid w:val="00146E39"/>
    <w:rsid w:val="0015368E"/>
    <w:rsid w:val="001603D8"/>
    <w:rsid w:val="00162CBD"/>
    <w:rsid w:val="00165C74"/>
    <w:rsid w:val="00167875"/>
    <w:rsid w:val="00170B40"/>
    <w:rsid w:val="001741A0"/>
    <w:rsid w:val="00174CCE"/>
    <w:rsid w:val="00175FA0"/>
    <w:rsid w:val="00180BB7"/>
    <w:rsid w:val="0018542A"/>
    <w:rsid w:val="00185646"/>
    <w:rsid w:val="001946E6"/>
    <w:rsid w:val="00194CD0"/>
    <w:rsid w:val="001A10B6"/>
    <w:rsid w:val="001A6D5A"/>
    <w:rsid w:val="001B2A58"/>
    <w:rsid w:val="001B2B16"/>
    <w:rsid w:val="001B49C9"/>
    <w:rsid w:val="001C23F4"/>
    <w:rsid w:val="001C2AE4"/>
    <w:rsid w:val="001C358B"/>
    <w:rsid w:val="001C4F79"/>
    <w:rsid w:val="001C7638"/>
    <w:rsid w:val="001C7A5A"/>
    <w:rsid w:val="001E0DFB"/>
    <w:rsid w:val="001E2F3A"/>
    <w:rsid w:val="001E54AD"/>
    <w:rsid w:val="001F168B"/>
    <w:rsid w:val="001F7831"/>
    <w:rsid w:val="00204045"/>
    <w:rsid w:val="00206042"/>
    <w:rsid w:val="0020712B"/>
    <w:rsid w:val="00225345"/>
    <w:rsid w:val="0022606D"/>
    <w:rsid w:val="00231728"/>
    <w:rsid w:val="00233512"/>
    <w:rsid w:val="00233B11"/>
    <w:rsid w:val="00233CDD"/>
    <w:rsid w:val="002378F0"/>
    <w:rsid w:val="0024426E"/>
    <w:rsid w:val="00244A05"/>
    <w:rsid w:val="00250404"/>
    <w:rsid w:val="0025153A"/>
    <w:rsid w:val="00251694"/>
    <w:rsid w:val="0025469E"/>
    <w:rsid w:val="00256B74"/>
    <w:rsid w:val="002610D8"/>
    <w:rsid w:val="00261D17"/>
    <w:rsid w:val="0026421F"/>
    <w:rsid w:val="002643BC"/>
    <w:rsid w:val="00272E55"/>
    <w:rsid w:val="002747EC"/>
    <w:rsid w:val="002855BF"/>
    <w:rsid w:val="00287071"/>
    <w:rsid w:val="002875DF"/>
    <w:rsid w:val="00287BD2"/>
    <w:rsid w:val="002910DE"/>
    <w:rsid w:val="0029161C"/>
    <w:rsid w:val="002A4ADE"/>
    <w:rsid w:val="002A77D4"/>
    <w:rsid w:val="002B1592"/>
    <w:rsid w:val="002B1774"/>
    <w:rsid w:val="002B2988"/>
    <w:rsid w:val="002B2AD7"/>
    <w:rsid w:val="002B4888"/>
    <w:rsid w:val="002C14E4"/>
    <w:rsid w:val="002D11B4"/>
    <w:rsid w:val="002D226E"/>
    <w:rsid w:val="002E2FF4"/>
    <w:rsid w:val="002E64FA"/>
    <w:rsid w:val="002E7C1D"/>
    <w:rsid w:val="002F0D22"/>
    <w:rsid w:val="002F474C"/>
    <w:rsid w:val="002F49B5"/>
    <w:rsid w:val="003004C3"/>
    <w:rsid w:val="00300735"/>
    <w:rsid w:val="0030720A"/>
    <w:rsid w:val="00311B17"/>
    <w:rsid w:val="003172DC"/>
    <w:rsid w:val="003219B1"/>
    <w:rsid w:val="00323BB3"/>
    <w:rsid w:val="00325AE3"/>
    <w:rsid w:val="00326069"/>
    <w:rsid w:val="00331B6D"/>
    <w:rsid w:val="003375BC"/>
    <w:rsid w:val="00347FF5"/>
    <w:rsid w:val="0035373E"/>
    <w:rsid w:val="0035462D"/>
    <w:rsid w:val="0036459E"/>
    <w:rsid w:val="00364B41"/>
    <w:rsid w:val="00377E68"/>
    <w:rsid w:val="003808F2"/>
    <w:rsid w:val="00383096"/>
    <w:rsid w:val="0039346C"/>
    <w:rsid w:val="003A0BB4"/>
    <w:rsid w:val="003A41EF"/>
    <w:rsid w:val="003A644D"/>
    <w:rsid w:val="003B0F8F"/>
    <w:rsid w:val="003B15FA"/>
    <w:rsid w:val="003B40AD"/>
    <w:rsid w:val="003B7A81"/>
    <w:rsid w:val="003C4E37"/>
    <w:rsid w:val="003C7223"/>
    <w:rsid w:val="003D0993"/>
    <w:rsid w:val="003D0FD0"/>
    <w:rsid w:val="003E16BE"/>
    <w:rsid w:val="003F4E28"/>
    <w:rsid w:val="004006E8"/>
    <w:rsid w:val="00401855"/>
    <w:rsid w:val="00402FB0"/>
    <w:rsid w:val="004042F3"/>
    <w:rsid w:val="00415FE7"/>
    <w:rsid w:val="004236A7"/>
    <w:rsid w:val="00424F94"/>
    <w:rsid w:val="00436581"/>
    <w:rsid w:val="00437AAB"/>
    <w:rsid w:val="004432BB"/>
    <w:rsid w:val="004454A6"/>
    <w:rsid w:val="00446C3A"/>
    <w:rsid w:val="00455FFE"/>
    <w:rsid w:val="00462C91"/>
    <w:rsid w:val="00463726"/>
    <w:rsid w:val="00465587"/>
    <w:rsid w:val="004660FB"/>
    <w:rsid w:val="00473520"/>
    <w:rsid w:val="00475009"/>
    <w:rsid w:val="00475AF1"/>
    <w:rsid w:val="00477455"/>
    <w:rsid w:val="00491EE1"/>
    <w:rsid w:val="004A1F7B"/>
    <w:rsid w:val="004B18C1"/>
    <w:rsid w:val="004B308C"/>
    <w:rsid w:val="004B573B"/>
    <w:rsid w:val="004C44D2"/>
    <w:rsid w:val="004C60AC"/>
    <w:rsid w:val="004D2317"/>
    <w:rsid w:val="004D3578"/>
    <w:rsid w:val="004D380D"/>
    <w:rsid w:val="004E213A"/>
    <w:rsid w:val="004E7553"/>
    <w:rsid w:val="004E75B2"/>
    <w:rsid w:val="004F4540"/>
    <w:rsid w:val="004F73A7"/>
    <w:rsid w:val="00503171"/>
    <w:rsid w:val="00506C28"/>
    <w:rsid w:val="005115E8"/>
    <w:rsid w:val="0051716C"/>
    <w:rsid w:val="005225CC"/>
    <w:rsid w:val="0052367C"/>
    <w:rsid w:val="00534DA0"/>
    <w:rsid w:val="00537809"/>
    <w:rsid w:val="00543E6C"/>
    <w:rsid w:val="00544679"/>
    <w:rsid w:val="00547F67"/>
    <w:rsid w:val="005500E7"/>
    <w:rsid w:val="005527A0"/>
    <w:rsid w:val="00556413"/>
    <w:rsid w:val="00565087"/>
    <w:rsid w:val="0056573F"/>
    <w:rsid w:val="00571279"/>
    <w:rsid w:val="005861A7"/>
    <w:rsid w:val="0058667C"/>
    <w:rsid w:val="005969D9"/>
    <w:rsid w:val="0059714E"/>
    <w:rsid w:val="005A0FF8"/>
    <w:rsid w:val="005A13AB"/>
    <w:rsid w:val="005A1EF4"/>
    <w:rsid w:val="005A49C6"/>
    <w:rsid w:val="005A562A"/>
    <w:rsid w:val="005B300C"/>
    <w:rsid w:val="005B7CE3"/>
    <w:rsid w:val="005C099C"/>
    <w:rsid w:val="005C5D0B"/>
    <w:rsid w:val="005C766E"/>
    <w:rsid w:val="005C7CD5"/>
    <w:rsid w:val="005D4D7B"/>
    <w:rsid w:val="005D657F"/>
    <w:rsid w:val="005E51E8"/>
    <w:rsid w:val="005F328D"/>
    <w:rsid w:val="005F565F"/>
    <w:rsid w:val="00601F82"/>
    <w:rsid w:val="00602571"/>
    <w:rsid w:val="006061A9"/>
    <w:rsid w:val="00611566"/>
    <w:rsid w:val="006205AA"/>
    <w:rsid w:val="0062133E"/>
    <w:rsid w:val="006262FA"/>
    <w:rsid w:val="00626AC5"/>
    <w:rsid w:val="00646D99"/>
    <w:rsid w:val="0064739F"/>
    <w:rsid w:val="00651529"/>
    <w:rsid w:val="00656910"/>
    <w:rsid w:val="006574C0"/>
    <w:rsid w:val="00664590"/>
    <w:rsid w:val="006850E2"/>
    <w:rsid w:val="006860EE"/>
    <w:rsid w:val="00686566"/>
    <w:rsid w:val="006926F2"/>
    <w:rsid w:val="00692AE8"/>
    <w:rsid w:val="00693CA7"/>
    <w:rsid w:val="006942ED"/>
    <w:rsid w:val="00696821"/>
    <w:rsid w:val="006974C8"/>
    <w:rsid w:val="006B04BE"/>
    <w:rsid w:val="006B0F6B"/>
    <w:rsid w:val="006C66D8"/>
    <w:rsid w:val="006D1E24"/>
    <w:rsid w:val="006D35DE"/>
    <w:rsid w:val="006D59D5"/>
    <w:rsid w:val="006E1057"/>
    <w:rsid w:val="006E1417"/>
    <w:rsid w:val="006E27C3"/>
    <w:rsid w:val="006F2F61"/>
    <w:rsid w:val="006F6A2C"/>
    <w:rsid w:val="006F6D61"/>
    <w:rsid w:val="0070031F"/>
    <w:rsid w:val="00701C87"/>
    <w:rsid w:val="00704BEF"/>
    <w:rsid w:val="007069DC"/>
    <w:rsid w:val="00710201"/>
    <w:rsid w:val="0072073A"/>
    <w:rsid w:val="00725BD2"/>
    <w:rsid w:val="007317D4"/>
    <w:rsid w:val="007342B5"/>
    <w:rsid w:val="00734A5B"/>
    <w:rsid w:val="00734F65"/>
    <w:rsid w:val="00741F4C"/>
    <w:rsid w:val="00744E76"/>
    <w:rsid w:val="00746406"/>
    <w:rsid w:val="007517CA"/>
    <w:rsid w:val="0075550D"/>
    <w:rsid w:val="00755CFF"/>
    <w:rsid w:val="00757617"/>
    <w:rsid w:val="00757D40"/>
    <w:rsid w:val="00761D74"/>
    <w:rsid w:val="007656AC"/>
    <w:rsid w:val="007662B5"/>
    <w:rsid w:val="00774BAF"/>
    <w:rsid w:val="00781015"/>
    <w:rsid w:val="007811CA"/>
    <w:rsid w:val="00781F0F"/>
    <w:rsid w:val="0078727C"/>
    <w:rsid w:val="0079049D"/>
    <w:rsid w:val="00790852"/>
    <w:rsid w:val="00790FA1"/>
    <w:rsid w:val="00793DC5"/>
    <w:rsid w:val="00796823"/>
    <w:rsid w:val="007A01EB"/>
    <w:rsid w:val="007A2E55"/>
    <w:rsid w:val="007A6668"/>
    <w:rsid w:val="007B18D8"/>
    <w:rsid w:val="007C095F"/>
    <w:rsid w:val="007C1672"/>
    <w:rsid w:val="007C2DD0"/>
    <w:rsid w:val="007C4C0C"/>
    <w:rsid w:val="007E0D10"/>
    <w:rsid w:val="007E3F1A"/>
    <w:rsid w:val="007F0328"/>
    <w:rsid w:val="007F2C0D"/>
    <w:rsid w:val="007F2E08"/>
    <w:rsid w:val="007F3FF0"/>
    <w:rsid w:val="007F6ECF"/>
    <w:rsid w:val="008000FA"/>
    <w:rsid w:val="008024FA"/>
    <w:rsid w:val="008028A4"/>
    <w:rsid w:val="008029A9"/>
    <w:rsid w:val="00803E1D"/>
    <w:rsid w:val="008063DC"/>
    <w:rsid w:val="00807E8A"/>
    <w:rsid w:val="00813245"/>
    <w:rsid w:val="008134AD"/>
    <w:rsid w:val="00814B39"/>
    <w:rsid w:val="00814C0A"/>
    <w:rsid w:val="008177DE"/>
    <w:rsid w:val="00824938"/>
    <w:rsid w:val="0083227F"/>
    <w:rsid w:val="00832615"/>
    <w:rsid w:val="00840DE0"/>
    <w:rsid w:val="00847CD0"/>
    <w:rsid w:val="00851087"/>
    <w:rsid w:val="00857BDE"/>
    <w:rsid w:val="008607A8"/>
    <w:rsid w:val="0086354A"/>
    <w:rsid w:val="0086599E"/>
    <w:rsid w:val="00865B60"/>
    <w:rsid w:val="008665AE"/>
    <w:rsid w:val="00872F07"/>
    <w:rsid w:val="00874C2A"/>
    <w:rsid w:val="008757FA"/>
    <w:rsid w:val="008768CA"/>
    <w:rsid w:val="00877EF9"/>
    <w:rsid w:val="00880559"/>
    <w:rsid w:val="00880F5A"/>
    <w:rsid w:val="00885C62"/>
    <w:rsid w:val="00886236"/>
    <w:rsid w:val="00890364"/>
    <w:rsid w:val="00891206"/>
    <w:rsid w:val="00891C8B"/>
    <w:rsid w:val="00892DCF"/>
    <w:rsid w:val="008932E8"/>
    <w:rsid w:val="00894693"/>
    <w:rsid w:val="008951AE"/>
    <w:rsid w:val="008A604C"/>
    <w:rsid w:val="008A7C85"/>
    <w:rsid w:val="008B5306"/>
    <w:rsid w:val="008B54E8"/>
    <w:rsid w:val="008B633E"/>
    <w:rsid w:val="008B6F59"/>
    <w:rsid w:val="008B7588"/>
    <w:rsid w:val="008C2E2A"/>
    <w:rsid w:val="008C3057"/>
    <w:rsid w:val="008C3567"/>
    <w:rsid w:val="008C5D69"/>
    <w:rsid w:val="008D2034"/>
    <w:rsid w:val="008D2E4D"/>
    <w:rsid w:val="008D3C4C"/>
    <w:rsid w:val="008E0CB9"/>
    <w:rsid w:val="008E3012"/>
    <w:rsid w:val="008E73ED"/>
    <w:rsid w:val="008E76B1"/>
    <w:rsid w:val="008F396F"/>
    <w:rsid w:val="008F3DCD"/>
    <w:rsid w:val="008F3EF5"/>
    <w:rsid w:val="008F51B6"/>
    <w:rsid w:val="0090033B"/>
    <w:rsid w:val="0090271F"/>
    <w:rsid w:val="00902DB9"/>
    <w:rsid w:val="0090466A"/>
    <w:rsid w:val="00905E5A"/>
    <w:rsid w:val="00911660"/>
    <w:rsid w:val="00914D5D"/>
    <w:rsid w:val="00917623"/>
    <w:rsid w:val="00923655"/>
    <w:rsid w:val="009248C6"/>
    <w:rsid w:val="00927E5B"/>
    <w:rsid w:val="00931948"/>
    <w:rsid w:val="009339CB"/>
    <w:rsid w:val="00936071"/>
    <w:rsid w:val="009376CD"/>
    <w:rsid w:val="00940212"/>
    <w:rsid w:val="00942EC2"/>
    <w:rsid w:val="00944AE5"/>
    <w:rsid w:val="0095134C"/>
    <w:rsid w:val="00961B32"/>
    <w:rsid w:val="00962509"/>
    <w:rsid w:val="00963B49"/>
    <w:rsid w:val="009643CD"/>
    <w:rsid w:val="00965EEB"/>
    <w:rsid w:val="00970DB3"/>
    <w:rsid w:val="00972BDE"/>
    <w:rsid w:val="0097445C"/>
    <w:rsid w:val="00974BB0"/>
    <w:rsid w:val="00975BCD"/>
    <w:rsid w:val="00976BC3"/>
    <w:rsid w:val="009818A2"/>
    <w:rsid w:val="0098545A"/>
    <w:rsid w:val="00986AA9"/>
    <w:rsid w:val="009928A9"/>
    <w:rsid w:val="0099361E"/>
    <w:rsid w:val="009A0AF3"/>
    <w:rsid w:val="009A5620"/>
    <w:rsid w:val="009A6C76"/>
    <w:rsid w:val="009B07CD"/>
    <w:rsid w:val="009B548E"/>
    <w:rsid w:val="009B5BA3"/>
    <w:rsid w:val="009C19E9"/>
    <w:rsid w:val="009C1B38"/>
    <w:rsid w:val="009C254E"/>
    <w:rsid w:val="009C6569"/>
    <w:rsid w:val="009C785A"/>
    <w:rsid w:val="009D367B"/>
    <w:rsid w:val="009D697B"/>
    <w:rsid w:val="009D709A"/>
    <w:rsid w:val="009D74A6"/>
    <w:rsid w:val="009E0331"/>
    <w:rsid w:val="009E0E87"/>
    <w:rsid w:val="009E198D"/>
    <w:rsid w:val="009F09D7"/>
    <w:rsid w:val="009F49BB"/>
    <w:rsid w:val="00A10F02"/>
    <w:rsid w:val="00A155FC"/>
    <w:rsid w:val="00A17176"/>
    <w:rsid w:val="00A176B7"/>
    <w:rsid w:val="00A204CA"/>
    <w:rsid w:val="00A209D6"/>
    <w:rsid w:val="00A22738"/>
    <w:rsid w:val="00A327D8"/>
    <w:rsid w:val="00A3463A"/>
    <w:rsid w:val="00A36F5F"/>
    <w:rsid w:val="00A430EC"/>
    <w:rsid w:val="00A45511"/>
    <w:rsid w:val="00A53724"/>
    <w:rsid w:val="00A54B2B"/>
    <w:rsid w:val="00A703B6"/>
    <w:rsid w:val="00A73329"/>
    <w:rsid w:val="00A82346"/>
    <w:rsid w:val="00A9354B"/>
    <w:rsid w:val="00A9671C"/>
    <w:rsid w:val="00AA1553"/>
    <w:rsid w:val="00AB0617"/>
    <w:rsid w:val="00AB2E57"/>
    <w:rsid w:val="00AC262D"/>
    <w:rsid w:val="00AD6C46"/>
    <w:rsid w:val="00AD7E7C"/>
    <w:rsid w:val="00AE4B09"/>
    <w:rsid w:val="00AE6804"/>
    <w:rsid w:val="00AF3816"/>
    <w:rsid w:val="00AF47EA"/>
    <w:rsid w:val="00B00BEC"/>
    <w:rsid w:val="00B04168"/>
    <w:rsid w:val="00B05380"/>
    <w:rsid w:val="00B05962"/>
    <w:rsid w:val="00B130D0"/>
    <w:rsid w:val="00B15449"/>
    <w:rsid w:val="00B16C2F"/>
    <w:rsid w:val="00B21489"/>
    <w:rsid w:val="00B22701"/>
    <w:rsid w:val="00B27303"/>
    <w:rsid w:val="00B27548"/>
    <w:rsid w:val="00B4129E"/>
    <w:rsid w:val="00B43FD7"/>
    <w:rsid w:val="00B46D67"/>
    <w:rsid w:val="00B47FD1"/>
    <w:rsid w:val="00B50E05"/>
    <w:rsid w:val="00B516BB"/>
    <w:rsid w:val="00B51E8B"/>
    <w:rsid w:val="00B563AF"/>
    <w:rsid w:val="00B60C40"/>
    <w:rsid w:val="00B637B8"/>
    <w:rsid w:val="00B65227"/>
    <w:rsid w:val="00B669E9"/>
    <w:rsid w:val="00B71EE9"/>
    <w:rsid w:val="00B7538C"/>
    <w:rsid w:val="00B8037F"/>
    <w:rsid w:val="00B83247"/>
    <w:rsid w:val="00B83437"/>
    <w:rsid w:val="00B84DB2"/>
    <w:rsid w:val="00B854EA"/>
    <w:rsid w:val="00B86EF9"/>
    <w:rsid w:val="00B9095E"/>
    <w:rsid w:val="00B95C41"/>
    <w:rsid w:val="00BA22E0"/>
    <w:rsid w:val="00BA264E"/>
    <w:rsid w:val="00BA2FE2"/>
    <w:rsid w:val="00BB229B"/>
    <w:rsid w:val="00BB3902"/>
    <w:rsid w:val="00BC3555"/>
    <w:rsid w:val="00BE2342"/>
    <w:rsid w:val="00BE2505"/>
    <w:rsid w:val="00BF2484"/>
    <w:rsid w:val="00BF739A"/>
    <w:rsid w:val="00C003D5"/>
    <w:rsid w:val="00C027DD"/>
    <w:rsid w:val="00C02F8A"/>
    <w:rsid w:val="00C1238A"/>
    <w:rsid w:val="00C12B51"/>
    <w:rsid w:val="00C13D13"/>
    <w:rsid w:val="00C1653C"/>
    <w:rsid w:val="00C24650"/>
    <w:rsid w:val="00C25465"/>
    <w:rsid w:val="00C2716C"/>
    <w:rsid w:val="00C315CD"/>
    <w:rsid w:val="00C31806"/>
    <w:rsid w:val="00C33079"/>
    <w:rsid w:val="00C42867"/>
    <w:rsid w:val="00C55A12"/>
    <w:rsid w:val="00C6553E"/>
    <w:rsid w:val="00C83A13"/>
    <w:rsid w:val="00C86F10"/>
    <w:rsid w:val="00C9068C"/>
    <w:rsid w:val="00C92967"/>
    <w:rsid w:val="00C9333A"/>
    <w:rsid w:val="00C94905"/>
    <w:rsid w:val="00CA089F"/>
    <w:rsid w:val="00CA2640"/>
    <w:rsid w:val="00CA3D0C"/>
    <w:rsid w:val="00CA654B"/>
    <w:rsid w:val="00CB72B8"/>
    <w:rsid w:val="00CC3ED0"/>
    <w:rsid w:val="00CC6218"/>
    <w:rsid w:val="00CD0BA8"/>
    <w:rsid w:val="00CD27B0"/>
    <w:rsid w:val="00CD3378"/>
    <w:rsid w:val="00CD4C7B"/>
    <w:rsid w:val="00CD58FE"/>
    <w:rsid w:val="00CD6F85"/>
    <w:rsid w:val="00CF17F9"/>
    <w:rsid w:val="00CF30E1"/>
    <w:rsid w:val="00CF76FE"/>
    <w:rsid w:val="00D06767"/>
    <w:rsid w:val="00D10D40"/>
    <w:rsid w:val="00D16BAC"/>
    <w:rsid w:val="00D20046"/>
    <w:rsid w:val="00D26523"/>
    <w:rsid w:val="00D30163"/>
    <w:rsid w:val="00D33BE3"/>
    <w:rsid w:val="00D35464"/>
    <w:rsid w:val="00D36874"/>
    <w:rsid w:val="00D3792D"/>
    <w:rsid w:val="00D43401"/>
    <w:rsid w:val="00D537D2"/>
    <w:rsid w:val="00D54820"/>
    <w:rsid w:val="00D55C19"/>
    <w:rsid w:val="00D55C89"/>
    <w:rsid w:val="00D55E47"/>
    <w:rsid w:val="00D614C2"/>
    <w:rsid w:val="00D619E3"/>
    <w:rsid w:val="00D62E19"/>
    <w:rsid w:val="00D63ED1"/>
    <w:rsid w:val="00D654EE"/>
    <w:rsid w:val="00D66946"/>
    <w:rsid w:val="00D67CD1"/>
    <w:rsid w:val="00D738D6"/>
    <w:rsid w:val="00D80795"/>
    <w:rsid w:val="00D854BE"/>
    <w:rsid w:val="00D87E00"/>
    <w:rsid w:val="00D9134D"/>
    <w:rsid w:val="00D9156E"/>
    <w:rsid w:val="00D94D89"/>
    <w:rsid w:val="00D96D11"/>
    <w:rsid w:val="00DA1EE6"/>
    <w:rsid w:val="00DA33FE"/>
    <w:rsid w:val="00DA6D68"/>
    <w:rsid w:val="00DA7A03"/>
    <w:rsid w:val="00DB0DB8"/>
    <w:rsid w:val="00DB1818"/>
    <w:rsid w:val="00DB2506"/>
    <w:rsid w:val="00DB2FD3"/>
    <w:rsid w:val="00DB7C58"/>
    <w:rsid w:val="00DC10B0"/>
    <w:rsid w:val="00DC309B"/>
    <w:rsid w:val="00DC4DA2"/>
    <w:rsid w:val="00DC5261"/>
    <w:rsid w:val="00DD110D"/>
    <w:rsid w:val="00DD35EA"/>
    <w:rsid w:val="00DD6CBF"/>
    <w:rsid w:val="00DE25D2"/>
    <w:rsid w:val="00DE2D91"/>
    <w:rsid w:val="00DE4B2D"/>
    <w:rsid w:val="00DF4D93"/>
    <w:rsid w:val="00DF4DB7"/>
    <w:rsid w:val="00DF7C20"/>
    <w:rsid w:val="00E038FB"/>
    <w:rsid w:val="00E07893"/>
    <w:rsid w:val="00E32001"/>
    <w:rsid w:val="00E449B0"/>
    <w:rsid w:val="00E46C08"/>
    <w:rsid w:val="00E471CF"/>
    <w:rsid w:val="00E546FB"/>
    <w:rsid w:val="00E56FCD"/>
    <w:rsid w:val="00E62835"/>
    <w:rsid w:val="00E6480E"/>
    <w:rsid w:val="00E7146B"/>
    <w:rsid w:val="00E71636"/>
    <w:rsid w:val="00E72391"/>
    <w:rsid w:val="00E77645"/>
    <w:rsid w:val="00E83697"/>
    <w:rsid w:val="00E859B6"/>
    <w:rsid w:val="00EA05DB"/>
    <w:rsid w:val="00EA61EB"/>
    <w:rsid w:val="00EA66C9"/>
    <w:rsid w:val="00EB5D32"/>
    <w:rsid w:val="00EC08A0"/>
    <w:rsid w:val="00EC489A"/>
    <w:rsid w:val="00EC4A25"/>
    <w:rsid w:val="00ED13EF"/>
    <w:rsid w:val="00EE6BF4"/>
    <w:rsid w:val="00EE73DA"/>
    <w:rsid w:val="00EF32CE"/>
    <w:rsid w:val="00EF5BBE"/>
    <w:rsid w:val="00EF612C"/>
    <w:rsid w:val="00F025A2"/>
    <w:rsid w:val="00F02943"/>
    <w:rsid w:val="00F036E9"/>
    <w:rsid w:val="00F040D3"/>
    <w:rsid w:val="00F05A0A"/>
    <w:rsid w:val="00F07388"/>
    <w:rsid w:val="00F07E60"/>
    <w:rsid w:val="00F11662"/>
    <w:rsid w:val="00F153F1"/>
    <w:rsid w:val="00F2026E"/>
    <w:rsid w:val="00F20AEB"/>
    <w:rsid w:val="00F2210A"/>
    <w:rsid w:val="00F24346"/>
    <w:rsid w:val="00F24E21"/>
    <w:rsid w:val="00F31372"/>
    <w:rsid w:val="00F37743"/>
    <w:rsid w:val="00F42493"/>
    <w:rsid w:val="00F45D21"/>
    <w:rsid w:val="00F46F68"/>
    <w:rsid w:val="00F53E46"/>
    <w:rsid w:val="00F54A3D"/>
    <w:rsid w:val="00F54CB0"/>
    <w:rsid w:val="00F554ED"/>
    <w:rsid w:val="00F5633B"/>
    <w:rsid w:val="00F579CD"/>
    <w:rsid w:val="00F653B8"/>
    <w:rsid w:val="00F6631B"/>
    <w:rsid w:val="00F71B89"/>
    <w:rsid w:val="00F72B7A"/>
    <w:rsid w:val="00F7353C"/>
    <w:rsid w:val="00F74242"/>
    <w:rsid w:val="00F754C6"/>
    <w:rsid w:val="00F76DFA"/>
    <w:rsid w:val="00F76F8F"/>
    <w:rsid w:val="00F81B8D"/>
    <w:rsid w:val="00F87257"/>
    <w:rsid w:val="00F941DF"/>
    <w:rsid w:val="00F94F65"/>
    <w:rsid w:val="00FA1266"/>
    <w:rsid w:val="00FB13B5"/>
    <w:rsid w:val="00FB36FA"/>
    <w:rsid w:val="00FB42B1"/>
    <w:rsid w:val="00FB69CD"/>
    <w:rsid w:val="00FC1192"/>
    <w:rsid w:val="00FC17BE"/>
    <w:rsid w:val="00FC3BDB"/>
    <w:rsid w:val="00FC5057"/>
    <w:rsid w:val="00FC6BDB"/>
    <w:rsid w:val="00FD3B5E"/>
    <w:rsid w:val="00FE106D"/>
    <w:rsid w:val="00FE251B"/>
    <w:rsid w:val="00FF5552"/>
    <w:rsid w:val="05D6C179"/>
    <w:rsid w:val="083236A4"/>
    <w:rsid w:val="0BE5A372"/>
    <w:rsid w:val="0EB27300"/>
    <w:rsid w:val="10914117"/>
    <w:rsid w:val="1281EFF1"/>
    <w:rsid w:val="1AFE5156"/>
    <w:rsid w:val="1D130694"/>
    <w:rsid w:val="230C3543"/>
    <w:rsid w:val="2A8EC82D"/>
    <w:rsid w:val="2CB16C05"/>
    <w:rsid w:val="2E5172B7"/>
    <w:rsid w:val="352D99BC"/>
    <w:rsid w:val="3C1B4430"/>
    <w:rsid w:val="3D10ED7C"/>
    <w:rsid w:val="3E702DFD"/>
    <w:rsid w:val="463D9071"/>
    <w:rsid w:val="4988DB2C"/>
    <w:rsid w:val="4CA0FA9D"/>
    <w:rsid w:val="4CEBE5D9"/>
    <w:rsid w:val="4F516475"/>
    <w:rsid w:val="5138308E"/>
    <w:rsid w:val="538E68A3"/>
    <w:rsid w:val="53FA1E39"/>
    <w:rsid w:val="554A99CE"/>
    <w:rsid w:val="5C092393"/>
    <w:rsid w:val="5FE62F93"/>
    <w:rsid w:val="6ACE1DE5"/>
    <w:rsid w:val="6BFA2448"/>
    <w:rsid w:val="72AC6421"/>
    <w:rsid w:val="72F224BA"/>
    <w:rsid w:val="74772A42"/>
    <w:rsid w:val="77B7FCA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61D581C-D3B0-4342-9348-0D8EECBC0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2Char">
    <w:name w:val="Heading 2 Char"/>
    <w:basedOn w:val="DefaultParagraphFont"/>
    <w:link w:val="Heading2"/>
    <w:rsid w:val="001E2F3A"/>
    <w:rPr>
      <w:rFonts w:ascii="Arial" w:hAnsi="Arial"/>
      <w:sz w:val="32"/>
      <w:lang w:eastAsia="en-US"/>
    </w:rPr>
  </w:style>
  <w:style w:type="paragraph" w:customStyle="1" w:styleId="Agreement">
    <w:name w:val="Agreement"/>
    <w:basedOn w:val="Normal"/>
    <w:next w:val="Normal"/>
    <w:uiPriority w:val="99"/>
    <w:qFormat/>
    <w:rsid w:val="001E2F3A"/>
    <w:pPr>
      <w:numPr>
        <w:numId w:val="8"/>
      </w:numPr>
      <w:spacing w:before="60" w:after="0"/>
    </w:pPr>
    <w:rPr>
      <w:rFonts w:ascii="Arial" w:eastAsia="MS Mincho" w:hAnsi="Arial"/>
      <w:b/>
      <w:szCs w:val="24"/>
      <w:lang w:eastAsia="en-GB"/>
    </w:rPr>
  </w:style>
  <w:style w:type="paragraph" w:styleId="ListParagraph">
    <w:name w:val="List Paragraph"/>
    <w:basedOn w:val="Normal"/>
    <w:uiPriority w:val="34"/>
    <w:qFormat/>
    <w:rsid w:val="002D226E"/>
    <w:pPr>
      <w:ind w:left="720"/>
      <w:contextualSpacing/>
    </w:pPr>
  </w:style>
  <w:style w:type="paragraph" w:styleId="Revision">
    <w:name w:val="Revision"/>
    <w:hidden/>
    <w:uiPriority w:val="99"/>
    <w:semiHidden/>
    <w:rsid w:val="009D709A"/>
    <w:rPr>
      <w:lang w:eastAsia="en-US"/>
    </w:rPr>
  </w:style>
  <w:style w:type="character" w:styleId="CommentReference">
    <w:name w:val="annotation reference"/>
    <w:basedOn w:val="DefaultParagraphFont"/>
    <w:qFormat/>
    <w:rsid w:val="0059714E"/>
    <w:rPr>
      <w:sz w:val="16"/>
      <w:szCs w:val="16"/>
    </w:rPr>
  </w:style>
  <w:style w:type="paragraph" w:styleId="CommentText">
    <w:name w:val="annotation text"/>
    <w:basedOn w:val="Normal"/>
    <w:link w:val="CommentTextChar"/>
    <w:uiPriority w:val="99"/>
    <w:qFormat/>
    <w:rsid w:val="0059714E"/>
  </w:style>
  <w:style w:type="character" w:customStyle="1" w:styleId="CommentTextChar">
    <w:name w:val="Comment Text Char"/>
    <w:basedOn w:val="DefaultParagraphFont"/>
    <w:link w:val="CommentText"/>
    <w:uiPriority w:val="99"/>
    <w:qFormat/>
    <w:rsid w:val="0059714E"/>
    <w:rPr>
      <w:lang w:eastAsia="en-US"/>
    </w:rPr>
  </w:style>
  <w:style w:type="paragraph" w:styleId="CommentSubject">
    <w:name w:val="annotation subject"/>
    <w:basedOn w:val="CommentText"/>
    <w:next w:val="CommentText"/>
    <w:link w:val="CommentSubjectChar"/>
    <w:rsid w:val="0059714E"/>
    <w:rPr>
      <w:b/>
      <w:bCs/>
    </w:rPr>
  </w:style>
  <w:style w:type="character" w:customStyle="1" w:styleId="CommentSubjectChar">
    <w:name w:val="Comment Subject Char"/>
    <w:basedOn w:val="CommentTextChar"/>
    <w:link w:val="CommentSubject"/>
    <w:rsid w:val="0059714E"/>
    <w:rPr>
      <w:b/>
      <w:bCs/>
      <w:lang w:eastAsia="en-US"/>
    </w:rPr>
  </w:style>
  <w:style w:type="character" w:styleId="Mention">
    <w:name w:val="Mention"/>
    <w:basedOn w:val="DefaultParagraphFont"/>
    <w:uiPriority w:val="99"/>
    <w:unhideWhenUsed/>
    <w:rsid w:val="0059714E"/>
    <w:rPr>
      <w:color w:val="2B579A"/>
      <w:shd w:val="clear" w:color="auto" w:fill="E1DFDD"/>
    </w:rPr>
  </w:style>
  <w:style w:type="character" w:customStyle="1" w:styleId="PLChar">
    <w:name w:val="PL Char"/>
    <w:link w:val="PL"/>
    <w:qFormat/>
    <w:rsid w:val="00206042"/>
    <w:rPr>
      <w:rFonts w:ascii="Courier New" w:hAnsi="Courier New"/>
      <w:noProof/>
      <w:sz w:val="16"/>
      <w:lang w:eastAsia="en-US"/>
    </w:rPr>
  </w:style>
  <w:style w:type="character" w:customStyle="1" w:styleId="NOChar">
    <w:name w:val="NO Char"/>
    <w:link w:val="NO"/>
    <w:qFormat/>
    <w:rsid w:val="00A3463A"/>
    <w:rPr>
      <w:lang w:eastAsia="en-US"/>
    </w:rPr>
  </w:style>
  <w:style w:type="character" w:customStyle="1" w:styleId="B1Char1">
    <w:name w:val="B1 Char1"/>
    <w:link w:val="B1"/>
    <w:qFormat/>
    <w:rsid w:val="00A3463A"/>
    <w:rPr>
      <w:lang w:eastAsia="en-US"/>
    </w:rPr>
  </w:style>
  <w:style w:type="character" w:customStyle="1" w:styleId="B2Char">
    <w:name w:val="B2 Char"/>
    <w:link w:val="B2"/>
    <w:qFormat/>
    <w:rsid w:val="00A3463A"/>
    <w:rPr>
      <w:lang w:eastAsia="en-US"/>
    </w:rPr>
  </w:style>
  <w:style w:type="character" w:customStyle="1" w:styleId="B3Char2">
    <w:name w:val="B3 Char2"/>
    <w:link w:val="B3"/>
    <w:qFormat/>
    <w:rsid w:val="00A3463A"/>
    <w:rPr>
      <w:lang w:eastAsia="en-US"/>
    </w:rPr>
  </w:style>
  <w:style w:type="character" w:customStyle="1" w:styleId="B4Char">
    <w:name w:val="B4 Char"/>
    <w:link w:val="B4"/>
    <w:qFormat/>
    <w:rsid w:val="00A3463A"/>
    <w:rPr>
      <w:lang w:eastAsia="en-US"/>
    </w:rPr>
  </w:style>
  <w:style w:type="character" w:customStyle="1" w:styleId="B5Char">
    <w:name w:val="B5 Char"/>
    <w:link w:val="B5"/>
    <w:qFormat/>
    <w:rsid w:val="00A3463A"/>
    <w:rPr>
      <w:lang w:eastAsia="en-US"/>
    </w:rPr>
  </w:style>
  <w:style w:type="table" w:styleId="TableGrid">
    <w:name w:val="Table Grid"/>
    <w:basedOn w:val="TableNormal"/>
    <w:rsid w:val="00B51E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35373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5373E"/>
    <w:rPr>
      <w:rFonts w:ascii="Arial" w:eastAsia="MS Mincho" w:hAnsi="Arial"/>
      <w:szCs w:val="24"/>
    </w:rPr>
  </w:style>
  <w:style w:type="character" w:customStyle="1" w:styleId="B3Car">
    <w:name w:val="B3 Car"/>
    <w:qFormat/>
    <w:rsid w:val="001603D8"/>
    <w:rPr>
      <w:rFonts w:ascii="Times New Roman" w:hAnsi="Times New Roman"/>
      <w:lang w:val="en-GB" w:eastAsia="en-US"/>
    </w:rPr>
  </w:style>
  <w:style w:type="character" w:customStyle="1" w:styleId="TALCar">
    <w:name w:val="TAL Car"/>
    <w:link w:val="TAL"/>
    <w:qFormat/>
    <w:rsid w:val="00D9156E"/>
    <w:rPr>
      <w:rFonts w:ascii="Arial" w:hAnsi="Arial"/>
      <w:sz w:val="18"/>
      <w:lang w:eastAsia="en-US"/>
    </w:rPr>
  </w:style>
  <w:style w:type="character" w:customStyle="1" w:styleId="TAHCar">
    <w:name w:val="TAH Car"/>
    <w:link w:val="TAH"/>
    <w:qFormat/>
    <w:locked/>
    <w:rsid w:val="00D9156E"/>
    <w:rPr>
      <w:rFonts w:ascii="Arial" w:hAnsi="Arial"/>
      <w:b/>
      <w:sz w:val="18"/>
      <w:lang w:eastAsia="en-US"/>
    </w:rPr>
  </w:style>
  <w:style w:type="character" w:customStyle="1" w:styleId="THChar">
    <w:name w:val="TH Char"/>
    <w:link w:val="TH"/>
    <w:qFormat/>
    <w:rsid w:val="00D9156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RBI5PAMIO524-1616901215-21512</_dlc_DocId>
    <_dlc_DocIdUrl xmlns="71c5aaf6-e6ce-465b-b873-5148d2a4c105">
      <Url>https://nokia.sharepoint.com/sites/gxp/_layouts/15/DocIdRedir.aspx?ID=RBI5PAMIO524-1616901215-21512</Url>
      <Description>RBI5PAMIO524-1616901215-21512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721CE0-0613-4CC7-99D5-614F1E0040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A66E482A-8724-4A2D-9E0E-8BF81EB2D259}">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16</TotalTime>
  <Pages>7</Pages>
  <Words>2846</Words>
  <Characters>16223</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19031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cp:revision>
  <dcterms:created xsi:type="dcterms:W3CDTF">2024-05-10T04:22:00Z</dcterms:created>
  <dcterms:modified xsi:type="dcterms:W3CDTF">2024-05-10T07:46:00Z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13397867-1737-4590-8f6c-0b99ba928a6f</vt:lpwstr>
  </property>
  <property fmtid="{D5CDD505-2E9C-101B-9397-08002B2CF9AE}" pid="4" name="MediaServiceImageTags">
    <vt:lpwstr/>
  </property>
  <property fmtid="{D5CDD505-2E9C-101B-9397-08002B2CF9AE}" pid="5" name="GrammarlyDocumentId">
    <vt:lpwstr>b3480dcd65b4e37bb2bef04096545f59f837c73ec2eccbfd4de3388ae83b045f</vt:lpwstr>
  </property>
</Properties>
</file>