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36B795" w14:textId="627B0246" w:rsidR="000A6A1B" w:rsidRPr="006955B2" w:rsidRDefault="000A6A1B" w:rsidP="000A6A1B">
      <w:pPr>
        <w:pStyle w:val="CRCoverPage"/>
        <w:tabs>
          <w:tab w:val="right" w:pos="9639"/>
        </w:tabs>
        <w:spacing w:after="0"/>
        <w:rPr>
          <w:b/>
          <w:i/>
          <w:noProof/>
          <w:sz w:val="28"/>
        </w:rPr>
      </w:pPr>
      <w:r>
        <w:rPr>
          <w:b/>
          <w:noProof/>
          <w:sz w:val="24"/>
        </w:rPr>
        <w:t>3GPP TSG-R</w:t>
      </w:r>
      <w:r w:rsidRPr="006955B2">
        <w:rPr>
          <w:b/>
          <w:noProof/>
          <w:sz w:val="24"/>
        </w:rPr>
        <w:t>AN WG2 Meeting #12</w:t>
      </w:r>
      <w:r>
        <w:rPr>
          <w:b/>
          <w:noProof/>
          <w:sz w:val="24"/>
        </w:rPr>
        <w:t>6</w:t>
      </w:r>
      <w:r w:rsidRPr="006955B2">
        <w:rPr>
          <w:b/>
          <w:i/>
          <w:noProof/>
          <w:sz w:val="28"/>
        </w:rPr>
        <w:tab/>
        <w:t>R2-2</w:t>
      </w:r>
      <w:r>
        <w:rPr>
          <w:b/>
          <w:i/>
          <w:noProof/>
          <w:sz w:val="28"/>
        </w:rPr>
        <w:t>40</w:t>
      </w:r>
      <w:r w:rsidR="00897985">
        <w:rPr>
          <w:b/>
          <w:i/>
          <w:noProof/>
          <w:sz w:val="28"/>
        </w:rPr>
        <w:t>4837</w:t>
      </w:r>
    </w:p>
    <w:p w14:paraId="442DC5F7" w14:textId="77777777" w:rsidR="000A6A1B" w:rsidRDefault="000A6A1B" w:rsidP="000A6A1B">
      <w:pPr>
        <w:pStyle w:val="CRCoverPage"/>
        <w:outlineLvl w:val="0"/>
        <w:rPr>
          <w:b/>
          <w:noProof/>
          <w:sz w:val="24"/>
        </w:rPr>
      </w:pPr>
      <w:r>
        <w:rPr>
          <w:b/>
          <w:noProof/>
          <w:sz w:val="24"/>
          <w:lang w:val="en-US"/>
        </w:rPr>
        <w:t>Fukuoka, Japan</w:t>
      </w:r>
      <w:r w:rsidRPr="006955B2">
        <w:rPr>
          <w:b/>
          <w:noProof/>
          <w:sz w:val="24"/>
          <w:lang w:val="en-US"/>
        </w:rPr>
        <w:t xml:space="preserve">, </w:t>
      </w:r>
      <w:r>
        <w:rPr>
          <w:b/>
          <w:noProof/>
          <w:sz w:val="24"/>
          <w:lang w:val="en-US"/>
        </w:rPr>
        <w:t>20</w:t>
      </w:r>
      <w:r w:rsidRPr="006955B2">
        <w:rPr>
          <w:b/>
          <w:noProof/>
          <w:sz w:val="24"/>
          <w:lang w:val="en-US"/>
        </w:rPr>
        <w:t xml:space="preserve"> – </w:t>
      </w:r>
      <w:r>
        <w:rPr>
          <w:b/>
          <w:noProof/>
          <w:sz w:val="24"/>
          <w:lang w:val="en-US"/>
        </w:rPr>
        <w:t>24 May</w:t>
      </w:r>
      <w:r w:rsidRPr="006955B2">
        <w:rPr>
          <w:b/>
          <w:noProof/>
          <w:sz w:val="24"/>
          <w:lang w:val="en-US"/>
        </w:rPr>
        <w:t xml:space="preserve"> 202</w:t>
      </w:r>
      <w:r>
        <w:rPr>
          <w:b/>
          <w:noProof/>
          <w:sz w:val="24"/>
          <w:lang w:val="en-US"/>
        </w:rPr>
        <w:t>4</w:t>
      </w:r>
    </w:p>
    <w:p w14:paraId="2B1071DE" w14:textId="77777777" w:rsidR="000A6A1B" w:rsidRDefault="000A6A1B" w:rsidP="000A6A1B">
      <w:pPr>
        <w:pStyle w:val="a0"/>
        <w:rPr>
          <w:bCs/>
          <w:noProof w:val="0"/>
          <w:sz w:val="24"/>
          <w:lang w:eastAsia="ja-JP"/>
        </w:rPr>
      </w:pPr>
    </w:p>
    <w:p w14:paraId="7635C592" w14:textId="5DE7EFEE" w:rsidR="00212CF6" w:rsidRDefault="00212CF6" w:rsidP="00212CF6">
      <w:pPr>
        <w:pStyle w:val="CRCoverPage"/>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EB3875">
        <w:rPr>
          <w:rFonts w:eastAsia="宋体" w:cs="Arial"/>
          <w:b/>
          <w:bCs/>
          <w:sz w:val="24"/>
          <w:lang w:val="en-US" w:eastAsia="zh-CN"/>
        </w:rPr>
        <w:t>7.5.3.1</w:t>
      </w:r>
    </w:p>
    <w:p w14:paraId="07E97A56" w14:textId="439C061C"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7B13EB">
        <w:rPr>
          <w:rFonts w:ascii="Arial" w:hAnsi="Arial" w:cs="Arial" w:hint="eastAsia"/>
          <w:b/>
          <w:bCs/>
          <w:sz w:val="24"/>
          <w:lang w:eastAsia="zh-CN"/>
        </w:rPr>
        <w:t>Xiao</w:t>
      </w:r>
      <w:r w:rsidR="007B13EB">
        <w:rPr>
          <w:rFonts w:ascii="Arial" w:hAnsi="Arial" w:cs="Arial"/>
          <w:b/>
          <w:bCs/>
          <w:sz w:val="24"/>
        </w:rPr>
        <w:t>mi</w:t>
      </w:r>
    </w:p>
    <w:p w14:paraId="2306F84E" w14:textId="511F3DD8"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3F4C3E" w:rsidRPr="003F4C3E">
        <w:rPr>
          <w:rFonts w:ascii="Arial" w:hAnsi="Arial" w:cs="Arial"/>
          <w:b/>
          <w:bCs/>
          <w:sz w:val="24"/>
        </w:rPr>
        <w:t>Initializ</w:t>
      </w:r>
      <w:r w:rsidR="004B01EF">
        <w:rPr>
          <w:rFonts w:ascii="Arial" w:hAnsi="Arial" w:cs="Arial"/>
          <w:b/>
          <w:bCs/>
          <w:sz w:val="24"/>
        </w:rPr>
        <w:t>a</w:t>
      </w:r>
      <w:r w:rsidR="003F4C3E" w:rsidRPr="003F4C3E">
        <w:rPr>
          <w:rFonts w:ascii="Arial" w:hAnsi="Arial" w:cs="Arial"/>
          <w:b/>
          <w:bCs/>
          <w:sz w:val="24"/>
        </w:rPr>
        <w:t>tion of DRX_SFN_COUNTER</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2D495B3" w14:textId="11288BD5" w:rsidR="009C58EF" w:rsidRDefault="009C58EF" w:rsidP="004C4C5D">
      <w:pPr>
        <w:pStyle w:val="1"/>
      </w:pPr>
      <w:r w:rsidRPr="00AF0EB1">
        <w:t>Introduction</w:t>
      </w:r>
    </w:p>
    <w:p w14:paraId="12018A1E" w14:textId="1EE390B9" w:rsidR="009E7994" w:rsidRPr="00417D4F" w:rsidRDefault="00FE5B0D" w:rsidP="009E7994">
      <w:pPr>
        <w:rPr>
          <w:lang w:eastAsia="zh-CN"/>
        </w:rPr>
      </w:pPr>
      <w:r>
        <w:rPr>
          <w:lang w:eastAsia="zh-CN"/>
        </w:rPr>
        <w:t xml:space="preserve">In </w:t>
      </w:r>
      <w:r w:rsidRPr="00417D4F">
        <w:rPr>
          <w:lang w:eastAsia="zh-CN"/>
        </w:rPr>
        <w:t>RAN2#125bis meeting, following was agreed regarding</w:t>
      </w:r>
      <w:r w:rsidR="009E7994" w:rsidRPr="00417D4F">
        <w:rPr>
          <w:lang w:eastAsia="zh-CN"/>
        </w:rPr>
        <w:t xml:space="preserve"> </w:t>
      </w:r>
      <w:r w:rsidR="00EE4D0E">
        <w:rPr>
          <w:lang w:eastAsia="zh-CN"/>
        </w:rPr>
        <w:t>the initialization of DRX_SFN_COUNTER</w:t>
      </w:r>
      <w:r w:rsidR="009E7994" w:rsidRPr="00417D4F">
        <w:rPr>
          <w:lang w:eastAsia="zh-CN"/>
        </w:rPr>
        <w:t>:</w:t>
      </w:r>
    </w:p>
    <w:tbl>
      <w:tblPr>
        <w:tblW w:w="907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9E7994" w:rsidRPr="00417D4F" w14:paraId="4F5A5B2B" w14:textId="77777777" w:rsidTr="00EE4D0E">
        <w:trPr>
          <w:trHeight w:val="438"/>
        </w:trPr>
        <w:tc>
          <w:tcPr>
            <w:tcW w:w="9072" w:type="dxa"/>
          </w:tcPr>
          <w:p w14:paraId="2F00DE3B" w14:textId="756D5557" w:rsidR="009E7994" w:rsidRPr="00417D4F" w:rsidRDefault="00417D4F" w:rsidP="00417D4F">
            <w:pPr>
              <w:pStyle w:val="B1"/>
              <w:ind w:left="0" w:firstLine="0"/>
            </w:pPr>
            <w:r w:rsidRPr="00417D4F">
              <w:rPr>
                <w:rFonts w:ascii="Cambria Math" w:hAnsi="Cambria Math" w:cs="Cambria Math"/>
              </w:rPr>
              <w:t>⇒</w:t>
            </w:r>
            <w:r w:rsidRPr="00417D4F">
              <w:t xml:space="preserve"> </w:t>
            </w:r>
            <w:r w:rsidR="00EE4D0E" w:rsidRPr="00EE4D0E">
              <w:t>The intention is that the UE should initialize this counter at the same time as checking whether the SFN is in the first part of second part of HFN.   FFS about the T</w:t>
            </w:r>
            <w:r w:rsidR="00EE4D0E">
              <w:t>P</w:t>
            </w:r>
          </w:p>
        </w:tc>
      </w:tr>
    </w:tbl>
    <w:p w14:paraId="4855ABFF" w14:textId="77777777" w:rsidR="00AB7B4D" w:rsidRPr="00417D4F" w:rsidRDefault="00AB7B4D" w:rsidP="00CD0C64">
      <w:pPr>
        <w:jc w:val="both"/>
        <w:rPr>
          <w:lang w:eastAsia="zh-CN"/>
        </w:rPr>
      </w:pPr>
    </w:p>
    <w:p w14:paraId="4FE7A0DE" w14:textId="79C0619D" w:rsidR="00DB0D44" w:rsidRDefault="00AB7B4D" w:rsidP="001B039A">
      <w:pPr>
        <w:jc w:val="both"/>
        <w:rPr>
          <w:lang w:eastAsia="zh-CN"/>
        </w:rPr>
      </w:pPr>
      <w:r w:rsidRPr="00417D4F">
        <w:rPr>
          <w:lang w:eastAsia="zh-CN"/>
        </w:rPr>
        <w:t>In this contribution, we discus</w:t>
      </w:r>
      <w:r w:rsidR="00286ABC">
        <w:rPr>
          <w:lang w:eastAsia="zh-CN"/>
        </w:rPr>
        <w:t>s</w:t>
      </w:r>
      <w:r w:rsidR="00417D4F" w:rsidRPr="00417D4F">
        <w:rPr>
          <w:lang w:eastAsia="zh-CN"/>
        </w:rPr>
        <w:t xml:space="preserve"> </w:t>
      </w:r>
      <w:r w:rsidR="009A6645">
        <w:rPr>
          <w:lang w:eastAsia="zh-CN"/>
        </w:rPr>
        <w:t>the initialization of DRX_SFN_COUNTER</w:t>
      </w:r>
      <w:r w:rsidR="00DB2A57" w:rsidRPr="00286ABC">
        <w:rPr>
          <w:lang w:eastAsia="zh-CN"/>
        </w:rPr>
        <w:t>.</w:t>
      </w:r>
    </w:p>
    <w:p w14:paraId="07295969" w14:textId="4A9406F4" w:rsidR="00AB79E9" w:rsidRDefault="00526B72" w:rsidP="00812F17">
      <w:pPr>
        <w:pStyle w:val="1"/>
      </w:pPr>
      <w:r>
        <w:t>Discussion</w:t>
      </w:r>
    </w:p>
    <w:p w14:paraId="106ACDD6" w14:textId="7750B37F" w:rsidR="00661DC1" w:rsidRPr="00CC648E" w:rsidRDefault="0000530E" w:rsidP="008541F4">
      <w:pPr>
        <w:rPr>
          <w:b/>
          <w:bCs/>
          <w:lang w:eastAsia="zh-CN"/>
        </w:rPr>
      </w:pPr>
      <w:r>
        <w:rPr>
          <w:rFonts w:hint="eastAsia"/>
          <w:lang w:eastAsia="zh-CN"/>
        </w:rPr>
        <w:t>I</w:t>
      </w:r>
      <w:r>
        <w:rPr>
          <w:lang w:eastAsia="zh-CN"/>
        </w:rPr>
        <w:t>n RAN2#125bis meeting, although there was conclusion that “</w:t>
      </w:r>
      <w:r w:rsidRPr="00EE4D0E">
        <w:t>The intention is that the UE should initialize this counter at the same time as checking whether the SFN is in the first part of second part of HFN</w:t>
      </w:r>
      <w:r>
        <w:rPr>
          <w:lang w:eastAsia="zh-CN"/>
        </w:rPr>
        <w:t xml:space="preserve">”, there was no agreement on when UE should </w:t>
      </w:r>
      <w:r w:rsidR="00DA7B23" w:rsidRPr="00736E56">
        <w:rPr>
          <w:lang w:eastAsia="zh-CN"/>
        </w:rPr>
        <w:t>initialize</w:t>
      </w:r>
      <w:r w:rsidR="00CC09F6">
        <w:rPr>
          <w:lang w:eastAsia="zh-CN"/>
        </w:rPr>
        <w:t xml:space="preserve"> </w:t>
      </w:r>
      <w:r w:rsidR="00CC09F6">
        <w:rPr>
          <w:lang w:eastAsia="zh-CN"/>
        </w:rPr>
        <w:t>DRX_SFN_COUNTER</w:t>
      </w:r>
      <w:r w:rsidR="00114176" w:rsidRPr="00736E56">
        <w:rPr>
          <w:lang w:eastAsia="zh-CN"/>
        </w:rPr>
        <w:t xml:space="preserve">. </w:t>
      </w:r>
      <w:r w:rsidR="00086626" w:rsidRPr="00736E56">
        <w:rPr>
          <w:lang w:eastAsia="zh-CN"/>
        </w:rPr>
        <w:t xml:space="preserve">There can be various </w:t>
      </w:r>
      <w:r w:rsidR="00ED5824" w:rsidRPr="00736E56">
        <w:rPr>
          <w:lang w:eastAsia="zh-CN"/>
        </w:rPr>
        <w:t>options</w:t>
      </w:r>
      <w:r w:rsidR="00501620" w:rsidRPr="00736E56">
        <w:rPr>
          <w:lang w:eastAsia="zh-CN"/>
        </w:rPr>
        <w:t xml:space="preserve">: at the time of reception of </w:t>
      </w:r>
      <w:proofErr w:type="spellStart"/>
      <w:r w:rsidR="00501620" w:rsidRPr="00736E56">
        <w:rPr>
          <w:i/>
          <w:iCs/>
          <w:lang w:eastAsia="zh-CN"/>
        </w:rPr>
        <w:t>RRCReconfiguration</w:t>
      </w:r>
      <w:proofErr w:type="spellEnd"/>
      <w:r w:rsidR="00501620" w:rsidRPr="00736E56">
        <w:rPr>
          <w:lang w:eastAsia="zh-CN"/>
        </w:rPr>
        <w:t xml:space="preserve"> message (</w:t>
      </w:r>
      <w:proofErr w:type="gramStart"/>
      <w:r w:rsidR="00501620" w:rsidRPr="00736E56">
        <w:rPr>
          <w:lang w:eastAsia="zh-CN"/>
        </w:rPr>
        <w:t>e.g.</w:t>
      </w:r>
      <w:proofErr w:type="gramEnd"/>
      <w:r w:rsidR="00501620" w:rsidRPr="00736E56">
        <w:rPr>
          <w:lang w:eastAsia="zh-CN"/>
        </w:rPr>
        <w:t xml:space="preserve"> as in R2-2402472 </w:t>
      </w:r>
      <w:r w:rsidR="00501620" w:rsidRPr="00736E56">
        <w:rPr>
          <w:lang w:eastAsia="zh-CN"/>
        </w:rPr>
        <w:fldChar w:fldCharType="begin"/>
      </w:r>
      <w:r w:rsidR="00501620" w:rsidRPr="00736E56">
        <w:rPr>
          <w:lang w:eastAsia="zh-CN"/>
        </w:rPr>
        <w:instrText xml:space="preserve"> REF Ref_HW \h  \* MERGEFORMAT </w:instrText>
      </w:r>
      <w:r w:rsidR="00501620" w:rsidRPr="00736E56">
        <w:rPr>
          <w:lang w:eastAsia="zh-CN"/>
        </w:rPr>
      </w:r>
      <w:r w:rsidR="00501620" w:rsidRPr="00736E56">
        <w:rPr>
          <w:lang w:eastAsia="zh-CN"/>
        </w:rPr>
        <w:fldChar w:fldCharType="separate"/>
      </w:r>
      <w:r w:rsidR="00402C0D" w:rsidRPr="00F13C4F">
        <w:rPr>
          <w:lang w:eastAsia="zh-CN"/>
        </w:rPr>
        <w:t>[</w:t>
      </w:r>
      <w:r w:rsidR="00402C0D">
        <w:rPr>
          <w:noProof/>
        </w:rPr>
        <w:t>1</w:t>
      </w:r>
      <w:r w:rsidR="00402C0D" w:rsidRPr="00F13C4F">
        <w:rPr>
          <w:lang w:eastAsia="zh-CN"/>
        </w:rPr>
        <w:t>]</w:t>
      </w:r>
      <w:r w:rsidR="00501620" w:rsidRPr="00736E56">
        <w:rPr>
          <w:lang w:eastAsia="zh-CN"/>
        </w:rPr>
        <w:fldChar w:fldCharType="end"/>
      </w:r>
      <w:r w:rsidR="00501620" w:rsidRPr="00736E56">
        <w:rPr>
          <w:lang w:eastAsia="zh-CN"/>
        </w:rPr>
        <w:t>)</w:t>
      </w:r>
      <w:r w:rsidR="00983DA9">
        <w:rPr>
          <w:lang w:eastAsia="zh-CN"/>
        </w:rPr>
        <w:t>, at the time applying DRX configuration,</w:t>
      </w:r>
      <w:r w:rsidR="00501620" w:rsidRPr="00736E56">
        <w:rPr>
          <w:lang w:eastAsia="zh-CN"/>
        </w:rPr>
        <w:t xml:space="preserve"> or at the time of </w:t>
      </w:r>
      <w:r w:rsidR="00983DA9">
        <w:rPr>
          <w:lang w:eastAsia="zh-CN"/>
        </w:rPr>
        <w:t>transmitting</w:t>
      </w:r>
      <w:r w:rsidR="00501620" w:rsidRPr="00736E56">
        <w:rPr>
          <w:lang w:eastAsia="zh-CN"/>
        </w:rPr>
        <w:t xml:space="preserve"> </w:t>
      </w:r>
      <w:proofErr w:type="spellStart"/>
      <w:r w:rsidR="00501620" w:rsidRPr="00736E56">
        <w:rPr>
          <w:i/>
          <w:iCs/>
          <w:lang w:eastAsia="zh-CN"/>
        </w:rPr>
        <w:t>RRCReconfigurationComplete</w:t>
      </w:r>
      <w:proofErr w:type="spellEnd"/>
      <w:r w:rsidR="00501620" w:rsidRPr="00736E56">
        <w:rPr>
          <w:lang w:eastAsia="zh-CN"/>
        </w:rPr>
        <w:t xml:space="preserve"> message.</w:t>
      </w:r>
      <w:r w:rsidR="00736E56">
        <w:rPr>
          <w:lang w:eastAsia="zh-CN"/>
        </w:rPr>
        <w:t xml:space="preserve"> </w:t>
      </w:r>
    </w:p>
    <w:p w14:paraId="4107B6E2" w14:textId="6BDAA7D0" w:rsidR="00B852E4" w:rsidRDefault="000B0E70" w:rsidP="00462EC5">
      <w:pPr>
        <w:rPr>
          <w:lang w:eastAsia="zh-CN"/>
        </w:rPr>
      </w:pPr>
      <w:r>
        <w:rPr>
          <w:lang w:eastAsia="zh-CN"/>
        </w:rPr>
        <w:t>A</w:t>
      </w:r>
      <w:r w:rsidR="00395FB1">
        <w:rPr>
          <w:lang w:eastAsia="zh-CN"/>
        </w:rPr>
        <w:t xml:space="preserve">s long as UE initializes </w:t>
      </w:r>
      <w:r w:rsidR="00395FB1" w:rsidRPr="00395FB1">
        <w:rPr>
          <w:lang w:eastAsia="zh-CN"/>
        </w:rPr>
        <w:t>DRX_SFN_COUNTER</w:t>
      </w:r>
      <w:r w:rsidR="00395FB1">
        <w:rPr>
          <w:lang w:eastAsia="zh-CN"/>
        </w:rPr>
        <w:t xml:space="preserve"> at the same as checking SFN, the</w:t>
      </w:r>
      <w:r w:rsidR="00913741">
        <w:rPr>
          <w:lang w:eastAsia="zh-CN"/>
        </w:rPr>
        <w:t xml:space="preserve">re is no difference </w:t>
      </w:r>
      <w:r>
        <w:rPr>
          <w:lang w:eastAsia="zh-CN"/>
        </w:rPr>
        <w:t xml:space="preserve">among the options </w:t>
      </w:r>
      <w:r w:rsidR="00913741">
        <w:rPr>
          <w:lang w:eastAsia="zh-CN"/>
        </w:rPr>
        <w:t>regarding the setting of DRX_SFN_COUNTER</w:t>
      </w:r>
      <w:r w:rsidR="000A39CC">
        <w:rPr>
          <w:lang w:eastAsia="zh-CN"/>
        </w:rPr>
        <w:t>.</w:t>
      </w:r>
      <w:r w:rsidR="00913741">
        <w:rPr>
          <w:lang w:eastAsia="zh-CN"/>
        </w:rPr>
        <w:t xml:space="preserve"> </w:t>
      </w:r>
      <w:proofErr w:type="gramStart"/>
      <w:r w:rsidR="003A4EDB">
        <w:rPr>
          <w:lang w:eastAsia="zh-CN"/>
        </w:rPr>
        <w:t>Therefore</w:t>
      </w:r>
      <w:proofErr w:type="gramEnd"/>
      <w:r w:rsidR="003A4EDB">
        <w:rPr>
          <w:lang w:eastAsia="zh-CN"/>
        </w:rPr>
        <w:t xml:space="preserve"> the main difference is </w:t>
      </w:r>
      <w:r w:rsidR="00F95685">
        <w:rPr>
          <w:lang w:eastAsia="zh-CN"/>
        </w:rPr>
        <w:t xml:space="preserve">the external observable behavior, i.e. </w:t>
      </w:r>
      <w:r w:rsidR="00425B92">
        <w:rPr>
          <w:lang w:eastAsia="zh-CN"/>
        </w:rPr>
        <w:t xml:space="preserve">what is </w:t>
      </w:r>
      <w:proofErr w:type="spellStart"/>
      <w:r w:rsidR="00425B92">
        <w:rPr>
          <w:lang w:eastAsia="zh-CN"/>
        </w:rPr>
        <w:t>gNB’s</w:t>
      </w:r>
      <w:proofErr w:type="spellEnd"/>
      <w:r w:rsidR="00425B92">
        <w:rPr>
          <w:lang w:eastAsia="zh-CN"/>
        </w:rPr>
        <w:t xml:space="preserve"> expectation regarding </w:t>
      </w:r>
      <w:r w:rsidR="00F95685">
        <w:rPr>
          <w:lang w:eastAsia="zh-CN"/>
        </w:rPr>
        <w:t xml:space="preserve">when UE </w:t>
      </w:r>
      <w:r w:rsidR="00C14784">
        <w:rPr>
          <w:lang w:eastAsia="zh-CN"/>
        </w:rPr>
        <w:t xml:space="preserve">starts to use the new DRX configuration. </w:t>
      </w:r>
      <w:r w:rsidR="0090426A">
        <w:rPr>
          <w:lang w:eastAsia="zh-CN"/>
        </w:rPr>
        <w:t>This is related to R</w:t>
      </w:r>
      <w:r w:rsidR="00B852E4">
        <w:rPr>
          <w:lang w:eastAsia="zh-CN"/>
        </w:rPr>
        <w:t xml:space="preserve">RC </w:t>
      </w:r>
      <w:r w:rsidR="003848B5">
        <w:rPr>
          <w:lang w:eastAsia="zh-CN"/>
        </w:rPr>
        <w:t>procedure</w:t>
      </w:r>
      <w:r w:rsidR="00B852E4">
        <w:rPr>
          <w:lang w:eastAsia="zh-CN"/>
        </w:rPr>
        <w:t xml:space="preserve"> delay</w:t>
      </w:r>
      <w:r w:rsidR="000922FE">
        <w:rPr>
          <w:lang w:eastAsia="zh-CN"/>
        </w:rPr>
        <w:t xml:space="preserve"> defined in </w:t>
      </w:r>
      <w:r w:rsidR="00B852E4">
        <w:rPr>
          <w:rFonts w:hint="eastAsia"/>
          <w:lang w:eastAsia="zh-CN"/>
        </w:rPr>
        <w:t>T</w:t>
      </w:r>
      <w:r w:rsidR="00B852E4">
        <w:rPr>
          <w:lang w:eastAsia="zh-CN"/>
        </w:rPr>
        <w:t>S 38.331</w:t>
      </w:r>
      <w:r w:rsidR="003848B5">
        <w:rPr>
          <w:lang w:eastAsia="zh-CN"/>
        </w:rPr>
        <w:t xml:space="preserve"> clause 12</w:t>
      </w:r>
      <w:r w:rsidR="000922FE">
        <w:rPr>
          <w:lang w:eastAsia="zh-CN"/>
        </w:rPr>
        <w:t xml:space="preserve"> as below:</w:t>
      </w:r>
    </w:p>
    <w:p w14:paraId="4415C73A" w14:textId="10947F04" w:rsidR="000922FE" w:rsidRPr="00FF4867" w:rsidRDefault="000922FE" w:rsidP="00AB6AAF">
      <w:pPr>
        <w:ind w:left="284"/>
      </w:pPr>
      <w:r w:rsidRPr="00FF4867">
        <w:t xml:space="preserve">The UE performance requirements for </w:t>
      </w:r>
      <w:smartTag w:uri="urn:schemas-microsoft-com:office:smarttags" w:element="stockticker">
        <w:r w:rsidRPr="00FF4867">
          <w:t>RRC</w:t>
        </w:r>
      </w:smartTag>
      <w:r w:rsidRPr="00FF4867">
        <w:t xml:space="preserve"> procedures are specified in the following tables. The performance requirement is expressed as the time in [</w:t>
      </w:r>
      <w:proofErr w:type="spellStart"/>
      <w:r w:rsidRPr="00FF4867">
        <w:t>ms</w:t>
      </w:r>
      <w:proofErr w:type="spellEnd"/>
      <w:r w:rsidRPr="00FF4867">
        <w:t xml:space="preserve">]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w:t>
      </w:r>
      <w:proofErr w:type="spellStart"/>
      <w:proofErr w:type="gramStart"/>
      <w:r w:rsidRPr="00FF4867">
        <w:t>synchronisation</w:t>
      </w:r>
      <w:proofErr w:type="spellEnd"/>
      <w:r w:rsidRPr="00FF4867">
        <w:t>)</w:t>
      </w:r>
      <w:r w:rsidR="00AB6AAF">
        <w:t>…</w:t>
      </w:r>
      <w:proofErr w:type="gramEnd"/>
    </w:p>
    <w:p w14:paraId="1288E01A" w14:textId="77777777" w:rsidR="000922FE" w:rsidRPr="00FF4867" w:rsidRDefault="000922FE" w:rsidP="000922FE">
      <w:pPr>
        <w:pStyle w:val="TH"/>
      </w:pPr>
      <w:r w:rsidRPr="00FF4867">
        <w:object w:dxaOrig="8205" w:dyaOrig="2745" w14:anchorId="5EA03B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7pt;height:136.6pt" o:ole="">
            <v:imagedata r:id="rId12" o:title=""/>
          </v:shape>
          <o:OLEObject Type="Embed" ProgID="Visio.Drawing.11" ShapeID="_x0000_i1025" DrawAspect="Content" ObjectID="_1776779072" r:id="rId13"/>
        </w:object>
      </w:r>
    </w:p>
    <w:p w14:paraId="280A0BBB" w14:textId="77777777" w:rsidR="000922FE" w:rsidRPr="00FF4867" w:rsidRDefault="000922FE" w:rsidP="000922FE">
      <w:pPr>
        <w:pStyle w:val="TF"/>
      </w:pPr>
      <w:r w:rsidRPr="00FF4867">
        <w:t>Figure 12.1-1: Illustration of RRC procedure delay</w:t>
      </w:r>
    </w:p>
    <w:p w14:paraId="2470C6F3" w14:textId="77777777" w:rsidR="000922FE" w:rsidRPr="00FF4867" w:rsidRDefault="000922FE" w:rsidP="000922FE">
      <w:pPr>
        <w:pStyle w:val="TH"/>
      </w:pPr>
      <w:r w:rsidRPr="00FF4867">
        <w:lastRenderedPageBreak/>
        <w:t xml:space="preserve">Table 12.1-1: UE performance requirements for </w:t>
      </w:r>
      <w:smartTag w:uri="urn:schemas-microsoft-com:office:smarttags" w:element="stockticker">
        <w:r w:rsidRPr="00FF4867">
          <w:t>RRC</w:t>
        </w:r>
      </w:smartTag>
      <w:r w:rsidRPr="00FF4867">
        <w:t xml:space="preserve"> procedures for UEs</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984"/>
        <w:gridCol w:w="2693"/>
        <w:gridCol w:w="709"/>
        <w:gridCol w:w="851"/>
      </w:tblGrid>
      <w:tr w:rsidR="000922FE" w:rsidRPr="00FF4867" w14:paraId="10F0F878" w14:textId="77777777" w:rsidTr="009B63BA">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58D0CBB" w14:textId="77777777" w:rsidR="000922FE" w:rsidRPr="00FF4867" w:rsidRDefault="000922FE" w:rsidP="003D6DAA">
            <w:pPr>
              <w:pStyle w:val="TAH"/>
              <w:rPr>
                <w:lang w:eastAsia="sv-SE"/>
              </w:rPr>
            </w:pPr>
            <w:r w:rsidRPr="00FF4867">
              <w:rPr>
                <w:lang w:eastAsia="sv-SE"/>
              </w:rPr>
              <w:t>Procedure title:</w:t>
            </w:r>
          </w:p>
        </w:tc>
        <w:tc>
          <w:tcPr>
            <w:tcW w:w="1984" w:type="dxa"/>
            <w:tcBorders>
              <w:top w:val="single" w:sz="4" w:space="0" w:color="auto"/>
              <w:left w:val="single" w:sz="4" w:space="0" w:color="auto"/>
              <w:bottom w:val="single" w:sz="4" w:space="0" w:color="auto"/>
              <w:right w:val="single" w:sz="4" w:space="0" w:color="auto"/>
            </w:tcBorders>
            <w:hideMark/>
          </w:tcPr>
          <w:p w14:paraId="5F2E1B1A" w14:textId="77777777" w:rsidR="000922FE" w:rsidRPr="00FF4867" w:rsidRDefault="000922FE" w:rsidP="003D6DAA">
            <w:pPr>
              <w:pStyle w:val="TAH"/>
              <w:rPr>
                <w:lang w:eastAsia="sv-SE"/>
              </w:rPr>
            </w:pPr>
            <w:r w:rsidRPr="00FF4867">
              <w:rPr>
                <w:lang w:eastAsia="sv-SE"/>
              </w:rPr>
              <w:t>Network -&gt; UE</w:t>
            </w:r>
          </w:p>
        </w:tc>
        <w:tc>
          <w:tcPr>
            <w:tcW w:w="2693" w:type="dxa"/>
            <w:tcBorders>
              <w:top w:val="single" w:sz="4" w:space="0" w:color="auto"/>
              <w:left w:val="single" w:sz="4" w:space="0" w:color="auto"/>
              <w:bottom w:val="single" w:sz="4" w:space="0" w:color="auto"/>
              <w:right w:val="single" w:sz="4" w:space="0" w:color="auto"/>
            </w:tcBorders>
            <w:hideMark/>
          </w:tcPr>
          <w:p w14:paraId="06D2A4FE" w14:textId="77777777" w:rsidR="000922FE" w:rsidRPr="00FF4867" w:rsidRDefault="000922FE" w:rsidP="003D6DAA">
            <w:pPr>
              <w:pStyle w:val="TAH"/>
              <w:rPr>
                <w:lang w:eastAsia="sv-SE"/>
              </w:rPr>
            </w:pPr>
            <w:r w:rsidRPr="00FF4867">
              <w:rPr>
                <w:lang w:eastAsia="sv-SE"/>
              </w:rPr>
              <w:t>UE -&gt; Network</w:t>
            </w:r>
          </w:p>
        </w:tc>
        <w:tc>
          <w:tcPr>
            <w:tcW w:w="709" w:type="dxa"/>
            <w:tcBorders>
              <w:top w:val="single" w:sz="4" w:space="0" w:color="auto"/>
              <w:left w:val="single" w:sz="4" w:space="0" w:color="auto"/>
              <w:bottom w:val="single" w:sz="4" w:space="0" w:color="auto"/>
              <w:right w:val="single" w:sz="4" w:space="0" w:color="auto"/>
            </w:tcBorders>
            <w:hideMark/>
          </w:tcPr>
          <w:p w14:paraId="5A105101" w14:textId="77777777" w:rsidR="000922FE" w:rsidRPr="00FF4867" w:rsidRDefault="000922FE" w:rsidP="003D6DAA">
            <w:pPr>
              <w:pStyle w:val="TAH"/>
              <w:rPr>
                <w:lang w:eastAsia="sv-SE"/>
              </w:rPr>
            </w:pPr>
            <w:r w:rsidRPr="00FF4867">
              <w:rPr>
                <w:lang w:eastAsia="sv-SE"/>
              </w:rPr>
              <w:t>Value [</w:t>
            </w:r>
            <w:proofErr w:type="spellStart"/>
            <w:r w:rsidRPr="00FF4867">
              <w:rPr>
                <w:lang w:eastAsia="sv-SE"/>
              </w:rPr>
              <w:t>ms</w:t>
            </w:r>
            <w:proofErr w:type="spellEnd"/>
            <w:r w:rsidRPr="00FF4867">
              <w:rPr>
                <w:lang w:eastAsia="sv-SE"/>
              </w:rPr>
              <w:t>]</w:t>
            </w:r>
          </w:p>
        </w:tc>
        <w:tc>
          <w:tcPr>
            <w:tcW w:w="851" w:type="dxa"/>
            <w:tcBorders>
              <w:top w:val="single" w:sz="4" w:space="0" w:color="auto"/>
              <w:left w:val="single" w:sz="4" w:space="0" w:color="auto"/>
              <w:bottom w:val="single" w:sz="4" w:space="0" w:color="auto"/>
              <w:right w:val="single" w:sz="4" w:space="0" w:color="auto"/>
            </w:tcBorders>
            <w:hideMark/>
          </w:tcPr>
          <w:p w14:paraId="3F007E10" w14:textId="77777777" w:rsidR="000922FE" w:rsidRPr="00FF4867" w:rsidRDefault="000922FE" w:rsidP="003D6DAA">
            <w:pPr>
              <w:pStyle w:val="TAH"/>
              <w:rPr>
                <w:lang w:eastAsia="sv-SE"/>
              </w:rPr>
            </w:pPr>
            <w:r w:rsidRPr="00FF4867">
              <w:rPr>
                <w:lang w:eastAsia="sv-SE"/>
              </w:rPr>
              <w:t>Notes</w:t>
            </w:r>
          </w:p>
        </w:tc>
      </w:tr>
      <w:tr w:rsidR="000922FE" w:rsidRPr="00FF4867" w14:paraId="3E6E7B3D" w14:textId="77777777" w:rsidTr="009B63BA">
        <w:trPr>
          <w:cantSplit/>
          <w:jc w:val="center"/>
        </w:trPr>
        <w:tc>
          <w:tcPr>
            <w:tcW w:w="8359" w:type="dxa"/>
            <w:gridSpan w:val="5"/>
            <w:tcBorders>
              <w:top w:val="single" w:sz="4" w:space="0" w:color="auto"/>
              <w:left w:val="single" w:sz="4" w:space="0" w:color="auto"/>
              <w:bottom w:val="single" w:sz="4" w:space="0" w:color="auto"/>
              <w:right w:val="single" w:sz="4" w:space="0" w:color="auto"/>
            </w:tcBorders>
            <w:hideMark/>
          </w:tcPr>
          <w:p w14:paraId="0778C01B" w14:textId="77777777" w:rsidR="000922FE" w:rsidRPr="00FF4867" w:rsidRDefault="000922FE" w:rsidP="003D6DAA">
            <w:pPr>
              <w:pStyle w:val="TAL"/>
              <w:rPr>
                <w:lang w:eastAsia="en-GB"/>
              </w:rPr>
            </w:pPr>
            <w:smartTag w:uri="urn:schemas-microsoft-com:office:smarttags" w:element="stockticker">
              <w:r w:rsidRPr="00FF4867">
                <w:rPr>
                  <w:b/>
                  <w:lang w:eastAsia="en-GB"/>
                </w:rPr>
                <w:t>RRC</w:t>
              </w:r>
            </w:smartTag>
            <w:r w:rsidRPr="00FF4867">
              <w:rPr>
                <w:b/>
                <w:lang w:eastAsia="en-GB"/>
              </w:rPr>
              <w:t xml:space="preserve"> Connection Control Procedures</w:t>
            </w:r>
          </w:p>
        </w:tc>
      </w:tr>
      <w:tr w:rsidR="000922FE" w:rsidRPr="00FF4867" w14:paraId="1279AB8D" w14:textId="77777777" w:rsidTr="009B63BA">
        <w:trPr>
          <w:cantSplit/>
          <w:jc w:val="center"/>
        </w:trPr>
        <w:tc>
          <w:tcPr>
            <w:tcW w:w="2122" w:type="dxa"/>
            <w:tcBorders>
              <w:top w:val="single" w:sz="4" w:space="0" w:color="auto"/>
              <w:left w:val="single" w:sz="4" w:space="0" w:color="auto"/>
              <w:bottom w:val="single" w:sz="4" w:space="0" w:color="auto"/>
              <w:right w:val="single" w:sz="4" w:space="0" w:color="auto"/>
            </w:tcBorders>
          </w:tcPr>
          <w:p w14:paraId="2F7AAC2D" w14:textId="77777777" w:rsidR="000922FE" w:rsidRPr="00FF4867" w:rsidRDefault="000922FE" w:rsidP="003D6DAA">
            <w:pPr>
              <w:pStyle w:val="TAL"/>
              <w:rPr>
                <w:lang w:eastAsia="en-GB"/>
              </w:rPr>
            </w:pPr>
            <w:r w:rsidRPr="00FF4867">
              <w:rPr>
                <w:lang w:eastAsia="en-GB"/>
              </w:rPr>
              <w:t>RRC reconfiguration</w:t>
            </w:r>
          </w:p>
          <w:p w14:paraId="102C0C19" w14:textId="77777777" w:rsidR="000922FE" w:rsidRPr="00FF4867" w:rsidRDefault="000922FE" w:rsidP="003D6DAA">
            <w:pPr>
              <w:pStyle w:val="TAL"/>
              <w:rPr>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04D8D515" w14:textId="77777777" w:rsidR="000922FE" w:rsidRPr="00FF4867" w:rsidRDefault="000922FE" w:rsidP="003D6DAA">
            <w:pPr>
              <w:pStyle w:val="TAL"/>
              <w:rPr>
                <w:i/>
                <w:lang w:eastAsia="en-GB"/>
              </w:rPr>
            </w:pPr>
            <w:proofErr w:type="spellStart"/>
            <w:r w:rsidRPr="00FF4867">
              <w:rPr>
                <w:rFonts w:cs="Arial"/>
                <w:i/>
                <w:szCs w:val="18"/>
                <w:lang w:eastAsia="sv-SE"/>
              </w:rPr>
              <w:t>RRCReconfiguration</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0D732A60" w14:textId="77777777" w:rsidR="000922FE" w:rsidRPr="00FF4867" w:rsidRDefault="000922FE" w:rsidP="003D6DAA">
            <w:pPr>
              <w:pStyle w:val="TAL"/>
              <w:rPr>
                <w:i/>
                <w:lang w:eastAsia="en-GB"/>
              </w:rPr>
            </w:pPr>
            <w:proofErr w:type="spellStart"/>
            <w:r w:rsidRPr="00FF4867">
              <w:rPr>
                <w:i/>
                <w:lang w:eastAsia="en-GB"/>
              </w:rPr>
              <w:t>RRCReconfigurationComplete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62D4AA4" w14:textId="77777777" w:rsidR="000922FE" w:rsidRPr="00FF4867" w:rsidRDefault="000922FE" w:rsidP="003D6DAA">
            <w:pPr>
              <w:pStyle w:val="TAL"/>
              <w:rPr>
                <w:lang w:eastAsia="en-GB"/>
              </w:rPr>
            </w:pPr>
            <w:r w:rsidRPr="00FF4867">
              <w:rPr>
                <w:lang w:eastAsia="en-GB"/>
              </w:rPr>
              <w:t>10</w:t>
            </w:r>
          </w:p>
        </w:tc>
        <w:tc>
          <w:tcPr>
            <w:tcW w:w="851" w:type="dxa"/>
            <w:tcBorders>
              <w:top w:val="single" w:sz="4" w:space="0" w:color="auto"/>
              <w:left w:val="single" w:sz="4" w:space="0" w:color="auto"/>
              <w:bottom w:val="single" w:sz="4" w:space="0" w:color="auto"/>
              <w:right w:val="single" w:sz="4" w:space="0" w:color="auto"/>
            </w:tcBorders>
          </w:tcPr>
          <w:p w14:paraId="62953E08" w14:textId="77777777" w:rsidR="000922FE" w:rsidRPr="00FF4867" w:rsidRDefault="000922FE" w:rsidP="003D6DAA">
            <w:pPr>
              <w:pStyle w:val="TAL"/>
              <w:rPr>
                <w:lang w:eastAsia="en-GB"/>
              </w:rPr>
            </w:pPr>
          </w:p>
        </w:tc>
      </w:tr>
      <w:tr w:rsidR="009B63BA" w:rsidRPr="00FF4867" w14:paraId="63B47B0A" w14:textId="77777777" w:rsidTr="009B63BA">
        <w:trPr>
          <w:cantSplit/>
          <w:jc w:val="center"/>
        </w:trPr>
        <w:tc>
          <w:tcPr>
            <w:tcW w:w="2122" w:type="dxa"/>
            <w:tcBorders>
              <w:top w:val="single" w:sz="4" w:space="0" w:color="auto"/>
              <w:left w:val="single" w:sz="4" w:space="0" w:color="auto"/>
              <w:bottom w:val="single" w:sz="4" w:space="0" w:color="auto"/>
              <w:right w:val="single" w:sz="4" w:space="0" w:color="auto"/>
            </w:tcBorders>
          </w:tcPr>
          <w:p w14:paraId="0C266B73" w14:textId="45BE3473" w:rsidR="009B63BA" w:rsidRPr="00FF4867" w:rsidRDefault="009B63BA" w:rsidP="009B63BA">
            <w:pPr>
              <w:pStyle w:val="TAL"/>
              <w:rPr>
                <w:lang w:eastAsia="en-GB"/>
              </w:rPr>
            </w:pPr>
            <w:r w:rsidRPr="00FF4867">
              <w:rPr>
                <w:lang w:eastAsia="en-GB"/>
              </w:rPr>
              <w:t>RRC reconfiguration (</w:t>
            </w:r>
            <w:proofErr w:type="spellStart"/>
            <w:r w:rsidRPr="00FF4867">
              <w:rPr>
                <w:lang w:eastAsia="en-GB"/>
              </w:rPr>
              <w:t>scell</w:t>
            </w:r>
            <w:proofErr w:type="spellEnd"/>
            <w:r w:rsidRPr="00FF4867">
              <w:rPr>
                <w:lang w:eastAsia="en-GB"/>
              </w:rPr>
              <w:t xml:space="preserve"> addition/release)</w:t>
            </w:r>
          </w:p>
        </w:tc>
        <w:tc>
          <w:tcPr>
            <w:tcW w:w="1984" w:type="dxa"/>
            <w:tcBorders>
              <w:top w:val="single" w:sz="4" w:space="0" w:color="auto"/>
              <w:left w:val="single" w:sz="4" w:space="0" w:color="auto"/>
              <w:bottom w:val="single" w:sz="4" w:space="0" w:color="auto"/>
              <w:right w:val="single" w:sz="4" w:space="0" w:color="auto"/>
            </w:tcBorders>
          </w:tcPr>
          <w:p w14:paraId="38F4C93C" w14:textId="2CEEF725" w:rsidR="009B63BA" w:rsidRPr="00FF4867" w:rsidRDefault="009B63BA" w:rsidP="009B63BA">
            <w:pPr>
              <w:pStyle w:val="TAL"/>
              <w:rPr>
                <w:rFonts w:cs="Arial"/>
                <w:i/>
                <w:szCs w:val="18"/>
                <w:lang w:eastAsia="sv-SE"/>
              </w:rPr>
            </w:pPr>
            <w:proofErr w:type="spellStart"/>
            <w:r w:rsidRPr="00FF4867">
              <w:rPr>
                <w:rFonts w:cs="Arial"/>
                <w:i/>
                <w:szCs w:val="18"/>
                <w:lang w:eastAsia="sv-SE"/>
              </w:rPr>
              <w:t>RRCReconfiguration</w:t>
            </w:r>
            <w:proofErr w:type="spellEnd"/>
          </w:p>
        </w:tc>
        <w:tc>
          <w:tcPr>
            <w:tcW w:w="2693" w:type="dxa"/>
            <w:tcBorders>
              <w:top w:val="single" w:sz="4" w:space="0" w:color="auto"/>
              <w:left w:val="single" w:sz="4" w:space="0" w:color="auto"/>
              <w:bottom w:val="single" w:sz="4" w:space="0" w:color="auto"/>
              <w:right w:val="single" w:sz="4" w:space="0" w:color="auto"/>
            </w:tcBorders>
          </w:tcPr>
          <w:p w14:paraId="21D8CDF4" w14:textId="668C1856" w:rsidR="009B63BA" w:rsidRPr="00FF4867" w:rsidRDefault="009B63BA" w:rsidP="009B63BA">
            <w:pPr>
              <w:pStyle w:val="TAL"/>
              <w:rPr>
                <w:i/>
                <w:lang w:eastAsia="en-GB"/>
              </w:rPr>
            </w:pPr>
            <w:proofErr w:type="spellStart"/>
            <w:r w:rsidRPr="00FF4867">
              <w:rPr>
                <w:i/>
                <w:lang w:eastAsia="en-GB"/>
              </w:rPr>
              <w:t>RRCReconfigurationComplete</w:t>
            </w:r>
            <w:proofErr w:type="spellEnd"/>
          </w:p>
        </w:tc>
        <w:tc>
          <w:tcPr>
            <w:tcW w:w="709" w:type="dxa"/>
            <w:tcBorders>
              <w:top w:val="single" w:sz="4" w:space="0" w:color="auto"/>
              <w:left w:val="single" w:sz="4" w:space="0" w:color="auto"/>
              <w:bottom w:val="single" w:sz="4" w:space="0" w:color="auto"/>
              <w:right w:val="single" w:sz="4" w:space="0" w:color="auto"/>
            </w:tcBorders>
          </w:tcPr>
          <w:p w14:paraId="1561C43D" w14:textId="278E898A" w:rsidR="009B63BA" w:rsidRPr="00FF4867" w:rsidRDefault="009B63BA" w:rsidP="009B63BA">
            <w:pPr>
              <w:pStyle w:val="TAL"/>
              <w:rPr>
                <w:lang w:eastAsia="en-GB"/>
              </w:rPr>
            </w:pPr>
            <w:r w:rsidRPr="00FF4867">
              <w:rPr>
                <w:lang w:eastAsia="en-GB"/>
              </w:rPr>
              <w:t>16</w:t>
            </w:r>
          </w:p>
        </w:tc>
        <w:tc>
          <w:tcPr>
            <w:tcW w:w="851" w:type="dxa"/>
            <w:tcBorders>
              <w:top w:val="single" w:sz="4" w:space="0" w:color="auto"/>
              <w:left w:val="single" w:sz="4" w:space="0" w:color="auto"/>
              <w:bottom w:val="single" w:sz="4" w:space="0" w:color="auto"/>
              <w:right w:val="single" w:sz="4" w:space="0" w:color="auto"/>
            </w:tcBorders>
          </w:tcPr>
          <w:p w14:paraId="62B20D48" w14:textId="77777777" w:rsidR="009B63BA" w:rsidRPr="00FF4867" w:rsidRDefault="009B63BA" w:rsidP="009B63BA">
            <w:pPr>
              <w:pStyle w:val="TAL"/>
              <w:rPr>
                <w:lang w:eastAsia="en-GB"/>
              </w:rPr>
            </w:pPr>
          </w:p>
        </w:tc>
      </w:tr>
    </w:tbl>
    <w:p w14:paraId="560FA1C8" w14:textId="2BD10610" w:rsidR="00B852E4" w:rsidRDefault="00B852E4" w:rsidP="00462EC5">
      <w:pPr>
        <w:rPr>
          <w:lang w:eastAsia="zh-CN"/>
        </w:rPr>
      </w:pPr>
    </w:p>
    <w:p w14:paraId="0CE25D3F" w14:textId="3574A3D4" w:rsidR="000922FE" w:rsidRPr="00661C69" w:rsidRDefault="00C105FB" w:rsidP="00462EC5">
      <w:pPr>
        <w:rPr>
          <w:lang w:eastAsia="zh-CN"/>
        </w:rPr>
      </w:pPr>
      <w:r>
        <w:rPr>
          <w:rFonts w:hint="eastAsia"/>
          <w:lang w:eastAsia="zh-CN"/>
        </w:rPr>
        <w:t>A</w:t>
      </w:r>
      <w:r>
        <w:rPr>
          <w:lang w:eastAsia="zh-CN"/>
        </w:rPr>
        <w:t xml:space="preserve">s from above table, </w:t>
      </w:r>
      <w:r w:rsidR="00571BAF">
        <w:rPr>
          <w:lang w:eastAsia="zh-CN"/>
        </w:rPr>
        <w:t xml:space="preserve">RRC procedure delay for reconfiguration is related to the </w:t>
      </w:r>
      <w:r w:rsidR="000A735A">
        <w:rPr>
          <w:lang w:eastAsia="zh-CN"/>
        </w:rPr>
        <w:t xml:space="preserve">actual reconfiguration type, and is 10 </w:t>
      </w:r>
      <w:proofErr w:type="spellStart"/>
      <w:r w:rsidR="000A735A">
        <w:rPr>
          <w:lang w:eastAsia="zh-CN"/>
        </w:rPr>
        <w:t>ms</w:t>
      </w:r>
      <w:proofErr w:type="spellEnd"/>
      <w:r w:rsidR="000A735A">
        <w:rPr>
          <w:lang w:eastAsia="zh-CN"/>
        </w:rPr>
        <w:t xml:space="preserve"> </w:t>
      </w:r>
      <w:r w:rsidR="00FE17E1">
        <w:rPr>
          <w:lang w:eastAsia="zh-CN"/>
        </w:rPr>
        <w:t>if only DRX is (re-)configured.</w:t>
      </w:r>
      <w:r w:rsidR="007E3325">
        <w:rPr>
          <w:lang w:eastAsia="zh-CN"/>
        </w:rPr>
        <w:t xml:space="preserve"> The procedure delay is a </w:t>
      </w:r>
      <w:r w:rsidR="007E3325">
        <w:rPr>
          <w:i/>
          <w:iCs/>
          <w:lang w:eastAsia="zh-CN"/>
        </w:rPr>
        <w:t>minimum</w:t>
      </w:r>
      <w:r w:rsidR="007E3325">
        <w:rPr>
          <w:lang w:eastAsia="zh-CN"/>
        </w:rPr>
        <w:t xml:space="preserve"> requirement, and actual UE implementation can be faster compared with the requirement.</w:t>
      </w:r>
      <w:r w:rsidR="0064063C">
        <w:rPr>
          <w:lang w:eastAsia="zh-CN"/>
        </w:rPr>
        <w:t xml:space="preserve"> From </w:t>
      </w:r>
      <w:proofErr w:type="spellStart"/>
      <w:r w:rsidR="0064063C">
        <w:rPr>
          <w:lang w:eastAsia="zh-CN"/>
        </w:rPr>
        <w:t>gNB’s</w:t>
      </w:r>
      <w:proofErr w:type="spellEnd"/>
      <w:r w:rsidR="0064063C">
        <w:rPr>
          <w:lang w:eastAsia="zh-CN"/>
        </w:rPr>
        <w:t xml:space="preserve"> perspective, it does not know the exact time UE applies the reconfiguration</w:t>
      </w:r>
      <w:r w:rsidR="00840BC2">
        <w:rPr>
          <w:lang w:eastAsia="zh-CN"/>
        </w:rPr>
        <w:t xml:space="preserve">, and its implementation needs to handle the ambiguity period. </w:t>
      </w:r>
      <w:r w:rsidR="00506928">
        <w:rPr>
          <w:lang w:eastAsia="zh-CN"/>
        </w:rPr>
        <w:t xml:space="preserve">For example, for a reconfiguration of </w:t>
      </w:r>
      <w:r w:rsidR="00840BC2">
        <w:rPr>
          <w:lang w:eastAsia="zh-CN"/>
        </w:rPr>
        <w:t xml:space="preserve">DRX operation, gNB </w:t>
      </w:r>
      <w:r w:rsidR="00506928">
        <w:rPr>
          <w:lang w:eastAsia="zh-CN"/>
        </w:rPr>
        <w:t>may only schedule in PDCCH occasions which are intersection of the Active Time of old and new DRX configurations.</w:t>
      </w:r>
    </w:p>
    <w:p w14:paraId="54F0A9E1" w14:textId="2FC2F338" w:rsidR="008541F4" w:rsidRDefault="008541F4" w:rsidP="008541F4">
      <w:pPr>
        <w:rPr>
          <w:lang w:eastAsia="zh-CN"/>
        </w:rPr>
      </w:pPr>
      <w:r>
        <w:rPr>
          <w:lang w:eastAsia="zh-CN"/>
        </w:rPr>
        <w:t>Th</w:t>
      </w:r>
      <w:r w:rsidR="00C03024">
        <w:rPr>
          <w:lang w:eastAsia="zh-CN"/>
        </w:rPr>
        <w:t>e available options for initializing DRX_SFN_COUNTER is shown</w:t>
      </w:r>
      <w:r>
        <w:rPr>
          <w:lang w:eastAsia="zh-CN"/>
        </w:rPr>
        <w:t xml:space="preserve"> in </w:t>
      </w:r>
      <w:r>
        <w:rPr>
          <w:lang w:eastAsia="zh-CN"/>
        </w:rPr>
        <w:fldChar w:fldCharType="begin"/>
      </w:r>
      <w:r>
        <w:rPr>
          <w:lang w:eastAsia="zh-CN"/>
        </w:rPr>
        <w:instrText xml:space="preserve"> REF Fig_Timing \h  \* MERGEFORMAT </w:instrText>
      </w:r>
      <w:r>
        <w:rPr>
          <w:lang w:eastAsia="zh-CN"/>
        </w:rPr>
      </w:r>
      <w:r>
        <w:rPr>
          <w:lang w:eastAsia="zh-CN"/>
        </w:rPr>
        <w:fldChar w:fldCharType="separate"/>
      </w:r>
      <w:r w:rsidR="00402C0D" w:rsidRPr="00402C0D">
        <w:rPr>
          <w:lang w:eastAsia="zh-CN"/>
        </w:rPr>
        <w:t>Figure 1</w:t>
      </w:r>
      <w:r>
        <w:rPr>
          <w:lang w:eastAsia="zh-CN"/>
        </w:rPr>
        <w:fldChar w:fldCharType="end"/>
      </w:r>
      <w:r>
        <w:rPr>
          <w:lang w:eastAsia="zh-CN"/>
        </w:rPr>
        <w:t xml:space="preserve"> below. </w:t>
      </w:r>
      <w:r w:rsidR="00CE33BE">
        <w:rPr>
          <w:lang w:eastAsia="zh-CN"/>
        </w:rPr>
        <w:t xml:space="preserve">Given that </w:t>
      </w:r>
      <w:r w:rsidR="002D0F76">
        <w:rPr>
          <w:lang w:eastAsia="zh-CN"/>
        </w:rPr>
        <w:t>gNB expects that the reconfiguration is completed with</w:t>
      </w:r>
      <w:r w:rsidR="005127EF">
        <w:rPr>
          <w:lang w:eastAsia="zh-CN"/>
        </w:rPr>
        <w:t>in</w:t>
      </w:r>
      <w:r w:rsidR="002D0F76">
        <w:rPr>
          <w:lang w:eastAsia="zh-CN"/>
        </w:rPr>
        <w:t xml:space="preserve"> RRC procedure delay, it might be too late that UE only initializes DRX_SFN_COUNTER at the time of transmitting </w:t>
      </w:r>
      <w:proofErr w:type="spellStart"/>
      <w:r w:rsidR="002D0F76">
        <w:rPr>
          <w:i/>
          <w:iCs/>
          <w:lang w:eastAsia="zh-CN"/>
        </w:rPr>
        <w:t>RRCReconfigurationComplete</w:t>
      </w:r>
      <w:proofErr w:type="spellEnd"/>
      <w:r w:rsidR="002D0F76">
        <w:rPr>
          <w:lang w:eastAsia="zh-CN"/>
        </w:rPr>
        <w:t xml:space="preserve"> message. </w:t>
      </w:r>
      <w:r w:rsidR="008E38BE">
        <w:rPr>
          <w:lang w:eastAsia="zh-CN"/>
        </w:rPr>
        <w:t>T</w:t>
      </w:r>
      <w:r w:rsidR="00B869C7">
        <w:rPr>
          <w:lang w:eastAsia="zh-CN"/>
        </w:rPr>
        <w:t xml:space="preserve">he option of </w:t>
      </w:r>
      <w:r w:rsidR="00112EF9">
        <w:rPr>
          <w:lang w:eastAsia="zh-CN"/>
        </w:rPr>
        <w:t>application of DRX configuration</w:t>
      </w:r>
      <w:r w:rsidR="008E38BE">
        <w:rPr>
          <w:lang w:eastAsia="zh-CN"/>
        </w:rPr>
        <w:t xml:space="preserve"> is close to the actual</w:t>
      </w:r>
      <w:r w:rsidR="00112EF9">
        <w:rPr>
          <w:lang w:eastAsia="zh-CN"/>
        </w:rPr>
        <w:t xml:space="preserve"> implementation, </w:t>
      </w:r>
      <w:r w:rsidR="008E38BE">
        <w:rPr>
          <w:lang w:eastAsia="zh-CN"/>
        </w:rPr>
        <w:t xml:space="preserve">but </w:t>
      </w:r>
      <w:r w:rsidR="00112EF9">
        <w:rPr>
          <w:lang w:eastAsia="zh-CN"/>
        </w:rPr>
        <w:t>it might not be easy to reflect</w:t>
      </w:r>
      <w:r w:rsidR="008E38BE">
        <w:rPr>
          <w:lang w:eastAsia="zh-CN"/>
        </w:rPr>
        <w:t xml:space="preserve"> the option</w:t>
      </w:r>
      <w:r w:rsidR="00112EF9">
        <w:rPr>
          <w:lang w:eastAsia="zh-CN"/>
        </w:rPr>
        <w:t xml:space="preserve"> in specification since MAC specification typically does not specify when the configuration is applied. </w:t>
      </w:r>
      <w:r w:rsidR="009133F6">
        <w:rPr>
          <w:lang w:eastAsia="zh-CN"/>
        </w:rPr>
        <w:t>From specification point of view, it might be easier to refer to the DL reception of RRC message as the point of setting DRX_SFN_COUNTER, even though in practice some processing time is needed to extract the DRX configuration (</w:t>
      </w:r>
      <w:proofErr w:type="gramStart"/>
      <w:r w:rsidR="009133F6">
        <w:rPr>
          <w:lang w:eastAsia="zh-CN"/>
        </w:rPr>
        <w:t>e.g.</w:t>
      </w:r>
      <w:proofErr w:type="gramEnd"/>
      <w:r w:rsidR="009133F6">
        <w:rPr>
          <w:lang w:eastAsia="zh-CN"/>
        </w:rPr>
        <w:t xml:space="preserve"> PHY/L2/RRC processing)</w:t>
      </w:r>
      <w:r>
        <w:rPr>
          <w:lang w:eastAsia="zh-CN"/>
        </w:rPr>
        <w:t xml:space="preserve">  </w:t>
      </w:r>
    </w:p>
    <w:p w14:paraId="2FB1F588" w14:textId="77777777" w:rsidR="008541F4" w:rsidRDefault="008541F4" w:rsidP="008541F4">
      <w:pPr>
        <w:jc w:val="center"/>
        <w:rPr>
          <w:lang w:eastAsia="zh-CN"/>
        </w:rPr>
      </w:pPr>
      <w:r w:rsidRPr="008541F4">
        <w:rPr>
          <w:noProof/>
          <w:lang w:eastAsia="zh-CN"/>
        </w:rPr>
        <w:drawing>
          <wp:inline distT="0" distB="0" distL="0" distR="0" wp14:anchorId="002CA09D" wp14:editId="4B1A49A7">
            <wp:extent cx="3164400" cy="10188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164400" cy="1018800"/>
                    </a:xfrm>
                    <a:prstGeom prst="rect">
                      <a:avLst/>
                    </a:prstGeom>
                  </pic:spPr>
                </pic:pic>
              </a:graphicData>
            </a:graphic>
          </wp:inline>
        </w:drawing>
      </w:r>
      <w:r w:rsidRPr="008541F4">
        <w:rPr>
          <w:lang w:eastAsia="zh-CN"/>
        </w:rPr>
        <w:t xml:space="preserve"> </w:t>
      </w:r>
    </w:p>
    <w:p w14:paraId="59251F3F" w14:textId="03A51E01" w:rsidR="008541F4" w:rsidRPr="00CC648E" w:rsidRDefault="008541F4" w:rsidP="008541F4">
      <w:pPr>
        <w:ind w:leftChars="100" w:left="200"/>
        <w:jc w:val="center"/>
        <w:rPr>
          <w:b/>
          <w:bCs/>
          <w:lang w:eastAsia="zh-CN"/>
        </w:rPr>
      </w:pPr>
      <w:bookmarkStart w:id="0" w:name="Fig_Timing"/>
      <w:r w:rsidRPr="00CC648E">
        <w:rPr>
          <w:b/>
          <w:bCs/>
        </w:rPr>
        <w:t xml:space="preserve">Figure </w:t>
      </w:r>
      <w:r w:rsidRPr="00CC648E">
        <w:rPr>
          <w:b/>
          <w:bCs/>
        </w:rPr>
        <w:fldChar w:fldCharType="begin"/>
      </w:r>
      <w:r w:rsidRPr="00CC648E">
        <w:rPr>
          <w:b/>
          <w:bCs/>
        </w:rPr>
        <w:instrText xml:space="preserve"> SEQ Figure \* ARABIC </w:instrText>
      </w:r>
      <w:r w:rsidRPr="00CC648E">
        <w:rPr>
          <w:b/>
          <w:bCs/>
        </w:rPr>
        <w:fldChar w:fldCharType="separate"/>
      </w:r>
      <w:r w:rsidR="00402C0D">
        <w:rPr>
          <w:b/>
          <w:bCs/>
          <w:noProof/>
        </w:rPr>
        <w:t>1</w:t>
      </w:r>
      <w:r w:rsidRPr="00CC648E">
        <w:rPr>
          <w:b/>
          <w:bCs/>
        </w:rPr>
        <w:fldChar w:fldCharType="end"/>
      </w:r>
      <w:bookmarkEnd w:id="0"/>
      <w:r w:rsidRPr="00CC648E">
        <w:rPr>
          <w:b/>
          <w:bCs/>
        </w:rPr>
        <w:t xml:space="preserve">: </w:t>
      </w:r>
      <w:r>
        <w:rPr>
          <w:b/>
          <w:bCs/>
        </w:rPr>
        <w:t xml:space="preserve">Timing to initialize </w:t>
      </w:r>
      <w:r w:rsidRPr="007B6FF8">
        <w:rPr>
          <w:b/>
          <w:bCs/>
        </w:rPr>
        <w:t>DRX_SFN_COUNTER</w:t>
      </w:r>
    </w:p>
    <w:p w14:paraId="4A8F90F6" w14:textId="523DDBD7" w:rsidR="00AF1770" w:rsidRDefault="00AF1770" w:rsidP="00AF1770">
      <w:pPr>
        <w:jc w:val="both"/>
        <w:rPr>
          <w:lang w:eastAsia="zh-CN"/>
        </w:rPr>
      </w:pPr>
      <w:bookmarkStart w:id="1" w:name="Prop"/>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402C0D">
        <w:rPr>
          <w:b/>
          <w:noProof/>
          <w:lang w:eastAsia="ko-KR"/>
        </w:rPr>
        <w:t>1</w:t>
      </w:r>
      <w:r>
        <w:rPr>
          <w:b/>
          <w:lang w:eastAsia="ko-KR"/>
        </w:rPr>
        <w:fldChar w:fldCharType="end"/>
      </w:r>
      <w:r>
        <w:rPr>
          <w:lang w:eastAsia="ko-KR"/>
        </w:rPr>
        <w:t>:</w:t>
      </w:r>
      <w:r>
        <w:rPr>
          <w:rFonts w:eastAsia="等线" w:cs="Arial"/>
          <w:b/>
        </w:rPr>
        <w:t xml:space="preserve"> </w:t>
      </w:r>
      <w:r>
        <w:rPr>
          <w:rFonts w:eastAsia="等线" w:cs="Arial"/>
          <w:bCs/>
        </w:rPr>
        <w:t>Initialization of DRX_SFN_COUNTER is specified with respect to the DL reception timing of the RRC message for (re-)configuration.</w:t>
      </w:r>
      <w:bookmarkEnd w:id="1"/>
    </w:p>
    <w:p w14:paraId="32F37CB2" w14:textId="568BC608" w:rsidR="0034111C" w:rsidRPr="003233F5" w:rsidRDefault="00EE7FA7" w:rsidP="00904895">
      <w:pPr>
        <w:pStyle w:val="1"/>
      </w:pPr>
      <w:r w:rsidRPr="00904895">
        <w:t>Conclusion</w:t>
      </w:r>
    </w:p>
    <w:p w14:paraId="1D7FD764" w14:textId="6CFF15ED" w:rsidR="00BF69D3" w:rsidRDefault="00584A2A" w:rsidP="00584A2A">
      <w:pPr>
        <w:rPr>
          <w:lang w:eastAsia="ko-KR"/>
        </w:rPr>
      </w:pPr>
      <w:r>
        <w:rPr>
          <w:lang w:eastAsia="ko-KR"/>
        </w:rPr>
        <w:t xml:space="preserve">In this contribution, </w:t>
      </w:r>
      <w:r>
        <w:rPr>
          <w:rFonts w:eastAsia="Malgun Gothic"/>
          <w:lang w:eastAsia="ko-KR"/>
        </w:rPr>
        <w:t xml:space="preserve">we discuss </w:t>
      </w:r>
      <w:r w:rsidR="00037A73">
        <w:rPr>
          <w:lang w:eastAsia="zh-CN"/>
        </w:rPr>
        <w:t>the initialization of DRX_SFN_COUNTER</w:t>
      </w:r>
      <w:r w:rsidR="005943AC">
        <w:rPr>
          <w:lang w:eastAsia="zh-CN"/>
        </w:rPr>
        <w:t>, and</w:t>
      </w:r>
      <w:r>
        <w:rPr>
          <w:lang w:eastAsia="ko-KR"/>
        </w:rPr>
        <w:t xml:space="preserve"> propose the following:</w:t>
      </w:r>
    </w:p>
    <w:p w14:paraId="10F905FC" w14:textId="4B54FAA5" w:rsidR="00306878" w:rsidRDefault="00306878" w:rsidP="00584A2A">
      <w:pPr>
        <w:rPr>
          <w:lang w:eastAsia="ko-KR"/>
        </w:rPr>
      </w:pPr>
      <w:r>
        <w:rPr>
          <w:lang w:eastAsia="ko-KR"/>
        </w:rPr>
        <w:fldChar w:fldCharType="begin"/>
      </w:r>
      <w:r>
        <w:rPr>
          <w:lang w:eastAsia="ko-KR"/>
        </w:rPr>
        <w:instrText xml:space="preserve"> REF Prop \h </w:instrText>
      </w:r>
      <w:r>
        <w:rPr>
          <w:lang w:eastAsia="ko-KR"/>
        </w:rPr>
      </w:r>
      <w:r>
        <w:rPr>
          <w:lang w:eastAsia="ko-KR"/>
        </w:rPr>
        <w:fldChar w:fldCharType="separate"/>
      </w:r>
      <w:r w:rsidR="00402C0D">
        <w:rPr>
          <w:b/>
          <w:lang w:eastAsia="ko-KR"/>
        </w:rPr>
        <w:t xml:space="preserve">Proposal </w:t>
      </w:r>
      <w:r w:rsidR="00402C0D">
        <w:rPr>
          <w:b/>
          <w:noProof/>
          <w:lang w:eastAsia="ko-KR"/>
        </w:rPr>
        <w:t>1</w:t>
      </w:r>
      <w:r w:rsidR="00402C0D">
        <w:rPr>
          <w:lang w:eastAsia="ko-KR"/>
        </w:rPr>
        <w:t>:</w:t>
      </w:r>
      <w:r w:rsidR="00402C0D">
        <w:rPr>
          <w:rFonts w:eastAsia="等线" w:cs="Arial"/>
          <w:b/>
        </w:rPr>
        <w:t xml:space="preserve"> </w:t>
      </w:r>
      <w:r w:rsidR="00402C0D">
        <w:rPr>
          <w:rFonts w:eastAsia="等线" w:cs="Arial"/>
          <w:bCs/>
        </w:rPr>
        <w:t>Initialization of DRX_SFN_COUNTER is specified with respect to the DL reception timing of the RRC message for (re-)configuration.</w:t>
      </w:r>
      <w:r>
        <w:rPr>
          <w:lang w:eastAsia="ko-KR"/>
        </w:rPr>
        <w:fldChar w:fldCharType="end"/>
      </w:r>
    </w:p>
    <w:p w14:paraId="5CEA30FB" w14:textId="77777777" w:rsidR="0066643F" w:rsidRDefault="0066643F" w:rsidP="00584A2A">
      <w:pPr>
        <w:rPr>
          <w:lang w:eastAsia="zh-CN"/>
        </w:rPr>
      </w:pPr>
    </w:p>
    <w:p w14:paraId="1AA23ABF" w14:textId="1D583B5D" w:rsidR="009E16C8" w:rsidRDefault="009E16C8" w:rsidP="00584A2A">
      <w:pPr>
        <w:rPr>
          <w:lang w:eastAsia="zh-CN"/>
        </w:rPr>
      </w:pPr>
      <w:r>
        <w:rPr>
          <w:rFonts w:hint="eastAsia"/>
          <w:lang w:eastAsia="zh-CN"/>
        </w:rPr>
        <w:t>A</w:t>
      </w:r>
      <w:r>
        <w:rPr>
          <w:lang w:eastAsia="zh-CN"/>
        </w:rPr>
        <w:t>n example TP</w:t>
      </w:r>
      <w:r w:rsidR="00306878">
        <w:rPr>
          <w:lang w:eastAsia="zh-CN"/>
        </w:rPr>
        <w:t xml:space="preserve"> to TS 38.321</w:t>
      </w:r>
      <w:r>
        <w:rPr>
          <w:lang w:eastAsia="zh-CN"/>
        </w:rPr>
        <w:t xml:space="preserve"> </w:t>
      </w:r>
      <w:r w:rsidR="00046A49">
        <w:rPr>
          <w:lang w:eastAsia="zh-CN"/>
        </w:rPr>
        <w:t xml:space="preserve">clause 5.7 </w:t>
      </w:r>
      <w:r>
        <w:rPr>
          <w:lang w:eastAsia="zh-CN"/>
        </w:rPr>
        <w:t>is shown below:</w:t>
      </w:r>
    </w:p>
    <w:tbl>
      <w:tblPr>
        <w:tblStyle w:val="afa"/>
        <w:tblW w:w="0" w:type="auto"/>
        <w:tblInd w:w="137" w:type="dxa"/>
        <w:tblLook w:val="04A0" w:firstRow="1" w:lastRow="0" w:firstColumn="1" w:lastColumn="0" w:noHBand="0" w:noVBand="1"/>
      </w:tblPr>
      <w:tblGrid>
        <w:gridCol w:w="9492"/>
      </w:tblGrid>
      <w:tr w:rsidR="00046A49" w14:paraId="42CD89BA" w14:textId="77777777" w:rsidTr="00046A49">
        <w:tc>
          <w:tcPr>
            <w:tcW w:w="9492" w:type="dxa"/>
          </w:tcPr>
          <w:p w14:paraId="24A8F894" w14:textId="77777777" w:rsidR="00046A49" w:rsidRPr="0007594C" w:rsidRDefault="00046A49" w:rsidP="00046A49">
            <w:pPr>
              <w:pStyle w:val="B1"/>
              <w:rPr>
                <w:noProof/>
                <w:lang w:eastAsia="ja-JP"/>
              </w:rPr>
            </w:pPr>
            <w:r w:rsidRPr="0007594C">
              <w:rPr>
                <w:noProof/>
                <w:lang w:eastAsia="ja-JP"/>
              </w:rPr>
              <w:t>1&gt;</w:t>
            </w:r>
            <w:r w:rsidRPr="0007594C">
              <w:rPr>
                <w:noProof/>
                <w:lang w:eastAsia="ja-JP"/>
              </w:rPr>
              <w:tab/>
              <w:t>if the drx-NonIntegerLongCycleStartOffset is configured:</w:t>
            </w:r>
          </w:p>
          <w:p w14:paraId="0155198A" w14:textId="77777777" w:rsidR="00046A49" w:rsidRPr="0007594C" w:rsidRDefault="00046A49" w:rsidP="00046A49">
            <w:pPr>
              <w:pStyle w:val="B2"/>
              <w:rPr>
                <w:noProof/>
                <w:lang w:eastAsia="ja-JP"/>
              </w:rPr>
            </w:pPr>
            <w:r w:rsidRPr="0007594C">
              <w:rPr>
                <w:noProof/>
                <w:lang w:eastAsia="ja-JP"/>
              </w:rPr>
              <w:t>2&gt;</w:t>
            </w:r>
            <w:r w:rsidRPr="0007594C">
              <w:rPr>
                <w:noProof/>
                <w:lang w:eastAsia="ja-JP"/>
              </w:rPr>
              <w:tab/>
              <w:t xml:space="preserve">increment </w:t>
            </w:r>
            <w:r w:rsidRPr="0007594C">
              <w:rPr>
                <w:i/>
                <w:iCs/>
                <w:noProof/>
                <w:lang w:eastAsia="ja-JP"/>
              </w:rPr>
              <w:t>DRX_SFN_COUNTER</w:t>
            </w:r>
            <w:r w:rsidRPr="0007594C">
              <w:rPr>
                <w:noProof/>
                <w:lang w:eastAsia="ja-JP"/>
              </w:rPr>
              <w:t xml:space="preserve"> by 1 in the first symbol of a slot in which SFN changes to 0;</w:t>
            </w:r>
          </w:p>
          <w:p w14:paraId="38C17975" w14:textId="77777777" w:rsidR="00046A49" w:rsidRPr="0007594C" w:rsidRDefault="00046A49" w:rsidP="00046A49">
            <w:pPr>
              <w:pStyle w:val="B2"/>
              <w:rPr>
                <w:noProof/>
                <w:lang w:eastAsia="ja-JP"/>
              </w:rPr>
            </w:pPr>
            <w:r w:rsidRPr="0007594C">
              <w:rPr>
                <w:noProof/>
                <w:lang w:eastAsia="ja-JP"/>
              </w:rPr>
              <w:t>2&gt;</w:t>
            </w:r>
            <w:r w:rsidRPr="0007594C">
              <w:rPr>
                <w:noProof/>
                <w:lang w:eastAsia="ja-JP"/>
              </w:rPr>
              <w:tab/>
              <w:t>if DRX is (re-)configured by RRC:</w:t>
            </w:r>
          </w:p>
          <w:p w14:paraId="715D4B6E" w14:textId="77777777" w:rsidR="00046A49" w:rsidRPr="0007594C" w:rsidRDefault="00046A49" w:rsidP="00046A49">
            <w:pPr>
              <w:pStyle w:val="B3"/>
              <w:rPr>
                <w:noProof/>
                <w:lang w:eastAsia="ja-JP"/>
              </w:rPr>
            </w:pPr>
            <w:r w:rsidRPr="0007594C">
              <w:rPr>
                <w:noProof/>
                <w:lang w:eastAsia="ja-JP"/>
              </w:rPr>
              <w:t>3&gt;</w:t>
            </w:r>
            <w:r w:rsidRPr="0007594C">
              <w:rPr>
                <w:noProof/>
                <w:lang w:eastAsia="ja-JP"/>
              </w:rPr>
              <w:tab/>
              <w:t xml:space="preserve">if </w:t>
            </w:r>
            <w:r w:rsidRPr="0007594C">
              <w:rPr>
                <w:i/>
                <w:noProof/>
                <w:lang w:eastAsia="ja-JP"/>
              </w:rPr>
              <w:t>drx-TimeReferenceSFN</w:t>
            </w:r>
            <w:r w:rsidRPr="0007594C">
              <w:rPr>
                <w:noProof/>
                <w:lang w:eastAsia="ja-JP"/>
              </w:rPr>
              <w:t xml:space="preserve"> is included in the RRC (re-)configuration which is received during the first half of a hyper frame (i.e., SFN is between 0 and 511):</w:t>
            </w:r>
          </w:p>
          <w:p w14:paraId="23239CAB" w14:textId="77777777" w:rsidR="00046A49" w:rsidRPr="0007594C" w:rsidRDefault="00046A49" w:rsidP="00046A49">
            <w:pPr>
              <w:pStyle w:val="B4"/>
              <w:rPr>
                <w:noProof/>
                <w:lang w:eastAsia="ko-KR"/>
              </w:rPr>
            </w:pPr>
            <w:r w:rsidRPr="0007594C">
              <w:rPr>
                <w:noProof/>
                <w:lang w:eastAsia="ja-JP"/>
              </w:rPr>
              <w:t>4&gt;</w:t>
            </w:r>
            <w:r w:rsidRPr="0007594C">
              <w:rPr>
                <w:noProof/>
                <w:lang w:eastAsia="ja-JP"/>
              </w:rPr>
              <w:tab/>
              <w:t xml:space="preserve">set </w:t>
            </w:r>
            <w:r w:rsidRPr="0007594C">
              <w:rPr>
                <w:i/>
                <w:noProof/>
                <w:lang w:eastAsia="ja-JP"/>
              </w:rPr>
              <w:t>DRX_SFN_COUNTER</w:t>
            </w:r>
            <w:r w:rsidRPr="0007594C">
              <w:rPr>
                <w:noProof/>
                <w:lang w:eastAsia="ja-JP"/>
              </w:rPr>
              <w:t xml:space="preserve"> to 1</w:t>
            </w:r>
            <w:del w:id="2" w:author="Xiaomi (Yujian)" w:date="2024-05-09T16:22:00Z">
              <w:r w:rsidRPr="0007594C" w:rsidDel="00306878">
                <w:rPr>
                  <w:noProof/>
                  <w:lang w:eastAsia="ja-JP"/>
                </w:rPr>
                <w:delText xml:space="preserve"> in the first symbol of the slot immediately after the first PUSCH transmission which contains the </w:delText>
              </w:r>
              <w:r w:rsidRPr="0007594C" w:rsidDel="00306878">
                <w:rPr>
                  <w:i/>
                  <w:iCs/>
                  <w:noProof/>
                  <w:lang w:eastAsia="ja-JP"/>
                </w:rPr>
                <w:delText>RRCReconfigurationComplete</w:delText>
              </w:r>
              <w:r w:rsidRPr="0007594C" w:rsidDel="00306878">
                <w:rPr>
                  <w:noProof/>
                  <w:lang w:eastAsia="ja-JP"/>
                </w:rPr>
                <w:delText xml:space="preserve"> message of the RRC (re-) configuration as specified in TS 38.331 [5]</w:delText>
              </w:r>
            </w:del>
            <w:r w:rsidRPr="0007594C">
              <w:rPr>
                <w:noProof/>
                <w:lang w:eastAsia="ko-KR"/>
              </w:rPr>
              <w:t>.</w:t>
            </w:r>
          </w:p>
          <w:p w14:paraId="283E2091" w14:textId="77777777" w:rsidR="00046A49" w:rsidRPr="0007594C" w:rsidRDefault="00046A49" w:rsidP="00046A49">
            <w:pPr>
              <w:pStyle w:val="B3"/>
              <w:rPr>
                <w:noProof/>
                <w:lang w:eastAsia="ja-JP"/>
              </w:rPr>
            </w:pPr>
            <w:r w:rsidRPr="0007594C">
              <w:rPr>
                <w:noProof/>
                <w:lang w:eastAsia="ja-JP"/>
              </w:rPr>
              <w:lastRenderedPageBreak/>
              <w:t>3&gt;</w:t>
            </w:r>
            <w:r w:rsidRPr="0007594C">
              <w:rPr>
                <w:noProof/>
                <w:lang w:eastAsia="ja-JP"/>
              </w:rPr>
              <w:tab/>
              <w:t>else:</w:t>
            </w:r>
          </w:p>
          <w:p w14:paraId="67019567" w14:textId="4B32C933" w:rsidR="00046A49" w:rsidRDefault="00046A49" w:rsidP="00046A49">
            <w:pPr>
              <w:pStyle w:val="B4"/>
              <w:rPr>
                <w:noProof/>
                <w:lang w:eastAsia="ja-JP"/>
              </w:rPr>
            </w:pPr>
            <w:r w:rsidRPr="0007594C">
              <w:rPr>
                <w:noProof/>
                <w:lang w:eastAsia="ja-JP"/>
              </w:rPr>
              <w:t>4&gt;</w:t>
            </w:r>
            <w:r w:rsidRPr="0007594C">
              <w:rPr>
                <w:noProof/>
                <w:lang w:eastAsia="ja-JP"/>
              </w:rPr>
              <w:tab/>
              <w:t xml:space="preserve">set </w:t>
            </w:r>
            <w:r w:rsidRPr="0007594C">
              <w:rPr>
                <w:i/>
                <w:iCs/>
                <w:noProof/>
                <w:lang w:eastAsia="ja-JP"/>
              </w:rPr>
              <w:t>DRX_SFN_COUNTER</w:t>
            </w:r>
            <w:r w:rsidRPr="0007594C">
              <w:rPr>
                <w:noProof/>
                <w:lang w:eastAsia="ja-JP"/>
              </w:rPr>
              <w:t xml:space="preserve"> to 0</w:t>
            </w:r>
            <w:del w:id="3" w:author="Xiaomi (Yujian)" w:date="2024-05-09T16:22:00Z">
              <w:r w:rsidRPr="0007594C" w:rsidDel="00306878">
                <w:rPr>
                  <w:noProof/>
                  <w:lang w:eastAsia="ja-JP"/>
                </w:rPr>
                <w:delText xml:space="preserve"> in the first symbol of the slot immediately after the first PUSCH transmission which contains the </w:delText>
              </w:r>
              <w:r w:rsidRPr="0007594C" w:rsidDel="00306878">
                <w:rPr>
                  <w:i/>
                  <w:iCs/>
                  <w:noProof/>
                  <w:lang w:eastAsia="ja-JP"/>
                </w:rPr>
                <w:delText>RRCReconfigurationComplete</w:delText>
              </w:r>
              <w:r w:rsidRPr="0007594C" w:rsidDel="00306878">
                <w:rPr>
                  <w:noProof/>
                  <w:lang w:eastAsia="ja-JP"/>
                </w:rPr>
                <w:delText xml:space="preserve"> message of the RRC (re-) configuration as specified in TS 38.331 [5]</w:delText>
              </w:r>
            </w:del>
            <w:r w:rsidRPr="0007594C">
              <w:rPr>
                <w:noProof/>
                <w:lang w:eastAsia="ja-JP"/>
              </w:rPr>
              <w:t>.</w:t>
            </w:r>
          </w:p>
        </w:tc>
      </w:tr>
    </w:tbl>
    <w:p w14:paraId="5422041E" w14:textId="77777777" w:rsidR="009E16C8" w:rsidRDefault="009E16C8" w:rsidP="00584A2A">
      <w:pPr>
        <w:rPr>
          <w:lang w:eastAsia="ko-KR"/>
        </w:rPr>
      </w:pPr>
    </w:p>
    <w:p w14:paraId="4C76E4F4" w14:textId="77777777" w:rsidR="00920F18" w:rsidRPr="00704F3A" w:rsidRDefault="00254CB6" w:rsidP="009E746B">
      <w:pPr>
        <w:pStyle w:val="1"/>
        <w:numPr>
          <w:ilvl w:val="0"/>
          <w:numId w:val="0"/>
        </w:numPr>
      </w:pPr>
      <w:r w:rsidRPr="00704F3A">
        <w:t>R</w:t>
      </w:r>
      <w:r w:rsidR="0034111C" w:rsidRPr="00704F3A">
        <w:t>eferences</w:t>
      </w:r>
    </w:p>
    <w:p w14:paraId="71C37863" w14:textId="4F2A8556" w:rsidR="005B14BB" w:rsidRDefault="00C84DB0" w:rsidP="001D3278">
      <w:bookmarkStart w:id="4" w:name="Ref_WI"/>
      <w:bookmarkStart w:id="5" w:name="Ref_HW"/>
      <w:r w:rsidRPr="00F13C4F">
        <w:rPr>
          <w:lang w:eastAsia="zh-CN"/>
        </w:rPr>
        <w:t>[</w:t>
      </w:r>
      <w:r w:rsidRPr="00F13C4F">
        <w:rPr>
          <w:noProof/>
        </w:rPr>
        <w:fldChar w:fldCharType="begin"/>
      </w:r>
      <w:r w:rsidRPr="00F13C4F">
        <w:rPr>
          <w:noProof/>
        </w:rPr>
        <w:instrText xml:space="preserve"> SEQ Ref \* MERGEFORMAT </w:instrText>
      </w:r>
      <w:r w:rsidRPr="00F13C4F">
        <w:rPr>
          <w:noProof/>
        </w:rPr>
        <w:fldChar w:fldCharType="separate"/>
      </w:r>
      <w:r w:rsidR="00402C0D">
        <w:rPr>
          <w:noProof/>
        </w:rPr>
        <w:t>1</w:t>
      </w:r>
      <w:r w:rsidRPr="00F13C4F">
        <w:rPr>
          <w:noProof/>
        </w:rPr>
        <w:fldChar w:fldCharType="end"/>
      </w:r>
      <w:r w:rsidRPr="00F13C4F">
        <w:rPr>
          <w:lang w:eastAsia="zh-CN"/>
        </w:rPr>
        <w:t>]</w:t>
      </w:r>
      <w:bookmarkEnd w:id="4"/>
      <w:bookmarkEnd w:id="5"/>
      <w:r w:rsidRPr="00F13C4F">
        <w:rPr>
          <w:lang w:eastAsia="zh-CN"/>
        </w:rPr>
        <w:t xml:space="preserve"> </w:t>
      </w:r>
      <w:r w:rsidR="003F4679">
        <w:t>R</w:t>
      </w:r>
      <w:r w:rsidR="0041552E">
        <w:t>2-2402472</w:t>
      </w:r>
      <w:r w:rsidRPr="00F13C4F">
        <w:t xml:space="preserve">, </w:t>
      </w:r>
      <w:r w:rsidR="0041552E">
        <w:t xml:space="preserve">Huawei </w:t>
      </w:r>
      <w:r w:rsidR="0041552E">
        <w:rPr>
          <w:i/>
          <w:iCs/>
        </w:rPr>
        <w:t>et al</w:t>
      </w:r>
      <w:r w:rsidRPr="00F13C4F">
        <w:t>, "</w:t>
      </w:r>
      <w:r w:rsidR="006D79D6" w:rsidRPr="006D79D6">
        <w:t>Remaining issues for DRX operations for XR</w:t>
      </w:r>
      <w:r w:rsidRPr="00F13C4F">
        <w:t>"</w:t>
      </w:r>
    </w:p>
    <w:p w14:paraId="23859421" w14:textId="77777777" w:rsidR="00EC54FE" w:rsidRDefault="00EC54FE" w:rsidP="001D3278"/>
    <w:p w14:paraId="078A0D1B" w14:textId="77777777" w:rsidR="003D6955" w:rsidRPr="0050772F" w:rsidRDefault="003D6955" w:rsidP="001D3278"/>
    <w:sectPr w:rsidR="003D6955" w:rsidRPr="0050772F">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BFBF1" w14:textId="77777777" w:rsidR="00C86D92" w:rsidRDefault="00C86D92">
      <w:r>
        <w:separator/>
      </w:r>
    </w:p>
  </w:endnote>
  <w:endnote w:type="continuationSeparator" w:id="0">
    <w:p w14:paraId="6A071420" w14:textId="77777777" w:rsidR="00C86D92" w:rsidRDefault="00C86D92">
      <w:r>
        <w:continuationSeparator/>
      </w:r>
    </w:p>
  </w:endnote>
  <w:endnote w:type="continuationNotice" w:id="1">
    <w:p w14:paraId="77D9238D" w14:textId="77777777" w:rsidR="00C86D92" w:rsidRDefault="00C86D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2C72D53E"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16202">
      <w:rPr>
        <w:rFonts w:ascii="Arial" w:hAnsi="Arial" w:cs="Arial"/>
        <w:b/>
        <w:noProof/>
        <w:sz w:val="18"/>
        <w:szCs w:val="18"/>
      </w:rPr>
      <w:t>5</w:t>
    </w:r>
    <w:r>
      <w:rPr>
        <w:rFonts w:ascii="Arial" w:hAnsi="Arial" w:cs="Arial"/>
        <w:b/>
        <w:sz w:val="18"/>
        <w:szCs w:val="18"/>
      </w:rPr>
      <w:fldChar w:fldCharType="end"/>
    </w:r>
  </w:p>
  <w:p w14:paraId="073B6B8F" w14:textId="77777777" w:rsidR="0055583A" w:rsidRDefault="0055583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A9623" w14:textId="77777777" w:rsidR="00C86D92" w:rsidRDefault="00C86D92">
      <w:r>
        <w:separator/>
      </w:r>
    </w:p>
  </w:footnote>
  <w:footnote w:type="continuationSeparator" w:id="0">
    <w:p w14:paraId="6554A9E1" w14:textId="77777777" w:rsidR="00C86D92" w:rsidRDefault="00C86D92">
      <w:r>
        <w:continuationSeparator/>
      </w:r>
    </w:p>
  </w:footnote>
  <w:footnote w:type="continuationNotice" w:id="1">
    <w:p w14:paraId="0E71FF2E" w14:textId="77777777" w:rsidR="00C86D92" w:rsidRDefault="00C86D9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AE238A"/>
    <w:multiLevelType w:val="hybridMultilevel"/>
    <w:tmpl w:val="2778A3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B390B48"/>
    <w:multiLevelType w:val="hybridMultilevel"/>
    <w:tmpl w:val="B344DC9A"/>
    <w:lvl w:ilvl="0" w:tplc="B68817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A66253"/>
    <w:multiLevelType w:val="hybridMultilevel"/>
    <w:tmpl w:val="F4BC7458"/>
    <w:lvl w:ilvl="0" w:tplc="4D984504">
      <w:start w:val="1"/>
      <w:numFmt w:val="decimal"/>
      <w:lvlText w:val="%1."/>
      <w:lvlJc w:val="left"/>
      <w:pPr>
        <w:ind w:left="2187" w:hanging="360"/>
      </w:pPr>
      <w:rPr>
        <w:rFonts w:hint="default"/>
      </w:rPr>
    </w:lvl>
    <w:lvl w:ilvl="1" w:tplc="04090019" w:tentative="1">
      <w:start w:val="1"/>
      <w:numFmt w:val="lowerLetter"/>
      <w:lvlText w:val="%2."/>
      <w:lvlJc w:val="left"/>
      <w:pPr>
        <w:ind w:left="2907" w:hanging="360"/>
      </w:pPr>
    </w:lvl>
    <w:lvl w:ilvl="2" w:tplc="0409001B" w:tentative="1">
      <w:start w:val="1"/>
      <w:numFmt w:val="lowerRoman"/>
      <w:lvlText w:val="%3."/>
      <w:lvlJc w:val="right"/>
      <w:pPr>
        <w:ind w:left="3627" w:hanging="180"/>
      </w:pPr>
    </w:lvl>
    <w:lvl w:ilvl="3" w:tplc="0409000F" w:tentative="1">
      <w:start w:val="1"/>
      <w:numFmt w:val="decimal"/>
      <w:lvlText w:val="%4."/>
      <w:lvlJc w:val="left"/>
      <w:pPr>
        <w:ind w:left="4347" w:hanging="360"/>
      </w:pPr>
    </w:lvl>
    <w:lvl w:ilvl="4" w:tplc="04090019" w:tentative="1">
      <w:start w:val="1"/>
      <w:numFmt w:val="lowerLetter"/>
      <w:lvlText w:val="%5."/>
      <w:lvlJc w:val="left"/>
      <w:pPr>
        <w:ind w:left="5067" w:hanging="360"/>
      </w:pPr>
    </w:lvl>
    <w:lvl w:ilvl="5" w:tplc="0409001B" w:tentative="1">
      <w:start w:val="1"/>
      <w:numFmt w:val="lowerRoman"/>
      <w:lvlText w:val="%6."/>
      <w:lvlJc w:val="right"/>
      <w:pPr>
        <w:ind w:left="5787" w:hanging="180"/>
      </w:pPr>
    </w:lvl>
    <w:lvl w:ilvl="6" w:tplc="0409000F" w:tentative="1">
      <w:start w:val="1"/>
      <w:numFmt w:val="decimal"/>
      <w:lvlText w:val="%7."/>
      <w:lvlJc w:val="left"/>
      <w:pPr>
        <w:ind w:left="6507" w:hanging="360"/>
      </w:pPr>
    </w:lvl>
    <w:lvl w:ilvl="7" w:tplc="04090019" w:tentative="1">
      <w:start w:val="1"/>
      <w:numFmt w:val="lowerLetter"/>
      <w:lvlText w:val="%8."/>
      <w:lvlJc w:val="left"/>
      <w:pPr>
        <w:ind w:left="7227" w:hanging="360"/>
      </w:pPr>
    </w:lvl>
    <w:lvl w:ilvl="8" w:tplc="0409001B" w:tentative="1">
      <w:start w:val="1"/>
      <w:numFmt w:val="lowerRoman"/>
      <w:lvlText w:val="%9."/>
      <w:lvlJc w:val="right"/>
      <w:pPr>
        <w:ind w:left="7947" w:hanging="180"/>
      </w:pPr>
    </w:lvl>
  </w:abstractNum>
  <w:abstractNum w:abstractNumId="6" w15:restartNumberingAfterBreak="0">
    <w:nsid w:val="2D21068F"/>
    <w:multiLevelType w:val="hybridMultilevel"/>
    <w:tmpl w:val="7AB87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E600B0"/>
    <w:multiLevelType w:val="hybridMultilevel"/>
    <w:tmpl w:val="3516D568"/>
    <w:lvl w:ilvl="0" w:tplc="83802DF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26B7589"/>
    <w:multiLevelType w:val="hybridMultilevel"/>
    <w:tmpl w:val="9B1E53E4"/>
    <w:lvl w:ilvl="0" w:tplc="EC1C9D90">
      <w:start w:val="1"/>
      <w:numFmt w:val="bullet"/>
      <w:lvlText w:val=""/>
      <w:lvlJc w:val="left"/>
      <w:pPr>
        <w:tabs>
          <w:tab w:val="num" w:pos="720"/>
        </w:tabs>
        <w:ind w:left="720" w:hanging="360"/>
      </w:pPr>
      <w:rPr>
        <w:rFonts w:ascii="Wingdings" w:hAnsi="Wingdings" w:hint="default"/>
      </w:rPr>
    </w:lvl>
    <w:lvl w:ilvl="1" w:tplc="38CAE712" w:tentative="1">
      <w:start w:val="1"/>
      <w:numFmt w:val="bullet"/>
      <w:lvlText w:val=""/>
      <w:lvlJc w:val="left"/>
      <w:pPr>
        <w:tabs>
          <w:tab w:val="num" w:pos="1440"/>
        </w:tabs>
        <w:ind w:left="1440" w:hanging="360"/>
      </w:pPr>
      <w:rPr>
        <w:rFonts w:ascii="Wingdings" w:hAnsi="Wingdings" w:hint="default"/>
      </w:rPr>
    </w:lvl>
    <w:lvl w:ilvl="2" w:tplc="2C66AE9E" w:tentative="1">
      <w:start w:val="1"/>
      <w:numFmt w:val="bullet"/>
      <w:lvlText w:val=""/>
      <w:lvlJc w:val="left"/>
      <w:pPr>
        <w:tabs>
          <w:tab w:val="num" w:pos="2160"/>
        </w:tabs>
        <w:ind w:left="2160" w:hanging="360"/>
      </w:pPr>
      <w:rPr>
        <w:rFonts w:ascii="Wingdings" w:hAnsi="Wingdings" w:hint="default"/>
      </w:rPr>
    </w:lvl>
    <w:lvl w:ilvl="3" w:tplc="99D05DDC" w:tentative="1">
      <w:start w:val="1"/>
      <w:numFmt w:val="bullet"/>
      <w:lvlText w:val=""/>
      <w:lvlJc w:val="left"/>
      <w:pPr>
        <w:tabs>
          <w:tab w:val="num" w:pos="2880"/>
        </w:tabs>
        <w:ind w:left="2880" w:hanging="360"/>
      </w:pPr>
      <w:rPr>
        <w:rFonts w:ascii="Wingdings" w:hAnsi="Wingdings" w:hint="default"/>
      </w:rPr>
    </w:lvl>
    <w:lvl w:ilvl="4" w:tplc="3D8C9B7E" w:tentative="1">
      <w:start w:val="1"/>
      <w:numFmt w:val="bullet"/>
      <w:lvlText w:val=""/>
      <w:lvlJc w:val="left"/>
      <w:pPr>
        <w:tabs>
          <w:tab w:val="num" w:pos="3600"/>
        </w:tabs>
        <w:ind w:left="3600" w:hanging="360"/>
      </w:pPr>
      <w:rPr>
        <w:rFonts w:ascii="Wingdings" w:hAnsi="Wingdings" w:hint="default"/>
      </w:rPr>
    </w:lvl>
    <w:lvl w:ilvl="5" w:tplc="9CE0C022" w:tentative="1">
      <w:start w:val="1"/>
      <w:numFmt w:val="bullet"/>
      <w:lvlText w:val=""/>
      <w:lvlJc w:val="left"/>
      <w:pPr>
        <w:tabs>
          <w:tab w:val="num" w:pos="4320"/>
        </w:tabs>
        <w:ind w:left="4320" w:hanging="360"/>
      </w:pPr>
      <w:rPr>
        <w:rFonts w:ascii="Wingdings" w:hAnsi="Wingdings" w:hint="default"/>
      </w:rPr>
    </w:lvl>
    <w:lvl w:ilvl="6" w:tplc="8F9E35B8" w:tentative="1">
      <w:start w:val="1"/>
      <w:numFmt w:val="bullet"/>
      <w:lvlText w:val=""/>
      <w:lvlJc w:val="left"/>
      <w:pPr>
        <w:tabs>
          <w:tab w:val="num" w:pos="5040"/>
        </w:tabs>
        <w:ind w:left="5040" w:hanging="360"/>
      </w:pPr>
      <w:rPr>
        <w:rFonts w:ascii="Wingdings" w:hAnsi="Wingdings" w:hint="default"/>
      </w:rPr>
    </w:lvl>
    <w:lvl w:ilvl="7" w:tplc="1A7681F4" w:tentative="1">
      <w:start w:val="1"/>
      <w:numFmt w:val="bullet"/>
      <w:lvlText w:val=""/>
      <w:lvlJc w:val="left"/>
      <w:pPr>
        <w:tabs>
          <w:tab w:val="num" w:pos="5760"/>
        </w:tabs>
        <w:ind w:left="5760" w:hanging="360"/>
      </w:pPr>
      <w:rPr>
        <w:rFonts w:ascii="Wingdings" w:hAnsi="Wingdings" w:hint="default"/>
      </w:rPr>
    </w:lvl>
    <w:lvl w:ilvl="8" w:tplc="04EC2E3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EE7AD6"/>
    <w:multiLevelType w:val="multilevel"/>
    <w:tmpl w:val="747C4D1A"/>
    <w:lvl w:ilvl="0">
      <w:start w:val="1"/>
      <w:numFmt w:val="decimal"/>
      <w:pStyle w:val="1"/>
      <w:lvlText w:val="%1"/>
      <w:lvlJc w:val="left"/>
      <w:pPr>
        <w:ind w:left="907" w:hanging="907"/>
      </w:pPr>
      <w:rPr>
        <w:rFonts w:hint="eastAsia"/>
      </w:rPr>
    </w:lvl>
    <w:lvl w:ilvl="1">
      <w:start w:val="1"/>
      <w:numFmt w:val="decimal"/>
      <w:pStyle w:val="2"/>
      <w:lvlText w:val="%1.%2"/>
      <w:lvlJc w:val="left"/>
      <w:pPr>
        <w:ind w:left="2750" w:hanging="907"/>
      </w:pPr>
      <w:rPr>
        <w:rFonts w:hint="eastAsia"/>
      </w:rPr>
    </w:lvl>
    <w:lvl w:ilvl="2">
      <w:start w:val="1"/>
      <w:numFmt w:val="decimal"/>
      <w:pStyle w:val="3"/>
      <w:lvlText w:val="%1.%2.%3"/>
      <w:lvlJc w:val="left"/>
      <w:pPr>
        <w:ind w:left="907"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2E282E"/>
    <w:multiLevelType w:val="hybridMultilevel"/>
    <w:tmpl w:val="B344DC9A"/>
    <w:lvl w:ilvl="0" w:tplc="B68817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62FB00C3"/>
    <w:multiLevelType w:val="hybridMultilevel"/>
    <w:tmpl w:val="C5920712"/>
    <w:lvl w:ilvl="0" w:tplc="FD6E1C8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8F36E1D"/>
    <w:multiLevelType w:val="hybridMultilevel"/>
    <w:tmpl w:val="ABF41D8A"/>
    <w:lvl w:ilvl="0" w:tplc="B68817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C3616CC"/>
    <w:multiLevelType w:val="hybridMultilevel"/>
    <w:tmpl w:val="64C68F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DF23A9A"/>
    <w:multiLevelType w:val="hybridMultilevel"/>
    <w:tmpl w:val="EA3CA0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26D029D"/>
    <w:multiLevelType w:val="hybridMultilevel"/>
    <w:tmpl w:val="9ECA1A48"/>
    <w:lvl w:ilvl="0" w:tplc="A20629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B791C7E"/>
    <w:multiLevelType w:val="hybridMultilevel"/>
    <w:tmpl w:val="B344DC9A"/>
    <w:lvl w:ilvl="0" w:tplc="B68817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16"/>
  </w:num>
  <w:num w:numId="3">
    <w:abstractNumId w:val="0"/>
  </w:num>
  <w:num w:numId="4">
    <w:abstractNumId w:val="2"/>
  </w:num>
  <w:num w:numId="5">
    <w:abstractNumId w:val="10"/>
  </w:num>
  <w:num w:numId="6">
    <w:abstractNumId w:val="13"/>
  </w:num>
  <w:num w:numId="7">
    <w:abstractNumId w:val="12"/>
  </w:num>
  <w:num w:numId="8">
    <w:abstractNumId w:val="11"/>
  </w:num>
  <w:num w:numId="9">
    <w:abstractNumId w:val="7"/>
  </w:num>
  <w:num w:numId="10">
    <w:abstractNumId w:val="23"/>
  </w:num>
  <w:num w:numId="11">
    <w:abstractNumId w:val="6"/>
  </w:num>
  <w:num w:numId="12">
    <w:abstractNumId w:val="21"/>
  </w:num>
  <w:num w:numId="13">
    <w:abstractNumId w:val="22"/>
  </w:num>
  <w:num w:numId="14">
    <w:abstractNumId w:val="9"/>
  </w:num>
  <w:num w:numId="15">
    <w:abstractNumId w:val="9"/>
  </w:num>
  <w:num w:numId="16">
    <w:abstractNumId w:val="9"/>
  </w:num>
  <w:num w:numId="17">
    <w:abstractNumId w:val="24"/>
  </w:num>
  <w:num w:numId="18">
    <w:abstractNumId w:val="9"/>
  </w:num>
  <w:num w:numId="19">
    <w:abstractNumId w:val="9"/>
  </w:num>
  <w:num w:numId="20">
    <w:abstractNumId w:val="9"/>
  </w:num>
  <w:num w:numId="21">
    <w:abstractNumId w:val="19"/>
  </w:num>
  <w:num w:numId="22">
    <w:abstractNumId w:val="23"/>
  </w:num>
  <w:num w:numId="23">
    <w:abstractNumId w:val="14"/>
  </w:num>
  <w:num w:numId="24">
    <w:abstractNumId w:val="9"/>
  </w:num>
  <w:num w:numId="25">
    <w:abstractNumId w:val="9"/>
  </w:num>
  <w:num w:numId="26">
    <w:abstractNumId w:val="5"/>
  </w:num>
  <w:num w:numId="27">
    <w:abstractNumId w:val="23"/>
  </w:num>
  <w:num w:numId="28">
    <w:abstractNumId w:val="1"/>
  </w:num>
  <w:num w:numId="29">
    <w:abstractNumId w:val="17"/>
  </w:num>
  <w:num w:numId="30">
    <w:abstractNumId w:val="3"/>
  </w:num>
  <w:num w:numId="31">
    <w:abstractNumId w:val="4"/>
  </w:num>
  <w:num w:numId="32">
    <w:abstractNumId w:val="25"/>
  </w:num>
  <w:num w:numId="33">
    <w:abstractNumId w:val="8"/>
  </w:num>
  <w:num w:numId="34">
    <w:abstractNumId w:val="20"/>
  </w:num>
  <w:num w:numId="35">
    <w:abstractNumId w:val="15"/>
  </w:num>
  <w:num w:numId="36">
    <w:abstractNumId w:val="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Yujian)">
    <w15:presenceInfo w15:providerId="None" w15:userId="Xiaomi (Yuj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1C4"/>
    <w:rsid w:val="000008B0"/>
    <w:rsid w:val="000009C5"/>
    <w:rsid w:val="00000C10"/>
    <w:rsid w:val="00000E6D"/>
    <w:rsid w:val="00000E84"/>
    <w:rsid w:val="00001008"/>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30E"/>
    <w:rsid w:val="000059B8"/>
    <w:rsid w:val="00005C0E"/>
    <w:rsid w:val="00005E43"/>
    <w:rsid w:val="00005FB1"/>
    <w:rsid w:val="000061B4"/>
    <w:rsid w:val="00006553"/>
    <w:rsid w:val="00006743"/>
    <w:rsid w:val="0000710D"/>
    <w:rsid w:val="000071EF"/>
    <w:rsid w:val="000074C4"/>
    <w:rsid w:val="00007591"/>
    <w:rsid w:val="0000778E"/>
    <w:rsid w:val="000077CC"/>
    <w:rsid w:val="00007893"/>
    <w:rsid w:val="00007C93"/>
    <w:rsid w:val="00007DF5"/>
    <w:rsid w:val="00010012"/>
    <w:rsid w:val="000104B2"/>
    <w:rsid w:val="000104F4"/>
    <w:rsid w:val="00010581"/>
    <w:rsid w:val="00010BFA"/>
    <w:rsid w:val="00010D3D"/>
    <w:rsid w:val="00010D5E"/>
    <w:rsid w:val="0001120F"/>
    <w:rsid w:val="00011396"/>
    <w:rsid w:val="000113E5"/>
    <w:rsid w:val="00011604"/>
    <w:rsid w:val="000116ED"/>
    <w:rsid w:val="00011B4E"/>
    <w:rsid w:val="00011BEF"/>
    <w:rsid w:val="00011D41"/>
    <w:rsid w:val="00011E6F"/>
    <w:rsid w:val="000123EF"/>
    <w:rsid w:val="00012506"/>
    <w:rsid w:val="00012632"/>
    <w:rsid w:val="000128CD"/>
    <w:rsid w:val="0001293D"/>
    <w:rsid w:val="00012A75"/>
    <w:rsid w:val="00012A8D"/>
    <w:rsid w:val="00012A96"/>
    <w:rsid w:val="00012AC0"/>
    <w:rsid w:val="00012AE0"/>
    <w:rsid w:val="00012C8A"/>
    <w:rsid w:val="00012F71"/>
    <w:rsid w:val="00013719"/>
    <w:rsid w:val="0001373F"/>
    <w:rsid w:val="000137E2"/>
    <w:rsid w:val="00013A76"/>
    <w:rsid w:val="00013C7B"/>
    <w:rsid w:val="00013F07"/>
    <w:rsid w:val="00013F0C"/>
    <w:rsid w:val="0001409B"/>
    <w:rsid w:val="00014222"/>
    <w:rsid w:val="0001438C"/>
    <w:rsid w:val="000143D2"/>
    <w:rsid w:val="000144C6"/>
    <w:rsid w:val="000146CB"/>
    <w:rsid w:val="0001486E"/>
    <w:rsid w:val="00014C53"/>
    <w:rsid w:val="00014C8E"/>
    <w:rsid w:val="00014D47"/>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736"/>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60E"/>
    <w:rsid w:val="00017728"/>
    <w:rsid w:val="0001790C"/>
    <w:rsid w:val="00017A89"/>
    <w:rsid w:val="00017B13"/>
    <w:rsid w:val="00017BAA"/>
    <w:rsid w:val="00017C73"/>
    <w:rsid w:val="00017D0A"/>
    <w:rsid w:val="00017D7D"/>
    <w:rsid w:val="00017EDA"/>
    <w:rsid w:val="000202FC"/>
    <w:rsid w:val="00020446"/>
    <w:rsid w:val="000205E7"/>
    <w:rsid w:val="00020BC7"/>
    <w:rsid w:val="00020CAC"/>
    <w:rsid w:val="000212DB"/>
    <w:rsid w:val="000216CE"/>
    <w:rsid w:val="0002173A"/>
    <w:rsid w:val="0002185F"/>
    <w:rsid w:val="00021D3F"/>
    <w:rsid w:val="00021E1C"/>
    <w:rsid w:val="0002220C"/>
    <w:rsid w:val="000223E4"/>
    <w:rsid w:val="000225DB"/>
    <w:rsid w:val="000225E1"/>
    <w:rsid w:val="0002298A"/>
    <w:rsid w:val="00022AE2"/>
    <w:rsid w:val="00022EB1"/>
    <w:rsid w:val="00022F9D"/>
    <w:rsid w:val="000237D9"/>
    <w:rsid w:val="00023A7D"/>
    <w:rsid w:val="00023B0E"/>
    <w:rsid w:val="00023B0F"/>
    <w:rsid w:val="00023B5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CF7"/>
    <w:rsid w:val="00025F60"/>
    <w:rsid w:val="00025FBA"/>
    <w:rsid w:val="0002607D"/>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A7"/>
    <w:rsid w:val="000302BC"/>
    <w:rsid w:val="000305C5"/>
    <w:rsid w:val="000305D5"/>
    <w:rsid w:val="00030677"/>
    <w:rsid w:val="00030777"/>
    <w:rsid w:val="000309F9"/>
    <w:rsid w:val="00030AE7"/>
    <w:rsid w:val="00030C5A"/>
    <w:rsid w:val="00030D99"/>
    <w:rsid w:val="00030E21"/>
    <w:rsid w:val="00030FA8"/>
    <w:rsid w:val="0003104B"/>
    <w:rsid w:val="00031159"/>
    <w:rsid w:val="000311F8"/>
    <w:rsid w:val="000312A2"/>
    <w:rsid w:val="0003140F"/>
    <w:rsid w:val="00031767"/>
    <w:rsid w:val="00031997"/>
    <w:rsid w:val="00031A36"/>
    <w:rsid w:val="00031FC1"/>
    <w:rsid w:val="0003234E"/>
    <w:rsid w:val="0003243A"/>
    <w:rsid w:val="00032F77"/>
    <w:rsid w:val="00033300"/>
    <w:rsid w:val="000333A7"/>
    <w:rsid w:val="000335F4"/>
    <w:rsid w:val="0003382B"/>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57C0"/>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A73"/>
    <w:rsid w:val="00037AA4"/>
    <w:rsid w:val="00037BDC"/>
    <w:rsid w:val="00037E11"/>
    <w:rsid w:val="00037E41"/>
    <w:rsid w:val="00040136"/>
    <w:rsid w:val="00040272"/>
    <w:rsid w:val="0004037D"/>
    <w:rsid w:val="0004047D"/>
    <w:rsid w:val="00040A41"/>
    <w:rsid w:val="0004107E"/>
    <w:rsid w:val="000411A8"/>
    <w:rsid w:val="000411EC"/>
    <w:rsid w:val="000416B3"/>
    <w:rsid w:val="0004192E"/>
    <w:rsid w:val="000419CF"/>
    <w:rsid w:val="000419E7"/>
    <w:rsid w:val="000419F8"/>
    <w:rsid w:val="00041A05"/>
    <w:rsid w:val="00041B56"/>
    <w:rsid w:val="00041C3F"/>
    <w:rsid w:val="00041F0E"/>
    <w:rsid w:val="00042202"/>
    <w:rsid w:val="000422E0"/>
    <w:rsid w:val="000424AA"/>
    <w:rsid w:val="000425D8"/>
    <w:rsid w:val="00042B21"/>
    <w:rsid w:val="00043047"/>
    <w:rsid w:val="000431E6"/>
    <w:rsid w:val="000437E5"/>
    <w:rsid w:val="00043958"/>
    <w:rsid w:val="00043C89"/>
    <w:rsid w:val="00043DA7"/>
    <w:rsid w:val="00043E6C"/>
    <w:rsid w:val="00043F2B"/>
    <w:rsid w:val="00044061"/>
    <w:rsid w:val="000443C9"/>
    <w:rsid w:val="000444AB"/>
    <w:rsid w:val="000446D3"/>
    <w:rsid w:val="0004475E"/>
    <w:rsid w:val="00044A7D"/>
    <w:rsid w:val="00044C5F"/>
    <w:rsid w:val="0004511D"/>
    <w:rsid w:val="00045273"/>
    <w:rsid w:val="00045488"/>
    <w:rsid w:val="00045489"/>
    <w:rsid w:val="00045604"/>
    <w:rsid w:val="000456BE"/>
    <w:rsid w:val="0004579F"/>
    <w:rsid w:val="00045BFE"/>
    <w:rsid w:val="00045E39"/>
    <w:rsid w:val="00045F36"/>
    <w:rsid w:val="00045FAA"/>
    <w:rsid w:val="0004608A"/>
    <w:rsid w:val="0004661A"/>
    <w:rsid w:val="000468CC"/>
    <w:rsid w:val="00046A49"/>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4AC"/>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BE9"/>
    <w:rsid w:val="00052C56"/>
    <w:rsid w:val="00052F2E"/>
    <w:rsid w:val="0005333B"/>
    <w:rsid w:val="00053482"/>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4D60"/>
    <w:rsid w:val="00055104"/>
    <w:rsid w:val="000551D3"/>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C44"/>
    <w:rsid w:val="00062DBA"/>
    <w:rsid w:val="00062E66"/>
    <w:rsid w:val="00063077"/>
    <w:rsid w:val="000631B1"/>
    <w:rsid w:val="000634A7"/>
    <w:rsid w:val="000638CF"/>
    <w:rsid w:val="00063AE5"/>
    <w:rsid w:val="00063D9E"/>
    <w:rsid w:val="00063E6F"/>
    <w:rsid w:val="000641A5"/>
    <w:rsid w:val="000644E0"/>
    <w:rsid w:val="00064718"/>
    <w:rsid w:val="000649F5"/>
    <w:rsid w:val="00064AD2"/>
    <w:rsid w:val="00064AD3"/>
    <w:rsid w:val="000655B0"/>
    <w:rsid w:val="00065674"/>
    <w:rsid w:val="000656A7"/>
    <w:rsid w:val="000656C1"/>
    <w:rsid w:val="0006572F"/>
    <w:rsid w:val="000658D3"/>
    <w:rsid w:val="00065A9C"/>
    <w:rsid w:val="00065AEC"/>
    <w:rsid w:val="00065DFF"/>
    <w:rsid w:val="0006601B"/>
    <w:rsid w:val="000660CC"/>
    <w:rsid w:val="000661B6"/>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60C"/>
    <w:rsid w:val="00070760"/>
    <w:rsid w:val="00070BA2"/>
    <w:rsid w:val="00070D7F"/>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2E33"/>
    <w:rsid w:val="000730DD"/>
    <w:rsid w:val="000731AF"/>
    <w:rsid w:val="0007341F"/>
    <w:rsid w:val="000735CB"/>
    <w:rsid w:val="000737D1"/>
    <w:rsid w:val="000739D8"/>
    <w:rsid w:val="00073D23"/>
    <w:rsid w:val="0007459C"/>
    <w:rsid w:val="0007464D"/>
    <w:rsid w:val="00074BDA"/>
    <w:rsid w:val="00074C4C"/>
    <w:rsid w:val="00074DF4"/>
    <w:rsid w:val="00075024"/>
    <w:rsid w:val="00075422"/>
    <w:rsid w:val="00075808"/>
    <w:rsid w:val="000759B3"/>
    <w:rsid w:val="00075C9E"/>
    <w:rsid w:val="00075D76"/>
    <w:rsid w:val="00075E9B"/>
    <w:rsid w:val="0007600B"/>
    <w:rsid w:val="000760A0"/>
    <w:rsid w:val="000762FB"/>
    <w:rsid w:val="000765BD"/>
    <w:rsid w:val="0007663D"/>
    <w:rsid w:val="000768D0"/>
    <w:rsid w:val="00076954"/>
    <w:rsid w:val="00076B19"/>
    <w:rsid w:val="00076BC5"/>
    <w:rsid w:val="00076BFE"/>
    <w:rsid w:val="00076CFA"/>
    <w:rsid w:val="00076D4E"/>
    <w:rsid w:val="00076FDC"/>
    <w:rsid w:val="00077006"/>
    <w:rsid w:val="00077246"/>
    <w:rsid w:val="00077260"/>
    <w:rsid w:val="000776B2"/>
    <w:rsid w:val="00077744"/>
    <w:rsid w:val="000779D0"/>
    <w:rsid w:val="00077A1F"/>
    <w:rsid w:val="00077C20"/>
    <w:rsid w:val="00077D97"/>
    <w:rsid w:val="00077EA2"/>
    <w:rsid w:val="000801B9"/>
    <w:rsid w:val="00080260"/>
    <w:rsid w:val="000803B9"/>
    <w:rsid w:val="000804CB"/>
    <w:rsid w:val="000804F1"/>
    <w:rsid w:val="00080661"/>
    <w:rsid w:val="00080951"/>
    <w:rsid w:val="00080A1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318"/>
    <w:rsid w:val="00082495"/>
    <w:rsid w:val="00082679"/>
    <w:rsid w:val="00082B5D"/>
    <w:rsid w:val="00082CA1"/>
    <w:rsid w:val="00082F08"/>
    <w:rsid w:val="00083072"/>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3FD"/>
    <w:rsid w:val="00086626"/>
    <w:rsid w:val="00086D6A"/>
    <w:rsid w:val="0008729E"/>
    <w:rsid w:val="0008757D"/>
    <w:rsid w:val="00087A16"/>
    <w:rsid w:val="00087AA5"/>
    <w:rsid w:val="00087B16"/>
    <w:rsid w:val="00087E9A"/>
    <w:rsid w:val="00087EE1"/>
    <w:rsid w:val="00090243"/>
    <w:rsid w:val="000902CA"/>
    <w:rsid w:val="0009043F"/>
    <w:rsid w:val="0009045F"/>
    <w:rsid w:val="0009065C"/>
    <w:rsid w:val="00090792"/>
    <w:rsid w:val="0009083A"/>
    <w:rsid w:val="00090974"/>
    <w:rsid w:val="00090AA6"/>
    <w:rsid w:val="00090DE0"/>
    <w:rsid w:val="00091020"/>
    <w:rsid w:val="00091064"/>
    <w:rsid w:val="00091234"/>
    <w:rsid w:val="00091310"/>
    <w:rsid w:val="000915AB"/>
    <w:rsid w:val="0009196C"/>
    <w:rsid w:val="00091A1D"/>
    <w:rsid w:val="00091A38"/>
    <w:rsid w:val="00091C01"/>
    <w:rsid w:val="00091E0C"/>
    <w:rsid w:val="00092026"/>
    <w:rsid w:val="00092221"/>
    <w:rsid w:val="00092263"/>
    <w:rsid w:val="0009227F"/>
    <w:rsid w:val="000922FE"/>
    <w:rsid w:val="00092416"/>
    <w:rsid w:val="000924C1"/>
    <w:rsid w:val="00092758"/>
    <w:rsid w:val="00092B50"/>
    <w:rsid w:val="00092D8E"/>
    <w:rsid w:val="00092EF3"/>
    <w:rsid w:val="00093041"/>
    <w:rsid w:val="00093223"/>
    <w:rsid w:val="00093405"/>
    <w:rsid w:val="000936CF"/>
    <w:rsid w:val="000937D8"/>
    <w:rsid w:val="00093A53"/>
    <w:rsid w:val="00093A67"/>
    <w:rsid w:val="00093B9C"/>
    <w:rsid w:val="00093C8F"/>
    <w:rsid w:val="000940CA"/>
    <w:rsid w:val="00094243"/>
    <w:rsid w:val="00094319"/>
    <w:rsid w:val="00094384"/>
    <w:rsid w:val="00094739"/>
    <w:rsid w:val="00094BED"/>
    <w:rsid w:val="0009506B"/>
    <w:rsid w:val="0009508A"/>
    <w:rsid w:val="00095153"/>
    <w:rsid w:val="00095169"/>
    <w:rsid w:val="00095235"/>
    <w:rsid w:val="00095543"/>
    <w:rsid w:val="00095838"/>
    <w:rsid w:val="00096028"/>
    <w:rsid w:val="00096364"/>
    <w:rsid w:val="000963B4"/>
    <w:rsid w:val="000964B2"/>
    <w:rsid w:val="00096687"/>
    <w:rsid w:val="000966D7"/>
    <w:rsid w:val="000966DA"/>
    <w:rsid w:val="0009672C"/>
    <w:rsid w:val="000967B5"/>
    <w:rsid w:val="000969B5"/>
    <w:rsid w:val="00096E25"/>
    <w:rsid w:val="00096FC9"/>
    <w:rsid w:val="0009730D"/>
    <w:rsid w:val="0009766E"/>
    <w:rsid w:val="0009771E"/>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80"/>
    <w:rsid w:val="000A20BA"/>
    <w:rsid w:val="000A25CB"/>
    <w:rsid w:val="000A2B50"/>
    <w:rsid w:val="000A2CCF"/>
    <w:rsid w:val="000A2CE2"/>
    <w:rsid w:val="000A30CD"/>
    <w:rsid w:val="000A322B"/>
    <w:rsid w:val="000A3337"/>
    <w:rsid w:val="000A3667"/>
    <w:rsid w:val="000A39CC"/>
    <w:rsid w:val="000A39FF"/>
    <w:rsid w:val="000A3B91"/>
    <w:rsid w:val="000A3C9D"/>
    <w:rsid w:val="000A3D5C"/>
    <w:rsid w:val="000A423D"/>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A1B"/>
    <w:rsid w:val="000A6B21"/>
    <w:rsid w:val="000A6B5A"/>
    <w:rsid w:val="000A6BE1"/>
    <w:rsid w:val="000A6D17"/>
    <w:rsid w:val="000A6E42"/>
    <w:rsid w:val="000A6F1A"/>
    <w:rsid w:val="000A6F31"/>
    <w:rsid w:val="000A7069"/>
    <w:rsid w:val="000A708A"/>
    <w:rsid w:val="000A723B"/>
    <w:rsid w:val="000A735A"/>
    <w:rsid w:val="000A76AC"/>
    <w:rsid w:val="000A77B1"/>
    <w:rsid w:val="000A79A1"/>
    <w:rsid w:val="000A7A27"/>
    <w:rsid w:val="000A7BFF"/>
    <w:rsid w:val="000A7E32"/>
    <w:rsid w:val="000B0313"/>
    <w:rsid w:val="000B0369"/>
    <w:rsid w:val="000B0456"/>
    <w:rsid w:val="000B0B08"/>
    <w:rsid w:val="000B0B96"/>
    <w:rsid w:val="000B0D9A"/>
    <w:rsid w:val="000B0E70"/>
    <w:rsid w:val="000B1182"/>
    <w:rsid w:val="000B119A"/>
    <w:rsid w:val="000B11B6"/>
    <w:rsid w:val="000B1275"/>
    <w:rsid w:val="000B14A1"/>
    <w:rsid w:val="000B14A9"/>
    <w:rsid w:val="000B1608"/>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263"/>
    <w:rsid w:val="000B36F1"/>
    <w:rsid w:val="000B3C8F"/>
    <w:rsid w:val="000B3F78"/>
    <w:rsid w:val="000B4049"/>
    <w:rsid w:val="000B4063"/>
    <w:rsid w:val="000B4240"/>
    <w:rsid w:val="000B42CF"/>
    <w:rsid w:val="000B4534"/>
    <w:rsid w:val="000B46A4"/>
    <w:rsid w:val="000B46AF"/>
    <w:rsid w:val="000B49ED"/>
    <w:rsid w:val="000B4BD3"/>
    <w:rsid w:val="000B4C8D"/>
    <w:rsid w:val="000B4D43"/>
    <w:rsid w:val="000B4DBA"/>
    <w:rsid w:val="000B510A"/>
    <w:rsid w:val="000B510D"/>
    <w:rsid w:val="000B53A4"/>
    <w:rsid w:val="000B59A6"/>
    <w:rsid w:val="000B59D0"/>
    <w:rsid w:val="000B5A4A"/>
    <w:rsid w:val="000B6070"/>
    <w:rsid w:val="000B6206"/>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DD"/>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3C"/>
    <w:rsid w:val="000C53B4"/>
    <w:rsid w:val="000C56D6"/>
    <w:rsid w:val="000C5818"/>
    <w:rsid w:val="000C583D"/>
    <w:rsid w:val="000C59F0"/>
    <w:rsid w:val="000C5FAB"/>
    <w:rsid w:val="000C5FB2"/>
    <w:rsid w:val="000C626C"/>
    <w:rsid w:val="000C6401"/>
    <w:rsid w:val="000C646D"/>
    <w:rsid w:val="000C649C"/>
    <w:rsid w:val="000C6B35"/>
    <w:rsid w:val="000C6D21"/>
    <w:rsid w:val="000C6FAA"/>
    <w:rsid w:val="000C7403"/>
    <w:rsid w:val="000C7478"/>
    <w:rsid w:val="000C75B9"/>
    <w:rsid w:val="000C767A"/>
    <w:rsid w:val="000C7D07"/>
    <w:rsid w:val="000C7EFF"/>
    <w:rsid w:val="000D0077"/>
    <w:rsid w:val="000D01C7"/>
    <w:rsid w:val="000D053D"/>
    <w:rsid w:val="000D07CA"/>
    <w:rsid w:val="000D0A15"/>
    <w:rsid w:val="000D0A31"/>
    <w:rsid w:val="000D0AC2"/>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3DE8"/>
    <w:rsid w:val="000D4301"/>
    <w:rsid w:val="000D47BC"/>
    <w:rsid w:val="000D4A97"/>
    <w:rsid w:val="000D5510"/>
    <w:rsid w:val="000D57ED"/>
    <w:rsid w:val="000D592B"/>
    <w:rsid w:val="000D59F2"/>
    <w:rsid w:val="000D5A52"/>
    <w:rsid w:val="000D5C1F"/>
    <w:rsid w:val="000D60DC"/>
    <w:rsid w:val="000D645F"/>
    <w:rsid w:val="000D6498"/>
    <w:rsid w:val="000D653B"/>
    <w:rsid w:val="000D659F"/>
    <w:rsid w:val="000D6855"/>
    <w:rsid w:val="000D6BDF"/>
    <w:rsid w:val="000D735F"/>
    <w:rsid w:val="000D738E"/>
    <w:rsid w:val="000D7455"/>
    <w:rsid w:val="000D74ED"/>
    <w:rsid w:val="000D76C3"/>
    <w:rsid w:val="000D795B"/>
    <w:rsid w:val="000D7AAE"/>
    <w:rsid w:val="000E0116"/>
    <w:rsid w:val="000E0236"/>
    <w:rsid w:val="000E05E5"/>
    <w:rsid w:val="000E07FD"/>
    <w:rsid w:val="000E0927"/>
    <w:rsid w:val="000E0972"/>
    <w:rsid w:val="000E0A70"/>
    <w:rsid w:val="000E0D19"/>
    <w:rsid w:val="000E10A5"/>
    <w:rsid w:val="000E1127"/>
    <w:rsid w:val="000E15AB"/>
    <w:rsid w:val="000E1883"/>
    <w:rsid w:val="000E1AD8"/>
    <w:rsid w:val="000E1FA4"/>
    <w:rsid w:val="000E2057"/>
    <w:rsid w:val="000E205B"/>
    <w:rsid w:val="000E208E"/>
    <w:rsid w:val="000E23B7"/>
    <w:rsid w:val="000E2613"/>
    <w:rsid w:val="000E268D"/>
    <w:rsid w:val="000E2919"/>
    <w:rsid w:val="000E2AF8"/>
    <w:rsid w:val="000E2BF1"/>
    <w:rsid w:val="000E3129"/>
    <w:rsid w:val="000E31E3"/>
    <w:rsid w:val="000E3260"/>
    <w:rsid w:val="000E3881"/>
    <w:rsid w:val="000E3AB9"/>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BB3"/>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279"/>
    <w:rsid w:val="000F13CF"/>
    <w:rsid w:val="000F154F"/>
    <w:rsid w:val="000F1701"/>
    <w:rsid w:val="000F18E8"/>
    <w:rsid w:val="000F1A20"/>
    <w:rsid w:val="000F1AE0"/>
    <w:rsid w:val="000F2147"/>
    <w:rsid w:val="000F2666"/>
    <w:rsid w:val="000F2789"/>
    <w:rsid w:val="000F27E8"/>
    <w:rsid w:val="000F2CA4"/>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8E2"/>
    <w:rsid w:val="000F4B88"/>
    <w:rsid w:val="000F4D38"/>
    <w:rsid w:val="000F4D58"/>
    <w:rsid w:val="000F4EDB"/>
    <w:rsid w:val="000F5209"/>
    <w:rsid w:val="000F536D"/>
    <w:rsid w:val="000F560E"/>
    <w:rsid w:val="000F574E"/>
    <w:rsid w:val="000F591D"/>
    <w:rsid w:val="000F5A2F"/>
    <w:rsid w:val="000F5B6E"/>
    <w:rsid w:val="000F5E0A"/>
    <w:rsid w:val="000F5FF5"/>
    <w:rsid w:val="000F604E"/>
    <w:rsid w:val="000F6133"/>
    <w:rsid w:val="000F6152"/>
    <w:rsid w:val="000F67E9"/>
    <w:rsid w:val="000F686C"/>
    <w:rsid w:val="000F6A1B"/>
    <w:rsid w:val="000F6B7C"/>
    <w:rsid w:val="000F6C81"/>
    <w:rsid w:val="000F6EF4"/>
    <w:rsid w:val="000F719F"/>
    <w:rsid w:val="000F757A"/>
    <w:rsid w:val="000F79AC"/>
    <w:rsid w:val="000F7C13"/>
    <w:rsid w:val="000F7DFD"/>
    <w:rsid w:val="0010007F"/>
    <w:rsid w:val="00100372"/>
    <w:rsid w:val="001005B6"/>
    <w:rsid w:val="00100697"/>
    <w:rsid w:val="00100A1F"/>
    <w:rsid w:val="00100D0B"/>
    <w:rsid w:val="00100F0A"/>
    <w:rsid w:val="001011D9"/>
    <w:rsid w:val="00101A09"/>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51F"/>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336"/>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479"/>
    <w:rsid w:val="00111562"/>
    <w:rsid w:val="001115D3"/>
    <w:rsid w:val="00111976"/>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EF9"/>
    <w:rsid w:val="00112F6A"/>
    <w:rsid w:val="001130D3"/>
    <w:rsid w:val="001130D7"/>
    <w:rsid w:val="00113125"/>
    <w:rsid w:val="00113531"/>
    <w:rsid w:val="001139F0"/>
    <w:rsid w:val="00113B32"/>
    <w:rsid w:val="00113BB8"/>
    <w:rsid w:val="00113DB4"/>
    <w:rsid w:val="00113E8C"/>
    <w:rsid w:val="00114176"/>
    <w:rsid w:val="001142F1"/>
    <w:rsid w:val="00114488"/>
    <w:rsid w:val="00114574"/>
    <w:rsid w:val="001148F4"/>
    <w:rsid w:val="00114F61"/>
    <w:rsid w:val="001150F5"/>
    <w:rsid w:val="0011537F"/>
    <w:rsid w:val="001153FD"/>
    <w:rsid w:val="00115449"/>
    <w:rsid w:val="001155FB"/>
    <w:rsid w:val="0011572E"/>
    <w:rsid w:val="00115773"/>
    <w:rsid w:val="00115EF4"/>
    <w:rsid w:val="00116756"/>
    <w:rsid w:val="0011684F"/>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0AF"/>
    <w:rsid w:val="00122252"/>
    <w:rsid w:val="001223E1"/>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E69"/>
    <w:rsid w:val="0012565E"/>
    <w:rsid w:val="001258FB"/>
    <w:rsid w:val="00125B2A"/>
    <w:rsid w:val="00125BC7"/>
    <w:rsid w:val="00125BFA"/>
    <w:rsid w:val="00125DA2"/>
    <w:rsid w:val="00126017"/>
    <w:rsid w:val="0012601B"/>
    <w:rsid w:val="001264B9"/>
    <w:rsid w:val="001264C6"/>
    <w:rsid w:val="00126638"/>
    <w:rsid w:val="0012678B"/>
    <w:rsid w:val="00126985"/>
    <w:rsid w:val="001269C4"/>
    <w:rsid w:val="00126D5C"/>
    <w:rsid w:val="00127CFA"/>
    <w:rsid w:val="001302BC"/>
    <w:rsid w:val="00130550"/>
    <w:rsid w:val="00130638"/>
    <w:rsid w:val="001308D4"/>
    <w:rsid w:val="001309FF"/>
    <w:rsid w:val="00130DD5"/>
    <w:rsid w:val="001310C8"/>
    <w:rsid w:val="00131AC5"/>
    <w:rsid w:val="00131AC6"/>
    <w:rsid w:val="001322F1"/>
    <w:rsid w:val="00132550"/>
    <w:rsid w:val="00132865"/>
    <w:rsid w:val="00132939"/>
    <w:rsid w:val="00132A11"/>
    <w:rsid w:val="00132FA0"/>
    <w:rsid w:val="001334EF"/>
    <w:rsid w:val="00133677"/>
    <w:rsid w:val="001336E2"/>
    <w:rsid w:val="00133985"/>
    <w:rsid w:val="001339CB"/>
    <w:rsid w:val="00133A40"/>
    <w:rsid w:val="00133AB7"/>
    <w:rsid w:val="00133AC8"/>
    <w:rsid w:val="00133B42"/>
    <w:rsid w:val="0013415F"/>
    <w:rsid w:val="00134183"/>
    <w:rsid w:val="00134657"/>
    <w:rsid w:val="00134753"/>
    <w:rsid w:val="0013477F"/>
    <w:rsid w:val="00134F99"/>
    <w:rsid w:val="00135024"/>
    <w:rsid w:val="001351CB"/>
    <w:rsid w:val="00135715"/>
    <w:rsid w:val="00135807"/>
    <w:rsid w:val="00135893"/>
    <w:rsid w:val="00135BB1"/>
    <w:rsid w:val="001360F7"/>
    <w:rsid w:val="00136254"/>
    <w:rsid w:val="001362B5"/>
    <w:rsid w:val="001366AB"/>
    <w:rsid w:val="00136AAB"/>
    <w:rsid w:val="00136BCB"/>
    <w:rsid w:val="00136C3F"/>
    <w:rsid w:val="00136D11"/>
    <w:rsid w:val="00136DF8"/>
    <w:rsid w:val="00136E58"/>
    <w:rsid w:val="001372D5"/>
    <w:rsid w:val="001374A3"/>
    <w:rsid w:val="0013782D"/>
    <w:rsid w:val="00137C9C"/>
    <w:rsid w:val="00137D78"/>
    <w:rsid w:val="00137E8D"/>
    <w:rsid w:val="00137F3A"/>
    <w:rsid w:val="00140534"/>
    <w:rsid w:val="00140AA9"/>
    <w:rsid w:val="00140BD7"/>
    <w:rsid w:val="00140EBC"/>
    <w:rsid w:val="00140FD9"/>
    <w:rsid w:val="00141019"/>
    <w:rsid w:val="001411E2"/>
    <w:rsid w:val="00141569"/>
    <w:rsid w:val="0014184F"/>
    <w:rsid w:val="001421AA"/>
    <w:rsid w:val="00142235"/>
    <w:rsid w:val="00142487"/>
    <w:rsid w:val="00142BC0"/>
    <w:rsid w:val="00142BD5"/>
    <w:rsid w:val="00143185"/>
    <w:rsid w:val="001433CD"/>
    <w:rsid w:val="0014366B"/>
    <w:rsid w:val="00143672"/>
    <w:rsid w:val="001439E2"/>
    <w:rsid w:val="00143AEE"/>
    <w:rsid w:val="00143BFE"/>
    <w:rsid w:val="00143E75"/>
    <w:rsid w:val="00143F1E"/>
    <w:rsid w:val="00144020"/>
    <w:rsid w:val="001440D8"/>
    <w:rsid w:val="0014428D"/>
    <w:rsid w:val="001443F6"/>
    <w:rsid w:val="00144432"/>
    <w:rsid w:val="0014457E"/>
    <w:rsid w:val="001447CA"/>
    <w:rsid w:val="00144866"/>
    <w:rsid w:val="00144977"/>
    <w:rsid w:val="00144CC1"/>
    <w:rsid w:val="00144E00"/>
    <w:rsid w:val="00144F3D"/>
    <w:rsid w:val="00145026"/>
    <w:rsid w:val="00145551"/>
    <w:rsid w:val="0014566D"/>
    <w:rsid w:val="001457AE"/>
    <w:rsid w:val="0014588F"/>
    <w:rsid w:val="00145BA4"/>
    <w:rsid w:val="00145C7B"/>
    <w:rsid w:val="001461DB"/>
    <w:rsid w:val="00146352"/>
    <w:rsid w:val="00146566"/>
    <w:rsid w:val="0014681E"/>
    <w:rsid w:val="0014693D"/>
    <w:rsid w:val="00146951"/>
    <w:rsid w:val="001469CD"/>
    <w:rsid w:val="00146DE9"/>
    <w:rsid w:val="00147254"/>
    <w:rsid w:val="00147366"/>
    <w:rsid w:val="00147416"/>
    <w:rsid w:val="00147431"/>
    <w:rsid w:val="0014744D"/>
    <w:rsid w:val="0014751F"/>
    <w:rsid w:val="00147B22"/>
    <w:rsid w:val="00147C3C"/>
    <w:rsid w:val="0015008B"/>
    <w:rsid w:val="0015010A"/>
    <w:rsid w:val="001501D7"/>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60"/>
    <w:rsid w:val="001515C0"/>
    <w:rsid w:val="00151B59"/>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499"/>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6A6"/>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795"/>
    <w:rsid w:val="0016481F"/>
    <w:rsid w:val="001649A2"/>
    <w:rsid w:val="00164B79"/>
    <w:rsid w:val="00164BC3"/>
    <w:rsid w:val="00164F67"/>
    <w:rsid w:val="00164FF5"/>
    <w:rsid w:val="00165033"/>
    <w:rsid w:val="00165257"/>
    <w:rsid w:val="00165DF7"/>
    <w:rsid w:val="00165E8B"/>
    <w:rsid w:val="00165EE6"/>
    <w:rsid w:val="00166215"/>
    <w:rsid w:val="001663FF"/>
    <w:rsid w:val="0016655F"/>
    <w:rsid w:val="00166562"/>
    <w:rsid w:val="00166A05"/>
    <w:rsid w:val="00166DA8"/>
    <w:rsid w:val="001670EA"/>
    <w:rsid w:val="001670F3"/>
    <w:rsid w:val="0016732E"/>
    <w:rsid w:val="001674A0"/>
    <w:rsid w:val="001674B4"/>
    <w:rsid w:val="00167A30"/>
    <w:rsid w:val="00167ABD"/>
    <w:rsid w:val="00167C92"/>
    <w:rsid w:val="00167EBA"/>
    <w:rsid w:val="00167FF9"/>
    <w:rsid w:val="0017013E"/>
    <w:rsid w:val="001702C5"/>
    <w:rsid w:val="001702CE"/>
    <w:rsid w:val="001703FD"/>
    <w:rsid w:val="00170633"/>
    <w:rsid w:val="00170864"/>
    <w:rsid w:val="0017097E"/>
    <w:rsid w:val="00170B4D"/>
    <w:rsid w:val="00170BFF"/>
    <w:rsid w:val="00170C6B"/>
    <w:rsid w:val="00170C9D"/>
    <w:rsid w:val="00171106"/>
    <w:rsid w:val="00171345"/>
    <w:rsid w:val="00171390"/>
    <w:rsid w:val="00171784"/>
    <w:rsid w:val="00171881"/>
    <w:rsid w:val="00171AB7"/>
    <w:rsid w:val="00171AF1"/>
    <w:rsid w:val="00172187"/>
    <w:rsid w:val="00172748"/>
    <w:rsid w:val="001727C3"/>
    <w:rsid w:val="00172A8E"/>
    <w:rsid w:val="00172C17"/>
    <w:rsid w:val="00173263"/>
    <w:rsid w:val="00173576"/>
    <w:rsid w:val="00173635"/>
    <w:rsid w:val="001739AD"/>
    <w:rsid w:val="00173CAC"/>
    <w:rsid w:val="001740FD"/>
    <w:rsid w:val="00174173"/>
    <w:rsid w:val="0017424C"/>
    <w:rsid w:val="0017466B"/>
    <w:rsid w:val="001746BC"/>
    <w:rsid w:val="0017474E"/>
    <w:rsid w:val="00174788"/>
    <w:rsid w:val="001747E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C21"/>
    <w:rsid w:val="00176EDE"/>
    <w:rsid w:val="00176FCA"/>
    <w:rsid w:val="001774CC"/>
    <w:rsid w:val="001774D8"/>
    <w:rsid w:val="00177ADA"/>
    <w:rsid w:val="00177BEB"/>
    <w:rsid w:val="00177CB0"/>
    <w:rsid w:val="00177F10"/>
    <w:rsid w:val="001801E6"/>
    <w:rsid w:val="00180300"/>
    <w:rsid w:val="0018064D"/>
    <w:rsid w:val="00180746"/>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394"/>
    <w:rsid w:val="00184537"/>
    <w:rsid w:val="00184596"/>
    <w:rsid w:val="001846FC"/>
    <w:rsid w:val="001847FB"/>
    <w:rsid w:val="001848B8"/>
    <w:rsid w:val="00184BAC"/>
    <w:rsid w:val="00184E52"/>
    <w:rsid w:val="001850C2"/>
    <w:rsid w:val="0018514D"/>
    <w:rsid w:val="00185397"/>
    <w:rsid w:val="00185444"/>
    <w:rsid w:val="00185460"/>
    <w:rsid w:val="001857BF"/>
    <w:rsid w:val="00185878"/>
    <w:rsid w:val="00185AE5"/>
    <w:rsid w:val="00185D7D"/>
    <w:rsid w:val="0018605C"/>
    <w:rsid w:val="001862A0"/>
    <w:rsid w:val="00186379"/>
    <w:rsid w:val="00186404"/>
    <w:rsid w:val="00186475"/>
    <w:rsid w:val="0018648C"/>
    <w:rsid w:val="00186816"/>
    <w:rsid w:val="00186AAE"/>
    <w:rsid w:val="00186B8A"/>
    <w:rsid w:val="001870E5"/>
    <w:rsid w:val="001871AF"/>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802"/>
    <w:rsid w:val="00191C28"/>
    <w:rsid w:val="00191D9B"/>
    <w:rsid w:val="00191DD3"/>
    <w:rsid w:val="00191F3D"/>
    <w:rsid w:val="00191FC5"/>
    <w:rsid w:val="00192362"/>
    <w:rsid w:val="001924D8"/>
    <w:rsid w:val="00192507"/>
    <w:rsid w:val="001926D7"/>
    <w:rsid w:val="00192819"/>
    <w:rsid w:val="0019299E"/>
    <w:rsid w:val="00192C4B"/>
    <w:rsid w:val="00192F26"/>
    <w:rsid w:val="00192F7D"/>
    <w:rsid w:val="0019306F"/>
    <w:rsid w:val="001935B2"/>
    <w:rsid w:val="001937AD"/>
    <w:rsid w:val="0019396B"/>
    <w:rsid w:val="00193A52"/>
    <w:rsid w:val="00193D5C"/>
    <w:rsid w:val="00193D60"/>
    <w:rsid w:val="00194152"/>
    <w:rsid w:val="001944E8"/>
    <w:rsid w:val="0019488F"/>
    <w:rsid w:val="001948F6"/>
    <w:rsid w:val="0019496D"/>
    <w:rsid w:val="00194A0C"/>
    <w:rsid w:val="00194CB7"/>
    <w:rsid w:val="00194E21"/>
    <w:rsid w:val="00194F00"/>
    <w:rsid w:val="001950EA"/>
    <w:rsid w:val="0019554C"/>
    <w:rsid w:val="001955FF"/>
    <w:rsid w:val="00195660"/>
    <w:rsid w:val="001957F5"/>
    <w:rsid w:val="00195A35"/>
    <w:rsid w:val="00195A5C"/>
    <w:rsid w:val="00195B3C"/>
    <w:rsid w:val="00195F2D"/>
    <w:rsid w:val="0019639F"/>
    <w:rsid w:val="001963E1"/>
    <w:rsid w:val="00196909"/>
    <w:rsid w:val="00196D35"/>
    <w:rsid w:val="00196DF5"/>
    <w:rsid w:val="00196E06"/>
    <w:rsid w:val="00196FAA"/>
    <w:rsid w:val="00196FE8"/>
    <w:rsid w:val="00197127"/>
    <w:rsid w:val="00197193"/>
    <w:rsid w:val="00197490"/>
    <w:rsid w:val="001975E6"/>
    <w:rsid w:val="0019777D"/>
    <w:rsid w:val="0019791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7B3"/>
    <w:rsid w:val="001A1DB1"/>
    <w:rsid w:val="001A2068"/>
    <w:rsid w:val="001A21A1"/>
    <w:rsid w:val="001A2381"/>
    <w:rsid w:val="001A23B4"/>
    <w:rsid w:val="001A2536"/>
    <w:rsid w:val="001A25D0"/>
    <w:rsid w:val="001A261D"/>
    <w:rsid w:val="001A274D"/>
    <w:rsid w:val="001A294F"/>
    <w:rsid w:val="001A2A81"/>
    <w:rsid w:val="001A2DBE"/>
    <w:rsid w:val="001A2E25"/>
    <w:rsid w:val="001A3094"/>
    <w:rsid w:val="001A30E0"/>
    <w:rsid w:val="001A342F"/>
    <w:rsid w:val="001A351C"/>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BB0"/>
    <w:rsid w:val="001A4D3D"/>
    <w:rsid w:val="001A51A1"/>
    <w:rsid w:val="001A52A2"/>
    <w:rsid w:val="001A54BE"/>
    <w:rsid w:val="001A56D0"/>
    <w:rsid w:val="001A58CB"/>
    <w:rsid w:val="001A59EC"/>
    <w:rsid w:val="001A5A3B"/>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10"/>
    <w:rsid w:val="001A7CB8"/>
    <w:rsid w:val="001B006D"/>
    <w:rsid w:val="001B0096"/>
    <w:rsid w:val="001B016F"/>
    <w:rsid w:val="001B02A2"/>
    <w:rsid w:val="001B0320"/>
    <w:rsid w:val="001B039A"/>
    <w:rsid w:val="001B0BC1"/>
    <w:rsid w:val="001B0CD8"/>
    <w:rsid w:val="001B1103"/>
    <w:rsid w:val="001B156B"/>
    <w:rsid w:val="001B1639"/>
    <w:rsid w:val="001B1892"/>
    <w:rsid w:val="001B18A5"/>
    <w:rsid w:val="001B19E6"/>
    <w:rsid w:val="001B1B6E"/>
    <w:rsid w:val="001B1B81"/>
    <w:rsid w:val="001B1C49"/>
    <w:rsid w:val="001B1CD4"/>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B9F"/>
    <w:rsid w:val="001B3D61"/>
    <w:rsid w:val="001B3E74"/>
    <w:rsid w:val="001B429E"/>
    <w:rsid w:val="001B46E6"/>
    <w:rsid w:val="001B511F"/>
    <w:rsid w:val="001B52E1"/>
    <w:rsid w:val="001B52FB"/>
    <w:rsid w:val="001B5560"/>
    <w:rsid w:val="001B55D7"/>
    <w:rsid w:val="001B5AA5"/>
    <w:rsid w:val="001B5D39"/>
    <w:rsid w:val="001B5DC8"/>
    <w:rsid w:val="001B5DFA"/>
    <w:rsid w:val="001B5E9B"/>
    <w:rsid w:val="001B62C1"/>
    <w:rsid w:val="001B64C0"/>
    <w:rsid w:val="001B65C2"/>
    <w:rsid w:val="001B65F6"/>
    <w:rsid w:val="001B66B4"/>
    <w:rsid w:val="001B66C3"/>
    <w:rsid w:val="001B69A6"/>
    <w:rsid w:val="001B6C38"/>
    <w:rsid w:val="001B6D55"/>
    <w:rsid w:val="001B6F89"/>
    <w:rsid w:val="001B7282"/>
    <w:rsid w:val="001B7423"/>
    <w:rsid w:val="001B7548"/>
    <w:rsid w:val="001B7619"/>
    <w:rsid w:val="001B7714"/>
    <w:rsid w:val="001B77BE"/>
    <w:rsid w:val="001B77F8"/>
    <w:rsid w:val="001B7C4C"/>
    <w:rsid w:val="001B7CC8"/>
    <w:rsid w:val="001B7E2D"/>
    <w:rsid w:val="001C0184"/>
    <w:rsid w:val="001C01DE"/>
    <w:rsid w:val="001C0241"/>
    <w:rsid w:val="001C0247"/>
    <w:rsid w:val="001C02B8"/>
    <w:rsid w:val="001C04B9"/>
    <w:rsid w:val="001C05AC"/>
    <w:rsid w:val="001C0703"/>
    <w:rsid w:val="001C094A"/>
    <w:rsid w:val="001C0BA3"/>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DF4"/>
    <w:rsid w:val="001C30FB"/>
    <w:rsid w:val="001C3170"/>
    <w:rsid w:val="001C33BF"/>
    <w:rsid w:val="001C34E2"/>
    <w:rsid w:val="001C361D"/>
    <w:rsid w:val="001C37F9"/>
    <w:rsid w:val="001C394B"/>
    <w:rsid w:val="001C3A65"/>
    <w:rsid w:val="001C3C14"/>
    <w:rsid w:val="001C3C5A"/>
    <w:rsid w:val="001C43C9"/>
    <w:rsid w:val="001C4403"/>
    <w:rsid w:val="001C4467"/>
    <w:rsid w:val="001C4564"/>
    <w:rsid w:val="001C48A5"/>
    <w:rsid w:val="001C49B2"/>
    <w:rsid w:val="001C4BC1"/>
    <w:rsid w:val="001C4C57"/>
    <w:rsid w:val="001C4DAE"/>
    <w:rsid w:val="001C5183"/>
    <w:rsid w:val="001C543C"/>
    <w:rsid w:val="001C5656"/>
    <w:rsid w:val="001C586F"/>
    <w:rsid w:val="001C5F4C"/>
    <w:rsid w:val="001C6084"/>
    <w:rsid w:val="001C657C"/>
    <w:rsid w:val="001C65D8"/>
    <w:rsid w:val="001C65ED"/>
    <w:rsid w:val="001C6600"/>
    <w:rsid w:val="001C66B3"/>
    <w:rsid w:val="001C6777"/>
    <w:rsid w:val="001C677D"/>
    <w:rsid w:val="001C684E"/>
    <w:rsid w:val="001C688C"/>
    <w:rsid w:val="001C6D4E"/>
    <w:rsid w:val="001C6D54"/>
    <w:rsid w:val="001C7079"/>
    <w:rsid w:val="001C711A"/>
    <w:rsid w:val="001C71F5"/>
    <w:rsid w:val="001C7321"/>
    <w:rsid w:val="001C74D6"/>
    <w:rsid w:val="001C7561"/>
    <w:rsid w:val="001D04CF"/>
    <w:rsid w:val="001D09AF"/>
    <w:rsid w:val="001D0CBC"/>
    <w:rsid w:val="001D0D9B"/>
    <w:rsid w:val="001D131C"/>
    <w:rsid w:val="001D1394"/>
    <w:rsid w:val="001D154F"/>
    <w:rsid w:val="001D1C0A"/>
    <w:rsid w:val="001D2358"/>
    <w:rsid w:val="001D23A7"/>
    <w:rsid w:val="001D24A9"/>
    <w:rsid w:val="001D2A2C"/>
    <w:rsid w:val="001D308B"/>
    <w:rsid w:val="001D30D6"/>
    <w:rsid w:val="001D312B"/>
    <w:rsid w:val="001D3278"/>
    <w:rsid w:val="001D33BB"/>
    <w:rsid w:val="001D3D7C"/>
    <w:rsid w:val="001D3E66"/>
    <w:rsid w:val="001D3EA0"/>
    <w:rsid w:val="001D43AC"/>
    <w:rsid w:val="001D4534"/>
    <w:rsid w:val="001D471A"/>
    <w:rsid w:val="001D482C"/>
    <w:rsid w:val="001D4DCB"/>
    <w:rsid w:val="001D5014"/>
    <w:rsid w:val="001D5069"/>
    <w:rsid w:val="001D550B"/>
    <w:rsid w:val="001D576D"/>
    <w:rsid w:val="001D5B4F"/>
    <w:rsid w:val="001D5C4A"/>
    <w:rsid w:val="001D5D71"/>
    <w:rsid w:val="001D5FFD"/>
    <w:rsid w:val="001D64BC"/>
    <w:rsid w:val="001D676E"/>
    <w:rsid w:val="001D696D"/>
    <w:rsid w:val="001D6A16"/>
    <w:rsid w:val="001D6F85"/>
    <w:rsid w:val="001D6FE7"/>
    <w:rsid w:val="001D74EC"/>
    <w:rsid w:val="001D7701"/>
    <w:rsid w:val="001D776B"/>
    <w:rsid w:val="001D7966"/>
    <w:rsid w:val="001D7B32"/>
    <w:rsid w:val="001D7DDD"/>
    <w:rsid w:val="001E021C"/>
    <w:rsid w:val="001E05F1"/>
    <w:rsid w:val="001E08DA"/>
    <w:rsid w:val="001E0964"/>
    <w:rsid w:val="001E0E22"/>
    <w:rsid w:val="001E0E28"/>
    <w:rsid w:val="001E0F8F"/>
    <w:rsid w:val="001E10A2"/>
    <w:rsid w:val="001E1421"/>
    <w:rsid w:val="001E14CD"/>
    <w:rsid w:val="001E16C9"/>
    <w:rsid w:val="001E17D6"/>
    <w:rsid w:val="001E18DB"/>
    <w:rsid w:val="001E19E6"/>
    <w:rsid w:val="001E1C38"/>
    <w:rsid w:val="001E1E5D"/>
    <w:rsid w:val="001E2004"/>
    <w:rsid w:val="001E2079"/>
    <w:rsid w:val="001E2196"/>
    <w:rsid w:val="001E21EE"/>
    <w:rsid w:val="001E2317"/>
    <w:rsid w:val="001E23A2"/>
    <w:rsid w:val="001E2651"/>
    <w:rsid w:val="001E2784"/>
    <w:rsid w:val="001E279A"/>
    <w:rsid w:val="001E28FD"/>
    <w:rsid w:val="001E2A34"/>
    <w:rsid w:val="001E2B8B"/>
    <w:rsid w:val="001E2C61"/>
    <w:rsid w:val="001E3784"/>
    <w:rsid w:val="001E3D88"/>
    <w:rsid w:val="001E40A5"/>
    <w:rsid w:val="001E40A7"/>
    <w:rsid w:val="001E428F"/>
    <w:rsid w:val="001E4349"/>
    <w:rsid w:val="001E4735"/>
    <w:rsid w:val="001E4850"/>
    <w:rsid w:val="001E485F"/>
    <w:rsid w:val="001E48A5"/>
    <w:rsid w:val="001E48DF"/>
    <w:rsid w:val="001E4BA8"/>
    <w:rsid w:val="001E546D"/>
    <w:rsid w:val="001E558C"/>
    <w:rsid w:val="001E562C"/>
    <w:rsid w:val="001E573C"/>
    <w:rsid w:val="001E58BF"/>
    <w:rsid w:val="001E592E"/>
    <w:rsid w:val="001E5EA4"/>
    <w:rsid w:val="001E5EE6"/>
    <w:rsid w:val="001E5F58"/>
    <w:rsid w:val="001E6019"/>
    <w:rsid w:val="001E6163"/>
    <w:rsid w:val="001E61CB"/>
    <w:rsid w:val="001E6215"/>
    <w:rsid w:val="001E63A6"/>
    <w:rsid w:val="001E67F4"/>
    <w:rsid w:val="001E6C8F"/>
    <w:rsid w:val="001E6F0C"/>
    <w:rsid w:val="001E74AE"/>
    <w:rsid w:val="001E7893"/>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80F"/>
    <w:rsid w:val="001F28FD"/>
    <w:rsid w:val="001F29C3"/>
    <w:rsid w:val="001F29EE"/>
    <w:rsid w:val="001F344E"/>
    <w:rsid w:val="001F360B"/>
    <w:rsid w:val="001F3875"/>
    <w:rsid w:val="001F3960"/>
    <w:rsid w:val="001F3968"/>
    <w:rsid w:val="001F3AFF"/>
    <w:rsid w:val="001F3BAA"/>
    <w:rsid w:val="001F3BD1"/>
    <w:rsid w:val="001F4341"/>
    <w:rsid w:val="001F439D"/>
    <w:rsid w:val="001F44D5"/>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623A"/>
    <w:rsid w:val="001F63CE"/>
    <w:rsid w:val="001F66BD"/>
    <w:rsid w:val="001F67AD"/>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D70"/>
    <w:rsid w:val="00201041"/>
    <w:rsid w:val="00201245"/>
    <w:rsid w:val="002013C8"/>
    <w:rsid w:val="00201422"/>
    <w:rsid w:val="0020144D"/>
    <w:rsid w:val="00201560"/>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4ED5"/>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9F2"/>
    <w:rsid w:val="00206B02"/>
    <w:rsid w:val="00206DE0"/>
    <w:rsid w:val="00206F76"/>
    <w:rsid w:val="00207105"/>
    <w:rsid w:val="00207407"/>
    <w:rsid w:val="0020744A"/>
    <w:rsid w:val="002075B7"/>
    <w:rsid w:val="002075D3"/>
    <w:rsid w:val="00207C2A"/>
    <w:rsid w:val="00207E4B"/>
    <w:rsid w:val="00207EE2"/>
    <w:rsid w:val="00210210"/>
    <w:rsid w:val="002105A8"/>
    <w:rsid w:val="0021069D"/>
    <w:rsid w:val="00210A79"/>
    <w:rsid w:val="002110DE"/>
    <w:rsid w:val="002110F8"/>
    <w:rsid w:val="00211138"/>
    <w:rsid w:val="002111A8"/>
    <w:rsid w:val="002112C5"/>
    <w:rsid w:val="00211469"/>
    <w:rsid w:val="0021147C"/>
    <w:rsid w:val="002115B3"/>
    <w:rsid w:val="002115C4"/>
    <w:rsid w:val="002117F2"/>
    <w:rsid w:val="00211952"/>
    <w:rsid w:val="00211A5D"/>
    <w:rsid w:val="00211E84"/>
    <w:rsid w:val="00211FA0"/>
    <w:rsid w:val="002123EE"/>
    <w:rsid w:val="0021240C"/>
    <w:rsid w:val="0021243D"/>
    <w:rsid w:val="00212464"/>
    <w:rsid w:val="002126EE"/>
    <w:rsid w:val="0021279B"/>
    <w:rsid w:val="002129C7"/>
    <w:rsid w:val="00212CF6"/>
    <w:rsid w:val="00212D02"/>
    <w:rsid w:val="00212D94"/>
    <w:rsid w:val="00212F05"/>
    <w:rsid w:val="00213128"/>
    <w:rsid w:val="0021312D"/>
    <w:rsid w:val="002131DF"/>
    <w:rsid w:val="00213236"/>
    <w:rsid w:val="00213267"/>
    <w:rsid w:val="00213405"/>
    <w:rsid w:val="002134C3"/>
    <w:rsid w:val="0021360E"/>
    <w:rsid w:val="002139A4"/>
    <w:rsid w:val="00213E25"/>
    <w:rsid w:val="002140EA"/>
    <w:rsid w:val="00214583"/>
    <w:rsid w:val="002149AF"/>
    <w:rsid w:val="00214A01"/>
    <w:rsid w:val="00214BA1"/>
    <w:rsid w:val="00214DDF"/>
    <w:rsid w:val="00215221"/>
    <w:rsid w:val="002154E4"/>
    <w:rsid w:val="00215518"/>
    <w:rsid w:val="002156E3"/>
    <w:rsid w:val="00215847"/>
    <w:rsid w:val="00215CCC"/>
    <w:rsid w:val="002160CE"/>
    <w:rsid w:val="002161CC"/>
    <w:rsid w:val="00216557"/>
    <w:rsid w:val="002168CE"/>
    <w:rsid w:val="00216A1E"/>
    <w:rsid w:val="00216E20"/>
    <w:rsid w:val="00216EAD"/>
    <w:rsid w:val="0021728B"/>
    <w:rsid w:val="00217376"/>
    <w:rsid w:val="0021786D"/>
    <w:rsid w:val="002206DA"/>
    <w:rsid w:val="00220702"/>
    <w:rsid w:val="00220785"/>
    <w:rsid w:val="00221224"/>
    <w:rsid w:val="00221338"/>
    <w:rsid w:val="00221AB9"/>
    <w:rsid w:val="00221B65"/>
    <w:rsid w:val="00221C90"/>
    <w:rsid w:val="00221CA0"/>
    <w:rsid w:val="00221CF8"/>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ED4"/>
    <w:rsid w:val="00224F27"/>
    <w:rsid w:val="00224F49"/>
    <w:rsid w:val="00225151"/>
    <w:rsid w:val="0022519E"/>
    <w:rsid w:val="002251D8"/>
    <w:rsid w:val="0022528E"/>
    <w:rsid w:val="002256F8"/>
    <w:rsid w:val="00225746"/>
    <w:rsid w:val="00225754"/>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78"/>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68E"/>
    <w:rsid w:val="002337DD"/>
    <w:rsid w:val="002338DF"/>
    <w:rsid w:val="00233C27"/>
    <w:rsid w:val="00233E9E"/>
    <w:rsid w:val="00233F8A"/>
    <w:rsid w:val="002342F0"/>
    <w:rsid w:val="00234370"/>
    <w:rsid w:val="002343D2"/>
    <w:rsid w:val="00234729"/>
    <w:rsid w:val="00234911"/>
    <w:rsid w:val="00234B9A"/>
    <w:rsid w:val="00234C68"/>
    <w:rsid w:val="00234DAC"/>
    <w:rsid w:val="00234DD9"/>
    <w:rsid w:val="00234E3B"/>
    <w:rsid w:val="0023500C"/>
    <w:rsid w:val="00235503"/>
    <w:rsid w:val="00235667"/>
    <w:rsid w:val="0023583F"/>
    <w:rsid w:val="00235A07"/>
    <w:rsid w:val="00235A80"/>
    <w:rsid w:val="00235B82"/>
    <w:rsid w:val="00235CD2"/>
    <w:rsid w:val="00235D76"/>
    <w:rsid w:val="00235DE5"/>
    <w:rsid w:val="00236040"/>
    <w:rsid w:val="0023617B"/>
    <w:rsid w:val="00236273"/>
    <w:rsid w:val="0023655F"/>
    <w:rsid w:val="00236825"/>
    <w:rsid w:val="002369ED"/>
    <w:rsid w:val="00236DDD"/>
    <w:rsid w:val="00236E1D"/>
    <w:rsid w:val="0023701C"/>
    <w:rsid w:val="002370E5"/>
    <w:rsid w:val="0023724D"/>
    <w:rsid w:val="00237406"/>
    <w:rsid w:val="00237426"/>
    <w:rsid w:val="00237449"/>
    <w:rsid w:val="002374D5"/>
    <w:rsid w:val="0023780B"/>
    <w:rsid w:val="002378B8"/>
    <w:rsid w:val="00237AD8"/>
    <w:rsid w:val="00237B24"/>
    <w:rsid w:val="00237CC2"/>
    <w:rsid w:val="00237EB9"/>
    <w:rsid w:val="00237F03"/>
    <w:rsid w:val="00240152"/>
    <w:rsid w:val="002401BA"/>
    <w:rsid w:val="0024023F"/>
    <w:rsid w:val="0024075B"/>
    <w:rsid w:val="00240769"/>
    <w:rsid w:val="002407D8"/>
    <w:rsid w:val="002407EC"/>
    <w:rsid w:val="00240E7E"/>
    <w:rsid w:val="002414C7"/>
    <w:rsid w:val="002415B2"/>
    <w:rsid w:val="0024164A"/>
    <w:rsid w:val="0024185F"/>
    <w:rsid w:val="00241AEE"/>
    <w:rsid w:val="00241D08"/>
    <w:rsid w:val="0024207A"/>
    <w:rsid w:val="002421A6"/>
    <w:rsid w:val="00242867"/>
    <w:rsid w:val="002429D4"/>
    <w:rsid w:val="00242BB4"/>
    <w:rsid w:val="00242CC9"/>
    <w:rsid w:val="00242DD1"/>
    <w:rsid w:val="00242FBB"/>
    <w:rsid w:val="00242FFF"/>
    <w:rsid w:val="002432F5"/>
    <w:rsid w:val="0024336B"/>
    <w:rsid w:val="00243488"/>
    <w:rsid w:val="00243502"/>
    <w:rsid w:val="00243663"/>
    <w:rsid w:val="002438CB"/>
    <w:rsid w:val="00243B73"/>
    <w:rsid w:val="00243C5B"/>
    <w:rsid w:val="00243D91"/>
    <w:rsid w:val="00243FF4"/>
    <w:rsid w:val="0024450A"/>
    <w:rsid w:val="0024458B"/>
    <w:rsid w:val="00244C7C"/>
    <w:rsid w:val="00244FED"/>
    <w:rsid w:val="00245330"/>
    <w:rsid w:val="002455CA"/>
    <w:rsid w:val="0024569C"/>
    <w:rsid w:val="0024577F"/>
    <w:rsid w:val="002458CD"/>
    <w:rsid w:val="002458E3"/>
    <w:rsid w:val="00245978"/>
    <w:rsid w:val="00246032"/>
    <w:rsid w:val="0024607D"/>
    <w:rsid w:val="00246108"/>
    <w:rsid w:val="002465F9"/>
    <w:rsid w:val="002467BC"/>
    <w:rsid w:val="002467D1"/>
    <w:rsid w:val="00246913"/>
    <w:rsid w:val="002469A0"/>
    <w:rsid w:val="00246BA5"/>
    <w:rsid w:val="00246CE6"/>
    <w:rsid w:val="002470F0"/>
    <w:rsid w:val="0024716A"/>
    <w:rsid w:val="0024734A"/>
    <w:rsid w:val="00247448"/>
    <w:rsid w:val="0024757C"/>
    <w:rsid w:val="002476FD"/>
    <w:rsid w:val="002477CF"/>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E2"/>
    <w:rsid w:val="002511A1"/>
    <w:rsid w:val="0025122D"/>
    <w:rsid w:val="002519E9"/>
    <w:rsid w:val="00251B1A"/>
    <w:rsid w:val="00251B62"/>
    <w:rsid w:val="00251F2D"/>
    <w:rsid w:val="00251F47"/>
    <w:rsid w:val="00252376"/>
    <w:rsid w:val="002523DF"/>
    <w:rsid w:val="00252914"/>
    <w:rsid w:val="002529EF"/>
    <w:rsid w:val="00252A33"/>
    <w:rsid w:val="00252C17"/>
    <w:rsid w:val="00252EE5"/>
    <w:rsid w:val="00252FFE"/>
    <w:rsid w:val="0025330D"/>
    <w:rsid w:val="0025366D"/>
    <w:rsid w:val="00253A49"/>
    <w:rsid w:val="00253B68"/>
    <w:rsid w:val="00253C6B"/>
    <w:rsid w:val="002545BF"/>
    <w:rsid w:val="00254765"/>
    <w:rsid w:val="00254906"/>
    <w:rsid w:val="00254B4D"/>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578DE"/>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8A2"/>
    <w:rsid w:val="002629A2"/>
    <w:rsid w:val="00262AD4"/>
    <w:rsid w:val="00262D4B"/>
    <w:rsid w:val="00262E18"/>
    <w:rsid w:val="00262FCB"/>
    <w:rsid w:val="00263317"/>
    <w:rsid w:val="002634DE"/>
    <w:rsid w:val="0026366C"/>
    <w:rsid w:val="002637EB"/>
    <w:rsid w:val="002637F7"/>
    <w:rsid w:val="00263B64"/>
    <w:rsid w:val="00263BFE"/>
    <w:rsid w:val="00263DB3"/>
    <w:rsid w:val="00263EB9"/>
    <w:rsid w:val="00263F9D"/>
    <w:rsid w:val="00264552"/>
    <w:rsid w:val="00264969"/>
    <w:rsid w:val="00264A6E"/>
    <w:rsid w:val="00264B01"/>
    <w:rsid w:val="00264F4D"/>
    <w:rsid w:val="00264FFC"/>
    <w:rsid w:val="002652D1"/>
    <w:rsid w:val="0026546D"/>
    <w:rsid w:val="00265475"/>
    <w:rsid w:val="0026573B"/>
    <w:rsid w:val="002658D2"/>
    <w:rsid w:val="002659DA"/>
    <w:rsid w:val="00266643"/>
    <w:rsid w:val="00266895"/>
    <w:rsid w:val="00266BDC"/>
    <w:rsid w:val="00266DF7"/>
    <w:rsid w:val="00267068"/>
    <w:rsid w:val="0026762A"/>
    <w:rsid w:val="002679F5"/>
    <w:rsid w:val="00267DC7"/>
    <w:rsid w:val="00267DD5"/>
    <w:rsid w:val="00267EBD"/>
    <w:rsid w:val="00270021"/>
    <w:rsid w:val="0027025A"/>
    <w:rsid w:val="0027041B"/>
    <w:rsid w:val="00270B3B"/>
    <w:rsid w:val="00270B70"/>
    <w:rsid w:val="00270B7C"/>
    <w:rsid w:val="00270D63"/>
    <w:rsid w:val="00270DCC"/>
    <w:rsid w:val="00270DDE"/>
    <w:rsid w:val="00270F55"/>
    <w:rsid w:val="00270FDA"/>
    <w:rsid w:val="00271344"/>
    <w:rsid w:val="00271456"/>
    <w:rsid w:val="0027172A"/>
    <w:rsid w:val="00271918"/>
    <w:rsid w:val="00271B67"/>
    <w:rsid w:val="00271D12"/>
    <w:rsid w:val="002721ED"/>
    <w:rsid w:val="00272634"/>
    <w:rsid w:val="00272A77"/>
    <w:rsid w:val="00272D4E"/>
    <w:rsid w:val="00272F38"/>
    <w:rsid w:val="00272FDB"/>
    <w:rsid w:val="00273925"/>
    <w:rsid w:val="00273B9E"/>
    <w:rsid w:val="00274047"/>
    <w:rsid w:val="002740B7"/>
    <w:rsid w:val="00274119"/>
    <w:rsid w:val="002744EE"/>
    <w:rsid w:val="00274590"/>
    <w:rsid w:val="002745BF"/>
    <w:rsid w:val="002747F8"/>
    <w:rsid w:val="00274816"/>
    <w:rsid w:val="00274B13"/>
    <w:rsid w:val="00274C32"/>
    <w:rsid w:val="00274D19"/>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37"/>
    <w:rsid w:val="00277425"/>
    <w:rsid w:val="00277593"/>
    <w:rsid w:val="002776C3"/>
    <w:rsid w:val="002776C7"/>
    <w:rsid w:val="002779E9"/>
    <w:rsid w:val="00277A61"/>
    <w:rsid w:val="00277DB4"/>
    <w:rsid w:val="00277EF7"/>
    <w:rsid w:val="002801F1"/>
    <w:rsid w:val="002803A1"/>
    <w:rsid w:val="002805FF"/>
    <w:rsid w:val="0028066E"/>
    <w:rsid w:val="00280B78"/>
    <w:rsid w:val="00280D13"/>
    <w:rsid w:val="002810B5"/>
    <w:rsid w:val="00281215"/>
    <w:rsid w:val="00281220"/>
    <w:rsid w:val="0028159A"/>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C5F"/>
    <w:rsid w:val="00283CF3"/>
    <w:rsid w:val="00283D6F"/>
    <w:rsid w:val="00283FB1"/>
    <w:rsid w:val="0028400D"/>
    <w:rsid w:val="002845F0"/>
    <w:rsid w:val="002847E1"/>
    <w:rsid w:val="002848E9"/>
    <w:rsid w:val="00285299"/>
    <w:rsid w:val="002852D4"/>
    <w:rsid w:val="002853D6"/>
    <w:rsid w:val="002853E1"/>
    <w:rsid w:val="0028597F"/>
    <w:rsid w:val="00285AF4"/>
    <w:rsid w:val="00285B20"/>
    <w:rsid w:val="00285E0A"/>
    <w:rsid w:val="00286420"/>
    <w:rsid w:val="00286687"/>
    <w:rsid w:val="00286ABC"/>
    <w:rsid w:val="00286AC3"/>
    <w:rsid w:val="00286AE0"/>
    <w:rsid w:val="00286B75"/>
    <w:rsid w:val="00286EB6"/>
    <w:rsid w:val="0028737E"/>
    <w:rsid w:val="002874AF"/>
    <w:rsid w:val="0028751E"/>
    <w:rsid w:val="00287729"/>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811"/>
    <w:rsid w:val="002958BD"/>
    <w:rsid w:val="00295922"/>
    <w:rsid w:val="002959DF"/>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1FBA"/>
    <w:rsid w:val="002A2079"/>
    <w:rsid w:val="002A236A"/>
    <w:rsid w:val="002A2382"/>
    <w:rsid w:val="002A24AD"/>
    <w:rsid w:val="002A2727"/>
    <w:rsid w:val="002A273A"/>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763"/>
    <w:rsid w:val="002A582F"/>
    <w:rsid w:val="002A5840"/>
    <w:rsid w:val="002A5942"/>
    <w:rsid w:val="002A5AE4"/>
    <w:rsid w:val="002A5CC3"/>
    <w:rsid w:val="002A5DEE"/>
    <w:rsid w:val="002A5FDD"/>
    <w:rsid w:val="002A6243"/>
    <w:rsid w:val="002A6273"/>
    <w:rsid w:val="002A62B7"/>
    <w:rsid w:val="002A630B"/>
    <w:rsid w:val="002A6328"/>
    <w:rsid w:val="002A6363"/>
    <w:rsid w:val="002A67B6"/>
    <w:rsid w:val="002A67F3"/>
    <w:rsid w:val="002A6809"/>
    <w:rsid w:val="002A68A6"/>
    <w:rsid w:val="002A6D97"/>
    <w:rsid w:val="002A723D"/>
    <w:rsid w:val="002A72F2"/>
    <w:rsid w:val="002A733C"/>
    <w:rsid w:val="002A7466"/>
    <w:rsid w:val="002A75AC"/>
    <w:rsid w:val="002A7A9A"/>
    <w:rsid w:val="002A7D0B"/>
    <w:rsid w:val="002B029E"/>
    <w:rsid w:val="002B02B2"/>
    <w:rsid w:val="002B0697"/>
    <w:rsid w:val="002B0734"/>
    <w:rsid w:val="002B08B5"/>
    <w:rsid w:val="002B099B"/>
    <w:rsid w:val="002B099E"/>
    <w:rsid w:val="002B0C19"/>
    <w:rsid w:val="002B0F9F"/>
    <w:rsid w:val="002B109B"/>
    <w:rsid w:val="002B1355"/>
    <w:rsid w:val="002B1399"/>
    <w:rsid w:val="002B1575"/>
    <w:rsid w:val="002B167A"/>
    <w:rsid w:val="002B1777"/>
    <w:rsid w:val="002B1842"/>
    <w:rsid w:val="002B1CA6"/>
    <w:rsid w:val="002B1FFB"/>
    <w:rsid w:val="002B2015"/>
    <w:rsid w:val="002B22B8"/>
    <w:rsid w:val="002B2813"/>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5FE"/>
    <w:rsid w:val="002B5837"/>
    <w:rsid w:val="002B59D4"/>
    <w:rsid w:val="002B5A05"/>
    <w:rsid w:val="002B5B9B"/>
    <w:rsid w:val="002B5BA6"/>
    <w:rsid w:val="002B5E03"/>
    <w:rsid w:val="002B5E2A"/>
    <w:rsid w:val="002B6097"/>
    <w:rsid w:val="002B60B8"/>
    <w:rsid w:val="002B6206"/>
    <w:rsid w:val="002B637B"/>
    <w:rsid w:val="002B63E9"/>
    <w:rsid w:val="002B653E"/>
    <w:rsid w:val="002B6B78"/>
    <w:rsid w:val="002B70FC"/>
    <w:rsid w:val="002B71A9"/>
    <w:rsid w:val="002B7363"/>
    <w:rsid w:val="002B7451"/>
    <w:rsid w:val="002B7520"/>
    <w:rsid w:val="002B7610"/>
    <w:rsid w:val="002B769C"/>
    <w:rsid w:val="002B7CEE"/>
    <w:rsid w:val="002C00E5"/>
    <w:rsid w:val="002C0265"/>
    <w:rsid w:val="002C03F0"/>
    <w:rsid w:val="002C0645"/>
    <w:rsid w:val="002C09BE"/>
    <w:rsid w:val="002C1372"/>
    <w:rsid w:val="002C151C"/>
    <w:rsid w:val="002C163C"/>
    <w:rsid w:val="002C1B89"/>
    <w:rsid w:val="002C1BB1"/>
    <w:rsid w:val="002C1D5D"/>
    <w:rsid w:val="002C1E28"/>
    <w:rsid w:val="002C1E7F"/>
    <w:rsid w:val="002C220E"/>
    <w:rsid w:val="002C2BA1"/>
    <w:rsid w:val="002C3001"/>
    <w:rsid w:val="002C344C"/>
    <w:rsid w:val="002C34C0"/>
    <w:rsid w:val="002C34CE"/>
    <w:rsid w:val="002C37B1"/>
    <w:rsid w:val="002C3920"/>
    <w:rsid w:val="002C39A9"/>
    <w:rsid w:val="002C3B1D"/>
    <w:rsid w:val="002C3B99"/>
    <w:rsid w:val="002C3D6E"/>
    <w:rsid w:val="002C3D7A"/>
    <w:rsid w:val="002C42DB"/>
    <w:rsid w:val="002C4439"/>
    <w:rsid w:val="002C4C2D"/>
    <w:rsid w:val="002C4C80"/>
    <w:rsid w:val="002C4E19"/>
    <w:rsid w:val="002C4E8D"/>
    <w:rsid w:val="002C572D"/>
    <w:rsid w:val="002C5958"/>
    <w:rsid w:val="002C59A5"/>
    <w:rsid w:val="002C5DE8"/>
    <w:rsid w:val="002C5E52"/>
    <w:rsid w:val="002C5F7B"/>
    <w:rsid w:val="002C60DA"/>
    <w:rsid w:val="002C639C"/>
    <w:rsid w:val="002C6447"/>
    <w:rsid w:val="002C6462"/>
    <w:rsid w:val="002C6577"/>
    <w:rsid w:val="002C6620"/>
    <w:rsid w:val="002C6AA5"/>
    <w:rsid w:val="002C6D28"/>
    <w:rsid w:val="002C7743"/>
    <w:rsid w:val="002C7A22"/>
    <w:rsid w:val="002C7A73"/>
    <w:rsid w:val="002C7ECC"/>
    <w:rsid w:val="002C7F04"/>
    <w:rsid w:val="002C7FA5"/>
    <w:rsid w:val="002D01B9"/>
    <w:rsid w:val="002D022B"/>
    <w:rsid w:val="002D094F"/>
    <w:rsid w:val="002D0978"/>
    <w:rsid w:val="002D0DBA"/>
    <w:rsid w:val="002D0F76"/>
    <w:rsid w:val="002D103B"/>
    <w:rsid w:val="002D124E"/>
    <w:rsid w:val="002D1367"/>
    <w:rsid w:val="002D196D"/>
    <w:rsid w:val="002D1BA4"/>
    <w:rsid w:val="002D20B1"/>
    <w:rsid w:val="002D22C1"/>
    <w:rsid w:val="002D23A8"/>
    <w:rsid w:val="002D2506"/>
    <w:rsid w:val="002D2766"/>
    <w:rsid w:val="002D294E"/>
    <w:rsid w:val="002D2B4D"/>
    <w:rsid w:val="002D2B6B"/>
    <w:rsid w:val="002D2BF0"/>
    <w:rsid w:val="002D2C95"/>
    <w:rsid w:val="002D2CC1"/>
    <w:rsid w:val="002D31D0"/>
    <w:rsid w:val="002D31D4"/>
    <w:rsid w:val="002D361B"/>
    <w:rsid w:val="002D365F"/>
    <w:rsid w:val="002D3812"/>
    <w:rsid w:val="002D3BE4"/>
    <w:rsid w:val="002D443D"/>
    <w:rsid w:val="002D44BC"/>
    <w:rsid w:val="002D45CC"/>
    <w:rsid w:val="002D46B2"/>
    <w:rsid w:val="002D4BD4"/>
    <w:rsid w:val="002D4F4E"/>
    <w:rsid w:val="002D4F9D"/>
    <w:rsid w:val="002D4FFB"/>
    <w:rsid w:val="002D50BD"/>
    <w:rsid w:val="002D52DD"/>
    <w:rsid w:val="002D55B5"/>
    <w:rsid w:val="002D57FE"/>
    <w:rsid w:val="002D5814"/>
    <w:rsid w:val="002D589C"/>
    <w:rsid w:val="002D5C91"/>
    <w:rsid w:val="002D5CA0"/>
    <w:rsid w:val="002D5E00"/>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9D9"/>
    <w:rsid w:val="002E09F2"/>
    <w:rsid w:val="002E0A21"/>
    <w:rsid w:val="002E12A3"/>
    <w:rsid w:val="002E187F"/>
    <w:rsid w:val="002E1E54"/>
    <w:rsid w:val="002E2036"/>
    <w:rsid w:val="002E20DF"/>
    <w:rsid w:val="002E2112"/>
    <w:rsid w:val="002E2309"/>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974"/>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DA6"/>
    <w:rsid w:val="002E61DF"/>
    <w:rsid w:val="002E62CC"/>
    <w:rsid w:val="002E66A5"/>
    <w:rsid w:val="002E66B3"/>
    <w:rsid w:val="002E68CD"/>
    <w:rsid w:val="002E6CC0"/>
    <w:rsid w:val="002E6D13"/>
    <w:rsid w:val="002E6DA6"/>
    <w:rsid w:val="002E6E67"/>
    <w:rsid w:val="002E7352"/>
    <w:rsid w:val="002E7513"/>
    <w:rsid w:val="002E7587"/>
    <w:rsid w:val="002E794A"/>
    <w:rsid w:val="002E79EC"/>
    <w:rsid w:val="002E7A08"/>
    <w:rsid w:val="002E7A42"/>
    <w:rsid w:val="002E7BDC"/>
    <w:rsid w:val="002E7D18"/>
    <w:rsid w:val="002F00A0"/>
    <w:rsid w:val="002F0567"/>
    <w:rsid w:val="002F061A"/>
    <w:rsid w:val="002F06DF"/>
    <w:rsid w:val="002F07E3"/>
    <w:rsid w:val="002F0D15"/>
    <w:rsid w:val="002F0D32"/>
    <w:rsid w:val="002F1288"/>
    <w:rsid w:val="002F194A"/>
    <w:rsid w:val="002F1984"/>
    <w:rsid w:val="002F1B75"/>
    <w:rsid w:val="002F1D3A"/>
    <w:rsid w:val="002F1DA8"/>
    <w:rsid w:val="002F20E1"/>
    <w:rsid w:val="002F26B2"/>
    <w:rsid w:val="002F2761"/>
    <w:rsid w:val="002F29ED"/>
    <w:rsid w:val="002F2B7A"/>
    <w:rsid w:val="002F2C22"/>
    <w:rsid w:val="002F2C97"/>
    <w:rsid w:val="002F321F"/>
    <w:rsid w:val="002F3441"/>
    <w:rsid w:val="002F358E"/>
    <w:rsid w:val="002F370F"/>
    <w:rsid w:val="002F383B"/>
    <w:rsid w:val="002F388F"/>
    <w:rsid w:val="002F3A06"/>
    <w:rsid w:val="002F3D2C"/>
    <w:rsid w:val="002F3DCE"/>
    <w:rsid w:val="002F3FB9"/>
    <w:rsid w:val="002F406B"/>
    <w:rsid w:val="002F41FD"/>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920"/>
    <w:rsid w:val="003009D8"/>
    <w:rsid w:val="00300DDA"/>
    <w:rsid w:val="00300EE9"/>
    <w:rsid w:val="00300F55"/>
    <w:rsid w:val="003011B9"/>
    <w:rsid w:val="00301227"/>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DC4"/>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878"/>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05A"/>
    <w:rsid w:val="003122D5"/>
    <w:rsid w:val="003124A0"/>
    <w:rsid w:val="00312506"/>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2E"/>
    <w:rsid w:val="00314D65"/>
    <w:rsid w:val="00314DAB"/>
    <w:rsid w:val="00314DB4"/>
    <w:rsid w:val="00314E83"/>
    <w:rsid w:val="00314F5A"/>
    <w:rsid w:val="00314FEF"/>
    <w:rsid w:val="0031522E"/>
    <w:rsid w:val="00315303"/>
    <w:rsid w:val="00315536"/>
    <w:rsid w:val="00315608"/>
    <w:rsid w:val="0031620A"/>
    <w:rsid w:val="003162D4"/>
    <w:rsid w:val="00316720"/>
    <w:rsid w:val="00316726"/>
    <w:rsid w:val="00316868"/>
    <w:rsid w:val="003169B9"/>
    <w:rsid w:val="00316C01"/>
    <w:rsid w:val="00316C72"/>
    <w:rsid w:val="003172E5"/>
    <w:rsid w:val="0031756F"/>
    <w:rsid w:val="003175D3"/>
    <w:rsid w:val="00317735"/>
    <w:rsid w:val="00317908"/>
    <w:rsid w:val="00317912"/>
    <w:rsid w:val="003204B4"/>
    <w:rsid w:val="00320679"/>
    <w:rsid w:val="003209F5"/>
    <w:rsid w:val="00320B55"/>
    <w:rsid w:val="0032148F"/>
    <w:rsid w:val="0032168F"/>
    <w:rsid w:val="003216C0"/>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439F"/>
    <w:rsid w:val="00324426"/>
    <w:rsid w:val="00324AE0"/>
    <w:rsid w:val="00324ED1"/>
    <w:rsid w:val="00325352"/>
    <w:rsid w:val="003253A0"/>
    <w:rsid w:val="0032551A"/>
    <w:rsid w:val="0032569A"/>
    <w:rsid w:val="0032586B"/>
    <w:rsid w:val="0032588D"/>
    <w:rsid w:val="0032597B"/>
    <w:rsid w:val="00325F27"/>
    <w:rsid w:val="003265C2"/>
    <w:rsid w:val="003266BB"/>
    <w:rsid w:val="0032671E"/>
    <w:rsid w:val="00326803"/>
    <w:rsid w:val="003268D1"/>
    <w:rsid w:val="00326A54"/>
    <w:rsid w:val="00326BB5"/>
    <w:rsid w:val="00326C71"/>
    <w:rsid w:val="00326C9D"/>
    <w:rsid w:val="00326DDD"/>
    <w:rsid w:val="0032755A"/>
    <w:rsid w:val="0032793E"/>
    <w:rsid w:val="00327B39"/>
    <w:rsid w:val="00327DAE"/>
    <w:rsid w:val="00327E01"/>
    <w:rsid w:val="003304E9"/>
    <w:rsid w:val="003305DC"/>
    <w:rsid w:val="0033067C"/>
    <w:rsid w:val="0033068D"/>
    <w:rsid w:val="0033073C"/>
    <w:rsid w:val="0033076C"/>
    <w:rsid w:val="00330BE7"/>
    <w:rsid w:val="00330D66"/>
    <w:rsid w:val="0033132F"/>
    <w:rsid w:val="0033134F"/>
    <w:rsid w:val="00331374"/>
    <w:rsid w:val="0033139D"/>
    <w:rsid w:val="00331601"/>
    <w:rsid w:val="003316FD"/>
    <w:rsid w:val="00331BD3"/>
    <w:rsid w:val="00331FCE"/>
    <w:rsid w:val="00332223"/>
    <w:rsid w:val="00332386"/>
    <w:rsid w:val="00332819"/>
    <w:rsid w:val="003328F2"/>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4AC"/>
    <w:rsid w:val="00336541"/>
    <w:rsid w:val="00336679"/>
    <w:rsid w:val="0033676A"/>
    <w:rsid w:val="00336A20"/>
    <w:rsid w:val="00336B01"/>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111C"/>
    <w:rsid w:val="003411D2"/>
    <w:rsid w:val="003412DC"/>
    <w:rsid w:val="003415BA"/>
    <w:rsid w:val="003417FC"/>
    <w:rsid w:val="00341A6A"/>
    <w:rsid w:val="00341B62"/>
    <w:rsid w:val="00341C5B"/>
    <w:rsid w:val="00341D9A"/>
    <w:rsid w:val="00341EEB"/>
    <w:rsid w:val="00342890"/>
    <w:rsid w:val="00342B5F"/>
    <w:rsid w:val="00342B8F"/>
    <w:rsid w:val="00342B99"/>
    <w:rsid w:val="00342E03"/>
    <w:rsid w:val="00342E9E"/>
    <w:rsid w:val="003436B8"/>
    <w:rsid w:val="00343867"/>
    <w:rsid w:val="00343AB0"/>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0DE"/>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56A"/>
    <w:rsid w:val="00350BE5"/>
    <w:rsid w:val="00350C7A"/>
    <w:rsid w:val="00350D68"/>
    <w:rsid w:val="00350E07"/>
    <w:rsid w:val="00350EE3"/>
    <w:rsid w:val="00351173"/>
    <w:rsid w:val="003517CB"/>
    <w:rsid w:val="003519E5"/>
    <w:rsid w:val="00351C1D"/>
    <w:rsid w:val="00351EF7"/>
    <w:rsid w:val="00351F80"/>
    <w:rsid w:val="00352279"/>
    <w:rsid w:val="0035240D"/>
    <w:rsid w:val="003525EA"/>
    <w:rsid w:val="00352782"/>
    <w:rsid w:val="00352B98"/>
    <w:rsid w:val="00352D21"/>
    <w:rsid w:val="00352F89"/>
    <w:rsid w:val="0035301B"/>
    <w:rsid w:val="0035328A"/>
    <w:rsid w:val="00353460"/>
    <w:rsid w:val="00353542"/>
    <w:rsid w:val="00353779"/>
    <w:rsid w:val="0035377E"/>
    <w:rsid w:val="00353788"/>
    <w:rsid w:val="003538EF"/>
    <w:rsid w:val="00353902"/>
    <w:rsid w:val="0035426A"/>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7D1"/>
    <w:rsid w:val="00360A87"/>
    <w:rsid w:val="00360AAD"/>
    <w:rsid w:val="00360B21"/>
    <w:rsid w:val="00360C8B"/>
    <w:rsid w:val="00360CFE"/>
    <w:rsid w:val="00360EE7"/>
    <w:rsid w:val="00360FA8"/>
    <w:rsid w:val="0036118F"/>
    <w:rsid w:val="003613B3"/>
    <w:rsid w:val="003613F4"/>
    <w:rsid w:val="0036149A"/>
    <w:rsid w:val="003615B9"/>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4C7"/>
    <w:rsid w:val="0036352B"/>
    <w:rsid w:val="00363744"/>
    <w:rsid w:val="00363754"/>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79"/>
    <w:rsid w:val="00365462"/>
    <w:rsid w:val="003658AA"/>
    <w:rsid w:val="0036594A"/>
    <w:rsid w:val="00365ABD"/>
    <w:rsid w:val="00365D36"/>
    <w:rsid w:val="00365D6A"/>
    <w:rsid w:val="00365DF4"/>
    <w:rsid w:val="0036601C"/>
    <w:rsid w:val="00366657"/>
    <w:rsid w:val="00366695"/>
    <w:rsid w:val="003667D7"/>
    <w:rsid w:val="003669F2"/>
    <w:rsid w:val="00366F63"/>
    <w:rsid w:val="003671FF"/>
    <w:rsid w:val="00367779"/>
    <w:rsid w:val="00367904"/>
    <w:rsid w:val="00367B78"/>
    <w:rsid w:val="00367E7D"/>
    <w:rsid w:val="00367EDA"/>
    <w:rsid w:val="00367FB0"/>
    <w:rsid w:val="00367FCF"/>
    <w:rsid w:val="003700D1"/>
    <w:rsid w:val="00370379"/>
    <w:rsid w:val="003704A7"/>
    <w:rsid w:val="00370751"/>
    <w:rsid w:val="0037076C"/>
    <w:rsid w:val="0037078A"/>
    <w:rsid w:val="00370EA4"/>
    <w:rsid w:val="0037116F"/>
    <w:rsid w:val="003717C6"/>
    <w:rsid w:val="00371896"/>
    <w:rsid w:val="00371957"/>
    <w:rsid w:val="00371ABF"/>
    <w:rsid w:val="00371C13"/>
    <w:rsid w:val="00371C2D"/>
    <w:rsid w:val="00371EEE"/>
    <w:rsid w:val="0037254E"/>
    <w:rsid w:val="0037276A"/>
    <w:rsid w:val="00372918"/>
    <w:rsid w:val="00372998"/>
    <w:rsid w:val="00372A02"/>
    <w:rsid w:val="00372BBF"/>
    <w:rsid w:val="00372C45"/>
    <w:rsid w:val="00372C67"/>
    <w:rsid w:val="00372D56"/>
    <w:rsid w:val="00372F25"/>
    <w:rsid w:val="00372F3C"/>
    <w:rsid w:val="003730B3"/>
    <w:rsid w:val="00373475"/>
    <w:rsid w:val="003736CD"/>
    <w:rsid w:val="0037382B"/>
    <w:rsid w:val="00373861"/>
    <w:rsid w:val="003738EC"/>
    <w:rsid w:val="00373AD5"/>
    <w:rsid w:val="00373F7C"/>
    <w:rsid w:val="00373FE1"/>
    <w:rsid w:val="00374172"/>
    <w:rsid w:val="003742E3"/>
    <w:rsid w:val="00374642"/>
    <w:rsid w:val="0037478F"/>
    <w:rsid w:val="003747E4"/>
    <w:rsid w:val="00374863"/>
    <w:rsid w:val="00374B69"/>
    <w:rsid w:val="00374D92"/>
    <w:rsid w:val="00374E8F"/>
    <w:rsid w:val="0037501D"/>
    <w:rsid w:val="00375120"/>
    <w:rsid w:val="003751D8"/>
    <w:rsid w:val="0037563F"/>
    <w:rsid w:val="0037568F"/>
    <w:rsid w:val="00375711"/>
    <w:rsid w:val="0037588E"/>
    <w:rsid w:val="003758C5"/>
    <w:rsid w:val="00375FD0"/>
    <w:rsid w:val="00376296"/>
    <w:rsid w:val="0037655A"/>
    <w:rsid w:val="00376A1A"/>
    <w:rsid w:val="00376B07"/>
    <w:rsid w:val="00377410"/>
    <w:rsid w:val="0037751C"/>
    <w:rsid w:val="003775DA"/>
    <w:rsid w:val="003777A8"/>
    <w:rsid w:val="003778DF"/>
    <w:rsid w:val="003779EA"/>
    <w:rsid w:val="00377B1B"/>
    <w:rsid w:val="00377D9D"/>
    <w:rsid w:val="00377EA2"/>
    <w:rsid w:val="0038008D"/>
    <w:rsid w:val="003802AC"/>
    <w:rsid w:val="0038049F"/>
    <w:rsid w:val="003805DD"/>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BA4"/>
    <w:rsid w:val="00381E39"/>
    <w:rsid w:val="00382154"/>
    <w:rsid w:val="00382346"/>
    <w:rsid w:val="0038236E"/>
    <w:rsid w:val="00382375"/>
    <w:rsid w:val="0038244D"/>
    <w:rsid w:val="00382817"/>
    <w:rsid w:val="00382ACB"/>
    <w:rsid w:val="00382D7A"/>
    <w:rsid w:val="00382D7E"/>
    <w:rsid w:val="00382DC5"/>
    <w:rsid w:val="00382F03"/>
    <w:rsid w:val="0038303A"/>
    <w:rsid w:val="00383295"/>
    <w:rsid w:val="00383444"/>
    <w:rsid w:val="003837C7"/>
    <w:rsid w:val="00383AAA"/>
    <w:rsid w:val="00383D92"/>
    <w:rsid w:val="00383E50"/>
    <w:rsid w:val="003842A3"/>
    <w:rsid w:val="00384490"/>
    <w:rsid w:val="0038460C"/>
    <w:rsid w:val="003846D8"/>
    <w:rsid w:val="00384784"/>
    <w:rsid w:val="00384830"/>
    <w:rsid w:val="003848B5"/>
    <w:rsid w:val="00384975"/>
    <w:rsid w:val="003849CF"/>
    <w:rsid w:val="00384A17"/>
    <w:rsid w:val="00384B6F"/>
    <w:rsid w:val="00384C73"/>
    <w:rsid w:val="00384F03"/>
    <w:rsid w:val="003850EC"/>
    <w:rsid w:val="003855D5"/>
    <w:rsid w:val="003858DC"/>
    <w:rsid w:val="003859E6"/>
    <w:rsid w:val="00385A11"/>
    <w:rsid w:val="003861F9"/>
    <w:rsid w:val="003863F7"/>
    <w:rsid w:val="00386544"/>
    <w:rsid w:val="003866B1"/>
    <w:rsid w:val="00386735"/>
    <w:rsid w:val="003868E7"/>
    <w:rsid w:val="0038694F"/>
    <w:rsid w:val="00386B95"/>
    <w:rsid w:val="00386CBC"/>
    <w:rsid w:val="00386EC8"/>
    <w:rsid w:val="003873A2"/>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811"/>
    <w:rsid w:val="003909F1"/>
    <w:rsid w:val="00390A1D"/>
    <w:rsid w:val="00390A7D"/>
    <w:rsid w:val="00390F07"/>
    <w:rsid w:val="00391388"/>
    <w:rsid w:val="003913BB"/>
    <w:rsid w:val="003916A9"/>
    <w:rsid w:val="00391784"/>
    <w:rsid w:val="00391A50"/>
    <w:rsid w:val="00391A7A"/>
    <w:rsid w:val="00391D7E"/>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7FE"/>
    <w:rsid w:val="00394AE7"/>
    <w:rsid w:val="00394F0E"/>
    <w:rsid w:val="0039570A"/>
    <w:rsid w:val="0039591E"/>
    <w:rsid w:val="00395CCA"/>
    <w:rsid w:val="00395FB1"/>
    <w:rsid w:val="003960A4"/>
    <w:rsid w:val="00396162"/>
    <w:rsid w:val="003962A8"/>
    <w:rsid w:val="003965A4"/>
    <w:rsid w:val="00396A09"/>
    <w:rsid w:val="00396C74"/>
    <w:rsid w:val="00396E31"/>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445"/>
    <w:rsid w:val="003A454D"/>
    <w:rsid w:val="003A4601"/>
    <w:rsid w:val="003A479B"/>
    <w:rsid w:val="003A47B4"/>
    <w:rsid w:val="003A49EA"/>
    <w:rsid w:val="003A4EDB"/>
    <w:rsid w:val="003A51C9"/>
    <w:rsid w:val="003A53BF"/>
    <w:rsid w:val="003A57F8"/>
    <w:rsid w:val="003A5921"/>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DE"/>
    <w:rsid w:val="003A7CB1"/>
    <w:rsid w:val="003B02C4"/>
    <w:rsid w:val="003B030B"/>
    <w:rsid w:val="003B03B6"/>
    <w:rsid w:val="003B041A"/>
    <w:rsid w:val="003B0511"/>
    <w:rsid w:val="003B0680"/>
    <w:rsid w:val="003B0DD9"/>
    <w:rsid w:val="003B0F55"/>
    <w:rsid w:val="003B1073"/>
    <w:rsid w:val="003B11E7"/>
    <w:rsid w:val="003B1335"/>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5F9"/>
    <w:rsid w:val="003B2850"/>
    <w:rsid w:val="003B2C84"/>
    <w:rsid w:val="003B3029"/>
    <w:rsid w:val="003B30B1"/>
    <w:rsid w:val="003B32BD"/>
    <w:rsid w:val="003B3372"/>
    <w:rsid w:val="003B33CD"/>
    <w:rsid w:val="003B33D1"/>
    <w:rsid w:val="003B33D3"/>
    <w:rsid w:val="003B34E8"/>
    <w:rsid w:val="003B3D81"/>
    <w:rsid w:val="003B3E24"/>
    <w:rsid w:val="003B3F08"/>
    <w:rsid w:val="003B41D5"/>
    <w:rsid w:val="003B430C"/>
    <w:rsid w:val="003B457B"/>
    <w:rsid w:val="003B4685"/>
    <w:rsid w:val="003B4AE5"/>
    <w:rsid w:val="003B4E14"/>
    <w:rsid w:val="003B4EB1"/>
    <w:rsid w:val="003B5119"/>
    <w:rsid w:val="003B5132"/>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ABA"/>
    <w:rsid w:val="003B6B6B"/>
    <w:rsid w:val="003B6BCA"/>
    <w:rsid w:val="003B6C3F"/>
    <w:rsid w:val="003B6C5A"/>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2022"/>
    <w:rsid w:val="003C235A"/>
    <w:rsid w:val="003C2368"/>
    <w:rsid w:val="003C25B9"/>
    <w:rsid w:val="003C25CE"/>
    <w:rsid w:val="003C266F"/>
    <w:rsid w:val="003C2783"/>
    <w:rsid w:val="003C2A7A"/>
    <w:rsid w:val="003C2C89"/>
    <w:rsid w:val="003C2EF7"/>
    <w:rsid w:val="003C3050"/>
    <w:rsid w:val="003C334E"/>
    <w:rsid w:val="003C35E4"/>
    <w:rsid w:val="003C38A2"/>
    <w:rsid w:val="003C396F"/>
    <w:rsid w:val="003C3A56"/>
    <w:rsid w:val="003C3C42"/>
    <w:rsid w:val="003C3EC3"/>
    <w:rsid w:val="003C3ECB"/>
    <w:rsid w:val="003C4159"/>
    <w:rsid w:val="003C45BA"/>
    <w:rsid w:val="003C46FB"/>
    <w:rsid w:val="003C4A26"/>
    <w:rsid w:val="003C4D07"/>
    <w:rsid w:val="003C4D23"/>
    <w:rsid w:val="003C4E10"/>
    <w:rsid w:val="003C4FB3"/>
    <w:rsid w:val="003C4FE4"/>
    <w:rsid w:val="003C5457"/>
    <w:rsid w:val="003C55FA"/>
    <w:rsid w:val="003C5908"/>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67D"/>
    <w:rsid w:val="003D086E"/>
    <w:rsid w:val="003D0A38"/>
    <w:rsid w:val="003D0DD3"/>
    <w:rsid w:val="003D0E85"/>
    <w:rsid w:val="003D0EC8"/>
    <w:rsid w:val="003D13F7"/>
    <w:rsid w:val="003D1402"/>
    <w:rsid w:val="003D1404"/>
    <w:rsid w:val="003D14A3"/>
    <w:rsid w:val="003D1AD2"/>
    <w:rsid w:val="003D1F24"/>
    <w:rsid w:val="003D1F60"/>
    <w:rsid w:val="003D1FF4"/>
    <w:rsid w:val="003D27E4"/>
    <w:rsid w:val="003D27EE"/>
    <w:rsid w:val="003D2C06"/>
    <w:rsid w:val="003D2C4E"/>
    <w:rsid w:val="003D2D6B"/>
    <w:rsid w:val="003D2D78"/>
    <w:rsid w:val="003D31FE"/>
    <w:rsid w:val="003D329C"/>
    <w:rsid w:val="003D357D"/>
    <w:rsid w:val="003D37AA"/>
    <w:rsid w:val="003D3906"/>
    <w:rsid w:val="003D3D83"/>
    <w:rsid w:val="003D3EF2"/>
    <w:rsid w:val="003D402B"/>
    <w:rsid w:val="003D40A8"/>
    <w:rsid w:val="003D4CBB"/>
    <w:rsid w:val="003D500C"/>
    <w:rsid w:val="003D5024"/>
    <w:rsid w:val="003D52F4"/>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955"/>
    <w:rsid w:val="003D6A88"/>
    <w:rsid w:val="003D6DB4"/>
    <w:rsid w:val="003D71AF"/>
    <w:rsid w:val="003D71FF"/>
    <w:rsid w:val="003D7237"/>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9AE"/>
    <w:rsid w:val="003E2ADC"/>
    <w:rsid w:val="003E2D61"/>
    <w:rsid w:val="003E2EE8"/>
    <w:rsid w:val="003E2F76"/>
    <w:rsid w:val="003E2FAB"/>
    <w:rsid w:val="003E2FF6"/>
    <w:rsid w:val="003E3034"/>
    <w:rsid w:val="003E3207"/>
    <w:rsid w:val="003E3338"/>
    <w:rsid w:val="003E34A9"/>
    <w:rsid w:val="003E3AB0"/>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CCA"/>
    <w:rsid w:val="003E5E99"/>
    <w:rsid w:val="003E5FCA"/>
    <w:rsid w:val="003E61B0"/>
    <w:rsid w:val="003E638F"/>
    <w:rsid w:val="003E655A"/>
    <w:rsid w:val="003E6733"/>
    <w:rsid w:val="003E67CD"/>
    <w:rsid w:val="003E68F0"/>
    <w:rsid w:val="003E692B"/>
    <w:rsid w:val="003E6961"/>
    <w:rsid w:val="003E69C7"/>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A78"/>
    <w:rsid w:val="003F1C70"/>
    <w:rsid w:val="003F25E1"/>
    <w:rsid w:val="003F276D"/>
    <w:rsid w:val="003F282A"/>
    <w:rsid w:val="003F2838"/>
    <w:rsid w:val="003F2DCA"/>
    <w:rsid w:val="003F2DE1"/>
    <w:rsid w:val="003F3053"/>
    <w:rsid w:val="003F3230"/>
    <w:rsid w:val="003F387F"/>
    <w:rsid w:val="003F3DBC"/>
    <w:rsid w:val="003F4361"/>
    <w:rsid w:val="003F4491"/>
    <w:rsid w:val="003F45BE"/>
    <w:rsid w:val="003F4679"/>
    <w:rsid w:val="003F468F"/>
    <w:rsid w:val="003F4758"/>
    <w:rsid w:val="003F483D"/>
    <w:rsid w:val="003F48F3"/>
    <w:rsid w:val="003F4C3E"/>
    <w:rsid w:val="003F5925"/>
    <w:rsid w:val="003F5958"/>
    <w:rsid w:val="003F5AB8"/>
    <w:rsid w:val="003F5B20"/>
    <w:rsid w:val="003F5B7D"/>
    <w:rsid w:val="003F5B88"/>
    <w:rsid w:val="003F5D7E"/>
    <w:rsid w:val="003F5DDF"/>
    <w:rsid w:val="003F5ECC"/>
    <w:rsid w:val="003F6B27"/>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6DC"/>
    <w:rsid w:val="00400737"/>
    <w:rsid w:val="0040081E"/>
    <w:rsid w:val="0040092D"/>
    <w:rsid w:val="00400978"/>
    <w:rsid w:val="0040102B"/>
    <w:rsid w:val="00401084"/>
    <w:rsid w:val="00401318"/>
    <w:rsid w:val="004019E3"/>
    <w:rsid w:val="00401A86"/>
    <w:rsid w:val="00401B3E"/>
    <w:rsid w:val="00401BF5"/>
    <w:rsid w:val="00401CD6"/>
    <w:rsid w:val="00401CFF"/>
    <w:rsid w:val="00401E2B"/>
    <w:rsid w:val="00401E40"/>
    <w:rsid w:val="00401F1C"/>
    <w:rsid w:val="00401F3B"/>
    <w:rsid w:val="00401FAB"/>
    <w:rsid w:val="00402117"/>
    <w:rsid w:val="00402124"/>
    <w:rsid w:val="00402263"/>
    <w:rsid w:val="00402644"/>
    <w:rsid w:val="004027F6"/>
    <w:rsid w:val="00402ABF"/>
    <w:rsid w:val="00402B9F"/>
    <w:rsid w:val="00402C0D"/>
    <w:rsid w:val="00402E36"/>
    <w:rsid w:val="00402F0B"/>
    <w:rsid w:val="00402F70"/>
    <w:rsid w:val="004032D3"/>
    <w:rsid w:val="004033D5"/>
    <w:rsid w:val="0040379C"/>
    <w:rsid w:val="004039F4"/>
    <w:rsid w:val="00403A3A"/>
    <w:rsid w:val="00403A46"/>
    <w:rsid w:val="0040469E"/>
    <w:rsid w:val="00404912"/>
    <w:rsid w:val="00404BD4"/>
    <w:rsid w:val="00405520"/>
    <w:rsid w:val="00405868"/>
    <w:rsid w:val="00405EDF"/>
    <w:rsid w:val="0040651D"/>
    <w:rsid w:val="00406534"/>
    <w:rsid w:val="004068B7"/>
    <w:rsid w:val="00406A3F"/>
    <w:rsid w:val="00406B49"/>
    <w:rsid w:val="00406B96"/>
    <w:rsid w:val="00406CE9"/>
    <w:rsid w:val="004073BC"/>
    <w:rsid w:val="0040746A"/>
    <w:rsid w:val="00407942"/>
    <w:rsid w:val="00407AD9"/>
    <w:rsid w:val="0041034F"/>
    <w:rsid w:val="00410409"/>
    <w:rsid w:val="0041058E"/>
    <w:rsid w:val="00410759"/>
    <w:rsid w:val="004107A9"/>
    <w:rsid w:val="00410957"/>
    <w:rsid w:val="00410B99"/>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9F6"/>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52E"/>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7058"/>
    <w:rsid w:val="00417338"/>
    <w:rsid w:val="004175B5"/>
    <w:rsid w:val="004175BF"/>
    <w:rsid w:val="00417643"/>
    <w:rsid w:val="004176C0"/>
    <w:rsid w:val="004176FF"/>
    <w:rsid w:val="00417724"/>
    <w:rsid w:val="00417883"/>
    <w:rsid w:val="004178EE"/>
    <w:rsid w:val="00417A0A"/>
    <w:rsid w:val="00417AED"/>
    <w:rsid w:val="00417D4F"/>
    <w:rsid w:val="00417DCB"/>
    <w:rsid w:val="0042025A"/>
    <w:rsid w:val="004202F3"/>
    <w:rsid w:val="004203BF"/>
    <w:rsid w:val="004204E2"/>
    <w:rsid w:val="0042085D"/>
    <w:rsid w:val="004208B8"/>
    <w:rsid w:val="00420C82"/>
    <w:rsid w:val="00420E77"/>
    <w:rsid w:val="00421040"/>
    <w:rsid w:val="0042107D"/>
    <w:rsid w:val="004210B8"/>
    <w:rsid w:val="00421186"/>
    <w:rsid w:val="004213DC"/>
    <w:rsid w:val="0042143F"/>
    <w:rsid w:val="004219D7"/>
    <w:rsid w:val="00421B91"/>
    <w:rsid w:val="00421E05"/>
    <w:rsid w:val="00422451"/>
    <w:rsid w:val="00422480"/>
    <w:rsid w:val="0042261D"/>
    <w:rsid w:val="00422791"/>
    <w:rsid w:val="004228DA"/>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B2C"/>
    <w:rsid w:val="00425B92"/>
    <w:rsid w:val="00425C9C"/>
    <w:rsid w:val="00425CD1"/>
    <w:rsid w:val="00425E08"/>
    <w:rsid w:val="00425E20"/>
    <w:rsid w:val="0042660A"/>
    <w:rsid w:val="004269D1"/>
    <w:rsid w:val="00426E79"/>
    <w:rsid w:val="0042718A"/>
    <w:rsid w:val="004275B4"/>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639"/>
    <w:rsid w:val="00431735"/>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10F"/>
    <w:rsid w:val="0043325C"/>
    <w:rsid w:val="0043334F"/>
    <w:rsid w:val="00433369"/>
    <w:rsid w:val="004338E4"/>
    <w:rsid w:val="00433C05"/>
    <w:rsid w:val="00433C6E"/>
    <w:rsid w:val="004344A3"/>
    <w:rsid w:val="0043476D"/>
    <w:rsid w:val="0043483B"/>
    <w:rsid w:val="00434885"/>
    <w:rsid w:val="00434CED"/>
    <w:rsid w:val="0043557C"/>
    <w:rsid w:val="00435700"/>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1254"/>
    <w:rsid w:val="004413EB"/>
    <w:rsid w:val="00441555"/>
    <w:rsid w:val="00441872"/>
    <w:rsid w:val="004418CE"/>
    <w:rsid w:val="00441D21"/>
    <w:rsid w:val="00441F65"/>
    <w:rsid w:val="00442533"/>
    <w:rsid w:val="00442792"/>
    <w:rsid w:val="004428FC"/>
    <w:rsid w:val="00442A6D"/>
    <w:rsid w:val="00442CEF"/>
    <w:rsid w:val="00442F15"/>
    <w:rsid w:val="00443000"/>
    <w:rsid w:val="00443107"/>
    <w:rsid w:val="00443860"/>
    <w:rsid w:val="00443D72"/>
    <w:rsid w:val="00443EF7"/>
    <w:rsid w:val="00444520"/>
    <w:rsid w:val="0044495A"/>
    <w:rsid w:val="00444FB2"/>
    <w:rsid w:val="00445016"/>
    <w:rsid w:val="004450F4"/>
    <w:rsid w:val="00445271"/>
    <w:rsid w:val="004452E2"/>
    <w:rsid w:val="004452F4"/>
    <w:rsid w:val="004455D7"/>
    <w:rsid w:val="0044566B"/>
    <w:rsid w:val="00445701"/>
    <w:rsid w:val="00445C72"/>
    <w:rsid w:val="00445FF7"/>
    <w:rsid w:val="004460C0"/>
    <w:rsid w:val="00446892"/>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1B"/>
    <w:rsid w:val="004512A5"/>
    <w:rsid w:val="0045132B"/>
    <w:rsid w:val="00451344"/>
    <w:rsid w:val="004513F4"/>
    <w:rsid w:val="0045142C"/>
    <w:rsid w:val="00451965"/>
    <w:rsid w:val="00451BEA"/>
    <w:rsid w:val="00451C2F"/>
    <w:rsid w:val="00451E92"/>
    <w:rsid w:val="00451F8E"/>
    <w:rsid w:val="00452095"/>
    <w:rsid w:val="00452286"/>
    <w:rsid w:val="00452518"/>
    <w:rsid w:val="0045260B"/>
    <w:rsid w:val="004526AB"/>
    <w:rsid w:val="0045299C"/>
    <w:rsid w:val="00452A38"/>
    <w:rsid w:val="00452E50"/>
    <w:rsid w:val="0045327D"/>
    <w:rsid w:val="00453341"/>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AAF"/>
    <w:rsid w:val="00456027"/>
    <w:rsid w:val="0045615C"/>
    <w:rsid w:val="00456203"/>
    <w:rsid w:val="004563BB"/>
    <w:rsid w:val="00456527"/>
    <w:rsid w:val="004566A0"/>
    <w:rsid w:val="004567B7"/>
    <w:rsid w:val="00456821"/>
    <w:rsid w:val="00456919"/>
    <w:rsid w:val="00456982"/>
    <w:rsid w:val="004569B3"/>
    <w:rsid w:val="00456B35"/>
    <w:rsid w:val="00456D0F"/>
    <w:rsid w:val="00456EC3"/>
    <w:rsid w:val="00456F6E"/>
    <w:rsid w:val="00456F7D"/>
    <w:rsid w:val="00457034"/>
    <w:rsid w:val="0045708A"/>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8F"/>
    <w:rsid w:val="004615D9"/>
    <w:rsid w:val="0046166A"/>
    <w:rsid w:val="00461727"/>
    <w:rsid w:val="00461754"/>
    <w:rsid w:val="004617AC"/>
    <w:rsid w:val="00461BF3"/>
    <w:rsid w:val="004620E0"/>
    <w:rsid w:val="0046218A"/>
    <w:rsid w:val="00462228"/>
    <w:rsid w:val="00462522"/>
    <w:rsid w:val="004625FC"/>
    <w:rsid w:val="00462722"/>
    <w:rsid w:val="00462AC1"/>
    <w:rsid w:val="00462B80"/>
    <w:rsid w:val="00462BD1"/>
    <w:rsid w:val="00462DFC"/>
    <w:rsid w:val="00462EC5"/>
    <w:rsid w:val="00462FE7"/>
    <w:rsid w:val="0046304D"/>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9F1"/>
    <w:rsid w:val="00465DDA"/>
    <w:rsid w:val="00465E4B"/>
    <w:rsid w:val="00466879"/>
    <w:rsid w:val="004668C6"/>
    <w:rsid w:val="00466AAB"/>
    <w:rsid w:val="00466AB9"/>
    <w:rsid w:val="00466C0F"/>
    <w:rsid w:val="00466CFA"/>
    <w:rsid w:val="00466E0F"/>
    <w:rsid w:val="004670F4"/>
    <w:rsid w:val="004670F9"/>
    <w:rsid w:val="00467245"/>
    <w:rsid w:val="004674D4"/>
    <w:rsid w:val="004677FD"/>
    <w:rsid w:val="00467A72"/>
    <w:rsid w:val="00470374"/>
    <w:rsid w:val="004704B6"/>
    <w:rsid w:val="00470632"/>
    <w:rsid w:val="0047063D"/>
    <w:rsid w:val="00470744"/>
    <w:rsid w:val="004708A9"/>
    <w:rsid w:val="00470D7D"/>
    <w:rsid w:val="00471068"/>
    <w:rsid w:val="004714BC"/>
    <w:rsid w:val="004715A0"/>
    <w:rsid w:val="004716E7"/>
    <w:rsid w:val="00471748"/>
    <w:rsid w:val="00471EC2"/>
    <w:rsid w:val="00472370"/>
    <w:rsid w:val="0047243F"/>
    <w:rsid w:val="004724AD"/>
    <w:rsid w:val="00472C19"/>
    <w:rsid w:val="00472FE2"/>
    <w:rsid w:val="0047304F"/>
    <w:rsid w:val="0047321E"/>
    <w:rsid w:val="004735F8"/>
    <w:rsid w:val="00473709"/>
    <w:rsid w:val="0047374B"/>
    <w:rsid w:val="0047390B"/>
    <w:rsid w:val="00473A0B"/>
    <w:rsid w:val="00473BD1"/>
    <w:rsid w:val="00473C91"/>
    <w:rsid w:val="00473DD9"/>
    <w:rsid w:val="00473F2E"/>
    <w:rsid w:val="004743A8"/>
    <w:rsid w:val="00474937"/>
    <w:rsid w:val="0047496E"/>
    <w:rsid w:val="00474D04"/>
    <w:rsid w:val="00474D47"/>
    <w:rsid w:val="00474DA9"/>
    <w:rsid w:val="00474FB3"/>
    <w:rsid w:val="004752AC"/>
    <w:rsid w:val="0047530E"/>
    <w:rsid w:val="00475D2F"/>
    <w:rsid w:val="0047600F"/>
    <w:rsid w:val="0047626D"/>
    <w:rsid w:val="0047665A"/>
    <w:rsid w:val="004768DE"/>
    <w:rsid w:val="00476BF9"/>
    <w:rsid w:val="00476D53"/>
    <w:rsid w:val="00476EF0"/>
    <w:rsid w:val="00476FBF"/>
    <w:rsid w:val="004774D1"/>
    <w:rsid w:val="004775E4"/>
    <w:rsid w:val="00477645"/>
    <w:rsid w:val="0047776D"/>
    <w:rsid w:val="0047789B"/>
    <w:rsid w:val="00477ABA"/>
    <w:rsid w:val="00477B30"/>
    <w:rsid w:val="00477BE2"/>
    <w:rsid w:val="00477F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950"/>
    <w:rsid w:val="00481B3E"/>
    <w:rsid w:val="00481E77"/>
    <w:rsid w:val="00481FF0"/>
    <w:rsid w:val="00482278"/>
    <w:rsid w:val="004824CC"/>
    <w:rsid w:val="00482586"/>
    <w:rsid w:val="00482734"/>
    <w:rsid w:val="004828EE"/>
    <w:rsid w:val="0048294A"/>
    <w:rsid w:val="00482CB2"/>
    <w:rsid w:val="00483261"/>
    <w:rsid w:val="0048359C"/>
    <w:rsid w:val="004837BB"/>
    <w:rsid w:val="00483842"/>
    <w:rsid w:val="00483BC8"/>
    <w:rsid w:val="0048410B"/>
    <w:rsid w:val="004843D9"/>
    <w:rsid w:val="004843F6"/>
    <w:rsid w:val="00484516"/>
    <w:rsid w:val="004846E6"/>
    <w:rsid w:val="00484752"/>
    <w:rsid w:val="00484810"/>
    <w:rsid w:val="004848EF"/>
    <w:rsid w:val="004849BE"/>
    <w:rsid w:val="00484B34"/>
    <w:rsid w:val="00484C06"/>
    <w:rsid w:val="00484F0A"/>
    <w:rsid w:val="00485239"/>
    <w:rsid w:val="00485413"/>
    <w:rsid w:val="0048544F"/>
    <w:rsid w:val="00485730"/>
    <w:rsid w:val="0048577A"/>
    <w:rsid w:val="0048588A"/>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8CF"/>
    <w:rsid w:val="00486BCC"/>
    <w:rsid w:val="00486C5D"/>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CED"/>
    <w:rsid w:val="00490EB1"/>
    <w:rsid w:val="00490FDD"/>
    <w:rsid w:val="00491331"/>
    <w:rsid w:val="004914F2"/>
    <w:rsid w:val="004915D5"/>
    <w:rsid w:val="0049165A"/>
    <w:rsid w:val="00491BD7"/>
    <w:rsid w:val="00491D0A"/>
    <w:rsid w:val="00492319"/>
    <w:rsid w:val="00492489"/>
    <w:rsid w:val="004925AA"/>
    <w:rsid w:val="00492784"/>
    <w:rsid w:val="0049282D"/>
    <w:rsid w:val="00492C26"/>
    <w:rsid w:val="00492C96"/>
    <w:rsid w:val="00493184"/>
    <w:rsid w:val="00493277"/>
    <w:rsid w:val="00493391"/>
    <w:rsid w:val="00493752"/>
    <w:rsid w:val="00493A07"/>
    <w:rsid w:val="00493B45"/>
    <w:rsid w:val="00493D84"/>
    <w:rsid w:val="00494099"/>
    <w:rsid w:val="00494130"/>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34B"/>
    <w:rsid w:val="00496550"/>
    <w:rsid w:val="004965DC"/>
    <w:rsid w:val="00496620"/>
    <w:rsid w:val="004967E5"/>
    <w:rsid w:val="00496A0D"/>
    <w:rsid w:val="00496B8C"/>
    <w:rsid w:val="0049732E"/>
    <w:rsid w:val="00497623"/>
    <w:rsid w:val="00497AFB"/>
    <w:rsid w:val="00497B8B"/>
    <w:rsid w:val="004A0517"/>
    <w:rsid w:val="004A0561"/>
    <w:rsid w:val="004A0697"/>
    <w:rsid w:val="004A079E"/>
    <w:rsid w:val="004A08B8"/>
    <w:rsid w:val="004A0978"/>
    <w:rsid w:val="004A0B8F"/>
    <w:rsid w:val="004A0C0A"/>
    <w:rsid w:val="004A0C0B"/>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025"/>
    <w:rsid w:val="004A21A4"/>
    <w:rsid w:val="004A2498"/>
    <w:rsid w:val="004A265F"/>
    <w:rsid w:val="004A277D"/>
    <w:rsid w:val="004A2937"/>
    <w:rsid w:val="004A294A"/>
    <w:rsid w:val="004A2970"/>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262"/>
    <w:rsid w:val="004A53A0"/>
    <w:rsid w:val="004A5ED1"/>
    <w:rsid w:val="004A610F"/>
    <w:rsid w:val="004A62DD"/>
    <w:rsid w:val="004A679C"/>
    <w:rsid w:val="004A6B1C"/>
    <w:rsid w:val="004A6BBB"/>
    <w:rsid w:val="004A6D42"/>
    <w:rsid w:val="004A6E09"/>
    <w:rsid w:val="004A7237"/>
    <w:rsid w:val="004A770B"/>
    <w:rsid w:val="004A772B"/>
    <w:rsid w:val="004A79E8"/>
    <w:rsid w:val="004A7E09"/>
    <w:rsid w:val="004B01EF"/>
    <w:rsid w:val="004B037A"/>
    <w:rsid w:val="004B07D7"/>
    <w:rsid w:val="004B0894"/>
    <w:rsid w:val="004B09CD"/>
    <w:rsid w:val="004B0C59"/>
    <w:rsid w:val="004B0D2F"/>
    <w:rsid w:val="004B0D37"/>
    <w:rsid w:val="004B0F75"/>
    <w:rsid w:val="004B1082"/>
    <w:rsid w:val="004B110A"/>
    <w:rsid w:val="004B1292"/>
    <w:rsid w:val="004B143F"/>
    <w:rsid w:val="004B14FF"/>
    <w:rsid w:val="004B1D03"/>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4F82"/>
    <w:rsid w:val="004B501F"/>
    <w:rsid w:val="004B548A"/>
    <w:rsid w:val="004B59DB"/>
    <w:rsid w:val="004B5A27"/>
    <w:rsid w:val="004B5AF6"/>
    <w:rsid w:val="004B5B8C"/>
    <w:rsid w:val="004B5CB5"/>
    <w:rsid w:val="004B5CBB"/>
    <w:rsid w:val="004B601D"/>
    <w:rsid w:val="004B638F"/>
    <w:rsid w:val="004B63B2"/>
    <w:rsid w:val="004B6488"/>
    <w:rsid w:val="004B6563"/>
    <w:rsid w:val="004B6848"/>
    <w:rsid w:val="004B6C9C"/>
    <w:rsid w:val="004B6E41"/>
    <w:rsid w:val="004B6FE3"/>
    <w:rsid w:val="004B7061"/>
    <w:rsid w:val="004B73EE"/>
    <w:rsid w:val="004B74FF"/>
    <w:rsid w:val="004B7530"/>
    <w:rsid w:val="004B7B0B"/>
    <w:rsid w:val="004B7CAD"/>
    <w:rsid w:val="004B7FBE"/>
    <w:rsid w:val="004C057E"/>
    <w:rsid w:val="004C097C"/>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2AE"/>
    <w:rsid w:val="004C237F"/>
    <w:rsid w:val="004C2705"/>
    <w:rsid w:val="004C273E"/>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190"/>
    <w:rsid w:val="004C4298"/>
    <w:rsid w:val="004C4591"/>
    <w:rsid w:val="004C470D"/>
    <w:rsid w:val="004C4865"/>
    <w:rsid w:val="004C49D4"/>
    <w:rsid w:val="004C4C4F"/>
    <w:rsid w:val="004C4C5D"/>
    <w:rsid w:val="004C4D14"/>
    <w:rsid w:val="004C4D4E"/>
    <w:rsid w:val="004C4DB8"/>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481"/>
    <w:rsid w:val="004C7719"/>
    <w:rsid w:val="004C795A"/>
    <w:rsid w:val="004C7AC3"/>
    <w:rsid w:val="004C7D10"/>
    <w:rsid w:val="004C7F15"/>
    <w:rsid w:val="004D00AA"/>
    <w:rsid w:val="004D0109"/>
    <w:rsid w:val="004D0520"/>
    <w:rsid w:val="004D072B"/>
    <w:rsid w:val="004D0839"/>
    <w:rsid w:val="004D0B27"/>
    <w:rsid w:val="004D0BA1"/>
    <w:rsid w:val="004D0CC0"/>
    <w:rsid w:val="004D11E1"/>
    <w:rsid w:val="004D14B7"/>
    <w:rsid w:val="004D18FE"/>
    <w:rsid w:val="004D19EC"/>
    <w:rsid w:val="004D1BB1"/>
    <w:rsid w:val="004D1BC4"/>
    <w:rsid w:val="004D1C82"/>
    <w:rsid w:val="004D1DCD"/>
    <w:rsid w:val="004D21B1"/>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EA5"/>
    <w:rsid w:val="004D6012"/>
    <w:rsid w:val="004D6022"/>
    <w:rsid w:val="004D63C8"/>
    <w:rsid w:val="004D6499"/>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B69"/>
    <w:rsid w:val="004E1C7D"/>
    <w:rsid w:val="004E1D9E"/>
    <w:rsid w:val="004E1EFF"/>
    <w:rsid w:val="004E1FA7"/>
    <w:rsid w:val="004E21FB"/>
    <w:rsid w:val="004E2218"/>
    <w:rsid w:val="004E22E0"/>
    <w:rsid w:val="004E2720"/>
    <w:rsid w:val="004E27A7"/>
    <w:rsid w:val="004E27AB"/>
    <w:rsid w:val="004E2CF7"/>
    <w:rsid w:val="004E2EB0"/>
    <w:rsid w:val="004E3510"/>
    <w:rsid w:val="004E3751"/>
    <w:rsid w:val="004E391A"/>
    <w:rsid w:val="004E39E9"/>
    <w:rsid w:val="004E3B47"/>
    <w:rsid w:val="004E3B92"/>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639"/>
    <w:rsid w:val="004E69AB"/>
    <w:rsid w:val="004E69E1"/>
    <w:rsid w:val="004E6B92"/>
    <w:rsid w:val="004E6C88"/>
    <w:rsid w:val="004E704A"/>
    <w:rsid w:val="004E71CC"/>
    <w:rsid w:val="004E7495"/>
    <w:rsid w:val="004E75E3"/>
    <w:rsid w:val="004E78E9"/>
    <w:rsid w:val="004E7B25"/>
    <w:rsid w:val="004E7B2E"/>
    <w:rsid w:val="004E7C6A"/>
    <w:rsid w:val="004E7C7C"/>
    <w:rsid w:val="004E7D4B"/>
    <w:rsid w:val="004E7FF7"/>
    <w:rsid w:val="004F00BD"/>
    <w:rsid w:val="004F06D3"/>
    <w:rsid w:val="004F0B9E"/>
    <w:rsid w:val="004F0CC1"/>
    <w:rsid w:val="004F0DB4"/>
    <w:rsid w:val="004F0E79"/>
    <w:rsid w:val="004F0FFB"/>
    <w:rsid w:val="004F13E9"/>
    <w:rsid w:val="004F1562"/>
    <w:rsid w:val="004F180D"/>
    <w:rsid w:val="004F189B"/>
    <w:rsid w:val="004F1979"/>
    <w:rsid w:val="004F19ED"/>
    <w:rsid w:val="004F19F5"/>
    <w:rsid w:val="004F1D2A"/>
    <w:rsid w:val="004F1D2B"/>
    <w:rsid w:val="004F1D4E"/>
    <w:rsid w:val="004F26E1"/>
    <w:rsid w:val="004F270C"/>
    <w:rsid w:val="004F2991"/>
    <w:rsid w:val="004F2BEB"/>
    <w:rsid w:val="004F2C15"/>
    <w:rsid w:val="004F2E53"/>
    <w:rsid w:val="004F2E99"/>
    <w:rsid w:val="004F2FA5"/>
    <w:rsid w:val="004F3143"/>
    <w:rsid w:val="004F3960"/>
    <w:rsid w:val="004F3A2C"/>
    <w:rsid w:val="004F3B3D"/>
    <w:rsid w:val="004F3DFB"/>
    <w:rsid w:val="004F3FAE"/>
    <w:rsid w:val="004F3FD2"/>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598"/>
    <w:rsid w:val="004F6775"/>
    <w:rsid w:val="004F6788"/>
    <w:rsid w:val="004F6918"/>
    <w:rsid w:val="004F6A7B"/>
    <w:rsid w:val="004F6C11"/>
    <w:rsid w:val="004F6D4A"/>
    <w:rsid w:val="004F6D78"/>
    <w:rsid w:val="004F6D8D"/>
    <w:rsid w:val="004F7154"/>
    <w:rsid w:val="004F7656"/>
    <w:rsid w:val="004F77A3"/>
    <w:rsid w:val="004F7802"/>
    <w:rsid w:val="004F7914"/>
    <w:rsid w:val="004F7CEC"/>
    <w:rsid w:val="004F7E35"/>
    <w:rsid w:val="004F7EBB"/>
    <w:rsid w:val="004F7F24"/>
    <w:rsid w:val="00500014"/>
    <w:rsid w:val="00500057"/>
    <w:rsid w:val="0050006C"/>
    <w:rsid w:val="00500601"/>
    <w:rsid w:val="005007C9"/>
    <w:rsid w:val="0050085C"/>
    <w:rsid w:val="00500C95"/>
    <w:rsid w:val="00500DB6"/>
    <w:rsid w:val="00500EFA"/>
    <w:rsid w:val="00500F7E"/>
    <w:rsid w:val="00501237"/>
    <w:rsid w:val="0050137E"/>
    <w:rsid w:val="005014EE"/>
    <w:rsid w:val="00501558"/>
    <w:rsid w:val="0050159D"/>
    <w:rsid w:val="00501620"/>
    <w:rsid w:val="005017C1"/>
    <w:rsid w:val="005017D0"/>
    <w:rsid w:val="0050186F"/>
    <w:rsid w:val="0050192E"/>
    <w:rsid w:val="00501A26"/>
    <w:rsid w:val="00501A7E"/>
    <w:rsid w:val="00501DA0"/>
    <w:rsid w:val="005020D4"/>
    <w:rsid w:val="0050229C"/>
    <w:rsid w:val="005027BC"/>
    <w:rsid w:val="00502ABB"/>
    <w:rsid w:val="00502B7A"/>
    <w:rsid w:val="00502C27"/>
    <w:rsid w:val="00502CE3"/>
    <w:rsid w:val="00502FFF"/>
    <w:rsid w:val="00503065"/>
    <w:rsid w:val="005030F1"/>
    <w:rsid w:val="00503185"/>
    <w:rsid w:val="005031E2"/>
    <w:rsid w:val="0050339F"/>
    <w:rsid w:val="005033ED"/>
    <w:rsid w:val="0050365F"/>
    <w:rsid w:val="00503678"/>
    <w:rsid w:val="0050369A"/>
    <w:rsid w:val="005036D9"/>
    <w:rsid w:val="0050372D"/>
    <w:rsid w:val="0050375A"/>
    <w:rsid w:val="00503A03"/>
    <w:rsid w:val="00503A57"/>
    <w:rsid w:val="005040EC"/>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0C5"/>
    <w:rsid w:val="005061CD"/>
    <w:rsid w:val="005065E8"/>
    <w:rsid w:val="005066C6"/>
    <w:rsid w:val="00506928"/>
    <w:rsid w:val="00506B0E"/>
    <w:rsid w:val="005074A3"/>
    <w:rsid w:val="00507641"/>
    <w:rsid w:val="00507703"/>
    <w:rsid w:val="0050772F"/>
    <w:rsid w:val="0050776B"/>
    <w:rsid w:val="00507A05"/>
    <w:rsid w:val="00507E56"/>
    <w:rsid w:val="00507F6F"/>
    <w:rsid w:val="0051017D"/>
    <w:rsid w:val="005102C7"/>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F7E"/>
    <w:rsid w:val="00511FC3"/>
    <w:rsid w:val="0051202E"/>
    <w:rsid w:val="00512282"/>
    <w:rsid w:val="005127EF"/>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3C0"/>
    <w:rsid w:val="005145BE"/>
    <w:rsid w:val="005147EF"/>
    <w:rsid w:val="005148DC"/>
    <w:rsid w:val="00514941"/>
    <w:rsid w:val="00514A29"/>
    <w:rsid w:val="00514BBC"/>
    <w:rsid w:val="00514C71"/>
    <w:rsid w:val="00514D82"/>
    <w:rsid w:val="0051527C"/>
    <w:rsid w:val="0051539C"/>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9BA"/>
    <w:rsid w:val="00517DA6"/>
    <w:rsid w:val="00517F97"/>
    <w:rsid w:val="00517F9F"/>
    <w:rsid w:val="00520139"/>
    <w:rsid w:val="00520198"/>
    <w:rsid w:val="005205E4"/>
    <w:rsid w:val="00520624"/>
    <w:rsid w:val="00520804"/>
    <w:rsid w:val="0052083B"/>
    <w:rsid w:val="0052085A"/>
    <w:rsid w:val="00520877"/>
    <w:rsid w:val="00520A8B"/>
    <w:rsid w:val="00520AAB"/>
    <w:rsid w:val="00520CEF"/>
    <w:rsid w:val="005210CD"/>
    <w:rsid w:val="0052110E"/>
    <w:rsid w:val="00521261"/>
    <w:rsid w:val="005212D9"/>
    <w:rsid w:val="00521460"/>
    <w:rsid w:val="0052183C"/>
    <w:rsid w:val="00521B35"/>
    <w:rsid w:val="00521D0C"/>
    <w:rsid w:val="00521FAD"/>
    <w:rsid w:val="00521FB3"/>
    <w:rsid w:val="005220F3"/>
    <w:rsid w:val="005223DB"/>
    <w:rsid w:val="005226E6"/>
    <w:rsid w:val="005229D2"/>
    <w:rsid w:val="00522D09"/>
    <w:rsid w:val="00522E34"/>
    <w:rsid w:val="00523119"/>
    <w:rsid w:val="00523158"/>
    <w:rsid w:val="0052324C"/>
    <w:rsid w:val="00523364"/>
    <w:rsid w:val="0052340C"/>
    <w:rsid w:val="0052346E"/>
    <w:rsid w:val="005235B6"/>
    <w:rsid w:val="00523694"/>
    <w:rsid w:val="005236A2"/>
    <w:rsid w:val="005238CD"/>
    <w:rsid w:val="00523C11"/>
    <w:rsid w:val="00523C28"/>
    <w:rsid w:val="00524496"/>
    <w:rsid w:val="0052452F"/>
    <w:rsid w:val="0052455B"/>
    <w:rsid w:val="00524646"/>
    <w:rsid w:val="0052467F"/>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72"/>
    <w:rsid w:val="00526BFC"/>
    <w:rsid w:val="00526C81"/>
    <w:rsid w:val="00526E12"/>
    <w:rsid w:val="00527021"/>
    <w:rsid w:val="00527055"/>
    <w:rsid w:val="005270CB"/>
    <w:rsid w:val="00527148"/>
    <w:rsid w:val="005272A7"/>
    <w:rsid w:val="00527610"/>
    <w:rsid w:val="00527827"/>
    <w:rsid w:val="005278C1"/>
    <w:rsid w:val="00527AE8"/>
    <w:rsid w:val="00527CEB"/>
    <w:rsid w:val="00527F5D"/>
    <w:rsid w:val="00530168"/>
    <w:rsid w:val="005301E1"/>
    <w:rsid w:val="005302EF"/>
    <w:rsid w:val="00530353"/>
    <w:rsid w:val="005303A7"/>
    <w:rsid w:val="00530668"/>
    <w:rsid w:val="00530691"/>
    <w:rsid w:val="00530775"/>
    <w:rsid w:val="00530844"/>
    <w:rsid w:val="00530A4E"/>
    <w:rsid w:val="00530BF5"/>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DAD"/>
    <w:rsid w:val="00532F44"/>
    <w:rsid w:val="005330A5"/>
    <w:rsid w:val="005331EC"/>
    <w:rsid w:val="00533543"/>
    <w:rsid w:val="00533621"/>
    <w:rsid w:val="0053368D"/>
    <w:rsid w:val="00533BC0"/>
    <w:rsid w:val="00533F1E"/>
    <w:rsid w:val="0053458E"/>
    <w:rsid w:val="00534820"/>
    <w:rsid w:val="0053487F"/>
    <w:rsid w:val="00534AB0"/>
    <w:rsid w:val="00534CD1"/>
    <w:rsid w:val="00534D62"/>
    <w:rsid w:val="00534EC2"/>
    <w:rsid w:val="00535073"/>
    <w:rsid w:val="00535213"/>
    <w:rsid w:val="00535363"/>
    <w:rsid w:val="0053552F"/>
    <w:rsid w:val="00535588"/>
    <w:rsid w:val="005357F4"/>
    <w:rsid w:val="005358E4"/>
    <w:rsid w:val="00535B6E"/>
    <w:rsid w:val="0053635C"/>
    <w:rsid w:val="0053643E"/>
    <w:rsid w:val="0053667A"/>
    <w:rsid w:val="00536785"/>
    <w:rsid w:val="00536835"/>
    <w:rsid w:val="00536983"/>
    <w:rsid w:val="00536B4B"/>
    <w:rsid w:val="005371C3"/>
    <w:rsid w:val="005379CC"/>
    <w:rsid w:val="00537A26"/>
    <w:rsid w:val="00537AAD"/>
    <w:rsid w:val="00540452"/>
    <w:rsid w:val="00540691"/>
    <w:rsid w:val="005406FC"/>
    <w:rsid w:val="00540C38"/>
    <w:rsid w:val="00540C3E"/>
    <w:rsid w:val="00540C91"/>
    <w:rsid w:val="00540D6F"/>
    <w:rsid w:val="00540E52"/>
    <w:rsid w:val="00541040"/>
    <w:rsid w:val="005413B2"/>
    <w:rsid w:val="005419D8"/>
    <w:rsid w:val="00541A7B"/>
    <w:rsid w:val="00541BE0"/>
    <w:rsid w:val="00541D3D"/>
    <w:rsid w:val="00541F10"/>
    <w:rsid w:val="00542180"/>
    <w:rsid w:val="005422AF"/>
    <w:rsid w:val="005422F3"/>
    <w:rsid w:val="00542889"/>
    <w:rsid w:val="005428C0"/>
    <w:rsid w:val="00542AAC"/>
    <w:rsid w:val="00542F1E"/>
    <w:rsid w:val="005433A4"/>
    <w:rsid w:val="0054361D"/>
    <w:rsid w:val="005436EE"/>
    <w:rsid w:val="0054391B"/>
    <w:rsid w:val="0054397A"/>
    <w:rsid w:val="00543C20"/>
    <w:rsid w:val="00543E9B"/>
    <w:rsid w:val="00544054"/>
    <w:rsid w:val="0054450F"/>
    <w:rsid w:val="0054469B"/>
    <w:rsid w:val="00544899"/>
    <w:rsid w:val="00544A59"/>
    <w:rsid w:val="00544F43"/>
    <w:rsid w:val="00545402"/>
    <w:rsid w:val="0054545B"/>
    <w:rsid w:val="00545468"/>
    <w:rsid w:val="005457B3"/>
    <w:rsid w:val="00545BA2"/>
    <w:rsid w:val="00545FDB"/>
    <w:rsid w:val="00545FE7"/>
    <w:rsid w:val="00546039"/>
    <w:rsid w:val="005461DD"/>
    <w:rsid w:val="005461F8"/>
    <w:rsid w:val="0054627D"/>
    <w:rsid w:val="00546520"/>
    <w:rsid w:val="00546EA1"/>
    <w:rsid w:val="005476FB"/>
    <w:rsid w:val="00547770"/>
    <w:rsid w:val="00547937"/>
    <w:rsid w:val="00547947"/>
    <w:rsid w:val="00547C08"/>
    <w:rsid w:val="0055000D"/>
    <w:rsid w:val="0055017F"/>
    <w:rsid w:val="005506F3"/>
    <w:rsid w:val="005507D0"/>
    <w:rsid w:val="00550C08"/>
    <w:rsid w:val="0055101D"/>
    <w:rsid w:val="0055129D"/>
    <w:rsid w:val="005515A0"/>
    <w:rsid w:val="00551641"/>
    <w:rsid w:val="00551B11"/>
    <w:rsid w:val="00551BB6"/>
    <w:rsid w:val="00551C6B"/>
    <w:rsid w:val="0055204C"/>
    <w:rsid w:val="0055220C"/>
    <w:rsid w:val="00552339"/>
    <w:rsid w:val="005524CF"/>
    <w:rsid w:val="005529E3"/>
    <w:rsid w:val="005529F3"/>
    <w:rsid w:val="00552BE1"/>
    <w:rsid w:val="005532B7"/>
    <w:rsid w:val="005533E0"/>
    <w:rsid w:val="005536B8"/>
    <w:rsid w:val="0055386C"/>
    <w:rsid w:val="0055392A"/>
    <w:rsid w:val="00553A4B"/>
    <w:rsid w:val="00553D4D"/>
    <w:rsid w:val="00553D57"/>
    <w:rsid w:val="00553EA5"/>
    <w:rsid w:val="0055405B"/>
    <w:rsid w:val="005540C4"/>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BF7"/>
    <w:rsid w:val="00556F43"/>
    <w:rsid w:val="0055717D"/>
    <w:rsid w:val="00557222"/>
    <w:rsid w:val="00557673"/>
    <w:rsid w:val="0055767A"/>
    <w:rsid w:val="005576D1"/>
    <w:rsid w:val="0055778A"/>
    <w:rsid w:val="005577D4"/>
    <w:rsid w:val="00557962"/>
    <w:rsid w:val="00557A8C"/>
    <w:rsid w:val="00557FF2"/>
    <w:rsid w:val="005602D0"/>
    <w:rsid w:val="00560672"/>
    <w:rsid w:val="00560771"/>
    <w:rsid w:val="005607C6"/>
    <w:rsid w:val="00560C8F"/>
    <w:rsid w:val="00560E01"/>
    <w:rsid w:val="00561004"/>
    <w:rsid w:val="00561046"/>
    <w:rsid w:val="005613D6"/>
    <w:rsid w:val="00561739"/>
    <w:rsid w:val="00561BC4"/>
    <w:rsid w:val="00561E19"/>
    <w:rsid w:val="00561E66"/>
    <w:rsid w:val="005622A6"/>
    <w:rsid w:val="00562542"/>
    <w:rsid w:val="00562557"/>
    <w:rsid w:val="005626C4"/>
    <w:rsid w:val="005627D2"/>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9C7"/>
    <w:rsid w:val="00567A3A"/>
    <w:rsid w:val="00567A4A"/>
    <w:rsid w:val="00567B4D"/>
    <w:rsid w:val="00567B9F"/>
    <w:rsid w:val="00567D8B"/>
    <w:rsid w:val="00567E5E"/>
    <w:rsid w:val="00567EF2"/>
    <w:rsid w:val="00567F19"/>
    <w:rsid w:val="00567F68"/>
    <w:rsid w:val="00570098"/>
    <w:rsid w:val="005700C6"/>
    <w:rsid w:val="005703F4"/>
    <w:rsid w:val="005708DD"/>
    <w:rsid w:val="00570976"/>
    <w:rsid w:val="00570D24"/>
    <w:rsid w:val="00570DEE"/>
    <w:rsid w:val="005710EA"/>
    <w:rsid w:val="00571435"/>
    <w:rsid w:val="00571512"/>
    <w:rsid w:val="00571550"/>
    <w:rsid w:val="00571719"/>
    <w:rsid w:val="0057194C"/>
    <w:rsid w:val="00571BAF"/>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4C5"/>
    <w:rsid w:val="00574513"/>
    <w:rsid w:val="00574620"/>
    <w:rsid w:val="005747DA"/>
    <w:rsid w:val="00574924"/>
    <w:rsid w:val="00574AE1"/>
    <w:rsid w:val="00574B77"/>
    <w:rsid w:val="0057542F"/>
    <w:rsid w:val="005758E5"/>
    <w:rsid w:val="00575F5A"/>
    <w:rsid w:val="00575FAC"/>
    <w:rsid w:val="00576283"/>
    <w:rsid w:val="005763EF"/>
    <w:rsid w:val="005766EE"/>
    <w:rsid w:val="0057683B"/>
    <w:rsid w:val="00576AD9"/>
    <w:rsid w:val="00576C9F"/>
    <w:rsid w:val="00576FA9"/>
    <w:rsid w:val="005771C8"/>
    <w:rsid w:val="005771DA"/>
    <w:rsid w:val="005772D9"/>
    <w:rsid w:val="005773FE"/>
    <w:rsid w:val="00577772"/>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BC8"/>
    <w:rsid w:val="00581E9D"/>
    <w:rsid w:val="00581ED4"/>
    <w:rsid w:val="00581FE2"/>
    <w:rsid w:val="005826FD"/>
    <w:rsid w:val="005827AB"/>
    <w:rsid w:val="005828C2"/>
    <w:rsid w:val="005829C8"/>
    <w:rsid w:val="005829F3"/>
    <w:rsid w:val="00582B0E"/>
    <w:rsid w:val="00582DCC"/>
    <w:rsid w:val="00582E7F"/>
    <w:rsid w:val="00582FEE"/>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369"/>
    <w:rsid w:val="005854D4"/>
    <w:rsid w:val="005855DA"/>
    <w:rsid w:val="0058583E"/>
    <w:rsid w:val="005859AA"/>
    <w:rsid w:val="00585A05"/>
    <w:rsid w:val="00585BF3"/>
    <w:rsid w:val="00585DDC"/>
    <w:rsid w:val="00585E09"/>
    <w:rsid w:val="00585E36"/>
    <w:rsid w:val="00586340"/>
    <w:rsid w:val="005863AE"/>
    <w:rsid w:val="00586449"/>
    <w:rsid w:val="0058682E"/>
    <w:rsid w:val="005868DA"/>
    <w:rsid w:val="00586B7E"/>
    <w:rsid w:val="00586D34"/>
    <w:rsid w:val="00586F12"/>
    <w:rsid w:val="00587105"/>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DB3"/>
    <w:rsid w:val="00590F02"/>
    <w:rsid w:val="0059128B"/>
    <w:rsid w:val="005912E7"/>
    <w:rsid w:val="005915E8"/>
    <w:rsid w:val="0059162E"/>
    <w:rsid w:val="005916A2"/>
    <w:rsid w:val="0059177E"/>
    <w:rsid w:val="00591BB6"/>
    <w:rsid w:val="00592244"/>
    <w:rsid w:val="0059229B"/>
    <w:rsid w:val="0059264B"/>
    <w:rsid w:val="0059265A"/>
    <w:rsid w:val="0059285C"/>
    <w:rsid w:val="00592B26"/>
    <w:rsid w:val="00592DB0"/>
    <w:rsid w:val="00592DD2"/>
    <w:rsid w:val="00592DF8"/>
    <w:rsid w:val="00593048"/>
    <w:rsid w:val="00593426"/>
    <w:rsid w:val="00593430"/>
    <w:rsid w:val="00593A30"/>
    <w:rsid w:val="00593D64"/>
    <w:rsid w:val="00593F2D"/>
    <w:rsid w:val="005943AC"/>
    <w:rsid w:val="00594540"/>
    <w:rsid w:val="00594725"/>
    <w:rsid w:val="00594D7E"/>
    <w:rsid w:val="00594DB3"/>
    <w:rsid w:val="00594FF1"/>
    <w:rsid w:val="00594FF3"/>
    <w:rsid w:val="00595228"/>
    <w:rsid w:val="005952A9"/>
    <w:rsid w:val="00595407"/>
    <w:rsid w:val="005956A1"/>
    <w:rsid w:val="0059585B"/>
    <w:rsid w:val="00595A11"/>
    <w:rsid w:val="00595A21"/>
    <w:rsid w:val="00595DD9"/>
    <w:rsid w:val="0059622A"/>
    <w:rsid w:val="0059632B"/>
    <w:rsid w:val="00596347"/>
    <w:rsid w:val="0059640F"/>
    <w:rsid w:val="0059645F"/>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8E5"/>
    <w:rsid w:val="005A0A83"/>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8D4"/>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2F48"/>
    <w:rsid w:val="005A314B"/>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4F38"/>
    <w:rsid w:val="005A583B"/>
    <w:rsid w:val="005A594B"/>
    <w:rsid w:val="005A59B8"/>
    <w:rsid w:val="005A5A39"/>
    <w:rsid w:val="005A5B36"/>
    <w:rsid w:val="005A5FA0"/>
    <w:rsid w:val="005A6163"/>
    <w:rsid w:val="005A61FF"/>
    <w:rsid w:val="005A6202"/>
    <w:rsid w:val="005A62EF"/>
    <w:rsid w:val="005A654E"/>
    <w:rsid w:val="005A6730"/>
    <w:rsid w:val="005A6A1C"/>
    <w:rsid w:val="005A6BE7"/>
    <w:rsid w:val="005A6F08"/>
    <w:rsid w:val="005A6F47"/>
    <w:rsid w:val="005A7175"/>
    <w:rsid w:val="005A73BE"/>
    <w:rsid w:val="005A7533"/>
    <w:rsid w:val="005A76C9"/>
    <w:rsid w:val="005A76F5"/>
    <w:rsid w:val="005A77D4"/>
    <w:rsid w:val="005A7947"/>
    <w:rsid w:val="005A7964"/>
    <w:rsid w:val="005A7B77"/>
    <w:rsid w:val="005A7C34"/>
    <w:rsid w:val="005B0139"/>
    <w:rsid w:val="005B026E"/>
    <w:rsid w:val="005B0325"/>
    <w:rsid w:val="005B0741"/>
    <w:rsid w:val="005B0745"/>
    <w:rsid w:val="005B0942"/>
    <w:rsid w:val="005B0BFF"/>
    <w:rsid w:val="005B1254"/>
    <w:rsid w:val="005B1411"/>
    <w:rsid w:val="005B14BB"/>
    <w:rsid w:val="005B14FB"/>
    <w:rsid w:val="005B1BC4"/>
    <w:rsid w:val="005B1C2B"/>
    <w:rsid w:val="005B1C55"/>
    <w:rsid w:val="005B22A0"/>
    <w:rsid w:val="005B2C30"/>
    <w:rsid w:val="005B2E70"/>
    <w:rsid w:val="005B2EA9"/>
    <w:rsid w:val="005B3044"/>
    <w:rsid w:val="005B3058"/>
    <w:rsid w:val="005B33CA"/>
    <w:rsid w:val="005B34DD"/>
    <w:rsid w:val="005B3519"/>
    <w:rsid w:val="005B3568"/>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2B7"/>
    <w:rsid w:val="005B54C2"/>
    <w:rsid w:val="005B5957"/>
    <w:rsid w:val="005B5A27"/>
    <w:rsid w:val="005B5ACF"/>
    <w:rsid w:val="005B5C11"/>
    <w:rsid w:val="005B60A4"/>
    <w:rsid w:val="005B60D0"/>
    <w:rsid w:val="005B62FE"/>
    <w:rsid w:val="005B68F1"/>
    <w:rsid w:val="005B6916"/>
    <w:rsid w:val="005B6C26"/>
    <w:rsid w:val="005B72EE"/>
    <w:rsid w:val="005B77D1"/>
    <w:rsid w:val="005B78AE"/>
    <w:rsid w:val="005B7B3F"/>
    <w:rsid w:val="005B7B4D"/>
    <w:rsid w:val="005B7CC5"/>
    <w:rsid w:val="005B7E7B"/>
    <w:rsid w:val="005B7F9B"/>
    <w:rsid w:val="005B7F9F"/>
    <w:rsid w:val="005C009C"/>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4180"/>
    <w:rsid w:val="005C4189"/>
    <w:rsid w:val="005C42BC"/>
    <w:rsid w:val="005C4320"/>
    <w:rsid w:val="005C43A2"/>
    <w:rsid w:val="005C4715"/>
    <w:rsid w:val="005C4A6A"/>
    <w:rsid w:val="005C4B7E"/>
    <w:rsid w:val="005C4C82"/>
    <w:rsid w:val="005C4D16"/>
    <w:rsid w:val="005C4E43"/>
    <w:rsid w:val="005C4E88"/>
    <w:rsid w:val="005C4FBE"/>
    <w:rsid w:val="005C50D1"/>
    <w:rsid w:val="005C51AB"/>
    <w:rsid w:val="005C599D"/>
    <w:rsid w:val="005C5A80"/>
    <w:rsid w:val="005C5AC6"/>
    <w:rsid w:val="005C5B82"/>
    <w:rsid w:val="005C5F5A"/>
    <w:rsid w:val="005C602D"/>
    <w:rsid w:val="005C6055"/>
    <w:rsid w:val="005C60E4"/>
    <w:rsid w:val="005C6403"/>
    <w:rsid w:val="005C6487"/>
    <w:rsid w:val="005C64EB"/>
    <w:rsid w:val="005C676E"/>
    <w:rsid w:val="005C691D"/>
    <w:rsid w:val="005C6D2A"/>
    <w:rsid w:val="005C6D30"/>
    <w:rsid w:val="005C6F89"/>
    <w:rsid w:val="005C6FCB"/>
    <w:rsid w:val="005C7442"/>
    <w:rsid w:val="005C7804"/>
    <w:rsid w:val="005C78FC"/>
    <w:rsid w:val="005C7BD0"/>
    <w:rsid w:val="005C7EEB"/>
    <w:rsid w:val="005D012A"/>
    <w:rsid w:val="005D05C3"/>
    <w:rsid w:val="005D0644"/>
    <w:rsid w:val="005D073B"/>
    <w:rsid w:val="005D088A"/>
    <w:rsid w:val="005D08F8"/>
    <w:rsid w:val="005D09C3"/>
    <w:rsid w:val="005D0A8B"/>
    <w:rsid w:val="005D14B3"/>
    <w:rsid w:val="005D1525"/>
    <w:rsid w:val="005D16D5"/>
    <w:rsid w:val="005D17E5"/>
    <w:rsid w:val="005D1869"/>
    <w:rsid w:val="005D18F5"/>
    <w:rsid w:val="005D1906"/>
    <w:rsid w:val="005D19F4"/>
    <w:rsid w:val="005D1C63"/>
    <w:rsid w:val="005D1DE6"/>
    <w:rsid w:val="005D1FC8"/>
    <w:rsid w:val="005D2322"/>
    <w:rsid w:val="005D2654"/>
    <w:rsid w:val="005D28F1"/>
    <w:rsid w:val="005D2B5F"/>
    <w:rsid w:val="005D2BCD"/>
    <w:rsid w:val="005D2F6E"/>
    <w:rsid w:val="005D3019"/>
    <w:rsid w:val="005D316C"/>
    <w:rsid w:val="005D3424"/>
    <w:rsid w:val="005D3850"/>
    <w:rsid w:val="005D38FD"/>
    <w:rsid w:val="005D3C49"/>
    <w:rsid w:val="005D3D7A"/>
    <w:rsid w:val="005D3EAC"/>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869"/>
    <w:rsid w:val="005E1C90"/>
    <w:rsid w:val="005E1D07"/>
    <w:rsid w:val="005E1ED3"/>
    <w:rsid w:val="005E25BD"/>
    <w:rsid w:val="005E31D0"/>
    <w:rsid w:val="005E37A0"/>
    <w:rsid w:val="005E39BC"/>
    <w:rsid w:val="005E3A14"/>
    <w:rsid w:val="005E3D9A"/>
    <w:rsid w:val="005E3DA7"/>
    <w:rsid w:val="005E403A"/>
    <w:rsid w:val="005E40CB"/>
    <w:rsid w:val="005E4251"/>
    <w:rsid w:val="005E4411"/>
    <w:rsid w:val="005E45C8"/>
    <w:rsid w:val="005E46AF"/>
    <w:rsid w:val="005E49C2"/>
    <w:rsid w:val="005E4A8F"/>
    <w:rsid w:val="005E4BD9"/>
    <w:rsid w:val="005E4D3E"/>
    <w:rsid w:val="005E5136"/>
    <w:rsid w:val="005E52A1"/>
    <w:rsid w:val="005E5339"/>
    <w:rsid w:val="005E556B"/>
    <w:rsid w:val="005E56AC"/>
    <w:rsid w:val="005E572D"/>
    <w:rsid w:val="005E5E2F"/>
    <w:rsid w:val="005E5E58"/>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F34"/>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9"/>
    <w:rsid w:val="005F4A2F"/>
    <w:rsid w:val="005F4EB0"/>
    <w:rsid w:val="005F4F8A"/>
    <w:rsid w:val="005F56DC"/>
    <w:rsid w:val="005F576B"/>
    <w:rsid w:val="005F578B"/>
    <w:rsid w:val="005F614D"/>
    <w:rsid w:val="005F62AC"/>
    <w:rsid w:val="005F6463"/>
    <w:rsid w:val="005F65C7"/>
    <w:rsid w:val="005F65F0"/>
    <w:rsid w:val="005F6639"/>
    <w:rsid w:val="005F6863"/>
    <w:rsid w:val="005F6B8C"/>
    <w:rsid w:val="005F6D15"/>
    <w:rsid w:val="005F6F49"/>
    <w:rsid w:val="005F708C"/>
    <w:rsid w:val="005F7152"/>
    <w:rsid w:val="005F71DE"/>
    <w:rsid w:val="005F7747"/>
    <w:rsid w:val="005F7A35"/>
    <w:rsid w:val="005F7E87"/>
    <w:rsid w:val="0060001B"/>
    <w:rsid w:val="006004E7"/>
    <w:rsid w:val="006006BC"/>
    <w:rsid w:val="00600B0C"/>
    <w:rsid w:val="00600C77"/>
    <w:rsid w:val="0060154B"/>
    <w:rsid w:val="0060172A"/>
    <w:rsid w:val="00601AD6"/>
    <w:rsid w:val="00601B3B"/>
    <w:rsid w:val="00601B6D"/>
    <w:rsid w:val="00602002"/>
    <w:rsid w:val="00602679"/>
    <w:rsid w:val="006026CE"/>
    <w:rsid w:val="006026F2"/>
    <w:rsid w:val="00602761"/>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9FD"/>
    <w:rsid w:val="00604AC5"/>
    <w:rsid w:val="00604CC1"/>
    <w:rsid w:val="00604D95"/>
    <w:rsid w:val="00604EEB"/>
    <w:rsid w:val="00604F53"/>
    <w:rsid w:val="006051BA"/>
    <w:rsid w:val="006051FA"/>
    <w:rsid w:val="00605458"/>
    <w:rsid w:val="0060546F"/>
    <w:rsid w:val="00605527"/>
    <w:rsid w:val="00605805"/>
    <w:rsid w:val="006058FC"/>
    <w:rsid w:val="00605C32"/>
    <w:rsid w:val="00605C69"/>
    <w:rsid w:val="006061AE"/>
    <w:rsid w:val="00606474"/>
    <w:rsid w:val="00606539"/>
    <w:rsid w:val="00606666"/>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E"/>
    <w:rsid w:val="006102D8"/>
    <w:rsid w:val="00610341"/>
    <w:rsid w:val="006103C1"/>
    <w:rsid w:val="00610471"/>
    <w:rsid w:val="0061058A"/>
    <w:rsid w:val="00610854"/>
    <w:rsid w:val="00610A4A"/>
    <w:rsid w:val="00610B45"/>
    <w:rsid w:val="00610D65"/>
    <w:rsid w:val="0061111A"/>
    <w:rsid w:val="0061116E"/>
    <w:rsid w:val="0061123F"/>
    <w:rsid w:val="0061135C"/>
    <w:rsid w:val="0061144B"/>
    <w:rsid w:val="00611507"/>
    <w:rsid w:val="0061176F"/>
    <w:rsid w:val="00611787"/>
    <w:rsid w:val="00611C26"/>
    <w:rsid w:val="00611DCC"/>
    <w:rsid w:val="00612194"/>
    <w:rsid w:val="00612439"/>
    <w:rsid w:val="0061258A"/>
    <w:rsid w:val="00612774"/>
    <w:rsid w:val="00612A3B"/>
    <w:rsid w:val="00612F3C"/>
    <w:rsid w:val="006130C0"/>
    <w:rsid w:val="00613147"/>
    <w:rsid w:val="006132C6"/>
    <w:rsid w:val="00613368"/>
    <w:rsid w:val="00613388"/>
    <w:rsid w:val="00613425"/>
    <w:rsid w:val="006135A0"/>
    <w:rsid w:val="00613A36"/>
    <w:rsid w:val="00614258"/>
    <w:rsid w:val="00614525"/>
    <w:rsid w:val="00614784"/>
    <w:rsid w:val="00614992"/>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F35"/>
    <w:rsid w:val="00615F5C"/>
    <w:rsid w:val="0061617A"/>
    <w:rsid w:val="0061642E"/>
    <w:rsid w:val="00616548"/>
    <w:rsid w:val="006167B9"/>
    <w:rsid w:val="00616B65"/>
    <w:rsid w:val="00616F46"/>
    <w:rsid w:val="00616FAE"/>
    <w:rsid w:val="0061712C"/>
    <w:rsid w:val="00617165"/>
    <w:rsid w:val="00617542"/>
    <w:rsid w:val="0061754B"/>
    <w:rsid w:val="006175EE"/>
    <w:rsid w:val="00617620"/>
    <w:rsid w:val="00617680"/>
    <w:rsid w:val="006176D9"/>
    <w:rsid w:val="00617976"/>
    <w:rsid w:val="00617BC9"/>
    <w:rsid w:val="00617C48"/>
    <w:rsid w:val="00617CB4"/>
    <w:rsid w:val="00617D5B"/>
    <w:rsid w:val="00617DC5"/>
    <w:rsid w:val="00617E29"/>
    <w:rsid w:val="00617EAB"/>
    <w:rsid w:val="0062011A"/>
    <w:rsid w:val="006201BD"/>
    <w:rsid w:val="00620296"/>
    <w:rsid w:val="00620491"/>
    <w:rsid w:val="006205A3"/>
    <w:rsid w:val="00620829"/>
    <w:rsid w:val="00620880"/>
    <w:rsid w:val="00620DB9"/>
    <w:rsid w:val="00620F5F"/>
    <w:rsid w:val="00620F68"/>
    <w:rsid w:val="00621438"/>
    <w:rsid w:val="0062154F"/>
    <w:rsid w:val="006215B9"/>
    <w:rsid w:val="006218B8"/>
    <w:rsid w:val="00621B09"/>
    <w:rsid w:val="00621ED7"/>
    <w:rsid w:val="00621F28"/>
    <w:rsid w:val="00622153"/>
    <w:rsid w:val="00622297"/>
    <w:rsid w:val="006225A6"/>
    <w:rsid w:val="00622B8D"/>
    <w:rsid w:val="00622C15"/>
    <w:rsid w:val="00622C87"/>
    <w:rsid w:val="00622D72"/>
    <w:rsid w:val="00622F22"/>
    <w:rsid w:val="0062306F"/>
    <w:rsid w:val="00623332"/>
    <w:rsid w:val="006233BB"/>
    <w:rsid w:val="00623677"/>
    <w:rsid w:val="0062394B"/>
    <w:rsid w:val="00623979"/>
    <w:rsid w:val="00623C0C"/>
    <w:rsid w:val="00623DC2"/>
    <w:rsid w:val="00624081"/>
    <w:rsid w:val="006243A0"/>
    <w:rsid w:val="006243D9"/>
    <w:rsid w:val="00624846"/>
    <w:rsid w:val="00624A57"/>
    <w:rsid w:val="00624AB8"/>
    <w:rsid w:val="00624B51"/>
    <w:rsid w:val="00624E6A"/>
    <w:rsid w:val="00624ED3"/>
    <w:rsid w:val="00624F7A"/>
    <w:rsid w:val="00624FDE"/>
    <w:rsid w:val="006250B3"/>
    <w:rsid w:val="0062526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F75"/>
    <w:rsid w:val="006301A5"/>
    <w:rsid w:val="006301A8"/>
    <w:rsid w:val="006302CA"/>
    <w:rsid w:val="00630330"/>
    <w:rsid w:val="00630622"/>
    <w:rsid w:val="0063067D"/>
    <w:rsid w:val="0063069B"/>
    <w:rsid w:val="006308C6"/>
    <w:rsid w:val="006308D8"/>
    <w:rsid w:val="00630AAA"/>
    <w:rsid w:val="00630CD1"/>
    <w:rsid w:val="00631132"/>
    <w:rsid w:val="0063149D"/>
    <w:rsid w:val="00631640"/>
    <w:rsid w:val="0063169A"/>
    <w:rsid w:val="00631843"/>
    <w:rsid w:val="00631ADB"/>
    <w:rsid w:val="00631BF4"/>
    <w:rsid w:val="00631CE4"/>
    <w:rsid w:val="00631CF2"/>
    <w:rsid w:val="00631F44"/>
    <w:rsid w:val="006323EE"/>
    <w:rsid w:val="00632507"/>
    <w:rsid w:val="006328E9"/>
    <w:rsid w:val="00632A23"/>
    <w:rsid w:val="00632B88"/>
    <w:rsid w:val="00632C12"/>
    <w:rsid w:val="00632CBA"/>
    <w:rsid w:val="00632F78"/>
    <w:rsid w:val="0063301C"/>
    <w:rsid w:val="006330C4"/>
    <w:rsid w:val="006330EE"/>
    <w:rsid w:val="006331EB"/>
    <w:rsid w:val="00633212"/>
    <w:rsid w:val="006332A5"/>
    <w:rsid w:val="00633430"/>
    <w:rsid w:val="0063396A"/>
    <w:rsid w:val="00633B38"/>
    <w:rsid w:val="00633D59"/>
    <w:rsid w:val="00633E6A"/>
    <w:rsid w:val="00633F40"/>
    <w:rsid w:val="00633F57"/>
    <w:rsid w:val="00633F7A"/>
    <w:rsid w:val="006342D4"/>
    <w:rsid w:val="00634485"/>
    <w:rsid w:val="006345C3"/>
    <w:rsid w:val="006345D9"/>
    <w:rsid w:val="006345E2"/>
    <w:rsid w:val="006345F0"/>
    <w:rsid w:val="00634775"/>
    <w:rsid w:val="0063483E"/>
    <w:rsid w:val="0063485A"/>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63C"/>
    <w:rsid w:val="00640B09"/>
    <w:rsid w:val="00640B3D"/>
    <w:rsid w:val="00640D7A"/>
    <w:rsid w:val="006410A9"/>
    <w:rsid w:val="006414D9"/>
    <w:rsid w:val="006414EB"/>
    <w:rsid w:val="00641518"/>
    <w:rsid w:val="006416FA"/>
    <w:rsid w:val="006418B2"/>
    <w:rsid w:val="00641E4B"/>
    <w:rsid w:val="00641E8A"/>
    <w:rsid w:val="0064219E"/>
    <w:rsid w:val="006421A8"/>
    <w:rsid w:val="0064252D"/>
    <w:rsid w:val="006428EB"/>
    <w:rsid w:val="00642A83"/>
    <w:rsid w:val="00642E85"/>
    <w:rsid w:val="006430ED"/>
    <w:rsid w:val="006431B1"/>
    <w:rsid w:val="006431BD"/>
    <w:rsid w:val="0064321E"/>
    <w:rsid w:val="006435FD"/>
    <w:rsid w:val="006437AC"/>
    <w:rsid w:val="0064394F"/>
    <w:rsid w:val="0064404E"/>
    <w:rsid w:val="0064463A"/>
    <w:rsid w:val="0064486B"/>
    <w:rsid w:val="00644C40"/>
    <w:rsid w:val="00644CE7"/>
    <w:rsid w:val="00644D23"/>
    <w:rsid w:val="006452E4"/>
    <w:rsid w:val="00645532"/>
    <w:rsid w:val="00645682"/>
    <w:rsid w:val="006456BC"/>
    <w:rsid w:val="006457B3"/>
    <w:rsid w:val="00645AC4"/>
    <w:rsid w:val="00645B7D"/>
    <w:rsid w:val="00645BC0"/>
    <w:rsid w:val="00645D33"/>
    <w:rsid w:val="00645DE6"/>
    <w:rsid w:val="00645EF2"/>
    <w:rsid w:val="00645FA5"/>
    <w:rsid w:val="0064602A"/>
    <w:rsid w:val="006464AB"/>
    <w:rsid w:val="00646693"/>
    <w:rsid w:val="00646796"/>
    <w:rsid w:val="00646864"/>
    <w:rsid w:val="00646912"/>
    <w:rsid w:val="00646A38"/>
    <w:rsid w:val="00646BE2"/>
    <w:rsid w:val="00646C82"/>
    <w:rsid w:val="00646CB2"/>
    <w:rsid w:val="00646DAD"/>
    <w:rsid w:val="00646E16"/>
    <w:rsid w:val="00646E31"/>
    <w:rsid w:val="006471B0"/>
    <w:rsid w:val="006475CD"/>
    <w:rsid w:val="0064762F"/>
    <w:rsid w:val="00647A88"/>
    <w:rsid w:val="00647B1A"/>
    <w:rsid w:val="00647C0E"/>
    <w:rsid w:val="00647C5E"/>
    <w:rsid w:val="00647E39"/>
    <w:rsid w:val="00647F39"/>
    <w:rsid w:val="00650143"/>
    <w:rsid w:val="006501B0"/>
    <w:rsid w:val="006505BD"/>
    <w:rsid w:val="00650C67"/>
    <w:rsid w:val="00650D03"/>
    <w:rsid w:val="00650DDC"/>
    <w:rsid w:val="00651095"/>
    <w:rsid w:val="006511A9"/>
    <w:rsid w:val="006513C0"/>
    <w:rsid w:val="00651455"/>
    <w:rsid w:val="0065157E"/>
    <w:rsid w:val="006516B8"/>
    <w:rsid w:val="006517C5"/>
    <w:rsid w:val="00651802"/>
    <w:rsid w:val="006519A9"/>
    <w:rsid w:val="006519D1"/>
    <w:rsid w:val="00651B51"/>
    <w:rsid w:val="00651CCE"/>
    <w:rsid w:val="00651D6D"/>
    <w:rsid w:val="00651D8A"/>
    <w:rsid w:val="00651F54"/>
    <w:rsid w:val="00651FC4"/>
    <w:rsid w:val="0065228A"/>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8A6"/>
    <w:rsid w:val="00654B12"/>
    <w:rsid w:val="00655078"/>
    <w:rsid w:val="006550B8"/>
    <w:rsid w:val="0065510F"/>
    <w:rsid w:val="00655156"/>
    <w:rsid w:val="006551E5"/>
    <w:rsid w:val="006553A4"/>
    <w:rsid w:val="0065542D"/>
    <w:rsid w:val="006557A6"/>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6041A"/>
    <w:rsid w:val="00660894"/>
    <w:rsid w:val="00660E30"/>
    <w:rsid w:val="00661401"/>
    <w:rsid w:val="00661629"/>
    <w:rsid w:val="0066166B"/>
    <w:rsid w:val="00661670"/>
    <w:rsid w:val="00661734"/>
    <w:rsid w:val="00661775"/>
    <w:rsid w:val="0066185B"/>
    <w:rsid w:val="00661884"/>
    <w:rsid w:val="00661A62"/>
    <w:rsid w:val="00661B6C"/>
    <w:rsid w:val="00661C2F"/>
    <w:rsid w:val="00661C69"/>
    <w:rsid w:val="00661CD9"/>
    <w:rsid w:val="00661DC1"/>
    <w:rsid w:val="006622CE"/>
    <w:rsid w:val="00662392"/>
    <w:rsid w:val="006625E5"/>
    <w:rsid w:val="00662761"/>
    <w:rsid w:val="006629DE"/>
    <w:rsid w:val="00662D9F"/>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3F"/>
    <w:rsid w:val="006664C5"/>
    <w:rsid w:val="00666552"/>
    <w:rsid w:val="0066669C"/>
    <w:rsid w:val="00666789"/>
    <w:rsid w:val="006667A5"/>
    <w:rsid w:val="00666874"/>
    <w:rsid w:val="006669F1"/>
    <w:rsid w:val="00666A3B"/>
    <w:rsid w:val="00666AE8"/>
    <w:rsid w:val="00666DE7"/>
    <w:rsid w:val="00666EB8"/>
    <w:rsid w:val="00667058"/>
    <w:rsid w:val="00667313"/>
    <w:rsid w:val="0066748C"/>
    <w:rsid w:val="006678B0"/>
    <w:rsid w:val="00667AB3"/>
    <w:rsid w:val="00667BED"/>
    <w:rsid w:val="00670133"/>
    <w:rsid w:val="0067016F"/>
    <w:rsid w:val="0067034F"/>
    <w:rsid w:val="00670576"/>
    <w:rsid w:val="006708C6"/>
    <w:rsid w:val="00670F28"/>
    <w:rsid w:val="006712F4"/>
    <w:rsid w:val="006713C7"/>
    <w:rsid w:val="00671472"/>
    <w:rsid w:val="0067148D"/>
    <w:rsid w:val="00671515"/>
    <w:rsid w:val="006716ED"/>
    <w:rsid w:val="00671761"/>
    <w:rsid w:val="0067178F"/>
    <w:rsid w:val="0067195E"/>
    <w:rsid w:val="00671B13"/>
    <w:rsid w:val="00671D7A"/>
    <w:rsid w:val="00671FC2"/>
    <w:rsid w:val="006723DD"/>
    <w:rsid w:val="0067240C"/>
    <w:rsid w:val="00672A4E"/>
    <w:rsid w:val="00672A6E"/>
    <w:rsid w:val="00672ACA"/>
    <w:rsid w:val="00672B7B"/>
    <w:rsid w:val="00672DBF"/>
    <w:rsid w:val="006731CE"/>
    <w:rsid w:val="00673657"/>
    <w:rsid w:val="006737D4"/>
    <w:rsid w:val="00673B6E"/>
    <w:rsid w:val="00673E0F"/>
    <w:rsid w:val="00673EE7"/>
    <w:rsid w:val="00674113"/>
    <w:rsid w:val="0067413A"/>
    <w:rsid w:val="006749C5"/>
    <w:rsid w:val="00674A3E"/>
    <w:rsid w:val="00674BD8"/>
    <w:rsid w:val="00674DA9"/>
    <w:rsid w:val="006754CD"/>
    <w:rsid w:val="00675536"/>
    <w:rsid w:val="00675795"/>
    <w:rsid w:val="00675872"/>
    <w:rsid w:val="00675990"/>
    <w:rsid w:val="00675BAB"/>
    <w:rsid w:val="00675C01"/>
    <w:rsid w:val="00675EAD"/>
    <w:rsid w:val="00675FA9"/>
    <w:rsid w:val="00676142"/>
    <w:rsid w:val="006763E4"/>
    <w:rsid w:val="00676685"/>
    <w:rsid w:val="006766E0"/>
    <w:rsid w:val="00676776"/>
    <w:rsid w:val="006768CD"/>
    <w:rsid w:val="00676A05"/>
    <w:rsid w:val="00676BFC"/>
    <w:rsid w:val="00676D43"/>
    <w:rsid w:val="00676DAD"/>
    <w:rsid w:val="00676DE6"/>
    <w:rsid w:val="00677035"/>
    <w:rsid w:val="00677911"/>
    <w:rsid w:val="00677925"/>
    <w:rsid w:val="00677A42"/>
    <w:rsid w:val="00677B28"/>
    <w:rsid w:val="00677B50"/>
    <w:rsid w:val="00677CAE"/>
    <w:rsid w:val="00677CDD"/>
    <w:rsid w:val="00677E5F"/>
    <w:rsid w:val="006801C3"/>
    <w:rsid w:val="006802B5"/>
    <w:rsid w:val="00680476"/>
    <w:rsid w:val="006805F0"/>
    <w:rsid w:val="00680787"/>
    <w:rsid w:val="00680CEA"/>
    <w:rsid w:val="00680E1C"/>
    <w:rsid w:val="00681123"/>
    <w:rsid w:val="00681137"/>
    <w:rsid w:val="00681173"/>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2D49"/>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FB9"/>
    <w:rsid w:val="0068722E"/>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0BC7"/>
    <w:rsid w:val="00691178"/>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991"/>
    <w:rsid w:val="00693A3C"/>
    <w:rsid w:val="00693AD8"/>
    <w:rsid w:val="00693AE8"/>
    <w:rsid w:val="00693C75"/>
    <w:rsid w:val="00693CDF"/>
    <w:rsid w:val="00693E6F"/>
    <w:rsid w:val="00693F3F"/>
    <w:rsid w:val="0069402E"/>
    <w:rsid w:val="0069464E"/>
    <w:rsid w:val="00694907"/>
    <w:rsid w:val="00694C85"/>
    <w:rsid w:val="00694EA4"/>
    <w:rsid w:val="00694F5D"/>
    <w:rsid w:val="00694F81"/>
    <w:rsid w:val="00695158"/>
    <w:rsid w:val="00695479"/>
    <w:rsid w:val="006956CF"/>
    <w:rsid w:val="0069590D"/>
    <w:rsid w:val="00695B59"/>
    <w:rsid w:val="00695CCE"/>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9EB"/>
    <w:rsid w:val="006A1A0B"/>
    <w:rsid w:val="006A1D58"/>
    <w:rsid w:val="006A2596"/>
    <w:rsid w:val="006A260C"/>
    <w:rsid w:val="006A285F"/>
    <w:rsid w:val="006A2A86"/>
    <w:rsid w:val="006A2F31"/>
    <w:rsid w:val="006A2F3C"/>
    <w:rsid w:val="006A306C"/>
    <w:rsid w:val="006A3146"/>
    <w:rsid w:val="006A326B"/>
    <w:rsid w:val="006A3429"/>
    <w:rsid w:val="006A36CD"/>
    <w:rsid w:val="006A3764"/>
    <w:rsid w:val="006A39A5"/>
    <w:rsid w:val="006A39F3"/>
    <w:rsid w:val="006A3DB2"/>
    <w:rsid w:val="006A3E06"/>
    <w:rsid w:val="006A3E39"/>
    <w:rsid w:val="006A400C"/>
    <w:rsid w:val="006A44B3"/>
    <w:rsid w:val="006A44C7"/>
    <w:rsid w:val="006A46A0"/>
    <w:rsid w:val="006A46EE"/>
    <w:rsid w:val="006A4A2D"/>
    <w:rsid w:val="006A4A58"/>
    <w:rsid w:val="006A4B4D"/>
    <w:rsid w:val="006A4B89"/>
    <w:rsid w:val="006A527A"/>
    <w:rsid w:val="006A5358"/>
    <w:rsid w:val="006A545C"/>
    <w:rsid w:val="006A5467"/>
    <w:rsid w:val="006A5A9B"/>
    <w:rsid w:val="006A5AF3"/>
    <w:rsid w:val="006A5C5A"/>
    <w:rsid w:val="006A5E06"/>
    <w:rsid w:val="006A5EC5"/>
    <w:rsid w:val="006A5FCC"/>
    <w:rsid w:val="006A6032"/>
    <w:rsid w:val="006A62FE"/>
    <w:rsid w:val="006A63C7"/>
    <w:rsid w:val="006A6452"/>
    <w:rsid w:val="006A6597"/>
    <w:rsid w:val="006A65C6"/>
    <w:rsid w:val="006A67D7"/>
    <w:rsid w:val="006A67D8"/>
    <w:rsid w:val="006A6DE8"/>
    <w:rsid w:val="006A6F04"/>
    <w:rsid w:val="006A7077"/>
    <w:rsid w:val="006A714A"/>
    <w:rsid w:val="006A71C3"/>
    <w:rsid w:val="006A7201"/>
    <w:rsid w:val="006A74AF"/>
    <w:rsid w:val="006A74DC"/>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85D"/>
    <w:rsid w:val="006B1D4F"/>
    <w:rsid w:val="006B1D6C"/>
    <w:rsid w:val="006B2141"/>
    <w:rsid w:val="006B2488"/>
    <w:rsid w:val="006B25A0"/>
    <w:rsid w:val="006B26B6"/>
    <w:rsid w:val="006B271C"/>
    <w:rsid w:val="006B2765"/>
    <w:rsid w:val="006B2940"/>
    <w:rsid w:val="006B2A3A"/>
    <w:rsid w:val="006B2B85"/>
    <w:rsid w:val="006B2C23"/>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B7DDC"/>
    <w:rsid w:val="006C04A3"/>
    <w:rsid w:val="006C054E"/>
    <w:rsid w:val="006C05C6"/>
    <w:rsid w:val="006C0843"/>
    <w:rsid w:val="006C0871"/>
    <w:rsid w:val="006C0887"/>
    <w:rsid w:val="006C0A9D"/>
    <w:rsid w:val="006C1097"/>
    <w:rsid w:val="006C14DA"/>
    <w:rsid w:val="006C16B9"/>
    <w:rsid w:val="006C16F9"/>
    <w:rsid w:val="006C18A3"/>
    <w:rsid w:val="006C1B68"/>
    <w:rsid w:val="006C1DE5"/>
    <w:rsid w:val="006C1E73"/>
    <w:rsid w:val="006C22EA"/>
    <w:rsid w:val="006C26AA"/>
    <w:rsid w:val="006C2C50"/>
    <w:rsid w:val="006C2E4A"/>
    <w:rsid w:val="006C3112"/>
    <w:rsid w:val="006C313E"/>
    <w:rsid w:val="006C3373"/>
    <w:rsid w:val="006C37EB"/>
    <w:rsid w:val="006C3992"/>
    <w:rsid w:val="006C3B80"/>
    <w:rsid w:val="006C4172"/>
    <w:rsid w:val="006C43D6"/>
    <w:rsid w:val="006C44D8"/>
    <w:rsid w:val="006C460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DC"/>
    <w:rsid w:val="006D0AE2"/>
    <w:rsid w:val="006D0C94"/>
    <w:rsid w:val="006D0E1F"/>
    <w:rsid w:val="006D1012"/>
    <w:rsid w:val="006D1356"/>
    <w:rsid w:val="006D151D"/>
    <w:rsid w:val="006D172D"/>
    <w:rsid w:val="006D1C16"/>
    <w:rsid w:val="006D1FE0"/>
    <w:rsid w:val="006D21B4"/>
    <w:rsid w:val="006D2317"/>
    <w:rsid w:val="006D23D3"/>
    <w:rsid w:val="006D24AB"/>
    <w:rsid w:val="006D2533"/>
    <w:rsid w:val="006D2554"/>
    <w:rsid w:val="006D2715"/>
    <w:rsid w:val="006D28D9"/>
    <w:rsid w:val="006D2A3B"/>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8D7"/>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BC5"/>
    <w:rsid w:val="006D6C15"/>
    <w:rsid w:val="006D6FC1"/>
    <w:rsid w:val="006D7391"/>
    <w:rsid w:val="006D74E9"/>
    <w:rsid w:val="006D75B7"/>
    <w:rsid w:val="006D7626"/>
    <w:rsid w:val="006D79D6"/>
    <w:rsid w:val="006D7B1E"/>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859"/>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576"/>
    <w:rsid w:val="006E3717"/>
    <w:rsid w:val="006E3B8C"/>
    <w:rsid w:val="006E3C0A"/>
    <w:rsid w:val="006E3D4E"/>
    <w:rsid w:val="006E3D56"/>
    <w:rsid w:val="006E4098"/>
    <w:rsid w:val="006E428E"/>
    <w:rsid w:val="006E4880"/>
    <w:rsid w:val="006E4EA9"/>
    <w:rsid w:val="006E4F7F"/>
    <w:rsid w:val="006E516B"/>
    <w:rsid w:val="006E5296"/>
    <w:rsid w:val="006E544A"/>
    <w:rsid w:val="006E5465"/>
    <w:rsid w:val="006E5499"/>
    <w:rsid w:val="006E5571"/>
    <w:rsid w:val="006E564F"/>
    <w:rsid w:val="006E56F4"/>
    <w:rsid w:val="006E5951"/>
    <w:rsid w:val="006E5AD6"/>
    <w:rsid w:val="006E5AF0"/>
    <w:rsid w:val="006E5B6B"/>
    <w:rsid w:val="006E5B7C"/>
    <w:rsid w:val="006E5BE9"/>
    <w:rsid w:val="006E5CE8"/>
    <w:rsid w:val="006E6101"/>
    <w:rsid w:val="006E614D"/>
    <w:rsid w:val="006E61D3"/>
    <w:rsid w:val="006E61F4"/>
    <w:rsid w:val="006E6203"/>
    <w:rsid w:val="006E64A9"/>
    <w:rsid w:val="006E6BA3"/>
    <w:rsid w:val="006E6C69"/>
    <w:rsid w:val="006E6DC2"/>
    <w:rsid w:val="006E6E94"/>
    <w:rsid w:val="006E6F18"/>
    <w:rsid w:val="006E720D"/>
    <w:rsid w:val="006E7A66"/>
    <w:rsid w:val="006E7F4B"/>
    <w:rsid w:val="006F01C0"/>
    <w:rsid w:val="006F0340"/>
    <w:rsid w:val="006F0415"/>
    <w:rsid w:val="006F054F"/>
    <w:rsid w:val="006F0AF9"/>
    <w:rsid w:val="006F0B89"/>
    <w:rsid w:val="006F0C28"/>
    <w:rsid w:val="006F0C2B"/>
    <w:rsid w:val="006F0DD9"/>
    <w:rsid w:val="006F0E8A"/>
    <w:rsid w:val="006F0FBD"/>
    <w:rsid w:val="006F1247"/>
    <w:rsid w:val="006F15CB"/>
    <w:rsid w:val="006F16A9"/>
    <w:rsid w:val="006F19D7"/>
    <w:rsid w:val="006F1A65"/>
    <w:rsid w:val="006F1B3D"/>
    <w:rsid w:val="006F1FBF"/>
    <w:rsid w:val="006F2460"/>
    <w:rsid w:val="006F2782"/>
    <w:rsid w:val="006F2801"/>
    <w:rsid w:val="006F2AA9"/>
    <w:rsid w:val="006F2AD0"/>
    <w:rsid w:val="006F2F4F"/>
    <w:rsid w:val="006F3045"/>
    <w:rsid w:val="006F322F"/>
    <w:rsid w:val="006F32EA"/>
    <w:rsid w:val="006F33B6"/>
    <w:rsid w:val="006F35CF"/>
    <w:rsid w:val="006F36D4"/>
    <w:rsid w:val="006F37B5"/>
    <w:rsid w:val="006F37F5"/>
    <w:rsid w:val="006F39BB"/>
    <w:rsid w:val="006F3BB2"/>
    <w:rsid w:val="006F3C79"/>
    <w:rsid w:val="006F3C7A"/>
    <w:rsid w:val="006F3C9D"/>
    <w:rsid w:val="006F41B0"/>
    <w:rsid w:val="006F43C2"/>
    <w:rsid w:val="006F4616"/>
    <w:rsid w:val="006F477B"/>
    <w:rsid w:val="006F47B7"/>
    <w:rsid w:val="006F47D1"/>
    <w:rsid w:val="006F4875"/>
    <w:rsid w:val="006F491A"/>
    <w:rsid w:val="006F49CA"/>
    <w:rsid w:val="006F4BD2"/>
    <w:rsid w:val="006F4C94"/>
    <w:rsid w:val="006F4F14"/>
    <w:rsid w:val="006F5118"/>
    <w:rsid w:val="006F526C"/>
    <w:rsid w:val="006F5386"/>
    <w:rsid w:val="006F53B8"/>
    <w:rsid w:val="006F55D3"/>
    <w:rsid w:val="006F5621"/>
    <w:rsid w:val="006F572C"/>
    <w:rsid w:val="006F593A"/>
    <w:rsid w:val="006F5AC4"/>
    <w:rsid w:val="006F5B6C"/>
    <w:rsid w:val="006F5D66"/>
    <w:rsid w:val="006F5DED"/>
    <w:rsid w:val="006F5EB5"/>
    <w:rsid w:val="006F5FCF"/>
    <w:rsid w:val="006F62EC"/>
    <w:rsid w:val="006F6355"/>
    <w:rsid w:val="006F659C"/>
    <w:rsid w:val="006F65D0"/>
    <w:rsid w:val="006F6DC2"/>
    <w:rsid w:val="006F7288"/>
    <w:rsid w:val="006F73C1"/>
    <w:rsid w:val="006F7885"/>
    <w:rsid w:val="006F7BA3"/>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E0E"/>
    <w:rsid w:val="00702182"/>
    <w:rsid w:val="00702301"/>
    <w:rsid w:val="007025E1"/>
    <w:rsid w:val="0070280F"/>
    <w:rsid w:val="0070297A"/>
    <w:rsid w:val="0070298F"/>
    <w:rsid w:val="00702B1B"/>
    <w:rsid w:val="00702C44"/>
    <w:rsid w:val="00702C5B"/>
    <w:rsid w:val="00702D2B"/>
    <w:rsid w:val="00703111"/>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EE"/>
    <w:rsid w:val="00706CB0"/>
    <w:rsid w:val="00706E57"/>
    <w:rsid w:val="00706E61"/>
    <w:rsid w:val="00706F2C"/>
    <w:rsid w:val="00707000"/>
    <w:rsid w:val="007075AD"/>
    <w:rsid w:val="00707816"/>
    <w:rsid w:val="00707CDD"/>
    <w:rsid w:val="00707E9A"/>
    <w:rsid w:val="00710110"/>
    <w:rsid w:val="00710462"/>
    <w:rsid w:val="00710A0A"/>
    <w:rsid w:val="00710BD6"/>
    <w:rsid w:val="00710EEB"/>
    <w:rsid w:val="00711412"/>
    <w:rsid w:val="007114C3"/>
    <w:rsid w:val="00711519"/>
    <w:rsid w:val="00711528"/>
    <w:rsid w:val="00711837"/>
    <w:rsid w:val="00711B63"/>
    <w:rsid w:val="00711CC2"/>
    <w:rsid w:val="00711E13"/>
    <w:rsid w:val="007121AC"/>
    <w:rsid w:val="00712269"/>
    <w:rsid w:val="007125B3"/>
    <w:rsid w:val="0071289D"/>
    <w:rsid w:val="00712C5E"/>
    <w:rsid w:val="00712EDA"/>
    <w:rsid w:val="00712EE4"/>
    <w:rsid w:val="00712F02"/>
    <w:rsid w:val="007133D2"/>
    <w:rsid w:val="0071351E"/>
    <w:rsid w:val="00713542"/>
    <w:rsid w:val="007137EE"/>
    <w:rsid w:val="007139B0"/>
    <w:rsid w:val="00714046"/>
    <w:rsid w:val="007141C9"/>
    <w:rsid w:val="007144EF"/>
    <w:rsid w:val="007146F7"/>
    <w:rsid w:val="007149AE"/>
    <w:rsid w:val="007149AF"/>
    <w:rsid w:val="00714DCD"/>
    <w:rsid w:val="00714FC9"/>
    <w:rsid w:val="00715639"/>
    <w:rsid w:val="00715750"/>
    <w:rsid w:val="00715BA8"/>
    <w:rsid w:val="00715DA6"/>
    <w:rsid w:val="007160DF"/>
    <w:rsid w:val="00716202"/>
    <w:rsid w:val="00716245"/>
    <w:rsid w:val="007162D8"/>
    <w:rsid w:val="007167DA"/>
    <w:rsid w:val="00716A92"/>
    <w:rsid w:val="00716B0C"/>
    <w:rsid w:val="00716DC1"/>
    <w:rsid w:val="0071705B"/>
    <w:rsid w:val="0071714E"/>
    <w:rsid w:val="00717412"/>
    <w:rsid w:val="0071742A"/>
    <w:rsid w:val="00717639"/>
    <w:rsid w:val="0071778F"/>
    <w:rsid w:val="007178F4"/>
    <w:rsid w:val="00717B52"/>
    <w:rsid w:val="00717C2C"/>
    <w:rsid w:val="00717F56"/>
    <w:rsid w:val="007202ED"/>
    <w:rsid w:val="0072030F"/>
    <w:rsid w:val="0072063D"/>
    <w:rsid w:val="00720719"/>
    <w:rsid w:val="0072084C"/>
    <w:rsid w:val="007209D3"/>
    <w:rsid w:val="00720AFD"/>
    <w:rsid w:val="00720B92"/>
    <w:rsid w:val="00720BE8"/>
    <w:rsid w:val="00720C3C"/>
    <w:rsid w:val="00720C91"/>
    <w:rsid w:val="00720E73"/>
    <w:rsid w:val="00721210"/>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3E"/>
    <w:rsid w:val="00724798"/>
    <w:rsid w:val="007247C5"/>
    <w:rsid w:val="007248B3"/>
    <w:rsid w:val="007249A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705D"/>
    <w:rsid w:val="007271BC"/>
    <w:rsid w:val="007271CD"/>
    <w:rsid w:val="00727210"/>
    <w:rsid w:val="0072756C"/>
    <w:rsid w:val="007275FE"/>
    <w:rsid w:val="00727607"/>
    <w:rsid w:val="007277B4"/>
    <w:rsid w:val="0072795E"/>
    <w:rsid w:val="00727B24"/>
    <w:rsid w:val="00727FF8"/>
    <w:rsid w:val="0073034B"/>
    <w:rsid w:val="0073044F"/>
    <w:rsid w:val="007308CD"/>
    <w:rsid w:val="00730AA6"/>
    <w:rsid w:val="00730F02"/>
    <w:rsid w:val="0073141A"/>
    <w:rsid w:val="00731440"/>
    <w:rsid w:val="007315B2"/>
    <w:rsid w:val="0073197F"/>
    <w:rsid w:val="00731A4A"/>
    <w:rsid w:val="00731A8D"/>
    <w:rsid w:val="00731BBD"/>
    <w:rsid w:val="00731CD8"/>
    <w:rsid w:val="00731E22"/>
    <w:rsid w:val="007326F7"/>
    <w:rsid w:val="007327FE"/>
    <w:rsid w:val="00732A9E"/>
    <w:rsid w:val="00732C33"/>
    <w:rsid w:val="00732DF7"/>
    <w:rsid w:val="00732F10"/>
    <w:rsid w:val="00733270"/>
    <w:rsid w:val="007333B6"/>
    <w:rsid w:val="007338BC"/>
    <w:rsid w:val="00733F0B"/>
    <w:rsid w:val="00734075"/>
    <w:rsid w:val="00734100"/>
    <w:rsid w:val="00734395"/>
    <w:rsid w:val="0073466C"/>
    <w:rsid w:val="007347DD"/>
    <w:rsid w:val="00734CBB"/>
    <w:rsid w:val="00734FAC"/>
    <w:rsid w:val="0073521A"/>
    <w:rsid w:val="007354F0"/>
    <w:rsid w:val="007355D4"/>
    <w:rsid w:val="00735673"/>
    <w:rsid w:val="007358DB"/>
    <w:rsid w:val="00735ABC"/>
    <w:rsid w:val="0073607A"/>
    <w:rsid w:val="007362FE"/>
    <w:rsid w:val="007364E8"/>
    <w:rsid w:val="00736563"/>
    <w:rsid w:val="00736567"/>
    <w:rsid w:val="007365BF"/>
    <w:rsid w:val="007369C0"/>
    <w:rsid w:val="00736ACA"/>
    <w:rsid w:val="00736B0C"/>
    <w:rsid w:val="00736BFC"/>
    <w:rsid w:val="00736E56"/>
    <w:rsid w:val="0073706D"/>
    <w:rsid w:val="007371FF"/>
    <w:rsid w:val="007379B9"/>
    <w:rsid w:val="00740111"/>
    <w:rsid w:val="0074020F"/>
    <w:rsid w:val="00740430"/>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2DD"/>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6020"/>
    <w:rsid w:val="00746079"/>
    <w:rsid w:val="00746120"/>
    <w:rsid w:val="00746281"/>
    <w:rsid w:val="00746346"/>
    <w:rsid w:val="0074640A"/>
    <w:rsid w:val="0074663F"/>
    <w:rsid w:val="007467CB"/>
    <w:rsid w:val="007471E7"/>
    <w:rsid w:val="007475B4"/>
    <w:rsid w:val="007475E4"/>
    <w:rsid w:val="0074777F"/>
    <w:rsid w:val="0074778E"/>
    <w:rsid w:val="00747874"/>
    <w:rsid w:val="007479FB"/>
    <w:rsid w:val="00747BC2"/>
    <w:rsid w:val="00747CF4"/>
    <w:rsid w:val="00747F9F"/>
    <w:rsid w:val="007502CF"/>
    <w:rsid w:val="00750313"/>
    <w:rsid w:val="007504E3"/>
    <w:rsid w:val="00750571"/>
    <w:rsid w:val="00750576"/>
    <w:rsid w:val="007505E1"/>
    <w:rsid w:val="00750719"/>
    <w:rsid w:val="007509D4"/>
    <w:rsid w:val="00750A82"/>
    <w:rsid w:val="00750AC3"/>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2B95"/>
    <w:rsid w:val="00752C6E"/>
    <w:rsid w:val="00753062"/>
    <w:rsid w:val="007532E0"/>
    <w:rsid w:val="00753474"/>
    <w:rsid w:val="0075353B"/>
    <w:rsid w:val="0075355A"/>
    <w:rsid w:val="0075372E"/>
    <w:rsid w:val="007537BE"/>
    <w:rsid w:val="00753AE2"/>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0E"/>
    <w:rsid w:val="00757870"/>
    <w:rsid w:val="00757925"/>
    <w:rsid w:val="00757BC0"/>
    <w:rsid w:val="00757F94"/>
    <w:rsid w:val="007602C6"/>
    <w:rsid w:val="0076056F"/>
    <w:rsid w:val="00760669"/>
    <w:rsid w:val="007606E9"/>
    <w:rsid w:val="007608EE"/>
    <w:rsid w:val="00760B20"/>
    <w:rsid w:val="00760B2E"/>
    <w:rsid w:val="00760C13"/>
    <w:rsid w:val="00760C6A"/>
    <w:rsid w:val="00760E9D"/>
    <w:rsid w:val="00760FC5"/>
    <w:rsid w:val="00761517"/>
    <w:rsid w:val="00761BE0"/>
    <w:rsid w:val="00761C29"/>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F11"/>
    <w:rsid w:val="0076409C"/>
    <w:rsid w:val="0076436B"/>
    <w:rsid w:val="007649C4"/>
    <w:rsid w:val="00764A7E"/>
    <w:rsid w:val="00764B49"/>
    <w:rsid w:val="00764BE0"/>
    <w:rsid w:val="00764C90"/>
    <w:rsid w:val="00764C98"/>
    <w:rsid w:val="00764CFF"/>
    <w:rsid w:val="00764DF2"/>
    <w:rsid w:val="00765046"/>
    <w:rsid w:val="00765127"/>
    <w:rsid w:val="00765128"/>
    <w:rsid w:val="0076515B"/>
    <w:rsid w:val="00765201"/>
    <w:rsid w:val="0076577F"/>
    <w:rsid w:val="00765D4B"/>
    <w:rsid w:val="00765F82"/>
    <w:rsid w:val="007660EB"/>
    <w:rsid w:val="007661A0"/>
    <w:rsid w:val="00766302"/>
    <w:rsid w:val="007663D4"/>
    <w:rsid w:val="00766617"/>
    <w:rsid w:val="0076667F"/>
    <w:rsid w:val="0076669A"/>
    <w:rsid w:val="00766F4B"/>
    <w:rsid w:val="00766F59"/>
    <w:rsid w:val="00766FAD"/>
    <w:rsid w:val="00766FF5"/>
    <w:rsid w:val="00767706"/>
    <w:rsid w:val="00767820"/>
    <w:rsid w:val="00767B90"/>
    <w:rsid w:val="00767C81"/>
    <w:rsid w:val="00767C97"/>
    <w:rsid w:val="00767CEC"/>
    <w:rsid w:val="007702BF"/>
    <w:rsid w:val="00770303"/>
    <w:rsid w:val="00770844"/>
    <w:rsid w:val="00770869"/>
    <w:rsid w:val="00770AF8"/>
    <w:rsid w:val="00770B44"/>
    <w:rsid w:val="00770CCB"/>
    <w:rsid w:val="00770FD5"/>
    <w:rsid w:val="0077133A"/>
    <w:rsid w:val="00771493"/>
    <w:rsid w:val="007714C6"/>
    <w:rsid w:val="007716D4"/>
    <w:rsid w:val="00771740"/>
    <w:rsid w:val="0077186B"/>
    <w:rsid w:val="007718CC"/>
    <w:rsid w:val="00771C6F"/>
    <w:rsid w:val="00771D8C"/>
    <w:rsid w:val="00771E1B"/>
    <w:rsid w:val="0077227A"/>
    <w:rsid w:val="00772573"/>
    <w:rsid w:val="00772574"/>
    <w:rsid w:val="00772C84"/>
    <w:rsid w:val="00773134"/>
    <w:rsid w:val="00773443"/>
    <w:rsid w:val="007734E0"/>
    <w:rsid w:val="007738DC"/>
    <w:rsid w:val="00773E70"/>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6AC"/>
    <w:rsid w:val="00776877"/>
    <w:rsid w:val="00776CDD"/>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C0C"/>
    <w:rsid w:val="00780F75"/>
    <w:rsid w:val="00780FA9"/>
    <w:rsid w:val="00780FBE"/>
    <w:rsid w:val="0078110B"/>
    <w:rsid w:val="00781167"/>
    <w:rsid w:val="007813EE"/>
    <w:rsid w:val="00781410"/>
    <w:rsid w:val="007815A5"/>
    <w:rsid w:val="0078166E"/>
    <w:rsid w:val="007819DA"/>
    <w:rsid w:val="00781F9B"/>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56E"/>
    <w:rsid w:val="0078457B"/>
    <w:rsid w:val="007845A7"/>
    <w:rsid w:val="007845B4"/>
    <w:rsid w:val="00784B48"/>
    <w:rsid w:val="00784BC6"/>
    <w:rsid w:val="00784C52"/>
    <w:rsid w:val="00784C53"/>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65A"/>
    <w:rsid w:val="00787767"/>
    <w:rsid w:val="007877CF"/>
    <w:rsid w:val="007877F4"/>
    <w:rsid w:val="007877FC"/>
    <w:rsid w:val="00787B21"/>
    <w:rsid w:val="00787E0E"/>
    <w:rsid w:val="00787E38"/>
    <w:rsid w:val="0079005A"/>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B4D"/>
    <w:rsid w:val="00791CBB"/>
    <w:rsid w:val="00792103"/>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E9"/>
    <w:rsid w:val="00796886"/>
    <w:rsid w:val="00796A20"/>
    <w:rsid w:val="00796C45"/>
    <w:rsid w:val="0079712D"/>
    <w:rsid w:val="00797516"/>
    <w:rsid w:val="007976ED"/>
    <w:rsid w:val="00797870"/>
    <w:rsid w:val="00797882"/>
    <w:rsid w:val="0079790A"/>
    <w:rsid w:val="00797A35"/>
    <w:rsid w:val="00797A51"/>
    <w:rsid w:val="00797A9A"/>
    <w:rsid w:val="00797AF1"/>
    <w:rsid w:val="00797E21"/>
    <w:rsid w:val="00797F7F"/>
    <w:rsid w:val="007A0037"/>
    <w:rsid w:val="007A0213"/>
    <w:rsid w:val="007A0282"/>
    <w:rsid w:val="007A02A1"/>
    <w:rsid w:val="007A05F9"/>
    <w:rsid w:val="007A0626"/>
    <w:rsid w:val="007A0A8B"/>
    <w:rsid w:val="007A0B83"/>
    <w:rsid w:val="007A0E9C"/>
    <w:rsid w:val="007A10DC"/>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A4F"/>
    <w:rsid w:val="007A4C9E"/>
    <w:rsid w:val="007A4EED"/>
    <w:rsid w:val="007A5685"/>
    <w:rsid w:val="007A56A7"/>
    <w:rsid w:val="007A56D0"/>
    <w:rsid w:val="007A5B99"/>
    <w:rsid w:val="007A5C25"/>
    <w:rsid w:val="007A5C66"/>
    <w:rsid w:val="007A5C92"/>
    <w:rsid w:val="007A63BF"/>
    <w:rsid w:val="007A64DE"/>
    <w:rsid w:val="007A650B"/>
    <w:rsid w:val="007A6848"/>
    <w:rsid w:val="007A6863"/>
    <w:rsid w:val="007A6A77"/>
    <w:rsid w:val="007A6C6D"/>
    <w:rsid w:val="007A6EC7"/>
    <w:rsid w:val="007A6EE8"/>
    <w:rsid w:val="007A7052"/>
    <w:rsid w:val="007A71CD"/>
    <w:rsid w:val="007A71F5"/>
    <w:rsid w:val="007A7A1F"/>
    <w:rsid w:val="007A7C58"/>
    <w:rsid w:val="007A7D65"/>
    <w:rsid w:val="007B01DD"/>
    <w:rsid w:val="007B01FB"/>
    <w:rsid w:val="007B022E"/>
    <w:rsid w:val="007B035C"/>
    <w:rsid w:val="007B03DF"/>
    <w:rsid w:val="007B0448"/>
    <w:rsid w:val="007B04EC"/>
    <w:rsid w:val="007B05C5"/>
    <w:rsid w:val="007B066C"/>
    <w:rsid w:val="007B06E2"/>
    <w:rsid w:val="007B0BAC"/>
    <w:rsid w:val="007B0CB7"/>
    <w:rsid w:val="007B0D48"/>
    <w:rsid w:val="007B1261"/>
    <w:rsid w:val="007B13EB"/>
    <w:rsid w:val="007B19A2"/>
    <w:rsid w:val="007B1C1E"/>
    <w:rsid w:val="007B1D16"/>
    <w:rsid w:val="007B1EB3"/>
    <w:rsid w:val="007B213B"/>
    <w:rsid w:val="007B2680"/>
    <w:rsid w:val="007B29CF"/>
    <w:rsid w:val="007B2BFF"/>
    <w:rsid w:val="007B2EF8"/>
    <w:rsid w:val="007B2FED"/>
    <w:rsid w:val="007B2FFD"/>
    <w:rsid w:val="007B3296"/>
    <w:rsid w:val="007B3297"/>
    <w:rsid w:val="007B32EC"/>
    <w:rsid w:val="007B338B"/>
    <w:rsid w:val="007B3C3B"/>
    <w:rsid w:val="007B3E18"/>
    <w:rsid w:val="007B3EC9"/>
    <w:rsid w:val="007B3FBB"/>
    <w:rsid w:val="007B4716"/>
    <w:rsid w:val="007B491F"/>
    <w:rsid w:val="007B4A37"/>
    <w:rsid w:val="007B500E"/>
    <w:rsid w:val="007B538E"/>
    <w:rsid w:val="007B5441"/>
    <w:rsid w:val="007B550C"/>
    <w:rsid w:val="007B55EB"/>
    <w:rsid w:val="007B58AA"/>
    <w:rsid w:val="007B590C"/>
    <w:rsid w:val="007B5E02"/>
    <w:rsid w:val="007B5E98"/>
    <w:rsid w:val="007B5FE3"/>
    <w:rsid w:val="007B60A6"/>
    <w:rsid w:val="007B6301"/>
    <w:rsid w:val="007B640E"/>
    <w:rsid w:val="007B6576"/>
    <w:rsid w:val="007B6931"/>
    <w:rsid w:val="007B693E"/>
    <w:rsid w:val="007B6C72"/>
    <w:rsid w:val="007B6CD2"/>
    <w:rsid w:val="007B6E78"/>
    <w:rsid w:val="007B6FF8"/>
    <w:rsid w:val="007B7238"/>
    <w:rsid w:val="007B7496"/>
    <w:rsid w:val="007B74AE"/>
    <w:rsid w:val="007B75CA"/>
    <w:rsid w:val="007B76BB"/>
    <w:rsid w:val="007B79AC"/>
    <w:rsid w:val="007B7BBF"/>
    <w:rsid w:val="007B7D9A"/>
    <w:rsid w:val="007B7EE2"/>
    <w:rsid w:val="007B7F09"/>
    <w:rsid w:val="007C0153"/>
    <w:rsid w:val="007C0294"/>
    <w:rsid w:val="007C038D"/>
    <w:rsid w:val="007C03A6"/>
    <w:rsid w:val="007C04FA"/>
    <w:rsid w:val="007C0548"/>
    <w:rsid w:val="007C0574"/>
    <w:rsid w:val="007C0F15"/>
    <w:rsid w:val="007C1082"/>
    <w:rsid w:val="007C119E"/>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BB9"/>
    <w:rsid w:val="007C2E78"/>
    <w:rsid w:val="007C2FAA"/>
    <w:rsid w:val="007C308D"/>
    <w:rsid w:val="007C3B2D"/>
    <w:rsid w:val="007C3B72"/>
    <w:rsid w:val="007C3B77"/>
    <w:rsid w:val="007C3CB9"/>
    <w:rsid w:val="007C3D88"/>
    <w:rsid w:val="007C3DC3"/>
    <w:rsid w:val="007C431F"/>
    <w:rsid w:val="007C47D2"/>
    <w:rsid w:val="007C49E5"/>
    <w:rsid w:val="007C4AAD"/>
    <w:rsid w:val="007C4D1B"/>
    <w:rsid w:val="007C4D8F"/>
    <w:rsid w:val="007C4E11"/>
    <w:rsid w:val="007C4EB4"/>
    <w:rsid w:val="007C4EFE"/>
    <w:rsid w:val="007C53D8"/>
    <w:rsid w:val="007C5463"/>
    <w:rsid w:val="007C5639"/>
    <w:rsid w:val="007C59F0"/>
    <w:rsid w:val="007C5BA4"/>
    <w:rsid w:val="007C5F18"/>
    <w:rsid w:val="007C5FA2"/>
    <w:rsid w:val="007C6BE8"/>
    <w:rsid w:val="007C6C64"/>
    <w:rsid w:val="007C6DCB"/>
    <w:rsid w:val="007C7161"/>
    <w:rsid w:val="007C71C0"/>
    <w:rsid w:val="007C7509"/>
    <w:rsid w:val="007C7552"/>
    <w:rsid w:val="007C7637"/>
    <w:rsid w:val="007C77EF"/>
    <w:rsid w:val="007C7A8F"/>
    <w:rsid w:val="007C7BB9"/>
    <w:rsid w:val="007C7E99"/>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68E"/>
    <w:rsid w:val="007D17B6"/>
    <w:rsid w:val="007D18E5"/>
    <w:rsid w:val="007D1AED"/>
    <w:rsid w:val="007D1BC0"/>
    <w:rsid w:val="007D1C09"/>
    <w:rsid w:val="007D1C57"/>
    <w:rsid w:val="007D1EAE"/>
    <w:rsid w:val="007D2228"/>
    <w:rsid w:val="007D284C"/>
    <w:rsid w:val="007D29FC"/>
    <w:rsid w:val="007D319F"/>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B33"/>
    <w:rsid w:val="007D4DD6"/>
    <w:rsid w:val="007D51E1"/>
    <w:rsid w:val="007D51FD"/>
    <w:rsid w:val="007D5480"/>
    <w:rsid w:val="007D55F0"/>
    <w:rsid w:val="007D5B0B"/>
    <w:rsid w:val="007D6030"/>
    <w:rsid w:val="007D613E"/>
    <w:rsid w:val="007D6401"/>
    <w:rsid w:val="007D65CB"/>
    <w:rsid w:val="007D6869"/>
    <w:rsid w:val="007D6BCC"/>
    <w:rsid w:val="007D6DE6"/>
    <w:rsid w:val="007D70A2"/>
    <w:rsid w:val="007D7111"/>
    <w:rsid w:val="007D75AF"/>
    <w:rsid w:val="007D78D5"/>
    <w:rsid w:val="007D7CD5"/>
    <w:rsid w:val="007D7DE2"/>
    <w:rsid w:val="007D7DEE"/>
    <w:rsid w:val="007E03FA"/>
    <w:rsid w:val="007E05A0"/>
    <w:rsid w:val="007E0C6A"/>
    <w:rsid w:val="007E0D2E"/>
    <w:rsid w:val="007E0E6E"/>
    <w:rsid w:val="007E13AC"/>
    <w:rsid w:val="007E1449"/>
    <w:rsid w:val="007E198A"/>
    <w:rsid w:val="007E1AB0"/>
    <w:rsid w:val="007E1CCD"/>
    <w:rsid w:val="007E1DB9"/>
    <w:rsid w:val="007E2067"/>
    <w:rsid w:val="007E20CB"/>
    <w:rsid w:val="007E217C"/>
    <w:rsid w:val="007E2387"/>
    <w:rsid w:val="007E2437"/>
    <w:rsid w:val="007E2552"/>
    <w:rsid w:val="007E2811"/>
    <w:rsid w:val="007E2B57"/>
    <w:rsid w:val="007E2CB5"/>
    <w:rsid w:val="007E2D59"/>
    <w:rsid w:val="007E2E96"/>
    <w:rsid w:val="007E2EA5"/>
    <w:rsid w:val="007E2FCF"/>
    <w:rsid w:val="007E3325"/>
    <w:rsid w:val="007E333E"/>
    <w:rsid w:val="007E3447"/>
    <w:rsid w:val="007E3464"/>
    <w:rsid w:val="007E3973"/>
    <w:rsid w:val="007E39F6"/>
    <w:rsid w:val="007E3C8D"/>
    <w:rsid w:val="007E3D24"/>
    <w:rsid w:val="007E3D37"/>
    <w:rsid w:val="007E3D44"/>
    <w:rsid w:val="007E3DCC"/>
    <w:rsid w:val="007E3EF0"/>
    <w:rsid w:val="007E4022"/>
    <w:rsid w:val="007E43F6"/>
    <w:rsid w:val="007E4400"/>
    <w:rsid w:val="007E455C"/>
    <w:rsid w:val="007E476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5C6E"/>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F34"/>
    <w:rsid w:val="007E7F98"/>
    <w:rsid w:val="007F033E"/>
    <w:rsid w:val="007F0726"/>
    <w:rsid w:val="007F0961"/>
    <w:rsid w:val="007F0AC3"/>
    <w:rsid w:val="007F0C53"/>
    <w:rsid w:val="007F109F"/>
    <w:rsid w:val="007F11D5"/>
    <w:rsid w:val="007F1346"/>
    <w:rsid w:val="007F138D"/>
    <w:rsid w:val="007F1828"/>
    <w:rsid w:val="007F194D"/>
    <w:rsid w:val="007F19E6"/>
    <w:rsid w:val="007F1F1B"/>
    <w:rsid w:val="007F2017"/>
    <w:rsid w:val="007F212C"/>
    <w:rsid w:val="007F23D6"/>
    <w:rsid w:val="007F2403"/>
    <w:rsid w:val="007F2918"/>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497"/>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7F7F64"/>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015"/>
    <w:rsid w:val="008042B0"/>
    <w:rsid w:val="00804DAC"/>
    <w:rsid w:val="00804FDD"/>
    <w:rsid w:val="00805253"/>
    <w:rsid w:val="008057AE"/>
    <w:rsid w:val="008059C5"/>
    <w:rsid w:val="0080626F"/>
    <w:rsid w:val="008063A3"/>
    <w:rsid w:val="008064B2"/>
    <w:rsid w:val="0080686A"/>
    <w:rsid w:val="00806983"/>
    <w:rsid w:val="00806B4E"/>
    <w:rsid w:val="00806E6A"/>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A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17"/>
    <w:rsid w:val="00812F2F"/>
    <w:rsid w:val="00812FFA"/>
    <w:rsid w:val="0081318C"/>
    <w:rsid w:val="00813AFA"/>
    <w:rsid w:val="00813C94"/>
    <w:rsid w:val="00813CF1"/>
    <w:rsid w:val="00813DFC"/>
    <w:rsid w:val="00814192"/>
    <w:rsid w:val="008141A1"/>
    <w:rsid w:val="00814394"/>
    <w:rsid w:val="0081467A"/>
    <w:rsid w:val="00814832"/>
    <w:rsid w:val="00814A08"/>
    <w:rsid w:val="00814BCA"/>
    <w:rsid w:val="00814DC1"/>
    <w:rsid w:val="00814DFC"/>
    <w:rsid w:val="008153DC"/>
    <w:rsid w:val="008154C5"/>
    <w:rsid w:val="00815751"/>
    <w:rsid w:val="008158C0"/>
    <w:rsid w:val="00815AE5"/>
    <w:rsid w:val="00815B0C"/>
    <w:rsid w:val="00815B45"/>
    <w:rsid w:val="00815BD4"/>
    <w:rsid w:val="00815C1E"/>
    <w:rsid w:val="00815D4F"/>
    <w:rsid w:val="00815F49"/>
    <w:rsid w:val="00815F5B"/>
    <w:rsid w:val="00816019"/>
    <w:rsid w:val="008160CE"/>
    <w:rsid w:val="008161EE"/>
    <w:rsid w:val="00816330"/>
    <w:rsid w:val="0081672B"/>
    <w:rsid w:val="0081681A"/>
    <w:rsid w:val="0081686C"/>
    <w:rsid w:val="008168CC"/>
    <w:rsid w:val="00816B93"/>
    <w:rsid w:val="00816C95"/>
    <w:rsid w:val="00816FF7"/>
    <w:rsid w:val="008171B2"/>
    <w:rsid w:val="008172B0"/>
    <w:rsid w:val="008172B3"/>
    <w:rsid w:val="00817314"/>
    <w:rsid w:val="0081753D"/>
    <w:rsid w:val="00817561"/>
    <w:rsid w:val="008177BD"/>
    <w:rsid w:val="00817843"/>
    <w:rsid w:val="008178E1"/>
    <w:rsid w:val="00817BAE"/>
    <w:rsid w:val="00817DA1"/>
    <w:rsid w:val="0082000D"/>
    <w:rsid w:val="00820087"/>
    <w:rsid w:val="0082030A"/>
    <w:rsid w:val="00820353"/>
    <w:rsid w:val="00820439"/>
    <w:rsid w:val="00820873"/>
    <w:rsid w:val="00820BAD"/>
    <w:rsid w:val="00820C98"/>
    <w:rsid w:val="008210A2"/>
    <w:rsid w:val="00821563"/>
    <w:rsid w:val="00821698"/>
    <w:rsid w:val="00821814"/>
    <w:rsid w:val="00821B79"/>
    <w:rsid w:val="00821BCB"/>
    <w:rsid w:val="00821D29"/>
    <w:rsid w:val="008223C0"/>
    <w:rsid w:val="00822427"/>
    <w:rsid w:val="008224BF"/>
    <w:rsid w:val="00822502"/>
    <w:rsid w:val="0082263D"/>
    <w:rsid w:val="008228AE"/>
    <w:rsid w:val="008228D1"/>
    <w:rsid w:val="00822BD7"/>
    <w:rsid w:val="00822BDB"/>
    <w:rsid w:val="00822ECE"/>
    <w:rsid w:val="00822F6F"/>
    <w:rsid w:val="00822F79"/>
    <w:rsid w:val="00823A22"/>
    <w:rsid w:val="00823A53"/>
    <w:rsid w:val="00823AC8"/>
    <w:rsid w:val="00823B04"/>
    <w:rsid w:val="00823C58"/>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5D4"/>
    <w:rsid w:val="00826695"/>
    <w:rsid w:val="008267AA"/>
    <w:rsid w:val="008267F5"/>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A85"/>
    <w:rsid w:val="00827C4A"/>
    <w:rsid w:val="00827C86"/>
    <w:rsid w:val="00827F9D"/>
    <w:rsid w:val="0083045E"/>
    <w:rsid w:val="0083055C"/>
    <w:rsid w:val="00830686"/>
    <w:rsid w:val="00830701"/>
    <w:rsid w:val="00830729"/>
    <w:rsid w:val="00830DF8"/>
    <w:rsid w:val="00831229"/>
    <w:rsid w:val="0083159D"/>
    <w:rsid w:val="00831782"/>
    <w:rsid w:val="008317E4"/>
    <w:rsid w:val="00831835"/>
    <w:rsid w:val="00831BBD"/>
    <w:rsid w:val="0083204D"/>
    <w:rsid w:val="008320CF"/>
    <w:rsid w:val="0083214B"/>
    <w:rsid w:val="0083244F"/>
    <w:rsid w:val="00832C58"/>
    <w:rsid w:val="008331A6"/>
    <w:rsid w:val="00833385"/>
    <w:rsid w:val="00833483"/>
    <w:rsid w:val="0083350F"/>
    <w:rsid w:val="008335B0"/>
    <w:rsid w:val="0083363C"/>
    <w:rsid w:val="008337EE"/>
    <w:rsid w:val="008338B8"/>
    <w:rsid w:val="00833922"/>
    <w:rsid w:val="008341CF"/>
    <w:rsid w:val="0083437E"/>
    <w:rsid w:val="0083443A"/>
    <w:rsid w:val="0083464E"/>
    <w:rsid w:val="008346C9"/>
    <w:rsid w:val="008347C4"/>
    <w:rsid w:val="00834889"/>
    <w:rsid w:val="00834AAE"/>
    <w:rsid w:val="00834BB9"/>
    <w:rsid w:val="00834CA1"/>
    <w:rsid w:val="00835295"/>
    <w:rsid w:val="00835396"/>
    <w:rsid w:val="00835488"/>
    <w:rsid w:val="008354AF"/>
    <w:rsid w:val="00835894"/>
    <w:rsid w:val="00835909"/>
    <w:rsid w:val="0083599E"/>
    <w:rsid w:val="008359F1"/>
    <w:rsid w:val="00835F1A"/>
    <w:rsid w:val="00835F80"/>
    <w:rsid w:val="008360C9"/>
    <w:rsid w:val="00836517"/>
    <w:rsid w:val="00836949"/>
    <w:rsid w:val="00836B0F"/>
    <w:rsid w:val="00836C4D"/>
    <w:rsid w:val="00836C7B"/>
    <w:rsid w:val="00836ECD"/>
    <w:rsid w:val="00837796"/>
    <w:rsid w:val="00837846"/>
    <w:rsid w:val="00837AA6"/>
    <w:rsid w:val="008401E1"/>
    <w:rsid w:val="0084067B"/>
    <w:rsid w:val="00840945"/>
    <w:rsid w:val="00840BC2"/>
    <w:rsid w:val="00840C27"/>
    <w:rsid w:val="00840CAA"/>
    <w:rsid w:val="008410AB"/>
    <w:rsid w:val="008418AF"/>
    <w:rsid w:val="0084196C"/>
    <w:rsid w:val="00841AE4"/>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50"/>
    <w:rsid w:val="00844895"/>
    <w:rsid w:val="00844AF1"/>
    <w:rsid w:val="00844CD3"/>
    <w:rsid w:val="00844D84"/>
    <w:rsid w:val="00845268"/>
    <w:rsid w:val="008457DF"/>
    <w:rsid w:val="008459D1"/>
    <w:rsid w:val="00845A25"/>
    <w:rsid w:val="00845EEE"/>
    <w:rsid w:val="00846196"/>
    <w:rsid w:val="00846456"/>
    <w:rsid w:val="008466CE"/>
    <w:rsid w:val="00846BD3"/>
    <w:rsid w:val="00846FD2"/>
    <w:rsid w:val="00847C05"/>
    <w:rsid w:val="00847CD9"/>
    <w:rsid w:val="00847D89"/>
    <w:rsid w:val="00847E2E"/>
    <w:rsid w:val="0085001E"/>
    <w:rsid w:val="00850392"/>
    <w:rsid w:val="0085046B"/>
    <w:rsid w:val="0085053C"/>
    <w:rsid w:val="0085074A"/>
    <w:rsid w:val="00850840"/>
    <w:rsid w:val="0085098C"/>
    <w:rsid w:val="00850B81"/>
    <w:rsid w:val="00850D3A"/>
    <w:rsid w:val="00850E2A"/>
    <w:rsid w:val="00850E42"/>
    <w:rsid w:val="00850F4A"/>
    <w:rsid w:val="0085118D"/>
    <w:rsid w:val="00851298"/>
    <w:rsid w:val="008515E0"/>
    <w:rsid w:val="00851998"/>
    <w:rsid w:val="00851F5D"/>
    <w:rsid w:val="00851FB3"/>
    <w:rsid w:val="0085216F"/>
    <w:rsid w:val="0085228D"/>
    <w:rsid w:val="008523A6"/>
    <w:rsid w:val="008524A6"/>
    <w:rsid w:val="00852501"/>
    <w:rsid w:val="008526AA"/>
    <w:rsid w:val="00852987"/>
    <w:rsid w:val="00852B39"/>
    <w:rsid w:val="008530E5"/>
    <w:rsid w:val="0085314A"/>
    <w:rsid w:val="0085345F"/>
    <w:rsid w:val="00853477"/>
    <w:rsid w:val="0085359D"/>
    <w:rsid w:val="00853803"/>
    <w:rsid w:val="00853AB3"/>
    <w:rsid w:val="00853ADE"/>
    <w:rsid w:val="00853B4E"/>
    <w:rsid w:val="00853CE2"/>
    <w:rsid w:val="00853DBF"/>
    <w:rsid w:val="00854028"/>
    <w:rsid w:val="00854163"/>
    <w:rsid w:val="008541F4"/>
    <w:rsid w:val="00854299"/>
    <w:rsid w:val="008542C2"/>
    <w:rsid w:val="008543F5"/>
    <w:rsid w:val="00854974"/>
    <w:rsid w:val="00854C44"/>
    <w:rsid w:val="00854D58"/>
    <w:rsid w:val="00854E4E"/>
    <w:rsid w:val="00854F43"/>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F53"/>
    <w:rsid w:val="00856FFB"/>
    <w:rsid w:val="00857037"/>
    <w:rsid w:val="00857410"/>
    <w:rsid w:val="008574F2"/>
    <w:rsid w:val="0085799D"/>
    <w:rsid w:val="00857C59"/>
    <w:rsid w:val="0086011B"/>
    <w:rsid w:val="00860127"/>
    <w:rsid w:val="00860186"/>
    <w:rsid w:val="008601B1"/>
    <w:rsid w:val="008603C2"/>
    <w:rsid w:val="00860574"/>
    <w:rsid w:val="008608F4"/>
    <w:rsid w:val="00860CC6"/>
    <w:rsid w:val="00860D84"/>
    <w:rsid w:val="00861361"/>
    <w:rsid w:val="008617DA"/>
    <w:rsid w:val="00861DA7"/>
    <w:rsid w:val="00861E1C"/>
    <w:rsid w:val="008621BC"/>
    <w:rsid w:val="00862515"/>
    <w:rsid w:val="0086292A"/>
    <w:rsid w:val="00862A64"/>
    <w:rsid w:val="00862C12"/>
    <w:rsid w:val="00862D72"/>
    <w:rsid w:val="00863757"/>
    <w:rsid w:val="00863850"/>
    <w:rsid w:val="00863895"/>
    <w:rsid w:val="008639E5"/>
    <w:rsid w:val="00863C83"/>
    <w:rsid w:val="00863E64"/>
    <w:rsid w:val="00863ED6"/>
    <w:rsid w:val="00863FC5"/>
    <w:rsid w:val="00864009"/>
    <w:rsid w:val="008640F1"/>
    <w:rsid w:val="00864901"/>
    <w:rsid w:val="00864AD5"/>
    <w:rsid w:val="00864AF4"/>
    <w:rsid w:val="00864B47"/>
    <w:rsid w:val="00864E32"/>
    <w:rsid w:val="00864E41"/>
    <w:rsid w:val="00864F8E"/>
    <w:rsid w:val="0086519C"/>
    <w:rsid w:val="0086582F"/>
    <w:rsid w:val="00865A76"/>
    <w:rsid w:val="00865FD4"/>
    <w:rsid w:val="008662BD"/>
    <w:rsid w:val="008662BF"/>
    <w:rsid w:val="008662DF"/>
    <w:rsid w:val="00866498"/>
    <w:rsid w:val="0086657A"/>
    <w:rsid w:val="0086686A"/>
    <w:rsid w:val="00866ABB"/>
    <w:rsid w:val="00866BDE"/>
    <w:rsid w:val="00866F14"/>
    <w:rsid w:val="0086701E"/>
    <w:rsid w:val="00867023"/>
    <w:rsid w:val="00867083"/>
    <w:rsid w:val="008672D7"/>
    <w:rsid w:val="0086755E"/>
    <w:rsid w:val="0086777F"/>
    <w:rsid w:val="00867971"/>
    <w:rsid w:val="00867B33"/>
    <w:rsid w:val="00867BFD"/>
    <w:rsid w:val="00867C70"/>
    <w:rsid w:val="00867D5F"/>
    <w:rsid w:val="00867E5B"/>
    <w:rsid w:val="00870404"/>
    <w:rsid w:val="00870449"/>
    <w:rsid w:val="008705D2"/>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8C9"/>
    <w:rsid w:val="00872A1C"/>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32B"/>
    <w:rsid w:val="00875410"/>
    <w:rsid w:val="008754AE"/>
    <w:rsid w:val="0087594F"/>
    <w:rsid w:val="00875CB6"/>
    <w:rsid w:val="008761FA"/>
    <w:rsid w:val="0087634B"/>
    <w:rsid w:val="008763DF"/>
    <w:rsid w:val="0087652C"/>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75F"/>
    <w:rsid w:val="00880794"/>
    <w:rsid w:val="00880AA6"/>
    <w:rsid w:val="00880B72"/>
    <w:rsid w:val="00880BF8"/>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2FF"/>
    <w:rsid w:val="00883519"/>
    <w:rsid w:val="00883654"/>
    <w:rsid w:val="00883A39"/>
    <w:rsid w:val="00883A80"/>
    <w:rsid w:val="00883DAE"/>
    <w:rsid w:val="00883E8B"/>
    <w:rsid w:val="00883EA1"/>
    <w:rsid w:val="00883F4A"/>
    <w:rsid w:val="0088425D"/>
    <w:rsid w:val="008845CD"/>
    <w:rsid w:val="008845F7"/>
    <w:rsid w:val="008846F3"/>
    <w:rsid w:val="00884A64"/>
    <w:rsid w:val="00885056"/>
    <w:rsid w:val="008850EB"/>
    <w:rsid w:val="00885128"/>
    <w:rsid w:val="0088545E"/>
    <w:rsid w:val="008854EC"/>
    <w:rsid w:val="008857DD"/>
    <w:rsid w:val="00885E2C"/>
    <w:rsid w:val="00886601"/>
    <w:rsid w:val="00886780"/>
    <w:rsid w:val="00886857"/>
    <w:rsid w:val="00886C85"/>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F"/>
    <w:rsid w:val="00892D7C"/>
    <w:rsid w:val="00892D95"/>
    <w:rsid w:val="00892F41"/>
    <w:rsid w:val="00892FAC"/>
    <w:rsid w:val="00892FDE"/>
    <w:rsid w:val="00893535"/>
    <w:rsid w:val="0089389F"/>
    <w:rsid w:val="008938AA"/>
    <w:rsid w:val="00893973"/>
    <w:rsid w:val="008939A9"/>
    <w:rsid w:val="00893C53"/>
    <w:rsid w:val="00893EF4"/>
    <w:rsid w:val="00893F65"/>
    <w:rsid w:val="00894449"/>
    <w:rsid w:val="00894617"/>
    <w:rsid w:val="008947C3"/>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85"/>
    <w:rsid w:val="008979BE"/>
    <w:rsid w:val="00897D88"/>
    <w:rsid w:val="008A005C"/>
    <w:rsid w:val="008A0348"/>
    <w:rsid w:val="008A0432"/>
    <w:rsid w:val="008A06EB"/>
    <w:rsid w:val="008A089A"/>
    <w:rsid w:val="008A08D0"/>
    <w:rsid w:val="008A0982"/>
    <w:rsid w:val="008A0AEF"/>
    <w:rsid w:val="008A0CDA"/>
    <w:rsid w:val="008A122E"/>
    <w:rsid w:val="008A136E"/>
    <w:rsid w:val="008A13D6"/>
    <w:rsid w:val="008A157A"/>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E57"/>
    <w:rsid w:val="008A56BF"/>
    <w:rsid w:val="008A57FA"/>
    <w:rsid w:val="008A5B8A"/>
    <w:rsid w:val="008A5BAE"/>
    <w:rsid w:val="008A5C18"/>
    <w:rsid w:val="008A5DF1"/>
    <w:rsid w:val="008A5E82"/>
    <w:rsid w:val="008A6858"/>
    <w:rsid w:val="008A6AD6"/>
    <w:rsid w:val="008A6C52"/>
    <w:rsid w:val="008A6F24"/>
    <w:rsid w:val="008A6F62"/>
    <w:rsid w:val="008A7591"/>
    <w:rsid w:val="008A798D"/>
    <w:rsid w:val="008A79B8"/>
    <w:rsid w:val="008A7DC7"/>
    <w:rsid w:val="008A7E94"/>
    <w:rsid w:val="008A7EB5"/>
    <w:rsid w:val="008A7EDE"/>
    <w:rsid w:val="008B0356"/>
    <w:rsid w:val="008B0AA2"/>
    <w:rsid w:val="008B0D96"/>
    <w:rsid w:val="008B0DF9"/>
    <w:rsid w:val="008B125C"/>
    <w:rsid w:val="008B127F"/>
    <w:rsid w:val="008B134C"/>
    <w:rsid w:val="008B19B8"/>
    <w:rsid w:val="008B1AEE"/>
    <w:rsid w:val="008B1CA3"/>
    <w:rsid w:val="008B2228"/>
    <w:rsid w:val="008B231C"/>
    <w:rsid w:val="008B241C"/>
    <w:rsid w:val="008B2563"/>
    <w:rsid w:val="008B2770"/>
    <w:rsid w:val="008B28D9"/>
    <w:rsid w:val="008B28DA"/>
    <w:rsid w:val="008B2D66"/>
    <w:rsid w:val="008B3046"/>
    <w:rsid w:val="008B3341"/>
    <w:rsid w:val="008B3648"/>
    <w:rsid w:val="008B3810"/>
    <w:rsid w:val="008B3B90"/>
    <w:rsid w:val="008B3DFE"/>
    <w:rsid w:val="008B4285"/>
    <w:rsid w:val="008B4297"/>
    <w:rsid w:val="008B42E1"/>
    <w:rsid w:val="008B43CB"/>
    <w:rsid w:val="008B4812"/>
    <w:rsid w:val="008B4816"/>
    <w:rsid w:val="008B484F"/>
    <w:rsid w:val="008B4864"/>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45B"/>
    <w:rsid w:val="008B669F"/>
    <w:rsid w:val="008B6A41"/>
    <w:rsid w:val="008B6A78"/>
    <w:rsid w:val="008B6D2A"/>
    <w:rsid w:val="008B6E6A"/>
    <w:rsid w:val="008B7133"/>
    <w:rsid w:val="008B721A"/>
    <w:rsid w:val="008B73B6"/>
    <w:rsid w:val="008B7BAB"/>
    <w:rsid w:val="008C00DF"/>
    <w:rsid w:val="008C0188"/>
    <w:rsid w:val="008C0196"/>
    <w:rsid w:val="008C026C"/>
    <w:rsid w:val="008C0287"/>
    <w:rsid w:val="008C0349"/>
    <w:rsid w:val="008C0549"/>
    <w:rsid w:val="008C0748"/>
    <w:rsid w:val="008C082D"/>
    <w:rsid w:val="008C09DD"/>
    <w:rsid w:val="008C0F0E"/>
    <w:rsid w:val="008C0FDD"/>
    <w:rsid w:val="008C111F"/>
    <w:rsid w:val="008C11D3"/>
    <w:rsid w:val="008C11F6"/>
    <w:rsid w:val="008C1455"/>
    <w:rsid w:val="008C1487"/>
    <w:rsid w:val="008C178A"/>
    <w:rsid w:val="008C178C"/>
    <w:rsid w:val="008C185A"/>
    <w:rsid w:val="008C1A07"/>
    <w:rsid w:val="008C1B02"/>
    <w:rsid w:val="008C1D50"/>
    <w:rsid w:val="008C1EE7"/>
    <w:rsid w:val="008C1FB6"/>
    <w:rsid w:val="008C200C"/>
    <w:rsid w:val="008C20F0"/>
    <w:rsid w:val="008C2343"/>
    <w:rsid w:val="008C26EE"/>
    <w:rsid w:val="008C27AE"/>
    <w:rsid w:val="008C27BC"/>
    <w:rsid w:val="008C2DE4"/>
    <w:rsid w:val="008C2E3E"/>
    <w:rsid w:val="008C30CA"/>
    <w:rsid w:val="008C37B7"/>
    <w:rsid w:val="008C39A5"/>
    <w:rsid w:val="008C39BB"/>
    <w:rsid w:val="008C3A7A"/>
    <w:rsid w:val="008C3B5D"/>
    <w:rsid w:val="008C426A"/>
    <w:rsid w:val="008C4A1D"/>
    <w:rsid w:val="008C4B25"/>
    <w:rsid w:val="008C4B71"/>
    <w:rsid w:val="008C5053"/>
    <w:rsid w:val="008C50FB"/>
    <w:rsid w:val="008C50FD"/>
    <w:rsid w:val="008C53C9"/>
    <w:rsid w:val="008C54B4"/>
    <w:rsid w:val="008C5767"/>
    <w:rsid w:val="008C5836"/>
    <w:rsid w:val="008C5A68"/>
    <w:rsid w:val="008C5F65"/>
    <w:rsid w:val="008C600B"/>
    <w:rsid w:val="008C61DC"/>
    <w:rsid w:val="008C64BE"/>
    <w:rsid w:val="008C65AF"/>
    <w:rsid w:val="008C691D"/>
    <w:rsid w:val="008C69C0"/>
    <w:rsid w:val="008C6D5D"/>
    <w:rsid w:val="008C6E2F"/>
    <w:rsid w:val="008C701D"/>
    <w:rsid w:val="008C7283"/>
    <w:rsid w:val="008C7537"/>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016"/>
    <w:rsid w:val="008D1577"/>
    <w:rsid w:val="008D15F2"/>
    <w:rsid w:val="008D1CE6"/>
    <w:rsid w:val="008D1D6B"/>
    <w:rsid w:val="008D23F8"/>
    <w:rsid w:val="008D27AD"/>
    <w:rsid w:val="008D28F2"/>
    <w:rsid w:val="008D2D28"/>
    <w:rsid w:val="008D2DD9"/>
    <w:rsid w:val="008D2FDF"/>
    <w:rsid w:val="008D3276"/>
    <w:rsid w:val="008D3687"/>
    <w:rsid w:val="008D3C05"/>
    <w:rsid w:val="008D3C2D"/>
    <w:rsid w:val="008D3EA2"/>
    <w:rsid w:val="008D4254"/>
    <w:rsid w:val="008D43A2"/>
    <w:rsid w:val="008D48BD"/>
    <w:rsid w:val="008D4C1E"/>
    <w:rsid w:val="008D4EDE"/>
    <w:rsid w:val="008D527B"/>
    <w:rsid w:val="008D550E"/>
    <w:rsid w:val="008D5671"/>
    <w:rsid w:val="008D56F8"/>
    <w:rsid w:val="008D5840"/>
    <w:rsid w:val="008D589D"/>
    <w:rsid w:val="008D590B"/>
    <w:rsid w:val="008D5D83"/>
    <w:rsid w:val="008D6084"/>
    <w:rsid w:val="008D6233"/>
    <w:rsid w:val="008D6298"/>
    <w:rsid w:val="008D62B7"/>
    <w:rsid w:val="008D643B"/>
    <w:rsid w:val="008D68B3"/>
    <w:rsid w:val="008D69F7"/>
    <w:rsid w:val="008D6AC4"/>
    <w:rsid w:val="008D6D46"/>
    <w:rsid w:val="008D6FD9"/>
    <w:rsid w:val="008D70DE"/>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A9F"/>
    <w:rsid w:val="008E0B7C"/>
    <w:rsid w:val="008E0B81"/>
    <w:rsid w:val="008E0C4D"/>
    <w:rsid w:val="008E0C4F"/>
    <w:rsid w:val="008E0D4B"/>
    <w:rsid w:val="008E0E45"/>
    <w:rsid w:val="008E0F52"/>
    <w:rsid w:val="008E10CA"/>
    <w:rsid w:val="008E12E3"/>
    <w:rsid w:val="008E138B"/>
    <w:rsid w:val="008E192B"/>
    <w:rsid w:val="008E1A31"/>
    <w:rsid w:val="008E1A65"/>
    <w:rsid w:val="008E1B91"/>
    <w:rsid w:val="008E2081"/>
    <w:rsid w:val="008E2686"/>
    <w:rsid w:val="008E269F"/>
    <w:rsid w:val="008E294E"/>
    <w:rsid w:val="008E2A7F"/>
    <w:rsid w:val="008E2B2E"/>
    <w:rsid w:val="008E2BB8"/>
    <w:rsid w:val="008E3039"/>
    <w:rsid w:val="008E3077"/>
    <w:rsid w:val="008E3298"/>
    <w:rsid w:val="008E352E"/>
    <w:rsid w:val="008E35A8"/>
    <w:rsid w:val="008E38BE"/>
    <w:rsid w:val="008E3AB2"/>
    <w:rsid w:val="008E400F"/>
    <w:rsid w:val="008E4226"/>
    <w:rsid w:val="008E42D8"/>
    <w:rsid w:val="008E42DC"/>
    <w:rsid w:val="008E497B"/>
    <w:rsid w:val="008E4B58"/>
    <w:rsid w:val="008E4C63"/>
    <w:rsid w:val="008E4EA0"/>
    <w:rsid w:val="008E508F"/>
    <w:rsid w:val="008E5187"/>
    <w:rsid w:val="008E544E"/>
    <w:rsid w:val="008E5468"/>
    <w:rsid w:val="008E54A0"/>
    <w:rsid w:val="008E5754"/>
    <w:rsid w:val="008E5A9A"/>
    <w:rsid w:val="008E5CFA"/>
    <w:rsid w:val="008E5F85"/>
    <w:rsid w:val="008E60B5"/>
    <w:rsid w:val="008E6308"/>
    <w:rsid w:val="008E6364"/>
    <w:rsid w:val="008E6399"/>
    <w:rsid w:val="008E652B"/>
    <w:rsid w:val="008E67F2"/>
    <w:rsid w:val="008E6A64"/>
    <w:rsid w:val="008E6B07"/>
    <w:rsid w:val="008E6C43"/>
    <w:rsid w:val="008E6C65"/>
    <w:rsid w:val="008E6D91"/>
    <w:rsid w:val="008E6EE7"/>
    <w:rsid w:val="008E7080"/>
    <w:rsid w:val="008E7262"/>
    <w:rsid w:val="008E7361"/>
    <w:rsid w:val="008E73D6"/>
    <w:rsid w:val="008E7529"/>
    <w:rsid w:val="008E7B06"/>
    <w:rsid w:val="008E7C3D"/>
    <w:rsid w:val="008F00F6"/>
    <w:rsid w:val="008F044A"/>
    <w:rsid w:val="008F0487"/>
    <w:rsid w:val="008F05ED"/>
    <w:rsid w:val="008F0797"/>
    <w:rsid w:val="008F0822"/>
    <w:rsid w:val="008F083E"/>
    <w:rsid w:val="008F0B52"/>
    <w:rsid w:val="008F0BEE"/>
    <w:rsid w:val="008F0C52"/>
    <w:rsid w:val="008F1090"/>
    <w:rsid w:val="008F124D"/>
    <w:rsid w:val="008F130D"/>
    <w:rsid w:val="008F14E3"/>
    <w:rsid w:val="008F17FC"/>
    <w:rsid w:val="008F1A90"/>
    <w:rsid w:val="008F2048"/>
    <w:rsid w:val="008F21A6"/>
    <w:rsid w:val="008F22E4"/>
    <w:rsid w:val="008F2371"/>
    <w:rsid w:val="008F242E"/>
    <w:rsid w:val="008F247D"/>
    <w:rsid w:val="008F24A8"/>
    <w:rsid w:val="008F2774"/>
    <w:rsid w:val="008F28E2"/>
    <w:rsid w:val="008F29EA"/>
    <w:rsid w:val="008F2BD7"/>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93B"/>
    <w:rsid w:val="008F5AB2"/>
    <w:rsid w:val="008F5F63"/>
    <w:rsid w:val="008F62A5"/>
    <w:rsid w:val="008F62FB"/>
    <w:rsid w:val="008F6541"/>
    <w:rsid w:val="008F66A3"/>
    <w:rsid w:val="008F6D14"/>
    <w:rsid w:val="008F6D5B"/>
    <w:rsid w:val="008F6D65"/>
    <w:rsid w:val="008F6E83"/>
    <w:rsid w:val="008F70B5"/>
    <w:rsid w:val="008F729D"/>
    <w:rsid w:val="008F7306"/>
    <w:rsid w:val="008F73C7"/>
    <w:rsid w:val="008F7533"/>
    <w:rsid w:val="008F7672"/>
    <w:rsid w:val="008F7722"/>
    <w:rsid w:val="008F782D"/>
    <w:rsid w:val="008F7E53"/>
    <w:rsid w:val="0090011F"/>
    <w:rsid w:val="00900584"/>
    <w:rsid w:val="00900630"/>
    <w:rsid w:val="00900AAD"/>
    <w:rsid w:val="00900D43"/>
    <w:rsid w:val="00900D7A"/>
    <w:rsid w:val="00901790"/>
    <w:rsid w:val="009017F8"/>
    <w:rsid w:val="0090188E"/>
    <w:rsid w:val="009019FE"/>
    <w:rsid w:val="00901E4B"/>
    <w:rsid w:val="00901E66"/>
    <w:rsid w:val="00901FDF"/>
    <w:rsid w:val="00902032"/>
    <w:rsid w:val="009020DD"/>
    <w:rsid w:val="009021C0"/>
    <w:rsid w:val="009027DC"/>
    <w:rsid w:val="00902C51"/>
    <w:rsid w:val="00902D7D"/>
    <w:rsid w:val="00902DA9"/>
    <w:rsid w:val="00902FFB"/>
    <w:rsid w:val="0090307C"/>
    <w:rsid w:val="009031E0"/>
    <w:rsid w:val="009035C0"/>
    <w:rsid w:val="00903643"/>
    <w:rsid w:val="009038EC"/>
    <w:rsid w:val="009039A9"/>
    <w:rsid w:val="00903C8E"/>
    <w:rsid w:val="00903D59"/>
    <w:rsid w:val="00903F01"/>
    <w:rsid w:val="00903F60"/>
    <w:rsid w:val="00904249"/>
    <w:rsid w:val="0090426A"/>
    <w:rsid w:val="009042D9"/>
    <w:rsid w:val="00904446"/>
    <w:rsid w:val="00904572"/>
    <w:rsid w:val="009047F4"/>
    <w:rsid w:val="00904895"/>
    <w:rsid w:val="00904C49"/>
    <w:rsid w:val="00904E19"/>
    <w:rsid w:val="00904F66"/>
    <w:rsid w:val="009052AB"/>
    <w:rsid w:val="009054B6"/>
    <w:rsid w:val="00905639"/>
    <w:rsid w:val="00905697"/>
    <w:rsid w:val="009056BB"/>
    <w:rsid w:val="00905ADD"/>
    <w:rsid w:val="0090606C"/>
    <w:rsid w:val="0090606F"/>
    <w:rsid w:val="009061DB"/>
    <w:rsid w:val="00906353"/>
    <w:rsid w:val="00906617"/>
    <w:rsid w:val="009066F2"/>
    <w:rsid w:val="00907130"/>
    <w:rsid w:val="009071C1"/>
    <w:rsid w:val="00907829"/>
    <w:rsid w:val="00907B61"/>
    <w:rsid w:val="00907C99"/>
    <w:rsid w:val="00907E21"/>
    <w:rsid w:val="00907FB2"/>
    <w:rsid w:val="00910010"/>
    <w:rsid w:val="00910074"/>
    <w:rsid w:val="009100B8"/>
    <w:rsid w:val="00910319"/>
    <w:rsid w:val="00910415"/>
    <w:rsid w:val="00910419"/>
    <w:rsid w:val="009105D7"/>
    <w:rsid w:val="00910731"/>
    <w:rsid w:val="009109F4"/>
    <w:rsid w:val="00910A8E"/>
    <w:rsid w:val="00910C3A"/>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1E7"/>
    <w:rsid w:val="009132DE"/>
    <w:rsid w:val="00913308"/>
    <w:rsid w:val="009133F6"/>
    <w:rsid w:val="00913503"/>
    <w:rsid w:val="009136FF"/>
    <w:rsid w:val="00913741"/>
    <w:rsid w:val="009137F2"/>
    <w:rsid w:val="00913824"/>
    <w:rsid w:val="0091389E"/>
    <w:rsid w:val="009138BB"/>
    <w:rsid w:val="009138E9"/>
    <w:rsid w:val="009138FA"/>
    <w:rsid w:val="00913ACB"/>
    <w:rsid w:val="00913CE0"/>
    <w:rsid w:val="00914149"/>
    <w:rsid w:val="00914249"/>
    <w:rsid w:val="009146E3"/>
    <w:rsid w:val="009146FE"/>
    <w:rsid w:val="00914A2A"/>
    <w:rsid w:val="00914A98"/>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3E0"/>
    <w:rsid w:val="0091793A"/>
    <w:rsid w:val="00917AF4"/>
    <w:rsid w:val="00917CBB"/>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0F72"/>
    <w:rsid w:val="009213D4"/>
    <w:rsid w:val="00921563"/>
    <w:rsid w:val="0092163B"/>
    <w:rsid w:val="0092184E"/>
    <w:rsid w:val="00921A35"/>
    <w:rsid w:val="00921B71"/>
    <w:rsid w:val="0092200B"/>
    <w:rsid w:val="0092205E"/>
    <w:rsid w:val="0092229F"/>
    <w:rsid w:val="009224DA"/>
    <w:rsid w:val="009226E6"/>
    <w:rsid w:val="009228DE"/>
    <w:rsid w:val="00922C34"/>
    <w:rsid w:val="00923193"/>
    <w:rsid w:val="009235AE"/>
    <w:rsid w:val="0092374E"/>
    <w:rsid w:val="00923951"/>
    <w:rsid w:val="00923C5B"/>
    <w:rsid w:val="00923D63"/>
    <w:rsid w:val="00923ECD"/>
    <w:rsid w:val="00923F8B"/>
    <w:rsid w:val="00924006"/>
    <w:rsid w:val="009244CE"/>
    <w:rsid w:val="00924C1A"/>
    <w:rsid w:val="00924D08"/>
    <w:rsid w:val="00925697"/>
    <w:rsid w:val="00925800"/>
    <w:rsid w:val="00925ADC"/>
    <w:rsid w:val="00925C89"/>
    <w:rsid w:val="00925C91"/>
    <w:rsid w:val="00925E91"/>
    <w:rsid w:val="00925F43"/>
    <w:rsid w:val="00926180"/>
    <w:rsid w:val="00926270"/>
    <w:rsid w:val="0092635B"/>
    <w:rsid w:val="0092668A"/>
    <w:rsid w:val="009268D2"/>
    <w:rsid w:val="00926AEA"/>
    <w:rsid w:val="00926C41"/>
    <w:rsid w:val="00926EE3"/>
    <w:rsid w:val="0092706C"/>
    <w:rsid w:val="0092728D"/>
    <w:rsid w:val="009275BD"/>
    <w:rsid w:val="0092784A"/>
    <w:rsid w:val="00927AE0"/>
    <w:rsid w:val="00927F6C"/>
    <w:rsid w:val="00930208"/>
    <w:rsid w:val="0093022D"/>
    <w:rsid w:val="0093032A"/>
    <w:rsid w:val="00930348"/>
    <w:rsid w:val="00930550"/>
    <w:rsid w:val="00930667"/>
    <w:rsid w:val="0093069F"/>
    <w:rsid w:val="009309FC"/>
    <w:rsid w:val="00930B6D"/>
    <w:rsid w:val="00930DFA"/>
    <w:rsid w:val="009313B9"/>
    <w:rsid w:val="009313DE"/>
    <w:rsid w:val="00931423"/>
    <w:rsid w:val="00931B10"/>
    <w:rsid w:val="00931D5E"/>
    <w:rsid w:val="00931FCA"/>
    <w:rsid w:val="00932228"/>
    <w:rsid w:val="0093256D"/>
    <w:rsid w:val="00932747"/>
    <w:rsid w:val="0093299B"/>
    <w:rsid w:val="00932A58"/>
    <w:rsid w:val="00932A96"/>
    <w:rsid w:val="00932B6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5A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02"/>
    <w:rsid w:val="009376A0"/>
    <w:rsid w:val="0093797B"/>
    <w:rsid w:val="00937C09"/>
    <w:rsid w:val="00937C60"/>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8B2"/>
    <w:rsid w:val="00941A4D"/>
    <w:rsid w:val="00941A60"/>
    <w:rsid w:val="00941BFF"/>
    <w:rsid w:val="00941C16"/>
    <w:rsid w:val="00941D14"/>
    <w:rsid w:val="00941D55"/>
    <w:rsid w:val="00941F1A"/>
    <w:rsid w:val="00941F20"/>
    <w:rsid w:val="00942185"/>
    <w:rsid w:val="009421FC"/>
    <w:rsid w:val="009423F3"/>
    <w:rsid w:val="00942894"/>
    <w:rsid w:val="00942AB0"/>
    <w:rsid w:val="00942E44"/>
    <w:rsid w:val="00942E4D"/>
    <w:rsid w:val="00942EB8"/>
    <w:rsid w:val="009431F3"/>
    <w:rsid w:val="009435D7"/>
    <w:rsid w:val="0094367C"/>
    <w:rsid w:val="00943A3E"/>
    <w:rsid w:val="00943B3B"/>
    <w:rsid w:val="00943BEF"/>
    <w:rsid w:val="00943E2A"/>
    <w:rsid w:val="00943ECE"/>
    <w:rsid w:val="00943F34"/>
    <w:rsid w:val="00943FFB"/>
    <w:rsid w:val="009441CC"/>
    <w:rsid w:val="00944261"/>
    <w:rsid w:val="009444DC"/>
    <w:rsid w:val="009449E5"/>
    <w:rsid w:val="00944A75"/>
    <w:rsid w:val="00944ED2"/>
    <w:rsid w:val="00944FC6"/>
    <w:rsid w:val="00945005"/>
    <w:rsid w:val="0094510E"/>
    <w:rsid w:val="00945231"/>
    <w:rsid w:val="009453F3"/>
    <w:rsid w:val="009456E1"/>
    <w:rsid w:val="00945ABF"/>
    <w:rsid w:val="00945C32"/>
    <w:rsid w:val="00945C59"/>
    <w:rsid w:val="00945DDB"/>
    <w:rsid w:val="00946066"/>
    <w:rsid w:val="009463D2"/>
    <w:rsid w:val="009464F0"/>
    <w:rsid w:val="0094685D"/>
    <w:rsid w:val="00946920"/>
    <w:rsid w:val="00946A82"/>
    <w:rsid w:val="00946C88"/>
    <w:rsid w:val="00946D5E"/>
    <w:rsid w:val="00946EA6"/>
    <w:rsid w:val="00947366"/>
    <w:rsid w:val="00947492"/>
    <w:rsid w:val="0094753B"/>
    <w:rsid w:val="00947A99"/>
    <w:rsid w:val="00947A9C"/>
    <w:rsid w:val="00947F1F"/>
    <w:rsid w:val="00947FD5"/>
    <w:rsid w:val="009504F7"/>
    <w:rsid w:val="009507C3"/>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2BE"/>
    <w:rsid w:val="0095235E"/>
    <w:rsid w:val="009523B9"/>
    <w:rsid w:val="009525AB"/>
    <w:rsid w:val="0095267F"/>
    <w:rsid w:val="0095279B"/>
    <w:rsid w:val="00952ACC"/>
    <w:rsid w:val="00952E7F"/>
    <w:rsid w:val="00952F50"/>
    <w:rsid w:val="0095318B"/>
    <w:rsid w:val="0095354E"/>
    <w:rsid w:val="009536EF"/>
    <w:rsid w:val="00953EFF"/>
    <w:rsid w:val="009548E6"/>
    <w:rsid w:val="00954956"/>
    <w:rsid w:val="00954A5F"/>
    <w:rsid w:val="00954F73"/>
    <w:rsid w:val="009551D4"/>
    <w:rsid w:val="009551E5"/>
    <w:rsid w:val="009551F1"/>
    <w:rsid w:val="009555F3"/>
    <w:rsid w:val="00955CBC"/>
    <w:rsid w:val="00955D30"/>
    <w:rsid w:val="00956175"/>
    <w:rsid w:val="009561C5"/>
    <w:rsid w:val="009561D9"/>
    <w:rsid w:val="009563F5"/>
    <w:rsid w:val="009568E3"/>
    <w:rsid w:val="00956963"/>
    <w:rsid w:val="00956C1E"/>
    <w:rsid w:val="00956C9D"/>
    <w:rsid w:val="00956E72"/>
    <w:rsid w:val="00956FB7"/>
    <w:rsid w:val="0095731B"/>
    <w:rsid w:val="00957386"/>
    <w:rsid w:val="009573B7"/>
    <w:rsid w:val="00957419"/>
    <w:rsid w:val="00957481"/>
    <w:rsid w:val="00957681"/>
    <w:rsid w:val="009577DF"/>
    <w:rsid w:val="0095787D"/>
    <w:rsid w:val="00957A55"/>
    <w:rsid w:val="00957E9B"/>
    <w:rsid w:val="00957ED2"/>
    <w:rsid w:val="009600CE"/>
    <w:rsid w:val="0096027B"/>
    <w:rsid w:val="009604E8"/>
    <w:rsid w:val="00960C08"/>
    <w:rsid w:val="00960DEA"/>
    <w:rsid w:val="00960F4C"/>
    <w:rsid w:val="0096102C"/>
    <w:rsid w:val="0096140B"/>
    <w:rsid w:val="0096169F"/>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AB7"/>
    <w:rsid w:val="00965C32"/>
    <w:rsid w:val="00965D7F"/>
    <w:rsid w:val="00965D93"/>
    <w:rsid w:val="00965DCE"/>
    <w:rsid w:val="00965DD2"/>
    <w:rsid w:val="00966050"/>
    <w:rsid w:val="009665BF"/>
    <w:rsid w:val="009665E0"/>
    <w:rsid w:val="009668F0"/>
    <w:rsid w:val="00966908"/>
    <w:rsid w:val="00966A2C"/>
    <w:rsid w:val="00966C44"/>
    <w:rsid w:val="00966E1E"/>
    <w:rsid w:val="00966E32"/>
    <w:rsid w:val="009671C1"/>
    <w:rsid w:val="00967554"/>
    <w:rsid w:val="00967992"/>
    <w:rsid w:val="00967A97"/>
    <w:rsid w:val="00967DF3"/>
    <w:rsid w:val="00967ECE"/>
    <w:rsid w:val="0097014B"/>
    <w:rsid w:val="009701D9"/>
    <w:rsid w:val="0097035C"/>
    <w:rsid w:val="00970561"/>
    <w:rsid w:val="00970997"/>
    <w:rsid w:val="00970BD9"/>
    <w:rsid w:val="009715BA"/>
    <w:rsid w:val="009719CA"/>
    <w:rsid w:val="00971B20"/>
    <w:rsid w:val="00971D50"/>
    <w:rsid w:val="00971E56"/>
    <w:rsid w:val="0097223A"/>
    <w:rsid w:val="00972562"/>
    <w:rsid w:val="00972586"/>
    <w:rsid w:val="009725A5"/>
    <w:rsid w:val="009726E8"/>
    <w:rsid w:val="00972753"/>
    <w:rsid w:val="009728F1"/>
    <w:rsid w:val="009728FC"/>
    <w:rsid w:val="00972AC2"/>
    <w:rsid w:val="00972B37"/>
    <w:rsid w:val="00972C6D"/>
    <w:rsid w:val="00972CB7"/>
    <w:rsid w:val="00972ECA"/>
    <w:rsid w:val="009730E0"/>
    <w:rsid w:val="00973189"/>
    <w:rsid w:val="00973254"/>
    <w:rsid w:val="0097336B"/>
    <w:rsid w:val="009736C6"/>
    <w:rsid w:val="0097373B"/>
    <w:rsid w:val="009737E7"/>
    <w:rsid w:val="00973981"/>
    <w:rsid w:val="00973A6E"/>
    <w:rsid w:val="00973A9B"/>
    <w:rsid w:val="00973B6E"/>
    <w:rsid w:val="00973E25"/>
    <w:rsid w:val="00973E98"/>
    <w:rsid w:val="009741F9"/>
    <w:rsid w:val="0097424E"/>
    <w:rsid w:val="00974322"/>
    <w:rsid w:val="00974935"/>
    <w:rsid w:val="00974B54"/>
    <w:rsid w:val="00974B9C"/>
    <w:rsid w:val="00974CFF"/>
    <w:rsid w:val="00974D2C"/>
    <w:rsid w:val="00974E7D"/>
    <w:rsid w:val="0097519A"/>
    <w:rsid w:val="009751F7"/>
    <w:rsid w:val="00975345"/>
    <w:rsid w:val="009756A6"/>
    <w:rsid w:val="0097574E"/>
    <w:rsid w:val="009759B8"/>
    <w:rsid w:val="00975CDB"/>
    <w:rsid w:val="00975E0F"/>
    <w:rsid w:val="009761EB"/>
    <w:rsid w:val="0097630B"/>
    <w:rsid w:val="00976489"/>
    <w:rsid w:val="009764E4"/>
    <w:rsid w:val="00976D75"/>
    <w:rsid w:val="00976DD5"/>
    <w:rsid w:val="00976E19"/>
    <w:rsid w:val="00976F62"/>
    <w:rsid w:val="009770A9"/>
    <w:rsid w:val="00977359"/>
    <w:rsid w:val="00977366"/>
    <w:rsid w:val="00977540"/>
    <w:rsid w:val="009775D6"/>
    <w:rsid w:val="009776D0"/>
    <w:rsid w:val="0097784C"/>
    <w:rsid w:val="009778FC"/>
    <w:rsid w:val="00977940"/>
    <w:rsid w:val="00980055"/>
    <w:rsid w:val="00980601"/>
    <w:rsid w:val="009808AD"/>
    <w:rsid w:val="00980BED"/>
    <w:rsid w:val="00980CD4"/>
    <w:rsid w:val="00980D1C"/>
    <w:rsid w:val="00981158"/>
    <w:rsid w:val="00981349"/>
    <w:rsid w:val="00981527"/>
    <w:rsid w:val="009816C9"/>
    <w:rsid w:val="0098188A"/>
    <w:rsid w:val="00981B04"/>
    <w:rsid w:val="00981CD0"/>
    <w:rsid w:val="00981CE5"/>
    <w:rsid w:val="0098242A"/>
    <w:rsid w:val="0098253E"/>
    <w:rsid w:val="009826A9"/>
    <w:rsid w:val="00982865"/>
    <w:rsid w:val="00982CAE"/>
    <w:rsid w:val="0098307D"/>
    <w:rsid w:val="0098329A"/>
    <w:rsid w:val="00983370"/>
    <w:rsid w:val="009834B1"/>
    <w:rsid w:val="0098357F"/>
    <w:rsid w:val="0098360E"/>
    <w:rsid w:val="00983629"/>
    <w:rsid w:val="00983A76"/>
    <w:rsid w:val="00983A97"/>
    <w:rsid w:val="00983BC9"/>
    <w:rsid w:val="00983DA9"/>
    <w:rsid w:val="00984153"/>
    <w:rsid w:val="0098475D"/>
    <w:rsid w:val="00984816"/>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052"/>
    <w:rsid w:val="0098728E"/>
    <w:rsid w:val="0098741E"/>
    <w:rsid w:val="0098756C"/>
    <w:rsid w:val="00987861"/>
    <w:rsid w:val="00987A20"/>
    <w:rsid w:val="00987B80"/>
    <w:rsid w:val="00987BC0"/>
    <w:rsid w:val="00987C09"/>
    <w:rsid w:val="00990024"/>
    <w:rsid w:val="00990394"/>
    <w:rsid w:val="0099044F"/>
    <w:rsid w:val="00990528"/>
    <w:rsid w:val="009905F8"/>
    <w:rsid w:val="009906A6"/>
    <w:rsid w:val="0099109A"/>
    <w:rsid w:val="0099129F"/>
    <w:rsid w:val="0099138A"/>
    <w:rsid w:val="00991431"/>
    <w:rsid w:val="00991467"/>
    <w:rsid w:val="009916A4"/>
    <w:rsid w:val="0099171A"/>
    <w:rsid w:val="00991A84"/>
    <w:rsid w:val="00991B5A"/>
    <w:rsid w:val="009920DA"/>
    <w:rsid w:val="0099213D"/>
    <w:rsid w:val="00992300"/>
    <w:rsid w:val="00992425"/>
    <w:rsid w:val="009925D2"/>
    <w:rsid w:val="0099271B"/>
    <w:rsid w:val="00992797"/>
    <w:rsid w:val="00992A2B"/>
    <w:rsid w:val="00992DDE"/>
    <w:rsid w:val="00992E9D"/>
    <w:rsid w:val="009930A2"/>
    <w:rsid w:val="0099327E"/>
    <w:rsid w:val="0099332C"/>
    <w:rsid w:val="0099353A"/>
    <w:rsid w:val="0099354F"/>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BF"/>
    <w:rsid w:val="009965E7"/>
    <w:rsid w:val="00996657"/>
    <w:rsid w:val="00996710"/>
    <w:rsid w:val="00996719"/>
    <w:rsid w:val="0099681E"/>
    <w:rsid w:val="00996BB4"/>
    <w:rsid w:val="00996D7A"/>
    <w:rsid w:val="00996EA3"/>
    <w:rsid w:val="00996F51"/>
    <w:rsid w:val="009973D5"/>
    <w:rsid w:val="00997448"/>
    <w:rsid w:val="00997631"/>
    <w:rsid w:val="009977A7"/>
    <w:rsid w:val="009977B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1572"/>
    <w:rsid w:val="009A1602"/>
    <w:rsid w:val="009A161E"/>
    <w:rsid w:val="009A16F5"/>
    <w:rsid w:val="009A18D6"/>
    <w:rsid w:val="009A1BA3"/>
    <w:rsid w:val="009A221A"/>
    <w:rsid w:val="009A23CD"/>
    <w:rsid w:val="009A2405"/>
    <w:rsid w:val="009A26BE"/>
    <w:rsid w:val="009A2756"/>
    <w:rsid w:val="009A2C20"/>
    <w:rsid w:val="009A2D3F"/>
    <w:rsid w:val="009A2D5B"/>
    <w:rsid w:val="009A2DE3"/>
    <w:rsid w:val="009A2EA3"/>
    <w:rsid w:val="009A3A1D"/>
    <w:rsid w:val="009A3C75"/>
    <w:rsid w:val="009A3DFA"/>
    <w:rsid w:val="009A3EBA"/>
    <w:rsid w:val="009A41DF"/>
    <w:rsid w:val="009A444C"/>
    <w:rsid w:val="009A452A"/>
    <w:rsid w:val="009A45AB"/>
    <w:rsid w:val="009A463A"/>
    <w:rsid w:val="009A4A66"/>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645"/>
    <w:rsid w:val="009A688B"/>
    <w:rsid w:val="009A6B61"/>
    <w:rsid w:val="009A6B96"/>
    <w:rsid w:val="009A7003"/>
    <w:rsid w:val="009A714B"/>
    <w:rsid w:val="009A7318"/>
    <w:rsid w:val="009A74E6"/>
    <w:rsid w:val="009A7675"/>
    <w:rsid w:val="009A76B2"/>
    <w:rsid w:val="009A7727"/>
    <w:rsid w:val="009A7B9E"/>
    <w:rsid w:val="009A7DE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3E5"/>
    <w:rsid w:val="009B242A"/>
    <w:rsid w:val="009B29A4"/>
    <w:rsid w:val="009B2BE6"/>
    <w:rsid w:val="009B3040"/>
    <w:rsid w:val="009B3090"/>
    <w:rsid w:val="009B3267"/>
    <w:rsid w:val="009B3334"/>
    <w:rsid w:val="009B336E"/>
    <w:rsid w:val="009B33CB"/>
    <w:rsid w:val="009B3E89"/>
    <w:rsid w:val="009B3F2C"/>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3BA"/>
    <w:rsid w:val="009B67CA"/>
    <w:rsid w:val="009B6940"/>
    <w:rsid w:val="009B6955"/>
    <w:rsid w:val="009B6C88"/>
    <w:rsid w:val="009B6D05"/>
    <w:rsid w:val="009B6E87"/>
    <w:rsid w:val="009B6EBD"/>
    <w:rsid w:val="009B718F"/>
    <w:rsid w:val="009B7555"/>
    <w:rsid w:val="009B7A62"/>
    <w:rsid w:val="009B7B57"/>
    <w:rsid w:val="009B7D6C"/>
    <w:rsid w:val="009C004C"/>
    <w:rsid w:val="009C04B2"/>
    <w:rsid w:val="009C0524"/>
    <w:rsid w:val="009C0584"/>
    <w:rsid w:val="009C0801"/>
    <w:rsid w:val="009C0879"/>
    <w:rsid w:val="009C0D73"/>
    <w:rsid w:val="009C12AB"/>
    <w:rsid w:val="009C1511"/>
    <w:rsid w:val="009C1AB2"/>
    <w:rsid w:val="009C1EC5"/>
    <w:rsid w:val="009C2024"/>
    <w:rsid w:val="009C22EE"/>
    <w:rsid w:val="009C23F0"/>
    <w:rsid w:val="009C28BC"/>
    <w:rsid w:val="009C295B"/>
    <w:rsid w:val="009C2BF4"/>
    <w:rsid w:val="009C2DD2"/>
    <w:rsid w:val="009C31A8"/>
    <w:rsid w:val="009C31D6"/>
    <w:rsid w:val="009C34D8"/>
    <w:rsid w:val="009C355A"/>
    <w:rsid w:val="009C36ED"/>
    <w:rsid w:val="009C372C"/>
    <w:rsid w:val="009C3783"/>
    <w:rsid w:val="009C38FD"/>
    <w:rsid w:val="009C3BF2"/>
    <w:rsid w:val="009C3FBE"/>
    <w:rsid w:val="009C4059"/>
    <w:rsid w:val="009C43B8"/>
    <w:rsid w:val="009C4890"/>
    <w:rsid w:val="009C4A9D"/>
    <w:rsid w:val="009C50B1"/>
    <w:rsid w:val="009C50D6"/>
    <w:rsid w:val="009C5183"/>
    <w:rsid w:val="009C51D5"/>
    <w:rsid w:val="009C5664"/>
    <w:rsid w:val="009C573C"/>
    <w:rsid w:val="009C58B5"/>
    <w:rsid w:val="009C58EF"/>
    <w:rsid w:val="009C5A2F"/>
    <w:rsid w:val="009C5D40"/>
    <w:rsid w:val="009C5D77"/>
    <w:rsid w:val="009C5F85"/>
    <w:rsid w:val="009C62A3"/>
    <w:rsid w:val="009C6511"/>
    <w:rsid w:val="009C67A5"/>
    <w:rsid w:val="009C6957"/>
    <w:rsid w:val="009C6D0C"/>
    <w:rsid w:val="009C7003"/>
    <w:rsid w:val="009C718F"/>
    <w:rsid w:val="009C71DE"/>
    <w:rsid w:val="009C743B"/>
    <w:rsid w:val="009C7451"/>
    <w:rsid w:val="009C7593"/>
    <w:rsid w:val="009C7676"/>
    <w:rsid w:val="009C7B75"/>
    <w:rsid w:val="009C7C13"/>
    <w:rsid w:val="009C7D91"/>
    <w:rsid w:val="009D00B0"/>
    <w:rsid w:val="009D0285"/>
    <w:rsid w:val="009D0436"/>
    <w:rsid w:val="009D047B"/>
    <w:rsid w:val="009D056A"/>
    <w:rsid w:val="009D0820"/>
    <w:rsid w:val="009D0A20"/>
    <w:rsid w:val="009D0E8F"/>
    <w:rsid w:val="009D140C"/>
    <w:rsid w:val="009D15DF"/>
    <w:rsid w:val="009D1829"/>
    <w:rsid w:val="009D1832"/>
    <w:rsid w:val="009D190C"/>
    <w:rsid w:val="009D1C49"/>
    <w:rsid w:val="009D20D1"/>
    <w:rsid w:val="009D241E"/>
    <w:rsid w:val="009D2575"/>
    <w:rsid w:val="009D2690"/>
    <w:rsid w:val="009D290E"/>
    <w:rsid w:val="009D2AE0"/>
    <w:rsid w:val="009D2B47"/>
    <w:rsid w:val="009D2C64"/>
    <w:rsid w:val="009D2CF6"/>
    <w:rsid w:val="009D3284"/>
    <w:rsid w:val="009D37C3"/>
    <w:rsid w:val="009D3924"/>
    <w:rsid w:val="009D398C"/>
    <w:rsid w:val="009D39DA"/>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E8F"/>
    <w:rsid w:val="009D6F4E"/>
    <w:rsid w:val="009D75E2"/>
    <w:rsid w:val="009D7765"/>
    <w:rsid w:val="009D7B73"/>
    <w:rsid w:val="009D7DA8"/>
    <w:rsid w:val="009E0015"/>
    <w:rsid w:val="009E016A"/>
    <w:rsid w:val="009E02D8"/>
    <w:rsid w:val="009E06B4"/>
    <w:rsid w:val="009E0C4B"/>
    <w:rsid w:val="009E1193"/>
    <w:rsid w:val="009E16C8"/>
    <w:rsid w:val="009E187A"/>
    <w:rsid w:val="009E1AE9"/>
    <w:rsid w:val="009E1C87"/>
    <w:rsid w:val="009E1DED"/>
    <w:rsid w:val="009E1EA7"/>
    <w:rsid w:val="009E1EAA"/>
    <w:rsid w:val="009E20BF"/>
    <w:rsid w:val="009E2189"/>
    <w:rsid w:val="009E22EC"/>
    <w:rsid w:val="009E2584"/>
    <w:rsid w:val="009E25F4"/>
    <w:rsid w:val="009E2B05"/>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BEE"/>
    <w:rsid w:val="009E3D16"/>
    <w:rsid w:val="009E3E0E"/>
    <w:rsid w:val="009E3F09"/>
    <w:rsid w:val="009E413A"/>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6112"/>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6B"/>
    <w:rsid w:val="009E74C2"/>
    <w:rsid w:val="009E77B8"/>
    <w:rsid w:val="009E7896"/>
    <w:rsid w:val="009E7994"/>
    <w:rsid w:val="009E7B98"/>
    <w:rsid w:val="009E7BA2"/>
    <w:rsid w:val="009E7D9A"/>
    <w:rsid w:val="009E7F98"/>
    <w:rsid w:val="009F0047"/>
    <w:rsid w:val="009F0452"/>
    <w:rsid w:val="009F077B"/>
    <w:rsid w:val="009F09F0"/>
    <w:rsid w:val="009F0D41"/>
    <w:rsid w:val="009F0E64"/>
    <w:rsid w:val="009F1059"/>
    <w:rsid w:val="009F1217"/>
    <w:rsid w:val="009F136E"/>
    <w:rsid w:val="009F1378"/>
    <w:rsid w:val="009F1537"/>
    <w:rsid w:val="009F1A77"/>
    <w:rsid w:val="009F1A8D"/>
    <w:rsid w:val="009F1C36"/>
    <w:rsid w:val="009F1D7E"/>
    <w:rsid w:val="009F1F49"/>
    <w:rsid w:val="009F1F90"/>
    <w:rsid w:val="009F22E6"/>
    <w:rsid w:val="009F23EE"/>
    <w:rsid w:val="009F25D3"/>
    <w:rsid w:val="009F27A0"/>
    <w:rsid w:val="009F293D"/>
    <w:rsid w:val="009F2CF2"/>
    <w:rsid w:val="009F2D9F"/>
    <w:rsid w:val="009F3025"/>
    <w:rsid w:val="009F3450"/>
    <w:rsid w:val="009F345D"/>
    <w:rsid w:val="009F3510"/>
    <w:rsid w:val="009F3978"/>
    <w:rsid w:val="009F3A8B"/>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9F"/>
    <w:rsid w:val="009F59C1"/>
    <w:rsid w:val="009F5B89"/>
    <w:rsid w:val="009F5C54"/>
    <w:rsid w:val="009F5DF4"/>
    <w:rsid w:val="009F6083"/>
    <w:rsid w:val="009F61BB"/>
    <w:rsid w:val="009F62F6"/>
    <w:rsid w:val="009F662D"/>
    <w:rsid w:val="009F663D"/>
    <w:rsid w:val="009F66DC"/>
    <w:rsid w:val="009F6977"/>
    <w:rsid w:val="009F6A23"/>
    <w:rsid w:val="009F6D30"/>
    <w:rsid w:val="009F6E94"/>
    <w:rsid w:val="009F7275"/>
    <w:rsid w:val="009F72CD"/>
    <w:rsid w:val="009F7412"/>
    <w:rsid w:val="009F7A88"/>
    <w:rsid w:val="009F7B00"/>
    <w:rsid w:val="009F7B22"/>
    <w:rsid w:val="009F7BDC"/>
    <w:rsid w:val="009F7C17"/>
    <w:rsid w:val="009F7D66"/>
    <w:rsid w:val="009F7E7C"/>
    <w:rsid w:val="009F7FC9"/>
    <w:rsid w:val="00A000B5"/>
    <w:rsid w:val="00A000B9"/>
    <w:rsid w:val="00A0019F"/>
    <w:rsid w:val="00A007F6"/>
    <w:rsid w:val="00A00A10"/>
    <w:rsid w:val="00A00A5C"/>
    <w:rsid w:val="00A00BF8"/>
    <w:rsid w:val="00A00C67"/>
    <w:rsid w:val="00A00C6F"/>
    <w:rsid w:val="00A00D8E"/>
    <w:rsid w:val="00A01126"/>
    <w:rsid w:val="00A01334"/>
    <w:rsid w:val="00A015AA"/>
    <w:rsid w:val="00A018CE"/>
    <w:rsid w:val="00A01D0B"/>
    <w:rsid w:val="00A02167"/>
    <w:rsid w:val="00A02485"/>
    <w:rsid w:val="00A026FD"/>
    <w:rsid w:val="00A02ED4"/>
    <w:rsid w:val="00A02FA3"/>
    <w:rsid w:val="00A02FA6"/>
    <w:rsid w:val="00A03019"/>
    <w:rsid w:val="00A03024"/>
    <w:rsid w:val="00A03037"/>
    <w:rsid w:val="00A030EB"/>
    <w:rsid w:val="00A035A0"/>
    <w:rsid w:val="00A03D56"/>
    <w:rsid w:val="00A03F5D"/>
    <w:rsid w:val="00A0463D"/>
    <w:rsid w:val="00A046C4"/>
    <w:rsid w:val="00A04B59"/>
    <w:rsid w:val="00A04BE5"/>
    <w:rsid w:val="00A04DB7"/>
    <w:rsid w:val="00A04DEA"/>
    <w:rsid w:val="00A04EA9"/>
    <w:rsid w:val="00A057D3"/>
    <w:rsid w:val="00A05A98"/>
    <w:rsid w:val="00A05B73"/>
    <w:rsid w:val="00A05B7B"/>
    <w:rsid w:val="00A05E3C"/>
    <w:rsid w:val="00A05E83"/>
    <w:rsid w:val="00A061FB"/>
    <w:rsid w:val="00A06360"/>
    <w:rsid w:val="00A06685"/>
    <w:rsid w:val="00A0697D"/>
    <w:rsid w:val="00A06A9A"/>
    <w:rsid w:val="00A06DC8"/>
    <w:rsid w:val="00A06E07"/>
    <w:rsid w:val="00A07146"/>
    <w:rsid w:val="00A07245"/>
    <w:rsid w:val="00A073B7"/>
    <w:rsid w:val="00A073CE"/>
    <w:rsid w:val="00A073FC"/>
    <w:rsid w:val="00A07579"/>
    <w:rsid w:val="00A07835"/>
    <w:rsid w:val="00A079C9"/>
    <w:rsid w:val="00A079F9"/>
    <w:rsid w:val="00A07A6B"/>
    <w:rsid w:val="00A07B17"/>
    <w:rsid w:val="00A07B6A"/>
    <w:rsid w:val="00A07E1B"/>
    <w:rsid w:val="00A07E56"/>
    <w:rsid w:val="00A100AB"/>
    <w:rsid w:val="00A1011B"/>
    <w:rsid w:val="00A10172"/>
    <w:rsid w:val="00A10612"/>
    <w:rsid w:val="00A106B3"/>
    <w:rsid w:val="00A10A26"/>
    <w:rsid w:val="00A10F49"/>
    <w:rsid w:val="00A11611"/>
    <w:rsid w:val="00A11D87"/>
    <w:rsid w:val="00A120C6"/>
    <w:rsid w:val="00A1217E"/>
    <w:rsid w:val="00A128A2"/>
    <w:rsid w:val="00A12974"/>
    <w:rsid w:val="00A12B6A"/>
    <w:rsid w:val="00A12DF5"/>
    <w:rsid w:val="00A12E58"/>
    <w:rsid w:val="00A12ED0"/>
    <w:rsid w:val="00A12F91"/>
    <w:rsid w:val="00A13022"/>
    <w:rsid w:val="00A1324C"/>
    <w:rsid w:val="00A1325A"/>
    <w:rsid w:val="00A134BC"/>
    <w:rsid w:val="00A1361D"/>
    <w:rsid w:val="00A136D7"/>
    <w:rsid w:val="00A13AD3"/>
    <w:rsid w:val="00A13F65"/>
    <w:rsid w:val="00A140C8"/>
    <w:rsid w:val="00A1435D"/>
    <w:rsid w:val="00A147FE"/>
    <w:rsid w:val="00A14966"/>
    <w:rsid w:val="00A14DB1"/>
    <w:rsid w:val="00A14DEB"/>
    <w:rsid w:val="00A14EF0"/>
    <w:rsid w:val="00A14F14"/>
    <w:rsid w:val="00A14F4F"/>
    <w:rsid w:val="00A1545C"/>
    <w:rsid w:val="00A155F2"/>
    <w:rsid w:val="00A157B7"/>
    <w:rsid w:val="00A1580C"/>
    <w:rsid w:val="00A1586D"/>
    <w:rsid w:val="00A15876"/>
    <w:rsid w:val="00A1645F"/>
    <w:rsid w:val="00A1663D"/>
    <w:rsid w:val="00A167C0"/>
    <w:rsid w:val="00A168C8"/>
    <w:rsid w:val="00A16916"/>
    <w:rsid w:val="00A16B6A"/>
    <w:rsid w:val="00A16BEB"/>
    <w:rsid w:val="00A16DAA"/>
    <w:rsid w:val="00A16E0C"/>
    <w:rsid w:val="00A16F72"/>
    <w:rsid w:val="00A16FD1"/>
    <w:rsid w:val="00A1701D"/>
    <w:rsid w:val="00A17021"/>
    <w:rsid w:val="00A1709A"/>
    <w:rsid w:val="00A170F0"/>
    <w:rsid w:val="00A171E1"/>
    <w:rsid w:val="00A173C7"/>
    <w:rsid w:val="00A17680"/>
    <w:rsid w:val="00A177F4"/>
    <w:rsid w:val="00A179F2"/>
    <w:rsid w:val="00A17ADD"/>
    <w:rsid w:val="00A17C0D"/>
    <w:rsid w:val="00A17E7B"/>
    <w:rsid w:val="00A20066"/>
    <w:rsid w:val="00A20122"/>
    <w:rsid w:val="00A20144"/>
    <w:rsid w:val="00A203C9"/>
    <w:rsid w:val="00A204EE"/>
    <w:rsid w:val="00A205D4"/>
    <w:rsid w:val="00A206E9"/>
    <w:rsid w:val="00A20963"/>
    <w:rsid w:val="00A20CFE"/>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3D"/>
    <w:rsid w:val="00A23557"/>
    <w:rsid w:val="00A235E5"/>
    <w:rsid w:val="00A23738"/>
    <w:rsid w:val="00A2395B"/>
    <w:rsid w:val="00A23D66"/>
    <w:rsid w:val="00A23FA1"/>
    <w:rsid w:val="00A2430E"/>
    <w:rsid w:val="00A24572"/>
    <w:rsid w:val="00A24575"/>
    <w:rsid w:val="00A24792"/>
    <w:rsid w:val="00A247A7"/>
    <w:rsid w:val="00A24B21"/>
    <w:rsid w:val="00A24FE2"/>
    <w:rsid w:val="00A2511B"/>
    <w:rsid w:val="00A25440"/>
    <w:rsid w:val="00A254F8"/>
    <w:rsid w:val="00A25720"/>
    <w:rsid w:val="00A25816"/>
    <w:rsid w:val="00A25BBE"/>
    <w:rsid w:val="00A25F05"/>
    <w:rsid w:val="00A260A2"/>
    <w:rsid w:val="00A2661F"/>
    <w:rsid w:val="00A2668E"/>
    <w:rsid w:val="00A2683C"/>
    <w:rsid w:val="00A26E08"/>
    <w:rsid w:val="00A2705D"/>
    <w:rsid w:val="00A27809"/>
    <w:rsid w:val="00A278F5"/>
    <w:rsid w:val="00A2791A"/>
    <w:rsid w:val="00A27E57"/>
    <w:rsid w:val="00A27FCB"/>
    <w:rsid w:val="00A300CF"/>
    <w:rsid w:val="00A30381"/>
    <w:rsid w:val="00A3043E"/>
    <w:rsid w:val="00A30502"/>
    <w:rsid w:val="00A30643"/>
    <w:rsid w:val="00A30929"/>
    <w:rsid w:val="00A30992"/>
    <w:rsid w:val="00A30A30"/>
    <w:rsid w:val="00A30A8A"/>
    <w:rsid w:val="00A30B25"/>
    <w:rsid w:val="00A30B71"/>
    <w:rsid w:val="00A312DB"/>
    <w:rsid w:val="00A319BE"/>
    <w:rsid w:val="00A31A0A"/>
    <w:rsid w:val="00A31D43"/>
    <w:rsid w:val="00A31D97"/>
    <w:rsid w:val="00A31DC7"/>
    <w:rsid w:val="00A31FF3"/>
    <w:rsid w:val="00A32078"/>
    <w:rsid w:val="00A32126"/>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73D"/>
    <w:rsid w:val="00A34A85"/>
    <w:rsid w:val="00A34EF0"/>
    <w:rsid w:val="00A350E2"/>
    <w:rsid w:val="00A35277"/>
    <w:rsid w:val="00A352F7"/>
    <w:rsid w:val="00A35382"/>
    <w:rsid w:val="00A353D7"/>
    <w:rsid w:val="00A35697"/>
    <w:rsid w:val="00A3583E"/>
    <w:rsid w:val="00A35962"/>
    <w:rsid w:val="00A35A48"/>
    <w:rsid w:val="00A35FF3"/>
    <w:rsid w:val="00A363C8"/>
    <w:rsid w:val="00A36475"/>
    <w:rsid w:val="00A3672C"/>
    <w:rsid w:val="00A36AA0"/>
    <w:rsid w:val="00A36E3D"/>
    <w:rsid w:val="00A3748C"/>
    <w:rsid w:val="00A37519"/>
    <w:rsid w:val="00A375BA"/>
    <w:rsid w:val="00A377D4"/>
    <w:rsid w:val="00A3782C"/>
    <w:rsid w:val="00A37990"/>
    <w:rsid w:val="00A37AFB"/>
    <w:rsid w:val="00A40082"/>
    <w:rsid w:val="00A40186"/>
    <w:rsid w:val="00A401E3"/>
    <w:rsid w:val="00A4024C"/>
    <w:rsid w:val="00A4045E"/>
    <w:rsid w:val="00A404E3"/>
    <w:rsid w:val="00A40EB2"/>
    <w:rsid w:val="00A410CB"/>
    <w:rsid w:val="00A41195"/>
    <w:rsid w:val="00A412F3"/>
    <w:rsid w:val="00A413A5"/>
    <w:rsid w:val="00A41634"/>
    <w:rsid w:val="00A4163C"/>
    <w:rsid w:val="00A41763"/>
    <w:rsid w:val="00A417CC"/>
    <w:rsid w:val="00A41896"/>
    <w:rsid w:val="00A41B6B"/>
    <w:rsid w:val="00A42091"/>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415B"/>
    <w:rsid w:val="00A44310"/>
    <w:rsid w:val="00A44356"/>
    <w:rsid w:val="00A445FF"/>
    <w:rsid w:val="00A44718"/>
    <w:rsid w:val="00A447B5"/>
    <w:rsid w:val="00A44C09"/>
    <w:rsid w:val="00A44F75"/>
    <w:rsid w:val="00A45046"/>
    <w:rsid w:val="00A450F4"/>
    <w:rsid w:val="00A45155"/>
    <w:rsid w:val="00A455B6"/>
    <w:rsid w:val="00A457C9"/>
    <w:rsid w:val="00A45EC9"/>
    <w:rsid w:val="00A45F44"/>
    <w:rsid w:val="00A45FE0"/>
    <w:rsid w:val="00A4631B"/>
    <w:rsid w:val="00A46326"/>
    <w:rsid w:val="00A465F4"/>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83E"/>
    <w:rsid w:val="00A51B04"/>
    <w:rsid w:val="00A51C1F"/>
    <w:rsid w:val="00A51E2B"/>
    <w:rsid w:val="00A520F7"/>
    <w:rsid w:val="00A523C6"/>
    <w:rsid w:val="00A52E9C"/>
    <w:rsid w:val="00A532C6"/>
    <w:rsid w:val="00A53331"/>
    <w:rsid w:val="00A5351C"/>
    <w:rsid w:val="00A5372D"/>
    <w:rsid w:val="00A53AE4"/>
    <w:rsid w:val="00A53D5A"/>
    <w:rsid w:val="00A53D69"/>
    <w:rsid w:val="00A53EAB"/>
    <w:rsid w:val="00A540FD"/>
    <w:rsid w:val="00A5419C"/>
    <w:rsid w:val="00A543A7"/>
    <w:rsid w:val="00A544A7"/>
    <w:rsid w:val="00A545FE"/>
    <w:rsid w:val="00A546A5"/>
    <w:rsid w:val="00A54799"/>
    <w:rsid w:val="00A5495A"/>
    <w:rsid w:val="00A54AD1"/>
    <w:rsid w:val="00A54C5B"/>
    <w:rsid w:val="00A54FE1"/>
    <w:rsid w:val="00A550D4"/>
    <w:rsid w:val="00A555AE"/>
    <w:rsid w:val="00A55771"/>
    <w:rsid w:val="00A557AA"/>
    <w:rsid w:val="00A558FF"/>
    <w:rsid w:val="00A55AE1"/>
    <w:rsid w:val="00A55B4E"/>
    <w:rsid w:val="00A55BF4"/>
    <w:rsid w:val="00A55C5E"/>
    <w:rsid w:val="00A565F0"/>
    <w:rsid w:val="00A56630"/>
    <w:rsid w:val="00A5682B"/>
    <w:rsid w:val="00A5693D"/>
    <w:rsid w:val="00A569D8"/>
    <w:rsid w:val="00A56B6A"/>
    <w:rsid w:val="00A56D0A"/>
    <w:rsid w:val="00A56EBD"/>
    <w:rsid w:val="00A56FDF"/>
    <w:rsid w:val="00A577D3"/>
    <w:rsid w:val="00A57B4F"/>
    <w:rsid w:val="00A57BDD"/>
    <w:rsid w:val="00A57DF4"/>
    <w:rsid w:val="00A57E21"/>
    <w:rsid w:val="00A57E62"/>
    <w:rsid w:val="00A6005F"/>
    <w:rsid w:val="00A60227"/>
    <w:rsid w:val="00A60D89"/>
    <w:rsid w:val="00A60E92"/>
    <w:rsid w:val="00A60FD1"/>
    <w:rsid w:val="00A6143D"/>
    <w:rsid w:val="00A6146A"/>
    <w:rsid w:val="00A6160E"/>
    <w:rsid w:val="00A61F74"/>
    <w:rsid w:val="00A620E0"/>
    <w:rsid w:val="00A6221D"/>
    <w:rsid w:val="00A624DD"/>
    <w:rsid w:val="00A6262B"/>
    <w:rsid w:val="00A62859"/>
    <w:rsid w:val="00A6289C"/>
    <w:rsid w:val="00A629FB"/>
    <w:rsid w:val="00A62AA1"/>
    <w:rsid w:val="00A62BC2"/>
    <w:rsid w:val="00A62BE4"/>
    <w:rsid w:val="00A63006"/>
    <w:rsid w:val="00A630BE"/>
    <w:rsid w:val="00A63536"/>
    <w:rsid w:val="00A6364A"/>
    <w:rsid w:val="00A6372E"/>
    <w:rsid w:val="00A6385E"/>
    <w:rsid w:val="00A63A17"/>
    <w:rsid w:val="00A63C94"/>
    <w:rsid w:val="00A63D95"/>
    <w:rsid w:val="00A63F57"/>
    <w:rsid w:val="00A64140"/>
    <w:rsid w:val="00A64260"/>
    <w:rsid w:val="00A64300"/>
    <w:rsid w:val="00A6433D"/>
    <w:rsid w:val="00A6442B"/>
    <w:rsid w:val="00A64456"/>
    <w:rsid w:val="00A64608"/>
    <w:rsid w:val="00A646DF"/>
    <w:rsid w:val="00A6492E"/>
    <w:rsid w:val="00A649A6"/>
    <w:rsid w:val="00A64A9F"/>
    <w:rsid w:val="00A64AFF"/>
    <w:rsid w:val="00A64BA5"/>
    <w:rsid w:val="00A64EBB"/>
    <w:rsid w:val="00A64F4A"/>
    <w:rsid w:val="00A6512E"/>
    <w:rsid w:val="00A65134"/>
    <w:rsid w:val="00A6521D"/>
    <w:rsid w:val="00A6566B"/>
    <w:rsid w:val="00A6579E"/>
    <w:rsid w:val="00A657A1"/>
    <w:rsid w:val="00A65860"/>
    <w:rsid w:val="00A659BD"/>
    <w:rsid w:val="00A659E3"/>
    <w:rsid w:val="00A65CAE"/>
    <w:rsid w:val="00A65CC8"/>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943"/>
    <w:rsid w:val="00A67C01"/>
    <w:rsid w:val="00A67E31"/>
    <w:rsid w:val="00A7002F"/>
    <w:rsid w:val="00A70157"/>
    <w:rsid w:val="00A701A9"/>
    <w:rsid w:val="00A70439"/>
    <w:rsid w:val="00A70448"/>
    <w:rsid w:val="00A7057F"/>
    <w:rsid w:val="00A70BB1"/>
    <w:rsid w:val="00A70EDE"/>
    <w:rsid w:val="00A7107B"/>
    <w:rsid w:val="00A71098"/>
    <w:rsid w:val="00A71430"/>
    <w:rsid w:val="00A717ED"/>
    <w:rsid w:val="00A71920"/>
    <w:rsid w:val="00A7193A"/>
    <w:rsid w:val="00A719E1"/>
    <w:rsid w:val="00A71B93"/>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702"/>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A46"/>
    <w:rsid w:val="00A75A83"/>
    <w:rsid w:val="00A75F7C"/>
    <w:rsid w:val="00A7608B"/>
    <w:rsid w:val="00A762E2"/>
    <w:rsid w:val="00A76321"/>
    <w:rsid w:val="00A763C7"/>
    <w:rsid w:val="00A763E5"/>
    <w:rsid w:val="00A7663C"/>
    <w:rsid w:val="00A766E9"/>
    <w:rsid w:val="00A7693C"/>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07B"/>
    <w:rsid w:val="00A81163"/>
    <w:rsid w:val="00A816E2"/>
    <w:rsid w:val="00A81999"/>
    <w:rsid w:val="00A81C56"/>
    <w:rsid w:val="00A8218E"/>
    <w:rsid w:val="00A82568"/>
    <w:rsid w:val="00A82795"/>
    <w:rsid w:val="00A82CCE"/>
    <w:rsid w:val="00A82F57"/>
    <w:rsid w:val="00A83414"/>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C06"/>
    <w:rsid w:val="00A84C9C"/>
    <w:rsid w:val="00A84ECE"/>
    <w:rsid w:val="00A85195"/>
    <w:rsid w:val="00A8526C"/>
    <w:rsid w:val="00A8548E"/>
    <w:rsid w:val="00A85B05"/>
    <w:rsid w:val="00A85B7C"/>
    <w:rsid w:val="00A85B84"/>
    <w:rsid w:val="00A85B93"/>
    <w:rsid w:val="00A85BCC"/>
    <w:rsid w:val="00A85D46"/>
    <w:rsid w:val="00A861BD"/>
    <w:rsid w:val="00A8626B"/>
    <w:rsid w:val="00A8630C"/>
    <w:rsid w:val="00A864F4"/>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2C7"/>
    <w:rsid w:val="00A913F9"/>
    <w:rsid w:val="00A91C2D"/>
    <w:rsid w:val="00A91CDD"/>
    <w:rsid w:val="00A91E76"/>
    <w:rsid w:val="00A922B7"/>
    <w:rsid w:val="00A92336"/>
    <w:rsid w:val="00A924BB"/>
    <w:rsid w:val="00A924ED"/>
    <w:rsid w:val="00A9255A"/>
    <w:rsid w:val="00A92971"/>
    <w:rsid w:val="00A92BC3"/>
    <w:rsid w:val="00A92D20"/>
    <w:rsid w:val="00A9311B"/>
    <w:rsid w:val="00A93735"/>
    <w:rsid w:val="00A937AE"/>
    <w:rsid w:val="00A938E6"/>
    <w:rsid w:val="00A93B1A"/>
    <w:rsid w:val="00A93C2B"/>
    <w:rsid w:val="00A93E59"/>
    <w:rsid w:val="00A941FB"/>
    <w:rsid w:val="00A9438B"/>
    <w:rsid w:val="00A94492"/>
    <w:rsid w:val="00A947E5"/>
    <w:rsid w:val="00A94801"/>
    <w:rsid w:val="00A94B45"/>
    <w:rsid w:val="00A94C4F"/>
    <w:rsid w:val="00A94CF5"/>
    <w:rsid w:val="00A957E6"/>
    <w:rsid w:val="00A958E1"/>
    <w:rsid w:val="00A95B5B"/>
    <w:rsid w:val="00A95BB1"/>
    <w:rsid w:val="00A96073"/>
    <w:rsid w:val="00A963A0"/>
    <w:rsid w:val="00A96495"/>
    <w:rsid w:val="00A965D2"/>
    <w:rsid w:val="00A96625"/>
    <w:rsid w:val="00A96673"/>
    <w:rsid w:val="00A966A3"/>
    <w:rsid w:val="00A96768"/>
    <w:rsid w:val="00A9697C"/>
    <w:rsid w:val="00A96BB9"/>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C07"/>
    <w:rsid w:val="00AA32CE"/>
    <w:rsid w:val="00AA330E"/>
    <w:rsid w:val="00AA34B2"/>
    <w:rsid w:val="00AA35CD"/>
    <w:rsid w:val="00AA3792"/>
    <w:rsid w:val="00AA37BE"/>
    <w:rsid w:val="00AA38F7"/>
    <w:rsid w:val="00AA3C3B"/>
    <w:rsid w:val="00AA3E63"/>
    <w:rsid w:val="00AA4032"/>
    <w:rsid w:val="00AA40E0"/>
    <w:rsid w:val="00AA4315"/>
    <w:rsid w:val="00AA44F4"/>
    <w:rsid w:val="00AA4C6B"/>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485"/>
    <w:rsid w:val="00AA7EB4"/>
    <w:rsid w:val="00AB00F7"/>
    <w:rsid w:val="00AB0388"/>
    <w:rsid w:val="00AB040D"/>
    <w:rsid w:val="00AB0AEF"/>
    <w:rsid w:val="00AB0E32"/>
    <w:rsid w:val="00AB106A"/>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C94"/>
    <w:rsid w:val="00AB2CB0"/>
    <w:rsid w:val="00AB2CE0"/>
    <w:rsid w:val="00AB2DC8"/>
    <w:rsid w:val="00AB2F54"/>
    <w:rsid w:val="00AB338F"/>
    <w:rsid w:val="00AB33F0"/>
    <w:rsid w:val="00AB3908"/>
    <w:rsid w:val="00AB39AA"/>
    <w:rsid w:val="00AB3A30"/>
    <w:rsid w:val="00AB3C3F"/>
    <w:rsid w:val="00AB3CB7"/>
    <w:rsid w:val="00AB3CDA"/>
    <w:rsid w:val="00AB3D48"/>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4F8C"/>
    <w:rsid w:val="00AB50B4"/>
    <w:rsid w:val="00AB555A"/>
    <w:rsid w:val="00AB565B"/>
    <w:rsid w:val="00AB5CA5"/>
    <w:rsid w:val="00AB5CEC"/>
    <w:rsid w:val="00AB5DA4"/>
    <w:rsid w:val="00AB5EFF"/>
    <w:rsid w:val="00AB6439"/>
    <w:rsid w:val="00AB6711"/>
    <w:rsid w:val="00AB68B0"/>
    <w:rsid w:val="00AB6AAF"/>
    <w:rsid w:val="00AB6AB2"/>
    <w:rsid w:val="00AB72A8"/>
    <w:rsid w:val="00AB72D4"/>
    <w:rsid w:val="00AB72F1"/>
    <w:rsid w:val="00AB75D1"/>
    <w:rsid w:val="00AB7663"/>
    <w:rsid w:val="00AB7776"/>
    <w:rsid w:val="00AB779B"/>
    <w:rsid w:val="00AB77BD"/>
    <w:rsid w:val="00AB79E9"/>
    <w:rsid w:val="00AB7B4D"/>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41E"/>
    <w:rsid w:val="00AC44A3"/>
    <w:rsid w:val="00AC49AF"/>
    <w:rsid w:val="00AC49CD"/>
    <w:rsid w:val="00AC4AC8"/>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E9"/>
    <w:rsid w:val="00AC6CE3"/>
    <w:rsid w:val="00AC6E6B"/>
    <w:rsid w:val="00AC6F99"/>
    <w:rsid w:val="00AC7060"/>
    <w:rsid w:val="00AC7463"/>
    <w:rsid w:val="00AC77E6"/>
    <w:rsid w:val="00AC7CE0"/>
    <w:rsid w:val="00AC7E12"/>
    <w:rsid w:val="00AC7E77"/>
    <w:rsid w:val="00AC7F89"/>
    <w:rsid w:val="00AD0054"/>
    <w:rsid w:val="00AD00DF"/>
    <w:rsid w:val="00AD01CC"/>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7F9"/>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A3D"/>
    <w:rsid w:val="00AE2C19"/>
    <w:rsid w:val="00AE2E9D"/>
    <w:rsid w:val="00AE2FEB"/>
    <w:rsid w:val="00AE30B3"/>
    <w:rsid w:val="00AE33C6"/>
    <w:rsid w:val="00AE3469"/>
    <w:rsid w:val="00AE34AA"/>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5E69"/>
    <w:rsid w:val="00AE61D9"/>
    <w:rsid w:val="00AE64DC"/>
    <w:rsid w:val="00AE66DE"/>
    <w:rsid w:val="00AE68A6"/>
    <w:rsid w:val="00AE6960"/>
    <w:rsid w:val="00AE69A8"/>
    <w:rsid w:val="00AE6D0A"/>
    <w:rsid w:val="00AE6DDC"/>
    <w:rsid w:val="00AE704E"/>
    <w:rsid w:val="00AE70F1"/>
    <w:rsid w:val="00AE7281"/>
    <w:rsid w:val="00AE744C"/>
    <w:rsid w:val="00AF0132"/>
    <w:rsid w:val="00AF02CB"/>
    <w:rsid w:val="00AF036C"/>
    <w:rsid w:val="00AF0392"/>
    <w:rsid w:val="00AF05CD"/>
    <w:rsid w:val="00AF06E8"/>
    <w:rsid w:val="00AF079A"/>
    <w:rsid w:val="00AF0997"/>
    <w:rsid w:val="00AF0ABC"/>
    <w:rsid w:val="00AF0BEB"/>
    <w:rsid w:val="00AF13F1"/>
    <w:rsid w:val="00AF1614"/>
    <w:rsid w:val="00AF1770"/>
    <w:rsid w:val="00AF1963"/>
    <w:rsid w:val="00AF1AAD"/>
    <w:rsid w:val="00AF1CB7"/>
    <w:rsid w:val="00AF1DC2"/>
    <w:rsid w:val="00AF23A5"/>
    <w:rsid w:val="00AF23E7"/>
    <w:rsid w:val="00AF2777"/>
    <w:rsid w:val="00AF2810"/>
    <w:rsid w:val="00AF29BC"/>
    <w:rsid w:val="00AF2B4C"/>
    <w:rsid w:val="00AF2C8D"/>
    <w:rsid w:val="00AF2D9C"/>
    <w:rsid w:val="00AF2F3D"/>
    <w:rsid w:val="00AF30ED"/>
    <w:rsid w:val="00AF33B8"/>
    <w:rsid w:val="00AF370C"/>
    <w:rsid w:val="00AF39E5"/>
    <w:rsid w:val="00AF3F14"/>
    <w:rsid w:val="00AF3F7C"/>
    <w:rsid w:val="00AF3F7E"/>
    <w:rsid w:val="00AF3FE8"/>
    <w:rsid w:val="00AF427A"/>
    <w:rsid w:val="00AF44BE"/>
    <w:rsid w:val="00AF459B"/>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88D"/>
    <w:rsid w:val="00AF6A7A"/>
    <w:rsid w:val="00AF6D43"/>
    <w:rsid w:val="00AF7480"/>
    <w:rsid w:val="00AF76B2"/>
    <w:rsid w:val="00AF7A6B"/>
    <w:rsid w:val="00B0009C"/>
    <w:rsid w:val="00B0030D"/>
    <w:rsid w:val="00B00394"/>
    <w:rsid w:val="00B003D0"/>
    <w:rsid w:val="00B005FB"/>
    <w:rsid w:val="00B00618"/>
    <w:rsid w:val="00B00752"/>
    <w:rsid w:val="00B0086A"/>
    <w:rsid w:val="00B00894"/>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E72"/>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A1"/>
    <w:rsid w:val="00B05735"/>
    <w:rsid w:val="00B057D0"/>
    <w:rsid w:val="00B0586F"/>
    <w:rsid w:val="00B05948"/>
    <w:rsid w:val="00B05956"/>
    <w:rsid w:val="00B05ADF"/>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B3A"/>
    <w:rsid w:val="00B07E14"/>
    <w:rsid w:val="00B1013E"/>
    <w:rsid w:val="00B101A3"/>
    <w:rsid w:val="00B10348"/>
    <w:rsid w:val="00B104AE"/>
    <w:rsid w:val="00B10E2E"/>
    <w:rsid w:val="00B10E89"/>
    <w:rsid w:val="00B1102A"/>
    <w:rsid w:val="00B1120D"/>
    <w:rsid w:val="00B1126C"/>
    <w:rsid w:val="00B1144D"/>
    <w:rsid w:val="00B117CE"/>
    <w:rsid w:val="00B11AD9"/>
    <w:rsid w:val="00B11B8D"/>
    <w:rsid w:val="00B11EC8"/>
    <w:rsid w:val="00B12018"/>
    <w:rsid w:val="00B12152"/>
    <w:rsid w:val="00B12180"/>
    <w:rsid w:val="00B122F4"/>
    <w:rsid w:val="00B12549"/>
    <w:rsid w:val="00B12B78"/>
    <w:rsid w:val="00B12C2B"/>
    <w:rsid w:val="00B12C3F"/>
    <w:rsid w:val="00B12D7D"/>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4E6E"/>
    <w:rsid w:val="00B1508F"/>
    <w:rsid w:val="00B150EC"/>
    <w:rsid w:val="00B1513F"/>
    <w:rsid w:val="00B153F3"/>
    <w:rsid w:val="00B15C74"/>
    <w:rsid w:val="00B15EFB"/>
    <w:rsid w:val="00B16137"/>
    <w:rsid w:val="00B161D8"/>
    <w:rsid w:val="00B16223"/>
    <w:rsid w:val="00B16275"/>
    <w:rsid w:val="00B162A2"/>
    <w:rsid w:val="00B164D1"/>
    <w:rsid w:val="00B164E5"/>
    <w:rsid w:val="00B168D9"/>
    <w:rsid w:val="00B169DE"/>
    <w:rsid w:val="00B16C61"/>
    <w:rsid w:val="00B16F2E"/>
    <w:rsid w:val="00B16FB3"/>
    <w:rsid w:val="00B17432"/>
    <w:rsid w:val="00B174CA"/>
    <w:rsid w:val="00B17776"/>
    <w:rsid w:val="00B178EB"/>
    <w:rsid w:val="00B17916"/>
    <w:rsid w:val="00B17C27"/>
    <w:rsid w:val="00B17C96"/>
    <w:rsid w:val="00B17D6C"/>
    <w:rsid w:val="00B17E18"/>
    <w:rsid w:val="00B2003F"/>
    <w:rsid w:val="00B201FA"/>
    <w:rsid w:val="00B20222"/>
    <w:rsid w:val="00B205B0"/>
    <w:rsid w:val="00B2062D"/>
    <w:rsid w:val="00B20654"/>
    <w:rsid w:val="00B20792"/>
    <w:rsid w:val="00B207A3"/>
    <w:rsid w:val="00B2081B"/>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47D"/>
    <w:rsid w:val="00B2282D"/>
    <w:rsid w:val="00B22933"/>
    <w:rsid w:val="00B2295D"/>
    <w:rsid w:val="00B23027"/>
    <w:rsid w:val="00B231F3"/>
    <w:rsid w:val="00B23692"/>
    <w:rsid w:val="00B23697"/>
    <w:rsid w:val="00B237F0"/>
    <w:rsid w:val="00B2381A"/>
    <w:rsid w:val="00B23900"/>
    <w:rsid w:val="00B23932"/>
    <w:rsid w:val="00B23A27"/>
    <w:rsid w:val="00B23AFA"/>
    <w:rsid w:val="00B23DAF"/>
    <w:rsid w:val="00B23DF2"/>
    <w:rsid w:val="00B2478A"/>
    <w:rsid w:val="00B247AC"/>
    <w:rsid w:val="00B247EE"/>
    <w:rsid w:val="00B24FB4"/>
    <w:rsid w:val="00B25490"/>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E0B"/>
    <w:rsid w:val="00B2788B"/>
    <w:rsid w:val="00B27A09"/>
    <w:rsid w:val="00B27A30"/>
    <w:rsid w:val="00B27B05"/>
    <w:rsid w:val="00B27B2F"/>
    <w:rsid w:val="00B27CE9"/>
    <w:rsid w:val="00B27FAD"/>
    <w:rsid w:val="00B27FAE"/>
    <w:rsid w:val="00B3000E"/>
    <w:rsid w:val="00B30108"/>
    <w:rsid w:val="00B3024C"/>
    <w:rsid w:val="00B3048A"/>
    <w:rsid w:val="00B30517"/>
    <w:rsid w:val="00B30734"/>
    <w:rsid w:val="00B30A24"/>
    <w:rsid w:val="00B30A40"/>
    <w:rsid w:val="00B31057"/>
    <w:rsid w:val="00B310A0"/>
    <w:rsid w:val="00B315C7"/>
    <w:rsid w:val="00B315DF"/>
    <w:rsid w:val="00B31693"/>
    <w:rsid w:val="00B31928"/>
    <w:rsid w:val="00B31A68"/>
    <w:rsid w:val="00B31B7C"/>
    <w:rsid w:val="00B3247C"/>
    <w:rsid w:val="00B32660"/>
    <w:rsid w:val="00B32A8F"/>
    <w:rsid w:val="00B32AB2"/>
    <w:rsid w:val="00B32CA3"/>
    <w:rsid w:val="00B330EA"/>
    <w:rsid w:val="00B33179"/>
    <w:rsid w:val="00B334E8"/>
    <w:rsid w:val="00B336A9"/>
    <w:rsid w:val="00B33827"/>
    <w:rsid w:val="00B33B13"/>
    <w:rsid w:val="00B33C36"/>
    <w:rsid w:val="00B33D97"/>
    <w:rsid w:val="00B34030"/>
    <w:rsid w:val="00B3406C"/>
    <w:rsid w:val="00B341A0"/>
    <w:rsid w:val="00B3429C"/>
    <w:rsid w:val="00B34375"/>
    <w:rsid w:val="00B3475E"/>
    <w:rsid w:val="00B34A64"/>
    <w:rsid w:val="00B34B90"/>
    <w:rsid w:val="00B34EA4"/>
    <w:rsid w:val="00B34EC6"/>
    <w:rsid w:val="00B3504E"/>
    <w:rsid w:val="00B3519F"/>
    <w:rsid w:val="00B35680"/>
    <w:rsid w:val="00B3589C"/>
    <w:rsid w:val="00B35900"/>
    <w:rsid w:val="00B359CA"/>
    <w:rsid w:val="00B35A91"/>
    <w:rsid w:val="00B35AC4"/>
    <w:rsid w:val="00B35B55"/>
    <w:rsid w:val="00B35C7C"/>
    <w:rsid w:val="00B35F29"/>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37EBF"/>
    <w:rsid w:val="00B40176"/>
    <w:rsid w:val="00B403A3"/>
    <w:rsid w:val="00B4047F"/>
    <w:rsid w:val="00B409BD"/>
    <w:rsid w:val="00B40EFD"/>
    <w:rsid w:val="00B411F9"/>
    <w:rsid w:val="00B4168F"/>
    <w:rsid w:val="00B417B6"/>
    <w:rsid w:val="00B419B5"/>
    <w:rsid w:val="00B41DDB"/>
    <w:rsid w:val="00B41F1A"/>
    <w:rsid w:val="00B42430"/>
    <w:rsid w:val="00B4263E"/>
    <w:rsid w:val="00B42A16"/>
    <w:rsid w:val="00B42C88"/>
    <w:rsid w:val="00B430B6"/>
    <w:rsid w:val="00B43103"/>
    <w:rsid w:val="00B4322E"/>
    <w:rsid w:val="00B432BE"/>
    <w:rsid w:val="00B433C5"/>
    <w:rsid w:val="00B43558"/>
    <w:rsid w:val="00B438B2"/>
    <w:rsid w:val="00B438E7"/>
    <w:rsid w:val="00B43962"/>
    <w:rsid w:val="00B43A93"/>
    <w:rsid w:val="00B43B5F"/>
    <w:rsid w:val="00B43DEA"/>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A5A"/>
    <w:rsid w:val="00B46AA2"/>
    <w:rsid w:val="00B470A9"/>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AD2"/>
    <w:rsid w:val="00B50BA0"/>
    <w:rsid w:val="00B50DBD"/>
    <w:rsid w:val="00B50F01"/>
    <w:rsid w:val="00B50F5D"/>
    <w:rsid w:val="00B510DC"/>
    <w:rsid w:val="00B510F1"/>
    <w:rsid w:val="00B51119"/>
    <w:rsid w:val="00B51262"/>
    <w:rsid w:val="00B514E2"/>
    <w:rsid w:val="00B51604"/>
    <w:rsid w:val="00B517F5"/>
    <w:rsid w:val="00B51C62"/>
    <w:rsid w:val="00B51DD3"/>
    <w:rsid w:val="00B525C3"/>
    <w:rsid w:val="00B525DA"/>
    <w:rsid w:val="00B527BA"/>
    <w:rsid w:val="00B52830"/>
    <w:rsid w:val="00B528F3"/>
    <w:rsid w:val="00B52A4F"/>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6D7"/>
    <w:rsid w:val="00B55801"/>
    <w:rsid w:val="00B55891"/>
    <w:rsid w:val="00B55CE3"/>
    <w:rsid w:val="00B56C6F"/>
    <w:rsid w:val="00B56FDC"/>
    <w:rsid w:val="00B5711C"/>
    <w:rsid w:val="00B571C8"/>
    <w:rsid w:val="00B57361"/>
    <w:rsid w:val="00B574B6"/>
    <w:rsid w:val="00B57F14"/>
    <w:rsid w:val="00B60017"/>
    <w:rsid w:val="00B6002F"/>
    <w:rsid w:val="00B60594"/>
    <w:rsid w:val="00B605B6"/>
    <w:rsid w:val="00B60A1B"/>
    <w:rsid w:val="00B60AC8"/>
    <w:rsid w:val="00B60E11"/>
    <w:rsid w:val="00B60FE8"/>
    <w:rsid w:val="00B611D6"/>
    <w:rsid w:val="00B61289"/>
    <w:rsid w:val="00B612F3"/>
    <w:rsid w:val="00B61472"/>
    <w:rsid w:val="00B61507"/>
    <w:rsid w:val="00B61762"/>
    <w:rsid w:val="00B61A2E"/>
    <w:rsid w:val="00B61BC0"/>
    <w:rsid w:val="00B61BEE"/>
    <w:rsid w:val="00B62317"/>
    <w:rsid w:val="00B624CF"/>
    <w:rsid w:val="00B627B4"/>
    <w:rsid w:val="00B62AC1"/>
    <w:rsid w:val="00B63016"/>
    <w:rsid w:val="00B632A9"/>
    <w:rsid w:val="00B63337"/>
    <w:rsid w:val="00B6344A"/>
    <w:rsid w:val="00B63460"/>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67F94"/>
    <w:rsid w:val="00B70091"/>
    <w:rsid w:val="00B70107"/>
    <w:rsid w:val="00B702AF"/>
    <w:rsid w:val="00B708D6"/>
    <w:rsid w:val="00B709A5"/>
    <w:rsid w:val="00B70C91"/>
    <w:rsid w:val="00B70DF4"/>
    <w:rsid w:val="00B70ECD"/>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274"/>
    <w:rsid w:val="00B74457"/>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6045"/>
    <w:rsid w:val="00B76134"/>
    <w:rsid w:val="00B7675C"/>
    <w:rsid w:val="00B76981"/>
    <w:rsid w:val="00B76BBF"/>
    <w:rsid w:val="00B76C3B"/>
    <w:rsid w:val="00B76CAD"/>
    <w:rsid w:val="00B76D4B"/>
    <w:rsid w:val="00B76D81"/>
    <w:rsid w:val="00B76FE3"/>
    <w:rsid w:val="00B7713A"/>
    <w:rsid w:val="00B7719C"/>
    <w:rsid w:val="00B7726D"/>
    <w:rsid w:val="00B772CF"/>
    <w:rsid w:val="00B77400"/>
    <w:rsid w:val="00B77BA5"/>
    <w:rsid w:val="00B77CD5"/>
    <w:rsid w:val="00B77F12"/>
    <w:rsid w:val="00B77F13"/>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222"/>
    <w:rsid w:val="00B81DD5"/>
    <w:rsid w:val="00B81E95"/>
    <w:rsid w:val="00B81F98"/>
    <w:rsid w:val="00B82075"/>
    <w:rsid w:val="00B8256E"/>
    <w:rsid w:val="00B82613"/>
    <w:rsid w:val="00B82801"/>
    <w:rsid w:val="00B828B9"/>
    <w:rsid w:val="00B82968"/>
    <w:rsid w:val="00B82A06"/>
    <w:rsid w:val="00B82CB2"/>
    <w:rsid w:val="00B82D47"/>
    <w:rsid w:val="00B82D4D"/>
    <w:rsid w:val="00B82DC4"/>
    <w:rsid w:val="00B82F11"/>
    <w:rsid w:val="00B83006"/>
    <w:rsid w:val="00B834FA"/>
    <w:rsid w:val="00B83520"/>
    <w:rsid w:val="00B8395D"/>
    <w:rsid w:val="00B83963"/>
    <w:rsid w:val="00B83DBC"/>
    <w:rsid w:val="00B83F6D"/>
    <w:rsid w:val="00B8432E"/>
    <w:rsid w:val="00B849C0"/>
    <w:rsid w:val="00B84AE6"/>
    <w:rsid w:val="00B84D59"/>
    <w:rsid w:val="00B84DA9"/>
    <w:rsid w:val="00B84E0A"/>
    <w:rsid w:val="00B851E4"/>
    <w:rsid w:val="00B852E4"/>
    <w:rsid w:val="00B852F2"/>
    <w:rsid w:val="00B857A3"/>
    <w:rsid w:val="00B85C57"/>
    <w:rsid w:val="00B85EB9"/>
    <w:rsid w:val="00B85F24"/>
    <w:rsid w:val="00B860AB"/>
    <w:rsid w:val="00B86233"/>
    <w:rsid w:val="00B8668D"/>
    <w:rsid w:val="00B866DC"/>
    <w:rsid w:val="00B8680C"/>
    <w:rsid w:val="00B869C7"/>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E48"/>
    <w:rsid w:val="00B90F11"/>
    <w:rsid w:val="00B9102E"/>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E00"/>
    <w:rsid w:val="00B93008"/>
    <w:rsid w:val="00B93430"/>
    <w:rsid w:val="00B93496"/>
    <w:rsid w:val="00B935FF"/>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64C6"/>
    <w:rsid w:val="00B964D2"/>
    <w:rsid w:val="00B9686E"/>
    <w:rsid w:val="00B969B1"/>
    <w:rsid w:val="00B96AD7"/>
    <w:rsid w:val="00B96D38"/>
    <w:rsid w:val="00B97367"/>
    <w:rsid w:val="00B97564"/>
    <w:rsid w:val="00B977A9"/>
    <w:rsid w:val="00B97A9B"/>
    <w:rsid w:val="00B97AB0"/>
    <w:rsid w:val="00B97CCF"/>
    <w:rsid w:val="00BA000F"/>
    <w:rsid w:val="00BA027B"/>
    <w:rsid w:val="00BA0350"/>
    <w:rsid w:val="00BA0873"/>
    <w:rsid w:val="00BA0AB0"/>
    <w:rsid w:val="00BA0BF2"/>
    <w:rsid w:val="00BA0DE4"/>
    <w:rsid w:val="00BA0F01"/>
    <w:rsid w:val="00BA0FE9"/>
    <w:rsid w:val="00BA0FF7"/>
    <w:rsid w:val="00BA10C1"/>
    <w:rsid w:val="00BA1124"/>
    <w:rsid w:val="00BA16B9"/>
    <w:rsid w:val="00BA1A61"/>
    <w:rsid w:val="00BA1BC0"/>
    <w:rsid w:val="00BA1D72"/>
    <w:rsid w:val="00BA1E9F"/>
    <w:rsid w:val="00BA1F01"/>
    <w:rsid w:val="00BA231D"/>
    <w:rsid w:val="00BA2713"/>
    <w:rsid w:val="00BA2B01"/>
    <w:rsid w:val="00BA2B11"/>
    <w:rsid w:val="00BA2B4E"/>
    <w:rsid w:val="00BA2BE3"/>
    <w:rsid w:val="00BA2DD0"/>
    <w:rsid w:val="00BA2E35"/>
    <w:rsid w:val="00BA365E"/>
    <w:rsid w:val="00BA37B4"/>
    <w:rsid w:val="00BA39A4"/>
    <w:rsid w:val="00BA3B7E"/>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2C6"/>
    <w:rsid w:val="00BA7317"/>
    <w:rsid w:val="00BA7544"/>
    <w:rsid w:val="00BA7745"/>
    <w:rsid w:val="00BA7746"/>
    <w:rsid w:val="00BA775F"/>
    <w:rsid w:val="00BA78A8"/>
    <w:rsid w:val="00BA797F"/>
    <w:rsid w:val="00BA7F1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C6"/>
    <w:rsid w:val="00BB53ED"/>
    <w:rsid w:val="00BB5473"/>
    <w:rsid w:val="00BB5638"/>
    <w:rsid w:val="00BB5656"/>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465"/>
    <w:rsid w:val="00BB78C0"/>
    <w:rsid w:val="00BB7FAB"/>
    <w:rsid w:val="00BC00FB"/>
    <w:rsid w:val="00BC0384"/>
    <w:rsid w:val="00BC0606"/>
    <w:rsid w:val="00BC0698"/>
    <w:rsid w:val="00BC082C"/>
    <w:rsid w:val="00BC0B81"/>
    <w:rsid w:val="00BC0C13"/>
    <w:rsid w:val="00BC0C71"/>
    <w:rsid w:val="00BC0DCC"/>
    <w:rsid w:val="00BC0E13"/>
    <w:rsid w:val="00BC0E88"/>
    <w:rsid w:val="00BC13D1"/>
    <w:rsid w:val="00BC1795"/>
    <w:rsid w:val="00BC1874"/>
    <w:rsid w:val="00BC18D5"/>
    <w:rsid w:val="00BC1A35"/>
    <w:rsid w:val="00BC1E21"/>
    <w:rsid w:val="00BC2101"/>
    <w:rsid w:val="00BC21FB"/>
    <w:rsid w:val="00BC22DF"/>
    <w:rsid w:val="00BC246E"/>
    <w:rsid w:val="00BC2616"/>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463"/>
    <w:rsid w:val="00BC44C0"/>
    <w:rsid w:val="00BC468F"/>
    <w:rsid w:val="00BC481A"/>
    <w:rsid w:val="00BC4928"/>
    <w:rsid w:val="00BC4A73"/>
    <w:rsid w:val="00BC4AB7"/>
    <w:rsid w:val="00BC4B7D"/>
    <w:rsid w:val="00BC4E75"/>
    <w:rsid w:val="00BC4EB0"/>
    <w:rsid w:val="00BC512B"/>
    <w:rsid w:val="00BC56AF"/>
    <w:rsid w:val="00BC57ED"/>
    <w:rsid w:val="00BC5BAE"/>
    <w:rsid w:val="00BC5C85"/>
    <w:rsid w:val="00BC5E32"/>
    <w:rsid w:val="00BC5E9B"/>
    <w:rsid w:val="00BC625C"/>
    <w:rsid w:val="00BC652B"/>
    <w:rsid w:val="00BC6641"/>
    <w:rsid w:val="00BC686F"/>
    <w:rsid w:val="00BC6D11"/>
    <w:rsid w:val="00BC7433"/>
    <w:rsid w:val="00BC75D1"/>
    <w:rsid w:val="00BC765A"/>
    <w:rsid w:val="00BC7816"/>
    <w:rsid w:val="00BC7943"/>
    <w:rsid w:val="00BC7B29"/>
    <w:rsid w:val="00BC7BDC"/>
    <w:rsid w:val="00BC7EC2"/>
    <w:rsid w:val="00BD0362"/>
    <w:rsid w:val="00BD04A3"/>
    <w:rsid w:val="00BD04AC"/>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F0"/>
    <w:rsid w:val="00BD349E"/>
    <w:rsid w:val="00BD366C"/>
    <w:rsid w:val="00BD386E"/>
    <w:rsid w:val="00BD3C2C"/>
    <w:rsid w:val="00BD3CF9"/>
    <w:rsid w:val="00BD3DE9"/>
    <w:rsid w:val="00BD401C"/>
    <w:rsid w:val="00BD4565"/>
    <w:rsid w:val="00BD46AC"/>
    <w:rsid w:val="00BD4799"/>
    <w:rsid w:val="00BD48F0"/>
    <w:rsid w:val="00BD4B91"/>
    <w:rsid w:val="00BD4EA1"/>
    <w:rsid w:val="00BD50DF"/>
    <w:rsid w:val="00BD5161"/>
    <w:rsid w:val="00BD51A7"/>
    <w:rsid w:val="00BD5428"/>
    <w:rsid w:val="00BD5586"/>
    <w:rsid w:val="00BD5842"/>
    <w:rsid w:val="00BD5A2F"/>
    <w:rsid w:val="00BD5DB6"/>
    <w:rsid w:val="00BD5E46"/>
    <w:rsid w:val="00BD5F42"/>
    <w:rsid w:val="00BD6036"/>
    <w:rsid w:val="00BD6047"/>
    <w:rsid w:val="00BD630C"/>
    <w:rsid w:val="00BD65C4"/>
    <w:rsid w:val="00BD678B"/>
    <w:rsid w:val="00BD679B"/>
    <w:rsid w:val="00BD68BE"/>
    <w:rsid w:val="00BD729C"/>
    <w:rsid w:val="00BD7367"/>
    <w:rsid w:val="00BD736E"/>
    <w:rsid w:val="00BD759F"/>
    <w:rsid w:val="00BD77E1"/>
    <w:rsid w:val="00BD78CE"/>
    <w:rsid w:val="00BD7E67"/>
    <w:rsid w:val="00BE0285"/>
    <w:rsid w:val="00BE02B4"/>
    <w:rsid w:val="00BE037B"/>
    <w:rsid w:val="00BE07C4"/>
    <w:rsid w:val="00BE07FD"/>
    <w:rsid w:val="00BE089B"/>
    <w:rsid w:val="00BE0A05"/>
    <w:rsid w:val="00BE0DD1"/>
    <w:rsid w:val="00BE0E0D"/>
    <w:rsid w:val="00BE0E20"/>
    <w:rsid w:val="00BE0E2B"/>
    <w:rsid w:val="00BE0E93"/>
    <w:rsid w:val="00BE0ECA"/>
    <w:rsid w:val="00BE121C"/>
    <w:rsid w:val="00BE1245"/>
    <w:rsid w:val="00BE140C"/>
    <w:rsid w:val="00BE15A0"/>
    <w:rsid w:val="00BE1674"/>
    <w:rsid w:val="00BE19B9"/>
    <w:rsid w:val="00BE1A84"/>
    <w:rsid w:val="00BE1AD2"/>
    <w:rsid w:val="00BE1AF7"/>
    <w:rsid w:val="00BE1B48"/>
    <w:rsid w:val="00BE1C12"/>
    <w:rsid w:val="00BE1C2E"/>
    <w:rsid w:val="00BE1D06"/>
    <w:rsid w:val="00BE1F6C"/>
    <w:rsid w:val="00BE2203"/>
    <w:rsid w:val="00BE2BB1"/>
    <w:rsid w:val="00BE2C36"/>
    <w:rsid w:val="00BE2C85"/>
    <w:rsid w:val="00BE3372"/>
    <w:rsid w:val="00BE33B8"/>
    <w:rsid w:val="00BE346A"/>
    <w:rsid w:val="00BE37EF"/>
    <w:rsid w:val="00BE3A0A"/>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7E"/>
    <w:rsid w:val="00BE6119"/>
    <w:rsid w:val="00BE6495"/>
    <w:rsid w:val="00BE6592"/>
    <w:rsid w:val="00BE6626"/>
    <w:rsid w:val="00BE67DE"/>
    <w:rsid w:val="00BE69E4"/>
    <w:rsid w:val="00BE6B34"/>
    <w:rsid w:val="00BE6B40"/>
    <w:rsid w:val="00BE6C88"/>
    <w:rsid w:val="00BE6DEA"/>
    <w:rsid w:val="00BE6DF6"/>
    <w:rsid w:val="00BE7273"/>
    <w:rsid w:val="00BE7302"/>
    <w:rsid w:val="00BE73DC"/>
    <w:rsid w:val="00BE741B"/>
    <w:rsid w:val="00BF006D"/>
    <w:rsid w:val="00BF02C2"/>
    <w:rsid w:val="00BF05F9"/>
    <w:rsid w:val="00BF0846"/>
    <w:rsid w:val="00BF08AC"/>
    <w:rsid w:val="00BF093A"/>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CA6"/>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6D3"/>
    <w:rsid w:val="00BF473B"/>
    <w:rsid w:val="00BF4ABE"/>
    <w:rsid w:val="00BF4D30"/>
    <w:rsid w:val="00BF4D31"/>
    <w:rsid w:val="00BF4EC7"/>
    <w:rsid w:val="00BF509E"/>
    <w:rsid w:val="00BF5209"/>
    <w:rsid w:val="00BF55FB"/>
    <w:rsid w:val="00BF575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576"/>
    <w:rsid w:val="00BF762A"/>
    <w:rsid w:val="00BF7F47"/>
    <w:rsid w:val="00C00211"/>
    <w:rsid w:val="00C0043E"/>
    <w:rsid w:val="00C0060B"/>
    <w:rsid w:val="00C007D2"/>
    <w:rsid w:val="00C00CBD"/>
    <w:rsid w:val="00C00F29"/>
    <w:rsid w:val="00C0102B"/>
    <w:rsid w:val="00C0148B"/>
    <w:rsid w:val="00C014D0"/>
    <w:rsid w:val="00C01A4E"/>
    <w:rsid w:val="00C01CC5"/>
    <w:rsid w:val="00C01F4F"/>
    <w:rsid w:val="00C0205B"/>
    <w:rsid w:val="00C020EE"/>
    <w:rsid w:val="00C022D6"/>
    <w:rsid w:val="00C02477"/>
    <w:rsid w:val="00C027CD"/>
    <w:rsid w:val="00C028AA"/>
    <w:rsid w:val="00C02AF4"/>
    <w:rsid w:val="00C02B12"/>
    <w:rsid w:val="00C03024"/>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6F5"/>
    <w:rsid w:val="00C05C67"/>
    <w:rsid w:val="00C05DCD"/>
    <w:rsid w:val="00C0614D"/>
    <w:rsid w:val="00C064A3"/>
    <w:rsid w:val="00C064CE"/>
    <w:rsid w:val="00C06640"/>
    <w:rsid w:val="00C066FD"/>
    <w:rsid w:val="00C06AF0"/>
    <w:rsid w:val="00C06D80"/>
    <w:rsid w:val="00C070FC"/>
    <w:rsid w:val="00C0718E"/>
    <w:rsid w:val="00C072B2"/>
    <w:rsid w:val="00C074B3"/>
    <w:rsid w:val="00C0759D"/>
    <w:rsid w:val="00C079E5"/>
    <w:rsid w:val="00C07ACC"/>
    <w:rsid w:val="00C07AD0"/>
    <w:rsid w:val="00C07B3A"/>
    <w:rsid w:val="00C105FB"/>
    <w:rsid w:val="00C107DA"/>
    <w:rsid w:val="00C10935"/>
    <w:rsid w:val="00C109A9"/>
    <w:rsid w:val="00C10C31"/>
    <w:rsid w:val="00C10FA0"/>
    <w:rsid w:val="00C110D9"/>
    <w:rsid w:val="00C11150"/>
    <w:rsid w:val="00C113BB"/>
    <w:rsid w:val="00C11629"/>
    <w:rsid w:val="00C11737"/>
    <w:rsid w:val="00C11BF5"/>
    <w:rsid w:val="00C11F9A"/>
    <w:rsid w:val="00C12178"/>
    <w:rsid w:val="00C122F9"/>
    <w:rsid w:val="00C1236E"/>
    <w:rsid w:val="00C123AC"/>
    <w:rsid w:val="00C125CC"/>
    <w:rsid w:val="00C12945"/>
    <w:rsid w:val="00C12A80"/>
    <w:rsid w:val="00C12B5B"/>
    <w:rsid w:val="00C12DB6"/>
    <w:rsid w:val="00C12E37"/>
    <w:rsid w:val="00C12F78"/>
    <w:rsid w:val="00C130AE"/>
    <w:rsid w:val="00C131DE"/>
    <w:rsid w:val="00C1336C"/>
    <w:rsid w:val="00C13558"/>
    <w:rsid w:val="00C13A19"/>
    <w:rsid w:val="00C13C82"/>
    <w:rsid w:val="00C13FAB"/>
    <w:rsid w:val="00C14132"/>
    <w:rsid w:val="00C144C6"/>
    <w:rsid w:val="00C14784"/>
    <w:rsid w:val="00C148E6"/>
    <w:rsid w:val="00C149EA"/>
    <w:rsid w:val="00C14D0D"/>
    <w:rsid w:val="00C14DB7"/>
    <w:rsid w:val="00C14FE2"/>
    <w:rsid w:val="00C15113"/>
    <w:rsid w:val="00C1563A"/>
    <w:rsid w:val="00C156C4"/>
    <w:rsid w:val="00C15863"/>
    <w:rsid w:val="00C15A79"/>
    <w:rsid w:val="00C15A82"/>
    <w:rsid w:val="00C15D4A"/>
    <w:rsid w:val="00C15D77"/>
    <w:rsid w:val="00C15DD5"/>
    <w:rsid w:val="00C1630E"/>
    <w:rsid w:val="00C166E1"/>
    <w:rsid w:val="00C16813"/>
    <w:rsid w:val="00C16824"/>
    <w:rsid w:val="00C168CE"/>
    <w:rsid w:val="00C16B21"/>
    <w:rsid w:val="00C16B9F"/>
    <w:rsid w:val="00C176DF"/>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31B"/>
    <w:rsid w:val="00C22421"/>
    <w:rsid w:val="00C225FC"/>
    <w:rsid w:val="00C22896"/>
    <w:rsid w:val="00C229B2"/>
    <w:rsid w:val="00C23139"/>
    <w:rsid w:val="00C23664"/>
    <w:rsid w:val="00C239A9"/>
    <w:rsid w:val="00C23A8B"/>
    <w:rsid w:val="00C23E52"/>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4B"/>
    <w:rsid w:val="00C26870"/>
    <w:rsid w:val="00C26913"/>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90"/>
    <w:rsid w:val="00C3017D"/>
    <w:rsid w:val="00C303F3"/>
    <w:rsid w:val="00C30415"/>
    <w:rsid w:val="00C3078F"/>
    <w:rsid w:val="00C307FD"/>
    <w:rsid w:val="00C30862"/>
    <w:rsid w:val="00C308CA"/>
    <w:rsid w:val="00C30C4B"/>
    <w:rsid w:val="00C30D23"/>
    <w:rsid w:val="00C30E64"/>
    <w:rsid w:val="00C31012"/>
    <w:rsid w:val="00C31099"/>
    <w:rsid w:val="00C312DC"/>
    <w:rsid w:val="00C31510"/>
    <w:rsid w:val="00C31A9E"/>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AD5"/>
    <w:rsid w:val="00C35CF9"/>
    <w:rsid w:val="00C35D91"/>
    <w:rsid w:val="00C35F89"/>
    <w:rsid w:val="00C363C5"/>
    <w:rsid w:val="00C363E9"/>
    <w:rsid w:val="00C36445"/>
    <w:rsid w:val="00C364B0"/>
    <w:rsid w:val="00C366CE"/>
    <w:rsid w:val="00C36722"/>
    <w:rsid w:val="00C36992"/>
    <w:rsid w:val="00C369F8"/>
    <w:rsid w:val="00C36C59"/>
    <w:rsid w:val="00C36C72"/>
    <w:rsid w:val="00C36D98"/>
    <w:rsid w:val="00C3708F"/>
    <w:rsid w:val="00C3716A"/>
    <w:rsid w:val="00C371C9"/>
    <w:rsid w:val="00C37211"/>
    <w:rsid w:val="00C3739E"/>
    <w:rsid w:val="00C37474"/>
    <w:rsid w:val="00C377C5"/>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9B3"/>
    <w:rsid w:val="00C41AD7"/>
    <w:rsid w:val="00C41C97"/>
    <w:rsid w:val="00C41CF1"/>
    <w:rsid w:val="00C41E39"/>
    <w:rsid w:val="00C422CF"/>
    <w:rsid w:val="00C422F7"/>
    <w:rsid w:val="00C42500"/>
    <w:rsid w:val="00C42806"/>
    <w:rsid w:val="00C42875"/>
    <w:rsid w:val="00C42A07"/>
    <w:rsid w:val="00C42A8D"/>
    <w:rsid w:val="00C42E76"/>
    <w:rsid w:val="00C42E86"/>
    <w:rsid w:val="00C42E95"/>
    <w:rsid w:val="00C42F7F"/>
    <w:rsid w:val="00C42FDE"/>
    <w:rsid w:val="00C43179"/>
    <w:rsid w:val="00C43283"/>
    <w:rsid w:val="00C434C1"/>
    <w:rsid w:val="00C43507"/>
    <w:rsid w:val="00C435F1"/>
    <w:rsid w:val="00C436F6"/>
    <w:rsid w:val="00C4395B"/>
    <w:rsid w:val="00C43961"/>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5"/>
    <w:rsid w:val="00C470AC"/>
    <w:rsid w:val="00C4715C"/>
    <w:rsid w:val="00C47200"/>
    <w:rsid w:val="00C47372"/>
    <w:rsid w:val="00C47566"/>
    <w:rsid w:val="00C478F5"/>
    <w:rsid w:val="00C47C02"/>
    <w:rsid w:val="00C47C32"/>
    <w:rsid w:val="00C47E39"/>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B8E"/>
    <w:rsid w:val="00C51CF2"/>
    <w:rsid w:val="00C51D7F"/>
    <w:rsid w:val="00C51DFE"/>
    <w:rsid w:val="00C51F4B"/>
    <w:rsid w:val="00C520DE"/>
    <w:rsid w:val="00C5227C"/>
    <w:rsid w:val="00C52314"/>
    <w:rsid w:val="00C5252A"/>
    <w:rsid w:val="00C52634"/>
    <w:rsid w:val="00C52DC4"/>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664"/>
    <w:rsid w:val="00C54845"/>
    <w:rsid w:val="00C54E3F"/>
    <w:rsid w:val="00C54E9A"/>
    <w:rsid w:val="00C55000"/>
    <w:rsid w:val="00C550F9"/>
    <w:rsid w:val="00C55347"/>
    <w:rsid w:val="00C55494"/>
    <w:rsid w:val="00C55DE0"/>
    <w:rsid w:val="00C55F27"/>
    <w:rsid w:val="00C56168"/>
    <w:rsid w:val="00C56234"/>
    <w:rsid w:val="00C56379"/>
    <w:rsid w:val="00C56489"/>
    <w:rsid w:val="00C566D3"/>
    <w:rsid w:val="00C56944"/>
    <w:rsid w:val="00C56B91"/>
    <w:rsid w:val="00C56BAA"/>
    <w:rsid w:val="00C56F26"/>
    <w:rsid w:val="00C56FE8"/>
    <w:rsid w:val="00C5703E"/>
    <w:rsid w:val="00C5712D"/>
    <w:rsid w:val="00C571CB"/>
    <w:rsid w:val="00C5764B"/>
    <w:rsid w:val="00C57BB1"/>
    <w:rsid w:val="00C57D06"/>
    <w:rsid w:val="00C57E08"/>
    <w:rsid w:val="00C60002"/>
    <w:rsid w:val="00C60140"/>
    <w:rsid w:val="00C607AD"/>
    <w:rsid w:val="00C6086A"/>
    <w:rsid w:val="00C60D27"/>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5D"/>
    <w:rsid w:val="00C62A87"/>
    <w:rsid w:val="00C62D65"/>
    <w:rsid w:val="00C62F02"/>
    <w:rsid w:val="00C63378"/>
    <w:rsid w:val="00C6341A"/>
    <w:rsid w:val="00C63959"/>
    <w:rsid w:val="00C63C27"/>
    <w:rsid w:val="00C63DA6"/>
    <w:rsid w:val="00C63DFE"/>
    <w:rsid w:val="00C63FE8"/>
    <w:rsid w:val="00C64104"/>
    <w:rsid w:val="00C641AD"/>
    <w:rsid w:val="00C6453B"/>
    <w:rsid w:val="00C645A8"/>
    <w:rsid w:val="00C64619"/>
    <w:rsid w:val="00C647DD"/>
    <w:rsid w:val="00C647F2"/>
    <w:rsid w:val="00C6480E"/>
    <w:rsid w:val="00C648E3"/>
    <w:rsid w:val="00C64916"/>
    <w:rsid w:val="00C6499F"/>
    <w:rsid w:val="00C64B2D"/>
    <w:rsid w:val="00C64B50"/>
    <w:rsid w:val="00C64B5D"/>
    <w:rsid w:val="00C64B97"/>
    <w:rsid w:val="00C64C9F"/>
    <w:rsid w:val="00C64CAD"/>
    <w:rsid w:val="00C64FE8"/>
    <w:rsid w:val="00C65103"/>
    <w:rsid w:val="00C652D8"/>
    <w:rsid w:val="00C65469"/>
    <w:rsid w:val="00C654DA"/>
    <w:rsid w:val="00C65525"/>
    <w:rsid w:val="00C65631"/>
    <w:rsid w:val="00C656CB"/>
    <w:rsid w:val="00C6576D"/>
    <w:rsid w:val="00C657A1"/>
    <w:rsid w:val="00C65CB8"/>
    <w:rsid w:val="00C65E1D"/>
    <w:rsid w:val="00C661A0"/>
    <w:rsid w:val="00C66803"/>
    <w:rsid w:val="00C668B5"/>
    <w:rsid w:val="00C66C7E"/>
    <w:rsid w:val="00C66EA0"/>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80E"/>
    <w:rsid w:val="00C70C93"/>
    <w:rsid w:val="00C70F8E"/>
    <w:rsid w:val="00C7115B"/>
    <w:rsid w:val="00C7132F"/>
    <w:rsid w:val="00C71D27"/>
    <w:rsid w:val="00C71E5E"/>
    <w:rsid w:val="00C7207B"/>
    <w:rsid w:val="00C72308"/>
    <w:rsid w:val="00C723F0"/>
    <w:rsid w:val="00C72493"/>
    <w:rsid w:val="00C725B8"/>
    <w:rsid w:val="00C72882"/>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7E"/>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175"/>
    <w:rsid w:val="00C76229"/>
    <w:rsid w:val="00C76543"/>
    <w:rsid w:val="00C76AB2"/>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BEF"/>
    <w:rsid w:val="00C80F09"/>
    <w:rsid w:val="00C80F97"/>
    <w:rsid w:val="00C81382"/>
    <w:rsid w:val="00C814AB"/>
    <w:rsid w:val="00C814D6"/>
    <w:rsid w:val="00C814EE"/>
    <w:rsid w:val="00C817DE"/>
    <w:rsid w:val="00C81C07"/>
    <w:rsid w:val="00C81F3E"/>
    <w:rsid w:val="00C82436"/>
    <w:rsid w:val="00C824D7"/>
    <w:rsid w:val="00C825E0"/>
    <w:rsid w:val="00C82821"/>
    <w:rsid w:val="00C829AA"/>
    <w:rsid w:val="00C82A24"/>
    <w:rsid w:val="00C82BD3"/>
    <w:rsid w:val="00C82C9E"/>
    <w:rsid w:val="00C83015"/>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4DB0"/>
    <w:rsid w:val="00C850A4"/>
    <w:rsid w:val="00C85291"/>
    <w:rsid w:val="00C8551F"/>
    <w:rsid w:val="00C855D8"/>
    <w:rsid w:val="00C8564C"/>
    <w:rsid w:val="00C861A2"/>
    <w:rsid w:val="00C861AA"/>
    <w:rsid w:val="00C867FA"/>
    <w:rsid w:val="00C86CEF"/>
    <w:rsid w:val="00C86D92"/>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40"/>
    <w:rsid w:val="00C91794"/>
    <w:rsid w:val="00C917F7"/>
    <w:rsid w:val="00C918DD"/>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722"/>
    <w:rsid w:val="00C9572E"/>
    <w:rsid w:val="00C95734"/>
    <w:rsid w:val="00C957FE"/>
    <w:rsid w:val="00C9594B"/>
    <w:rsid w:val="00C95A1C"/>
    <w:rsid w:val="00C95B51"/>
    <w:rsid w:val="00C95C58"/>
    <w:rsid w:val="00C95C98"/>
    <w:rsid w:val="00C95D50"/>
    <w:rsid w:val="00C9609E"/>
    <w:rsid w:val="00C9612C"/>
    <w:rsid w:val="00C9623E"/>
    <w:rsid w:val="00C9631C"/>
    <w:rsid w:val="00C96616"/>
    <w:rsid w:val="00C96858"/>
    <w:rsid w:val="00C96F4D"/>
    <w:rsid w:val="00C96F79"/>
    <w:rsid w:val="00C97089"/>
    <w:rsid w:val="00C971B6"/>
    <w:rsid w:val="00C9721D"/>
    <w:rsid w:val="00C97225"/>
    <w:rsid w:val="00C974E5"/>
    <w:rsid w:val="00C9761B"/>
    <w:rsid w:val="00C9791E"/>
    <w:rsid w:val="00C97A0B"/>
    <w:rsid w:val="00C97AF8"/>
    <w:rsid w:val="00C97DFC"/>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231E"/>
    <w:rsid w:val="00CA247E"/>
    <w:rsid w:val="00CA2551"/>
    <w:rsid w:val="00CA2800"/>
    <w:rsid w:val="00CA283E"/>
    <w:rsid w:val="00CA29BA"/>
    <w:rsid w:val="00CA2F53"/>
    <w:rsid w:val="00CA30D9"/>
    <w:rsid w:val="00CA32C7"/>
    <w:rsid w:val="00CA3831"/>
    <w:rsid w:val="00CA390B"/>
    <w:rsid w:val="00CA39DD"/>
    <w:rsid w:val="00CA3A15"/>
    <w:rsid w:val="00CA3BDD"/>
    <w:rsid w:val="00CA3FF0"/>
    <w:rsid w:val="00CA4042"/>
    <w:rsid w:val="00CA44F4"/>
    <w:rsid w:val="00CA45E5"/>
    <w:rsid w:val="00CA4A34"/>
    <w:rsid w:val="00CA50BB"/>
    <w:rsid w:val="00CA510D"/>
    <w:rsid w:val="00CA5191"/>
    <w:rsid w:val="00CA529D"/>
    <w:rsid w:val="00CA5318"/>
    <w:rsid w:val="00CA5501"/>
    <w:rsid w:val="00CA5797"/>
    <w:rsid w:val="00CA58F6"/>
    <w:rsid w:val="00CA5AAA"/>
    <w:rsid w:val="00CA5B5E"/>
    <w:rsid w:val="00CA5C0B"/>
    <w:rsid w:val="00CA5EFC"/>
    <w:rsid w:val="00CA5FF2"/>
    <w:rsid w:val="00CA6007"/>
    <w:rsid w:val="00CA6011"/>
    <w:rsid w:val="00CA615F"/>
    <w:rsid w:val="00CA6609"/>
    <w:rsid w:val="00CA694D"/>
    <w:rsid w:val="00CA6ADA"/>
    <w:rsid w:val="00CA6B17"/>
    <w:rsid w:val="00CA6DC6"/>
    <w:rsid w:val="00CA7207"/>
    <w:rsid w:val="00CA7296"/>
    <w:rsid w:val="00CA78F0"/>
    <w:rsid w:val="00CA7C94"/>
    <w:rsid w:val="00CA7FF3"/>
    <w:rsid w:val="00CB05EC"/>
    <w:rsid w:val="00CB078C"/>
    <w:rsid w:val="00CB0900"/>
    <w:rsid w:val="00CB0961"/>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B38"/>
    <w:rsid w:val="00CB2CE2"/>
    <w:rsid w:val="00CB2E56"/>
    <w:rsid w:val="00CB34A3"/>
    <w:rsid w:val="00CB3500"/>
    <w:rsid w:val="00CB36E4"/>
    <w:rsid w:val="00CB39B9"/>
    <w:rsid w:val="00CB4155"/>
    <w:rsid w:val="00CB428B"/>
    <w:rsid w:val="00CB45C7"/>
    <w:rsid w:val="00CB47C1"/>
    <w:rsid w:val="00CB4917"/>
    <w:rsid w:val="00CB4A67"/>
    <w:rsid w:val="00CB4D6E"/>
    <w:rsid w:val="00CB4DD2"/>
    <w:rsid w:val="00CB4E15"/>
    <w:rsid w:val="00CB5009"/>
    <w:rsid w:val="00CB5167"/>
    <w:rsid w:val="00CB56BD"/>
    <w:rsid w:val="00CB56DD"/>
    <w:rsid w:val="00CB57FF"/>
    <w:rsid w:val="00CB58D8"/>
    <w:rsid w:val="00CB5B95"/>
    <w:rsid w:val="00CB5D24"/>
    <w:rsid w:val="00CB5EA5"/>
    <w:rsid w:val="00CB5FA0"/>
    <w:rsid w:val="00CB5FAF"/>
    <w:rsid w:val="00CB622B"/>
    <w:rsid w:val="00CB63F0"/>
    <w:rsid w:val="00CB65F0"/>
    <w:rsid w:val="00CB6BCF"/>
    <w:rsid w:val="00CB6BF7"/>
    <w:rsid w:val="00CB6C7D"/>
    <w:rsid w:val="00CB704F"/>
    <w:rsid w:val="00CB72D5"/>
    <w:rsid w:val="00CB7395"/>
    <w:rsid w:val="00CB7B24"/>
    <w:rsid w:val="00CB7BD4"/>
    <w:rsid w:val="00CB7C22"/>
    <w:rsid w:val="00CB7F80"/>
    <w:rsid w:val="00CC058B"/>
    <w:rsid w:val="00CC07C3"/>
    <w:rsid w:val="00CC0813"/>
    <w:rsid w:val="00CC09F6"/>
    <w:rsid w:val="00CC0E05"/>
    <w:rsid w:val="00CC0F13"/>
    <w:rsid w:val="00CC10C5"/>
    <w:rsid w:val="00CC11DB"/>
    <w:rsid w:val="00CC169A"/>
    <w:rsid w:val="00CC1774"/>
    <w:rsid w:val="00CC1828"/>
    <w:rsid w:val="00CC19CE"/>
    <w:rsid w:val="00CC1D21"/>
    <w:rsid w:val="00CC1E4B"/>
    <w:rsid w:val="00CC1FDB"/>
    <w:rsid w:val="00CC2136"/>
    <w:rsid w:val="00CC2572"/>
    <w:rsid w:val="00CC267C"/>
    <w:rsid w:val="00CC2BF4"/>
    <w:rsid w:val="00CC2FA4"/>
    <w:rsid w:val="00CC307E"/>
    <w:rsid w:val="00CC3185"/>
    <w:rsid w:val="00CC3527"/>
    <w:rsid w:val="00CC3618"/>
    <w:rsid w:val="00CC376A"/>
    <w:rsid w:val="00CC39F8"/>
    <w:rsid w:val="00CC3ACA"/>
    <w:rsid w:val="00CC3AFE"/>
    <w:rsid w:val="00CC3B8B"/>
    <w:rsid w:val="00CC3BE1"/>
    <w:rsid w:val="00CC3D55"/>
    <w:rsid w:val="00CC3D87"/>
    <w:rsid w:val="00CC4273"/>
    <w:rsid w:val="00CC4442"/>
    <w:rsid w:val="00CC44A7"/>
    <w:rsid w:val="00CC44DE"/>
    <w:rsid w:val="00CC464E"/>
    <w:rsid w:val="00CC491B"/>
    <w:rsid w:val="00CC4A76"/>
    <w:rsid w:val="00CC4AB6"/>
    <w:rsid w:val="00CC52DE"/>
    <w:rsid w:val="00CC54E6"/>
    <w:rsid w:val="00CC5744"/>
    <w:rsid w:val="00CC578B"/>
    <w:rsid w:val="00CC5B07"/>
    <w:rsid w:val="00CC5F81"/>
    <w:rsid w:val="00CC648E"/>
    <w:rsid w:val="00CC68F4"/>
    <w:rsid w:val="00CC699C"/>
    <w:rsid w:val="00CC6A93"/>
    <w:rsid w:val="00CC6AB6"/>
    <w:rsid w:val="00CC6B0B"/>
    <w:rsid w:val="00CC6B13"/>
    <w:rsid w:val="00CC6BE0"/>
    <w:rsid w:val="00CC6C77"/>
    <w:rsid w:val="00CC6F99"/>
    <w:rsid w:val="00CC7345"/>
    <w:rsid w:val="00CC73AA"/>
    <w:rsid w:val="00CC75FB"/>
    <w:rsid w:val="00CC7778"/>
    <w:rsid w:val="00CC7805"/>
    <w:rsid w:val="00CC7865"/>
    <w:rsid w:val="00CC7935"/>
    <w:rsid w:val="00CC7AF0"/>
    <w:rsid w:val="00CC7B40"/>
    <w:rsid w:val="00CC7B8E"/>
    <w:rsid w:val="00CC7FBE"/>
    <w:rsid w:val="00CD034F"/>
    <w:rsid w:val="00CD0C64"/>
    <w:rsid w:val="00CD10C6"/>
    <w:rsid w:val="00CD1342"/>
    <w:rsid w:val="00CD14BA"/>
    <w:rsid w:val="00CD172E"/>
    <w:rsid w:val="00CD1879"/>
    <w:rsid w:val="00CD1A5D"/>
    <w:rsid w:val="00CD1B42"/>
    <w:rsid w:val="00CD20B3"/>
    <w:rsid w:val="00CD23A5"/>
    <w:rsid w:val="00CD24C0"/>
    <w:rsid w:val="00CD25FB"/>
    <w:rsid w:val="00CD2BF3"/>
    <w:rsid w:val="00CD2EAE"/>
    <w:rsid w:val="00CD37EE"/>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B14"/>
    <w:rsid w:val="00CE0E97"/>
    <w:rsid w:val="00CE0EDF"/>
    <w:rsid w:val="00CE0F31"/>
    <w:rsid w:val="00CE0F53"/>
    <w:rsid w:val="00CE0FCD"/>
    <w:rsid w:val="00CE110E"/>
    <w:rsid w:val="00CE1161"/>
    <w:rsid w:val="00CE133D"/>
    <w:rsid w:val="00CE1365"/>
    <w:rsid w:val="00CE1718"/>
    <w:rsid w:val="00CE19CF"/>
    <w:rsid w:val="00CE1A40"/>
    <w:rsid w:val="00CE1A69"/>
    <w:rsid w:val="00CE1B87"/>
    <w:rsid w:val="00CE1E70"/>
    <w:rsid w:val="00CE1E8C"/>
    <w:rsid w:val="00CE24BF"/>
    <w:rsid w:val="00CE24E6"/>
    <w:rsid w:val="00CE2558"/>
    <w:rsid w:val="00CE276C"/>
    <w:rsid w:val="00CE2CAF"/>
    <w:rsid w:val="00CE2E41"/>
    <w:rsid w:val="00CE2E60"/>
    <w:rsid w:val="00CE30AC"/>
    <w:rsid w:val="00CE31C5"/>
    <w:rsid w:val="00CE332A"/>
    <w:rsid w:val="00CE33BE"/>
    <w:rsid w:val="00CE34C5"/>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1E"/>
    <w:rsid w:val="00CE56BF"/>
    <w:rsid w:val="00CE56EC"/>
    <w:rsid w:val="00CE5801"/>
    <w:rsid w:val="00CE5865"/>
    <w:rsid w:val="00CE5A25"/>
    <w:rsid w:val="00CE5D86"/>
    <w:rsid w:val="00CE5F52"/>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C58"/>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F39"/>
    <w:rsid w:val="00CF319A"/>
    <w:rsid w:val="00CF3415"/>
    <w:rsid w:val="00CF3662"/>
    <w:rsid w:val="00CF3836"/>
    <w:rsid w:val="00CF3851"/>
    <w:rsid w:val="00CF3934"/>
    <w:rsid w:val="00CF3B84"/>
    <w:rsid w:val="00CF3BEB"/>
    <w:rsid w:val="00CF4115"/>
    <w:rsid w:val="00CF41C1"/>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B2A"/>
    <w:rsid w:val="00CF5B4D"/>
    <w:rsid w:val="00CF5E3E"/>
    <w:rsid w:val="00CF5E5A"/>
    <w:rsid w:val="00CF5EE8"/>
    <w:rsid w:val="00CF60E3"/>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7A2"/>
    <w:rsid w:val="00D029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358"/>
    <w:rsid w:val="00D04418"/>
    <w:rsid w:val="00D04437"/>
    <w:rsid w:val="00D04885"/>
    <w:rsid w:val="00D048D2"/>
    <w:rsid w:val="00D04CF4"/>
    <w:rsid w:val="00D05022"/>
    <w:rsid w:val="00D05046"/>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13D"/>
    <w:rsid w:val="00D07466"/>
    <w:rsid w:val="00D07550"/>
    <w:rsid w:val="00D075F7"/>
    <w:rsid w:val="00D07768"/>
    <w:rsid w:val="00D079D1"/>
    <w:rsid w:val="00D079ED"/>
    <w:rsid w:val="00D07B8A"/>
    <w:rsid w:val="00D07DD8"/>
    <w:rsid w:val="00D07E6B"/>
    <w:rsid w:val="00D07F42"/>
    <w:rsid w:val="00D10384"/>
    <w:rsid w:val="00D1042F"/>
    <w:rsid w:val="00D1075C"/>
    <w:rsid w:val="00D10D29"/>
    <w:rsid w:val="00D11037"/>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1F6"/>
    <w:rsid w:val="00D1348A"/>
    <w:rsid w:val="00D1374B"/>
    <w:rsid w:val="00D13E98"/>
    <w:rsid w:val="00D13EEE"/>
    <w:rsid w:val="00D13FAA"/>
    <w:rsid w:val="00D142EA"/>
    <w:rsid w:val="00D1432C"/>
    <w:rsid w:val="00D14445"/>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A2"/>
    <w:rsid w:val="00D21322"/>
    <w:rsid w:val="00D21955"/>
    <w:rsid w:val="00D21C43"/>
    <w:rsid w:val="00D21D9A"/>
    <w:rsid w:val="00D21E25"/>
    <w:rsid w:val="00D21EB3"/>
    <w:rsid w:val="00D22179"/>
    <w:rsid w:val="00D22187"/>
    <w:rsid w:val="00D223AF"/>
    <w:rsid w:val="00D223F3"/>
    <w:rsid w:val="00D22426"/>
    <w:rsid w:val="00D224F5"/>
    <w:rsid w:val="00D2265B"/>
    <w:rsid w:val="00D22685"/>
    <w:rsid w:val="00D22C29"/>
    <w:rsid w:val="00D22CAE"/>
    <w:rsid w:val="00D22E36"/>
    <w:rsid w:val="00D22EA1"/>
    <w:rsid w:val="00D22F89"/>
    <w:rsid w:val="00D23208"/>
    <w:rsid w:val="00D23444"/>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B88"/>
    <w:rsid w:val="00D25C41"/>
    <w:rsid w:val="00D25CBB"/>
    <w:rsid w:val="00D25E41"/>
    <w:rsid w:val="00D26054"/>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BCA"/>
    <w:rsid w:val="00D30D7B"/>
    <w:rsid w:val="00D30D96"/>
    <w:rsid w:val="00D30DB3"/>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7F"/>
    <w:rsid w:val="00D33B81"/>
    <w:rsid w:val="00D33E23"/>
    <w:rsid w:val="00D34218"/>
    <w:rsid w:val="00D3450B"/>
    <w:rsid w:val="00D345B3"/>
    <w:rsid w:val="00D34835"/>
    <w:rsid w:val="00D34CFD"/>
    <w:rsid w:val="00D34E04"/>
    <w:rsid w:val="00D3506A"/>
    <w:rsid w:val="00D35383"/>
    <w:rsid w:val="00D353C0"/>
    <w:rsid w:val="00D355FF"/>
    <w:rsid w:val="00D356CF"/>
    <w:rsid w:val="00D357B7"/>
    <w:rsid w:val="00D35805"/>
    <w:rsid w:val="00D35E1D"/>
    <w:rsid w:val="00D35F00"/>
    <w:rsid w:val="00D35FEA"/>
    <w:rsid w:val="00D36069"/>
    <w:rsid w:val="00D36100"/>
    <w:rsid w:val="00D36697"/>
    <w:rsid w:val="00D3697B"/>
    <w:rsid w:val="00D36998"/>
    <w:rsid w:val="00D36D46"/>
    <w:rsid w:val="00D370FF"/>
    <w:rsid w:val="00D3749A"/>
    <w:rsid w:val="00D37532"/>
    <w:rsid w:val="00D37829"/>
    <w:rsid w:val="00D37866"/>
    <w:rsid w:val="00D3791B"/>
    <w:rsid w:val="00D3791C"/>
    <w:rsid w:val="00D37A5E"/>
    <w:rsid w:val="00D37AE9"/>
    <w:rsid w:val="00D37D0A"/>
    <w:rsid w:val="00D37D6F"/>
    <w:rsid w:val="00D37EF1"/>
    <w:rsid w:val="00D37FE1"/>
    <w:rsid w:val="00D401B6"/>
    <w:rsid w:val="00D40280"/>
    <w:rsid w:val="00D4052B"/>
    <w:rsid w:val="00D4069D"/>
    <w:rsid w:val="00D40A38"/>
    <w:rsid w:val="00D40A6B"/>
    <w:rsid w:val="00D40B51"/>
    <w:rsid w:val="00D40E40"/>
    <w:rsid w:val="00D40F5D"/>
    <w:rsid w:val="00D41153"/>
    <w:rsid w:val="00D41382"/>
    <w:rsid w:val="00D4151B"/>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4108"/>
    <w:rsid w:val="00D441EB"/>
    <w:rsid w:val="00D446FE"/>
    <w:rsid w:val="00D4473D"/>
    <w:rsid w:val="00D44A90"/>
    <w:rsid w:val="00D44BD3"/>
    <w:rsid w:val="00D44D38"/>
    <w:rsid w:val="00D45071"/>
    <w:rsid w:val="00D45095"/>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3A0"/>
    <w:rsid w:val="00D50461"/>
    <w:rsid w:val="00D5052F"/>
    <w:rsid w:val="00D5061E"/>
    <w:rsid w:val="00D50A24"/>
    <w:rsid w:val="00D50C12"/>
    <w:rsid w:val="00D51081"/>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87C"/>
    <w:rsid w:val="00D53941"/>
    <w:rsid w:val="00D53A7C"/>
    <w:rsid w:val="00D53E45"/>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779"/>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7CC"/>
    <w:rsid w:val="00D60A65"/>
    <w:rsid w:val="00D60A83"/>
    <w:rsid w:val="00D60AB0"/>
    <w:rsid w:val="00D60C12"/>
    <w:rsid w:val="00D60C35"/>
    <w:rsid w:val="00D614B8"/>
    <w:rsid w:val="00D614F3"/>
    <w:rsid w:val="00D6152A"/>
    <w:rsid w:val="00D615EC"/>
    <w:rsid w:val="00D619DE"/>
    <w:rsid w:val="00D619E8"/>
    <w:rsid w:val="00D61A96"/>
    <w:rsid w:val="00D624E8"/>
    <w:rsid w:val="00D6253B"/>
    <w:rsid w:val="00D628CC"/>
    <w:rsid w:val="00D62B84"/>
    <w:rsid w:val="00D62D6A"/>
    <w:rsid w:val="00D62F9D"/>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ACF"/>
    <w:rsid w:val="00D66BB2"/>
    <w:rsid w:val="00D66FF1"/>
    <w:rsid w:val="00D67306"/>
    <w:rsid w:val="00D67654"/>
    <w:rsid w:val="00D67773"/>
    <w:rsid w:val="00D67895"/>
    <w:rsid w:val="00D6792A"/>
    <w:rsid w:val="00D67940"/>
    <w:rsid w:val="00D67AE4"/>
    <w:rsid w:val="00D67D33"/>
    <w:rsid w:val="00D67D88"/>
    <w:rsid w:val="00D700FD"/>
    <w:rsid w:val="00D701BC"/>
    <w:rsid w:val="00D70965"/>
    <w:rsid w:val="00D709D7"/>
    <w:rsid w:val="00D70B06"/>
    <w:rsid w:val="00D70B3B"/>
    <w:rsid w:val="00D70CFD"/>
    <w:rsid w:val="00D70D93"/>
    <w:rsid w:val="00D71296"/>
    <w:rsid w:val="00D71553"/>
    <w:rsid w:val="00D71586"/>
    <w:rsid w:val="00D7188C"/>
    <w:rsid w:val="00D71B51"/>
    <w:rsid w:val="00D722D5"/>
    <w:rsid w:val="00D724D5"/>
    <w:rsid w:val="00D725B0"/>
    <w:rsid w:val="00D7269C"/>
    <w:rsid w:val="00D72940"/>
    <w:rsid w:val="00D72AAD"/>
    <w:rsid w:val="00D72BB5"/>
    <w:rsid w:val="00D72CDC"/>
    <w:rsid w:val="00D72DC8"/>
    <w:rsid w:val="00D73082"/>
    <w:rsid w:val="00D73256"/>
    <w:rsid w:val="00D732DA"/>
    <w:rsid w:val="00D73B28"/>
    <w:rsid w:val="00D73C2D"/>
    <w:rsid w:val="00D740A4"/>
    <w:rsid w:val="00D74155"/>
    <w:rsid w:val="00D7432C"/>
    <w:rsid w:val="00D74512"/>
    <w:rsid w:val="00D747DC"/>
    <w:rsid w:val="00D748E3"/>
    <w:rsid w:val="00D749E1"/>
    <w:rsid w:val="00D74A4A"/>
    <w:rsid w:val="00D74A6C"/>
    <w:rsid w:val="00D74ABF"/>
    <w:rsid w:val="00D74FC5"/>
    <w:rsid w:val="00D750D5"/>
    <w:rsid w:val="00D75502"/>
    <w:rsid w:val="00D75564"/>
    <w:rsid w:val="00D75806"/>
    <w:rsid w:val="00D75E3B"/>
    <w:rsid w:val="00D7616F"/>
    <w:rsid w:val="00D7697D"/>
    <w:rsid w:val="00D769A4"/>
    <w:rsid w:val="00D76E7A"/>
    <w:rsid w:val="00D7742E"/>
    <w:rsid w:val="00D7772C"/>
    <w:rsid w:val="00D77781"/>
    <w:rsid w:val="00D7783B"/>
    <w:rsid w:val="00D77AE4"/>
    <w:rsid w:val="00D77C14"/>
    <w:rsid w:val="00D77CD1"/>
    <w:rsid w:val="00D77D8C"/>
    <w:rsid w:val="00D8001C"/>
    <w:rsid w:val="00D800BA"/>
    <w:rsid w:val="00D80590"/>
    <w:rsid w:val="00D8061F"/>
    <w:rsid w:val="00D80964"/>
    <w:rsid w:val="00D80AF3"/>
    <w:rsid w:val="00D80B96"/>
    <w:rsid w:val="00D80C19"/>
    <w:rsid w:val="00D80CCF"/>
    <w:rsid w:val="00D80E81"/>
    <w:rsid w:val="00D81360"/>
    <w:rsid w:val="00D8139C"/>
    <w:rsid w:val="00D8157D"/>
    <w:rsid w:val="00D81666"/>
    <w:rsid w:val="00D81697"/>
    <w:rsid w:val="00D8183A"/>
    <w:rsid w:val="00D81AC3"/>
    <w:rsid w:val="00D81DAC"/>
    <w:rsid w:val="00D8203F"/>
    <w:rsid w:val="00D8229C"/>
    <w:rsid w:val="00D82706"/>
    <w:rsid w:val="00D829CF"/>
    <w:rsid w:val="00D82DCA"/>
    <w:rsid w:val="00D82F78"/>
    <w:rsid w:val="00D831C3"/>
    <w:rsid w:val="00D83348"/>
    <w:rsid w:val="00D833E9"/>
    <w:rsid w:val="00D83455"/>
    <w:rsid w:val="00D83494"/>
    <w:rsid w:val="00D8349A"/>
    <w:rsid w:val="00D83579"/>
    <w:rsid w:val="00D8359D"/>
    <w:rsid w:val="00D83702"/>
    <w:rsid w:val="00D838AC"/>
    <w:rsid w:val="00D8396C"/>
    <w:rsid w:val="00D83979"/>
    <w:rsid w:val="00D83A7E"/>
    <w:rsid w:val="00D83B56"/>
    <w:rsid w:val="00D8414E"/>
    <w:rsid w:val="00D84213"/>
    <w:rsid w:val="00D843AB"/>
    <w:rsid w:val="00D84519"/>
    <w:rsid w:val="00D84529"/>
    <w:rsid w:val="00D84534"/>
    <w:rsid w:val="00D8457B"/>
    <w:rsid w:val="00D845DB"/>
    <w:rsid w:val="00D8464A"/>
    <w:rsid w:val="00D851F5"/>
    <w:rsid w:val="00D851FD"/>
    <w:rsid w:val="00D85539"/>
    <w:rsid w:val="00D8571F"/>
    <w:rsid w:val="00D857A1"/>
    <w:rsid w:val="00D857B1"/>
    <w:rsid w:val="00D85824"/>
    <w:rsid w:val="00D85838"/>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17C"/>
    <w:rsid w:val="00D9356A"/>
    <w:rsid w:val="00D93A84"/>
    <w:rsid w:val="00D93E34"/>
    <w:rsid w:val="00D9407E"/>
    <w:rsid w:val="00D940EB"/>
    <w:rsid w:val="00D9415C"/>
    <w:rsid w:val="00D9427E"/>
    <w:rsid w:val="00D9434A"/>
    <w:rsid w:val="00D94359"/>
    <w:rsid w:val="00D9437A"/>
    <w:rsid w:val="00D94405"/>
    <w:rsid w:val="00D945F6"/>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BF6"/>
    <w:rsid w:val="00DA1F49"/>
    <w:rsid w:val="00DA1FAA"/>
    <w:rsid w:val="00DA206A"/>
    <w:rsid w:val="00DA206F"/>
    <w:rsid w:val="00DA20E4"/>
    <w:rsid w:val="00DA212F"/>
    <w:rsid w:val="00DA217B"/>
    <w:rsid w:val="00DA252D"/>
    <w:rsid w:val="00DA2575"/>
    <w:rsid w:val="00DA29D5"/>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A2A"/>
    <w:rsid w:val="00DA7B02"/>
    <w:rsid w:val="00DA7B23"/>
    <w:rsid w:val="00DB01A9"/>
    <w:rsid w:val="00DB021F"/>
    <w:rsid w:val="00DB060B"/>
    <w:rsid w:val="00DB0A16"/>
    <w:rsid w:val="00DB0B3C"/>
    <w:rsid w:val="00DB0D44"/>
    <w:rsid w:val="00DB0E7E"/>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A57"/>
    <w:rsid w:val="00DB2F9F"/>
    <w:rsid w:val="00DB3126"/>
    <w:rsid w:val="00DB3247"/>
    <w:rsid w:val="00DB362C"/>
    <w:rsid w:val="00DB3671"/>
    <w:rsid w:val="00DB398F"/>
    <w:rsid w:val="00DB42E9"/>
    <w:rsid w:val="00DB4822"/>
    <w:rsid w:val="00DB48D4"/>
    <w:rsid w:val="00DB49DF"/>
    <w:rsid w:val="00DB4B9A"/>
    <w:rsid w:val="00DB4FF2"/>
    <w:rsid w:val="00DB5180"/>
    <w:rsid w:val="00DB55FD"/>
    <w:rsid w:val="00DB568C"/>
    <w:rsid w:val="00DB5744"/>
    <w:rsid w:val="00DB5B1A"/>
    <w:rsid w:val="00DB5BB1"/>
    <w:rsid w:val="00DB5C9F"/>
    <w:rsid w:val="00DB61A3"/>
    <w:rsid w:val="00DB6231"/>
    <w:rsid w:val="00DB6402"/>
    <w:rsid w:val="00DB6404"/>
    <w:rsid w:val="00DB6508"/>
    <w:rsid w:val="00DB6579"/>
    <w:rsid w:val="00DB67AE"/>
    <w:rsid w:val="00DB688B"/>
    <w:rsid w:val="00DB694C"/>
    <w:rsid w:val="00DB6C4D"/>
    <w:rsid w:val="00DB6D77"/>
    <w:rsid w:val="00DB7157"/>
    <w:rsid w:val="00DB72CD"/>
    <w:rsid w:val="00DB73FA"/>
    <w:rsid w:val="00DB743E"/>
    <w:rsid w:val="00DB7703"/>
    <w:rsid w:val="00DB7A3C"/>
    <w:rsid w:val="00DB7BAE"/>
    <w:rsid w:val="00DB7E7E"/>
    <w:rsid w:val="00DC04E7"/>
    <w:rsid w:val="00DC0609"/>
    <w:rsid w:val="00DC0B6E"/>
    <w:rsid w:val="00DC0F0F"/>
    <w:rsid w:val="00DC0F2E"/>
    <w:rsid w:val="00DC1243"/>
    <w:rsid w:val="00DC157A"/>
    <w:rsid w:val="00DC15E5"/>
    <w:rsid w:val="00DC1ADB"/>
    <w:rsid w:val="00DC1C0E"/>
    <w:rsid w:val="00DC1C7D"/>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347"/>
    <w:rsid w:val="00DC356F"/>
    <w:rsid w:val="00DC3583"/>
    <w:rsid w:val="00DC35D1"/>
    <w:rsid w:val="00DC36A3"/>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858"/>
    <w:rsid w:val="00DC5912"/>
    <w:rsid w:val="00DC595F"/>
    <w:rsid w:val="00DC5ADC"/>
    <w:rsid w:val="00DC5BBE"/>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772"/>
    <w:rsid w:val="00DC7785"/>
    <w:rsid w:val="00DC77EC"/>
    <w:rsid w:val="00DC787B"/>
    <w:rsid w:val="00DC78C9"/>
    <w:rsid w:val="00DC7902"/>
    <w:rsid w:val="00DC7A9D"/>
    <w:rsid w:val="00DC7B81"/>
    <w:rsid w:val="00DC7D66"/>
    <w:rsid w:val="00DD0020"/>
    <w:rsid w:val="00DD00B1"/>
    <w:rsid w:val="00DD01D6"/>
    <w:rsid w:val="00DD0316"/>
    <w:rsid w:val="00DD03C7"/>
    <w:rsid w:val="00DD081F"/>
    <w:rsid w:val="00DD094C"/>
    <w:rsid w:val="00DD097D"/>
    <w:rsid w:val="00DD0F36"/>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5BD"/>
    <w:rsid w:val="00DD4782"/>
    <w:rsid w:val="00DD493C"/>
    <w:rsid w:val="00DD4A87"/>
    <w:rsid w:val="00DD4F33"/>
    <w:rsid w:val="00DD4F5E"/>
    <w:rsid w:val="00DD50C9"/>
    <w:rsid w:val="00DD520D"/>
    <w:rsid w:val="00DD55E0"/>
    <w:rsid w:val="00DD5769"/>
    <w:rsid w:val="00DD5777"/>
    <w:rsid w:val="00DD5918"/>
    <w:rsid w:val="00DD599A"/>
    <w:rsid w:val="00DD5B46"/>
    <w:rsid w:val="00DD5C80"/>
    <w:rsid w:val="00DD5CBD"/>
    <w:rsid w:val="00DD5CDF"/>
    <w:rsid w:val="00DD63DF"/>
    <w:rsid w:val="00DD6B22"/>
    <w:rsid w:val="00DD6B58"/>
    <w:rsid w:val="00DD6CB5"/>
    <w:rsid w:val="00DD6EA0"/>
    <w:rsid w:val="00DD6F79"/>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54D"/>
    <w:rsid w:val="00DE1C50"/>
    <w:rsid w:val="00DE1E0A"/>
    <w:rsid w:val="00DE1F05"/>
    <w:rsid w:val="00DE239D"/>
    <w:rsid w:val="00DE23AF"/>
    <w:rsid w:val="00DE24F2"/>
    <w:rsid w:val="00DE256D"/>
    <w:rsid w:val="00DE2609"/>
    <w:rsid w:val="00DE263C"/>
    <w:rsid w:val="00DE26E9"/>
    <w:rsid w:val="00DE281D"/>
    <w:rsid w:val="00DE2B52"/>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8"/>
    <w:rsid w:val="00DE4E9A"/>
    <w:rsid w:val="00DE50F1"/>
    <w:rsid w:val="00DE54BE"/>
    <w:rsid w:val="00DE54F6"/>
    <w:rsid w:val="00DE556B"/>
    <w:rsid w:val="00DE55B2"/>
    <w:rsid w:val="00DE55FA"/>
    <w:rsid w:val="00DE576C"/>
    <w:rsid w:val="00DE593C"/>
    <w:rsid w:val="00DE5E20"/>
    <w:rsid w:val="00DE6088"/>
    <w:rsid w:val="00DE60AE"/>
    <w:rsid w:val="00DE611A"/>
    <w:rsid w:val="00DE62CE"/>
    <w:rsid w:val="00DE6456"/>
    <w:rsid w:val="00DE64AF"/>
    <w:rsid w:val="00DE668A"/>
    <w:rsid w:val="00DE673D"/>
    <w:rsid w:val="00DE67CF"/>
    <w:rsid w:val="00DE6923"/>
    <w:rsid w:val="00DE6CA3"/>
    <w:rsid w:val="00DE6F31"/>
    <w:rsid w:val="00DE6FFF"/>
    <w:rsid w:val="00DE71A8"/>
    <w:rsid w:val="00DE7247"/>
    <w:rsid w:val="00DE72E7"/>
    <w:rsid w:val="00DE75F5"/>
    <w:rsid w:val="00DE77C9"/>
    <w:rsid w:val="00DE785C"/>
    <w:rsid w:val="00DE7970"/>
    <w:rsid w:val="00DF0063"/>
    <w:rsid w:val="00DF034D"/>
    <w:rsid w:val="00DF0588"/>
    <w:rsid w:val="00DF09AE"/>
    <w:rsid w:val="00DF0AC7"/>
    <w:rsid w:val="00DF0AD1"/>
    <w:rsid w:val="00DF0B59"/>
    <w:rsid w:val="00DF0E81"/>
    <w:rsid w:val="00DF133F"/>
    <w:rsid w:val="00DF1597"/>
    <w:rsid w:val="00DF15B7"/>
    <w:rsid w:val="00DF1678"/>
    <w:rsid w:val="00DF19B2"/>
    <w:rsid w:val="00DF1AAE"/>
    <w:rsid w:val="00DF1B81"/>
    <w:rsid w:val="00DF1BB4"/>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C59"/>
    <w:rsid w:val="00DF51A5"/>
    <w:rsid w:val="00DF556B"/>
    <w:rsid w:val="00DF568D"/>
    <w:rsid w:val="00DF5FA9"/>
    <w:rsid w:val="00DF5FE3"/>
    <w:rsid w:val="00DF5FE6"/>
    <w:rsid w:val="00DF60DC"/>
    <w:rsid w:val="00DF63D6"/>
    <w:rsid w:val="00DF673C"/>
    <w:rsid w:val="00DF67CC"/>
    <w:rsid w:val="00DF67D1"/>
    <w:rsid w:val="00DF685D"/>
    <w:rsid w:val="00DF696F"/>
    <w:rsid w:val="00DF6AD6"/>
    <w:rsid w:val="00DF6F29"/>
    <w:rsid w:val="00DF6F4C"/>
    <w:rsid w:val="00DF7479"/>
    <w:rsid w:val="00DF77B0"/>
    <w:rsid w:val="00DF7B7F"/>
    <w:rsid w:val="00DF7BF0"/>
    <w:rsid w:val="00E00126"/>
    <w:rsid w:val="00E00306"/>
    <w:rsid w:val="00E00325"/>
    <w:rsid w:val="00E0050E"/>
    <w:rsid w:val="00E00B3B"/>
    <w:rsid w:val="00E00C2F"/>
    <w:rsid w:val="00E00E0F"/>
    <w:rsid w:val="00E01198"/>
    <w:rsid w:val="00E015AA"/>
    <w:rsid w:val="00E016D7"/>
    <w:rsid w:val="00E018CB"/>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3F79"/>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F2C"/>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6B"/>
    <w:rsid w:val="00E10B8C"/>
    <w:rsid w:val="00E10D7B"/>
    <w:rsid w:val="00E10D83"/>
    <w:rsid w:val="00E10F49"/>
    <w:rsid w:val="00E10F78"/>
    <w:rsid w:val="00E112EE"/>
    <w:rsid w:val="00E118FF"/>
    <w:rsid w:val="00E1198E"/>
    <w:rsid w:val="00E11BD7"/>
    <w:rsid w:val="00E11C13"/>
    <w:rsid w:val="00E11F48"/>
    <w:rsid w:val="00E1200C"/>
    <w:rsid w:val="00E125C8"/>
    <w:rsid w:val="00E125D0"/>
    <w:rsid w:val="00E12715"/>
    <w:rsid w:val="00E12B98"/>
    <w:rsid w:val="00E12BFF"/>
    <w:rsid w:val="00E12E6C"/>
    <w:rsid w:val="00E13109"/>
    <w:rsid w:val="00E13116"/>
    <w:rsid w:val="00E1312A"/>
    <w:rsid w:val="00E13390"/>
    <w:rsid w:val="00E133F3"/>
    <w:rsid w:val="00E133F6"/>
    <w:rsid w:val="00E13615"/>
    <w:rsid w:val="00E13637"/>
    <w:rsid w:val="00E13703"/>
    <w:rsid w:val="00E139B8"/>
    <w:rsid w:val="00E139EA"/>
    <w:rsid w:val="00E13D25"/>
    <w:rsid w:val="00E13D5F"/>
    <w:rsid w:val="00E13F73"/>
    <w:rsid w:val="00E14036"/>
    <w:rsid w:val="00E1425A"/>
    <w:rsid w:val="00E142C8"/>
    <w:rsid w:val="00E14339"/>
    <w:rsid w:val="00E1434D"/>
    <w:rsid w:val="00E143F4"/>
    <w:rsid w:val="00E144F4"/>
    <w:rsid w:val="00E14BCA"/>
    <w:rsid w:val="00E14DA7"/>
    <w:rsid w:val="00E14EB2"/>
    <w:rsid w:val="00E14F13"/>
    <w:rsid w:val="00E1533E"/>
    <w:rsid w:val="00E153F8"/>
    <w:rsid w:val="00E1571F"/>
    <w:rsid w:val="00E15F2A"/>
    <w:rsid w:val="00E1603F"/>
    <w:rsid w:val="00E16125"/>
    <w:rsid w:val="00E1659F"/>
    <w:rsid w:val="00E165D4"/>
    <w:rsid w:val="00E167BE"/>
    <w:rsid w:val="00E16CC8"/>
    <w:rsid w:val="00E16D49"/>
    <w:rsid w:val="00E1702F"/>
    <w:rsid w:val="00E1719C"/>
    <w:rsid w:val="00E171E3"/>
    <w:rsid w:val="00E173A6"/>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3DB"/>
    <w:rsid w:val="00E21447"/>
    <w:rsid w:val="00E214EE"/>
    <w:rsid w:val="00E2159D"/>
    <w:rsid w:val="00E2182B"/>
    <w:rsid w:val="00E218BC"/>
    <w:rsid w:val="00E21B4E"/>
    <w:rsid w:val="00E21E00"/>
    <w:rsid w:val="00E21E43"/>
    <w:rsid w:val="00E21FE6"/>
    <w:rsid w:val="00E2200B"/>
    <w:rsid w:val="00E22012"/>
    <w:rsid w:val="00E221CC"/>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5"/>
    <w:rsid w:val="00E256C2"/>
    <w:rsid w:val="00E2586F"/>
    <w:rsid w:val="00E25B0B"/>
    <w:rsid w:val="00E25C02"/>
    <w:rsid w:val="00E25D0B"/>
    <w:rsid w:val="00E25DD6"/>
    <w:rsid w:val="00E25E75"/>
    <w:rsid w:val="00E26096"/>
    <w:rsid w:val="00E26717"/>
    <w:rsid w:val="00E26C02"/>
    <w:rsid w:val="00E26C6F"/>
    <w:rsid w:val="00E26C85"/>
    <w:rsid w:val="00E26D80"/>
    <w:rsid w:val="00E26F04"/>
    <w:rsid w:val="00E270DF"/>
    <w:rsid w:val="00E27119"/>
    <w:rsid w:val="00E2722F"/>
    <w:rsid w:val="00E27335"/>
    <w:rsid w:val="00E2759F"/>
    <w:rsid w:val="00E2762F"/>
    <w:rsid w:val="00E277D3"/>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482"/>
    <w:rsid w:val="00E31B90"/>
    <w:rsid w:val="00E31D9D"/>
    <w:rsid w:val="00E31EB2"/>
    <w:rsid w:val="00E322EC"/>
    <w:rsid w:val="00E3259B"/>
    <w:rsid w:val="00E32B74"/>
    <w:rsid w:val="00E32CC1"/>
    <w:rsid w:val="00E32D31"/>
    <w:rsid w:val="00E32F0C"/>
    <w:rsid w:val="00E32F2B"/>
    <w:rsid w:val="00E32F54"/>
    <w:rsid w:val="00E3303A"/>
    <w:rsid w:val="00E3317B"/>
    <w:rsid w:val="00E332C5"/>
    <w:rsid w:val="00E33879"/>
    <w:rsid w:val="00E33A10"/>
    <w:rsid w:val="00E33B68"/>
    <w:rsid w:val="00E33B6F"/>
    <w:rsid w:val="00E33BD1"/>
    <w:rsid w:val="00E33CE8"/>
    <w:rsid w:val="00E33E35"/>
    <w:rsid w:val="00E33F9A"/>
    <w:rsid w:val="00E3450A"/>
    <w:rsid w:val="00E345A4"/>
    <w:rsid w:val="00E3483D"/>
    <w:rsid w:val="00E349F7"/>
    <w:rsid w:val="00E34AB8"/>
    <w:rsid w:val="00E34F99"/>
    <w:rsid w:val="00E35164"/>
    <w:rsid w:val="00E353D4"/>
    <w:rsid w:val="00E35953"/>
    <w:rsid w:val="00E360D0"/>
    <w:rsid w:val="00E3622C"/>
    <w:rsid w:val="00E36263"/>
    <w:rsid w:val="00E36386"/>
    <w:rsid w:val="00E364D4"/>
    <w:rsid w:val="00E36858"/>
    <w:rsid w:val="00E36899"/>
    <w:rsid w:val="00E3697B"/>
    <w:rsid w:val="00E36B09"/>
    <w:rsid w:val="00E36E0A"/>
    <w:rsid w:val="00E36FD1"/>
    <w:rsid w:val="00E37253"/>
    <w:rsid w:val="00E37275"/>
    <w:rsid w:val="00E37C5E"/>
    <w:rsid w:val="00E37D73"/>
    <w:rsid w:val="00E4083D"/>
    <w:rsid w:val="00E4083E"/>
    <w:rsid w:val="00E40C5B"/>
    <w:rsid w:val="00E40D53"/>
    <w:rsid w:val="00E412B7"/>
    <w:rsid w:val="00E41360"/>
    <w:rsid w:val="00E41485"/>
    <w:rsid w:val="00E4207F"/>
    <w:rsid w:val="00E42262"/>
    <w:rsid w:val="00E423FD"/>
    <w:rsid w:val="00E425C3"/>
    <w:rsid w:val="00E427C4"/>
    <w:rsid w:val="00E42895"/>
    <w:rsid w:val="00E4299B"/>
    <w:rsid w:val="00E430EC"/>
    <w:rsid w:val="00E432B5"/>
    <w:rsid w:val="00E43341"/>
    <w:rsid w:val="00E436B2"/>
    <w:rsid w:val="00E43774"/>
    <w:rsid w:val="00E43A95"/>
    <w:rsid w:val="00E43ACD"/>
    <w:rsid w:val="00E43B6F"/>
    <w:rsid w:val="00E43CAC"/>
    <w:rsid w:val="00E441A0"/>
    <w:rsid w:val="00E44446"/>
    <w:rsid w:val="00E444B9"/>
    <w:rsid w:val="00E445FF"/>
    <w:rsid w:val="00E448CD"/>
    <w:rsid w:val="00E44B2C"/>
    <w:rsid w:val="00E44BB0"/>
    <w:rsid w:val="00E44DD1"/>
    <w:rsid w:val="00E4503F"/>
    <w:rsid w:val="00E4539B"/>
    <w:rsid w:val="00E4557B"/>
    <w:rsid w:val="00E458D1"/>
    <w:rsid w:val="00E45948"/>
    <w:rsid w:val="00E4597A"/>
    <w:rsid w:val="00E45CE4"/>
    <w:rsid w:val="00E45FFF"/>
    <w:rsid w:val="00E46202"/>
    <w:rsid w:val="00E464CA"/>
    <w:rsid w:val="00E465D0"/>
    <w:rsid w:val="00E46680"/>
    <w:rsid w:val="00E46A5F"/>
    <w:rsid w:val="00E46CC6"/>
    <w:rsid w:val="00E46FC9"/>
    <w:rsid w:val="00E4731A"/>
    <w:rsid w:val="00E47398"/>
    <w:rsid w:val="00E47422"/>
    <w:rsid w:val="00E47A95"/>
    <w:rsid w:val="00E47CF5"/>
    <w:rsid w:val="00E47D81"/>
    <w:rsid w:val="00E47F4E"/>
    <w:rsid w:val="00E502EC"/>
    <w:rsid w:val="00E50346"/>
    <w:rsid w:val="00E50462"/>
    <w:rsid w:val="00E505D6"/>
    <w:rsid w:val="00E5073A"/>
    <w:rsid w:val="00E5083C"/>
    <w:rsid w:val="00E508EE"/>
    <w:rsid w:val="00E50A5C"/>
    <w:rsid w:val="00E50AC3"/>
    <w:rsid w:val="00E50C42"/>
    <w:rsid w:val="00E50D0E"/>
    <w:rsid w:val="00E51043"/>
    <w:rsid w:val="00E510B0"/>
    <w:rsid w:val="00E51110"/>
    <w:rsid w:val="00E51369"/>
    <w:rsid w:val="00E51497"/>
    <w:rsid w:val="00E51882"/>
    <w:rsid w:val="00E51BD4"/>
    <w:rsid w:val="00E51DBC"/>
    <w:rsid w:val="00E51E43"/>
    <w:rsid w:val="00E524AA"/>
    <w:rsid w:val="00E524BA"/>
    <w:rsid w:val="00E527F9"/>
    <w:rsid w:val="00E52B04"/>
    <w:rsid w:val="00E52C87"/>
    <w:rsid w:val="00E52D08"/>
    <w:rsid w:val="00E52F60"/>
    <w:rsid w:val="00E530A0"/>
    <w:rsid w:val="00E530BA"/>
    <w:rsid w:val="00E530C7"/>
    <w:rsid w:val="00E532B6"/>
    <w:rsid w:val="00E5363B"/>
    <w:rsid w:val="00E53713"/>
    <w:rsid w:val="00E5375F"/>
    <w:rsid w:val="00E5377B"/>
    <w:rsid w:val="00E539C8"/>
    <w:rsid w:val="00E53DB1"/>
    <w:rsid w:val="00E53F28"/>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6FC"/>
    <w:rsid w:val="00E55834"/>
    <w:rsid w:val="00E55970"/>
    <w:rsid w:val="00E55B41"/>
    <w:rsid w:val="00E55B83"/>
    <w:rsid w:val="00E55D90"/>
    <w:rsid w:val="00E55EF6"/>
    <w:rsid w:val="00E55FC2"/>
    <w:rsid w:val="00E560FD"/>
    <w:rsid w:val="00E56123"/>
    <w:rsid w:val="00E563E2"/>
    <w:rsid w:val="00E564A7"/>
    <w:rsid w:val="00E564FC"/>
    <w:rsid w:val="00E56798"/>
    <w:rsid w:val="00E568B6"/>
    <w:rsid w:val="00E56936"/>
    <w:rsid w:val="00E56AEF"/>
    <w:rsid w:val="00E56E7C"/>
    <w:rsid w:val="00E56F77"/>
    <w:rsid w:val="00E576B9"/>
    <w:rsid w:val="00E576C5"/>
    <w:rsid w:val="00E57876"/>
    <w:rsid w:val="00E57BBD"/>
    <w:rsid w:val="00E57D6B"/>
    <w:rsid w:val="00E60029"/>
    <w:rsid w:val="00E60047"/>
    <w:rsid w:val="00E6021F"/>
    <w:rsid w:val="00E602AE"/>
    <w:rsid w:val="00E6035B"/>
    <w:rsid w:val="00E605B0"/>
    <w:rsid w:val="00E60639"/>
    <w:rsid w:val="00E60A38"/>
    <w:rsid w:val="00E60B75"/>
    <w:rsid w:val="00E60BC2"/>
    <w:rsid w:val="00E60CE5"/>
    <w:rsid w:val="00E60D40"/>
    <w:rsid w:val="00E60F31"/>
    <w:rsid w:val="00E61116"/>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4BB0"/>
    <w:rsid w:val="00E65801"/>
    <w:rsid w:val="00E659BE"/>
    <w:rsid w:val="00E659D6"/>
    <w:rsid w:val="00E65B02"/>
    <w:rsid w:val="00E65DE9"/>
    <w:rsid w:val="00E65F54"/>
    <w:rsid w:val="00E66032"/>
    <w:rsid w:val="00E660BF"/>
    <w:rsid w:val="00E66379"/>
    <w:rsid w:val="00E664E3"/>
    <w:rsid w:val="00E6686B"/>
    <w:rsid w:val="00E6695E"/>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69"/>
    <w:rsid w:val="00E712D1"/>
    <w:rsid w:val="00E7175A"/>
    <w:rsid w:val="00E717EA"/>
    <w:rsid w:val="00E71A1B"/>
    <w:rsid w:val="00E71A5E"/>
    <w:rsid w:val="00E71F29"/>
    <w:rsid w:val="00E72128"/>
    <w:rsid w:val="00E72406"/>
    <w:rsid w:val="00E727D6"/>
    <w:rsid w:val="00E72B0B"/>
    <w:rsid w:val="00E72B42"/>
    <w:rsid w:val="00E72F16"/>
    <w:rsid w:val="00E732C5"/>
    <w:rsid w:val="00E7354F"/>
    <w:rsid w:val="00E73693"/>
    <w:rsid w:val="00E73709"/>
    <w:rsid w:val="00E737EF"/>
    <w:rsid w:val="00E73942"/>
    <w:rsid w:val="00E73A23"/>
    <w:rsid w:val="00E73A6A"/>
    <w:rsid w:val="00E73B7D"/>
    <w:rsid w:val="00E73BCE"/>
    <w:rsid w:val="00E74079"/>
    <w:rsid w:val="00E74505"/>
    <w:rsid w:val="00E74828"/>
    <w:rsid w:val="00E74895"/>
    <w:rsid w:val="00E74C1C"/>
    <w:rsid w:val="00E74FEA"/>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BF8"/>
    <w:rsid w:val="00E76E6E"/>
    <w:rsid w:val="00E76E7A"/>
    <w:rsid w:val="00E771E8"/>
    <w:rsid w:val="00E77310"/>
    <w:rsid w:val="00E774D6"/>
    <w:rsid w:val="00E774DF"/>
    <w:rsid w:val="00E77540"/>
    <w:rsid w:val="00E7762B"/>
    <w:rsid w:val="00E7764C"/>
    <w:rsid w:val="00E7779B"/>
    <w:rsid w:val="00E77B24"/>
    <w:rsid w:val="00E77B68"/>
    <w:rsid w:val="00E77C07"/>
    <w:rsid w:val="00E77F5F"/>
    <w:rsid w:val="00E80100"/>
    <w:rsid w:val="00E80157"/>
    <w:rsid w:val="00E8024D"/>
    <w:rsid w:val="00E802B5"/>
    <w:rsid w:val="00E802BD"/>
    <w:rsid w:val="00E806AA"/>
    <w:rsid w:val="00E806F8"/>
    <w:rsid w:val="00E80933"/>
    <w:rsid w:val="00E80BE7"/>
    <w:rsid w:val="00E80BF7"/>
    <w:rsid w:val="00E81000"/>
    <w:rsid w:val="00E8117E"/>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2CA"/>
    <w:rsid w:val="00E8652C"/>
    <w:rsid w:val="00E866B3"/>
    <w:rsid w:val="00E86742"/>
    <w:rsid w:val="00E86AF4"/>
    <w:rsid w:val="00E86BDA"/>
    <w:rsid w:val="00E86F5A"/>
    <w:rsid w:val="00E86FE5"/>
    <w:rsid w:val="00E87014"/>
    <w:rsid w:val="00E870EE"/>
    <w:rsid w:val="00E871B1"/>
    <w:rsid w:val="00E874E5"/>
    <w:rsid w:val="00E87708"/>
    <w:rsid w:val="00E87769"/>
    <w:rsid w:val="00E8781B"/>
    <w:rsid w:val="00E87BDE"/>
    <w:rsid w:val="00E87C70"/>
    <w:rsid w:val="00E87CB4"/>
    <w:rsid w:val="00E87F00"/>
    <w:rsid w:val="00E900B7"/>
    <w:rsid w:val="00E9013F"/>
    <w:rsid w:val="00E9041C"/>
    <w:rsid w:val="00E90523"/>
    <w:rsid w:val="00E90672"/>
    <w:rsid w:val="00E90815"/>
    <w:rsid w:val="00E90C15"/>
    <w:rsid w:val="00E90D80"/>
    <w:rsid w:val="00E91427"/>
    <w:rsid w:val="00E914D2"/>
    <w:rsid w:val="00E91505"/>
    <w:rsid w:val="00E9159F"/>
    <w:rsid w:val="00E9174F"/>
    <w:rsid w:val="00E91773"/>
    <w:rsid w:val="00E9187C"/>
    <w:rsid w:val="00E91946"/>
    <w:rsid w:val="00E91961"/>
    <w:rsid w:val="00E919C7"/>
    <w:rsid w:val="00E91B99"/>
    <w:rsid w:val="00E91E03"/>
    <w:rsid w:val="00E92041"/>
    <w:rsid w:val="00E923AB"/>
    <w:rsid w:val="00E923D7"/>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CE"/>
    <w:rsid w:val="00E950A2"/>
    <w:rsid w:val="00E951A9"/>
    <w:rsid w:val="00E95329"/>
    <w:rsid w:val="00E954BD"/>
    <w:rsid w:val="00E954E8"/>
    <w:rsid w:val="00E9555F"/>
    <w:rsid w:val="00E956F5"/>
    <w:rsid w:val="00E95872"/>
    <w:rsid w:val="00E95A2F"/>
    <w:rsid w:val="00E95EB4"/>
    <w:rsid w:val="00E96355"/>
    <w:rsid w:val="00E96391"/>
    <w:rsid w:val="00E96788"/>
    <w:rsid w:val="00E96AA7"/>
    <w:rsid w:val="00E96B7A"/>
    <w:rsid w:val="00E97095"/>
    <w:rsid w:val="00E971E4"/>
    <w:rsid w:val="00E97298"/>
    <w:rsid w:val="00E9733C"/>
    <w:rsid w:val="00E9738D"/>
    <w:rsid w:val="00E97499"/>
    <w:rsid w:val="00E9769A"/>
    <w:rsid w:val="00E976D9"/>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F03"/>
    <w:rsid w:val="00EA226E"/>
    <w:rsid w:val="00EA22E6"/>
    <w:rsid w:val="00EA237B"/>
    <w:rsid w:val="00EA23FB"/>
    <w:rsid w:val="00EA2418"/>
    <w:rsid w:val="00EA27F7"/>
    <w:rsid w:val="00EA28BC"/>
    <w:rsid w:val="00EA2A43"/>
    <w:rsid w:val="00EA2B23"/>
    <w:rsid w:val="00EA2B48"/>
    <w:rsid w:val="00EA2CEB"/>
    <w:rsid w:val="00EA2DA4"/>
    <w:rsid w:val="00EA2F95"/>
    <w:rsid w:val="00EA3023"/>
    <w:rsid w:val="00EA32B0"/>
    <w:rsid w:val="00EA37FA"/>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D5B"/>
    <w:rsid w:val="00EA6EE6"/>
    <w:rsid w:val="00EA6EEE"/>
    <w:rsid w:val="00EA6FB5"/>
    <w:rsid w:val="00EA734F"/>
    <w:rsid w:val="00EA7551"/>
    <w:rsid w:val="00EA75FC"/>
    <w:rsid w:val="00EA7A78"/>
    <w:rsid w:val="00EB010A"/>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9F2"/>
    <w:rsid w:val="00EB2AE4"/>
    <w:rsid w:val="00EB2B24"/>
    <w:rsid w:val="00EB3096"/>
    <w:rsid w:val="00EB321B"/>
    <w:rsid w:val="00EB3270"/>
    <w:rsid w:val="00EB3852"/>
    <w:rsid w:val="00EB3875"/>
    <w:rsid w:val="00EB3E0F"/>
    <w:rsid w:val="00EB438A"/>
    <w:rsid w:val="00EB4441"/>
    <w:rsid w:val="00EB453B"/>
    <w:rsid w:val="00EB4640"/>
    <w:rsid w:val="00EB492D"/>
    <w:rsid w:val="00EB4A66"/>
    <w:rsid w:val="00EB4B21"/>
    <w:rsid w:val="00EB4B9D"/>
    <w:rsid w:val="00EB4C11"/>
    <w:rsid w:val="00EB4C15"/>
    <w:rsid w:val="00EB4C5D"/>
    <w:rsid w:val="00EB4CA2"/>
    <w:rsid w:val="00EB4E6F"/>
    <w:rsid w:val="00EB4E98"/>
    <w:rsid w:val="00EB53A6"/>
    <w:rsid w:val="00EB540F"/>
    <w:rsid w:val="00EB55A0"/>
    <w:rsid w:val="00EB56C1"/>
    <w:rsid w:val="00EB5723"/>
    <w:rsid w:val="00EB579B"/>
    <w:rsid w:val="00EB58E7"/>
    <w:rsid w:val="00EB5A43"/>
    <w:rsid w:val="00EB5B90"/>
    <w:rsid w:val="00EB5BFA"/>
    <w:rsid w:val="00EB5E66"/>
    <w:rsid w:val="00EB608B"/>
    <w:rsid w:val="00EB63C7"/>
    <w:rsid w:val="00EB67D2"/>
    <w:rsid w:val="00EB689E"/>
    <w:rsid w:val="00EB68A5"/>
    <w:rsid w:val="00EB6BCC"/>
    <w:rsid w:val="00EB6E8C"/>
    <w:rsid w:val="00EB6F97"/>
    <w:rsid w:val="00EB6F99"/>
    <w:rsid w:val="00EB70B9"/>
    <w:rsid w:val="00EB7146"/>
    <w:rsid w:val="00EB765C"/>
    <w:rsid w:val="00EB76C2"/>
    <w:rsid w:val="00EB77E2"/>
    <w:rsid w:val="00EB7C1B"/>
    <w:rsid w:val="00EB7D84"/>
    <w:rsid w:val="00EB7DB3"/>
    <w:rsid w:val="00EB7EF4"/>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9B7"/>
    <w:rsid w:val="00EC29C7"/>
    <w:rsid w:val="00EC332B"/>
    <w:rsid w:val="00EC3642"/>
    <w:rsid w:val="00EC3681"/>
    <w:rsid w:val="00EC371A"/>
    <w:rsid w:val="00EC37FC"/>
    <w:rsid w:val="00EC3C23"/>
    <w:rsid w:val="00EC3F19"/>
    <w:rsid w:val="00EC4050"/>
    <w:rsid w:val="00EC405C"/>
    <w:rsid w:val="00EC42FF"/>
    <w:rsid w:val="00EC4377"/>
    <w:rsid w:val="00EC45AE"/>
    <w:rsid w:val="00EC46B6"/>
    <w:rsid w:val="00EC471A"/>
    <w:rsid w:val="00EC47AF"/>
    <w:rsid w:val="00EC49B4"/>
    <w:rsid w:val="00EC4B8D"/>
    <w:rsid w:val="00EC4C36"/>
    <w:rsid w:val="00EC4CF7"/>
    <w:rsid w:val="00EC4DC7"/>
    <w:rsid w:val="00EC50DF"/>
    <w:rsid w:val="00EC546D"/>
    <w:rsid w:val="00EC54FE"/>
    <w:rsid w:val="00EC5538"/>
    <w:rsid w:val="00EC5576"/>
    <w:rsid w:val="00EC5799"/>
    <w:rsid w:val="00EC5899"/>
    <w:rsid w:val="00EC595A"/>
    <w:rsid w:val="00EC5AAE"/>
    <w:rsid w:val="00EC5B72"/>
    <w:rsid w:val="00EC5BB3"/>
    <w:rsid w:val="00EC5C1E"/>
    <w:rsid w:val="00EC6062"/>
    <w:rsid w:val="00EC628A"/>
    <w:rsid w:val="00EC6409"/>
    <w:rsid w:val="00EC6590"/>
    <w:rsid w:val="00EC6693"/>
    <w:rsid w:val="00EC674C"/>
    <w:rsid w:val="00EC6855"/>
    <w:rsid w:val="00EC6987"/>
    <w:rsid w:val="00EC6990"/>
    <w:rsid w:val="00EC6AB9"/>
    <w:rsid w:val="00EC6E7B"/>
    <w:rsid w:val="00EC7031"/>
    <w:rsid w:val="00EC7187"/>
    <w:rsid w:val="00EC720F"/>
    <w:rsid w:val="00EC73F8"/>
    <w:rsid w:val="00EC75AB"/>
    <w:rsid w:val="00EC75C7"/>
    <w:rsid w:val="00EC7733"/>
    <w:rsid w:val="00EC77AF"/>
    <w:rsid w:val="00EC7891"/>
    <w:rsid w:val="00EC79BE"/>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B04"/>
    <w:rsid w:val="00ED2B2A"/>
    <w:rsid w:val="00ED2D2B"/>
    <w:rsid w:val="00ED2F65"/>
    <w:rsid w:val="00ED30F3"/>
    <w:rsid w:val="00ED3333"/>
    <w:rsid w:val="00ED33AA"/>
    <w:rsid w:val="00ED38C3"/>
    <w:rsid w:val="00ED3A83"/>
    <w:rsid w:val="00ED3B21"/>
    <w:rsid w:val="00ED3BB2"/>
    <w:rsid w:val="00ED3C30"/>
    <w:rsid w:val="00ED3E3B"/>
    <w:rsid w:val="00ED3F9D"/>
    <w:rsid w:val="00ED44B0"/>
    <w:rsid w:val="00ED4565"/>
    <w:rsid w:val="00ED464F"/>
    <w:rsid w:val="00ED4751"/>
    <w:rsid w:val="00ED4889"/>
    <w:rsid w:val="00ED4C20"/>
    <w:rsid w:val="00ED5211"/>
    <w:rsid w:val="00ED5344"/>
    <w:rsid w:val="00ED5576"/>
    <w:rsid w:val="00ED5617"/>
    <w:rsid w:val="00ED5824"/>
    <w:rsid w:val="00ED5A84"/>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67A"/>
    <w:rsid w:val="00EE08AD"/>
    <w:rsid w:val="00EE09A6"/>
    <w:rsid w:val="00EE0B12"/>
    <w:rsid w:val="00EE0B2F"/>
    <w:rsid w:val="00EE0CA9"/>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6F"/>
    <w:rsid w:val="00EE214F"/>
    <w:rsid w:val="00EE24EB"/>
    <w:rsid w:val="00EE256A"/>
    <w:rsid w:val="00EE2618"/>
    <w:rsid w:val="00EE2690"/>
    <w:rsid w:val="00EE292A"/>
    <w:rsid w:val="00EE2A93"/>
    <w:rsid w:val="00EE2E2F"/>
    <w:rsid w:val="00EE36CB"/>
    <w:rsid w:val="00EE3A64"/>
    <w:rsid w:val="00EE3B98"/>
    <w:rsid w:val="00EE3E6F"/>
    <w:rsid w:val="00EE3EB0"/>
    <w:rsid w:val="00EE3F77"/>
    <w:rsid w:val="00EE401D"/>
    <w:rsid w:val="00EE4187"/>
    <w:rsid w:val="00EE492B"/>
    <w:rsid w:val="00EE495C"/>
    <w:rsid w:val="00EE49F7"/>
    <w:rsid w:val="00EE4ABA"/>
    <w:rsid w:val="00EE4B6F"/>
    <w:rsid w:val="00EE4D0E"/>
    <w:rsid w:val="00EE4F72"/>
    <w:rsid w:val="00EE5260"/>
    <w:rsid w:val="00EE5545"/>
    <w:rsid w:val="00EE55D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B4C"/>
    <w:rsid w:val="00EF1C1D"/>
    <w:rsid w:val="00EF1C68"/>
    <w:rsid w:val="00EF1DB4"/>
    <w:rsid w:val="00EF2001"/>
    <w:rsid w:val="00EF205A"/>
    <w:rsid w:val="00EF21C3"/>
    <w:rsid w:val="00EF256C"/>
    <w:rsid w:val="00EF2680"/>
    <w:rsid w:val="00EF273A"/>
    <w:rsid w:val="00EF2760"/>
    <w:rsid w:val="00EF28C2"/>
    <w:rsid w:val="00EF2AB4"/>
    <w:rsid w:val="00EF2E12"/>
    <w:rsid w:val="00EF3053"/>
    <w:rsid w:val="00EF32B9"/>
    <w:rsid w:val="00EF33C5"/>
    <w:rsid w:val="00EF353B"/>
    <w:rsid w:val="00EF35BF"/>
    <w:rsid w:val="00EF38F7"/>
    <w:rsid w:val="00EF3A71"/>
    <w:rsid w:val="00EF3AE4"/>
    <w:rsid w:val="00EF3DF4"/>
    <w:rsid w:val="00EF3F44"/>
    <w:rsid w:val="00EF3F81"/>
    <w:rsid w:val="00EF3FA1"/>
    <w:rsid w:val="00EF46A9"/>
    <w:rsid w:val="00EF4EDF"/>
    <w:rsid w:val="00EF509F"/>
    <w:rsid w:val="00EF51A5"/>
    <w:rsid w:val="00EF5382"/>
    <w:rsid w:val="00EF55EC"/>
    <w:rsid w:val="00EF5759"/>
    <w:rsid w:val="00EF5813"/>
    <w:rsid w:val="00EF59DE"/>
    <w:rsid w:val="00EF5B1D"/>
    <w:rsid w:val="00EF5C38"/>
    <w:rsid w:val="00EF5D53"/>
    <w:rsid w:val="00EF5E9C"/>
    <w:rsid w:val="00EF5ED3"/>
    <w:rsid w:val="00EF60FD"/>
    <w:rsid w:val="00EF6182"/>
    <w:rsid w:val="00EF6192"/>
    <w:rsid w:val="00EF64C3"/>
    <w:rsid w:val="00EF671C"/>
    <w:rsid w:val="00EF67A1"/>
    <w:rsid w:val="00EF67BC"/>
    <w:rsid w:val="00EF6948"/>
    <w:rsid w:val="00EF697C"/>
    <w:rsid w:val="00EF69A5"/>
    <w:rsid w:val="00EF6ACC"/>
    <w:rsid w:val="00EF6DA2"/>
    <w:rsid w:val="00EF6F1D"/>
    <w:rsid w:val="00EF74AB"/>
    <w:rsid w:val="00EF753C"/>
    <w:rsid w:val="00EF7560"/>
    <w:rsid w:val="00EF7825"/>
    <w:rsid w:val="00EF7960"/>
    <w:rsid w:val="00EF79AD"/>
    <w:rsid w:val="00EF7CB8"/>
    <w:rsid w:val="00EF7D3D"/>
    <w:rsid w:val="00F000D1"/>
    <w:rsid w:val="00F00143"/>
    <w:rsid w:val="00F003E2"/>
    <w:rsid w:val="00F00693"/>
    <w:rsid w:val="00F00981"/>
    <w:rsid w:val="00F00AD4"/>
    <w:rsid w:val="00F00CD0"/>
    <w:rsid w:val="00F00E0A"/>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520"/>
    <w:rsid w:val="00F028ED"/>
    <w:rsid w:val="00F02973"/>
    <w:rsid w:val="00F02B95"/>
    <w:rsid w:val="00F02B9B"/>
    <w:rsid w:val="00F02BDA"/>
    <w:rsid w:val="00F03013"/>
    <w:rsid w:val="00F0305E"/>
    <w:rsid w:val="00F0320D"/>
    <w:rsid w:val="00F034CD"/>
    <w:rsid w:val="00F036D4"/>
    <w:rsid w:val="00F03702"/>
    <w:rsid w:val="00F03949"/>
    <w:rsid w:val="00F03C46"/>
    <w:rsid w:val="00F0407E"/>
    <w:rsid w:val="00F040E8"/>
    <w:rsid w:val="00F0424B"/>
    <w:rsid w:val="00F04674"/>
    <w:rsid w:val="00F04865"/>
    <w:rsid w:val="00F04903"/>
    <w:rsid w:val="00F04968"/>
    <w:rsid w:val="00F049BB"/>
    <w:rsid w:val="00F04DD8"/>
    <w:rsid w:val="00F04E15"/>
    <w:rsid w:val="00F0547D"/>
    <w:rsid w:val="00F058F3"/>
    <w:rsid w:val="00F05BFB"/>
    <w:rsid w:val="00F05C64"/>
    <w:rsid w:val="00F05DAA"/>
    <w:rsid w:val="00F05EC4"/>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B7"/>
    <w:rsid w:val="00F142E5"/>
    <w:rsid w:val="00F145C7"/>
    <w:rsid w:val="00F14687"/>
    <w:rsid w:val="00F14A18"/>
    <w:rsid w:val="00F14B0F"/>
    <w:rsid w:val="00F14D37"/>
    <w:rsid w:val="00F14DDC"/>
    <w:rsid w:val="00F150C2"/>
    <w:rsid w:val="00F154C7"/>
    <w:rsid w:val="00F15776"/>
    <w:rsid w:val="00F15901"/>
    <w:rsid w:val="00F15AC4"/>
    <w:rsid w:val="00F15AF6"/>
    <w:rsid w:val="00F15B4C"/>
    <w:rsid w:val="00F15E03"/>
    <w:rsid w:val="00F1607D"/>
    <w:rsid w:val="00F16204"/>
    <w:rsid w:val="00F16210"/>
    <w:rsid w:val="00F1626F"/>
    <w:rsid w:val="00F16329"/>
    <w:rsid w:val="00F1637B"/>
    <w:rsid w:val="00F16464"/>
    <w:rsid w:val="00F1661A"/>
    <w:rsid w:val="00F16652"/>
    <w:rsid w:val="00F16808"/>
    <w:rsid w:val="00F16A40"/>
    <w:rsid w:val="00F16F2F"/>
    <w:rsid w:val="00F1716D"/>
    <w:rsid w:val="00F17220"/>
    <w:rsid w:val="00F173F3"/>
    <w:rsid w:val="00F1753A"/>
    <w:rsid w:val="00F175AE"/>
    <w:rsid w:val="00F17680"/>
    <w:rsid w:val="00F17735"/>
    <w:rsid w:val="00F178FF"/>
    <w:rsid w:val="00F2003A"/>
    <w:rsid w:val="00F2017C"/>
    <w:rsid w:val="00F20527"/>
    <w:rsid w:val="00F20A72"/>
    <w:rsid w:val="00F20E3A"/>
    <w:rsid w:val="00F21229"/>
    <w:rsid w:val="00F21448"/>
    <w:rsid w:val="00F21714"/>
    <w:rsid w:val="00F21858"/>
    <w:rsid w:val="00F2208E"/>
    <w:rsid w:val="00F2212D"/>
    <w:rsid w:val="00F22347"/>
    <w:rsid w:val="00F2257B"/>
    <w:rsid w:val="00F22607"/>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3DC"/>
    <w:rsid w:val="00F244F8"/>
    <w:rsid w:val="00F24AFD"/>
    <w:rsid w:val="00F24BCE"/>
    <w:rsid w:val="00F24CD3"/>
    <w:rsid w:val="00F24CDB"/>
    <w:rsid w:val="00F24DDE"/>
    <w:rsid w:val="00F250D9"/>
    <w:rsid w:val="00F251D0"/>
    <w:rsid w:val="00F257F2"/>
    <w:rsid w:val="00F259CD"/>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A68"/>
    <w:rsid w:val="00F27D4F"/>
    <w:rsid w:val="00F301F5"/>
    <w:rsid w:val="00F3020A"/>
    <w:rsid w:val="00F30241"/>
    <w:rsid w:val="00F302B7"/>
    <w:rsid w:val="00F303BD"/>
    <w:rsid w:val="00F3043D"/>
    <w:rsid w:val="00F30579"/>
    <w:rsid w:val="00F306C2"/>
    <w:rsid w:val="00F306F7"/>
    <w:rsid w:val="00F3087D"/>
    <w:rsid w:val="00F30B16"/>
    <w:rsid w:val="00F30EA8"/>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8C"/>
    <w:rsid w:val="00F34996"/>
    <w:rsid w:val="00F34DA9"/>
    <w:rsid w:val="00F34E7E"/>
    <w:rsid w:val="00F34F81"/>
    <w:rsid w:val="00F35481"/>
    <w:rsid w:val="00F35907"/>
    <w:rsid w:val="00F35CB4"/>
    <w:rsid w:val="00F35FDC"/>
    <w:rsid w:val="00F36137"/>
    <w:rsid w:val="00F36459"/>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CEB"/>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0B3"/>
    <w:rsid w:val="00F41182"/>
    <w:rsid w:val="00F411A8"/>
    <w:rsid w:val="00F4133E"/>
    <w:rsid w:val="00F41371"/>
    <w:rsid w:val="00F414A4"/>
    <w:rsid w:val="00F4155E"/>
    <w:rsid w:val="00F41629"/>
    <w:rsid w:val="00F41630"/>
    <w:rsid w:val="00F41C6B"/>
    <w:rsid w:val="00F41CC9"/>
    <w:rsid w:val="00F41EAF"/>
    <w:rsid w:val="00F41F4A"/>
    <w:rsid w:val="00F41F97"/>
    <w:rsid w:val="00F4224B"/>
    <w:rsid w:val="00F4273C"/>
    <w:rsid w:val="00F427D6"/>
    <w:rsid w:val="00F42ABC"/>
    <w:rsid w:val="00F42C0C"/>
    <w:rsid w:val="00F42D56"/>
    <w:rsid w:val="00F43035"/>
    <w:rsid w:val="00F435DF"/>
    <w:rsid w:val="00F43A1C"/>
    <w:rsid w:val="00F43EB8"/>
    <w:rsid w:val="00F4459A"/>
    <w:rsid w:val="00F447B5"/>
    <w:rsid w:val="00F44878"/>
    <w:rsid w:val="00F448C0"/>
    <w:rsid w:val="00F44AFF"/>
    <w:rsid w:val="00F44BB2"/>
    <w:rsid w:val="00F44EFC"/>
    <w:rsid w:val="00F44F84"/>
    <w:rsid w:val="00F4532A"/>
    <w:rsid w:val="00F4551E"/>
    <w:rsid w:val="00F457CF"/>
    <w:rsid w:val="00F457E3"/>
    <w:rsid w:val="00F45807"/>
    <w:rsid w:val="00F458AF"/>
    <w:rsid w:val="00F46096"/>
    <w:rsid w:val="00F461E5"/>
    <w:rsid w:val="00F463B2"/>
    <w:rsid w:val="00F465B7"/>
    <w:rsid w:val="00F46856"/>
    <w:rsid w:val="00F468AF"/>
    <w:rsid w:val="00F46C23"/>
    <w:rsid w:val="00F46D15"/>
    <w:rsid w:val="00F46DBC"/>
    <w:rsid w:val="00F46F56"/>
    <w:rsid w:val="00F476F5"/>
    <w:rsid w:val="00F47AB7"/>
    <w:rsid w:val="00F47B90"/>
    <w:rsid w:val="00F47D1C"/>
    <w:rsid w:val="00F47D8A"/>
    <w:rsid w:val="00F5012D"/>
    <w:rsid w:val="00F50258"/>
    <w:rsid w:val="00F502A5"/>
    <w:rsid w:val="00F5031B"/>
    <w:rsid w:val="00F506A5"/>
    <w:rsid w:val="00F509F5"/>
    <w:rsid w:val="00F50A4A"/>
    <w:rsid w:val="00F50BA0"/>
    <w:rsid w:val="00F50DEF"/>
    <w:rsid w:val="00F50E6C"/>
    <w:rsid w:val="00F50F72"/>
    <w:rsid w:val="00F5149D"/>
    <w:rsid w:val="00F515EB"/>
    <w:rsid w:val="00F51BA8"/>
    <w:rsid w:val="00F51DB8"/>
    <w:rsid w:val="00F51F40"/>
    <w:rsid w:val="00F5217C"/>
    <w:rsid w:val="00F521CA"/>
    <w:rsid w:val="00F522B4"/>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3F7B"/>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F4"/>
    <w:rsid w:val="00F60C69"/>
    <w:rsid w:val="00F611C6"/>
    <w:rsid w:val="00F61235"/>
    <w:rsid w:val="00F614FE"/>
    <w:rsid w:val="00F617F8"/>
    <w:rsid w:val="00F6191E"/>
    <w:rsid w:val="00F61DC1"/>
    <w:rsid w:val="00F61E14"/>
    <w:rsid w:val="00F61EC9"/>
    <w:rsid w:val="00F61F35"/>
    <w:rsid w:val="00F62365"/>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6DD"/>
    <w:rsid w:val="00F66725"/>
    <w:rsid w:val="00F6691C"/>
    <w:rsid w:val="00F66967"/>
    <w:rsid w:val="00F66A32"/>
    <w:rsid w:val="00F66E01"/>
    <w:rsid w:val="00F66E59"/>
    <w:rsid w:val="00F66EBA"/>
    <w:rsid w:val="00F66FD1"/>
    <w:rsid w:val="00F6713A"/>
    <w:rsid w:val="00F67322"/>
    <w:rsid w:val="00F6747B"/>
    <w:rsid w:val="00F674C9"/>
    <w:rsid w:val="00F676B2"/>
    <w:rsid w:val="00F6778F"/>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1233"/>
    <w:rsid w:val="00F713CC"/>
    <w:rsid w:val="00F7145A"/>
    <w:rsid w:val="00F71A2F"/>
    <w:rsid w:val="00F71AA9"/>
    <w:rsid w:val="00F71DA0"/>
    <w:rsid w:val="00F71DE7"/>
    <w:rsid w:val="00F71F08"/>
    <w:rsid w:val="00F72031"/>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0A5"/>
    <w:rsid w:val="00F741FC"/>
    <w:rsid w:val="00F7458A"/>
    <w:rsid w:val="00F745F4"/>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ADB"/>
    <w:rsid w:val="00F80CF3"/>
    <w:rsid w:val="00F80D2D"/>
    <w:rsid w:val="00F80E77"/>
    <w:rsid w:val="00F80F03"/>
    <w:rsid w:val="00F811DE"/>
    <w:rsid w:val="00F8154C"/>
    <w:rsid w:val="00F81EF9"/>
    <w:rsid w:val="00F824ED"/>
    <w:rsid w:val="00F8254F"/>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701"/>
    <w:rsid w:val="00F83771"/>
    <w:rsid w:val="00F839F8"/>
    <w:rsid w:val="00F83F72"/>
    <w:rsid w:val="00F8401C"/>
    <w:rsid w:val="00F84221"/>
    <w:rsid w:val="00F8449B"/>
    <w:rsid w:val="00F84586"/>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E9D"/>
    <w:rsid w:val="00F86FE2"/>
    <w:rsid w:val="00F87003"/>
    <w:rsid w:val="00F87139"/>
    <w:rsid w:val="00F87288"/>
    <w:rsid w:val="00F87378"/>
    <w:rsid w:val="00F876BE"/>
    <w:rsid w:val="00F8776B"/>
    <w:rsid w:val="00F87A86"/>
    <w:rsid w:val="00F87E3D"/>
    <w:rsid w:val="00F87FDD"/>
    <w:rsid w:val="00F901D8"/>
    <w:rsid w:val="00F902F5"/>
    <w:rsid w:val="00F902F8"/>
    <w:rsid w:val="00F90404"/>
    <w:rsid w:val="00F908B1"/>
    <w:rsid w:val="00F909F1"/>
    <w:rsid w:val="00F909F5"/>
    <w:rsid w:val="00F90B1F"/>
    <w:rsid w:val="00F90F5D"/>
    <w:rsid w:val="00F90F8B"/>
    <w:rsid w:val="00F9101A"/>
    <w:rsid w:val="00F916FD"/>
    <w:rsid w:val="00F919F4"/>
    <w:rsid w:val="00F91A67"/>
    <w:rsid w:val="00F91B8B"/>
    <w:rsid w:val="00F91CBC"/>
    <w:rsid w:val="00F91DAF"/>
    <w:rsid w:val="00F92234"/>
    <w:rsid w:val="00F9225E"/>
    <w:rsid w:val="00F922C6"/>
    <w:rsid w:val="00F9241C"/>
    <w:rsid w:val="00F924D5"/>
    <w:rsid w:val="00F925B5"/>
    <w:rsid w:val="00F92B62"/>
    <w:rsid w:val="00F92E40"/>
    <w:rsid w:val="00F93368"/>
    <w:rsid w:val="00F933E0"/>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685"/>
    <w:rsid w:val="00F95CC0"/>
    <w:rsid w:val="00F9600C"/>
    <w:rsid w:val="00F960EA"/>
    <w:rsid w:val="00F967E6"/>
    <w:rsid w:val="00F9687B"/>
    <w:rsid w:val="00F96A00"/>
    <w:rsid w:val="00F96BDD"/>
    <w:rsid w:val="00F96D12"/>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5C1"/>
    <w:rsid w:val="00FA15D2"/>
    <w:rsid w:val="00FA1795"/>
    <w:rsid w:val="00FA1915"/>
    <w:rsid w:val="00FA1AF8"/>
    <w:rsid w:val="00FA1B17"/>
    <w:rsid w:val="00FA1B52"/>
    <w:rsid w:val="00FA1E6A"/>
    <w:rsid w:val="00FA1EBA"/>
    <w:rsid w:val="00FA25F0"/>
    <w:rsid w:val="00FA277E"/>
    <w:rsid w:val="00FA2A47"/>
    <w:rsid w:val="00FA2C85"/>
    <w:rsid w:val="00FA2D95"/>
    <w:rsid w:val="00FA30A6"/>
    <w:rsid w:val="00FA3127"/>
    <w:rsid w:val="00FA3398"/>
    <w:rsid w:val="00FA3434"/>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CF4"/>
    <w:rsid w:val="00FA4DC5"/>
    <w:rsid w:val="00FA4E5A"/>
    <w:rsid w:val="00FA4EC6"/>
    <w:rsid w:val="00FA4FD8"/>
    <w:rsid w:val="00FA5004"/>
    <w:rsid w:val="00FA527F"/>
    <w:rsid w:val="00FA53D5"/>
    <w:rsid w:val="00FA54B6"/>
    <w:rsid w:val="00FA5C0A"/>
    <w:rsid w:val="00FA5D70"/>
    <w:rsid w:val="00FA5FC2"/>
    <w:rsid w:val="00FA6298"/>
    <w:rsid w:val="00FA65A4"/>
    <w:rsid w:val="00FA65F4"/>
    <w:rsid w:val="00FA662A"/>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92C"/>
    <w:rsid w:val="00FA7FAB"/>
    <w:rsid w:val="00FB00F4"/>
    <w:rsid w:val="00FB017B"/>
    <w:rsid w:val="00FB0221"/>
    <w:rsid w:val="00FB0279"/>
    <w:rsid w:val="00FB0327"/>
    <w:rsid w:val="00FB0433"/>
    <w:rsid w:val="00FB04A0"/>
    <w:rsid w:val="00FB0589"/>
    <w:rsid w:val="00FB05C2"/>
    <w:rsid w:val="00FB086F"/>
    <w:rsid w:val="00FB08CF"/>
    <w:rsid w:val="00FB10C7"/>
    <w:rsid w:val="00FB139B"/>
    <w:rsid w:val="00FB156A"/>
    <w:rsid w:val="00FB17D2"/>
    <w:rsid w:val="00FB19AC"/>
    <w:rsid w:val="00FB1A6E"/>
    <w:rsid w:val="00FB1D4A"/>
    <w:rsid w:val="00FB1F4C"/>
    <w:rsid w:val="00FB2097"/>
    <w:rsid w:val="00FB22F3"/>
    <w:rsid w:val="00FB2379"/>
    <w:rsid w:val="00FB2691"/>
    <w:rsid w:val="00FB2876"/>
    <w:rsid w:val="00FB2985"/>
    <w:rsid w:val="00FB29D1"/>
    <w:rsid w:val="00FB2AE5"/>
    <w:rsid w:val="00FB2B01"/>
    <w:rsid w:val="00FB2B94"/>
    <w:rsid w:val="00FB2D33"/>
    <w:rsid w:val="00FB2D67"/>
    <w:rsid w:val="00FB2E74"/>
    <w:rsid w:val="00FB3143"/>
    <w:rsid w:val="00FB322A"/>
    <w:rsid w:val="00FB3277"/>
    <w:rsid w:val="00FB372F"/>
    <w:rsid w:val="00FB381A"/>
    <w:rsid w:val="00FB385A"/>
    <w:rsid w:val="00FB39BE"/>
    <w:rsid w:val="00FB3CC8"/>
    <w:rsid w:val="00FB3CDE"/>
    <w:rsid w:val="00FB3D89"/>
    <w:rsid w:val="00FB3DF6"/>
    <w:rsid w:val="00FB3FAC"/>
    <w:rsid w:val="00FB47E7"/>
    <w:rsid w:val="00FB4D6F"/>
    <w:rsid w:val="00FB5037"/>
    <w:rsid w:val="00FB5161"/>
    <w:rsid w:val="00FB5171"/>
    <w:rsid w:val="00FB52BC"/>
    <w:rsid w:val="00FB5724"/>
    <w:rsid w:val="00FB5733"/>
    <w:rsid w:val="00FB5B2F"/>
    <w:rsid w:val="00FB5CAA"/>
    <w:rsid w:val="00FB617E"/>
    <w:rsid w:val="00FB646D"/>
    <w:rsid w:val="00FB70C4"/>
    <w:rsid w:val="00FB71F1"/>
    <w:rsid w:val="00FB73A9"/>
    <w:rsid w:val="00FB759D"/>
    <w:rsid w:val="00FB7897"/>
    <w:rsid w:val="00FC02F0"/>
    <w:rsid w:val="00FC0492"/>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022"/>
    <w:rsid w:val="00FC3243"/>
    <w:rsid w:val="00FC38AE"/>
    <w:rsid w:val="00FC3967"/>
    <w:rsid w:val="00FC3AEE"/>
    <w:rsid w:val="00FC3B87"/>
    <w:rsid w:val="00FC40DE"/>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E71"/>
    <w:rsid w:val="00FD1F1C"/>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510D"/>
    <w:rsid w:val="00FD5342"/>
    <w:rsid w:val="00FD5417"/>
    <w:rsid w:val="00FD54F2"/>
    <w:rsid w:val="00FD5FC2"/>
    <w:rsid w:val="00FD610B"/>
    <w:rsid w:val="00FD6295"/>
    <w:rsid w:val="00FD6638"/>
    <w:rsid w:val="00FD690F"/>
    <w:rsid w:val="00FD6C2A"/>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8C4"/>
    <w:rsid w:val="00FE0991"/>
    <w:rsid w:val="00FE0A51"/>
    <w:rsid w:val="00FE0BA8"/>
    <w:rsid w:val="00FE0C88"/>
    <w:rsid w:val="00FE0DE9"/>
    <w:rsid w:val="00FE0E46"/>
    <w:rsid w:val="00FE0E47"/>
    <w:rsid w:val="00FE0EB3"/>
    <w:rsid w:val="00FE1095"/>
    <w:rsid w:val="00FE12AD"/>
    <w:rsid w:val="00FE155B"/>
    <w:rsid w:val="00FE1793"/>
    <w:rsid w:val="00FE17E1"/>
    <w:rsid w:val="00FE1BAA"/>
    <w:rsid w:val="00FE1BCA"/>
    <w:rsid w:val="00FE1C4E"/>
    <w:rsid w:val="00FE1DC0"/>
    <w:rsid w:val="00FE1F30"/>
    <w:rsid w:val="00FE1F34"/>
    <w:rsid w:val="00FE2168"/>
    <w:rsid w:val="00FE22C1"/>
    <w:rsid w:val="00FE23EA"/>
    <w:rsid w:val="00FE2BBF"/>
    <w:rsid w:val="00FE2FB8"/>
    <w:rsid w:val="00FE30F1"/>
    <w:rsid w:val="00FE3AAC"/>
    <w:rsid w:val="00FE3B7F"/>
    <w:rsid w:val="00FE3DB6"/>
    <w:rsid w:val="00FE3E50"/>
    <w:rsid w:val="00FE4144"/>
    <w:rsid w:val="00FE4391"/>
    <w:rsid w:val="00FE4448"/>
    <w:rsid w:val="00FE444A"/>
    <w:rsid w:val="00FE47BA"/>
    <w:rsid w:val="00FE4841"/>
    <w:rsid w:val="00FE4AB8"/>
    <w:rsid w:val="00FE4AF2"/>
    <w:rsid w:val="00FE4BE0"/>
    <w:rsid w:val="00FE4D99"/>
    <w:rsid w:val="00FE4F03"/>
    <w:rsid w:val="00FE506E"/>
    <w:rsid w:val="00FE5363"/>
    <w:rsid w:val="00FE54E9"/>
    <w:rsid w:val="00FE5A49"/>
    <w:rsid w:val="00FE5A58"/>
    <w:rsid w:val="00FE5B0D"/>
    <w:rsid w:val="00FE5B1F"/>
    <w:rsid w:val="00FE5C4C"/>
    <w:rsid w:val="00FE5E7B"/>
    <w:rsid w:val="00FE60C5"/>
    <w:rsid w:val="00FE62E2"/>
    <w:rsid w:val="00FE6949"/>
    <w:rsid w:val="00FE69BF"/>
    <w:rsid w:val="00FE6A15"/>
    <w:rsid w:val="00FE6D8E"/>
    <w:rsid w:val="00FE6E3E"/>
    <w:rsid w:val="00FE7704"/>
    <w:rsid w:val="00FE7C08"/>
    <w:rsid w:val="00FE7C63"/>
    <w:rsid w:val="00FE7D67"/>
    <w:rsid w:val="00FE7E45"/>
    <w:rsid w:val="00FF01D0"/>
    <w:rsid w:val="00FF06C3"/>
    <w:rsid w:val="00FF15F0"/>
    <w:rsid w:val="00FF16F2"/>
    <w:rsid w:val="00FF176A"/>
    <w:rsid w:val="00FF1773"/>
    <w:rsid w:val="00FF1791"/>
    <w:rsid w:val="00FF18E6"/>
    <w:rsid w:val="00FF197C"/>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79"/>
    <w:rsid w:val="00FF3E91"/>
    <w:rsid w:val="00FF4120"/>
    <w:rsid w:val="00FF44E2"/>
    <w:rsid w:val="00FF452B"/>
    <w:rsid w:val="00FF48FA"/>
    <w:rsid w:val="00FF4A37"/>
    <w:rsid w:val="00FF4C16"/>
    <w:rsid w:val="00FF4DF3"/>
    <w:rsid w:val="00FF4F86"/>
    <w:rsid w:val="00FF5498"/>
    <w:rsid w:val="00FF562B"/>
    <w:rsid w:val="00FF5986"/>
    <w:rsid w:val="00FF5A93"/>
    <w:rsid w:val="00FF5AA1"/>
    <w:rsid w:val="00FF5C50"/>
    <w:rsid w:val="00FF6096"/>
    <w:rsid w:val="00FF6637"/>
    <w:rsid w:val="00FF6874"/>
    <w:rsid w:val="00FF69F3"/>
    <w:rsid w:val="00FF6F14"/>
    <w:rsid w:val="00FF6F1B"/>
    <w:rsid w:val="00FF6F73"/>
    <w:rsid w:val="00FF72E5"/>
    <w:rsid w:val="00FF7417"/>
    <w:rsid w:val="00FF74E3"/>
    <w:rsid w:val="00FF776F"/>
    <w:rsid w:val="00FF793A"/>
    <w:rsid w:val="00FF79B6"/>
    <w:rsid w:val="00FF7BBF"/>
    <w:rsid w:val="00FF7DC0"/>
    <w:rsid w:val="00FF7DC5"/>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0"/>
    <w:next w:val="a"/>
    <w:link w:val="10"/>
    <w:autoRedefine/>
    <w:qFormat/>
    <w:rsid w:val="00DB7E7E"/>
    <w:pPr>
      <w:keepNext/>
      <w:keepLines/>
      <w:numPr>
        <w:numId w:val="14"/>
      </w:numPr>
      <w:pBdr>
        <w:top w:val="single" w:sz="12" w:space="3" w:color="auto"/>
      </w:pBdr>
      <w:spacing w:before="240" w:after="180"/>
      <w:outlineLvl w:val="0"/>
    </w:pPr>
    <w:rPr>
      <w:b w:val="0"/>
      <w:sz w:val="36"/>
      <w:lang w:eastAsia="zh-CN"/>
    </w:rPr>
  </w:style>
  <w:style w:type="paragraph" w:styleId="2">
    <w:name w:val="heading 2"/>
    <w:aliases w:val="H2,h2,DO NOT USE_h2,h21,Heading 2 3GPP,Style 21"/>
    <w:basedOn w:val="1"/>
    <w:next w:val="a"/>
    <w:link w:val="20"/>
    <w:uiPriority w:val="9"/>
    <w:qFormat/>
    <w:rsid w:val="00DB7E7E"/>
    <w:pPr>
      <w:numPr>
        <w:ilvl w:val="1"/>
      </w:numPr>
      <w:pBdr>
        <w:top w:val="none" w:sz="0" w:space="0" w:color="auto"/>
      </w:pBdr>
      <w:spacing w:before="180"/>
      <w:ind w:left="907"/>
      <w:outlineLvl w:val="1"/>
    </w:pPr>
    <w:rPr>
      <w:sz w:val="32"/>
    </w:rPr>
  </w:style>
  <w:style w:type="paragraph" w:styleId="3">
    <w:name w:val="heading 3"/>
    <w:aliases w:val="H3"/>
    <w:basedOn w:val="2"/>
    <w:next w:val="a"/>
    <w:uiPriority w:val="9"/>
    <w:qFormat/>
    <w:rsid w:val="00DB7E7E"/>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0">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4"/>
    <w:rsid w:val="00723F7C"/>
    <w:pPr>
      <w:ind w:left="1135"/>
    </w:pPr>
  </w:style>
  <w:style w:type="paragraph" w:styleId="41">
    <w:name w:val="List 4"/>
    <w:basedOn w:val="31"/>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0"/>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1"/>
    <w:link w:val="B3Char"/>
    <w:qFormat/>
    <w:rsid w:val="00723F7C"/>
    <w:rPr>
      <w:lang w:val="x-none"/>
    </w:rPr>
  </w:style>
  <w:style w:type="paragraph" w:customStyle="1" w:styleId="B4">
    <w:name w:val="B4"/>
    <w:basedOn w:val="41"/>
    <w:link w:val="B4Char"/>
    <w:qFormat/>
    <w:rsid w:val="00723F7C"/>
    <w:rPr>
      <w:lang w:val="x-none"/>
    </w:rPr>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b">
    <w:name w:val="annotation reference"/>
    <w:uiPriority w:val="99"/>
    <w:rsid w:val="00723F7C"/>
    <w:rPr>
      <w:sz w:val="16"/>
    </w:rPr>
  </w:style>
  <w:style w:type="paragraph" w:styleId="ac">
    <w:name w:val="annotation text"/>
    <w:basedOn w:val="a"/>
    <w:link w:val="ad"/>
    <w:uiPriority w:val="99"/>
    <w:rsid w:val="00723F7C"/>
    <w:pPr>
      <w:overflowPunct/>
      <w:autoSpaceDE/>
      <w:autoSpaceDN/>
      <w:adjustRightInd/>
      <w:textAlignment w:val="auto"/>
    </w:pPr>
    <w:rPr>
      <w:rFonts w:eastAsia="MS Mincho"/>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qFormat/>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CF5EE8"/>
    <w:rPr>
      <w:rFonts w:ascii="Arial" w:hAnsi="Arial"/>
      <w:noProof/>
      <w:sz w:val="24"/>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link w:val="GuidanceChar"/>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
    <w:link w:val="1"/>
    <w:rsid w:val="00DB7E7E"/>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af4">
    <w:name w:val="Body Text"/>
    <w:basedOn w:val="a"/>
    <w:link w:val="af5"/>
    <w:rsid w:val="000F7DFD"/>
    <w:pPr>
      <w:spacing w:after="120"/>
    </w:pPr>
    <w:rPr>
      <w:lang w:val="en-GB"/>
    </w:rPr>
  </w:style>
  <w:style w:type="character" w:customStyle="1" w:styleId="af5">
    <w:name w:val="正文文本 字符"/>
    <w:link w:val="af4"/>
    <w:rsid w:val="000F7DFD"/>
    <w:rPr>
      <w:rFonts w:ascii="Times New Roman" w:hAnsi="Times New Roman"/>
      <w:lang w:val="en-GB" w:eastAsia="en-US"/>
    </w:rPr>
  </w:style>
  <w:style w:type="paragraph" w:styleId="af6">
    <w:name w:val="List Paragraph"/>
    <w:aliases w:val="- Bullets,목록 단락,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basedOn w:val="a2"/>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NOChar">
    <w:name w:val="NO Char"/>
    <w:link w:val="NO"/>
    <w:qFormat/>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qFormat/>
    <w:rsid w:val="00920F18"/>
    <w:rPr>
      <w:rFonts w:ascii="Arial" w:eastAsia="MS Mincho" w:hAnsi="Arial"/>
      <w:noProof/>
      <w:szCs w:val="24"/>
      <w:lang w:val="en-GB" w:eastAsia="en-GB"/>
    </w:rPr>
  </w:style>
  <w:style w:type="character" w:styleId="afb">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qFormat/>
    <w:locked/>
    <w:rsid w:val="00693CDF"/>
    <w:rPr>
      <w:lang w:val="en-GB" w:eastAsia="ja-JP"/>
    </w:rPr>
  </w:style>
  <w:style w:type="character" w:customStyle="1" w:styleId="B4Char">
    <w:name w:val="B4 Char"/>
    <w:link w:val="B4"/>
    <w:qFormat/>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af6"/>
    <w:autoRedefine/>
    <w:qFormat/>
    <w:rsid w:val="00C42E76"/>
    <w:pPr>
      <w:numPr>
        <w:ilvl w:val="1"/>
        <w:numId w:val="4"/>
      </w:numPr>
      <w:spacing w:after="0"/>
      <w:ind w:left="720" w:hanging="181"/>
    </w:pPr>
    <w:rPr>
      <w:lang w:val="en-GB"/>
    </w:rPr>
  </w:style>
  <w:style w:type="paragraph" w:customStyle="1" w:styleId="References">
    <w:name w:val="References"/>
    <w:basedOn w:val="a"/>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rsid w:val="003D68A6"/>
    <w:pPr>
      <w:numPr>
        <w:numId w:val="6"/>
      </w:numPr>
      <w:spacing w:after="120"/>
      <w:jc w:val="both"/>
    </w:pPr>
    <w:rPr>
      <w:sz w:val="22"/>
      <w:lang w:val="en-GB" w:eastAsia="zh-CN"/>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0">
    <w:name w:val="HTML 预设格式 字符"/>
    <w:link w:val="HTML"/>
    <w:uiPriority w:val="99"/>
    <w:rsid w:val="00E232C8"/>
    <w:rPr>
      <w:rFonts w:ascii="宋体" w:hAnsi="宋体" w:cs="宋体"/>
      <w:sz w:val="24"/>
      <w:szCs w:val="24"/>
    </w:rPr>
  </w:style>
  <w:style w:type="paragraph" w:customStyle="1" w:styleId="BoldComments">
    <w:name w:val="Bold Comments"/>
    <w:basedOn w:val="a"/>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afc">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af7">
    <w:name w:val="列表段落 字符"/>
    <w:aliases w:val="- Bullets 字符,목록 단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6"/>
    <w:uiPriority w:val="34"/>
    <w:qFormat/>
    <w:locked/>
    <w:rsid w:val="00E82584"/>
    <w:rPr>
      <w:rFonts w:ascii="Calibri" w:eastAsia="Calibri" w:hAnsi="Calibri"/>
      <w:sz w:val="22"/>
      <w:szCs w:val="22"/>
      <w:lang w:eastAsia="en-US"/>
    </w:rPr>
  </w:style>
  <w:style w:type="paragraph" w:customStyle="1" w:styleId="NumberedList">
    <w:name w:val="Numbered List"/>
    <w:basedOn w:val="a"/>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Style 21 字符"/>
    <w:link w:val="2"/>
    <w:uiPriority w:val="9"/>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ad">
    <w:name w:val="批注文字 字符"/>
    <w:link w:val="ac"/>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a"/>
    <w:rsid w:val="00CD491B"/>
    <w:pPr>
      <w:numPr>
        <w:numId w:val="8"/>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3"/>
    <w:next w:val="a"/>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宋体" w:hAnsi="Arial" w:cs="Times New Roman"/>
      <w:sz w:val="18"/>
      <w:szCs w:val="20"/>
      <w:lang w:val="x-none"/>
    </w:rPr>
  </w:style>
  <w:style w:type="character" w:customStyle="1" w:styleId="normaltextrun">
    <w:name w:val="normaltextrun"/>
    <w:basedOn w:val="a1"/>
    <w:rsid w:val="00A53331"/>
  </w:style>
  <w:style w:type="character" w:customStyle="1" w:styleId="12">
    <w:name w:val="未处理的提及1"/>
    <w:basedOn w:val="a1"/>
    <w:uiPriority w:val="99"/>
    <w:unhideWhenUsed/>
    <w:rsid w:val="00DC1C7D"/>
    <w:rPr>
      <w:color w:val="605E5C"/>
      <w:shd w:val="clear" w:color="auto" w:fill="E1DFDD"/>
    </w:rPr>
  </w:style>
  <w:style w:type="character" w:customStyle="1" w:styleId="13">
    <w:name w:val="@他1"/>
    <w:basedOn w:val="a1"/>
    <w:uiPriority w:val="99"/>
    <w:unhideWhenUsed/>
    <w:rsid w:val="00DC1C7D"/>
    <w:rPr>
      <w:color w:val="2B579A"/>
      <w:shd w:val="clear" w:color="auto" w:fill="E1DFDD"/>
    </w:rPr>
  </w:style>
  <w:style w:type="paragraph" w:customStyle="1" w:styleId="Agreement">
    <w:name w:val="Agreement"/>
    <w:basedOn w:val="a"/>
    <w:next w:val="Doc-text2"/>
    <w:uiPriority w:val="99"/>
    <w:qFormat/>
    <w:rsid w:val="000B0D9A"/>
    <w:pPr>
      <w:numPr>
        <w:numId w:val="10"/>
      </w:numPr>
      <w:overflowPunct/>
      <w:autoSpaceDE/>
      <w:autoSpaceDN/>
      <w:adjustRightInd/>
      <w:spacing w:before="60" w:after="0"/>
      <w:textAlignment w:val="auto"/>
    </w:pPr>
    <w:rPr>
      <w:rFonts w:ascii="Arial" w:eastAsia="MS Mincho" w:hAnsi="Arial"/>
      <w:b/>
      <w:szCs w:val="24"/>
      <w:lang w:val="en-GB" w:eastAsia="en-GB"/>
    </w:rPr>
  </w:style>
  <w:style w:type="paragraph" w:customStyle="1" w:styleId="textintend1">
    <w:name w:val="text intend 1"/>
    <w:basedOn w:val="a"/>
    <w:rsid w:val="009C58EF"/>
    <w:pPr>
      <w:spacing w:before="100" w:beforeAutospacing="1" w:after="120"/>
      <w:ind w:left="360" w:hanging="360"/>
      <w:jc w:val="both"/>
    </w:pPr>
    <w:rPr>
      <w:rFonts w:eastAsia="MS Mincho"/>
      <w:sz w:val="24"/>
      <w:lang w:eastAsia="x-none"/>
    </w:rPr>
  </w:style>
  <w:style w:type="paragraph" w:customStyle="1" w:styleId="Observation">
    <w:name w:val="Observation"/>
    <w:basedOn w:val="Proposal"/>
    <w:qFormat/>
    <w:rsid w:val="009D2C64"/>
    <w:pPr>
      <w:numPr>
        <w:numId w:val="23"/>
      </w:numPr>
      <w:ind w:left="1701" w:hanging="1701"/>
    </w:pPr>
    <w:rPr>
      <w:rFonts w:eastAsiaTheme="minorEastAsia"/>
      <w:lang w:eastAsia="ja-JP"/>
    </w:rPr>
  </w:style>
  <w:style w:type="paragraph" w:customStyle="1" w:styleId="Obs-prop">
    <w:name w:val="Obs-prop"/>
    <w:basedOn w:val="a"/>
    <w:next w:val="a"/>
    <w:qFormat/>
    <w:rsid w:val="00D131F6"/>
    <w:pPr>
      <w:overflowPunct/>
      <w:autoSpaceDE/>
      <w:autoSpaceDN/>
      <w:adjustRightInd/>
      <w:spacing w:after="160"/>
      <w:textAlignment w:val="auto"/>
    </w:pPr>
    <w:rPr>
      <w:rFonts w:eastAsiaTheme="minorHAnsi" w:cstheme="minorBidi"/>
      <w:b/>
      <w:bCs/>
      <w:szCs w:val="22"/>
      <w:lang w:val="en-GB"/>
    </w:rPr>
  </w:style>
  <w:style w:type="character" w:customStyle="1" w:styleId="cf01">
    <w:name w:val="cf01"/>
    <w:basedOn w:val="a1"/>
    <w:qFormat/>
    <w:rsid w:val="00867E5B"/>
    <w:rPr>
      <w:rFonts w:ascii="Segoe UI" w:hAnsi="Segoe UI" w:cs="Segoe UI" w:hint="default"/>
    </w:rPr>
  </w:style>
  <w:style w:type="table" w:customStyle="1" w:styleId="14">
    <w:name w:val="网格型1"/>
    <w:basedOn w:val="a2"/>
    <w:next w:val="afa"/>
    <w:qFormat/>
    <w:rsid w:val="00EE0B12"/>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452518"/>
    <w:rPr>
      <w:rFonts w:eastAsia="宋体"/>
      <w:lang w:eastAsia="ja-JP"/>
    </w:rPr>
  </w:style>
  <w:style w:type="paragraph" w:customStyle="1" w:styleId="26">
    <w:name w:val="标题2"/>
    <w:basedOn w:val="a"/>
    <w:rsid w:val="00C30415"/>
    <w:pPr>
      <w:widowControl w:val="0"/>
      <w:overflowPunct/>
      <w:spacing w:after="0" w:line="360" w:lineRule="auto"/>
      <w:textAlignment w:val="auto"/>
    </w:pPr>
    <w:rPr>
      <w:rFonts w:ascii="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635784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284724636">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690061312">
      <w:bodyDiv w:val="1"/>
      <w:marLeft w:val="0"/>
      <w:marRight w:val="0"/>
      <w:marTop w:val="0"/>
      <w:marBottom w:val="0"/>
      <w:divBdr>
        <w:top w:val="none" w:sz="0" w:space="0" w:color="auto"/>
        <w:left w:val="none" w:sz="0" w:space="0" w:color="auto"/>
        <w:bottom w:val="none" w:sz="0" w:space="0" w:color="auto"/>
        <w:right w:val="none" w:sz="0" w:space="0" w:color="auto"/>
      </w:divBdr>
      <w:divsChild>
        <w:div w:id="1349024002">
          <w:marLeft w:val="0"/>
          <w:marRight w:val="0"/>
          <w:marTop w:val="240"/>
          <w:marBottom w:val="40"/>
          <w:divBdr>
            <w:top w:val="none" w:sz="0" w:space="0" w:color="auto"/>
            <w:left w:val="none" w:sz="0" w:space="0" w:color="auto"/>
            <w:bottom w:val="none" w:sz="0" w:space="0" w:color="auto"/>
            <w:right w:val="none" w:sz="0" w:space="0" w:color="auto"/>
          </w:divBdr>
        </w:div>
      </w:divsChild>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7F56964E-8C79-4684-ADC7-7860AE7C6B62}">
  <ds:schemaRefs>
    <ds:schemaRef ds:uri="http://schemas.openxmlformats.org/officeDocument/2006/bibliography"/>
  </ds:schemaRefs>
</ds:datastoreItem>
</file>

<file path=customXml/itemProps3.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4.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5.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1907</TotalTime>
  <Pages>3</Pages>
  <Words>792</Words>
  <Characters>4517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5299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Yujian Zhang</dc:creator>
  <cp:keywords/>
  <cp:lastModifiedBy>Xiaomi (Yujian)</cp:lastModifiedBy>
  <cp:revision>1894</cp:revision>
  <cp:lastPrinted>2004-04-14T09:17:00Z</cp:lastPrinted>
  <dcterms:created xsi:type="dcterms:W3CDTF">2023-09-27T12:39:00Z</dcterms:created>
  <dcterms:modified xsi:type="dcterms:W3CDTF">2024-05-09T08:47:00Z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0x010100F3E9551B3FDDA24EBF0A209BAAD637CA</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ef8247505d3011ee80005fad00005ead">
    <vt:lpwstr>CWMAmmFbZReeLAoO3YoMx57ROAMOG6D/D4L3WxWydZDE2lRvFNQRqEaqXap8M6FqfyaA/X5pIZvnSylW1UVvk6Fqw==</vt:lpwstr>
  </property>
  <property fmtid="{D5CDD505-2E9C-101B-9397-08002B2CF9AE}" pid="18" name="CWMcc92ade05e5511ee80003f4b00003f4b">
    <vt:lpwstr>CWMAn0K1Z12WVXer3Zdhoim8slCFUhKlagOX4ijd/FKNSTsR1mCEVU4ZqbSPPApZQ0XpNHWnB+UT0dVXEKTfPtpkQ==</vt:lpwstr>
  </property>
  <property fmtid="{D5CDD505-2E9C-101B-9397-08002B2CF9AE}" pid="19" name="CWM8cd359c076ba11ee80002fec00002eec">
    <vt:lpwstr>CWMvtOV3Gy4nsrlvWAgojIOg/pnV171c/NYfYKX9tCjlTBnMTQYVgBoP4YShoTwQYhh4mbMgMTx2F0dnxik/JHsFA==</vt:lpwstr>
  </property>
  <property fmtid="{D5CDD505-2E9C-101B-9397-08002B2CF9AE}" pid="20" name="TaxKeyword">
    <vt:lpwstr>215;#3GPP|11111111-1111-1111-1111-111111111111;#212;#TDoc|af4b50c5-3c78-4293-b1bd-3e717d5b6882;#497;#Ericsson|11111111-1111-1111-1111-111111111111</vt:lpwstr>
  </property>
  <property fmtid="{D5CDD505-2E9C-101B-9397-08002B2CF9AE}" pid="21" name="_dlc_DocIdItemGuid">
    <vt:lpwstr>d29b00bf-7a56-45f6-9e86-13a39caf50de</vt:lpwstr>
  </property>
</Properties>
</file>