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287FB5C7" w:rsidR="00EC4C59" w:rsidRDefault="00EC4C59" w:rsidP="00154612">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72459E">
        <w:rPr>
          <w:rFonts w:eastAsia="宋体"/>
          <w:b/>
          <w:szCs w:val="22"/>
          <w:lang w:val="en-US" w:eastAsia="zh-CN" w:bidi="ar"/>
        </w:rPr>
        <w:t>4729</w:t>
      </w:r>
    </w:p>
    <w:p w14:paraId="75AB0A2F" w14:textId="587D538D" w:rsidR="00B4770F" w:rsidRPr="00B4770F" w:rsidRDefault="00B4770F" w:rsidP="00B24209">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46DEE358" w:rsidR="00BD5F10" w:rsidRDefault="00BD5F10" w:rsidP="00B4770F">
            <w:pPr>
              <w:pStyle w:val="CRCoverPage"/>
              <w:spacing w:after="0"/>
              <w:jc w:val="right"/>
              <w:rPr>
                <w:i/>
                <w:noProof/>
              </w:rPr>
            </w:pPr>
            <w:r>
              <w:rPr>
                <w:i/>
                <w:noProof/>
                <w:sz w:val="14"/>
              </w:rPr>
              <w:t>CR-Form-v12.</w:t>
            </w:r>
            <w:r w:rsidR="00B4770F">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84121DA" w:rsidR="00BD5F10" w:rsidRPr="001F2231" w:rsidRDefault="0072459E" w:rsidP="001F2231">
            <w:pPr>
              <w:pStyle w:val="CRCoverPage"/>
              <w:spacing w:after="0"/>
              <w:ind w:right="140"/>
              <w:jc w:val="center"/>
              <w:rPr>
                <w:rFonts w:eastAsia="宋体"/>
                <w:noProof/>
                <w:lang w:eastAsia="zh-CN"/>
              </w:rPr>
            </w:pPr>
            <w:r w:rsidRPr="0072459E">
              <w:rPr>
                <w:rFonts w:hint="eastAsia"/>
                <w:b/>
                <w:noProof/>
                <w:sz w:val="28"/>
              </w:rPr>
              <w:t>1</w:t>
            </w:r>
            <w:r w:rsidRPr="0072459E">
              <w:rPr>
                <w:b/>
                <w:noProof/>
                <w:sz w:val="28"/>
              </w:rPr>
              <w:t>105</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D4A2337" w:rsidR="00BD5F10" w:rsidRPr="00410371" w:rsidRDefault="00BD5F10" w:rsidP="00154612">
            <w:pPr>
              <w:pStyle w:val="CRCoverPage"/>
              <w:spacing w:after="0"/>
              <w:jc w:val="center"/>
              <w:rPr>
                <w:noProof/>
                <w:sz w:val="28"/>
              </w:rPr>
            </w:pPr>
            <w:r>
              <w:rPr>
                <w:b/>
                <w:noProof/>
                <w:sz w:val="28"/>
              </w:rPr>
              <w:t>1</w:t>
            </w:r>
            <w:r w:rsidR="00154612">
              <w:rPr>
                <w:b/>
                <w:noProof/>
                <w:sz w:val="28"/>
              </w:rPr>
              <w:t>6</w:t>
            </w:r>
            <w:r>
              <w:rPr>
                <w:b/>
                <w:noProof/>
                <w:sz w:val="28"/>
              </w:rPr>
              <w:t>.</w:t>
            </w:r>
            <w:r w:rsidR="00154612">
              <w:rPr>
                <w:b/>
                <w:noProof/>
                <w:sz w:val="28"/>
                <w:lang w:eastAsia="ja-JP"/>
              </w:rPr>
              <w:t>16</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2275B52C" w:rsidR="00BD5F10" w:rsidRDefault="00B24209" w:rsidP="00D5048A">
            <w:pPr>
              <w:pStyle w:val="CRCoverPage"/>
              <w:spacing w:after="0"/>
              <w:ind w:firstLineChars="50" w:firstLine="100"/>
              <w:rPr>
                <w:noProof/>
              </w:rPr>
            </w:pPr>
            <w:r w:rsidRPr="00B24209">
              <w:rPr>
                <w:rFonts w:eastAsia="宋体"/>
                <w:lang w:eastAsia="zh-CN"/>
              </w:rPr>
              <w:t xml:space="preserve">Clarification on </w:t>
            </w:r>
            <w:r>
              <w:rPr>
                <w:rFonts w:eastAsia="宋体"/>
                <w:lang w:eastAsia="zh-CN"/>
              </w:rPr>
              <w:t xml:space="preserve">the parallel </w:t>
            </w:r>
            <w:proofErr w:type="spellStart"/>
            <w:r>
              <w:rPr>
                <w:rFonts w:eastAsia="宋体"/>
                <w:lang w:eastAsia="zh-CN"/>
              </w:rPr>
              <w:t>Tx</w:t>
            </w:r>
            <w:proofErr w:type="spellEnd"/>
            <w:r>
              <w:rPr>
                <w:rFonts w:eastAsia="宋体"/>
                <w:lang w:eastAsia="zh-CN"/>
              </w:rPr>
              <w:t xml:space="preserve"> Capability</w:t>
            </w:r>
            <w:r w:rsidR="00154612">
              <w:rPr>
                <w:rFonts w:eastAsia="宋体"/>
                <w:lang w:eastAsia="zh-CN"/>
              </w:rPr>
              <w:t xml:space="preserve"> (r16</w:t>
            </w:r>
            <w:r w:rsidR="00B4770F"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636D0AFD"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r w:rsidR="005C21BD">
              <w:t>, Ericsson</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43BDCE65" w:rsidR="00BD5F10" w:rsidRDefault="00B4770F" w:rsidP="00B4770F">
            <w:pPr>
              <w:pStyle w:val="CRCoverPage"/>
              <w:spacing w:after="0"/>
              <w:rPr>
                <w:noProof/>
              </w:rPr>
            </w:pPr>
            <w:r>
              <w:t xml:space="preserve">  </w:t>
            </w:r>
            <w:hyperlink r:id="rId11" w:history="1">
              <w:r w:rsidRPr="00B4770F">
                <w:t>NR_newRAT-Core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5C366860"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805204">
              <w:rPr>
                <w:noProof/>
              </w:rPr>
              <w:t>0</w:t>
            </w:r>
            <w:r w:rsidR="0072459E">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3F6AF134" w:rsidR="00BD5F10" w:rsidRDefault="00154612"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4EB657E2" w:rsidR="00BD5F10" w:rsidRDefault="00BD5F10" w:rsidP="003C4C51">
            <w:pPr>
              <w:pStyle w:val="CRCoverPage"/>
              <w:spacing w:after="0"/>
              <w:ind w:left="100"/>
              <w:rPr>
                <w:noProof/>
              </w:rPr>
            </w:pPr>
            <w:r>
              <w:rPr>
                <w:noProof/>
              </w:rPr>
              <w:t>Rel-1</w:t>
            </w:r>
            <w:r w:rsidR="00154612">
              <w:rPr>
                <w:noProof/>
              </w:rPr>
              <w:t>6</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24BB8890" w14:textId="77777777" w:rsidR="00B4770F" w:rsidRPr="00B46006" w:rsidRDefault="00B24209" w:rsidP="00301CCD">
            <w:pPr>
              <w:pStyle w:val="TAL"/>
              <w:numPr>
                <w:ilvl w:val="0"/>
                <w:numId w:val="4"/>
              </w:numPr>
              <w:rPr>
                <w:rFonts w:eastAsia="宋体"/>
                <w:noProof/>
                <w:sz w:val="20"/>
                <w:lang w:eastAsia="zh-CN"/>
              </w:rPr>
            </w:pPr>
            <w:r w:rsidRPr="00B46006">
              <w:rPr>
                <w:rFonts w:eastAsia="宋体" w:cs="Arial"/>
                <w:noProof/>
                <w:sz w:val="20"/>
                <w:lang w:eastAsia="zh-CN"/>
              </w:rPr>
              <w:t>On the parallel Tx Capability, a Reply LS has been received in the R1-2403619, in which it clarifies that</w:t>
            </w:r>
            <w:r w:rsidRPr="00B46006">
              <w:rPr>
                <w:rFonts w:eastAsia="宋体" w:cs="Arial"/>
                <w:i/>
                <w:noProof/>
                <w:sz w:val="20"/>
                <w:lang w:eastAsia="zh-CN"/>
              </w:rPr>
              <w:t xml:space="preserve"> parallelTxSRS-PUCCH-PUSCH/ parallelTxPRACH-SRS-PUCCH-PUSCH</w:t>
            </w:r>
            <w:r w:rsidR="00154612" w:rsidRPr="00B46006">
              <w:rPr>
                <w:rFonts w:eastAsia="宋体" w:cs="Arial"/>
                <w:i/>
                <w:noProof/>
                <w:sz w:val="20"/>
                <w:lang w:eastAsia="zh-CN"/>
              </w:rPr>
              <w:t xml:space="preserve">/ parallelTxMsgA-SRS-PUCCH-PUSCH-r16 </w:t>
            </w:r>
            <w:r w:rsidRPr="00B46006">
              <w:rPr>
                <w:rFonts w:cs="Arial"/>
                <w:bCs/>
                <w:sz w:val="20"/>
              </w:rPr>
              <w:t>can also be applied to the NR-DC band combination with the inter-band CA operation on the MCG/SCG. However in the current spec, in the fiel</w:t>
            </w:r>
            <w:r w:rsidR="00154612" w:rsidRPr="00B46006">
              <w:rPr>
                <w:rFonts w:cs="Arial"/>
                <w:bCs/>
                <w:sz w:val="20"/>
              </w:rPr>
              <w:t>d description of these 3</w:t>
            </w:r>
            <w:r w:rsidRPr="00B46006">
              <w:rPr>
                <w:rFonts w:cs="Arial"/>
                <w:bCs/>
                <w:sz w:val="20"/>
              </w:rPr>
              <w:t xml:space="preserve"> capabilities, only CA band combinations were included.</w:t>
            </w:r>
          </w:p>
          <w:p w14:paraId="72AB40F6" w14:textId="2E4F1E57" w:rsidR="00B46006" w:rsidRPr="00B46006" w:rsidRDefault="00B46006" w:rsidP="00301CCD">
            <w:pPr>
              <w:pStyle w:val="TAL"/>
              <w:numPr>
                <w:ilvl w:val="0"/>
                <w:numId w:val="4"/>
              </w:numPr>
              <w:rPr>
                <w:rFonts w:eastAsia="宋体"/>
                <w:noProof/>
                <w:sz w:val="20"/>
                <w:lang w:eastAsia="zh-CN"/>
              </w:rPr>
            </w:pPr>
            <w:r w:rsidRPr="00B46006">
              <w:rPr>
                <w:rFonts w:eastAsia="宋体"/>
                <w:bCs/>
                <w:sz w:val="20"/>
                <w:lang w:eastAsia="zh-CN"/>
              </w:rPr>
              <w:t xml:space="preserve">For the </w:t>
            </w:r>
            <w:r w:rsidRPr="00B46006">
              <w:rPr>
                <w:rFonts w:eastAsia="宋体"/>
                <w:bCs/>
                <w:i/>
                <w:sz w:val="20"/>
                <w:lang w:eastAsia="zh-CN"/>
              </w:rPr>
              <w:t>parallelTxMsgA-SRS-PUCCH-PUSCH-r16,</w:t>
            </w:r>
            <w:r w:rsidRPr="00B46006">
              <w:rPr>
                <w:rFonts w:eastAsia="宋体"/>
                <w:bCs/>
                <w:sz w:val="20"/>
                <w:lang w:eastAsia="zh-CN"/>
              </w:rPr>
              <w:t xml:space="preserve"> </w:t>
            </w:r>
            <w:r>
              <w:rPr>
                <w:rFonts w:eastAsia="宋体"/>
                <w:bCs/>
                <w:sz w:val="20"/>
                <w:lang w:eastAsia="zh-CN"/>
              </w:rPr>
              <w:t xml:space="preserve">according to the RAN1 feature list table, </w:t>
            </w:r>
            <w:r w:rsidRPr="00B46006">
              <w:rPr>
                <w:rFonts w:eastAsia="宋体"/>
                <w:bCs/>
                <w:sz w:val="20"/>
                <w:lang w:eastAsia="zh-CN"/>
              </w:rPr>
              <w:t xml:space="preserve">the </w:t>
            </w:r>
            <w:proofErr w:type="spellStart"/>
            <w:r w:rsidRPr="00B46006">
              <w:rPr>
                <w:rFonts w:eastAsia="宋体"/>
                <w:bCs/>
                <w:sz w:val="20"/>
                <w:lang w:eastAsia="zh-CN"/>
              </w:rPr>
              <w:t>Msg</w:t>
            </w:r>
            <w:proofErr w:type="spellEnd"/>
            <w:r w:rsidRPr="00B46006">
              <w:rPr>
                <w:rFonts w:eastAsia="宋体"/>
                <w:bCs/>
                <w:sz w:val="20"/>
                <w:lang w:eastAsia="zh-CN"/>
              </w:rPr>
              <w:t xml:space="preserve"> A can only be sent on the </w:t>
            </w:r>
            <w:proofErr w:type="spellStart"/>
            <w:r w:rsidRPr="00B46006">
              <w:rPr>
                <w:rFonts w:eastAsia="宋体"/>
                <w:bCs/>
                <w:sz w:val="20"/>
                <w:lang w:eastAsia="zh-CN"/>
              </w:rPr>
              <w:t>SpCell</w:t>
            </w:r>
            <w:proofErr w:type="spellEnd"/>
            <w:r w:rsidRPr="00B46006">
              <w:rPr>
                <w:rFonts w:eastAsia="宋体"/>
                <w:bCs/>
                <w:sz w:val="20"/>
                <w:lang w:eastAsia="zh-CN"/>
              </w:rPr>
              <w:t>, however there is no restriction in the field description</w:t>
            </w:r>
            <w:r w:rsidR="0072459E">
              <w:rPr>
                <w:rFonts w:eastAsia="宋体"/>
                <w:bCs/>
                <w:sz w:val="20"/>
                <w:lang w:eastAsia="zh-CN"/>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2C4BC5ED" w:rsidR="00805204" w:rsidRPr="00B46006" w:rsidRDefault="002778AC" w:rsidP="00301CCD">
            <w:pPr>
              <w:pStyle w:val="CRCoverPage"/>
              <w:numPr>
                <w:ilvl w:val="0"/>
                <w:numId w:val="3"/>
              </w:numPr>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 xml:space="preserve">or across CCs within a cell group with the inter-band CA operation </w:t>
            </w:r>
            <w:r w:rsidR="004D7A51" w:rsidRPr="004D7A51">
              <w:rPr>
                <w:rFonts w:eastAsia="宋体"/>
                <w:bCs/>
                <w:lang w:eastAsia="zh-CN"/>
              </w:rPr>
              <w:t>in case of NR-DC</w:t>
            </w:r>
            <w:r>
              <w:rPr>
                <w:rFonts w:eastAsia="宋体"/>
                <w:bCs/>
                <w:lang w:eastAsia="zh-CN"/>
              </w:rPr>
              <w:t xml:space="preserve">” to the field description of </w:t>
            </w:r>
            <w:r w:rsidRPr="00B24209">
              <w:rPr>
                <w:rFonts w:eastAsia="宋体" w:cs="Arial"/>
                <w:i/>
                <w:noProof/>
                <w:lang w:eastAsia="zh-CN"/>
              </w:rPr>
              <w:t>parallelTxSRS-PUCCH-PUSCH/ parallelTxPRACH-SRS-PUCCH-PUSCH</w:t>
            </w:r>
            <w:r w:rsidR="00154612">
              <w:rPr>
                <w:rFonts w:eastAsia="宋体" w:cs="Arial"/>
                <w:i/>
                <w:noProof/>
                <w:lang w:eastAsia="zh-CN"/>
              </w:rPr>
              <w:t>/</w:t>
            </w:r>
            <w:r w:rsidR="00154612" w:rsidRPr="00154612">
              <w:rPr>
                <w:rFonts w:eastAsia="宋体" w:cs="Arial"/>
                <w:i/>
                <w:noProof/>
                <w:lang w:eastAsia="zh-CN"/>
              </w:rPr>
              <w:t xml:space="preserve"> parallelTxMsgA-SRS-PUCCH-PUSCH-r16</w:t>
            </w:r>
            <w:r w:rsidR="0072459E">
              <w:rPr>
                <w:rFonts w:eastAsia="宋体" w:cs="Arial"/>
                <w:i/>
                <w:noProof/>
                <w:lang w:eastAsia="zh-CN"/>
              </w:rPr>
              <w:t>.</w:t>
            </w:r>
          </w:p>
          <w:p w14:paraId="22E5E72D" w14:textId="71F4D229" w:rsidR="00B46006" w:rsidRPr="00B46006" w:rsidRDefault="00B46006" w:rsidP="00301CCD">
            <w:pPr>
              <w:pStyle w:val="CRCoverPage"/>
              <w:numPr>
                <w:ilvl w:val="0"/>
                <w:numId w:val="3"/>
              </w:numPr>
              <w:spacing w:after="0"/>
              <w:rPr>
                <w:rFonts w:eastAsia="宋体"/>
                <w:bCs/>
                <w:lang w:eastAsia="zh-CN"/>
              </w:rPr>
            </w:pPr>
            <w:r w:rsidRPr="00B46006">
              <w:rPr>
                <w:rFonts w:eastAsia="宋体"/>
                <w:bCs/>
                <w:lang w:eastAsia="zh-CN"/>
              </w:rPr>
              <w:t xml:space="preserve">For the </w:t>
            </w:r>
            <w:r w:rsidRPr="00B46006">
              <w:rPr>
                <w:rFonts w:eastAsia="宋体"/>
                <w:bCs/>
                <w:i/>
                <w:lang w:eastAsia="zh-CN"/>
              </w:rPr>
              <w:t>parallelTxMsgA-SRS-PUCCH-PUSCH-r16</w:t>
            </w:r>
            <w:r>
              <w:rPr>
                <w:rFonts w:eastAsia="宋体"/>
                <w:bCs/>
                <w:i/>
                <w:lang w:eastAsia="zh-CN"/>
              </w:rPr>
              <w:t>,</w:t>
            </w:r>
            <w:r w:rsidRPr="00B46006">
              <w:rPr>
                <w:rFonts w:eastAsia="宋体"/>
                <w:bCs/>
                <w:lang w:eastAsia="zh-CN"/>
              </w:rPr>
              <w:t xml:space="preserve"> restrict the </w:t>
            </w:r>
            <w:proofErr w:type="spellStart"/>
            <w:r w:rsidRPr="00B46006">
              <w:rPr>
                <w:rFonts w:eastAsia="宋体"/>
                <w:bCs/>
                <w:lang w:eastAsia="zh-CN"/>
              </w:rPr>
              <w:t>Msg</w:t>
            </w:r>
            <w:proofErr w:type="spellEnd"/>
            <w:r w:rsidRPr="00B46006">
              <w:rPr>
                <w:rFonts w:eastAsia="宋体"/>
                <w:bCs/>
                <w:lang w:eastAsia="zh-CN"/>
              </w:rPr>
              <w:t xml:space="preserve"> A to the </w:t>
            </w:r>
            <w:proofErr w:type="spellStart"/>
            <w:r w:rsidRPr="00B46006">
              <w:rPr>
                <w:rFonts w:eastAsia="宋体"/>
                <w:bCs/>
                <w:lang w:eastAsia="zh-CN"/>
              </w:rPr>
              <w:t>SpCell</w:t>
            </w:r>
            <w:proofErr w:type="spellEnd"/>
            <w:r w:rsidR="0072459E">
              <w:rPr>
                <w:rFonts w:eastAsia="宋体"/>
                <w:bCs/>
                <w:lang w:eastAsia="zh-CN"/>
              </w:rPr>
              <w:t>.</w:t>
            </w:r>
            <w:bookmarkStart w:id="0" w:name="_GoBack"/>
            <w:bookmarkEnd w:id="0"/>
            <w:r w:rsidRPr="00B46006">
              <w:rPr>
                <w:rFonts w:eastAsia="宋体"/>
                <w:bCs/>
                <w:lang w:eastAsia="zh-CN"/>
              </w:rPr>
              <w:t xml:space="preserve"> </w:t>
            </w:r>
          </w:p>
          <w:p w14:paraId="3C251476" w14:textId="77777777" w:rsidR="00B24209" w:rsidRDefault="00B24209" w:rsidP="00805204">
            <w:pPr>
              <w:pStyle w:val="CRCoverPage"/>
              <w:spacing w:after="0"/>
              <w:rPr>
                <w:rFonts w:eastAsia="宋体"/>
                <w:bCs/>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F2B31A2" w:rsidR="00495CE9" w:rsidRDefault="00495CE9" w:rsidP="00495CE9">
            <w:pPr>
              <w:pStyle w:val="CRCoverPage"/>
              <w:spacing w:after="0"/>
              <w:ind w:left="100"/>
              <w:rPr>
                <w:lang w:eastAsia="zh-CN"/>
              </w:rPr>
            </w:pPr>
            <w:r>
              <w:rPr>
                <w:lang w:eastAsia="zh-CN"/>
              </w:rPr>
              <w:t>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0CDD00D2" w:rsidR="00495CE9" w:rsidRDefault="00B24209" w:rsidP="00495CE9">
            <w:pPr>
              <w:pStyle w:val="CRCoverPage"/>
              <w:spacing w:after="0"/>
              <w:ind w:left="100"/>
              <w:rPr>
                <w:rFonts w:eastAsia="Malgun Gothic"/>
              </w:rPr>
            </w:pPr>
            <w:r>
              <w:rPr>
                <w:rFonts w:eastAsia="Malgun Gothic"/>
              </w:rPr>
              <w:t xml:space="preserve">Parallel </w:t>
            </w:r>
            <w:proofErr w:type="spellStart"/>
            <w:r>
              <w:rPr>
                <w:rFonts w:eastAsia="Malgun Gothic"/>
              </w:rPr>
              <w:t>Tx</w:t>
            </w:r>
            <w:proofErr w:type="spellEnd"/>
            <w:r>
              <w:rPr>
                <w:rFonts w:eastAsia="Malgun Gothic"/>
              </w:rPr>
              <w:t xml:space="preserve"> </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7A32672F" w14:textId="166E23B8" w:rsidR="00B24209" w:rsidRPr="002778AC" w:rsidRDefault="00B24209" w:rsidP="00301CCD">
            <w:pPr>
              <w:pStyle w:val="CRCoverPage"/>
              <w:numPr>
                <w:ilvl w:val="0"/>
                <w:numId w:val="2"/>
              </w:numPr>
              <w:spacing w:after="0" w:line="256" w:lineRule="auto"/>
              <w:ind w:left="478" w:hanging="284"/>
              <w:rPr>
                <w:rFonts w:eastAsia="Malgun Gothic"/>
              </w:rPr>
            </w:pPr>
            <w:r w:rsidRPr="002778AC">
              <w:rPr>
                <w:rFonts w:eastAsia="Malgun Gothic"/>
              </w:rPr>
              <w:t xml:space="preserve">If the network is implemented according to the CR and the UE is not, the NW may configure parallel transmission on the SCG, while the UE would just support it for NR SA and would thus lead to configuration failure. </w:t>
            </w:r>
          </w:p>
          <w:p w14:paraId="78C65B5D" w14:textId="10C1BE34" w:rsidR="00B24209" w:rsidRPr="00063ACB" w:rsidRDefault="00B24209" w:rsidP="00301CCD">
            <w:pPr>
              <w:pStyle w:val="CRCoverPage"/>
              <w:numPr>
                <w:ilvl w:val="0"/>
                <w:numId w:val="2"/>
              </w:numPr>
              <w:spacing w:after="0" w:line="256" w:lineRule="auto"/>
              <w:ind w:left="478" w:hanging="284"/>
              <w:rPr>
                <w:noProof/>
                <w:lang w:eastAsia="ja-JP"/>
              </w:rPr>
            </w:pPr>
            <w:r w:rsidRPr="002778AC">
              <w:rPr>
                <w:rFonts w:eastAsia="Malgun Gothic"/>
              </w:rPr>
              <w:lastRenderedPageBreak/>
              <w:t>If the UE is implemented according to the CR and the network is not, the NW may refrain from configuring parallel transmission on the SCG, even though the UE would support it</w:t>
            </w:r>
            <w:r w:rsidR="002778AC" w:rsidRPr="002778AC">
              <w:rPr>
                <w:rFonts w:eastAsia="Malgun Gothic"/>
              </w:rPr>
              <w:t>.</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49646A2D" w:rsidR="00BD5F10" w:rsidRPr="00414F74" w:rsidRDefault="002778AC" w:rsidP="00DD3263">
            <w:pPr>
              <w:pStyle w:val="CRCoverPage"/>
              <w:spacing w:after="0"/>
              <w:ind w:left="100"/>
            </w:pPr>
            <w:r>
              <w:rPr>
                <w:rFonts w:eastAsia="Malgun Gothic"/>
              </w:rPr>
              <w:t xml:space="preserve">The </w:t>
            </w:r>
            <w:r w:rsidRPr="002778AC">
              <w:rPr>
                <w:rFonts w:eastAsia="Malgun Gothic"/>
              </w:rPr>
              <w:t xml:space="preserve">parallel transmission </w:t>
            </w:r>
            <w:r>
              <w:rPr>
                <w:rFonts w:eastAsia="Malgun Gothic"/>
              </w:rPr>
              <w:t xml:space="preserve">can’t be supported </w:t>
            </w:r>
            <w:r w:rsidRPr="002778AC">
              <w:rPr>
                <w:rFonts w:eastAsia="Malgun Gothic"/>
              </w:rPr>
              <w:t>on the SCG</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7BF47337" w:rsidR="00BD5F10" w:rsidRDefault="00D2748E" w:rsidP="003C4C51">
            <w:pPr>
              <w:pStyle w:val="CRCoverPage"/>
              <w:spacing w:after="0"/>
              <w:ind w:left="100"/>
              <w:rPr>
                <w:noProof/>
                <w:lang w:eastAsia="ja-JP"/>
              </w:rPr>
            </w:pPr>
            <w:r w:rsidRPr="00D2748E">
              <w:rPr>
                <w:noProof/>
                <w:lang w:eastAsia="ja-JP"/>
              </w:rPr>
              <w:t>4.2.7.</w:t>
            </w:r>
            <w:r w:rsidR="002778AC">
              <w:rPr>
                <w:noProof/>
                <w:lang w:eastAsia="ja-JP"/>
              </w:rPr>
              <w:t>4</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226485" w14:textId="4C0D9D9A" w:rsidR="00154612" w:rsidRPr="00154612" w:rsidRDefault="00154612" w:rsidP="001546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37238653"/>
      <w:bookmarkStart w:id="2" w:name="_Toc37238767"/>
      <w:bookmarkStart w:id="3" w:name="_Toc46488663"/>
      <w:bookmarkStart w:id="4" w:name="_Toc52574084"/>
      <w:bookmarkStart w:id="5" w:name="_Toc52574170"/>
      <w:bookmarkStart w:id="6" w:name="_Toc163321668"/>
      <w:r w:rsidRPr="00154612">
        <w:rPr>
          <w:rFonts w:ascii="Arial" w:eastAsia="Times New Roman" w:hAnsi="Arial"/>
          <w:sz w:val="24"/>
          <w:lang w:eastAsia="ja-JP"/>
        </w:rPr>
        <w:lastRenderedPageBreak/>
        <w:t>4.2.7.4</w:t>
      </w:r>
      <w:r w:rsidRPr="00154612">
        <w:rPr>
          <w:rFonts w:ascii="Arial" w:eastAsia="Times New Roman" w:hAnsi="Arial"/>
          <w:sz w:val="24"/>
          <w:lang w:eastAsia="ja-JP"/>
        </w:rPr>
        <w:tab/>
      </w:r>
      <w:r w:rsidRPr="00154612">
        <w:rPr>
          <w:rFonts w:ascii="Arial" w:eastAsia="Times New Roman" w:hAnsi="Arial"/>
          <w:i/>
          <w:sz w:val="24"/>
          <w:lang w:eastAsia="ja-JP"/>
        </w:rPr>
        <w:t>CA-</w:t>
      </w:r>
      <w:proofErr w:type="spellStart"/>
      <w:r w:rsidRPr="00154612">
        <w:rPr>
          <w:rFonts w:ascii="Arial" w:eastAsia="Times New Roman" w:hAnsi="Arial"/>
          <w:i/>
          <w:sz w:val="24"/>
          <w:lang w:eastAsia="ja-JP"/>
        </w:rPr>
        <w:t>ParametersNR</w:t>
      </w:r>
      <w:bookmarkEnd w:id="1"/>
      <w:bookmarkEnd w:id="2"/>
      <w:bookmarkEnd w:id="3"/>
      <w:bookmarkEnd w:id="4"/>
      <w:bookmarkEnd w:id="5"/>
      <w:bookmarkEnd w:id="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4612" w:rsidRPr="00154612" w14:paraId="5A17A689" w14:textId="77777777" w:rsidTr="00154612">
        <w:trPr>
          <w:cantSplit/>
          <w:tblHeader/>
        </w:trPr>
        <w:tc>
          <w:tcPr>
            <w:tcW w:w="6917" w:type="dxa"/>
          </w:tcPr>
          <w:p w14:paraId="2477232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lastRenderedPageBreak/>
              <w:t>Definitions for parameters</w:t>
            </w:r>
          </w:p>
        </w:tc>
        <w:tc>
          <w:tcPr>
            <w:tcW w:w="709" w:type="dxa"/>
          </w:tcPr>
          <w:p w14:paraId="098B502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Per</w:t>
            </w:r>
          </w:p>
        </w:tc>
        <w:tc>
          <w:tcPr>
            <w:tcW w:w="567" w:type="dxa"/>
          </w:tcPr>
          <w:p w14:paraId="408FA81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M</w:t>
            </w:r>
          </w:p>
        </w:tc>
        <w:tc>
          <w:tcPr>
            <w:tcW w:w="709" w:type="dxa"/>
          </w:tcPr>
          <w:p w14:paraId="62312B3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FDD-TDD</w:t>
            </w:r>
          </w:p>
          <w:p w14:paraId="1354A0A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DIFF</w:t>
            </w:r>
          </w:p>
        </w:tc>
        <w:tc>
          <w:tcPr>
            <w:tcW w:w="728" w:type="dxa"/>
          </w:tcPr>
          <w:p w14:paraId="30A4B45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FR1-FR2</w:t>
            </w:r>
          </w:p>
          <w:p w14:paraId="39A7168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DIFF</w:t>
            </w:r>
          </w:p>
        </w:tc>
      </w:tr>
      <w:tr w:rsidR="00154612" w:rsidRPr="00154612" w:rsidDel="00172633" w14:paraId="4E3422C4" w14:textId="77777777" w:rsidTr="00154612">
        <w:trPr>
          <w:cantSplit/>
          <w:tblHeader/>
        </w:trPr>
        <w:tc>
          <w:tcPr>
            <w:tcW w:w="6917" w:type="dxa"/>
          </w:tcPr>
          <w:p w14:paraId="585CB4C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beamManagementType-r16</w:t>
            </w:r>
          </w:p>
          <w:p w14:paraId="77901C6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6E9F24D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6A5427C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In this release of the specification, the UE shall only report value of '</w:t>
            </w:r>
            <w:proofErr w:type="spellStart"/>
            <w:r w:rsidRPr="00154612">
              <w:rPr>
                <w:rFonts w:ascii="Arial" w:eastAsia="Times New Roman" w:hAnsi="Arial"/>
                <w:i/>
                <w:iCs/>
                <w:sz w:val="18"/>
                <w:lang w:eastAsia="ja-JP"/>
              </w:rPr>
              <w:t>ibm</w:t>
            </w:r>
            <w:proofErr w:type="spellEnd"/>
            <w:r w:rsidRPr="00154612">
              <w:rPr>
                <w:rFonts w:ascii="Arial" w:eastAsia="Times New Roman" w:hAnsi="Arial"/>
                <w:sz w:val="18"/>
                <w:lang w:eastAsia="ja-JP"/>
              </w:rPr>
              <w:t>'.</w:t>
            </w:r>
          </w:p>
        </w:tc>
        <w:tc>
          <w:tcPr>
            <w:tcW w:w="709" w:type="dxa"/>
          </w:tcPr>
          <w:p w14:paraId="39873D5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1448D4A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Yes</w:t>
            </w:r>
          </w:p>
        </w:tc>
        <w:tc>
          <w:tcPr>
            <w:tcW w:w="709" w:type="dxa"/>
          </w:tcPr>
          <w:p w14:paraId="4911C36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TDD only</w:t>
            </w:r>
          </w:p>
        </w:tc>
        <w:tc>
          <w:tcPr>
            <w:tcW w:w="728" w:type="dxa"/>
          </w:tcPr>
          <w:p w14:paraId="498353D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FR2 only</w:t>
            </w:r>
          </w:p>
        </w:tc>
      </w:tr>
      <w:tr w:rsidR="00154612" w:rsidRPr="00154612" w:rsidDel="00172633" w14:paraId="3C26DDE9" w14:textId="77777777" w:rsidTr="00154612">
        <w:trPr>
          <w:cantSplit/>
          <w:tblHeader/>
        </w:trPr>
        <w:tc>
          <w:tcPr>
            <w:tcW w:w="6917" w:type="dxa"/>
          </w:tcPr>
          <w:p w14:paraId="412693D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blindDetectFactor-r16</w:t>
            </w:r>
          </w:p>
          <w:p w14:paraId="00037D4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Defines the value of factor R for blind detection as specified in Clause 10.1 [11].</w:t>
            </w:r>
          </w:p>
          <w:p w14:paraId="20E8AC4F" w14:textId="77777777" w:rsidR="00154612" w:rsidRPr="00154612" w:rsidDel="00172633"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cs="Arial"/>
                <w:sz w:val="18"/>
                <w:szCs w:val="18"/>
                <w:lang w:eastAsia="ja-JP"/>
              </w:rPr>
              <w:t>The UE that indicates support of this feature shall support</w:t>
            </w:r>
            <w:r w:rsidRPr="00154612">
              <w:rPr>
                <w:rFonts w:ascii="Arial" w:eastAsia="Times New Roman" w:hAnsi="Arial"/>
                <w:sz w:val="18"/>
                <w:lang w:eastAsia="ja-JP"/>
              </w:rPr>
              <w:t xml:space="preserve"> </w:t>
            </w:r>
            <w:r w:rsidRPr="00154612">
              <w:rPr>
                <w:rFonts w:ascii="Arial" w:eastAsia="Times New Roman" w:hAnsi="Arial"/>
                <w:i/>
                <w:iCs/>
                <w:sz w:val="18"/>
                <w:lang w:eastAsia="ja-JP"/>
              </w:rPr>
              <w:t>multiDCI-MultiTRP-r16.</w:t>
            </w:r>
          </w:p>
        </w:tc>
        <w:tc>
          <w:tcPr>
            <w:tcW w:w="709" w:type="dxa"/>
          </w:tcPr>
          <w:p w14:paraId="1927250D" w14:textId="77777777" w:rsidR="00154612" w:rsidRPr="00154612" w:rsidDel="00172633"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0DC51691" w14:textId="77777777" w:rsidR="00154612" w:rsidRPr="00154612" w:rsidDel="00172633"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5CFF624C" w14:textId="77777777" w:rsidR="00154612" w:rsidRPr="00154612" w:rsidDel="00172633"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sz w:val="18"/>
                <w:lang w:eastAsia="ja-JP"/>
              </w:rPr>
              <w:t>N/A</w:t>
            </w:r>
          </w:p>
        </w:tc>
        <w:tc>
          <w:tcPr>
            <w:tcW w:w="728" w:type="dxa"/>
          </w:tcPr>
          <w:p w14:paraId="4C6AE6D9" w14:textId="77777777" w:rsidR="00154612" w:rsidRPr="00154612" w:rsidDel="00172633"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sz w:val="18"/>
                <w:lang w:eastAsia="ja-JP"/>
              </w:rPr>
              <w:t>N/A</w:t>
            </w:r>
          </w:p>
        </w:tc>
      </w:tr>
      <w:tr w:rsidR="00154612" w:rsidRPr="00154612" w:rsidDel="00172633" w14:paraId="388DD2AC" w14:textId="77777777" w:rsidTr="00154612">
        <w:trPr>
          <w:cantSplit/>
          <w:tblHeader/>
        </w:trPr>
        <w:tc>
          <w:tcPr>
            <w:tcW w:w="6917" w:type="dxa"/>
          </w:tcPr>
          <w:p w14:paraId="3A1C0DA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codebookComboParametersAdditionPerBC-r16</w:t>
            </w:r>
          </w:p>
          <w:p w14:paraId="6143DF7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the list of supported CSI-RS resources across all bands in a band combination by referring to </w:t>
            </w:r>
            <w:proofErr w:type="spellStart"/>
            <w:r w:rsidRPr="00154612">
              <w:rPr>
                <w:rFonts w:ascii="Arial" w:eastAsia="Times New Roman" w:hAnsi="Arial"/>
                <w:i/>
                <w:sz w:val="18"/>
                <w:lang w:eastAsia="ja-JP"/>
              </w:rPr>
              <w:t>codebookVariantsList</w:t>
            </w:r>
            <w:proofErr w:type="spellEnd"/>
            <w:r w:rsidRPr="00154612">
              <w:rPr>
                <w:rFonts w:ascii="Arial" w:eastAsia="Times New Roman" w:hAnsi="Arial"/>
                <w:iCs/>
                <w:sz w:val="18"/>
                <w:lang w:eastAsia="ja-JP"/>
              </w:rPr>
              <w:t xml:space="preserve"> for the mixed codebook types</w:t>
            </w:r>
            <w:r w:rsidRPr="00154612">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154612">
              <w:rPr>
                <w:rFonts w:ascii="Arial" w:eastAsia="Times New Roman" w:hAnsi="Arial"/>
                <w:i/>
                <w:sz w:val="18"/>
                <w:lang w:eastAsia="ja-JP"/>
              </w:rPr>
              <w:t>codebookVariantsList</w:t>
            </w:r>
            <w:proofErr w:type="spellEnd"/>
            <w:r w:rsidRPr="00154612">
              <w:rPr>
                <w:rFonts w:ascii="Arial" w:eastAsia="Times New Roman" w:hAnsi="Arial"/>
                <w:sz w:val="18"/>
                <w:lang w:eastAsia="ja-JP"/>
              </w:rPr>
              <w:t xml:space="preserve"> for each code book type:</w:t>
            </w:r>
          </w:p>
          <w:p w14:paraId="03E08305"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maxNumberTxPortsPerResource</w:t>
            </w:r>
            <w:proofErr w:type="spellEnd"/>
            <w:r w:rsidRPr="00154612">
              <w:rPr>
                <w:rFonts w:ascii="Arial" w:eastAsia="Times New Roman" w:hAnsi="Arial" w:cs="Arial"/>
                <w:sz w:val="18"/>
                <w:szCs w:val="18"/>
                <w:lang w:eastAsia="ja-JP"/>
              </w:rPr>
              <w:t xml:space="preserve"> indicates the maximum number of </w:t>
            </w:r>
            <w:proofErr w:type="spellStart"/>
            <w:r w:rsidRPr="00154612">
              <w:rPr>
                <w:rFonts w:ascii="Arial" w:eastAsia="Times New Roman" w:hAnsi="Arial" w:cs="Arial"/>
                <w:sz w:val="18"/>
                <w:szCs w:val="18"/>
                <w:lang w:eastAsia="ja-JP"/>
              </w:rPr>
              <w:t>Tx</w:t>
            </w:r>
            <w:proofErr w:type="spellEnd"/>
            <w:r w:rsidRPr="00154612">
              <w:rPr>
                <w:rFonts w:ascii="Arial" w:eastAsia="Times New Roman" w:hAnsi="Arial" w:cs="Arial"/>
                <w:sz w:val="18"/>
                <w:szCs w:val="18"/>
                <w:lang w:eastAsia="ja-JP"/>
              </w:rPr>
              <w:t xml:space="preserve"> ports in a resource across all bands within a band combination;</w:t>
            </w:r>
          </w:p>
          <w:p w14:paraId="570EFF6D"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maxNumberResourcesPerBand</w:t>
            </w:r>
            <w:proofErr w:type="spellEnd"/>
            <w:r w:rsidRPr="00154612">
              <w:rPr>
                <w:rFonts w:ascii="Arial" w:eastAsia="Times New Roman" w:hAnsi="Arial" w:cs="Arial"/>
                <w:sz w:val="18"/>
                <w:szCs w:val="18"/>
                <w:lang w:eastAsia="ja-JP"/>
              </w:rPr>
              <w:t xml:space="preserve"> indicates the maximum number of resources across all CCs within a band combination, simultaneously;</w:t>
            </w:r>
          </w:p>
          <w:p w14:paraId="7569E3AB"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totalNumberTxPortsPerBand</w:t>
            </w:r>
            <w:proofErr w:type="spellEnd"/>
            <w:r w:rsidRPr="00154612">
              <w:rPr>
                <w:rFonts w:ascii="Arial" w:eastAsia="Times New Roman" w:hAnsi="Arial" w:cs="Arial"/>
                <w:sz w:val="18"/>
                <w:szCs w:val="18"/>
                <w:lang w:eastAsia="ja-JP"/>
              </w:rPr>
              <w:t xml:space="preserve"> indicates the total number of </w:t>
            </w:r>
            <w:proofErr w:type="spellStart"/>
            <w:r w:rsidRPr="00154612">
              <w:rPr>
                <w:rFonts w:ascii="Arial" w:eastAsia="Times New Roman" w:hAnsi="Arial" w:cs="Arial"/>
                <w:sz w:val="18"/>
                <w:szCs w:val="18"/>
                <w:lang w:eastAsia="ja-JP"/>
              </w:rPr>
              <w:t>Tx</w:t>
            </w:r>
            <w:proofErr w:type="spellEnd"/>
            <w:r w:rsidRPr="00154612">
              <w:rPr>
                <w:rFonts w:ascii="Arial" w:eastAsia="Times New Roman" w:hAnsi="Arial" w:cs="Arial"/>
                <w:sz w:val="18"/>
                <w:szCs w:val="18"/>
                <w:lang w:eastAsia="ja-JP"/>
              </w:rPr>
              <w:t xml:space="preserve"> ports across all CCs within a band combination, simultaneously.</w:t>
            </w:r>
          </w:p>
          <w:p w14:paraId="7A50069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For each band in a band combination, supported values for these three parameters are determined in conjunction with </w:t>
            </w:r>
            <w:r w:rsidRPr="00154612">
              <w:rPr>
                <w:rFonts w:ascii="Arial" w:eastAsia="Times New Roman" w:hAnsi="Arial"/>
                <w:i/>
                <w:iCs/>
                <w:sz w:val="18"/>
                <w:lang w:eastAsia="ja-JP"/>
              </w:rPr>
              <w:t xml:space="preserve">codebookComboParametersAddition-r16 </w:t>
            </w:r>
            <w:r w:rsidRPr="00154612">
              <w:rPr>
                <w:rFonts w:ascii="Arial" w:eastAsia="Times New Roman" w:hAnsi="Arial"/>
                <w:sz w:val="18"/>
                <w:lang w:eastAsia="ja-JP"/>
              </w:rPr>
              <w:t xml:space="preserve">reported in </w:t>
            </w:r>
            <w:r w:rsidRPr="00154612">
              <w:rPr>
                <w:rFonts w:ascii="Arial" w:eastAsia="Times New Roman" w:hAnsi="Arial"/>
                <w:i/>
                <w:sz w:val="18"/>
                <w:lang w:eastAsia="ja-JP"/>
              </w:rPr>
              <w:t>MIMO-</w:t>
            </w:r>
            <w:proofErr w:type="spellStart"/>
            <w:r w:rsidRPr="00154612">
              <w:rPr>
                <w:rFonts w:ascii="Arial" w:eastAsia="Times New Roman" w:hAnsi="Arial"/>
                <w:i/>
                <w:sz w:val="18"/>
                <w:lang w:eastAsia="ja-JP"/>
              </w:rPr>
              <w:t>ParametersPerBand</w:t>
            </w:r>
            <w:proofErr w:type="spellEnd"/>
            <w:r w:rsidRPr="00154612">
              <w:rPr>
                <w:rFonts w:ascii="Arial" w:eastAsia="Times New Roman" w:hAnsi="Arial"/>
                <w:sz w:val="18"/>
                <w:lang w:eastAsia="ja-JP"/>
              </w:rPr>
              <w:t>.</w:t>
            </w:r>
          </w:p>
        </w:tc>
        <w:tc>
          <w:tcPr>
            <w:tcW w:w="709" w:type="dxa"/>
          </w:tcPr>
          <w:p w14:paraId="6B1A99A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7685E67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09E88AF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9276D0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rsidDel="00172633" w14:paraId="23B8CAB5" w14:textId="77777777" w:rsidTr="00154612">
        <w:trPr>
          <w:cantSplit/>
          <w:tblHeader/>
        </w:trPr>
        <w:tc>
          <w:tcPr>
            <w:tcW w:w="6917" w:type="dxa"/>
          </w:tcPr>
          <w:p w14:paraId="33D7EE5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codebookParametersAdditionPerBC-r16</w:t>
            </w:r>
          </w:p>
          <w:p w14:paraId="7DE07CD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the list of supported CSI-RS resources across all bands in a band combination by referring to </w:t>
            </w:r>
            <w:proofErr w:type="spellStart"/>
            <w:r w:rsidRPr="00154612">
              <w:rPr>
                <w:rFonts w:ascii="Arial" w:eastAsia="Times New Roman" w:hAnsi="Arial"/>
                <w:i/>
                <w:sz w:val="18"/>
                <w:lang w:eastAsia="ja-JP"/>
              </w:rPr>
              <w:t>codebookVariantsList</w:t>
            </w:r>
            <w:proofErr w:type="spellEnd"/>
            <w:r w:rsidRPr="00154612">
              <w:rPr>
                <w:rFonts w:ascii="Arial" w:eastAsia="Times New Roman" w:hAnsi="Arial"/>
                <w:iCs/>
                <w:sz w:val="18"/>
                <w:lang w:eastAsia="ja-JP"/>
              </w:rPr>
              <w:t xml:space="preserve"> for the additional codebook types</w:t>
            </w:r>
            <w:r w:rsidRPr="00154612">
              <w:rPr>
                <w:rFonts w:ascii="Arial" w:eastAsia="Times New Roman" w:hAnsi="Arial"/>
                <w:sz w:val="18"/>
                <w:lang w:eastAsia="ja-JP"/>
              </w:rPr>
              <w:t xml:space="preserve">. The following parameters are included in </w:t>
            </w:r>
            <w:proofErr w:type="spellStart"/>
            <w:r w:rsidRPr="00154612">
              <w:rPr>
                <w:rFonts w:ascii="Arial" w:eastAsia="Times New Roman" w:hAnsi="Arial"/>
                <w:i/>
                <w:sz w:val="18"/>
                <w:lang w:eastAsia="ja-JP"/>
              </w:rPr>
              <w:t>codebookVariantsList</w:t>
            </w:r>
            <w:proofErr w:type="spellEnd"/>
            <w:r w:rsidRPr="00154612">
              <w:rPr>
                <w:rFonts w:ascii="Arial" w:eastAsia="Times New Roman" w:hAnsi="Arial"/>
                <w:sz w:val="18"/>
                <w:lang w:eastAsia="ja-JP"/>
              </w:rPr>
              <w:t xml:space="preserve"> for each code book type:</w:t>
            </w:r>
          </w:p>
          <w:p w14:paraId="28222524"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maxNumberTxPortsPerResource</w:t>
            </w:r>
            <w:proofErr w:type="spellEnd"/>
            <w:r w:rsidRPr="00154612">
              <w:rPr>
                <w:rFonts w:ascii="Arial" w:eastAsia="Times New Roman" w:hAnsi="Arial" w:cs="Arial"/>
                <w:sz w:val="18"/>
                <w:szCs w:val="18"/>
                <w:lang w:eastAsia="ja-JP"/>
              </w:rPr>
              <w:t xml:space="preserve"> indicates the maximum number of </w:t>
            </w:r>
            <w:proofErr w:type="spellStart"/>
            <w:r w:rsidRPr="00154612">
              <w:rPr>
                <w:rFonts w:ascii="Arial" w:eastAsia="Times New Roman" w:hAnsi="Arial" w:cs="Arial"/>
                <w:sz w:val="18"/>
                <w:szCs w:val="18"/>
                <w:lang w:eastAsia="ja-JP"/>
              </w:rPr>
              <w:t>Tx</w:t>
            </w:r>
            <w:proofErr w:type="spellEnd"/>
            <w:r w:rsidRPr="00154612">
              <w:rPr>
                <w:rFonts w:ascii="Arial" w:eastAsia="Times New Roman" w:hAnsi="Arial" w:cs="Arial"/>
                <w:sz w:val="18"/>
                <w:szCs w:val="18"/>
                <w:lang w:eastAsia="ja-JP"/>
              </w:rPr>
              <w:t xml:space="preserve"> ports in a resource across all bands within a band combination;</w:t>
            </w:r>
          </w:p>
          <w:p w14:paraId="40F7923F"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maxNumberResourcesPerBand</w:t>
            </w:r>
            <w:proofErr w:type="spellEnd"/>
            <w:r w:rsidRPr="00154612">
              <w:rPr>
                <w:rFonts w:ascii="Arial" w:eastAsia="Times New Roman" w:hAnsi="Arial" w:cs="Arial"/>
                <w:sz w:val="18"/>
                <w:szCs w:val="18"/>
                <w:lang w:eastAsia="ja-JP"/>
              </w:rPr>
              <w:t xml:space="preserve"> indicates the maximum number of resources across all CCs within a band combination, simultaneously;</w:t>
            </w:r>
          </w:p>
          <w:p w14:paraId="74B24F41"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totalNumberTxPortsPerBand</w:t>
            </w:r>
            <w:proofErr w:type="spellEnd"/>
            <w:r w:rsidRPr="00154612">
              <w:rPr>
                <w:rFonts w:ascii="Arial" w:eastAsia="Times New Roman" w:hAnsi="Arial" w:cs="Arial"/>
                <w:sz w:val="18"/>
                <w:szCs w:val="18"/>
                <w:lang w:eastAsia="ja-JP"/>
              </w:rPr>
              <w:t xml:space="preserve"> indicates the total number of </w:t>
            </w:r>
            <w:proofErr w:type="spellStart"/>
            <w:r w:rsidRPr="00154612">
              <w:rPr>
                <w:rFonts w:ascii="Arial" w:eastAsia="Times New Roman" w:hAnsi="Arial" w:cs="Arial"/>
                <w:sz w:val="18"/>
                <w:szCs w:val="18"/>
                <w:lang w:eastAsia="ja-JP"/>
              </w:rPr>
              <w:t>Tx</w:t>
            </w:r>
            <w:proofErr w:type="spellEnd"/>
            <w:r w:rsidRPr="00154612">
              <w:rPr>
                <w:rFonts w:ascii="Arial" w:eastAsia="Times New Roman" w:hAnsi="Arial" w:cs="Arial"/>
                <w:sz w:val="18"/>
                <w:szCs w:val="18"/>
                <w:lang w:eastAsia="ja-JP"/>
              </w:rPr>
              <w:t xml:space="preserve"> ports across all CCs within a band combination, simultaneously.</w:t>
            </w:r>
          </w:p>
          <w:p w14:paraId="77975EA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For each band in a band combination, supported values for these three parameters are determined in conjunction with </w:t>
            </w:r>
            <w:r w:rsidRPr="00154612">
              <w:rPr>
                <w:rFonts w:ascii="Arial" w:eastAsia="Times New Roman" w:hAnsi="Arial"/>
                <w:i/>
                <w:iCs/>
                <w:sz w:val="18"/>
                <w:lang w:eastAsia="ja-JP"/>
              </w:rPr>
              <w:t xml:space="preserve">codebookParametersAddition-r16 </w:t>
            </w:r>
            <w:r w:rsidRPr="00154612">
              <w:rPr>
                <w:rFonts w:ascii="Arial" w:eastAsia="Times New Roman" w:hAnsi="Arial"/>
                <w:sz w:val="18"/>
                <w:lang w:eastAsia="ja-JP"/>
              </w:rPr>
              <w:t xml:space="preserve">reported in </w:t>
            </w:r>
            <w:r w:rsidRPr="00154612">
              <w:rPr>
                <w:rFonts w:ascii="Arial" w:eastAsia="Times New Roman" w:hAnsi="Arial"/>
                <w:i/>
                <w:sz w:val="18"/>
                <w:lang w:eastAsia="ja-JP"/>
              </w:rPr>
              <w:t>MIMO-</w:t>
            </w:r>
            <w:proofErr w:type="spellStart"/>
            <w:r w:rsidRPr="00154612">
              <w:rPr>
                <w:rFonts w:ascii="Arial" w:eastAsia="Times New Roman" w:hAnsi="Arial"/>
                <w:i/>
                <w:sz w:val="18"/>
                <w:lang w:eastAsia="ja-JP"/>
              </w:rPr>
              <w:t>ParametersPerBand</w:t>
            </w:r>
            <w:proofErr w:type="spellEnd"/>
            <w:r w:rsidRPr="00154612">
              <w:rPr>
                <w:rFonts w:ascii="Arial" w:eastAsia="Times New Roman" w:hAnsi="Arial"/>
                <w:sz w:val="18"/>
                <w:lang w:eastAsia="ja-JP"/>
              </w:rPr>
              <w:t>.</w:t>
            </w:r>
          </w:p>
        </w:tc>
        <w:tc>
          <w:tcPr>
            <w:tcW w:w="709" w:type="dxa"/>
          </w:tcPr>
          <w:p w14:paraId="051832F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0C68346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14AE306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7982A31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0BCD9F6B" w14:textId="77777777" w:rsidTr="00154612">
        <w:trPr>
          <w:cantSplit/>
          <w:tblHeader/>
        </w:trPr>
        <w:tc>
          <w:tcPr>
            <w:tcW w:w="6917" w:type="dxa"/>
          </w:tcPr>
          <w:p w14:paraId="034551B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crossCarrierA-CSI-trigDiffSCS-r16</w:t>
            </w:r>
          </w:p>
          <w:p w14:paraId="155C38F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154612">
              <w:rPr>
                <w:rFonts w:ascii="Arial" w:eastAsia="Times New Roman" w:hAnsi="Arial" w:cs="Arial"/>
                <w:i/>
                <w:iCs/>
                <w:sz w:val="18"/>
                <w:szCs w:val="18"/>
                <w:lang w:eastAsia="ja-JP"/>
              </w:rPr>
              <w:t>higherA</w:t>
            </w:r>
            <w:proofErr w:type="spellEnd"/>
            <w:r w:rsidRPr="00154612">
              <w:rPr>
                <w:rFonts w:ascii="Arial" w:eastAsia="Times New Roman" w:hAnsi="Arial" w:cs="Arial"/>
                <w:i/>
                <w:iCs/>
                <w:sz w:val="18"/>
                <w:szCs w:val="18"/>
                <w:lang w:eastAsia="ja-JP"/>
              </w:rPr>
              <w:t>-CSI-SCS</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 xml:space="preserve">indicates the UE support of PDCCH cell of lower SCS and CSI RS cell of higher SCS and value </w:t>
            </w:r>
            <w:proofErr w:type="spellStart"/>
            <w:r w:rsidRPr="00154612">
              <w:rPr>
                <w:rFonts w:ascii="Arial" w:eastAsia="Times New Roman" w:hAnsi="Arial" w:cs="Arial"/>
                <w:i/>
                <w:iCs/>
                <w:sz w:val="18"/>
                <w:szCs w:val="18"/>
                <w:lang w:eastAsia="ja-JP"/>
              </w:rPr>
              <w:t>lowerA</w:t>
            </w:r>
            <w:proofErr w:type="spellEnd"/>
            <w:r w:rsidRPr="00154612">
              <w:rPr>
                <w:rFonts w:ascii="Arial" w:eastAsia="Times New Roman" w:hAnsi="Arial" w:cs="Arial"/>
                <w:i/>
                <w:iCs/>
                <w:sz w:val="18"/>
                <w:szCs w:val="18"/>
                <w:lang w:eastAsia="ja-JP"/>
              </w:rPr>
              <w:t>-CSI-SCS</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 xml:space="preserve">indicates the UE support of PDCCH cell of higher SCS and CSI RS cell of lower SCS, and value </w:t>
            </w:r>
            <w:r w:rsidRPr="00154612">
              <w:rPr>
                <w:rFonts w:ascii="Arial" w:eastAsia="Times New Roman" w:hAnsi="Arial" w:cs="Arial"/>
                <w:i/>
                <w:iCs/>
                <w:sz w:val="18"/>
                <w:szCs w:val="18"/>
                <w:lang w:eastAsia="ja-JP"/>
              </w:rPr>
              <w:t xml:space="preserve">both </w:t>
            </w:r>
            <w:r w:rsidRPr="00154612">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154612">
              <w:rPr>
                <w:rFonts w:ascii="Arial" w:eastAsia="Times New Roman" w:hAnsi="Arial" w:cs="Arial"/>
                <w:i/>
                <w:iCs/>
                <w:sz w:val="18"/>
                <w:szCs w:val="18"/>
                <w:lang w:eastAsia="ja-JP"/>
              </w:rPr>
              <w:t>csi</w:t>
            </w:r>
            <w:proofErr w:type="spellEnd"/>
            <w:r w:rsidRPr="00154612">
              <w:rPr>
                <w:rFonts w:ascii="Arial" w:eastAsia="Times New Roman" w:hAnsi="Arial" w:cs="Arial"/>
                <w:i/>
                <w:iCs/>
                <w:sz w:val="18"/>
                <w:szCs w:val="18"/>
                <w:lang w:eastAsia="ja-JP"/>
              </w:rPr>
              <w:t>-RS-IM-</w:t>
            </w:r>
            <w:proofErr w:type="spellStart"/>
            <w:r w:rsidRPr="00154612">
              <w:rPr>
                <w:rFonts w:ascii="Arial" w:eastAsia="Times New Roman" w:hAnsi="Arial" w:cs="Arial"/>
                <w:i/>
                <w:iCs/>
                <w:sz w:val="18"/>
                <w:szCs w:val="18"/>
                <w:lang w:eastAsia="ja-JP"/>
              </w:rPr>
              <w:t>ReceptionForFeedback</w:t>
            </w:r>
            <w:proofErr w:type="spellEnd"/>
          </w:p>
        </w:tc>
        <w:tc>
          <w:tcPr>
            <w:tcW w:w="709" w:type="dxa"/>
          </w:tcPr>
          <w:p w14:paraId="0E0215A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010581D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4B51A96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16DBDD8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9E1053B" w14:textId="77777777" w:rsidTr="00154612">
        <w:trPr>
          <w:cantSplit/>
          <w:tblHeader/>
        </w:trPr>
        <w:tc>
          <w:tcPr>
            <w:tcW w:w="6917" w:type="dxa"/>
          </w:tcPr>
          <w:p w14:paraId="6A69818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
                <w:i/>
                <w:sz w:val="18"/>
                <w:lang w:eastAsia="ja-JP"/>
              </w:rPr>
              <w:t>crossCarrierSchedulingDefaultQCL-r16</w:t>
            </w:r>
          </w:p>
          <w:p w14:paraId="6C9AA74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Indicates whether the UE can be configured with </w:t>
            </w:r>
            <w:proofErr w:type="spellStart"/>
            <w:r w:rsidRPr="00154612">
              <w:rPr>
                <w:rFonts w:ascii="Arial" w:eastAsia="Times New Roman" w:hAnsi="Arial"/>
                <w:bCs/>
                <w:i/>
                <w:sz w:val="18"/>
                <w:lang w:eastAsia="ja-JP"/>
              </w:rPr>
              <w:t>enabledDefaultBeamForCCS</w:t>
            </w:r>
            <w:proofErr w:type="spellEnd"/>
            <w:r w:rsidRPr="00154612">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154612">
              <w:rPr>
                <w:rFonts w:ascii="Arial" w:eastAsia="Times New Roman" w:hAnsi="Arial" w:cs="Arial"/>
                <w:i/>
                <w:sz w:val="18"/>
                <w:szCs w:val="18"/>
                <w:lang w:eastAsia="ja-JP"/>
              </w:rPr>
              <w:t>crossCarrierScheduling-SameSCS</w:t>
            </w:r>
            <w:proofErr w:type="spellEnd"/>
            <w:r w:rsidRPr="00154612">
              <w:rPr>
                <w:rFonts w:ascii="Arial" w:eastAsia="Times New Roman" w:hAnsi="Arial" w:cs="Arial"/>
                <w:iCs/>
                <w:sz w:val="18"/>
                <w:szCs w:val="18"/>
                <w:lang w:eastAsia="ja-JP"/>
              </w:rPr>
              <w:t xml:space="preserve"> or </w:t>
            </w:r>
            <w:r w:rsidRPr="00154612">
              <w:rPr>
                <w:rFonts w:ascii="Arial" w:eastAsia="Times New Roman" w:hAnsi="Arial"/>
                <w:bCs/>
                <w:i/>
                <w:sz w:val="18"/>
                <w:lang w:eastAsia="ja-JP"/>
              </w:rPr>
              <w:t>crossCarrierSchedulingDL-DiffSCS-r16</w:t>
            </w:r>
            <w:r w:rsidRPr="00154612">
              <w:rPr>
                <w:rFonts w:ascii="Arial" w:eastAsia="Times New Roman" w:hAnsi="Arial"/>
                <w:bCs/>
                <w:iCs/>
                <w:sz w:val="18"/>
                <w:lang w:eastAsia="ja-JP"/>
              </w:rPr>
              <w:t>.</w:t>
            </w:r>
          </w:p>
          <w:p w14:paraId="040F3D9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BA565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Value </w:t>
            </w:r>
            <w:r w:rsidRPr="00154612">
              <w:rPr>
                <w:rFonts w:ascii="Arial" w:eastAsia="Times New Roman" w:hAnsi="Arial"/>
                <w:bCs/>
                <w:i/>
                <w:sz w:val="18"/>
                <w:lang w:eastAsia="ja-JP"/>
              </w:rPr>
              <w:t>diff-only</w:t>
            </w:r>
            <w:r w:rsidRPr="00154612">
              <w:rPr>
                <w:rFonts w:ascii="Arial" w:eastAsia="Times New Roman" w:hAnsi="Arial"/>
                <w:bCs/>
                <w:iCs/>
                <w:sz w:val="18"/>
                <w:lang w:eastAsia="ja-JP"/>
              </w:rPr>
              <w:t xml:space="preserve"> indicates UE supports this feature only for different SCS combination(s).</w:t>
            </w:r>
          </w:p>
          <w:p w14:paraId="22903AC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Value </w:t>
            </w:r>
            <w:r w:rsidRPr="00154612">
              <w:rPr>
                <w:rFonts w:ascii="Arial" w:eastAsia="Times New Roman" w:hAnsi="Arial"/>
                <w:bCs/>
                <w:i/>
                <w:sz w:val="18"/>
                <w:lang w:eastAsia="ja-JP"/>
              </w:rPr>
              <w:t>both</w:t>
            </w:r>
            <w:r w:rsidRPr="00154612">
              <w:rPr>
                <w:rFonts w:ascii="Arial" w:eastAsia="Times New Roman" w:hAnsi="Arial"/>
                <w:bCs/>
                <w:iCs/>
                <w:sz w:val="18"/>
                <w:lang w:eastAsia="ja-JP"/>
              </w:rPr>
              <w:t xml:space="preserve"> indicates UE supports this feature for same SCS and for different SCS combination(s).</w:t>
            </w:r>
          </w:p>
        </w:tc>
        <w:tc>
          <w:tcPr>
            <w:tcW w:w="709" w:type="dxa"/>
          </w:tcPr>
          <w:p w14:paraId="122C9E7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54C82CD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1E6C5C3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3E1A815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1A1A2B28" w14:textId="77777777" w:rsidTr="00154612">
        <w:trPr>
          <w:cantSplit/>
          <w:tblHeader/>
        </w:trPr>
        <w:tc>
          <w:tcPr>
            <w:tcW w:w="6917" w:type="dxa"/>
          </w:tcPr>
          <w:p w14:paraId="6892705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crossCarrierSchedulingDL-DiffSCS-r16</w:t>
            </w:r>
          </w:p>
          <w:p w14:paraId="54ED880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
                <w:sz w:val="18"/>
                <w:lang w:eastAsia="ja-JP"/>
              </w:rPr>
            </w:pPr>
            <w:r w:rsidRPr="00154612">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3787A7F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6A439681"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Value </w:t>
            </w:r>
            <w:r w:rsidRPr="00154612">
              <w:rPr>
                <w:rFonts w:ascii="Arial" w:eastAsia="Times New Roman" w:hAnsi="Arial"/>
                <w:i/>
                <w:iCs/>
                <w:sz w:val="18"/>
                <w:lang w:eastAsia="ja-JP"/>
              </w:rPr>
              <w:t>low-to-hig</w:t>
            </w:r>
            <w:r w:rsidRPr="00154612">
              <w:rPr>
                <w:rFonts w:ascii="Arial" w:eastAsia="Times New Roman" w:hAnsi="Arial"/>
                <w:sz w:val="18"/>
                <w:lang w:eastAsia="ja-JP"/>
              </w:rPr>
              <w:t xml:space="preserve">h indicates UE supports scheduling </w:t>
            </w:r>
            <w:r w:rsidRPr="00154612">
              <w:rPr>
                <w:rFonts w:ascii="Arial" w:eastAsia="Times New Roman" w:hAnsi="Arial"/>
                <w:iCs/>
                <w:sz w:val="18"/>
                <w:lang w:eastAsia="ja-JP"/>
              </w:rPr>
              <w:t>CC</w:t>
            </w:r>
            <w:r w:rsidRPr="00154612">
              <w:rPr>
                <w:rFonts w:ascii="Arial" w:eastAsia="Times New Roman" w:hAnsi="Arial"/>
                <w:sz w:val="18"/>
                <w:lang w:eastAsia="ja-JP"/>
              </w:rPr>
              <w:t xml:space="preserve"> of lower SCS to scheduled </w:t>
            </w:r>
            <w:r w:rsidRPr="00154612">
              <w:rPr>
                <w:rFonts w:ascii="Arial" w:eastAsia="Times New Roman" w:hAnsi="Arial"/>
                <w:iCs/>
                <w:sz w:val="18"/>
                <w:lang w:eastAsia="ja-JP"/>
              </w:rPr>
              <w:t>CC</w:t>
            </w:r>
            <w:r w:rsidRPr="00154612">
              <w:rPr>
                <w:rFonts w:ascii="Arial" w:eastAsia="Times New Roman" w:hAnsi="Arial"/>
                <w:sz w:val="18"/>
                <w:lang w:eastAsia="ja-JP"/>
              </w:rPr>
              <w:t xml:space="preserve"> of higher SCS;</w:t>
            </w:r>
          </w:p>
          <w:p w14:paraId="3DF1C2A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Value </w:t>
            </w:r>
            <w:r w:rsidRPr="00154612">
              <w:rPr>
                <w:rFonts w:ascii="Arial" w:eastAsia="Times New Roman" w:hAnsi="Arial" w:cs="Arial"/>
                <w:i/>
                <w:iCs/>
                <w:sz w:val="18"/>
                <w:szCs w:val="18"/>
                <w:lang w:eastAsia="ja-JP"/>
              </w:rPr>
              <w:t>high-to-low</w:t>
            </w:r>
            <w:r w:rsidRPr="00154612">
              <w:rPr>
                <w:rFonts w:ascii="Arial" w:eastAsia="Times New Roman" w:hAnsi="Arial" w:cs="Arial"/>
                <w:sz w:val="18"/>
                <w:szCs w:val="18"/>
                <w:lang w:eastAsia="ja-JP"/>
              </w:rPr>
              <w:t xml:space="preserve"> indicates UE supports scheduling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higher SCS to scheduled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lower SCS;</w:t>
            </w:r>
          </w:p>
          <w:p w14:paraId="7EC5812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Value </w:t>
            </w:r>
            <w:r w:rsidRPr="00154612">
              <w:rPr>
                <w:rFonts w:ascii="Arial" w:eastAsia="Times New Roman" w:hAnsi="Arial" w:cs="Arial"/>
                <w:i/>
                <w:sz w:val="18"/>
                <w:szCs w:val="18"/>
                <w:lang w:eastAsia="ja-JP"/>
              </w:rPr>
              <w:t>both</w:t>
            </w:r>
            <w:r w:rsidRPr="00154612">
              <w:rPr>
                <w:rFonts w:ascii="Arial" w:eastAsia="Times New Roman" w:hAnsi="Arial" w:cs="Arial"/>
                <w:sz w:val="18"/>
                <w:szCs w:val="18"/>
                <w:lang w:eastAsia="ja-JP"/>
              </w:rPr>
              <w:t xml:space="preserve"> indicates UE supports both scheduling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lower SCS to scheduled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higher SCS and scheduling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higher SCS to scheduled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lower SCS.</w:t>
            </w:r>
          </w:p>
          <w:p w14:paraId="79F93C2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98606AD"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cs="Arial"/>
                <w:sz w:val="18"/>
                <w:szCs w:val="18"/>
                <w:lang w:eastAsia="ja-JP"/>
              </w:rPr>
              <w:tab/>
            </w:r>
            <w:r w:rsidRPr="00154612">
              <w:rPr>
                <w:rFonts w:ascii="Arial" w:eastAsia="Times New Roman" w:hAnsi="Arial"/>
                <w:sz w:val="18"/>
                <w:lang w:eastAsia="ja-JP"/>
              </w:rPr>
              <w:t>Following components are applicable to cross carrier scheduling from lower SCS to higher SCS when the UE reports this feature:</w:t>
            </w:r>
          </w:p>
          <w:p w14:paraId="55BAF895"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DL per scheduling CC slot per scheduled CC for FDD scheduling CC</w:t>
            </w:r>
          </w:p>
          <w:p w14:paraId="00DF4EE3"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DL per scheduling CC slot per scheduled CC for TDD scheduling CC</w:t>
            </w:r>
          </w:p>
          <w:p w14:paraId="11E21D61"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2:</w:t>
            </w:r>
            <w:r w:rsidRPr="00154612">
              <w:rPr>
                <w:rFonts w:ascii="Arial" w:eastAsia="Times New Roman" w:hAnsi="Arial" w:cs="Arial"/>
                <w:sz w:val="18"/>
                <w:szCs w:val="18"/>
                <w:lang w:eastAsia="ja-JP"/>
              </w:rPr>
              <w:tab/>
            </w:r>
            <w:r w:rsidRPr="00154612">
              <w:rPr>
                <w:rFonts w:ascii="Arial" w:eastAsia="Times New Roman" w:hAnsi="Arial"/>
                <w:sz w:val="18"/>
                <w:lang w:eastAsia="ja-JP"/>
              </w:rPr>
              <w:t>Following components are applicable to cross carrier scheduling from higher SCS to lower SCS when the UE reports this feature:</w:t>
            </w:r>
          </w:p>
          <w:p w14:paraId="2A8DCD96"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DL per N consecutive scheduling CC slot per scheduled CC for FDD scheduling CC</w:t>
            </w:r>
          </w:p>
          <w:p w14:paraId="1D14AD14"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DL per N consecutive scheduling CC slot per scheduled CC for TDD scheduling CC</w:t>
            </w:r>
          </w:p>
          <w:p w14:paraId="3D408F3A"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0C373A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1539C70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649467A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2C5A2A6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1149755E" w14:textId="77777777" w:rsidTr="00154612">
        <w:trPr>
          <w:cantSplit/>
          <w:tblHeader/>
        </w:trPr>
        <w:tc>
          <w:tcPr>
            <w:tcW w:w="6917" w:type="dxa"/>
          </w:tcPr>
          <w:p w14:paraId="78F660A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crossCarrierSchedulingUL-DiffSCS-r16</w:t>
            </w:r>
          </w:p>
          <w:p w14:paraId="1EE7505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
                <w:sz w:val="18"/>
                <w:lang w:eastAsia="ja-JP"/>
              </w:rPr>
            </w:pPr>
            <w:r w:rsidRPr="00154612">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B0314A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03CBAE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Value </w:t>
            </w:r>
            <w:r w:rsidRPr="00154612">
              <w:rPr>
                <w:rFonts w:ascii="Arial" w:eastAsia="Times New Roman" w:hAnsi="Arial"/>
                <w:i/>
                <w:sz w:val="18"/>
                <w:lang w:eastAsia="ja-JP"/>
              </w:rPr>
              <w:t>low-to-high</w:t>
            </w:r>
            <w:r w:rsidRPr="00154612">
              <w:rPr>
                <w:rFonts w:ascii="Arial" w:eastAsia="Times New Roman" w:hAnsi="Arial"/>
                <w:sz w:val="18"/>
                <w:lang w:eastAsia="ja-JP"/>
              </w:rPr>
              <w:t xml:space="preserve"> indicates UE supports scheduling </w:t>
            </w:r>
            <w:r w:rsidRPr="00154612">
              <w:rPr>
                <w:rFonts w:ascii="Arial" w:eastAsia="Times New Roman" w:hAnsi="Arial"/>
                <w:bCs/>
                <w:iCs/>
                <w:sz w:val="18"/>
                <w:lang w:eastAsia="ja-JP"/>
              </w:rPr>
              <w:t>CC</w:t>
            </w:r>
            <w:r w:rsidRPr="00154612">
              <w:rPr>
                <w:rFonts w:ascii="Arial" w:eastAsia="Times New Roman" w:hAnsi="Arial"/>
                <w:sz w:val="18"/>
                <w:lang w:eastAsia="ja-JP"/>
              </w:rPr>
              <w:t xml:space="preserve"> of lower SCS to scheduled </w:t>
            </w:r>
            <w:r w:rsidRPr="00154612">
              <w:rPr>
                <w:rFonts w:ascii="Arial" w:eastAsia="Times New Roman" w:hAnsi="Arial"/>
                <w:bCs/>
                <w:iCs/>
                <w:sz w:val="18"/>
                <w:lang w:eastAsia="ja-JP"/>
              </w:rPr>
              <w:t>CC</w:t>
            </w:r>
            <w:r w:rsidRPr="00154612">
              <w:rPr>
                <w:rFonts w:ascii="Arial" w:eastAsia="Times New Roman" w:hAnsi="Arial"/>
                <w:sz w:val="18"/>
                <w:lang w:eastAsia="ja-JP"/>
              </w:rPr>
              <w:t xml:space="preserve"> of higher SCS;</w:t>
            </w:r>
          </w:p>
          <w:p w14:paraId="24DA7D5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Value </w:t>
            </w:r>
            <w:r w:rsidRPr="00154612">
              <w:rPr>
                <w:rFonts w:ascii="Arial" w:eastAsia="Times New Roman" w:hAnsi="Arial" w:cs="Arial"/>
                <w:i/>
                <w:sz w:val="18"/>
                <w:szCs w:val="18"/>
                <w:lang w:eastAsia="ja-JP"/>
              </w:rPr>
              <w:t>high-to-low</w:t>
            </w:r>
            <w:r w:rsidRPr="00154612">
              <w:rPr>
                <w:rFonts w:ascii="Arial" w:eastAsia="Times New Roman" w:hAnsi="Arial" w:cs="Arial"/>
                <w:sz w:val="18"/>
                <w:szCs w:val="18"/>
                <w:lang w:eastAsia="ja-JP"/>
              </w:rPr>
              <w:t xml:space="preserve"> indicates UE supports scheduling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higher SCS to scheduled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lower SCS;</w:t>
            </w:r>
          </w:p>
          <w:p w14:paraId="6D075B81"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Value </w:t>
            </w:r>
            <w:r w:rsidRPr="00154612">
              <w:rPr>
                <w:rFonts w:ascii="Arial" w:eastAsia="Times New Roman" w:hAnsi="Arial" w:cs="Arial"/>
                <w:i/>
                <w:iCs/>
                <w:sz w:val="18"/>
                <w:szCs w:val="18"/>
                <w:lang w:eastAsia="ja-JP"/>
              </w:rPr>
              <w:t>both</w:t>
            </w:r>
            <w:r w:rsidRPr="00154612">
              <w:rPr>
                <w:rFonts w:ascii="Arial" w:eastAsia="Times New Roman" w:hAnsi="Arial" w:cs="Arial"/>
                <w:sz w:val="18"/>
                <w:szCs w:val="18"/>
                <w:lang w:eastAsia="ja-JP"/>
              </w:rPr>
              <w:t xml:space="preserve"> indicates UE supports both scheduling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lower SCS to scheduled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higher SCS and scheduling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higher SCS to scheduled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lower SCS.</w:t>
            </w:r>
          </w:p>
          <w:p w14:paraId="4E4E491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56E07B"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cs="Arial"/>
                <w:sz w:val="18"/>
                <w:szCs w:val="18"/>
                <w:lang w:eastAsia="ja-JP"/>
              </w:rPr>
              <w:tab/>
            </w:r>
            <w:r w:rsidRPr="00154612">
              <w:rPr>
                <w:rFonts w:ascii="Arial" w:eastAsia="Times New Roman" w:hAnsi="Arial"/>
                <w:sz w:val="18"/>
                <w:lang w:eastAsia="ja-JP"/>
              </w:rPr>
              <w:t>Following components are applicable to cross carrier scheduling from lower SCS to higher SCS when the UE reports this feature:</w:t>
            </w:r>
          </w:p>
          <w:p w14:paraId="1BEEA275"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UL per scheduling CC slot per scheduled CC for FDD scheduling CC</w:t>
            </w:r>
          </w:p>
          <w:p w14:paraId="2CDB18D4"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2 unicast DCI scheduling UL per scheduling CC slot per scheduled CC for TDD scheduling CC</w:t>
            </w:r>
          </w:p>
          <w:p w14:paraId="6C544AF0"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2:</w:t>
            </w:r>
            <w:r w:rsidRPr="00154612">
              <w:rPr>
                <w:rFonts w:ascii="Arial" w:eastAsia="Times New Roman" w:hAnsi="Arial" w:cs="Arial"/>
                <w:sz w:val="18"/>
                <w:szCs w:val="18"/>
                <w:lang w:eastAsia="ja-JP"/>
              </w:rPr>
              <w:tab/>
            </w:r>
            <w:r w:rsidRPr="00154612">
              <w:rPr>
                <w:rFonts w:ascii="Arial" w:eastAsia="Times New Roman" w:hAnsi="Arial"/>
                <w:sz w:val="18"/>
                <w:lang w:eastAsia="ja-JP"/>
              </w:rPr>
              <w:t>Following components are applicable to cross carrier scheduling from higher SCS to lower SCS when the UE reports this feature:</w:t>
            </w:r>
          </w:p>
          <w:p w14:paraId="78CBD5CA"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UL per N consecutive scheduling CC slot per scheduled CC for FDD scheduling CC</w:t>
            </w:r>
          </w:p>
          <w:p w14:paraId="3ED5A948"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2 unicast DCI scheduling UL per N consecutive scheduling CC slot per scheduled CC for TDD scheduling CC</w:t>
            </w:r>
          </w:p>
          <w:p w14:paraId="25CC1596"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164DA9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35225DB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027242A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747395D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74E641F2" w14:textId="77777777" w:rsidTr="00154612">
        <w:trPr>
          <w:cantSplit/>
          <w:tblHeader/>
        </w:trPr>
        <w:tc>
          <w:tcPr>
            <w:tcW w:w="6917" w:type="dxa"/>
          </w:tcPr>
          <w:p w14:paraId="4A284A2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154612">
              <w:rPr>
                <w:rFonts w:ascii="Arial" w:eastAsia="Times New Roman" w:hAnsi="Arial"/>
                <w:b/>
                <w:bCs/>
                <w:i/>
                <w:iCs/>
                <w:sz w:val="18"/>
                <w:lang w:eastAsia="fr-FR"/>
              </w:rPr>
              <w:lastRenderedPageBreak/>
              <w:t>csi-ReportingCrossPUCCH-Grp-r16</w:t>
            </w:r>
          </w:p>
          <w:p w14:paraId="06B26E9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fr-FR"/>
              </w:rPr>
            </w:pPr>
            <w:r w:rsidRPr="00154612">
              <w:rPr>
                <w:rFonts w:ascii="Arial" w:eastAsia="Times New Roman" w:hAnsi="Arial"/>
                <w:bCs/>
                <w:iCs/>
                <w:sz w:val="18"/>
                <w:lang w:eastAsia="fr-FR"/>
              </w:rPr>
              <w:t>Indicates the support of CSI reporting cross PUCCH group, comprised of the following functional components:</w:t>
            </w:r>
          </w:p>
          <w:p w14:paraId="0648C92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fr-FR"/>
              </w:rPr>
            </w:pPr>
          </w:p>
          <w:p w14:paraId="3159CF82"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t xml:space="preserve">Support reporting CSI of an </w:t>
            </w:r>
            <w:proofErr w:type="spellStart"/>
            <w:r w:rsidRPr="00154612">
              <w:rPr>
                <w:rFonts w:ascii="Arial" w:eastAsia="Times New Roman" w:hAnsi="Arial"/>
                <w:sz w:val="18"/>
                <w:szCs w:val="18"/>
                <w:lang w:eastAsia="fr-FR"/>
              </w:rPr>
              <w:t>SCell</w:t>
            </w:r>
            <w:proofErr w:type="spellEnd"/>
            <w:r w:rsidRPr="00154612">
              <w:rPr>
                <w:rFonts w:ascii="Arial" w:eastAsia="Times New Roman" w:hAnsi="Arial"/>
                <w:sz w:val="18"/>
                <w:szCs w:val="18"/>
                <w:lang w:eastAsia="fr-FR"/>
              </w:rPr>
              <w:t xml:space="preserve"> belonging to secondary PUCCH group by PUSCH or PUCCH of active serving cells belonging to primary PUCCH group, for both during and after </w:t>
            </w:r>
            <w:proofErr w:type="spellStart"/>
            <w:r w:rsidRPr="00154612">
              <w:rPr>
                <w:rFonts w:ascii="Arial" w:eastAsia="Times New Roman" w:hAnsi="Arial"/>
                <w:sz w:val="18"/>
                <w:szCs w:val="18"/>
                <w:lang w:eastAsia="fr-FR"/>
              </w:rPr>
              <w:t>SCell</w:t>
            </w:r>
            <w:proofErr w:type="spellEnd"/>
            <w:r w:rsidRPr="00154612">
              <w:rPr>
                <w:rFonts w:ascii="Arial" w:eastAsia="Times New Roman" w:hAnsi="Arial"/>
                <w:sz w:val="18"/>
                <w:szCs w:val="18"/>
                <w:lang w:eastAsia="fr-FR"/>
              </w:rPr>
              <w:t xml:space="preserve"> activation procedure;</w:t>
            </w:r>
          </w:p>
          <w:p w14:paraId="5D7A8F1B"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t xml:space="preserve">Support reporting CSI of an </w:t>
            </w:r>
            <w:proofErr w:type="spellStart"/>
            <w:r w:rsidRPr="00154612">
              <w:rPr>
                <w:rFonts w:ascii="Arial" w:eastAsia="Times New Roman" w:hAnsi="Arial"/>
                <w:sz w:val="18"/>
                <w:szCs w:val="18"/>
                <w:lang w:eastAsia="fr-FR"/>
              </w:rPr>
              <w:t>SCell</w:t>
            </w:r>
            <w:proofErr w:type="spellEnd"/>
            <w:r w:rsidRPr="00154612">
              <w:rPr>
                <w:rFonts w:ascii="Arial" w:eastAsia="Times New Roman" w:hAnsi="Arial"/>
                <w:sz w:val="18"/>
                <w:szCs w:val="18"/>
                <w:lang w:eastAsia="fr-FR"/>
              </w:rPr>
              <w:t xml:space="preserve"> belonging to primary PUCCH group by PUSCH or PUCCH of active serving cells belonging to secondary PUCCH group, for both during and after </w:t>
            </w:r>
            <w:proofErr w:type="spellStart"/>
            <w:r w:rsidRPr="00154612">
              <w:rPr>
                <w:rFonts w:ascii="Arial" w:eastAsia="Times New Roman" w:hAnsi="Arial"/>
                <w:sz w:val="18"/>
                <w:szCs w:val="18"/>
                <w:lang w:eastAsia="fr-FR"/>
              </w:rPr>
              <w:t>SCell</w:t>
            </w:r>
            <w:proofErr w:type="spellEnd"/>
            <w:r w:rsidRPr="00154612">
              <w:rPr>
                <w:rFonts w:ascii="Arial" w:eastAsia="Times New Roman" w:hAnsi="Arial"/>
                <w:sz w:val="18"/>
                <w:szCs w:val="18"/>
                <w:lang w:eastAsia="fr-FR"/>
              </w:rPr>
              <w:t xml:space="preserve"> activation procedure;</w:t>
            </w:r>
          </w:p>
          <w:p w14:paraId="41D0F9B1"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t>Support for P-CSI and A-CSI for cross-PUCCH group CSI reporting;</w:t>
            </w:r>
          </w:p>
          <w:p w14:paraId="0907D0F3"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szCs w:val="18"/>
                <w:lang w:eastAsia="fr-FR"/>
              </w:rPr>
              <w:t>computationTimeForA-CSI-r16</w:t>
            </w:r>
            <w:r w:rsidRPr="00154612">
              <w:rPr>
                <w:rFonts w:ascii="Arial" w:eastAsia="Times New Roman" w:hAnsi="Arial"/>
                <w:sz w:val="18"/>
                <w:szCs w:val="18"/>
                <w:lang w:eastAsia="fr-FR"/>
              </w:rPr>
              <w:t xml:space="preserve"> indicates the CSI computation time for A-CSI; if '</w:t>
            </w:r>
            <w:r w:rsidRPr="00154612">
              <w:rPr>
                <w:rFonts w:ascii="Arial" w:eastAsia="Times New Roman" w:hAnsi="Arial"/>
                <w:i/>
                <w:iCs/>
                <w:sz w:val="18"/>
                <w:szCs w:val="18"/>
                <w:lang w:eastAsia="fr-FR"/>
              </w:rPr>
              <w:t>relaxed</w:t>
            </w:r>
            <w:r w:rsidRPr="00154612">
              <w:rPr>
                <w:rFonts w:ascii="Arial" w:eastAsia="Times New Roman" w:hAnsi="Arial"/>
                <w:sz w:val="18"/>
                <w:szCs w:val="18"/>
                <w:lang w:eastAsia="fr-FR"/>
              </w:rPr>
              <w:t xml:space="preserve">' is reported, the </w:t>
            </w:r>
            <w:r w:rsidRPr="00154612">
              <w:rPr>
                <w:rFonts w:ascii="Arial" w:eastAsia="Times New Roman" w:hAnsi="Arial"/>
                <w:i/>
                <w:iCs/>
                <w:sz w:val="18"/>
                <w:szCs w:val="18"/>
                <w:lang w:eastAsia="fr-FR"/>
              </w:rPr>
              <w:t>additionalSymbols-r16</w:t>
            </w:r>
            <w:r w:rsidRPr="00154612">
              <w:rPr>
                <w:rFonts w:ascii="Arial" w:eastAsia="Times New Roman" w:hAnsi="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54612">
              <w:rPr>
                <w:rFonts w:ascii="Arial" w:eastAsia="Times New Roman" w:hAnsi="Arial"/>
                <w:i/>
                <w:iCs/>
                <w:sz w:val="18"/>
                <w:szCs w:val="18"/>
                <w:lang w:eastAsia="fr-FR"/>
              </w:rPr>
              <w:t>s14</w:t>
            </w:r>
            <w:r w:rsidRPr="00154612">
              <w:rPr>
                <w:rFonts w:ascii="Arial" w:eastAsia="Times New Roman" w:hAnsi="Arial"/>
                <w:sz w:val="18"/>
                <w:szCs w:val="18"/>
                <w:lang w:eastAsia="fr-FR"/>
              </w:rPr>
              <w:t xml:space="preserve"> indicates 14 symbols, and so on.</w:t>
            </w:r>
          </w:p>
          <w:p w14:paraId="0BE79EFF"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szCs w:val="18"/>
                <w:lang w:eastAsia="fr-FR"/>
              </w:rPr>
              <w:t xml:space="preserve">sp-CSI-ReportingOnPUCCH-r16 </w:t>
            </w:r>
            <w:r w:rsidRPr="00154612">
              <w:rPr>
                <w:rFonts w:ascii="Arial" w:eastAsia="Times New Roman" w:hAnsi="Arial"/>
                <w:sz w:val="18"/>
                <w:szCs w:val="18"/>
                <w:lang w:eastAsia="fr-FR"/>
              </w:rPr>
              <w:t>indicates whether the UE supports SP-CSI reporting on PUCCH for cross-PUCCH group CSI reporting;</w:t>
            </w:r>
          </w:p>
          <w:p w14:paraId="4FCB5043"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szCs w:val="18"/>
                <w:lang w:eastAsia="fr-FR"/>
              </w:rPr>
              <w:t>sp-CSI-ReportingOnPUSCH-r16</w:t>
            </w:r>
            <w:r w:rsidRPr="00154612">
              <w:rPr>
                <w:rFonts w:ascii="Arial" w:eastAsia="Times New Roman" w:hAnsi="Arial"/>
                <w:sz w:val="18"/>
                <w:szCs w:val="18"/>
                <w:lang w:eastAsia="fr-FR"/>
              </w:rPr>
              <w:t xml:space="preserve"> indicates whether the UE supports SP-CSI reporting on PUSCH for cross-PUCCH group CSI reporting;</w:t>
            </w:r>
          </w:p>
          <w:p w14:paraId="45D2F9F3"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szCs w:val="18"/>
                <w:lang w:eastAsia="fr-FR"/>
              </w:rPr>
              <w:t>carrierTypePairList-r16</w:t>
            </w:r>
            <w:r w:rsidRPr="00154612">
              <w:rPr>
                <w:rFonts w:ascii="Arial" w:eastAsia="Times New Roman" w:hAnsi="Arial"/>
                <w:sz w:val="18"/>
                <w:szCs w:val="18"/>
                <w:lang w:eastAsia="fr-FR"/>
              </w:rPr>
              <w:t xml:space="preserve"> indicates one or multiple supported carrier type pairs(s). For each supported carrier type pair</w:t>
            </w:r>
            <w:r w:rsidRPr="00154612">
              <w:rPr>
                <w:rFonts w:ascii="Arial" w:eastAsia="Times New Roman" w:hAnsi="Arial" w:cs="Arial"/>
                <w:sz w:val="18"/>
                <w:szCs w:val="18"/>
                <w:lang w:eastAsia="fr-FR"/>
              </w:rPr>
              <w:t xml:space="preserve"> in </w:t>
            </w:r>
            <w:r w:rsidRPr="00154612">
              <w:rPr>
                <w:rFonts w:ascii="Arial" w:eastAsia="Times New Roman" w:hAnsi="Arial" w:cs="Arial"/>
                <w:i/>
                <w:sz w:val="18"/>
                <w:szCs w:val="18"/>
                <w:lang w:eastAsia="fr-FR"/>
              </w:rPr>
              <w:t>carrierTypePairList-r16</w:t>
            </w:r>
            <w:r w:rsidRPr="00154612">
              <w:rPr>
                <w:rFonts w:ascii="Arial" w:eastAsia="Times New Roman" w:hAnsi="Arial"/>
                <w:sz w:val="18"/>
                <w:szCs w:val="18"/>
                <w:lang w:eastAsia="fr-FR"/>
              </w:rPr>
              <w:t>:</w:t>
            </w:r>
          </w:p>
          <w:p w14:paraId="49CBB06D" w14:textId="77777777" w:rsidR="00154612" w:rsidRPr="00154612" w:rsidRDefault="00154612" w:rsidP="00154612">
            <w:pPr>
              <w:keepNext/>
              <w:keepLines/>
              <w:overflowPunct w:val="0"/>
              <w:autoSpaceDE w:val="0"/>
              <w:autoSpaceDN w:val="0"/>
              <w:adjustRightInd w:val="0"/>
              <w:spacing w:after="0"/>
              <w:ind w:left="885" w:hanging="284"/>
              <w:textAlignment w:val="baseline"/>
              <w:rPr>
                <w:rFonts w:ascii="Arial" w:eastAsia="Times New Roman" w:hAnsi="Arial"/>
                <w:sz w:val="18"/>
                <w:lang w:eastAsia="fr-FR"/>
              </w:rPr>
            </w:pPr>
            <w:r w:rsidRPr="00154612">
              <w:rPr>
                <w:rFonts w:ascii="Arial" w:eastAsia="Times New Roman" w:hAnsi="Arial"/>
                <w:sz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lang w:eastAsia="fr-FR"/>
              </w:rPr>
              <w:t>carrierForCSI-Measurement-r16</w:t>
            </w:r>
            <w:r w:rsidRPr="00154612">
              <w:rPr>
                <w:rFonts w:ascii="Arial" w:eastAsia="Times New Roman" w:hAnsi="Arial"/>
                <w:sz w:val="18"/>
                <w:lang w:eastAsia="fr-FR"/>
              </w:rPr>
              <w:t xml:space="preserve"> indicates the carrier type in a PUCCH group in which CSI measurement is performed;</w:t>
            </w:r>
          </w:p>
          <w:p w14:paraId="263C1493" w14:textId="77777777" w:rsidR="00154612" w:rsidRPr="00154612" w:rsidRDefault="00154612" w:rsidP="00154612">
            <w:pPr>
              <w:keepNext/>
              <w:keepLines/>
              <w:overflowPunct w:val="0"/>
              <w:autoSpaceDE w:val="0"/>
              <w:autoSpaceDN w:val="0"/>
              <w:adjustRightInd w:val="0"/>
              <w:spacing w:after="0"/>
              <w:ind w:left="885" w:hanging="284"/>
              <w:textAlignment w:val="baseline"/>
              <w:rPr>
                <w:rFonts w:ascii="Arial" w:eastAsia="Times New Roman" w:hAnsi="Arial"/>
                <w:sz w:val="18"/>
                <w:lang w:eastAsia="fr-FR"/>
              </w:rPr>
            </w:pPr>
            <w:r w:rsidRPr="00154612">
              <w:rPr>
                <w:rFonts w:ascii="Arial" w:eastAsia="Times New Roman" w:hAnsi="Arial"/>
                <w:sz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lang w:eastAsia="fr-FR"/>
              </w:rPr>
              <w:t>carrierForCSI-Reporting-r16</w:t>
            </w:r>
            <w:r w:rsidRPr="00154612">
              <w:rPr>
                <w:rFonts w:ascii="Arial" w:eastAsia="Times New Roman" w:hAnsi="Arial"/>
                <w:sz w:val="18"/>
                <w:lang w:eastAsia="fr-FR"/>
              </w:rPr>
              <w:t xml:space="preserve"> indicates the carrier type in the other PUCCH group in which CSI report is performed,</w:t>
            </w:r>
          </w:p>
          <w:p w14:paraId="69EE101C" w14:textId="77777777" w:rsidR="00154612" w:rsidRPr="00154612" w:rsidRDefault="00154612" w:rsidP="00154612">
            <w:pPr>
              <w:keepNext/>
              <w:keepLines/>
              <w:overflowPunct w:val="0"/>
              <w:autoSpaceDE w:val="0"/>
              <w:autoSpaceDN w:val="0"/>
              <w:adjustRightInd w:val="0"/>
              <w:spacing w:after="0"/>
              <w:ind w:left="885" w:hanging="284"/>
              <w:textAlignment w:val="baseline"/>
              <w:rPr>
                <w:rFonts w:ascii="Arial" w:eastAsia="Times New Roman" w:hAnsi="Arial"/>
                <w:sz w:val="18"/>
                <w:lang w:eastAsia="fr-FR"/>
              </w:rPr>
            </w:pPr>
            <w:r w:rsidRPr="00154612">
              <w:rPr>
                <w:rFonts w:ascii="Arial" w:eastAsia="Times New Roman" w:hAnsi="Arial"/>
                <w:sz w:val="18"/>
                <w:lang w:eastAsia="fr-FR"/>
              </w:rPr>
              <w:t>-</w:t>
            </w:r>
            <w:r w:rsidRPr="00154612">
              <w:rPr>
                <w:rFonts w:ascii="Arial" w:eastAsia="Times New Roman" w:hAnsi="Arial"/>
                <w:sz w:val="18"/>
                <w:szCs w:val="18"/>
                <w:lang w:eastAsia="fr-FR"/>
              </w:rPr>
              <w:tab/>
            </w:r>
            <w:r w:rsidRPr="00154612">
              <w:rPr>
                <w:rFonts w:ascii="Arial" w:eastAsia="Times New Roman" w:hAnsi="Arial"/>
                <w:sz w:val="18"/>
                <w:lang w:eastAsia="fr-FR"/>
              </w:rPr>
              <w:t xml:space="preserve">where a carrier type is one of </w:t>
            </w:r>
            <w:r w:rsidRPr="00154612">
              <w:rPr>
                <w:rFonts w:ascii="Arial" w:eastAsia="Times New Roman" w:hAnsi="Arial"/>
                <w:sz w:val="18"/>
                <w:lang w:eastAsia="ja-JP"/>
              </w:rPr>
              <w:t>{</w:t>
            </w:r>
            <w:r w:rsidRPr="00154612">
              <w:rPr>
                <w:rFonts w:ascii="Arial" w:eastAsia="Times New Roman" w:hAnsi="Arial"/>
                <w:i/>
                <w:iCs/>
                <w:sz w:val="18"/>
                <w:lang w:eastAsia="ja-JP"/>
              </w:rPr>
              <w:t>fr1-NonSharedTDD-r16, fr1-SharedTDD-r16, fr1-NonSharedFDD-r16, fr2-r16</w:t>
            </w:r>
            <w:r w:rsidRPr="00154612">
              <w:rPr>
                <w:rFonts w:ascii="Arial" w:eastAsia="Times New Roman" w:hAnsi="Arial"/>
                <w:sz w:val="18"/>
                <w:lang w:eastAsia="ja-JP"/>
              </w:rPr>
              <w:t>}</w:t>
            </w:r>
          </w:p>
          <w:p w14:paraId="6CECF1A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fr-FR"/>
              </w:rPr>
            </w:pPr>
          </w:p>
          <w:p w14:paraId="58FFEB6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iCs/>
                <w:sz w:val="18"/>
                <w:lang w:eastAsia="fr-FR"/>
              </w:rPr>
            </w:pPr>
            <w:r w:rsidRPr="00154612">
              <w:rPr>
                <w:rFonts w:ascii="Arial" w:eastAsia="Times New Roman" w:hAnsi="Arial"/>
                <w:sz w:val="18"/>
                <w:lang w:eastAsia="fr-FR"/>
              </w:rPr>
              <w:t xml:space="preserve">UE indicating support of this feature shall indicate </w:t>
            </w:r>
            <w:proofErr w:type="spellStart"/>
            <w:r w:rsidRPr="00154612">
              <w:rPr>
                <w:rFonts w:ascii="Arial" w:eastAsia="Times New Roman" w:hAnsi="Arial"/>
                <w:i/>
                <w:iCs/>
                <w:sz w:val="18"/>
                <w:lang w:eastAsia="fr-FR"/>
              </w:rPr>
              <w:t>csi-ReportFramework</w:t>
            </w:r>
            <w:proofErr w:type="spellEnd"/>
            <w:r w:rsidRPr="00154612">
              <w:rPr>
                <w:rFonts w:ascii="Arial" w:eastAsia="Times New Roman" w:hAnsi="Arial"/>
                <w:sz w:val="18"/>
                <w:lang w:eastAsia="fr-FR"/>
              </w:rPr>
              <w:t xml:space="preserve"> and indicate support of either </w:t>
            </w:r>
            <w:proofErr w:type="spellStart"/>
            <w:r w:rsidRPr="00154612">
              <w:rPr>
                <w:rFonts w:ascii="Arial" w:eastAsia="Times New Roman" w:hAnsi="Arial"/>
                <w:i/>
                <w:iCs/>
                <w:sz w:val="18"/>
                <w:lang w:eastAsia="fr-FR"/>
              </w:rPr>
              <w:t>twoPUCCH</w:t>
            </w:r>
            <w:proofErr w:type="spellEnd"/>
            <w:r w:rsidRPr="00154612">
              <w:rPr>
                <w:rFonts w:ascii="Arial" w:eastAsia="Times New Roman" w:hAnsi="Arial"/>
                <w:i/>
                <w:iCs/>
                <w:sz w:val="18"/>
                <w:lang w:eastAsia="fr-FR"/>
              </w:rPr>
              <w:t>-Group</w:t>
            </w:r>
            <w:r w:rsidRPr="00154612">
              <w:rPr>
                <w:rFonts w:ascii="Arial" w:eastAsia="Times New Roman" w:hAnsi="Arial"/>
                <w:sz w:val="18"/>
                <w:lang w:eastAsia="fr-FR"/>
              </w:rPr>
              <w:t xml:space="preserve"> or</w:t>
            </w:r>
            <w:r w:rsidRPr="00154612">
              <w:rPr>
                <w:rFonts w:ascii="Arial" w:eastAsia="Times New Roman" w:hAnsi="Arial"/>
                <w:i/>
                <w:iCs/>
                <w:sz w:val="18"/>
                <w:lang w:eastAsia="fr-FR"/>
              </w:rPr>
              <w:t xml:space="preserve"> twoPUCCH-Grp-ConfigurationsList-r16</w:t>
            </w:r>
            <w:r w:rsidRPr="00154612">
              <w:rPr>
                <w:rFonts w:ascii="Arial" w:eastAsia="Times New Roman" w:hAnsi="Arial"/>
                <w:sz w:val="18"/>
                <w:lang w:eastAsia="fr-FR"/>
              </w:rPr>
              <w:t>.</w:t>
            </w:r>
          </w:p>
          <w:p w14:paraId="6CF60CB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fr-FR"/>
              </w:rPr>
            </w:pPr>
          </w:p>
          <w:p w14:paraId="36524A21"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54612">
              <w:rPr>
                <w:rFonts w:ascii="Arial" w:eastAsia="Times New Roman" w:hAnsi="Arial"/>
                <w:sz w:val="18"/>
                <w:lang w:eastAsia="fr-FR"/>
              </w:rPr>
              <w:t>NOTE 1:</w:t>
            </w:r>
            <w:r w:rsidRPr="00154612">
              <w:rPr>
                <w:rFonts w:ascii="Arial" w:eastAsia="Times New Roman" w:hAnsi="Arial"/>
                <w:sz w:val="18"/>
                <w:szCs w:val="18"/>
                <w:lang w:eastAsia="fr-FR"/>
              </w:rPr>
              <w:tab/>
            </w:r>
            <w:r w:rsidRPr="00154612">
              <w:rPr>
                <w:rFonts w:ascii="Arial" w:eastAsia="Times New Roman" w:hAnsi="Arial"/>
                <w:sz w:val="18"/>
                <w:lang w:eastAsia="fr-FR"/>
              </w:rPr>
              <w:t>For a band combination with SUL, the SUL band is counted as one of the bands.</w:t>
            </w:r>
          </w:p>
          <w:p w14:paraId="0DF2ADD5"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54612">
              <w:rPr>
                <w:rFonts w:ascii="Arial" w:eastAsia="Times New Roman" w:hAnsi="Arial"/>
                <w:sz w:val="18"/>
                <w:lang w:eastAsia="fr-FR"/>
              </w:rPr>
              <w:t>NOTE 2:</w:t>
            </w:r>
            <w:r w:rsidRPr="00154612">
              <w:rPr>
                <w:rFonts w:ascii="Arial" w:eastAsia="Times New Roman" w:hAnsi="Arial"/>
                <w:sz w:val="18"/>
                <w:szCs w:val="18"/>
                <w:lang w:eastAsia="fr-FR"/>
              </w:rPr>
              <w:tab/>
            </w:r>
            <w:r w:rsidRPr="00154612">
              <w:rPr>
                <w:rFonts w:ascii="Arial" w:eastAsia="Times New Roman" w:hAnsi="Arial"/>
                <w:sz w:val="18"/>
                <w:lang w:eastAsia="fr-FR"/>
              </w:rPr>
              <w:t>For a band combination with SDL, the SDL band is counted as one of the bands. SDL is indicated as '</w:t>
            </w:r>
            <w:r w:rsidRPr="00154612">
              <w:rPr>
                <w:rFonts w:ascii="Arial" w:eastAsia="Times New Roman" w:hAnsi="Arial"/>
                <w:bCs/>
                <w:iCs/>
                <w:sz w:val="18"/>
                <w:lang w:eastAsia="fr-FR"/>
              </w:rPr>
              <w:t>FR1-NonSharedFDD</w:t>
            </w:r>
            <w:r w:rsidRPr="00154612">
              <w:rPr>
                <w:rFonts w:ascii="Arial" w:eastAsia="Times New Roman" w:hAnsi="Arial"/>
                <w:sz w:val="18"/>
                <w:lang w:eastAsia="fr-FR"/>
              </w:rPr>
              <w:t>' carrier type. Per UE capabilities that are TDD only are not applicable to SDL.</w:t>
            </w:r>
          </w:p>
          <w:p w14:paraId="32036FB0"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54612">
              <w:rPr>
                <w:rFonts w:ascii="Arial" w:eastAsia="Times New Roman" w:hAnsi="Arial"/>
                <w:sz w:val="18"/>
                <w:lang w:eastAsia="fr-FR"/>
              </w:rPr>
              <w:t>NOTE 3:</w:t>
            </w:r>
            <w:r w:rsidRPr="00154612">
              <w:rPr>
                <w:rFonts w:ascii="Arial" w:eastAsia="Times New Roman" w:hAnsi="Arial"/>
                <w:sz w:val="18"/>
                <w:szCs w:val="18"/>
                <w:lang w:eastAsia="fr-FR"/>
              </w:rPr>
              <w:tab/>
            </w:r>
            <w:r w:rsidRPr="00154612">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8E08C5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54612">
              <w:rPr>
                <w:rFonts w:ascii="Arial" w:eastAsia="Times New Roman" w:hAnsi="Arial"/>
                <w:sz w:val="18"/>
                <w:lang w:eastAsia="fr-FR"/>
              </w:rPr>
              <w:t>BC</w:t>
            </w:r>
          </w:p>
        </w:tc>
        <w:tc>
          <w:tcPr>
            <w:tcW w:w="567" w:type="dxa"/>
          </w:tcPr>
          <w:p w14:paraId="697440B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54612">
              <w:rPr>
                <w:rFonts w:ascii="Arial" w:eastAsia="Times New Roman" w:hAnsi="Arial"/>
                <w:sz w:val="18"/>
                <w:lang w:eastAsia="fr-FR"/>
              </w:rPr>
              <w:t>No</w:t>
            </w:r>
          </w:p>
        </w:tc>
        <w:tc>
          <w:tcPr>
            <w:tcW w:w="709" w:type="dxa"/>
          </w:tcPr>
          <w:p w14:paraId="2BE484C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fr-FR"/>
              </w:rPr>
              <w:t>N/A</w:t>
            </w:r>
          </w:p>
        </w:tc>
        <w:tc>
          <w:tcPr>
            <w:tcW w:w="728" w:type="dxa"/>
          </w:tcPr>
          <w:p w14:paraId="78C6924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fr-FR"/>
              </w:rPr>
              <w:t>N/A</w:t>
            </w:r>
          </w:p>
        </w:tc>
      </w:tr>
      <w:tr w:rsidR="00154612" w:rsidRPr="00154612" w14:paraId="4BD1ECCA" w14:textId="77777777" w:rsidTr="00154612">
        <w:trPr>
          <w:cantSplit/>
          <w:tblHeader/>
        </w:trPr>
        <w:tc>
          <w:tcPr>
            <w:tcW w:w="6917" w:type="dxa"/>
          </w:tcPr>
          <w:p w14:paraId="407CDBD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csi</w:t>
            </w:r>
            <w:proofErr w:type="spellEnd"/>
            <w:r w:rsidRPr="00154612">
              <w:rPr>
                <w:rFonts w:ascii="Arial" w:eastAsia="Times New Roman" w:hAnsi="Arial"/>
                <w:b/>
                <w:i/>
                <w:sz w:val="18"/>
                <w:lang w:eastAsia="ja-JP"/>
              </w:rPr>
              <w:t>-RS-IM-</w:t>
            </w:r>
            <w:proofErr w:type="spellStart"/>
            <w:r w:rsidRPr="00154612">
              <w:rPr>
                <w:rFonts w:ascii="Arial" w:eastAsia="Times New Roman" w:hAnsi="Arial"/>
                <w:b/>
                <w:i/>
                <w:sz w:val="18"/>
                <w:lang w:eastAsia="ja-JP"/>
              </w:rPr>
              <w:t>ReceptionForFeedbackPerBandComb</w:t>
            </w:r>
            <w:proofErr w:type="spellEnd"/>
          </w:p>
          <w:p w14:paraId="110BD6B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54612">
              <w:rPr>
                <w:rFonts w:ascii="Arial" w:eastAsia="Times New Roman" w:hAnsi="Arial" w:cs="Arial"/>
                <w:bCs/>
                <w:iCs/>
                <w:sz w:val="18"/>
                <w:szCs w:val="18"/>
                <w:lang w:eastAsia="ja-JP"/>
              </w:rPr>
              <w:t>Indicates support of CSI-RS and CSI-IM reception for CSI feedback. This capability signalling comprises the following parameters:</w:t>
            </w:r>
          </w:p>
          <w:p w14:paraId="0E385EF5" w14:textId="77777777" w:rsidR="00154612" w:rsidRPr="00154612" w:rsidRDefault="00154612" w:rsidP="0015461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maxNumberSimultaneousNZP</w:t>
            </w:r>
            <w:proofErr w:type="spellEnd"/>
            <w:r w:rsidRPr="00154612">
              <w:rPr>
                <w:rFonts w:ascii="Arial" w:eastAsia="Times New Roman" w:hAnsi="Arial" w:cs="Arial"/>
                <w:i/>
                <w:sz w:val="18"/>
                <w:szCs w:val="18"/>
                <w:lang w:eastAsia="ja-JP"/>
              </w:rPr>
              <w:t>-CSI-RS-</w:t>
            </w:r>
            <w:proofErr w:type="spellStart"/>
            <w:r w:rsidRPr="00154612">
              <w:rPr>
                <w:rFonts w:ascii="Arial" w:eastAsia="Times New Roman" w:hAnsi="Arial" w:cs="Arial"/>
                <w:i/>
                <w:sz w:val="18"/>
                <w:szCs w:val="18"/>
                <w:lang w:eastAsia="ja-JP"/>
              </w:rPr>
              <w:t>ActBWP</w:t>
            </w:r>
            <w:proofErr w:type="spellEnd"/>
            <w:r w:rsidRPr="00154612">
              <w:rPr>
                <w:rFonts w:ascii="Arial" w:eastAsia="Times New Roman" w:hAnsi="Arial" w:cs="Arial"/>
                <w:i/>
                <w:sz w:val="18"/>
                <w:szCs w:val="18"/>
                <w:lang w:eastAsia="ja-JP"/>
              </w:rPr>
              <w:t>-</w:t>
            </w:r>
            <w:proofErr w:type="spellStart"/>
            <w:r w:rsidRPr="00154612">
              <w:rPr>
                <w:rFonts w:ascii="Arial" w:eastAsia="Times New Roman" w:hAnsi="Arial" w:cs="Arial"/>
                <w:i/>
                <w:sz w:val="18"/>
                <w:szCs w:val="18"/>
                <w:lang w:eastAsia="ja-JP"/>
              </w:rPr>
              <w:t>AllCC</w:t>
            </w:r>
            <w:proofErr w:type="spellEnd"/>
            <w:r w:rsidRPr="00154612">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54612">
              <w:rPr>
                <w:rFonts w:ascii="Arial" w:eastAsia="Times New Roman" w:hAnsi="Arial" w:cs="Arial"/>
                <w:i/>
                <w:sz w:val="18"/>
                <w:szCs w:val="18"/>
                <w:lang w:eastAsia="ja-JP"/>
              </w:rPr>
              <w:t>MIMO-</w:t>
            </w:r>
            <w:proofErr w:type="spellStart"/>
            <w:r w:rsidRPr="00154612">
              <w:rPr>
                <w:rFonts w:ascii="Arial" w:eastAsia="Times New Roman" w:hAnsi="Arial" w:cs="Arial"/>
                <w:i/>
                <w:sz w:val="18"/>
                <w:szCs w:val="18"/>
                <w:lang w:eastAsia="ja-JP"/>
              </w:rPr>
              <w:t>ParametersPerBand</w:t>
            </w:r>
            <w:proofErr w:type="spellEnd"/>
            <w:r w:rsidRPr="00154612">
              <w:rPr>
                <w:rFonts w:ascii="Arial" w:eastAsia="Times New Roman" w:hAnsi="Arial" w:cs="Arial"/>
                <w:i/>
                <w:sz w:val="18"/>
                <w:szCs w:val="18"/>
                <w:lang w:eastAsia="ja-JP"/>
              </w:rPr>
              <w:t xml:space="preserve">-&gt; </w:t>
            </w:r>
            <w:proofErr w:type="spellStart"/>
            <w:r w:rsidRPr="00154612">
              <w:rPr>
                <w:rFonts w:ascii="Arial" w:eastAsia="Times New Roman" w:hAnsi="Arial" w:cs="Arial"/>
                <w:i/>
                <w:sz w:val="18"/>
                <w:szCs w:val="18"/>
                <w:lang w:eastAsia="ja-JP"/>
              </w:rPr>
              <w:t>maxNumberSimultaneousNZP</w:t>
            </w:r>
            <w:proofErr w:type="spellEnd"/>
            <w:r w:rsidRPr="00154612">
              <w:rPr>
                <w:rFonts w:ascii="Arial" w:eastAsia="Times New Roman" w:hAnsi="Arial" w:cs="Arial"/>
                <w:i/>
                <w:sz w:val="18"/>
                <w:szCs w:val="18"/>
                <w:lang w:eastAsia="ja-JP"/>
              </w:rPr>
              <w:t>-CSI-RS-</w:t>
            </w:r>
            <w:proofErr w:type="spellStart"/>
            <w:r w:rsidRPr="00154612">
              <w:rPr>
                <w:rFonts w:ascii="Arial" w:eastAsia="Times New Roman" w:hAnsi="Arial" w:cs="Arial"/>
                <w:i/>
                <w:sz w:val="18"/>
                <w:szCs w:val="18"/>
                <w:lang w:eastAsia="ja-JP"/>
              </w:rPr>
              <w:t>PerCC</w:t>
            </w:r>
            <w:proofErr w:type="spellEnd"/>
            <w:r w:rsidRPr="00154612">
              <w:rPr>
                <w:rFonts w:ascii="Arial" w:eastAsia="Times New Roman" w:hAnsi="Arial" w:cs="Arial"/>
                <w:sz w:val="18"/>
                <w:szCs w:val="18"/>
                <w:lang w:eastAsia="ja-JP"/>
              </w:rPr>
              <w:t xml:space="preserve"> and in </w:t>
            </w:r>
            <w:proofErr w:type="spellStart"/>
            <w:r w:rsidRPr="00154612">
              <w:rPr>
                <w:rFonts w:ascii="Arial" w:eastAsia="Times New Roman" w:hAnsi="Arial" w:cs="Arial"/>
                <w:i/>
                <w:sz w:val="18"/>
                <w:szCs w:val="18"/>
                <w:lang w:eastAsia="ja-JP"/>
              </w:rPr>
              <w:t>Phy</w:t>
            </w:r>
            <w:proofErr w:type="spellEnd"/>
            <w:r w:rsidRPr="00154612">
              <w:rPr>
                <w:rFonts w:ascii="Arial" w:eastAsia="Times New Roman" w:hAnsi="Arial" w:cs="Arial"/>
                <w:i/>
                <w:sz w:val="18"/>
                <w:szCs w:val="18"/>
                <w:lang w:eastAsia="ja-JP"/>
              </w:rPr>
              <w:t>-</w:t>
            </w:r>
            <w:proofErr w:type="spellStart"/>
            <w:r w:rsidRPr="00154612">
              <w:rPr>
                <w:rFonts w:ascii="Arial" w:eastAsia="Times New Roman" w:hAnsi="Arial" w:cs="Arial"/>
                <w:i/>
                <w:sz w:val="18"/>
                <w:szCs w:val="18"/>
                <w:lang w:eastAsia="ja-JP"/>
              </w:rPr>
              <w:t>ParametersFRX</w:t>
            </w:r>
            <w:proofErr w:type="spellEnd"/>
            <w:r w:rsidRPr="00154612">
              <w:rPr>
                <w:rFonts w:ascii="Arial" w:eastAsia="Times New Roman" w:hAnsi="Arial" w:cs="Arial"/>
                <w:i/>
                <w:sz w:val="18"/>
                <w:szCs w:val="18"/>
                <w:lang w:eastAsia="ja-JP"/>
              </w:rPr>
              <w:t xml:space="preserve">-Diff-&gt; </w:t>
            </w:r>
            <w:proofErr w:type="spellStart"/>
            <w:r w:rsidRPr="00154612">
              <w:rPr>
                <w:rFonts w:ascii="Arial" w:eastAsia="Times New Roman" w:hAnsi="Arial" w:cs="Arial"/>
                <w:i/>
                <w:sz w:val="18"/>
                <w:szCs w:val="18"/>
                <w:lang w:eastAsia="ja-JP"/>
              </w:rPr>
              <w:t>maxNumberSimultaneousNZP</w:t>
            </w:r>
            <w:proofErr w:type="spellEnd"/>
            <w:r w:rsidRPr="00154612">
              <w:rPr>
                <w:rFonts w:ascii="Arial" w:eastAsia="Times New Roman" w:hAnsi="Arial" w:cs="Arial"/>
                <w:i/>
                <w:sz w:val="18"/>
                <w:szCs w:val="18"/>
                <w:lang w:eastAsia="ja-JP"/>
              </w:rPr>
              <w:t>-CSI-RS-</w:t>
            </w:r>
            <w:proofErr w:type="spellStart"/>
            <w:r w:rsidRPr="00154612">
              <w:rPr>
                <w:rFonts w:ascii="Arial" w:eastAsia="Times New Roman" w:hAnsi="Arial" w:cs="Arial"/>
                <w:i/>
                <w:sz w:val="18"/>
                <w:szCs w:val="18"/>
                <w:lang w:eastAsia="ja-JP"/>
              </w:rPr>
              <w:t>PerCC</w:t>
            </w:r>
            <w:proofErr w:type="spellEnd"/>
            <w:r w:rsidRPr="00154612">
              <w:rPr>
                <w:rFonts w:ascii="Arial" w:eastAsia="Times New Roman" w:hAnsi="Arial" w:cs="Arial"/>
                <w:sz w:val="18"/>
                <w:szCs w:val="18"/>
                <w:lang w:eastAsia="ja-JP"/>
              </w:rPr>
              <w:t>;</w:t>
            </w:r>
          </w:p>
          <w:p w14:paraId="239F8CE3" w14:textId="77777777" w:rsidR="00154612" w:rsidRPr="00154612" w:rsidRDefault="00154612" w:rsidP="0015461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totalNumberPortsSimultaneousNZP</w:t>
            </w:r>
            <w:proofErr w:type="spellEnd"/>
            <w:r w:rsidRPr="00154612">
              <w:rPr>
                <w:rFonts w:ascii="Arial" w:eastAsia="Times New Roman" w:hAnsi="Arial" w:cs="Arial"/>
                <w:i/>
                <w:sz w:val="18"/>
                <w:szCs w:val="18"/>
                <w:lang w:eastAsia="ja-JP"/>
              </w:rPr>
              <w:t>-CSI-RS-</w:t>
            </w:r>
            <w:proofErr w:type="spellStart"/>
            <w:r w:rsidRPr="00154612">
              <w:rPr>
                <w:rFonts w:ascii="Arial" w:eastAsia="Times New Roman" w:hAnsi="Arial" w:cs="Arial"/>
                <w:i/>
                <w:sz w:val="18"/>
                <w:szCs w:val="18"/>
                <w:lang w:eastAsia="ja-JP"/>
              </w:rPr>
              <w:t>ActBWP</w:t>
            </w:r>
            <w:proofErr w:type="spellEnd"/>
            <w:r w:rsidRPr="00154612">
              <w:rPr>
                <w:rFonts w:ascii="Arial" w:eastAsia="Times New Roman" w:hAnsi="Arial" w:cs="Arial"/>
                <w:i/>
                <w:sz w:val="18"/>
                <w:szCs w:val="18"/>
                <w:lang w:eastAsia="ja-JP"/>
              </w:rPr>
              <w:t>-</w:t>
            </w:r>
            <w:proofErr w:type="spellStart"/>
            <w:r w:rsidRPr="00154612">
              <w:rPr>
                <w:rFonts w:ascii="Arial" w:eastAsia="Times New Roman" w:hAnsi="Arial" w:cs="Arial"/>
                <w:i/>
                <w:sz w:val="18"/>
                <w:szCs w:val="18"/>
                <w:lang w:eastAsia="ja-JP"/>
              </w:rPr>
              <w:t>AllCC</w:t>
            </w:r>
            <w:proofErr w:type="spellEnd"/>
            <w:r w:rsidRPr="00154612">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54612">
              <w:rPr>
                <w:rFonts w:ascii="Arial" w:eastAsia="Times New Roman" w:hAnsi="Arial" w:cs="Arial"/>
                <w:i/>
                <w:sz w:val="18"/>
                <w:szCs w:val="18"/>
                <w:lang w:eastAsia="ja-JP"/>
              </w:rPr>
              <w:t>MIMO-</w:t>
            </w:r>
            <w:proofErr w:type="spellStart"/>
            <w:r w:rsidRPr="00154612">
              <w:rPr>
                <w:rFonts w:ascii="Arial" w:eastAsia="Times New Roman" w:hAnsi="Arial" w:cs="Arial"/>
                <w:i/>
                <w:sz w:val="18"/>
                <w:szCs w:val="18"/>
                <w:lang w:eastAsia="ja-JP"/>
              </w:rPr>
              <w:t>ParametersPerBand</w:t>
            </w:r>
            <w:proofErr w:type="spellEnd"/>
            <w:r w:rsidRPr="00154612">
              <w:rPr>
                <w:rFonts w:ascii="Arial" w:eastAsia="Times New Roman" w:hAnsi="Arial" w:cs="Arial"/>
                <w:i/>
                <w:sz w:val="18"/>
                <w:szCs w:val="18"/>
                <w:lang w:eastAsia="ja-JP"/>
              </w:rPr>
              <w:t xml:space="preserve">-&gt; </w:t>
            </w:r>
            <w:proofErr w:type="spellStart"/>
            <w:r w:rsidRPr="00154612">
              <w:rPr>
                <w:rFonts w:ascii="Arial" w:eastAsia="Times New Roman" w:hAnsi="Arial" w:cs="Arial"/>
                <w:i/>
                <w:sz w:val="18"/>
                <w:szCs w:val="18"/>
                <w:lang w:eastAsia="ja-JP"/>
              </w:rPr>
              <w:t>totalNumberPortsSimultaneousNZP</w:t>
            </w:r>
            <w:proofErr w:type="spellEnd"/>
            <w:r w:rsidRPr="00154612">
              <w:rPr>
                <w:rFonts w:ascii="Arial" w:eastAsia="Times New Roman" w:hAnsi="Arial" w:cs="Arial"/>
                <w:i/>
                <w:sz w:val="18"/>
                <w:szCs w:val="18"/>
                <w:lang w:eastAsia="ja-JP"/>
              </w:rPr>
              <w:t>-CSI-RS-</w:t>
            </w:r>
            <w:proofErr w:type="spellStart"/>
            <w:r w:rsidRPr="00154612">
              <w:rPr>
                <w:rFonts w:ascii="Arial" w:eastAsia="Times New Roman" w:hAnsi="Arial" w:cs="Arial"/>
                <w:i/>
                <w:sz w:val="18"/>
                <w:szCs w:val="18"/>
                <w:lang w:eastAsia="ja-JP"/>
              </w:rPr>
              <w:t>PerCC</w:t>
            </w:r>
            <w:proofErr w:type="spellEnd"/>
            <w:r w:rsidRPr="00154612">
              <w:rPr>
                <w:rFonts w:ascii="Arial" w:eastAsia="Times New Roman" w:hAnsi="Arial" w:cs="Arial"/>
                <w:sz w:val="18"/>
                <w:szCs w:val="18"/>
                <w:lang w:eastAsia="ja-JP"/>
              </w:rPr>
              <w:t xml:space="preserve"> and in </w:t>
            </w:r>
            <w:proofErr w:type="spellStart"/>
            <w:r w:rsidRPr="00154612">
              <w:rPr>
                <w:rFonts w:ascii="Arial" w:eastAsia="Times New Roman" w:hAnsi="Arial" w:cs="Arial"/>
                <w:i/>
                <w:sz w:val="18"/>
                <w:szCs w:val="18"/>
                <w:lang w:eastAsia="ja-JP"/>
              </w:rPr>
              <w:t>Phy</w:t>
            </w:r>
            <w:proofErr w:type="spellEnd"/>
            <w:r w:rsidRPr="00154612">
              <w:rPr>
                <w:rFonts w:ascii="Arial" w:eastAsia="Times New Roman" w:hAnsi="Arial" w:cs="Arial"/>
                <w:i/>
                <w:sz w:val="18"/>
                <w:szCs w:val="18"/>
                <w:lang w:eastAsia="ja-JP"/>
              </w:rPr>
              <w:t>-</w:t>
            </w:r>
            <w:proofErr w:type="spellStart"/>
            <w:r w:rsidRPr="00154612">
              <w:rPr>
                <w:rFonts w:ascii="Arial" w:eastAsia="Times New Roman" w:hAnsi="Arial" w:cs="Arial"/>
                <w:i/>
                <w:sz w:val="18"/>
                <w:szCs w:val="18"/>
                <w:lang w:eastAsia="ja-JP"/>
              </w:rPr>
              <w:t>ParametersFRX</w:t>
            </w:r>
            <w:proofErr w:type="spellEnd"/>
            <w:r w:rsidRPr="00154612">
              <w:rPr>
                <w:rFonts w:ascii="Arial" w:eastAsia="Times New Roman" w:hAnsi="Arial" w:cs="Arial"/>
                <w:i/>
                <w:sz w:val="18"/>
                <w:szCs w:val="18"/>
                <w:lang w:eastAsia="ja-JP"/>
              </w:rPr>
              <w:t xml:space="preserve">-Diff-&gt; </w:t>
            </w:r>
            <w:proofErr w:type="spellStart"/>
            <w:r w:rsidRPr="00154612">
              <w:rPr>
                <w:rFonts w:ascii="Arial" w:eastAsia="Times New Roman" w:hAnsi="Arial" w:cs="Arial"/>
                <w:i/>
                <w:sz w:val="18"/>
                <w:szCs w:val="18"/>
                <w:lang w:eastAsia="ja-JP"/>
              </w:rPr>
              <w:t>totalNumberPortsSimultaneousNZP</w:t>
            </w:r>
            <w:proofErr w:type="spellEnd"/>
            <w:r w:rsidRPr="00154612">
              <w:rPr>
                <w:rFonts w:ascii="Arial" w:eastAsia="Times New Roman" w:hAnsi="Arial" w:cs="Arial"/>
                <w:i/>
                <w:sz w:val="18"/>
                <w:szCs w:val="18"/>
                <w:lang w:eastAsia="ja-JP"/>
              </w:rPr>
              <w:t>-CSI-RS-</w:t>
            </w:r>
            <w:proofErr w:type="spellStart"/>
            <w:r w:rsidRPr="00154612">
              <w:rPr>
                <w:rFonts w:ascii="Arial" w:eastAsia="Times New Roman" w:hAnsi="Arial" w:cs="Arial"/>
                <w:i/>
                <w:sz w:val="18"/>
                <w:szCs w:val="18"/>
                <w:lang w:eastAsia="ja-JP"/>
              </w:rPr>
              <w:t>PerCC</w:t>
            </w:r>
            <w:proofErr w:type="spellEnd"/>
            <w:r w:rsidRPr="00154612">
              <w:rPr>
                <w:rFonts w:ascii="Arial" w:eastAsia="Times New Roman" w:hAnsi="Arial" w:cs="Arial"/>
                <w:sz w:val="18"/>
                <w:szCs w:val="18"/>
                <w:lang w:eastAsia="ja-JP"/>
              </w:rPr>
              <w:t>.</w:t>
            </w:r>
          </w:p>
          <w:p w14:paraId="3AEC969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The UE is mandated to report </w:t>
            </w:r>
            <w:proofErr w:type="spellStart"/>
            <w:r w:rsidRPr="00154612">
              <w:rPr>
                <w:rFonts w:ascii="Arial" w:eastAsia="Times New Roman" w:hAnsi="Arial"/>
                <w:i/>
                <w:iCs/>
                <w:sz w:val="18"/>
                <w:lang w:eastAsia="ja-JP"/>
              </w:rPr>
              <w:t>csi</w:t>
            </w:r>
            <w:proofErr w:type="spellEnd"/>
            <w:r w:rsidRPr="00154612">
              <w:rPr>
                <w:rFonts w:ascii="Arial" w:eastAsia="Times New Roman" w:hAnsi="Arial"/>
                <w:i/>
                <w:iCs/>
                <w:sz w:val="18"/>
                <w:lang w:eastAsia="ja-JP"/>
              </w:rPr>
              <w:t>-RS-IM-</w:t>
            </w:r>
            <w:proofErr w:type="spellStart"/>
            <w:r w:rsidRPr="00154612">
              <w:rPr>
                <w:rFonts w:ascii="Arial" w:eastAsia="Times New Roman" w:hAnsi="Arial"/>
                <w:i/>
                <w:iCs/>
                <w:sz w:val="18"/>
                <w:lang w:eastAsia="ja-JP"/>
              </w:rPr>
              <w:t>ReceptionForFeedbackPerBandComb</w:t>
            </w:r>
            <w:proofErr w:type="spellEnd"/>
            <w:r w:rsidRPr="00154612">
              <w:rPr>
                <w:rFonts w:ascii="Arial" w:eastAsia="Times New Roman" w:hAnsi="Arial" w:cs="Arial"/>
                <w:sz w:val="18"/>
                <w:szCs w:val="18"/>
                <w:lang w:eastAsia="ja-JP"/>
              </w:rPr>
              <w:t>.</w:t>
            </w:r>
          </w:p>
        </w:tc>
        <w:tc>
          <w:tcPr>
            <w:tcW w:w="709" w:type="dxa"/>
          </w:tcPr>
          <w:p w14:paraId="2158F1B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6C3D1C4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Yes</w:t>
            </w:r>
          </w:p>
        </w:tc>
        <w:tc>
          <w:tcPr>
            <w:tcW w:w="709" w:type="dxa"/>
          </w:tcPr>
          <w:p w14:paraId="7F725E6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619C7F7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A6EA394" w14:textId="77777777" w:rsidTr="00154612">
        <w:trPr>
          <w:cantSplit/>
          <w:tblHeader/>
        </w:trPr>
        <w:tc>
          <w:tcPr>
            <w:tcW w:w="6917" w:type="dxa"/>
          </w:tcPr>
          <w:p w14:paraId="4F75D9F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defaultQCL-CrossCarrierA-CSI-Trig-r16</w:t>
            </w:r>
          </w:p>
          <w:p w14:paraId="77370D9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Indicates whether the UE can be configured with </w:t>
            </w:r>
            <w:proofErr w:type="spellStart"/>
            <w:r w:rsidRPr="00154612">
              <w:rPr>
                <w:rFonts w:ascii="Arial" w:eastAsia="Times New Roman" w:hAnsi="Arial" w:cs="Arial"/>
                <w:i/>
                <w:iCs/>
                <w:sz w:val="18"/>
                <w:szCs w:val="18"/>
                <w:lang w:eastAsia="ja-JP"/>
              </w:rPr>
              <w:t>enabledDefaultBeamForCCS</w:t>
            </w:r>
            <w:proofErr w:type="spellEnd"/>
            <w:r w:rsidRPr="00154612">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1610B97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AA8B84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Value </w:t>
            </w:r>
            <w:proofErr w:type="spellStart"/>
            <w:r w:rsidRPr="00154612">
              <w:rPr>
                <w:rFonts w:ascii="Arial" w:eastAsia="Times New Roman" w:hAnsi="Arial"/>
                <w:bCs/>
                <w:i/>
                <w:sz w:val="18"/>
                <w:lang w:eastAsia="ja-JP"/>
              </w:rPr>
              <w:t>diffOnly</w:t>
            </w:r>
            <w:proofErr w:type="spellEnd"/>
            <w:r w:rsidRPr="00154612">
              <w:rPr>
                <w:rFonts w:ascii="Arial" w:eastAsia="Times New Roman" w:hAnsi="Arial"/>
                <w:bCs/>
                <w:iCs/>
                <w:sz w:val="18"/>
                <w:lang w:eastAsia="ja-JP"/>
              </w:rPr>
              <w:t xml:space="preserve"> indicates the UE supports this feature for different SCS combination(s).</w:t>
            </w:r>
          </w:p>
          <w:p w14:paraId="55B1E9F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Value </w:t>
            </w:r>
            <w:r w:rsidRPr="00154612">
              <w:rPr>
                <w:rFonts w:ascii="Arial" w:eastAsia="Times New Roman" w:hAnsi="Arial"/>
                <w:bCs/>
                <w:i/>
                <w:sz w:val="18"/>
                <w:lang w:eastAsia="ja-JP"/>
              </w:rPr>
              <w:t>both</w:t>
            </w:r>
            <w:r w:rsidRPr="00154612">
              <w:rPr>
                <w:rFonts w:ascii="Arial" w:eastAsia="Times New Roman" w:hAnsi="Arial"/>
                <w:bCs/>
                <w:iCs/>
                <w:sz w:val="18"/>
                <w:lang w:eastAsia="ja-JP"/>
              </w:rPr>
              <w:t xml:space="preserve"> indicates the UE supports this feature for same SCS and for different SCS combination(s) (low-to-high, high-to-low or both) reported for </w:t>
            </w:r>
            <w:r w:rsidRPr="00154612">
              <w:rPr>
                <w:rFonts w:ascii="Arial" w:eastAsia="Times New Roman" w:hAnsi="Arial"/>
                <w:bCs/>
                <w:i/>
                <w:sz w:val="18"/>
                <w:lang w:eastAsia="ja-JP"/>
              </w:rPr>
              <w:t>crossCarrierA-CSI-trigDiffSCS-r16.</w:t>
            </w:r>
          </w:p>
        </w:tc>
        <w:tc>
          <w:tcPr>
            <w:tcW w:w="709" w:type="dxa"/>
          </w:tcPr>
          <w:p w14:paraId="2569535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54AFFE2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7EB7446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57C778B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4E88E76" w14:textId="77777777" w:rsidTr="00154612">
        <w:trPr>
          <w:cantSplit/>
          <w:tblHeader/>
        </w:trPr>
        <w:tc>
          <w:tcPr>
            <w:tcW w:w="6917" w:type="dxa"/>
          </w:tcPr>
          <w:p w14:paraId="218626D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diffNumerologyAcrossPUCCH</w:t>
            </w:r>
            <w:proofErr w:type="spellEnd"/>
            <w:r w:rsidRPr="00154612">
              <w:rPr>
                <w:rFonts w:ascii="Arial" w:eastAsia="Times New Roman" w:hAnsi="Arial"/>
                <w:b/>
                <w:i/>
                <w:sz w:val="18"/>
                <w:lang w:eastAsia="ja-JP"/>
              </w:rPr>
              <w:t>-Group</w:t>
            </w:r>
          </w:p>
          <w:p w14:paraId="328D5AF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Indicates whether different numerology across two NR PUCCH groups for data and control channel at a given time in NR CA and (NG)EN-DC</w:t>
            </w:r>
            <w:r w:rsidRPr="00154612">
              <w:rPr>
                <w:rFonts w:ascii="Arial" w:eastAsia="Times New Roman" w:hAnsi="Arial"/>
                <w:sz w:val="18"/>
                <w:lang w:eastAsia="en-GB"/>
              </w:rPr>
              <w:t>/NE-DC</w:t>
            </w:r>
            <w:r w:rsidRPr="00154612">
              <w:rPr>
                <w:rFonts w:ascii="Arial" w:eastAsia="Times New Roman" w:hAnsi="Arial"/>
                <w:sz w:val="18"/>
                <w:lang w:eastAsia="ja-JP"/>
              </w:rPr>
              <w:t xml:space="preserve"> is supported by the UE.</w:t>
            </w:r>
          </w:p>
        </w:tc>
        <w:tc>
          <w:tcPr>
            <w:tcW w:w="709" w:type="dxa"/>
          </w:tcPr>
          <w:p w14:paraId="73E8043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26F73C5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75D3185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E59C50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7FB54E42" w14:textId="77777777" w:rsidTr="00154612">
        <w:trPr>
          <w:cantSplit/>
          <w:tblHeader/>
        </w:trPr>
        <w:tc>
          <w:tcPr>
            <w:tcW w:w="6917" w:type="dxa"/>
          </w:tcPr>
          <w:p w14:paraId="38AE1471"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diffNumerologyAcrossPUCCH-Group-CarrierTypes-r16</w:t>
            </w:r>
          </w:p>
          <w:p w14:paraId="0953092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54612">
              <w:rPr>
                <w:rFonts w:ascii="Arial" w:eastAsia="Times New Roman" w:hAnsi="Arial"/>
                <w:i/>
                <w:sz w:val="18"/>
                <w:lang w:eastAsia="ja-JP"/>
              </w:rPr>
              <w:t>twoPUCCH-Grp-ConfigurationsList-r16.</w:t>
            </w:r>
          </w:p>
        </w:tc>
        <w:tc>
          <w:tcPr>
            <w:tcW w:w="709" w:type="dxa"/>
          </w:tcPr>
          <w:p w14:paraId="51929EF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00E9515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11E2F1E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4A67806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7FC57AF5" w14:textId="77777777" w:rsidTr="00154612">
        <w:trPr>
          <w:cantSplit/>
          <w:tblHeader/>
        </w:trPr>
        <w:tc>
          <w:tcPr>
            <w:tcW w:w="6917" w:type="dxa"/>
          </w:tcPr>
          <w:p w14:paraId="69883EE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diffNumerologyWithinPUCCH-GroupLargerSCS</w:t>
            </w:r>
            <w:proofErr w:type="spellEnd"/>
          </w:p>
          <w:p w14:paraId="2AE1E06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3669FFD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B88DF0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E1F0E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2E3BF6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6633E65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7019138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0D0E7C5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07AAE42A" w14:textId="77777777" w:rsidTr="00154612">
        <w:trPr>
          <w:cantSplit/>
          <w:tblHeader/>
        </w:trPr>
        <w:tc>
          <w:tcPr>
            <w:tcW w:w="6917" w:type="dxa"/>
          </w:tcPr>
          <w:p w14:paraId="560B094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diffNumerologyWithinPUCCH-GroupLargerSCS-CarrierTypes-r16</w:t>
            </w:r>
          </w:p>
          <w:p w14:paraId="006FE7C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54612">
              <w:rPr>
                <w:rFonts w:ascii="Arial" w:eastAsia="Times New Roman" w:hAnsi="Arial"/>
                <w:i/>
                <w:sz w:val="18"/>
                <w:lang w:eastAsia="ja-JP"/>
              </w:rPr>
              <w:t>twoPUCCH-Grp-ConfigurationsList-r16.</w:t>
            </w:r>
          </w:p>
          <w:p w14:paraId="601C526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399121D7"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w:t>
            </w:r>
            <w:r w:rsidRPr="00154612">
              <w:rPr>
                <w:rFonts w:ascii="Arial" w:eastAsia="Times New Roman" w:hAnsi="Arial" w:cs="Arial"/>
                <w:sz w:val="18"/>
                <w:szCs w:val="18"/>
                <w:lang w:eastAsia="ja-JP"/>
              </w:rPr>
              <w:tab/>
            </w:r>
            <w:r w:rsidRPr="00154612">
              <w:rPr>
                <w:rFonts w:ascii="Arial" w:eastAsia="Times New Roman" w:hAnsi="Arial"/>
                <w:sz w:val="18"/>
                <w:lang w:eastAsia="ja-JP"/>
              </w:rPr>
              <w:t>PUCCH is sent on a carrier with SCS not smaller than SCS of any DL carriers corresponding to the PUCCH group.</w:t>
            </w:r>
          </w:p>
        </w:tc>
        <w:tc>
          <w:tcPr>
            <w:tcW w:w="709" w:type="dxa"/>
          </w:tcPr>
          <w:p w14:paraId="0FCC08C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217A763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721507D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2BDAE5B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7CFB398E" w14:textId="77777777" w:rsidTr="00154612">
        <w:trPr>
          <w:cantSplit/>
          <w:tblHeader/>
        </w:trPr>
        <w:tc>
          <w:tcPr>
            <w:tcW w:w="6917" w:type="dxa"/>
          </w:tcPr>
          <w:p w14:paraId="41FFD47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diffNumerologyWithinPUCCH-GroupSmallerSCS</w:t>
            </w:r>
            <w:proofErr w:type="spellEnd"/>
          </w:p>
          <w:p w14:paraId="0E8664F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54DD51F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99E6DE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DEC57A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EEC1FE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5390A02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6E5D040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0171920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C11C26D" w14:textId="77777777" w:rsidTr="00154612">
        <w:trPr>
          <w:cantSplit/>
          <w:tblHeader/>
        </w:trPr>
        <w:tc>
          <w:tcPr>
            <w:tcW w:w="6917" w:type="dxa"/>
          </w:tcPr>
          <w:p w14:paraId="4CDBECD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diffNumerologyWithinPUCCH-GroupSmallerSCS-CarrierTypes-r16</w:t>
            </w:r>
          </w:p>
          <w:p w14:paraId="2C196A2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54612">
              <w:rPr>
                <w:rFonts w:ascii="Arial" w:eastAsia="Times New Roman" w:hAnsi="Arial"/>
                <w:i/>
                <w:sz w:val="18"/>
                <w:lang w:eastAsia="ja-JP"/>
              </w:rPr>
              <w:t>twoPUCCH-Grp-ConfigurationsList-r16.</w:t>
            </w:r>
          </w:p>
          <w:p w14:paraId="6609BAD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1E51F385"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w:t>
            </w:r>
            <w:r w:rsidRPr="00154612">
              <w:rPr>
                <w:rFonts w:ascii="Arial" w:eastAsia="Times New Roman" w:hAnsi="Arial" w:cs="Arial"/>
                <w:sz w:val="18"/>
                <w:szCs w:val="18"/>
                <w:lang w:eastAsia="ja-JP"/>
              </w:rPr>
              <w:tab/>
            </w:r>
            <w:r w:rsidRPr="00154612">
              <w:rPr>
                <w:rFonts w:ascii="Arial" w:eastAsia="Times New Roman" w:hAnsi="Arial"/>
                <w:sz w:val="18"/>
                <w:lang w:eastAsia="ja-JP"/>
              </w:rPr>
              <w:t>NR PUCCH is sent on a carrier with SCS not larger than SCS of any DL carriers corresponding to the NR PUCCH group.</w:t>
            </w:r>
          </w:p>
        </w:tc>
        <w:tc>
          <w:tcPr>
            <w:tcW w:w="709" w:type="dxa"/>
          </w:tcPr>
          <w:p w14:paraId="48F8033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6DA137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5CE536A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606EF74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706F0647" w14:textId="77777777" w:rsidTr="00154612">
        <w:trPr>
          <w:cantSplit/>
          <w:tblHeader/>
        </w:trPr>
        <w:tc>
          <w:tcPr>
            <w:tcW w:w="6917" w:type="dxa"/>
          </w:tcPr>
          <w:p w14:paraId="705CA2B1"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dualPA</w:t>
            </w:r>
            <w:proofErr w:type="spellEnd"/>
            <w:r w:rsidRPr="00154612">
              <w:rPr>
                <w:rFonts w:ascii="Arial" w:eastAsia="Times New Roman" w:hAnsi="Arial"/>
                <w:b/>
                <w:i/>
                <w:sz w:val="18"/>
                <w:lang w:eastAsia="ja-JP"/>
              </w:rPr>
              <w:t>-Architecture</w:t>
            </w:r>
          </w:p>
          <w:p w14:paraId="2CDA4B0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D7C0BA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ko-KR"/>
              </w:rPr>
              <w:t>BC</w:t>
            </w:r>
          </w:p>
        </w:tc>
        <w:tc>
          <w:tcPr>
            <w:tcW w:w="567" w:type="dxa"/>
          </w:tcPr>
          <w:p w14:paraId="2AD7D88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359AFBE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15BF8C1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554C64C4" w14:textId="77777777" w:rsidTr="00154612">
        <w:trPr>
          <w:cantSplit/>
          <w:tblHeader/>
        </w:trPr>
        <w:tc>
          <w:tcPr>
            <w:tcW w:w="6917" w:type="dxa"/>
          </w:tcPr>
          <w:p w14:paraId="6E50D88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half-DuplexTDD-CA-SameSCS-r16</w:t>
            </w:r>
          </w:p>
          <w:p w14:paraId="2E8F0A3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54612">
              <w:rPr>
                <w:rFonts w:ascii="Arial" w:eastAsia="Times New Roman" w:hAnsi="Arial"/>
                <w:bCs/>
                <w:i/>
                <w:iCs/>
                <w:sz w:val="18"/>
                <w:lang w:eastAsia="ja-JP"/>
              </w:rPr>
              <w:t>simultaneousRxTxInterBandCA</w:t>
            </w:r>
            <w:proofErr w:type="spellEnd"/>
            <w:r w:rsidRPr="00154612">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40876D6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cs="Arial"/>
                <w:sz w:val="18"/>
                <w:szCs w:val="18"/>
                <w:lang w:eastAsia="ja-JP"/>
              </w:rPr>
              <w:t>BC</w:t>
            </w:r>
          </w:p>
        </w:tc>
        <w:tc>
          <w:tcPr>
            <w:tcW w:w="567" w:type="dxa"/>
          </w:tcPr>
          <w:p w14:paraId="267C82E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11B5944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TDD only</w:t>
            </w:r>
          </w:p>
        </w:tc>
        <w:tc>
          <w:tcPr>
            <w:tcW w:w="728" w:type="dxa"/>
          </w:tcPr>
          <w:p w14:paraId="7E065DE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2C5E733A" w14:textId="77777777" w:rsidTr="00154612">
        <w:trPr>
          <w:cantSplit/>
          <w:tblHeader/>
        </w:trPr>
        <w:tc>
          <w:tcPr>
            <w:tcW w:w="6917" w:type="dxa"/>
          </w:tcPr>
          <w:p w14:paraId="6EC29FE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interCA-NonAlignedFrame-r16</w:t>
            </w:r>
          </w:p>
          <w:p w14:paraId="3B7E101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154612">
              <w:rPr>
                <w:rFonts w:ascii="Arial" w:eastAsia="Times New Roman" w:hAnsi="Arial"/>
                <w:sz w:val="18"/>
                <w:lang w:eastAsia="ja-JP"/>
              </w:rPr>
              <w:t>SpCell</w:t>
            </w:r>
            <w:proofErr w:type="spellEnd"/>
            <w:r w:rsidRPr="00154612">
              <w:rPr>
                <w:rFonts w:ascii="Arial" w:eastAsia="Times New Roman" w:hAnsi="Arial"/>
                <w:sz w:val="18"/>
                <w:lang w:eastAsia="ja-JP"/>
              </w:rPr>
              <w:t xml:space="preserve"> and the </w:t>
            </w:r>
            <w:proofErr w:type="spellStart"/>
            <w:r w:rsidRPr="00154612">
              <w:rPr>
                <w:rFonts w:ascii="Arial" w:eastAsia="Times New Roman" w:hAnsi="Arial"/>
                <w:sz w:val="18"/>
                <w:lang w:eastAsia="ja-JP"/>
              </w:rPr>
              <w:t>SCell</w:t>
            </w:r>
            <w:proofErr w:type="spellEnd"/>
            <w:r w:rsidRPr="00154612">
              <w:rPr>
                <w:rFonts w:ascii="Arial" w:eastAsia="Times New Roman" w:hAnsi="Arial"/>
                <w:sz w:val="18"/>
                <w:lang w:eastAsia="ja-JP"/>
              </w:rPr>
              <w:t xml:space="preserve">(s) are not aligned, the slot boundaries are aligned </w:t>
            </w:r>
            <w:r w:rsidRPr="00154612">
              <w:rPr>
                <w:rFonts w:ascii="Arial" w:eastAsia="Times New Roman" w:hAnsi="Arial" w:cs="Arial"/>
                <w:sz w:val="18"/>
                <w:szCs w:val="18"/>
                <w:lang w:eastAsia="ja-JP"/>
              </w:rPr>
              <w:t xml:space="preserve">and the lowest subcarrier spacing of the subcarrier </w:t>
            </w:r>
            <w:proofErr w:type="spellStart"/>
            <w:r w:rsidRPr="00154612">
              <w:rPr>
                <w:rFonts w:ascii="Arial" w:eastAsia="Times New Roman" w:hAnsi="Arial" w:cs="Arial"/>
                <w:sz w:val="18"/>
                <w:szCs w:val="18"/>
                <w:lang w:eastAsia="ja-JP"/>
              </w:rPr>
              <w:t>spacings</w:t>
            </w:r>
            <w:proofErr w:type="spellEnd"/>
            <w:r w:rsidRPr="00154612">
              <w:rPr>
                <w:rFonts w:ascii="Arial" w:eastAsia="Times New Roman" w:hAnsi="Arial" w:cs="Arial"/>
                <w:sz w:val="18"/>
                <w:szCs w:val="18"/>
                <w:lang w:eastAsia="ja-JP"/>
              </w:rPr>
              <w:t xml:space="preserve"> given in </w:t>
            </w:r>
            <w:proofErr w:type="spellStart"/>
            <w:r w:rsidRPr="00154612">
              <w:rPr>
                <w:rFonts w:ascii="Arial" w:eastAsia="Times New Roman" w:hAnsi="Arial" w:cs="Arial"/>
                <w:i/>
                <w:iCs/>
                <w:sz w:val="18"/>
                <w:szCs w:val="18"/>
                <w:lang w:eastAsia="ja-JP"/>
              </w:rPr>
              <w:t>scs-SpecificCarrierList</w:t>
            </w:r>
            <w:proofErr w:type="spellEnd"/>
            <w:r w:rsidRPr="00154612">
              <w:rPr>
                <w:rFonts w:ascii="Arial" w:eastAsia="Times New Roman" w:hAnsi="Arial" w:cs="Arial"/>
                <w:sz w:val="18"/>
                <w:szCs w:val="18"/>
                <w:lang w:eastAsia="ja-JP"/>
              </w:rPr>
              <w:t xml:space="preserve"> for </w:t>
            </w:r>
            <w:proofErr w:type="spellStart"/>
            <w:r w:rsidRPr="00154612">
              <w:rPr>
                <w:rFonts w:ascii="Arial" w:eastAsia="Times New Roman" w:hAnsi="Arial" w:cs="Arial"/>
                <w:sz w:val="18"/>
                <w:szCs w:val="18"/>
                <w:lang w:eastAsia="ja-JP"/>
              </w:rPr>
              <w:t>SpCell</w:t>
            </w:r>
            <w:proofErr w:type="spellEnd"/>
            <w:r w:rsidRPr="00154612">
              <w:rPr>
                <w:rFonts w:ascii="Arial" w:eastAsia="Times New Roman" w:hAnsi="Arial" w:cs="Arial"/>
                <w:sz w:val="18"/>
                <w:szCs w:val="18"/>
                <w:lang w:eastAsia="ja-JP"/>
              </w:rPr>
              <w:t xml:space="preserve"> is smaller than or equal to the lowest subcarrier spacing of the subcarrier </w:t>
            </w:r>
            <w:proofErr w:type="spellStart"/>
            <w:r w:rsidRPr="00154612">
              <w:rPr>
                <w:rFonts w:ascii="Arial" w:eastAsia="Times New Roman" w:hAnsi="Arial" w:cs="Arial"/>
                <w:sz w:val="18"/>
                <w:szCs w:val="18"/>
                <w:lang w:eastAsia="ja-JP"/>
              </w:rPr>
              <w:t>spacings</w:t>
            </w:r>
            <w:proofErr w:type="spellEnd"/>
            <w:r w:rsidRPr="00154612">
              <w:rPr>
                <w:rFonts w:ascii="Arial" w:eastAsia="Times New Roman" w:hAnsi="Arial" w:cs="Arial"/>
                <w:sz w:val="18"/>
                <w:szCs w:val="18"/>
                <w:lang w:eastAsia="ja-JP"/>
              </w:rPr>
              <w:t xml:space="preserve"> given in </w:t>
            </w:r>
            <w:proofErr w:type="spellStart"/>
            <w:r w:rsidRPr="00154612">
              <w:rPr>
                <w:rFonts w:ascii="Arial" w:eastAsia="Times New Roman" w:hAnsi="Arial" w:cs="Arial"/>
                <w:i/>
                <w:iCs/>
                <w:sz w:val="18"/>
                <w:szCs w:val="18"/>
                <w:lang w:eastAsia="ja-JP"/>
              </w:rPr>
              <w:t>scs-SpecificCarrierList</w:t>
            </w:r>
            <w:proofErr w:type="spellEnd"/>
            <w:r w:rsidRPr="00154612">
              <w:rPr>
                <w:rFonts w:ascii="Arial" w:eastAsia="Times New Roman" w:hAnsi="Arial" w:cs="Arial"/>
                <w:sz w:val="18"/>
                <w:szCs w:val="18"/>
                <w:lang w:eastAsia="ja-JP"/>
              </w:rPr>
              <w:t xml:space="preserve"> for each of the non-aligned </w:t>
            </w:r>
            <w:proofErr w:type="spellStart"/>
            <w:r w:rsidRPr="00154612">
              <w:rPr>
                <w:rFonts w:ascii="Arial" w:eastAsia="Times New Roman" w:hAnsi="Arial" w:cs="Arial"/>
                <w:sz w:val="18"/>
                <w:szCs w:val="18"/>
                <w:lang w:eastAsia="ja-JP"/>
              </w:rPr>
              <w:t>SCells</w:t>
            </w:r>
            <w:proofErr w:type="spellEnd"/>
            <w:r w:rsidRPr="00154612">
              <w:rPr>
                <w:rFonts w:ascii="Arial" w:eastAsia="Times New Roman" w:hAnsi="Arial"/>
                <w:sz w:val="18"/>
                <w:lang w:eastAsia="ja-JP"/>
              </w:rPr>
              <w:t>.</w:t>
            </w:r>
          </w:p>
        </w:tc>
        <w:tc>
          <w:tcPr>
            <w:tcW w:w="709" w:type="dxa"/>
          </w:tcPr>
          <w:p w14:paraId="6E3BA61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ja-JP"/>
              </w:rPr>
              <w:t>BC</w:t>
            </w:r>
          </w:p>
        </w:tc>
        <w:tc>
          <w:tcPr>
            <w:tcW w:w="567" w:type="dxa"/>
          </w:tcPr>
          <w:p w14:paraId="016047A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65A9B69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ACED8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13C5397" w14:textId="77777777" w:rsidTr="00154612">
        <w:trPr>
          <w:cantSplit/>
          <w:tblHeader/>
        </w:trPr>
        <w:tc>
          <w:tcPr>
            <w:tcW w:w="6917" w:type="dxa"/>
          </w:tcPr>
          <w:p w14:paraId="3E774F5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interCA-NonAlignedFrame-B-r16</w:t>
            </w:r>
          </w:p>
          <w:p w14:paraId="022C6DB8" w14:textId="77777777" w:rsidR="00154612" w:rsidRPr="00154612" w:rsidRDefault="00154612" w:rsidP="00154612">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54612">
              <w:rPr>
                <w:rFonts w:ascii="Arial" w:eastAsia="Times New Roman" w:hAnsi="Arial"/>
                <w:sz w:val="18"/>
                <w:lang w:eastAsia="ja-JP"/>
              </w:rPr>
              <w:t xml:space="preserve">Indicates whether the UE supports inter-band carrier aggregation operation where, </w:t>
            </w:r>
            <w:r w:rsidRPr="00154612">
              <w:rPr>
                <w:rFonts w:ascii="Arial" w:eastAsia="Times New Roman" w:hAnsi="Arial" w:cs="Arial"/>
                <w:sz w:val="18"/>
                <w:szCs w:val="18"/>
                <w:lang w:eastAsia="ja-JP"/>
              </w:rPr>
              <w:t xml:space="preserve">within the same cell group, the frame boundaries of the </w:t>
            </w:r>
            <w:proofErr w:type="spellStart"/>
            <w:r w:rsidRPr="00154612">
              <w:rPr>
                <w:rFonts w:ascii="Arial" w:eastAsia="Times New Roman" w:hAnsi="Arial" w:cs="Arial"/>
                <w:sz w:val="18"/>
                <w:szCs w:val="18"/>
                <w:lang w:eastAsia="ja-JP"/>
              </w:rPr>
              <w:t>SpCell</w:t>
            </w:r>
            <w:proofErr w:type="spellEnd"/>
            <w:r w:rsidRPr="00154612">
              <w:rPr>
                <w:rFonts w:ascii="Arial" w:eastAsia="Times New Roman" w:hAnsi="Arial" w:cs="Arial"/>
                <w:sz w:val="18"/>
                <w:szCs w:val="18"/>
                <w:lang w:eastAsia="ja-JP"/>
              </w:rPr>
              <w:t xml:space="preserve"> and the </w:t>
            </w:r>
            <w:proofErr w:type="spellStart"/>
            <w:r w:rsidRPr="00154612">
              <w:rPr>
                <w:rFonts w:ascii="Arial" w:eastAsia="Times New Roman" w:hAnsi="Arial" w:cs="Arial"/>
                <w:sz w:val="18"/>
                <w:szCs w:val="18"/>
                <w:lang w:eastAsia="ja-JP"/>
              </w:rPr>
              <w:t>SCell</w:t>
            </w:r>
            <w:proofErr w:type="spellEnd"/>
            <w:r w:rsidRPr="00154612">
              <w:rPr>
                <w:rFonts w:ascii="Arial" w:eastAsia="Times New Roman" w:hAnsi="Arial" w:cs="Arial"/>
                <w:sz w:val="18"/>
                <w:szCs w:val="18"/>
                <w:lang w:eastAsia="ja-JP"/>
              </w:rPr>
              <w:t>(s) are not aligned, the slot boundaries are aligned</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and</w:t>
            </w:r>
            <w:r w:rsidRPr="00154612" w:rsidDel="00E976E9">
              <w:rPr>
                <w:rFonts w:ascii="Arial" w:eastAsia="Times New Roman" w:hAnsi="Arial"/>
                <w:sz w:val="18"/>
                <w:lang w:eastAsia="ja-JP"/>
              </w:rPr>
              <w:t xml:space="preserve"> </w:t>
            </w:r>
            <w:r w:rsidRPr="00154612">
              <w:rPr>
                <w:rFonts w:ascii="Arial" w:eastAsia="Times New Roman" w:hAnsi="Arial"/>
                <w:sz w:val="18"/>
                <w:lang w:eastAsia="ja-JP"/>
              </w:rPr>
              <w:t xml:space="preserve">the lowest subcarrier spacing of the subcarrier </w:t>
            </w:r>
            <w:proofErr w:type="spellStart"/>
            <w:r w:rsidRPr="00154612">
              <w:rPr>
                <w:rFonts w:ascii="Arial" w:eastAsia="Times New Roman" w:hAnsi="Arial"/>
                <w:sz w:val="18"/>
                <w:lang w:eastAsia="ja-JP"/>
              </w:rPr>
              <w:t>spacings</w:t>
            </w:r>
            <w:proofErr w:type="spellEnd"/>
            <w:r w:rsidRPr="00154612">
              <w:rPr>
                <w:rFonts w:ascii="Arial" w:eastAsia="Times New Roman" w:hAnsi="Arial"/>
                <w:sz w:val="18"/>
                <w:lang w:eastAsia="ja-JP"/>
              </w:rPr>
              <w:t xml:space="preserve"> given in </w:t>
            </w:r>
            <w:proofErr w:type="spellStart"/>
            <w:r w:rsidRPr="00154612">
              <w:rPr>
                <w:rFonts w:ascii="Arial" w:eastAsia="Times New Roman" w:hAnsi="Arial"/>
                <w:i/>
                <w:iCs/>
                <w:sz w:val="18"/>
                <w:lang w:eastAsia="ja-JP"/>
              </w:rPr>
              <w:t>scs-SpecificCarrierList</w:t>
            </w:r>
            <w:proofErr w:type="spellEnd"/>
            <w:r w:rsidRPr="00154612">
              <w:rPr>
                <w:rFonts w:ascii="Arial" w:eastAsia="Times New Roman" w:hAnsi="Arial"/>
                <w:i/>
                <w:iCs/>
                <w:sz w:val="18"/>
                <w:lang w:eastAsia="ja-JP"/>
              </w:rPr>
              <w:t xml:space="preserve"> </w:t>
            </w:r>
            <w:r w:rsidRPr="00154612">
              <w:rPr>
                <w:rFonts w:ascii="Arial" w:eastAsia="Times New Roman" w:hAnsi="Arial"/>
                <w:sz w:val="18"/>
                <w:lang w:eastAsia="ja-JP"/>
              </w:rPr>
              <w:t xml:space="preserve">for </w:t>
            </w:r>
            <w:proofErr w:type="spellStart"/>
            <w:r w:rsidRPr="00154612">
              <w:rPr>
                <w:rFonts w:ascii="Arial" w:eastAsia="Times New Roman" w:hAnsi="Arial" w:cs="Arial"/>
                <w:sz w:val="18"/>
                <w:szCs w:val="18"/>
                <w:lang w:eastAsia="ja-JP"/>
              </w:rPr>
              <w:t>SpCell</w:t>
            </w:r>
            <w:proofErr w:type="spellEnd"/>
            <w:r w:rsidRPr="00154612">
              <w:rPr>
                <w:rFonts w:ascii="Arial" w:eastAsia="Times New Roman" w:hAnsi="Arial" w:cs="Arial"/>
                <w:sz w:val="18"/>
                <w:szCs w:val="18"/>
                <w:lang w:eastAsia="ja-JP"/>
              </w:rPr>
              <w:t xml:space="preserve"> </w:t>
            </w:r>
            <w:r w:rsidRPr="00154612">
              <w:rPr>
                <w:rFonts w:ascii="Arial" w:eastAsia="Times New Roman" w:hAnsi="Arial"/>
                <w:sz w:val="18"/>
                <w:lang w:eastAsia="ja-JP"/>
              </w:rPr>
              <w:t xml:space="preserve">is larger than the lowest subcarrier spacing of the subcarrier </w:t>
            </w:r>
            <w:proofErr w:type="spellStart"/>
            <w:r w:rsidRPr="00154612">
              <w:rPr>
                <w:rFonts w:ascii="Arial" w:eastAsia="Times New Roman" w:hAnsi="Arial"/>
                <w:sz w:val="18"/>
                <w:lang w:eastAsia="ja-JP"/>
              </w:rPr>
              <w:t>spacings</w:t>
            </w:r>
            <w:proofErr w:type="spellEnd"/>
            <w:r w:rsidRPr="00154612">
              <w:rPr>
                <w:rFonts w:ascii="Arial" w:eastAsia="Times New Roman" w:hAnsi="Arial"/>
                <w:sz w:val="18"/>
                <w:lang w:eastAsia="ja-JP"/>
              </w:rPr>
              <w:t xml:space="preserve"> given in </w:t>
            </w:r>
            <w:proofErr w:type="spellStart"/>
            <w:r w:rsidRPr="00154612">
              <w:rPr>
                <w:rFonts w:ascii="Arial" w:eastAsia="Times New Roman" w:hAnsi="Arial"/>
                <w:i/>
                <w:iCs/>
                <w:sz w:val="18"/>
                <w:lang w:eastAsia="ja-JP"/>
              </w:rPr>
              <w:t>scs-SpecificCarrierList</w:t>
            </w:r>
            <w:proofErr w:type="spellEnd"/>
            <w:r w:rsidRPr="00154612">
              <w:rPr>
                <w:rFonts w:ascii="Arial" w:eastAsia="Times New Roman" w:hAnsi="Arial"/>
                <w:sz w:val="18"/>
                <w:lang w:eastAsia="ja-JP"/>
              </w:rPr>
              <w:t xml:space="preserve"> for at least one of the non-aligned </w:t>
            </w:r>
            <w:proofErr w:type="spellStart"/>
            <w:r w:rsidRPr="00154612">
              <w:rPr>
                <w:rFonts w:ascii="Arial" w:eastAsia="Times New Roman" w:hAnsi="Arial"/>
                <w:sz w:val="18"/>
                <w:lang w:eastAsia="ja-JP"/>
              </w:rPr>
              <w:t>SCells</w:t>
            </w:r>
            <w:proofErr w:type="spellEnd"/>
            <w:r w:rsidRPr="00154612">
              <w:rPr>
                <w:rFonts w:ascii="Arial" w:eastAsia="宋体" w:hAnsi="Arial" w:cs="Arial"/>
                <w:sz w:val="18"/>
                <w:szCs w:val="18"/>
                <w:lang w:eastAsia="zh-CN"/>
              </w:rPr>
              <w:t>.</w:t>
            </w:r>
          </w:p>
          <w:p w14:paraId="7D79D18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A UE indicating support of </w:t>
            </w:r>
            <w:r w:rsidRPr="00154612">
              <w:rPr>
                <w:rFonts w:ascii="Arial" w:eastAsia="Times New Roman" w:hAnsi="Arial"/>
                <w:i/>
                <w:iCs/>
                <w:sz w:val="18"/>
                <w:lang w:eastAsia="ja-JP"/>
              </w:rPr>
              <w:t>interCA-NonAlignedFrame-B-r16</w:t>
            </w:r>
            <w:r w:rsidRPr="00154612">
              <w:rPr>
                <w:rFonts w:ascii="Arial" w:eastAsia="Times New Roman" w:hAnsi="Arial"/>
                <w:sz w:val="18"/>
                <w:lang w:eastAsia="ja-JP"/>
              </w:rPr>
              <w:t xml:space="preserve"> shall also indicate support of </w:t>
            </w:r>
            <w:r w:rsidRPr="00154612">
              <w:rPr>
                <w:rFonts w:ascii="Arial" w:eastAsia="Times New Roman" w:hAnsi="Arial"/>
                <w:i/>
                <w:iCs/>
                <w:sz w:val="18"/>
                <w:lang w:eastAsia="ja-JP"/>
              </w:rPr>
              <w:t>interCA-NonAlignedFrame-r16</w:t>
            </w:r>
            <w:r w:rsidRPr="00154612">
              <w:rPr>
                <w:rFonts w:ascii="Arial" w:eastAsia="Times New Roman" w:hAnsi="Arial"/>
                <w:sz w:val="18"/>
                <w:lang w:eastAsia="ja-JP"/>
              </w:rPr>
              <w:t>.</w:t>
            </w:r>
          </w:p>
        </w:tc>
        <w:tc>
          <w:tcPr>
            <w:tcW w:w="709" w:type="dxa"/>
          </w:tcPr>
          <w:p w14:paraId="4568364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49F6697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0D385B1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N/A</w:t>
            </w:r>
          </w:p>
        </w:tc>
        <w:tc>
          <w:tcPr>
            <w:tcW w:w="728" w:type="dxa"/>
          </w:tcPr>
          <w:p w14:paraId="460A391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N/A</w:t>
            </w:r>
          </w:p>
        </w:tc>
      </w:tr>
      <w:tr w:rsidR="00154612" w:rsidRPr="00154612" w14:paraId="7428F404" w14:textId="77777777" w:rsidTr="00154612">
        <w:trPr>
          <w:cantSplit/>
          <w:tblHeader/>
        </w:trPr>
        <w:tc>
          <w:tcPr>
            <w:tcW w:w="6917" w:type="dxa"/>
          </w:tcPr>
          <w:p w14:paraId="525F787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interFreqDAPS-r16</w:t>
            </w:r>
          </w:p>
          <w:p w14:paraId="339E027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154612">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154612">
              <w:rPr>
                <w:rFonts w:ascii="Arial" w:eastAsia="Times New Roman" w:hAnsi="Arial"/>
                <w:sz w:val="18"/>
                <w:lang w:eastAsia="ja-JP"/>
              </w:rPr>
              <w:t xml:space="preserve"> The capability signalling comprises of the following parameters:</w:t>
            </w:r>
          </w:p>
          <w:p w14:paraId="4FD16BC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3020248E"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interFreqAsyncDAPS-r16</w:t>
            </w:r>
            <w:r w:rsidRPr="00154612">
              <w:rPr>
                <w:rFonts w:ascii="Arial" w:eastAsia="Times New Roman" w:hAnsi="Arial" w:cs="Arial"/>
                <w:sz w:val="18"/>
                <w:szCs w:val="18"/>
                <w:lang w:eastAsia="ja-JP"/>
              </w:rPr>
              <w:t xml:space="preserve"> indicates whether the UE supports asynchronous DAPS handover.</w:t>
            </w:r>
          </w:p>
          <w:p w14:paraId="5C273A12"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interFreqDiffSCS-DAPS-r16</w:t>
            </w:r>
            <w:r w:rsidRPr="00154612">
              <w:rPr>
                <w:rFonts w:ascii="Arial" w:eastAsia="Times New Roman" w:hAnsi="Arial" w:cs="Arial"/>
                <w:sz w:val="18"/>
                <w:lang w:eastAsia="ja-JP"/>
              </w:rPr>
              <w:t xml:space="preserve"> indicates whether the UE supports different SCSs in source </w:t>
            </w:r>
            <w:proofErr w:type="spellStart"/>
            <w:r w:rsidRPr="00154612">
              <w:rPr>
                <w:rFonts w:ascii="Arial" w:eastAsia="Times New Roman" w:hAnsi="Arial" w:cs="Arial"/>
                <w:sz w:val="18"/>
                <w:lang w:eastAsia="ja-JP"/>
              </w:rPr>
              <w:t>PCell</w:t>
            </w:r>
            <w:proofErr w:type="spellEnd"/>
            <w:r w:rsidRPr="00154612">
              <w:rPr>
                <w:rFonts w:ascii="Arial" w:eastAsia="Times New Roman" w:hAnsi="Arial" w:cs="Arial"/>
                <w:sz w:val="18"/>
                <w:lang w:eastAsia="ja-JP"/>
              </w:rPr>
              <w:t xml:space="preserve"> and inter-frequency target </w:t>
            </w:r>
            <w:proofErr w:type="spellStart"/>
            <w:r w:rsidRPr="00154612">
              <w:rPr>
                <w:rFonts w:ascii="Arial" w:eastAsia="Times New Roman" w:hAnsi="Arial" w:cs="Arial"/>
                <w:sz w:val="18"/>
                <w:lang w:eastAsia="ja-JP"/>
              </w:rPr>
              <w:t>PCell</w:t>
            </w:r>
            <w:proofErr w:type="spellEnd"/>
            <w:r w:rsidRPr="00154612">
              <w:rPr>
                <w:rFonts w:ascii="Arial" w:eastAsia="Times New Roman" w:hAnsi="Arial" w:cs="Arial"/>
                <w:sz w:val="18"/>
                <w:lang w:eastAsia="ja-JP"/>
              </w:rPr>
              <w:t xml:space="preserve"> in DAPS handover.</w:t>
            </w:r>
            <w:r w:rsidRPr="00154612">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67EBA040"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interFreqMultiUL-TransmissionDAPS-r16</w:t>
            </w:r>
            <w:r w:rsidRPr="00154612">
              <w:rPr>
                <w:rFonts w:ascii="Arial" w:eastAsia="Times New Roman" w:hAnsi="Arial" w:cs="Arial"/>
                <w:sz w:val="18"/>
                <w:szCs w:val="18"/>
                <w:lang w:eastAsia="ja-JP"/>
              </w:rPr>
              <w:t xml:space="preserve"> indicates </w:t>
            </w:r>
            <w:r w:rsidRPr="00154612">
              <w:rPr>
                <w:rFonts w:ascii="Arial" w:eastAsia="Times New Roman" w:hAnsi="Arial" w:cs="Arial"/>
                <w:sz w:val="18"/>
                <w:lang w:eastAsia="ja-JP"/>
              </w:rPr>
              <w:t xml:space="preserve">whether </w:t>
            </w:r>
            <w:r w:rsidRPr="00154612">
              <w:rPr>
                <w:rFonts w:ascii="Arial" w:eastAsia="Times New Roman" w:hAnsi="Arial" w:cs="Arial"/>
                <w:sz w:val="18"/>
                <w:szCs w:val="18"/>
                <w:lang w:eastAsia="ja-JP"/>
              </w:rPr>
              <w:t xml:space="preserve">the UE supports simultaneous UL transmission in source </w:t>
            </w:r>
            <w:proofErr w:type="spellStart"/>
            <w:r w:rsidRPr="00154612">
              <w:rPr>
                <w:rFonts w:ascii="Arial" w:eastAsia="Times New Roman" w:hAnsi="Arial" w:cs="Arial"/>
                <w:sz w:val="18"/>
                <w:szCs w:val="18"/>
                <w:lang w:eastAsia="ja-JP"/>
              </w:rPr>
              <w:t>PCell</w:t>
            </w:r>
            <w:proofErr w:type="spellEnd"/>
            <w:r w:rsidRPr="00154612">
              <w:rPr>
                <w:rFonts w:ascii="Arial" w:eastAsia="Times New Roman" w:hAnsi="Arial" w:cs="Arial"/>
                <w:sz w:val="18"/>
                <w:szCs w:val="18"/>
                <w:lang w:eastAsia="ja-JP"/>
              </w:rPr>
              <w:t xml:space="preserve"> and target </w:t>
            </w:r>
            <w:proofErr w:type="spellStart"/>
            <w:r w:rsidRPr="00154612">
              <w:rPr>
                <w:rFonts w:ascii="Arial" w:eastAsia="Times New Roman" w:hAnsi="Arial" w:cs="Arial"/>
                <w:sz w:val="18"/>
                <w:szCs w:val="18"/>
                <w:lang w:eastAsia="ja-JP"/>
              </w:rPr>
              <w:t>PCell</w:t>
            </w:r>
            <w:proofErr w:type="spellEnd"/>
            <w:r w:rsidRPr="00154612">
              <w:rPr>
                <w:rFonts w:ascii="Arial" w:eastAsia="Times New Roman" w:hAnsi="Arial" w:cs="Arial"/>
                <w:sz w:val="18"/>
                <w:szCs w:val="18"/>
                <w:lang w:eastAsia="ja-JP"/>
              </w:rPr>
              <w:t xml:space="preserve"> during a DAPS handover. The UE can include this field only if any of </w:t>
            </w:r>
            <w:r w:rsidRPr="00154612">
              <w:rPr>
                <w:rFonts w:ascii="Arial" w:eastAsia="Times New Roman" w:hAnsi="Arial" w:cs="Arial"/>
                <w:i/>
                <w:iCs/>
                <w:sz w:val="18"/>
                <w:szCs w:val="18"/>
                <w:lang w:eastAsia="ja-JP"/>
              </w:rPr>
              <w:t>semiStaticPowerSharingDAPS-Mode1-r16</w:t>
            </w:r>
            <w:r w:rsidRPr="00154612">
              <w:rPr>
                <w:rFonts w:ascii="Arial" w:eastAsia="Times New Roman" w:hAnsi="Arial" w:cs="Arial"/>
                <w:sz w:val="18"/>
                <w:szCs w:val="18"/>
                <w:lang w:eastAsia="ja-JP"/>
              </w:rPr>
              <w:t xml:space="preserve">, </w:t>
            </w:r>
            <w:r w:rsidRPr="00154612">
              <w:rPr>
                <w:rFonts w:ascii="Arial" w:eastAsia="Times New Roman" w:hAnsi="Arial" w:cs="Arial"/>
                <w:i/>
                <w:sz w:val="18"/>
                <w:szCs w:val="18"/>
                <w:lang w:eastAsia="ja-JP"/>
              </w:rPr>
              <w:t>semiStaticPowerSharingDAPS-Mode2-r16</w:t>
            </w:r>
            <w:r w:rsidRPr="00154612">
              <w:rPr>
                <w:rFonts w:ascii="Arial" w:eastAsia="Times New Roman" w:hAnsi="Arial" w:cs="Arial"/>
                <w:sz w:val="18"/>
                <w:szCs w:val="18"/>
                <w:lang w:eastAsia="ja-JP"/>
              </w:rPr>
              <w:t xml:space="preserve"> or </w:t>
            </w:r>
            <w:r w:rsidRPr="00154612">
              <w:rPr>
                <w:rFonts w:ascii="Arial" w:eastAsia="Times New Roman" w:hAnsi="Arial" w:cs="Arial"/>
                <w:i/>
                <w:iCs/>
                <w:sz w:val="18"/>
                <w:szCs w:val="18"/>
                <w:lang w:eastAsia="ja-JP"/>
              </w:rPr>
              <w:t>dynamicPowersharingDAPS-r16</w:t>
            </w:r>
            <w:r w:rsidRPr="00154612">
              <w:rPr>
                <w:rFonts w:ascii="Arial" w:eastAsia="Times New Roman" w:hAnsi="Arial" w:cs="Arial"/>
                <w:sz w:val="18"/>
                <w:szCs w:val="18"/>
                <w:lang w:eastAsia="ja-JP"/>
              </w:rPr>
              <w:t xml:space="preserve"> are included. Otherwise, the UE does not include this field.</w:t>
            </w:r>
          </w:p>
          <w:p w14:paraId="556F9DAD"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interFreqSemiStaticPowerSharingDAPS-Mode1-r16</w:t>
            </w:r>
            <w:r w:rsidRPr="00154612">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3600DB4D"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interFreqSemiStaticPowerSharingDAPS-Mode2-r16</w:t>
            </w:r>
            <w:r w:rsidRPr="00154612">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54612">
              <w:rPr>
                <w:rFonts w:ascii="Arial" w:eastAsia="Times New Roman" w:hAnsi="Arial" w:cs="Arial"/>
                <w:i/>
                <w:iCs/>
                <w:sz w:val="18"/>
                <w:lang w:eastAsia="ja-JP"/>
              </w:rPr>
              <w:t>semiStaticPowerSharingDAPS-Mode1-r16</w:t>
            </w:r>
            <w:r w:rsidRPr="00154612">
              <w:rPr>
                <w:rFonts w:ascii="Arial" w:eastAsia="Times New Roman" w:hAnsi="Arial" w:cs="Arial"/>
                <w:sz w:val="18"/>
                <w:lang w:eastAsia="ja-JP"/>
              </w:rPr>
              <w:t xml:space="preserve"> is included. Otherwise, the UE does not include this field.</w:t>
            </w:r>
          </w:p>
          <w:p w14:paraId="59E9F090"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interFreqDynamicPowersharingDAPS-r16</w:t>
            </w:r>
            <w:r w:rsidRPr="00154612">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54612">
              <w:rPr>
                <w:rFonts w:ascii="Arial" w:eastAsia="Times New Roman" w:hAnsi="Arial" w:cs="Arial"/>
                <w:i/>
                <w:iCs/>
                <w:sz w:val="18"/>
                <w:szCs w:val="18"/>
                <w:lang w:eastAsia="ja-JP"/>
              </w:rPr>
              <w:t>semiStaticPowerSharingDAPS-Mode1-r16</w:t>
            </w:r>
            <w:r w:rsidRPr="00154612">
              <w:rPr>
                <w:rFonts w:ascii="Arial" w:eastAsia="Times New Roman" w:hAnsi="Arial" w:cs="Arial"/>
                <w:sz w:val="18"/>
                <w:szCs w:val="18"/>
                <w:lang w:eastAsia="ja-JP"/>
              </w:rPr>
              <w:t xml:space="preserve"> is included. Otherwise, the UE does not include this field.</w:t>
            </w:r>
          </w:p>
          <w:p w14:paraId="7EBEAB1C"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eastAsia="Times New Roman"/>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interFreqUL-TransCancellationDAPS-r16</w:t>
            </w:r>
            <w:r w:rsidRPr="00154612">
              <w:rPr>
                <w:rFonts w:ascii="Arial" w:eastAsia="Times New Roman" w:hAnsi="Arial" w:cs="Arial"/>
                <w:sz w:val="18"/>
                <w:lang w:eastAsia="ja-JP"/>
              </w:rPr>
              <w:t xml:space="preserve"> indicates support of cancelling UL transmission to the source </w:t>
            </w:r>
            <w:proofErr w:type="spellStart"/>
            <w:r w:rsidRPr="00154612">
              <w:rPr>
                <w:rFonts w:ascii="Arial" w:eastAsia="Times New Roman" w:hAnsi="Arial" w:cs="Arial"/>
                <w:sz w:val="18"/>
                <w:lang w:eastAsia="ja-JP"/>
              </w:rPr>
              <w:t>PCell</w:t>
            </w:r>
            <w:proofErr w:type="spellEnd"/>
            <w:r w:rsidRPr="00154612">
              <w:rPr>
                <w:rFonts w:ascii="Arial" w:eastAsia="Times New Roman" w:hAnsi="Arial" w:cs="Arial"/>
                <w:sz w:val="18"/>
                <w:lang w:eastAsia="ja-JP"/>
              </w:rPr>
              <w:t xml:space="preserve"> for inter-frequency DAPS handover.</w:t>
            </w:r>
          </w:p>
        </w:tc>
        <w:tc>
          <w:tcPr>
            <w:tcW w:w="709" w:type="dxa"/>
          </w:tcPr>
          <w:p w14:paraId="73B7597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ja-JP"/>
              </w:rPr>
              <w:t>BC</w:t>
            </w:r>
          </w:p>
        </w:tc>
        <w:tc>
          <w:tcPr>
            <w:tcW w:w="567" w:type="dxa"/>
          </w:tcPr>
          <w:p w14:paraId="5BF013A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242EDD6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4EFF22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32CECA74" w14:textId="77777777" w:rsidTr="00154612">
        <w:trPr>
          <w:cantSplit/>
          <w:tblHeader/>
        </w:trPr>
        <w:tc>
          <w:tcPr>
            <w:tcW w:w="6917" w:type="dxa"/>
          </w:tcPr>
          <w:p w14:paraId="62262C5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intraBandFreqSeparationUL-AggBW-GapBW-r16</w:t>
            </w:r>
          </w:p>
          <w:p w14:paraId="6D80259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zh-CN"/>
              </w:rPr>
              <w:t xml:space="preserve">Indicates the UL frequency separation class </w:t>
            </w:r>
            <w:r w:rsidRPr="00154612">
              <w:rPr>
                <w:rFonts w:ascii="Arial" w:eastAsia="Times New Roman" w:hAnsi="Arial"/>
                <w:sz w:val="18"/>
                <w:lang w:eastAsia="ja-JP"/>
              </w:rPr>
              <w:t xml:space="preserve">between lower edge of lowest CC and upper edge of highest CC of Intra-band UL non-contiguous CA, </w:t>
            </w:r>
            <w:r w:rsidRPr="00154612">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682E710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58B3513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723EA65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6880DDE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FR1 only</w:t>
            </w:r>
          </w:p>
        </w:tc>
      </w:tr>
      <w:tr w:rsidR="00154612" w:rsidRPr="00154612" w14:paraId="2D6E1CA5" w14:textId="77777777" w:rsidTr="00154612">
        <w:trPr>
          <w:cantSplit/>
          <w:tblHeader/>
        </w:trPr>
        <w:tc>
          <w:tcPr>
            <w:tcW w:w="6917" w:type="dxa"/>
          </w:tcPr>
          <w:p w14:paraId="4239998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jointSearchSpaceSwitchAcrossCells-r16</w:t>
            </w:r>
          </w:p>
          <w:p w14:paraId="36C4DF7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154612">
              <w:rPr>
                <w:rFonts w:ascii="Arial" w:eastAsia="Times New Roman" w:hAnsi="Arial"/>
                <w:i/>
                <w:sz w:val="18"/>
                <w:lang w:eastAsia="ja-JP"/>
              </w:rPr>
              <w:t>searchSpaceSwitchWithDCI-r16</w:t>
            </w:r>
            <w:r w:rsidRPr="00154612">
              <w:rPr>
                <w:rFonts w:ascii="Arial" w:eastAsia="Times New Roman" w:hAnsi="Arial"/>
                <w:sz w:val="18"/>
                <w:lang w:eastAsia="ja-JP"/>
              </w:rPr>
              <w:t xml:space="preserve"> or </w:t>
            </w:r>
            <w:r w:rsidRPr="00154612">
              <w:rPr>
                <w:rFonts w:ascii="Arial" w:eastAsia="Times New Roman" w:hAnsi="Arial"/>
                <w:i/>
                <w:sz w:val="18"/>
                <w:lang w:eastAsia="ja-JP"/>
              </w:rPr>
              <w:t>searchSpaceSwitchWithoutDCI-r16</w:t>
            </w:r>
            <w:r w:rsidRPr="00154612">
              <w:rPr>
                <w:rFonts w:ascii="Arial" w:eastAsia="Times New Roman" w:hAnsi="Arial"/>
                <w:sz w:val="18"/>
                <w:lang w:eastAsia="ja-JP"/>
              </w:rPr>
              <w:t>.</w:t>
            </w:r>
          </w:p>
        </w:tc>
        <w:tc>
          <w:tcPr>
            <w:tcW w:w="709" w:type="dxa"/>
          </w:tcPr>
          <w:p w14:paraId="39BE7E6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ja-JP"/>
              </w:rPr>
              <w:t>BC</w:t>
            </w:r>
          </w:p>
        </w:tc>
        <w:tc>
          <w:tcPr>
            <w:tcW w:w="567" w:type="dxa"/>
          </w:tcPr>
          <w:p w14:paraId="5C03ED8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1DBCA2D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68C01EE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36663346" w14:textId="77777777" w:rsidTr="00154612">
        <w:trPr>
          <w:cantSplit/>
          <w:tblHeader/>
        </w:trPr>
        <w:tc>
          <w:tcPr>
            <w:tcW w:w="6917" w:type="dxa"/>
          </w:tcPr>
          <w:p w14:paraId="744DBD8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maxUpTo3Diff-NumerologiesConfigSinglePUCCH-grp-r16</w:t>
            </w:r>
          </w:p>
          <w:p w14:paraId="656CF13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154612">
              <w:rPr>
                <w:rFonts w:ascii="Arial" w:eastAsia="Times New Roman" w:hAnsi="Arial"/>
                <w:bCs/>
                <w:i/>
                <w:sz w:val="18"/>
                <w:lang w:eastAsia="ja-JP"/>
              </w:rPr>
              <w:t>fr1-NonSharedTDD-r16</w:t>
            </w:r>
            <w:r w:rsidRPr="00154612">
              <w:rPr>
                <w:rFonts w:ascii="Arial" w:eastAsia="Times New Roman" w:hAnsi="Arial"/>
                <w:bCs/>
                <w:iCs/>
                <w:sz w:val="18"/>
                <w:lang w:eastAsia="ja-JP"/>
              </w:rPr>
              <w:t>), FR1 unlicensed TDD (</w:t>
            </w:r>
            <w:r w:rsidRPr="00154612">
              <w:rPr>
                <w:rFonts w:ascii="Arial" w:eastAsia="Times New Roman" w:hAnsi="Arial"/>
                <w:bCs/>
                <w:i/>
                <w:sz w:val="18"/>
                <w:lang w:eastAsia="ja-JP"/>
              </w:rPr>
              <w:t>fr1-SharedTDD-r16</w:t>
            </w:r>
            <w:r w:rsidRPr="00154612">
              <w:rPr>
                <w:rFonts w:ascii="Arial" w:eastAsia="Times New Roman" w:hAnsi="Arial"/>
                <w:bCs/>
                <w:iCs/>
                <w:sz w:val="18"/>
                <w:lang w:eastAsia="ja-JP"/>
              </w:rPr>
              <w:t>), FR1 licensed FDD (</w:t>
            </w:r>
            <w:r w:rsidRPr="00154612">
              <w:rPr>
                <w:rFonts w:ascii="Arial" w:eastAsia="Times New Roman" w:hAnsi="Arial"/>
                <w:bCs/>
                <w:i/>
                <w:sz w:val="18"/>
                <w:lang w:eastAsia="ja-JP"/>
              </w:rPr>
              <w:t>fr1-NonSharedFDD-r16</w:t>
            </w:r>
            <w:r w:rsidRPr="00154612">
              <w:rPr>
                <w:rFonts w:ascii="Arial" w:eastAsia="Times New Roman" w:hAnsi="Arial"/>
                <w:bCs/>
                <w:iCs/>
                <w:sz w:val="18"/>
                <w:lang w:eastAsia="ja-JP"/>
              </w:rPr>
              <w:t>), FR2(</w:t>
            </w:r>
            <w:r w:rsidRPr="00154612">
              <w:rPr>
                <w:rFonts w:ascii="Arial" w:eastAsia="Times New Roman" w:hAnsi="Arial"/>
                <w:bCs/>
                <w:i/>
                <w:sz w:val="18"/>
                <w:lang w:eastAsia="ja-JP"/>
              </w:rPr>
              <w:t>fr2-r16</w:t>
            </w:r>
            <w:r w:rsidRPr="00154612">
              <w:rPr>
                <w:rFonts w:ascii="Arial" w:eastAsia="Times New Roman" w:hAnsi="Arial"/>
                <w:bCs/>
                <w:iCs/>
                <w:sz w:val="18"/>
                <w:lang w:eastAsia="ja-JP"/>
              </w:rPr>
              <w:t>)} that can transmit the PUCCH</w:t>
            </w:r>
            <w:r w:rsidRPr="00154612">
              <w:rPr>
                <w:rFonts w:ascii="Arial" w:eastAsia="Times New Roman" w:hAnsi="Arial"/>
                <w:sz w:val="18"/>
                <w:lang w:eastAsia="ja-JP"/>
              </w:rPr>
              <w:t xml:space="preserve"> </w:t>
            </w:r>
            <w:r w:rsidRPr="00154612">
              <w:rPr>
                <w:rFonts w:ascii="Arial" w:eastAsia="Times New Roman" w:hAnsi="Arial"/>
                <w:bCs/>
                <w:iCs/>
                <w:sz w:val="18"/>
                <w:lang w:eastAsia="ja-JP"/>
              </w:rPr>
              <w:t>for NR part of (NG)EN-DC, NE-DC and NR-CA.</w:t>
            </w:r>
          </w:p>
          <w:p w14:paraId="1F6E603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6CD46C"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54612">
              <w:rPr>
                <w:rFonts w:ascii="Arial" w:eastAsia="Times New Roman" w:hAnsi="Arial"/>
                <w:sz w:val="18"/>
                <w:lang w:eastAsia="ja-JP"/>
              </w:rPr>
              <w:t>NOTE:</w:t>
            </w:r>
            <w:r w:rsidRPr="00154612">
              <w:rPr>
                <w:rFonts w:ascii="Arial" w:eastAsia="Times New Roman" w:hAnsi="Arial" w:cs="Arial"/>
                <w:sz w:val="18"/>
                <w:szCs w:val="18"/>
                <w:lang w:eastAsia="ja-JP"/>
              </w:rPr>
              <w:tab/>
            </w:r>
            <w:r w:rsidRPr="0015461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21E1BE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482189F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49B6BE2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02A95D2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02994C9B" w14:textId="77777777" w:rsidTr="00154612">
        <w:trPr>
          <w:cantSplit/>
          <w:tblHeader/>
        </w:trPr>
        <w:tc>
          <w:tcPr>
            <w:tcW w:w="6917" w:type="dxa"/>
          </w:tcPr>
          <w:p w14:paraId="09C9C31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maxUpTo4Diff-NumerologiesConfigSinglePUCCH-grp-r16</w:t>
            </w:r>
          </w:p>
          <w:p w14:paraId="1C4D74B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154612">
              <w:rPr>
                <w:rFonts w:ascii="Arial" w:eastAsia="Times New Roman" w:hAnsi="Arial"/>
                <w:bCs/>
                <w:i/>
                <w:sz w:val="18"/>
                <w:lang w:eastAsia="ja-JP"/>
              </w:rPr>
              <w:t>fr1-NonSharedTDD-r16</w:t>
            </w:r>
            <w:r w:rsidRPr="00154612">
              <w:rPr>
                <w:rFonts w:ascii="Arial" w:eastAsia="Times New Roman" w:hAnsi="Arial"/>
                <w:bCs/>
                <w:iCs/>
                <w:sz w:val="18"/>
                <w:lang w:eastAsia="ja-JP"/>
              </w:rPr>
              <w:t>), FR1 unlicensed TDD (</w:t>
            </w:r>
            <w:r w:rsidRPr="00154612">
              <w:rPr>
                <w:rFonts w:ascii="Arial" w:eastAsia="Times New Roman" w:hAnsi="Arial"/>
                <w:bCs/>
                <w:i/>
                <w:sz w:val="18"/>
                <w:lang w:eastAsia="ja-JP"/>
              </w:rPr>
              <w:t>fr1-SharedTDD-r16</w:t>
            </w:r>
            <w:r w:rsidRPr="00154612">
              <w:rPr>
                <w:rFonts w:ascii="Arial" w:eastAsia="Times New Roman" w:hAnsi="Arial"/>
                <w:bCs/>
                <w:iCs/>
                <w:sz w:val="18"/>
                <w:lang w:eastAsia="ja-JP"/>
              </w:rPr>
              <w:t>), FR1 licensed FDD (</w:t>
            </w:r>
            <w:r w:rsidRPr="00154612">
              <w:rPr>
                <w:rFonts w:ascii="Arial" w:eastAsia="Times New Roman" w:hAnsi="Arial"/>
                <w:bCs/>
                <w:i/>
                <w:sz w:val="18"/>
                <w:lang w:eastAsia="ja-JP"/>
              </w:rPr>
              <w:t>fr1-NonSharedFDD-r16</w:t>
            </w:r>
            <w:r w:rsidRPr="00154612">
              <w:rPr>
                <w:rFonts w:ascii="Arial" w:eastAsia="Times New Roman" w:hAnsi="Arial"/>
                <w:bCs/>
                <w:iCs/>
                <w:sz w:val="18"/>
                <w:lang w:eastAsia="ja-JP"/>
              </w:rPr>
              <w:t>), FR2(</w:t>
            </w:r>
            <w:r w:rsidRPr="00154612">
              <w:rPr>
                <w:rFonts w:ascii="Arial" w:eastAsia="Times New Roman" w:hAnsi="Arial"/>
                <w:bCs/>
                <w:i/>
                <w:sz w:val="18"/>
                <w:lang w:eastAsia="ja-JP"/>
              </w:rPr>
              <w:t>fr2-r16</w:t>
            </w:r>
            <w:r w:rsidRPr="00154612">
              <w:rPr>
                <w:rFonts w:ascii="Arial" w:eastAsia="Times New Roman" w:hAnsi="Arial"/>
                <w:bCs/>
                <w:iCs/>
                <w:sz w:val="18"/>
                <w:lang w:eastAsia="ja-JP"/>
              </w:rPr>
              <w:t>)} that can transmit the PUCCH</w:t>
            </w:r>
            <w:r w:rsidRPr="00154612">
              <w:rPr>
                <w:rFonts w:ascii="Arial" w:eastAsia="Times New Roman" w:hAnsi="Arial"/>
                <w:sz w:val="18"/>
                <w:lang w:eastAsia="ja-JP"/>
              </w:rPr>
              <w:t xml:space="preserve"> </w:t>
            </w:r>
            <w:r w:rsidRPr="00154612">
              <w:rPr>
                <w:rFonts w:ascii="Arial" w:eastAsia="Times New Roman" w:hAnsi="Arial"/>
                <w:bCs/>
                <w:iCs/>
                <w:sz w:val="18"/>
                <w:lang w:eastAsia="ja-JP"/>
              </w:rPr>
              <w:t>for NR part of (NG)EN-DC, NE-DC and NR-CA.</w:t>
            </w:r>
          </w:p>
          <w:p w14:paraId="6282540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DEBDC7"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54612">
              <w:rPr>
                <w:rFonts w:ascii="Arial" w:eastAsia="Times New Roman" w:hAnsi="Arial"/>
                <w:sz w:val="18"/>
                <w:lang w:eastAsia="ja-JP"/>
              </w:rPr>
              <w:t>NOTE:</w:t>
            </w:r>
            <w:r w:rsidRPr="00154612">
              <w:rPr>
                <w:rFonts w:ascii="Arial" w:eastAsia="Times New Roman" w:hAnsi="Arial" w:cs="Arial"/>
                <w:sz w:val="18"/>
                <w:szCs w:val="18"/>
                <w:lang w:eastAsia="ja-JP"/>
              </w:rPr>
              <w:tab/>
            </w:r>
            <w:r w:rsidRPr="0015461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4823535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0E40CE2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6730913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4D3EF06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52562DEE" w14:textId="77777777" w:rsidTr="00154612">
        <w:trPr>
          <w:cantSplit/>
          <w:tblHeader/>
        </w:trPr>
        <w:tc>
          <w:tcPr>
            <w:tcW w:w="6917" w:type="dxa"/>
          </w:tcPr>
          <w:p w14:paraId="4E1C77B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msgA-SUL-r16</w:t>
            </w:r>
          </w:p>
          <w:p w14:paraId="3529F4D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154612">
              <w:rPr>
                <w:rFonts w:ascii="Arial" w:eastAsia="Times New Roman" w:hAnsi="Arial" w:cs="Arial"/>
                <w:i/>
                <w:sz w:val="18"/>
                <w:szCs w:val="18"/>
                <w:lang w:eastAsia="ja-JP"/>
              </w:rPr>
              <w:t>twoStepRACH-r16</w:t>
            </w:r>
            <w:r w:rsidRPr="00154612">
              <w:rPr>
                <w:rFonts w:ascii="Arial" w:eastAsia="Times New Roman" w:hAnsi="Arial" w:cs="Arial"/>
                <w:sz w:val="18"/>
                <w:szCs w:val="18"/>
                <w:lang w:eastAsia="ja-JP"/>
              </w:rPr>
              <w:t>.</w:t>
            </w:r>
          </w:p>
        </w:tc>
        <w:tc>
          <w:tcPr>
            <w:tcW w:w="709" w:type="dxa"/>
          </w:tcPr>
          <w:p w14:paraId="25A3880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ko-KR"/>
              </w:rPr>
              <w:t>BC</w:t>
            </w:r>
          </w:p>
        </w:tc>
        <w:tc>
          <w:tcPr>
            <w:tcW w:w="567" w:type="dxa"/>
          </w:tcPr>
          <w:p w14:paraId="0DA6EBF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57B6E74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1ED451E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7140A2F2" w14:textId="77777777" w:rsidTr="00154612">
        <w:trPr>
          <w:cantSplit/>
          <w:tblHeader/>
        </w:trPr>
        <w:tc>
          <w:tcPr>
            <w:tcW w:w="6917" w:type="dxa"/>
          </w:tcPr>
          <w:p w14:paraId="4F2CF3B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parallelTxMsgA-SRS-PUCCH-PUSCH-r16</w:t>
            </w:r>
          </w:p>
          <w:p w14:paraId="0A8E1DFB" w14:textId="327C9E90" w:rsidR="00154612" w:rsidRPr="00154612" w:rsidRDefault="00154612" w:rsidP="004D7A51">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cs="Arial"/>
                <w:sz w:val="18"/>
                <w:szCs w:val="18"/>
                <w:lang w:eastAsia="ja-JP"/>
              </w:rPr>
              <w:t xml:space="preserve">Indicates whether the UE supports parallel transmission of </w:t>
            </w:r>
            <w:proofErr w:type="spellStart"/>
            <w:r w:rsidRPr="00154612">
              <w:rPr>
                <w:rFonts w:ascii="Arial" w:eastAsia="Times New Roman" w:hAnsi="Arial" w:cs="Arial"/>
                <w:sz w:val="18"/>
                <w:szCs w:val="18"/>
                <w:lang w:eastAsia="ja-JP"/>
              </w:rPr>
              <w:t>MsgA</w:t>
            </w:r>
            <w:proofErr w:type="spellEnd"/>
            <w:r w:rsidRPr="00154612">
              <w:rPr>
                <w:rFonts w:ascii="Arial" w:eastAsia="Times New Roman" w:hAnsi="Arial" w:cs="Arial"/>
                <w:sz w:val="18"/>
                <w:szCs w:val="18"/>
                <w:lang w:eastAsia="ja-JP"/>
              </w:rPr>
              <w:t xml:space="preserve"> </w:t>
            </w:r>
            <w:ins w:id="7" w:author="ZTE" w:date="2024-05-07T16:19:00Z">
              <w:r w:rsidR="00B46006">
                <w:rPr>
                  <w:rFonts w:ascii="Arial" w:eastAsia="Times New Roman" w:hAnsi="Arial" w:cs="Arial"/>
                  <w:sz w:val="18"/>
                  <w:szCs w:val="18"/>
                  <w:lang w:eastAsia="ja-JP"/>
                </w:rPr>
                <w:t xml:space="preserve">in </w:t>
              </w:r>
              <w:proofErr w:type="spellStart"/>
              <w:r w:rsidR="00B46006">
                <w:rPr>
                  <w:rFonts w:ascii="Arial" w:eastAsia="Times New Roman" w:hAnsi="Arial" w:cs="Arial"/>
                  <w:sz w:val="18"/>
                  <w:szCs w:val="18"/>
                  <w:lang w:eastAsia="ja-JP"/>
                </w:rPr>
                <w:t>SpCell</w:t>
              </w:r>
              <w:proofErr w:type="spellEnd"/>
              <w:r w:rsidR="00B46006">
                <w:rPr>
                  <w:rFonts w:ascii="Arial" w:eastAsia="Times New Roman" w:hAnsi="Arial" w:cs="Arial"/>
                  <w:sz w:val="18"/>
                  <w:szCs w:val="18"/>
                  <w:lang w:eastAsia="ja-JP"/>
                </w:rPr>
                <w:t xml:space="preserve"> </w:t>
              </w:r>
            </w:ins>
            <w:r w:rsidRPr="00154612">
              <w:rPr>
                <w:rFonts w:ascii="Arial" w:eastAsia="Times New Roman" w:hAnsi="Arial" w:cs="Arial"/>
                <w:sz w:val="18"/>
                <w:szCs w:val="18"/>
                <w:lang w:eastAsia="ja-JP"/>
              </w:rPr>
              <w:t>and SRS/ PUCCH/ PUSCH across CCs in an inter-band CA band combination</w:t>
            </w:r>
            <w:ins w:id="8" w:author="ZTE" w:date="2024-05-07T16:19:00Z">
              <w:r w:rsidR="00B46006">
                <w:rPr>
                  <w:rFonts w:ascii="Arial" w:eastAsia="Times New Roman" w:hAnsi="Arial" w:cs="Arial"/>
                  <w:sz w:val="18"/>
                  <w:szCs w:val="18"/>
                  <w:lang w:eastAsia="ja-JP"/>
                </w:rPr>
                <w:t xml:space="preserve"> </w:t>
              </w:r>
              <w:r w:rsidR="00B46006" w:rsidRPr="002778AC">
                <w:rPr>
                  <w:rFonts w:ascii="Arial" w:eastAsia="Times New Roman" w:hAnsi="Arial" w:cs="Arial"/>
                  <w:sz w:val="18"/>
                  <w:szCs w:val="18"/>
                  <w:lang w:eastAsia="ja-JP"/>
                </w:rPr>
                <w:t xml:space="preserve">or </w:t>
              </w:r>
              <w:r w:rsidR="00B46006" w:rsidRPr="002778AC">
                <w:rPr>
                  <w:rFonts w:ascii="Arial" w:hAnsi="Arial" w:cs="Arial"/>
                  <w:sz w:val="18"/>
                  <w:szCs w:val="18"/>
                  <w:shd w:val="clear" w:color="auto" w:fill="FFFFFF"/>
                </w:rPr>
                <w:t>across CCs within a cell group with the inter-band CA operation</w:t>
              </w:r>
            </w:ins>
            <w:ins w:id="9" w:author="ZTE" w:date="2024-05-08T09:01:00Z">
              <w:r w:rsidR="004D7A51" w:rsidRPr="002778AC">
                <w:rPr>
                  <w:rFonts w:ascii="Arial" w:hAnsi="Arial" w:cs="Arial"/>
                  <w:sz w:val="18"/>
                  <w:szCs w:val="18"/>
                  <w:shd w:val="clear" w:color="auto" w:fill="FFFFFF"/>
                </w:rPr>
                <w:t xml:space="preserve"> </w:t>
              </w:r>
              <w:r w:rsidR="004D7A51" w:rsidRPr="00592F15">
                <w:rPr>
                  <w:rFonts w:ascii="Arial" w:hAnsi="Arial" w:cs="Arial"/>
                  <w:sz w:val="18"/>
                  <w:szCs w:val="18"/>
                  <w:shd w:val="clear" w:color="auto" w:fill="FFFFFF"/>
                </w:rPr>
                <w:t>in case of NR-DC</w:t>
              </w:r>
            </w:ins>
            <w:r w:rsidRPr="00154612">
              <w:rPr>
                <w:rFonts w:ascii="Arial" w:eastAsia="Times New Roman" w:hAnsi="Arial" w:cs="Arial"/>
                <w:sz w:val="18"/>
                <w:szCs w:val="18"/>
                <w:lang w:eastAsia="ja-JP"/>
              </w:rPr>
              <w:t xml:space="preserve">. A UE supporting this feature shall also indicate support of </w:t>
            </w:r>
            <w:proofErr w:type="spellStart"/>
            <w:r w:rsidRPr="00154612">
              <w:rPr>
                <w:rFonts w:ascii="Arial" w:eastAsia="Times New Roman" w:hAnsi="Arial" w:cs="Arial"/>
                <w:i/>
                <w:sz w:val="18"/>
                <w:szCs w:val="18"/>
                <w:lang w:eastAsia="ja-JP"/>
              </w:rPr>
              <w:t>parallelTxPRACH</w:t>
            </w:r>
            <w:proofErr w:type="spellEnd"/>
            <w:r w:rsidRPr="00154612">
              <w:rPr>
                <w:rFonts w:ascii="Arial" w:eastAsia="Times New Roman" w:hAnsi="Arial" w:cs="Arial"/>
                <w:i/>
                <w:sz w:val="18"/>
                <w:szCs w:val="18"/>
                <w:lang w:eastAsia="ja-JP"/>
              </w:rPr>
              <w:t>-SRS-PUCCH-PUSCH</w:t>
            </w:r>
            <w:r w:rsidRPr="00154612">
              <w:rPr>
                <w:rFonts w:ascii="Arial" w:eastAsia="Times New Roman" w:hAnsi="Arial" w:cs="Arial"/>
                <w:sz w:val="18"/>
                <w:szCs w:val="18"/>
                <w:lang w:eastAsia="ja-JP"/>
              </w:rPr>
              <w:t>.</w:t>
            </w:r>
          </w:p>
        </w:tc>
        <w:tc>
          <w:tcPr>
            <w:tcW w:w="709" w:type="dxa"/>
          </w:tcPr>
          <w:p w14:paraId="0920D4A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cs="Arial"/>
                <w:sz w:val="18"/>
                <w:szCs w:val="18"/>
                <w:lang w:eastAsia="ja-JP"/>
              </w:rPr>
              <w:t>BC</w:t>
            </w:r>
          </w:p>
        </w:tc>
        <w:tc>
          <w:tcPr>
            <w:tcW w:w="567" w:type="dxa"/>
          </w:tcPr>
          <w:p w14:paraId="4B8A62B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16FA80E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232F865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49F8E851" w14:textId="77777777" w:rsidTr="00154612">
        <w:trPr>
          <w:cantSplit/>
          <w:tblHeader/>
        </w:trPr>
        <w:tc>
          <w:tcPr>
            <w:tcW w:w="6917" w:type="dxa"/>
          </w:tcPr>
          <w:p w14:paraId="57B80FB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parallelTxSRS</w:t>
            </w:r>
            <w:proofErr w:type="spellEnd"/>
            <w:r w:rsidRPr="00154612">
              <w:rPr>
                <w:rFonts w:ascii="Arial" w:eastAsia="Times New Roman" w:hAnsi="Arial"/>
                <w:b/>
                <w:i/>
                <w:sz w:val="18"/>
                <w:lang w:eastAsia="ja-JP"/>
              </w:rPr>
              <w:t>-PUCCH-PUSCH</w:t>
            </w:r>
          </w:p>
          <w:p w14:paraId="4B404F7A" w14:textId="18417B09"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ja-JP"/>
              </w:rPr>
              <w:t>Indicates whether the UE supports parallel transmission of SRS and PUCCH/ PUSCH across CCs in an inter-band CA band combination</w:t>
            </w:r>
            <w:ins w:id="10" w:author="ZTE" w:date="2024-05-07T16:18:00Z">
              <w:r w:rsidR="00B46006">
                <w:rPr>
                  <w:rFonts w:ascii="Arial" w:eastAsia="Times New Roman" w:hAnsi="Arial" w:cs="Arial"/>
                  <w:sz w:val="18"/>
                  <w:szCs w:val="18"/>
                  <w:lang w:eastAsia="ja-JP"/>
                </w:rPr>
                <w:t xml:space="preserve"> </w:t>
              </w:r>
              <w:r w:rsidR="00B46006" w:rsidRPr="002778AC">
                <w:rPr>
                  <w:rFonts w:ascii="Arial" w:eastAsia="Times New Roman" w:hAnsi="Arial" w:cs="Arial"/>
                  <w:sz w:val="18"/>
                  <w:szCs w:val="18"/>
                  <w:lang w:eastAsia="ja-JP"/>
                </w:rPr>
                <w:t xml:space="preserve">or </w:t>
              </w:r>
              <w:r w:rsidR="00B46006" w:rsidRPr="002778AC">
                <w:rPr>
                  <w:rFonts w:ascii="Arial" w:hAnsi="Arial" w:cs="Arial"/>
                  <w:sz w:val="18"/>
                  <w:szCs w:val="18"/>
                  <w:shd w:val="clear" w:color="auto" w:fill="FFFFFF"/>
                </w:rPr>
                <w:t xml:space="preserve">across CCs within a cell group with the inter-band CA operation </w:t>
              </w:r>
            </w:ins>
            <w:ins w:id="11" w:author="ZTE" w:date="2024-05-08T09:01:00Z">
              <w:r w:rsidR="004D7A51" w:rsidRPr="00592F15">
                <w:rPr>
                  <w:rFonts w:ascii="Arial" w:hAnsi="Arial" w:cs="Arial"/>
                  <w:sz w:val="18"/>
                  <w:szCs w:val="18"/>
                  <w:shd w:val="clear" w:color="auto" w:fill="FFFFFF"/>
                </w:rPr>
                <w:t>in case of NR-DC</w:t>
              </w:r>
            </w:ins>
            <w:r w:rsidRPr="00154612">
              <w:rPr>
                <w:rFonts w:ascii="Arial" w:eastAsia="Times New Roman" w:hAnsi="Arial" w:cs="Arial"/>
                <w:sz w:val="18"/>
                <w:szCs w:val="18"/>
                <w:lang w:eastAsia="ja-JP"/>
              </w:rPr>
              <w:t>.</w:t>
            </w:r>
          </w:p>
        </w:tc>
        <w:tc>
          <w:tcPr>
            <w:tcW w:w="709" w:type="dxa"/>
          </w:tcPr>
          <w:p w14:paraId="7D35CD4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1411852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7F2DC09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194367F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59E026F5" w14:textId="77777777" w:rsidTr="00154612">
        <w:trPr>
          <w:cantSplit/>
          <w:tblHeader/>
        </w:trPr>
        <w:tc>
          <w:tcPr>
            <w:tcW w:w="6917" w:type="dxa"/>
          </w:tcPr>
          <w:p w14:paraId="6CF546F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parallelTxPRACH</w:t>
            </w:r>
            <w:proofErr w:type="spellEnd"/>
            <w:r w:rsidRPr="00154612">
              <w:rPr>
                <w:rFonts w:ascii="Arial" w:eastAsia="Times New Roman" w:hAnsi="Arial"/>
                <w:b/>
                <w:i/>
                <w:sz w:val="18"/>
                <w:lang w:eastAsia="ja-JP"/>
              </w:rPr>
              <w:t>-SRS-PUCCH-PUSCH</w:t>
            </w:r>
          </w:p>
          <w:p w14:paraId="18B13067" w14:textId="2CF3E3AE"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ja-JP"/>
              </w:rPr>
              <w:t>Indicates whether the UE supports parallel transmission of PRACH and SRS/PUCCH/PUSCH across CCs in an inter-band CA band combination</w:t>
            </w:r>
            <w:ins w:id="12" w:author="ZTE" w:date="2024-05-07T16:18:00Z">
              <w:r w:rsidR="00B46006">
                <w:rPr>
                  <w:rFonts w:ascii="Arial" w:eastAsia="Times New Roman" w:hAnsi="Arial" w:cs="Arial"/>
                  <w:sz w:val="18"/>
                  <w:szCs w:val="18"/>
                  <w:lang w:eastAsia="ja-JP"/>
                </w:rPr>
                <w:t xml:space="preserve"> </w:t>
              </w:r>
              <w:r w:rsidR="00B46006" w:rsidRPr="002778AC">
                <w:rPr>
                  <w:rFonts w:ascii="Arial" w:eastAsia="Times New Roman" w:hAnsi="Arial" w:cs="Arial"/>
                  <w:sz w:val="18"/>
                  <w:szCs w:val="18"/>
                  <w:lang w:eastAsia="ja-JP"/>
                </w:rPr>
                <w:t xml:space="preserve">or </w:t>
              </w:r>
              <w:r w:rsidR="00B46006" w:rsidRPr="002778AC">
                <w:rPr>
                  <w:rFonts w:ascii="Arial" w:hAnsi="Arial" w:cs="Arial"/>
                  <w:sz w:val="18"/>
                  <w:szCs w:val="18"/>
                  <w:shd w:val="clear" w:color="auto" w:fill="FFFFFF"/>
                </w:rPr>
                <w:t xml:space="preserve">across CCs within a cell group with the inter-band CA operation </w:t>
              </w:r>
            </w:ins>
            <w:ins w:id="13" w:author="ZTE" w:date="2024-05-08T09:01:00Z">
              <w:r w:rsidR="004D7A51" w:rsidRPr="00592F15">
                <w:rPr>
                  <w:rFonts w:ascii="Arial" w:hAnsi="Arial" w:cs="Arial"/>
                  <w:sz w:val="18"/>
                  <w:szCs w:val="18"/>
                  <w:shd w:val="clear" w:color="auto" w:fill="FFFFFF"/>
                </w:rPr>
                <w:t>in case of NR-DC</w:t>
              </w:r>
            </w:ins>
            <w:r w:rsidRPr="00154612">
              <w:rPr>
                <w:rFonts w:ascii="Arial" w:eastAsia="Times New Roman" w:hAnsi="Arial" w:cs="Arial"/>
                <w:sz w:val="18"/>
                <w:szCs w:val="18"/>
                <w:lang w:eastAsia="ja-JP"/>
              </w:rPr>
              <w:t>.</w:t>
            </w:r>
          </w:p>
        </w:tc>
        <w:tc>
          <w:tcPr>
            <w:tcW w:w="709" w:type="dxa"/>
          </w:tcPr>
          <w:p w14:paraId="609AA6D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27FECA7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74A9FA9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7FF580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65D8BED7" w14:textId="77777777" w:rsidTr="00154612">
        <w:trPr>
          <w:cantSplit/>
          <w:tblHeader/>
        </w:trPr>
        <w:tc>
          <w:tcPr>
            <w:tcW w:w="6917" w:type="dxa"/>
          </w:tcPr>
          <w:p w14:paraId="074363D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pdcch-BlindDetectionCA-Mixed-r16, pdcch-BlindDetectionCA-Mixed-v16a0</w:t>
            </w:r>
          </w:p>
          <w:p w14:paraId="3F5AED7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This field indicates mixed operation of two variants of the number of blind detections in case of CA. </w:t>
            </w:r>
            <w:r w:rsidRPr="00154612">
              <w:rPr>
                <w:rFonts w:ascii="Arial" w:eastAsia="Times New Roman" w:hAnsi="Arial"/>
                <w:bCs/>
                <w:iCs/>
                <w:sz w:val="18"/>
                <w:lang w:eastAsia="ja-JP"/>
              </w:rPr>
              <w:t xml:space="preserve">UE indicating support of this feature shall also indicate support of </w:t>
            </w:r>
            <w:r w:rsidRPr="00154612">
              <w:rPr>
                <w:rFonts w:ascii="Arial" w:eastAsia="Times New Roman" w:hAnsi="Arial"/>
                <w:i/>
                <w:iCs/>
                <w:sz w:val="18"/>
                <w:lang w:eastAsia="ja-JP"/>
              </w:rPr>
              <w:t>pdcch-MonitoringMixed-r16</w:t>
            </w:r>
            <w:r w:rsidRPr="00154612">
              <w:rPr>
                <w:rFonts w:ascii="Arial" w:eastAsia="Times New Roman" w:hAnsi="Arial"/>
                <w:sz w:val="18"/>
                <w:lang w:eastAsia="ja-JP"/>
              </w:rPr>
              <w:t xml:space="preserve">. UE indicating support of </w:t>
            </w:r>
            <w:r w:rsidRPr="00154612">
              <w:rPr>
                <w:rFonts w:ascii="Arial" w:eastAsia="Times New Roman" w:hAnsi="Arial"/>
                <w:i/>
                <w:iCs/>
                <w:sz w:val="18"/>
                <w:lang w:eastAsia="ja-JP"/>
              </w:rPr>
              <w:t>pdcch-BlindDetectionCA-Mixed-v16a0</w:t>
            </w:r>
            <w:r w:rsidRPr="00154612">
              <w:rPr>
                <w:rFonts w:ascii="Arial" w:eastAsia="Times New Roman" w:hAnsi="Arial"/>
                <w:sz w:val="18"/>
                <w:lang w:eastAsia="ja-JP"/>
              </w:rPr>
              <w:t xml:space="preserve"> shall also indicate support of </w:t>
            </w:r>
            <w:r w:rsidRPr="00154612">
              <w:rPr>
                <w:rFonts w:ascii="Arial" w:eastAsia="Times New Roman" w:hAnsi="Arial"/>
                <w:i/>
                <w:iCs/>
                <w:sz w:val="18"/>
                <w:lang w:eastAsia="ja-JP"/>
              </w:rPr>
              <w:t>pdcch-MonitoringMixed-r16</w:t>
            </w:r>
            <w:r w:rsidRPr="00154612">
              <w:rPr>
                <w:rFonts w:ascii="Arial" w:eastAsia="Times New Roman" w:hAnsi="Arial"/>
                <w:sz w:val="18"/>
                <w:lang w:eastAsia="ja-JP"/>
              </w:rPr>
              <w:t>.</w:t>
            </w:r>
          </w:p>
          <w:p w14:paraId="1E55332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Only one between </w:t>
            </w:r>
            <w:r w:rsidRPr="00154612">
              <w:rPr>
                <w:rFonts w:ascii="Arial" w:eastAsia="Times New Roman" w:hAnsi="Arial"/>
                <w:i/>
                <w:iCs/>
                <w:sz w:val="18"/>
                <w:lang w:eastAsia="ja-JP"/>
              </w:rPr>
              <w:t>pdcch-BlindDetectionCA-Mixed-r16</w:t>
            </w:r>
            <w:r w:rsidRPr="00154612">
              <w:rPr>
                <w:rFonts w:ascii="Arial" w:eastAsia="Times New Roman" w:hAnsi="Arial"/>
                <w:sz w:val="18"/>
                <w:lang w:eastAsia="ja-JP"/>
              </w:rPr>
              <w:t xml:space="preserve"> and </w:t>
            </w:r>
            <w:r w:rsidRPr="00154612">
              <w:rPr>
                <w:rFonts w:ascii="Arial" w:eastAsia="Times New Roman" w:hAnsi="Arial"/>
                <w:i/>
                <w:iCs/>
                <w:sz w:val="18"/>
                <w:lang w:eastAsia="ja-JP"/>
              </w:rPr>
              <w:t>pdcch-BlindDetectionCA-Mixed-NonAlignedSpan-r16</w:t>
            </w:r>
            <w:r w:rsidRPr="00154612">
              <w:rPr>
                <w:rFonts w:ascii="Arial" w:eastAsia="Times New Roman" w:hAnsi="Arial"/>
                <w:sz w:val="18"/>
                <w:lang w:eastAsia="ja-JP"/>
              </w:rPr>
              <w:t xml:space="preserve"> can be reported by UE.</w:t>
            </w:r>
          </w:p>
        </w:tc>
        <w:tc>
          <w:tcPr>
            <w:tcW w:w="709" w:type="dxa"/>
          </w:tcPr>
          <w:p w14:paraId="4597D36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6C9602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51F4E5B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3B1D15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111F2C1A" w14:textId="77777777" w:rsidTr="00154612">
        <w:trPr>
          <w:cantSplit/>
          <w:tblHeader/>
        </w:trPr>
        <w:tc>
          <w:tcPr>
            <w:tcW w:w="6917" w:type="dxa"/>
          </w:tcPr>
          <w:p w14:paraId="471E389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pdcch-BlindDetectionCA-Mixed-NonAlignedSpan-r16, pdcch-BlindDetectionCA-Mixed-NonAlignedSpan-v16a0</w:t>
            </w:r>
          </w:p>
          <w:p w14:paraId="6D6EB83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54612">
              <w:rPr>
                <w:rFonts w:ascii="Arial" w:eastAsia="Times New Roman" w:hAnsi="Arial"/>
                <w:bCs/>
                <w:iCs/>
                <w:sz w:val="18"/>
                <w:lang w:eastAsia="ja-JP"/>
              </w:rPr>
              <w:t xml:space="preserve">UE indicating support of this feature shall also indicate support of </w:t>
            </w:r>
            <w:r w:rsidRPr="00154612">
              <w:rPr>
                <w:rFonts w:ascii="Arial" w:eastAsia="Times New Roman" w:hAnsi="Arial"/>
                <w:i/>
                <w:iCs/>
                <w:sz w:val="18"/>
                <w:lang w:eastAsia="ja-JP"/>
              </w:rPr>
              <w:t>pdcch-MonitoringMixed-r16</w:t>
            </w:r>
            <w:r w:rsidRPr="00154612">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4B9D5C3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UE indicating support of </w:t>
            </w:r>
            <w:r w:rsidRPr="00154612">
              <w:rPr>
                <w:rFonts w:ascii="Arial" w:eastAsia="Times New Roman" w:hAnsi="Arial"/>
                <w:i/>
                <w:iCs/>
                <w:sz w:val="18"/>
                <w:lang w:eastAsia="ja-JP"/>
              </w:rPr>
              <w:t>pdcch-BlindDetectionCA-Mixed-NonAlignedSpan-v16a0</w:t>
            </w:r>
            <w:r w:rsidRPr="00154612">
              <w:rPr>
                <w:rFonts w:ascii="Arial" w:eastAsia="Times New Roman" w:hAnsi="Arial"/>
                <w:sz w:val="18"/>
                <w:lang w:eastAsia="ja-JP"/>
              </w:rPr>
              <w:t xml:space="preserve"> shall also indicate support of </w:t>
            </w:r>
            <w:r w:rsidRPr="00154612">
              <w:rPr>
                <w:rFonts w:ascii="Arial" w:eastAsia="Times New Roman" w:hAnsi="Arial"/>
                <w:i/>
                <w:iCs/>
                <w:sz w:val="18"/>
                <w:lang w:eastAsia="ja-JP"/>
              </w:rPr>
              <w:t>pdcch-BlindDetectionCA-Mixed-NonAlignedSpan-r16</w:t>
            </w:r>
            <w:r w:rsidRPr="00154612">
              <w:rPr>
                <w:rFonts w:ascii="Arial" w:eastAsia="Times New Roman" w:hAnsi="Arial"/>
                <w:sz w:val="18"/>
                <w:lang w:eastAsia="ja-JP"/>
              </w:rPr>
              <w:t xml:space="preserve">. Only one between </w:t>
            </w:r>
            <w:r w:rsidRPr="00154612">
              <w:rPr>
                <w:rFonts w:ascii="Arial" w:eastAsia="Times New Roman" w:hAnsi="Arial"/>
                <w:i/>
                <w:iCs/>
                <w:sz w:val="18"/>
                <w:lang w:eastAsia="ja-JP"/>
              </w:rPr>
              <w:t>pdcch-BlindDetectionCA-Mixed-r16</w:t>
            </w:r>
            <w:r w:rsidRPr="00154612">
              <w:rPr>
                <w:rFonts w:ascii="Arial" w:eastAsia="Times New Roman" w:hAnsi="Arial"/>
                <w:sz w:val="18"/>
                <w:lang w:eastAsia="ja-JP"/>
              </w:rPr>
              <w:t xml:space="preserve"> and </w:t>
            </w:r>
            <w:r w:rsidRPr="00154612">
              <w:rPr>
                <w:rFonts w:ascii="Arial" w:eastAsia="Times New Roman" w:hAnsi="Arial"/>
                <w:i/>
                <w:iCs/>
                <w:sz w:val="18"/>
                <w:lang w:eastAsia="ja-JP"/>
              </w:rPr>
              <w:t>pdcch-BlindDetectionCA-Mixed-NonAlignedSpan-r16</w:t>
            </w:r>
            <w:r w:rsidRPr="00154612">
              <w:rPr>
                <w:rFonts w:ascii="Arial" w:eastAsia="Times New Roman" w:hAnsi="Arial"/>
                <w:sz w:val="18"/>
                <w:lang w:eastAsia="ja-JP"/>
              </w:rPr>
              <w:t xml:space="preserve"> can be reported by UE.</w:t>
            </w:r>
          </w:p>
        </w:tc>
        <w:tc>
          <w:tcPr>
            <w:tcW w:w="709" w:type="dxa"/>
          </w:tcPr>
          <w:p w14:paraId="6EE75BC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3CB9E60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42BA352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7C95926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3D1D00BF" w14:textId="77777777" w:rsidTr="00154612">
        <w:trPr>
          <w:cantSplit/>
          <w:tblHeader/>
        </w:trPr>
        <w:tc>
          <w:tcPr>
            <w:tcW w:w="6917" w:type="dxa"/>
          </w:tcPr>
          <w:p w14:paraId="73EBA67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pdcch-BlindDetectionMCG-UE-r16, pdcch-BlindDetectionSCG-UE-r16</w:t>
            </w:r>
          </w:p>
          <w:p w14:paraId="325D952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This field indicates the number of blind detections supported for MCG and SCG, respectively</w:t>
            </w:r>
            <w:r w:rsidRPr="00154612">
              <w:rPr>
                <w:rFonts w:ascii="Arial" w:eastAsia="宋体" w:hAnsi="Arial"/>
                <w:sz w:val="18"/>
                <w:lang w:eastAsia="zh-CN"/>
              </w:rPr>
              <w:t xml:space="preserve"> </w:t>
            </w:r>
            <w:r w:rsidRPr="00154612">
              <w:rPr>
                <w:rFonts w:ascii="Arial" w:eastAsia="Times New Roman" w:hAnsi="Arial"/>
                <w:bCs/>
                <w:iCs/>
                <w:sz w:val="18"/>
                <w:lang w:eastAsia="ja-JP"/>
              </w:rPr>
              <w:t xml:space="preserve">as </w:t>
            </w:r>
            <w:r w:rsidRPr="00154612">
              <w:rPr>
                <w:rFonts w:ascii="Arial" w:eastAsia="宋体" w:hAnsi="Arial"/>
                <w:bCs/>
                <w:iCs/>
                <w:sz w:val="18"/>
                <w:lang w:eastAsia="zh-CN"/>
              </w:rPr>
              <w:t xml:space="preserve">specified </w:t>
            </w:r>
            <w:r w:rsidRPr="00154612">
              <w:rPr>
                <w:rFonts w:ascii="Arial" w:eastAsia="Times New Roman" w:hAnsi="Arial"/>
                <w:bCs/>
                <w:iCs/>
                <w:sz w:val="18"/>
                <w:lang w:eastAsia="ja-JP"/>
              </w:rPr>
              <w:t>in clause 10 in TS 38.213 [11] for the NR-DC</w:t>
            </w:r>
            <w:r w:rsidRPr="00154612">
              <w:rPr>
                <w:rFonts w:ascii="Arial" w:eastAsia="Times New Roman" w:hAnsi="Arial"/>
                <w:sz w:val="18"/>
                <w:lang w:eastAsia="ja-JP"/>
              </w:rPr>
              <w:t>. UE shall report the fields for MCG and for SCG together if supported.</w:t>
            </w:r>
          </w:p>
          <w:p w14:paraId="4B2F809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7864D3A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If a UE supports </w:t>
            </w:r>
            <w:r w:rsidRPr="00154612">
              <w:rPr>
                <w:rFonts w:ascii="Arial" w:eastAsia="Times New Roman" w:hAnsi="Arial" w:cs="Arial"/>
                <w:i/>
                <w:iCs/>
                <w:sz w:val="18"/>
                <w:szCs w:val="18"/>
                <w:lang w:eastAsia="ja-JP"/>
              </w:rPr>
              <w:t xml:space="preserve">pdcch-MonitoringCA-r16 </w:t>
            </w:r>
            <w:r w:rsidRPr="00154612">
              <w:rPr>
                <w:rFonts w:ascii="Arial" w:eastAsia="Times New Roman" w:hAnsi="Arial"/>
                <w:bCs/>
                <w:iCs/>
                <w:sz w:val="18"/>
                <w:lang w:eastAsia="ja-JP"/>
              </w:rPr>
              <w:t xml:space="preserve">or </w:t>
            </w:r>
            <w:r w:rsidRPr="00154612">
              <w:rPr>
                <w:rFonts w:ascii="Arial" w:eastAsia="Times New Roman" w:hAnsi="Arial"/>
                <w:bCs/>
                <w:i/>
                <w:sz w:val="18"/>
                <w:lang w:eastAsia="ja-JP"/>
              </w:rPr>
              <w:t>pdcch-MonitoringCA-NonAlighedSpan-r16</w:t>
            </w:r>
            <w:r w:rsidRPr="00154612">
              <w:rPr>
                <w:rFonts w:ascii="Arial" w:eastAsia="Times New Roman" w:hAnsi="Arial"/>
                <w:bCs/>
                <w:iCs/>
                <w:sz w:val="18"/>
                <w:lang w:eastAsia="ja-JP"/>
              </w:rPr>
              <w:t xml:space="preserve">, then the capability defined by </w:t>
            </w:r>
            <w:r w:rsidRPr="00154612">
              <w:rPr>
                <w:rFonts w:ascii="Arial" w:eastAsia="Times New Roman" w:hAnsi="Arial" w:cs="Arial"/>
                <w:i/>
                <w:iCs/>
                <w:sz w:val="18"/>
                <w:szCs w:val="18"/>
                <w:lang w:eastAsia="ja-JP"/>
              </w:rPr>
              <w:t xml:space="preserve">pdcch-MonitoringCA-r16 </w:t>
            </w:r>
            <w:r w:rsidRPr="00154612">
              <w:rPr>
                <w:rFonts w:ascii="Arial" w:eastAsia="Times New Roman" w:hAnsi="Arial"/>
                <w:bCs/>
                <w:iCs/>
                <w:sz w:val="18"/>
                <w:lang w:eastAsia="ja-JP"/>
              </w:rPr>
              <w:t xml:space="preserve">or </w:t>
            </w:r>
            <w:r w:rsidRPr="00154612">
              <w:rPr>
                <w:rFonts w:ascii="Arial" w:eastAsia="Times New Roman" w:hAnsi="Arial"/>
                <w:bCs/>
                <w:i/>
                <w:sz w:val="18"/>
                <w:lang w:eastAsia="ja-JP"/>
              </w:rPr>
              <w:t>pdcch-MonitoringCA-NonAlighedSpan-r16</w:t>
            </w:r>
            <w:r w:rsidRPr="00154612">
              <w:rPr>
                <w:rFonts w:ascii="Arial" w:eastAsia="Times New Roman" w:hAnsi="Arial"/>
                <w:bCs/>
                <w:iCs/>
                <w:sz w:val="18"/>
                <w:lang w:eastAsia="ja-JP"/>
              </w:rPr>
              <w:t xml:space="preserve"> is applied to the feature as defined in clause 10 in TS 38.213 [11].</w:t>
            </w:r>
          </w:p>
        </w:tc>
        <w:tc>
          <w:tcPr>
            <w:tcW w:w="709" w:type="dxa"/>
          </w:tcPr>
          <w:p w14:paraId="4F18B3B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01B34BA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566AD74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5BD2B2A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3A1DD2A2" w14:textId="77777777" w:rsidTr="00154612">
        <w:trPr>
          <w:cantSplit/>
          <w:tblHeader/>
        </w:trPr>
        <w:tc>
          <w:tcPr>
            <w:tcW w:w="6917" w:type="dxa"/>
          </w:tcPr>
          <w:p w14:paraId="1CB262D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pdcch-BlindDetectionMCG-UE-Mixed-r16, pdcch-BlindDetectionSCG-UE-Mixed-r16, pdcch-BlindDetectionMCG-UE-Mixed-v16a0, pdcch-BlindDetectionSCG-UE-Mixed-v16a0</w:t>
            </w:r>
          </w:p>
          <w:p w14:paraId="0285FE6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i/>
                <w:iCs/>
                <w:sz w:val="18"/>
                <w:lang w:eastAsia="ja-JP"/>
              </w:rPr>
            </w:pPr>
            <w:r w:rsidRPr="00154612">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UE indicating support of </w:t>
            </w:r>
            <w:r w:rsidRPr="00154612">
              <w:rPr>
                <w:rFonts w:ascii="Arial" w:eastAsia="Times New Roman" w:hAnsi="Arial"/>
                <w:i/>
                <w:iCs/>
                <w:sz w:val="18"/>
                <w:lang w:eastAsia="ja-JP"/>
              </w:rPr>
              <w:t>pdcch-BlindDetectionMCG-UE-Mixed-v16a0</w:t>
            </w:r>
            <w:r w:rsidRPr="00154612">
              <w:rPr>
                <w:rFonts w:ascii="Arial" w:eastAsia="Times New Roman" w:hAnsi="Arial"/>
                <w:sz w:val="18"/>
                <w:lang w:eastAsia="ja-JP"/>
              </w:rPr>
              <w:t xml:space="preserve"> and </w:t>
            </w:r>
            <w:r w:rsidRPr="00154612">
              <w:rPr>
                <w:rFonts w:ascii="Arial" w:eastAsia="Times New Roman" w:hAnsi="Arial"/>
                <w:i/>
                <w:iCs/>
                <w:sz w:val="18"/>
                <w:lang w:eastAsia="ja-JP"/>
              </w:rPr>
              <w:t>pdcch-BlindDetectionSCG-UE-Mixed-v16a0</w:t>
            </w:r>
            <w:r w:rsidRPr="00154612">
              <w:rPr>
                <w:rFonts w:ascii="Arial" w:eastAsia="Times New Roman" w:hAnsi="Arial"/>
                <w:sz w:val="18"/>
                <w:lang w:eastAsia="ja-JP"/>
              </w:rPr>
              <w:t xml:space="preserve"> shall also indicate support of </w:t>
            </w:r>
            <w:r w:rsidRPr="00154612">
              <w:rPr>
                <w:rFonts w:ascii="Arial" w:eastAsia="Times New Roman" w:hAnsi="Arial"/>
                <w:i/>
                <w:iCs/>
                <w:sz w:val="18"/>
                <w:lang w:eastAsia="ja-JP"/>
              </w:rPr>
              <w:t>pdcch-BlindDetectionMCG-UE-Mixed-r16</w:t>
            </w:r>
            <w:r w:rsidRPr="00154612">
              <w:rPr>
                <w:rFonts w:ascii="Arial" w:eastAsia="Times New Roman" w:hAnsi="Arial"/>
                <w:sz w:val="18"/>
                <w:lang w:eastAsia="ja-JP"/>
              </w:rPr>
              <w:t xml:space="preserve"> and </w:t>
            </w:r>
            <w:r w:rsidRPr="00154612">
              <w:rPr>
                <w:rFonts w:ascii="Arial" w:eastAsia="Times New Roman" w:hAnsi="Arial"/>
                <w:i/>
                <w:iCs/>
                <w:sz w:val="18"/>
                <w:lang w:eastAsia="ja-JP"/>
              </w:rPr>
              <w:t>pdcch-BlindDetectionSCG-UE-Mixed-r16</w:t>
            </w:r>
            <w:r w:rsidRPr="00154612">
              <w:rPr>
                <w:rFonts w:ascii="Arial" w:eastAsia="Times New Roman" w:hAnsi="Arial"/>
                <w:sz w:val="18"/>
                <w:lang w:eastAsia="ja-JP"/>
              </w:rPr>
              <w:t>.</w:t>
            </w:r>
          </w:p>
          <w:p w14:paraId="697DE01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1D0B3D1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If a UE supports </w:t>
            </w:r>
            <w:proofErr w:type="spellStart"/>
            <w:r w:rsidRPr="00154612">
              <w:rPr>
                <w:rFonts w:ascii="Arial" w:eastAsia="Times New Roman" w:hAnsi="Arial"/>
                <w:bCs/>
                <w:i/>
                <w:sz w:val="18"/>
                <w:lang w:eastAsia="ja-JP"/>
              </w:rPr>
              <w:t>pdcch</w:t>
            </w:r>
            <w:proofErr w:type="spellEnd"/>
            <w:r w:rsidRPr="00154612">
              <w:rPr>
                <w:rFonts w:ascii="Arial" w:eastAsia="Times New Roman" w:hAnsi="Arial"/>
                <w:bCs/>
                <w:i/>
                <w:sz w:val="18"/>
                <w:lang w:eastAsia="ja-JP"/>
              </w:rPr>
              <w:t>-</w:t>
            </w:r>
            <w:proofErr w:type="spellStart"/>
            <w:r w:rsidRPr="00154612">
              <w:rPr>
                <w:rFonts w:ascii="Arial" w:eastAsia="Times New Roman" w:hAnsi="Arial"/>
                <w:bCs/>
                <w:i/>
                <w:sz w:val="18"/>
                <w:lang w:eastAsia="ja-JP"/>
              </w:rPr>
              <w:t>BlindDetectionCA</w:t>
            </w:r>
            <w:proofErr w:type="spellEnd"/>
            <w:r w:rsidRPr="00154612">
              <w:rPr>
                <w:rFonts w:ascii="Arial" w:eastAsia="Times New Roman" w:hAnsi="Arial"/>
                <w:bCs/>
                <w:i/>
                <w:sz w:val="18"/>
                <w:lang w:eastAsia="ja-JP"/>
              </w:rPr>
              <w:t>-Mixed</w:t>
            </w:r>
            <w:r w:rsidRPr="00154612">
              <w:rPr>
                <w:rFonts w:ascii="Arial" w:eastAsia="Times New Roman" w:hAnsi="Arial"/>
                <w:b/>
                <w:i/>
                <w:sz w:val="18"/>
                <w:lang w:eastAsia="ja-JP"/>
              </w:rPr>
              <w:t xml:space="preserve"> </w:t>
            </w:r>
            <w:r w:rsidRPr="00154612">
              <w:rPr>
                <w:rFonts w:ascii="Arial" w:eastAsia="Times New Roman" w:hAnsi="Arial"/>
                <w:bCs/>
                <w:iCs/>
                <w:sz w:val="18"/>
                <w:lang w:eastAsia="ja-JP"/>
              </w:rPr>
              <w:t xml:space="preserve">or </w:t>
            </w:r>
            <w:proofErr w:type="spellStart"/>
            <w:r w:rsidRPr="00154612">
              <w:rPr>
                <w:rFonts w:ascii="Arial" w:eastAsia="Times New Roman" w:hAnsi="Arial"/>
                <w:bCs/>
                <w:i/>
                <w:sz w:val="18"/>
                <w:lang w:eastAsia="ja-JP"/>
              </w:rPr>
              <w:t>pdcch</w:t>
            </w:r>
            <w:proofErr w:type="spellEnd"/>
            <w:r w:rsidRPr="00154612">
              <w:rPr>
                <w:rFonts w:ascii="Arial" w:eastAsia="Times New Roman" w:hAnsi="Arial"/>
                <w:bCs/>
                <w:i/>
                <w:sz w:val="18"/>
                <w:lang w:eastAsia="ja-JP"/>
              </w:rPr>
              <w:t>-</w:t>
            </w:r>
            <w:proofErr w:type="spellStart"/>
            <w:r w:rsidRPr="00154612">
              <w:rPr>
                <w:rFonts w:ascii="Arial" w:eastAsia="Times New Roman" w:hAnsi="Arial"/>
                <w:bCs/>
                <w:i/>
                <w:sz w:val="18"/>
                <w:lang w:eastAsia="ja-JP"/>
              </w:rPr>
              <w:t>BlindDetectionCA</w:t>
            </w:r>
            <w:proofErr w:type="spellEnd"/>
            <w:r w:rsidRPr="00154612">
              <w:rPr>
                <w:rFonts w:ascii="Arial" w:eastAsia="Times New Roman" w:hAnsi="Arial"/>
                <w:bCs/>
                <w:i/>
                <w:sz w:val="18"/>
                <w:lang w:eastAsia="ja-JP"/>
              </w:rPr>
              <w:t>-Mixed-</w:t>
            </w:r>
            <w:proofErr w:type="spellStart"/>
            <w:r w:rsidRPr="00154612">
              <w:rPr>
                <w:rFonts w:ascii="Arial" w:eastAsia="Times New Roman" w:hAnsi="Arial"/>
                <w:bCs/>
                <w:i/>
                <w:sz w:val="18"/>
                <w:lang w:eastAsia="ja-JP"/>
              </w:rPr>
              <w:t>NonAlignedSpan</w:t>
            </w:r>
            <w:proofErr w:type="spellEnd"/>
            <w:r w:rsidRPr="00154612">
              <w:rPr>
                <w:rFonts w:ascii="Arial" w:eastAsia="Times New Roman" w:hAnsi="Arial"/>
                <w:bCs/>
                <w:iCs/>
                <w:sz w:val="18"/>
                <w:lang w:eastAsia="ja-JP"/>
              </w:rPr>
              <w:t xml:space="preserve">, then the capability defined by </w:t>
            </w:r>
            <w:proofErr w:type="spellStart"/>
            <w:r w:rsidRPr="00154612">
              <w:rPr>
                <w:rFonts w:ascii="Arial" w:eastAsia="Times New Roman" w:hAnsi="Arial"/>
                <w:bCs/>
                <w:i/>
                <w:sz w:val="18"/>
                <w:lang w:eastAsia="ja-JP"/>
              </w:rPr>
              <w:t>pdcch</w:t>
            </w:r>
            <w:proofErr w:type="spellEnd"/>
            <w:r w:rsidRPr="00154612">
              <w:rPr>
                <w:rFonts w:ascii="Arial" w:eastAsia="Times New Roman" w:hAnsi="Arial"/>
                <w:bCs/>
                <w:i/>
                <w:sz w:val="18"/>
                <w:lang w:eastAsia="ja-JP"/>
              </w:rPr>
              <w:t>-</w:t>
            </w:r>
            <w:proofErr w:type="spellStart"/>
            <w:r w:rsidRPr="00154612">
              <w:rPr>
                <w:rFonts w:ascii="Arial" w:eastAsia="Times New Roman" w:hAnsi="Arial"/>
                <w:bCs/>
                <w:i/>
                <w:sz w:val="18"/>
                <w:lang w:eastAsia="ja-JP"/>
              </w:rPr>
              <w:t>BlindDetectionCA</w:t>
            </w:r>
            <w:proofErr w:type="spellEnd"/>
            <w:r w:rsidRPr="00154612">
              <w:rPr>
                <w:rFonts w:ascii="Arial" w:eastAsia="Times New Roman" w:hAnsi="Arial"/>
                <w:bCs/>
                <w:i/>
                <w:sz w:val="18"/>
                <w:lang w:eastAsia="ja-JP"/>
              </w:rPr>
              <w:t>-Mixed</w:t>
            </w:r>
            <w:r w:rsidRPr="00154612">
              <w:rPr>
                <w:rFonts w:ascii="Arial" w:eastAsia="Times New Roman" w:hAnsi="Arial"/>
                <w:b/>
                <w:i/>
                <w:sz w:val="18"/>
                <w:lang w:eastAsia="ja-JP"/>
              </w:rPr>
              <w:t xml:space="preserve"> </w:t>
            </w:r>
            <w:r w:rsidRPr="00154612">
              <w:rPr>
                <w:rFonts w:ascii="Arial" w:eastAsia="Times New Roman" w:hAnsi="Arial"/>
                <w:bCs/>
                <w:iCs/>
                <w:sz w:val="18"/>
                <w:lang w:eastAsia="ja-JP"/>
              </w:rPr>
              <w:t xml:space="preserve">or </w:t>
            </w:r>
            <w:proofErr w:type="spellStart"/>
            <w:r w:rsidRPr="00154612">
              <w:rPr>
                <w:rFonts w:ascii="Arial" w:eastAsia="Times New Roman" w:hAnsi="Arial"/>
                <w:bCs/>
                <w:i/>
                <w:sz w:val="18"/>
                <w:lang w:eastAsia="ja-JP"/>
              </w:rPr>
              <w:t>pdcch</w:t>
            </w:r>
            <w:proofErr w:type="spellEnd"/>
            <w:r w:rsidRPr="00154612">
              <w:rPr>
                <w:rFonts w:ascii="Arial" w:eastAsia="Times New Roman" w:hAnsi="Arial"/>
                <w:bCs/>
                <w:i/>
                <w:sz w:val="18"/>
                <w:lang w:eastAsia="ja-JP"/>
              </w:rPr>
              <w:t>-</w:t>
            </w:r>
            <w:proofErr w:type="spellStart"/>
            <w:r w:rsidRPr="00154612">
              <w:rPr>
                <w:rFonts w:ascii="Arial" w:eastAsia="Times New Roman" w:hAnsi="Arial"/>
                <w:bCs/>
                <w:i/>
                <w:sz w:val="18"/>
                <w:lang w:eastAsia="ja-JP"/>
              </w:rPr>
              <w:t>BlindDetectionCA</w:t>
            </w:r>
            <w:proofErr w:type="spellEnd"/>
            <w:r w:rsidRPr="00154612">
              <w:rPr>
                <w:rFonts w:ascii="Arial" w:eastAsia="Times New Roman" w:hAnsi="Arial"/>
                <w:bCs/>
                <w:i/>
                <w:sz w:val="18"/>
                <w:lang w:eastAsia="ja-JP"/>
              </w:rPr>
              <w:t>-Mixed-</w:t>
            </w:r>
            <w:proofErr w:type="spellStart"/>
            <w:r w:rsidRPr="00154612">
              <w:rPr>
                <w:rFonts w:ascii="Arial" w:eastAsia="Times New Roman" w:hAnsi="Arial"/>
                <w:bCs/>
                <w:i/>
                <w:sz w:val="18"/>
                <w:lang w:eastAsia="ja-JP"/>
              </w:rPr>
              <w:t>NonAlignedSpan</w:t>
            </w:r>
            <w:proofErr w:type="spellEnd"/>
            <w:r w:rsidRPr="00154612">
              <w:rPr>
                <w:rFonts w:ascii="Arial" w:eastAsia="Times New Roman" w:hAnsi="Arial"/>
                <w:bCs/>
                <w:i/>
                <w:sz w:val="18"/>
                <w:lang w:eastAsia="ja-JP"/>
              </w:rPr>
              <w:t xml:space="preserve"> </w:t>
            </w:r>
            <w:r w:rsidRPr="00154612">
              <w:rPr>
                <w:rFonts w:ascii="Arial" w:eastAsia="Times New Roman" w:hAnsi="Arial"/>
                <w:bCs/>
                <w:iCs/>
                <w:sz w:val="18"/>
                <w:lang w:eastAsia="ja-JP"/>
              </w:rPr>
              <w:t xml:space="preserve">is applied to the combination of </w:t>
            </w:r>
            <w:proofErr w:type="spellStart"/>
            <w:r w:rsidRPr="00154612">
              <w:rPr>
                <w:rFonts w:ascii="Arial" w:eastAsia="Times New Roman" w:hAnsi="Arial"/>
                <w:bCs/>
                <w:i/>
                <w:iCs/>
                <w:sz w:val="18"/>
                <w:lang w:eastAsia="ja-JP"/>
              </w:rPr>
              <w:t>pdcch</w:t>
            </w:r>
            <w:proofErr w:type="spellEnd"/>
            <w:r w:rsidRPr="00154612">
              <w:rPr>
                <w:rFonts w:ascii="Arial" w:eastAsia="Times New Roman" w:hAnsi="Arial"/>
                <w:bCs/>
                <w:i/>
                <w:iCs/>
                <w:sz w:val="18"/>
                <w:lang w:eastAsia="ja-JP"/>
              </w:rPr>
              <w:t>-</w:t>
            </w:r>
            <w:proofErr w:type="spellStart"/>
            <w:r w:rsidRPr="00154612">
              <w:rPr>
                <w:rFonts w:ascii="Arial" w:eastAsia="Times New Roman" w:hAnsi="Arial"/>
                <w:bCs/>
                <w:i/>
                <w:iCs/>
                <w:sz w:val="18"/>
                <w:lang w:eastAsia="ja-JP"/>
              </w:rPr>
              <w:t>BlindDetectionMCG</w:t>
            </w:r>
            <w:proofErr w:type="spellEnd"/>
            <w:r w:rsidRPr="00154612">
              <w:rPr>
                <w:rFonts w:ascii="Arial" w:eastAsia="Times New Roman" w:hAnsi="Arial"/>
                <w:bCs/>
                <w:i/>
                <w:iCs/>
                <w:sz w:val="18"/>
                <w:lang w:eastAsia="ja-JP"/>
              </w:rPr>
              <w:t xml:space="preserve">-UE-Mixed and </w:t>
            </w:r>
            <w:proofErr w:type="spellStart"/>
            <w:r w:rsidRPr="00154612">
              <w:rPr>
                <w:rFonts w:ascii="Arial" w:eastAsia="Times New Roman" w:hAnsi="Arial"/>
                <w:bCs/>
                <w:i/>
                <w:iCs/>
                <w:sz w:val="18"/>
                <w:lang w:eastAsia="ja-JP"/>
              </w:rPr>
              <w:t>pdcch</w:t>
            </w:r>
            <w:proofErr w:type="spellEnd"/>
            <w:r w:rsidRPr="00154612">
              <w:rPr>
                <w:rFonts w:ascii="Arial" w:eastAsia="Times New Roman" w:hAnsi="Arial"/>
                <w:bCs/>
                <w:i/>
                <w:iCs/>
                <w:sz w:val="18"/>
                <w:lang w:eastAsia="ja-JP"/>
              </w:rPr>
              <w:t>-</w:t>
            </w:r>
            <w:proofErr w:type="spellStart"/>
            <w:r w:rsidRPr="00154612">
              <w:rPr>
                <w:rFonts w:ascii="Arial" w:eastAsia="Times New Roman" w:hAnsi="Arial"/>
                <w:bCs/>
                <w:i/>
                <w:iCs/>
                <w:sz w:val="18"/>
                <w:lang w:eastAsia="ja-JP"/>
              </w:rPr>
              <w:t>BlindDetectionSCG</w:t>
            </w:r>
            <w:proofErr w:type="spellEnd"/>
            <w:r w:rsidRPr="00154612">
              <w:rPr>
                <w:rFonts w:ascii="Arial" w:eastAsia="Times New Roman" w:hAnsi="Arial"/>
                <w:bCs/>
                <w:i/>
                <w:iCs/>
                <w:sz w:val="18"/>
                <w:lang w:eastAsia="ja-JP"/>
              </w:rPr>
              <w:t>-UE-Mixed</w:t>
            </w:r>
            <w:r w:rsidRPr="00154612">
              <w:rPr>
                <w:rFonts w:ascii="Arial" w:eastAsia="Times New Roman" w:hAnsi="Arial"/>
                <w:bCs/>
                <w:iCs/>
                <w:sz w:val="18"/>
                <w:lang w:eastAsia="ja-JP"/>
              </w:rPr>
              <w:t xml:space="preserve"> correspondingly as defined in clause 10 in TS 38.213 [11].</w:t>
            </w:r>
          </w:p>
        </w:tc>
        <w:tc>
          <w:tcPr>
            <w:tcW w:w="709" w:type="dxa"/>
          </w:tcPr>
          <w:p w14:paraId="533428B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130B1AF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2C168D2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78323B6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2DDF3969" w14:textId="77777777" w:rsidTr="00154612">
        <w:trPr>
          <w:cantSplit/>
          <w:tblHeader/>
        </w:trPr>
        <w:tc>
          <w:tcPr>
            <w:tcW w:w="6917" w:type="dxa"/>
          </w:tcPr>
          <w:p w14:paraId="2526603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pdcch-MonitoringCA-r16</w:t>
            </w:r>
          </w:p>
          <w:p w14:paraId="4C456C1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54612">
              <w:rPr>
                <w:rFonts w:ascii="Arial" w:eastAsia="Times New Roman" w:hAnsi="Arial"/>
                <w:i/>
                <w:sz w:val="18"/>
                <w:lang w:eastAsia="ja-JP"/>
              </w:rPr>
              <w:t>pdcch-Monitoring-r16</w:t>
            </w:r>
            <w:r w:rsidRPr="00154612">
              <w:rPr>
                <w:rFonts w:ascii="Arial" w:eastAsia="Times New Roman" w:hAnsi="Arial"/>
                <w:sz w:val="18"/>
                <w:lang w:eastAsia="ja-JP"/>
              </w:rPr>
              <w:t xml:space="preserve">. UE indicating support of this feature shall also indicate support of </w:t>
            </w:r>
            <w:r w:rsidRPr="00154612">
              <w:rPr>
                <w:rFonts w:ascii="Arial" w:eastAsia="Times New Roman" w:hAnsi="Arial"/>
                <w:i/>
                <w:iCs/>
                <w:sz w:val="18"/>
                <w:lang w:eastAsia="ja-JP"/>
              </w:rPr>
              <w:t>pdcch-Monitoring-r16.</w:t>
            </w:r>
            <w:r w:rsidRPr="00154612">
              <w:rPr>
                <w:rFonts w:ascii="Arial" w:eastAsia="Times New Roman" w:hAnsi="Arial"/>
                <w:iCs/>
                <w:sz w:val="18"/>
                <w:lang w:eastAsia="ja-JP"/>
              </w:rPr>
              <w:t xml:space="preserve"> Only one between </w:t>
            </w:r>
            <w:r w:rsidRPr="00154612">
              <w:rPr>
                <w:rFonts w:ascii="Arial" w:eastAsia="Times New Roman" w:hAnsi="Arial"/>
                <w:i/>
                <w:iCs/>
                <w:sz w:val="18"/>
                <w:lang w:eastAsia="ja-JP"/>
              </w:rPr>
              <w:t>pdcch-MonitoringCA-r16</w:t>
            </w:r>
            <w:r w:rsidRPr="00154612">
              <w:rPr>
                <w:rFonts w:ascii="Arial" w:eastAsia="Times New Roman" w:hAnsi="Arial"/>
                <w:iCs/>
                <w:sz w:val="18"/>
                <w:lang w:eastAsia="ja-JP"/>
              </w:rPr>
              <w:t xml:space="preserve"> and </w:t>
            </w:r>
            <w:r w:rsidRPr="00154612">
              <w:rPr>
                <w:rFonts w:ascii="Arial" w:eastAsia="Times New Roman" w:hAnsi="Arial"/>
                <w:i/>
                <w:iCs/>
                <w:sz w:val="18"/>
                <w:lang w:eastAsia="ja-JP"/>
              </w:rPr>
              <w:t>pdcch-MonitoringCA-NonAlignedSpan-r16</w:t>
            </w:r>
            <w:r w:rsidRPr="00154612">
              <w:rPr>
                <w:rFonts w:ascii="Arial" w:eastAsia="Times New Roman" w:hAnsi="Arial"/>
                <w:iCs/>
                <w:sz w:val="18"/>
                <w:lang w:eastAsia="ja-JP"/>
              </w:rPr>
              <w:t xml:space="preserve"> can be reported by UE.</w:t>
            </w:r>
          </w:p>
        </w:tc>
        <w:tc>
          <w:tcPr>
            <w:tcW w:w="709" w:type="dxa"/>
          </w:tcPr>
          <w:p w14:paraId="1E50162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016EBCA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1048D88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55A81FF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41E81D5C" w14:textId="77777777" w:rsidTr="00154612">
        <w:trPr>
          <w:cantSplit/>
          <w:tblHeader/>
        </w:trPr>
        <w:tc>
          <w:tcPr>
            <w:tcW w:w="6917" w:type="dxa"/>
          </w:tcPr>
          <w:p w14:paraId="67AA37E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pdcch-MonitoringCA-NonAlignedSpan-r16</w:t>
            </w:r>
          </w:p>
          <w:p w14:paraId="082E783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54612">
              <w:rPr>
                <w:rFonts w:ascii="Arial" w:eastAsia="Times New Roman" w:hAnsi="Arial"/>
                <w:bCs/>
                <w:iCs/>
                <w:sz w:val="18"/>
                <w:lang w:eastAsia="ja-JP"/>
              </w:rPr>
              <w:t xml:space="preserve"> UE indicating support of this feature shall also indicate support of </w:t>
            </w:r>
            <w:r w:rsidRPr="00154612">
              <w:rPr>
                <w:rFonts w:ascii="Arial" w:eastAsia="Times New Roman" w:hAnsi="Arial"/>
                <w:i/>
                <w:iCs/>
                <w:sz w:val="18"/>
                <w:lang w:eastAsia="ja-JP"/>
              </w:rPr>
              <w:t>pdcch-Monitoring-r16</w:t>
            </w:r>
            <w:r w:rsidRPr="00154612">
              <w:rPr>
                <w:rFonts w:ascii="Arial" w:eastAsia="Times New Roman" w:hAnsi="Arial"/>
                <w:sz w:val="18"/>
                <w:lang w:eastAsia="ja-JP"/>
              </w:rPr>
              <w:t>.</w:t>
            </w:r>
            <w:r w:rsidRPr="00154612">
              <w:rPr>
                <w:rFonts w:ascii="Arial" w:eastAsia="Times New Roman" w:hAnsi="Arial"/>
                <w:iCs/>
                <w:sz w:val="18"/>
                <w:lang w:eastAsia="ja-JP"/>
              </w:rPr>
              <w:t xml:space="preserve"> Only one between </w:t>
            </w:r>
            <w:r w:rsidRPr="00154612">
              <w:rPr>
                <w:rFonts w:ascii="Arial" w:eastAsia="Times New Roman" w:hAnsi="Arial"/>
                <w:i/>
                <w:iCs/>
                <w:sz w:val="18"/>
                <w:lang w:eastAsia="ja-JP"/>
              </w:rPr>
              <w:t>pdcch-MonitoringCA-r16</w:t>
            </w:r>
            <w:r w:rsidRPr="00154612">
              <w:rPr>
                <w:rFonts w:ascii="Arial" w:eastAsia="Times New Roman" w:hAnsi="Arial"/>
                <w:iCs/>
                <w:sz w:val="18"/>
                <w:lang w:eastAsia="ja-JP"/>
              </w:rPr>
              <w:t xml:space="preserve"> and </w:t>
            </w:r>
            <w:r w:rsidRPr="00154612">
              <w:rPr>
                <w:rFonts w:ascii="Arial" w:eastAsia="Times New Roman" w:hAnsi="Arial"/>
                <w:i/>
                <w:iCs/>
                <w:sz w:val="18"/>
                <w:lang w:eastAsia="ja-JP"/>
              </w:rPr>
              <w:t>pdcch-MonitoringCA-NonAlignedSpan-r16</w:t>
            </w:r>
            <w:r w:rsidRPr="00154612">
              <w:rPr>
                <w:rFonts w:ascii="Arial" w:eastAsia="Times New Roman" w:hAnsi="Arial"/>
                <w:iCs/>
                <w:sz w:val="18"/>
                <w:lang w:eastAsia="ja-JP"/>
              </w:rPr>
              <w:t xml:space="preserve"> can be reported by UE.</w:t>
            </w:r>
          </w:p>
        </w:tc>
        <w:tc>
          <w:tcPr>
            <w:tcW w:w="709" w:type="dxa"/>
          </w:tcPr>
          <w:p w14:paraId="79C5FE9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3BC5AED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29D0636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3A82AB0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4C7C1B00" w14:textId="77777777" w:rsidTr="00154612">
        <w:trPr>
          <w:cantSplit/>
          <w:tblHeader/>
        </w:trPr>
        <w:tc>
          <w:tcPr>
            <w:tcW w:w="6917" w:type="dxa"/>
          </w:tcPr>
          <w:p w14:paraId="00BB28E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scellDormancyWithinActiveTime-</w:t>
            </w:r>
            <w:r w:rsidRPr="00154612">
              <w:rPr>
                <w:rFonts w:ascii="Arial" w:eastAsia="Times New Roman" w:hAnsi="Arial"/>
                <w:b/>
                <w:bCs/>
                <w:i/>
                <w:iCs/>
                <w:sz w:val="18"/>
                <w:lang w:eastAsia="ja-JP"/>
              </w:rPr>
              <w:t>r16</w:t>
            </w:r>
          </w:p>
          <w:p w14:paraId="271C7DD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the UE supports </w:t>
            </w:r>
            <w:proofErr w:type="spellStart"/>
            <w:r w:rsidRPr="00154612">
              <w:rPr>
                <w:rFonts w:ascii="Arial" w:eastAsia="Times New Roman" w:hAnsi="Arial"/>
                <w:sz w:val="18"/>
                <w:lang w:eastAsia="ja-JP"/>
              </w:rPr>
              <w:t>SCell</w:t>
            </w:r>
            <w:proofErr w:type="spellEnd"/>
            <w:r w:rsidRPr="00154612">
              <w:rPr>
                <w:rFonts w:ascii="Arial" w:eastAsia="Times New Roman" w:hAnsi="Arial"/>
                <w:sz w:val="18"/>
                <w:lang w:eastAsia="ja-JP"/>
              </w:rPr>
              <w:t xml:space="preserve"> dormancy indication received on </w:t>
            </w:r>
            <w:proofErr w:type="spellStart"/>
            <w:r w:rsidRPr="00154612">
              <w:rPr>
                <w:rFonts w:ascii="Arial" w:eastAsia="Times New Roman" w:hAnsi="Arial"/>
                <w:sz w:val="18"/>
                <w:lang w:eastAsia="ja-JP"/>
              </w:rPr>
              <w:t>SPCell</w:t>
            </w:r>
            <w:proofErr w:type="spellEnd"/>
            <w:r w:rsidRPr="00154612">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54612">
              <w:rPr>
                <w:rFonts w:ascii="Arial" w:eastAsia="Times New Roman" w:hAnsi="Arial"/>
                <w:i/>
                <w:iCs/>
                <w:sz w:val="18"/>
                <w:lang w:eastAsia="ja-JP"/>
              </w:rPr>
              <w:t>upto4</w:t>
            </w:r>
            <w:r w:rsidRPr="00154612">
              <w:rPr>
                <w:rFonts w:ascii="Arial" w:eastAsia="Times New Roman" w:hAnsi="Arial"/>
                <w:sz w:val="18"/>
                <w:lang w:eastAsia="ja-JP"/>
              </w:rPr>
              <w:t xml:space="preserve"> in </w:t>
            </w:r>
            <w:proofErr w:type="spellStart"/>
            <w:r w:rsidRPr="00154612">
              <w:rPr>
                <w:rFonts w:ascii="Arial" w:eastAsia="Times New Roman" w:hAnsi="Arial"/>
                <w:i/>
                <w:iCs/>
                <w:sz w:val="18"/>
                <w:lang w:eastAsia="ja-JP"/>
              </w:rPr>
              <w:t>bwp-SameNumerology</w:t>
            </w:r>
            <w:proofErr w:type="spellEnd"/>
            <w:r w:rsidRPr="00154612">
              <w:rPr>
                <w:rFonts w:ascii="Arial" w:eastAsia="Times New Roman" w:hAnsi="Arial"/>
                <w:sz w:val="18"/>
                <w:lang w:eastAsia="ja-JP"/>
              </w:rPr>
              <w:t xml:space="preserve"> or </w:t>
            </w:r>
            <w:r w:rsidRPr="00154612">
              <w:rPr>
                <w:rFonts w:ascii="Arial" w:eastAsia="Times New Roman" w:hAnsi="Arial"/>
                <w:i/>
                <w:sz w:val="18"/>
                <w:lang w:eastAsia="ja-JP"/>
              </w:rPr>
              <w:t>upto4</w:t>
            </w:r>
            <w:r w:rsidRPr="00154612">
              <w:rPr>
                <w:rFonts w:ascii="Arial" w:eastAsia="Times New Roman" w:hAnsi="Arial"/>
                <w:sz w:val="18"/>
                <w:lang w:eastAsia="ja-JP"/>
              </w:rPr>
              <w:t xml:space="preserve"> in </w:t>
            </w:r>
            <w:proofErr w:type="spellStart"/>
            <w:r w:rsidRPr="00154612">
              <w:rPr>
                <w:rFonts w:ascii="Arial" w:eastAsia="Times New Roman" w:hAnsi="Arial"/>
                <w:i/>
                <w:iCs/>
                <w:sz w:val="18"/>
                <w:lang w:eastAsia="ja-JP"/>
              </w:rPr>
              <w:t>bwp-DiffNumerology</w:t>
            </w:r>
            <w:proofErr w:type="spellEnd"/>
            <w:r w:rsidRPr="00154612">
              <w:rPr>
                <w:rFonts w:ascii="Arial" w:eastAsia="Times New Roman" w:hAnsi="Arial"/>
                <w:sz w:val="18"/>
                <w:lang w:eastAsia="ja-JP"/>
              </w:rPr>
              <w:t xml:space="preserve">. One dormant BWP and one non-dormant BWP are UE specific BWPs even for UEs not supporting </w:t>
            </w:r>
            <w:proofErr w:type="spellStart"/>
            <w:r w:rsidRPr="00154612">
              <w:rPr>
                <w:rFonts w:ascii="Arial" w:eastAsia="Times New Roman" w:hAnsi="Arial"/>
                <w:i/>
                <w:sz w:val="18"/>
                <w:lang w:eastAsia="ja-JP"/>
              </w:rPr>
              <w:t>bwp-SameNumerology</w:t>
            </w:r>
            <w:proofErr w:type="spellEnd"/>
            <w:r w:rsidRPr="00154612">
              <w:rPr>
                <w:rFonts w:ascii="Arial" w:eastAsia="Times New Roman" w:hAnsi="Arial"/>
                <w:i/>
                <w:sz w:val="18"/>
                <w:lang w:eastAsia="ja-JP"/>
              </w:rPr>
              <w:t>.</w:t>
            </w:r>
          </w:p>
        </w:tc>
        <w:tc>
          <w:tcPr>
            <w:tcW w:w="709" w:type="dxa"/>
          </w:tcPr>
          <w:p w14:paraId="0B14276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sz w:val="18"/>
                <w:lang w:eastAsia="ja-JP"/>
              </w:rPr>
              <w:t>BC</w:t>
            </w:r>
          </w:p>
        </w:tc>
        <w:tc>
          <w:tcPr>
            <w:tcW w:w="567" w:type="dxa"/>
          </w:tcPr>
          <w:p w14:paraId="1F38634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sz w:val="18"/>
                <w:lang w:eastAsia="ja-JP"/>
              </w:rPr>
              <w:t>No</w:t>
            </w:r>
          </w:p>
        </w:tc>
        <w:tc>
          <w:tcPr>
            <w:tcW w:w="709" w:type="dxa"/>
          </w:tcPr>
          <w:p w14:paraId="5145C6F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bCs/>
                <w:iCs/>
                <w:sz w:val="18"/>
                <w:lang w:eastAsia="ja-JP"/>
              </w:rPr>
              <w:t>N/A</w:t>
            </w:r>
          </w:p>
        </w:tc>
        <w:tc>
          <w:tcPr>
            <w:tcW w:w="728" w:type="dxa"/>
          </w:tcPr>
          <w:p w14:paraId="7CEDDE7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2CEF367B" w14:textId="77777777" w:rsidTr="00154612">
        <w:trPr>
          <w:cantSplit/>
          <w:tblHeader/>
        </w:trPr>
        <w:tc>
          <w:tcPr>
            <w:tcW w:w="6917" w:type="dxa"/>
          </w:tcPr>
          <w:p w14:paraId="5024A97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scellDormancyOutsideActiveTime-</w:t>
            </w:r>
            <w:r w:rsidRPr="00154612">
              <w:rPr>
                <w:rFonts w:ascii="Arial" w:eastAsia="Times New Roman" w:hAnsi="Arial"/>
                <w:b/>
                <w:bCs/>
                <w:i/>
                <w:iCs/>
                <w:sz w:val="18"/>
                <w:lang w:eastAsia="ja-JP"/>
              </w:rPr>
              <w:t>r16</w:t>
            </w:r>
          </w:p>
          <w:p w14:paraId="298510B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the UE supports </w:t>
            </w:r>
            <w:proofErr w:type="spellStart"/>
            <w:r w:rsidRPr="00154612">
              <w:rPr>
                <w:rFonts w:ascii="Arial" w:eastAsia="Times New Roman" w:hAnsi="Arial"/>
                <w:sz w:val="18"/>
                <w:lang w:eastAsia="ja-JP"/>
              </w:rPr>
              <w:t>SCell</w:t>
            </w:r>
            <w:proofErr w:type="spellEnd"/>
            <w:r w:rsidRPr="00154612">
              <w:rPr>
                <w:rFonts w:ascii="Arial" w:eastAsia="Times New Roman" w:hAnsi="Arial"/>
                <w:sz w:val="18"/>
                <w:lang w:eastAsia="ja-JP"/>
              </w:rPr>
              <w:t xml:space="preserve"> dormancy indication received on </w:t>
            </w:r>
            <w:proofErr w:type="spellStart"/>
            <w:r w:rsidRPr="00154612">
              <w:rPr>
                <w:rFonts w:ascii="Arial" w:eastAsia="Times New Roman" w:hAnsi="Arial"/>
                <w:sz w:val="18"/>
                <w:lang w:eastAsia="ja-JP"/>
              </w:rPr>
              <w:t>SPCell</w:t>
            </w:r>
            <w:proofErr w:type="spellEnd"/>
            <w:r w:rsidRPr="00154612">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154612">
              <w:rPr>
                <w:rFonts w:ascii="Arial" w:eastAsia="Times New Roman" w:hAnsi="Arial"/>
                <w:i/>
                <w:iCs/>
                <w:sz w:val="18"/>
                <w:lang w:eastAsia="ja-JP"/>
              </w:rPr>
              <w:t>drx-Adaptation-r16</w:t>
            </w:r>
            <w:r w:rsidRPr="00154612">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154612">
              <w:rPr>
                <w:rFonts w:ascii="Arial" w:eastAsia="Times New Roman" w:hAnsi="Arial"/>
                <w:i/>
                <w:iCs/>
                <w:sz w:val="18"/>
                <w:lang w:eastAsia="ja-JP"/>
              </w:rPr>
              <w:t>upto4</w:t>
            </w:r>
            <w:r w:rsidRPr="00154612">
              <w:rPr>
                <w:rFonts w:ascii="Arial" w:eastAsia="Times New Roman" w:hAnsi="Arial"/>
                <w:sz w:val="18"/>
                <w:lang w:eastAsia="ja-JP"/>
              </w:rPr>
              <w:t xml:space="preserve"> in </w:t>
            </w:r>
            <w:proofErr w:type="spellStart"/>
            <w:r w:rsidRPr="00154612">
              <w:rPr>
                <w:rFonts w:ascii="Arial" w:eastAsia="Times New Roman" w:hAnsi="Arial"/>
                <w:i/>
                <w:iCs/>
                <w:sz w:val="18"/>
                <w:lang w:eastAsia="ja-JP"/>
              </w:rPr>
              <w:t>bwp-SameNumerology</w:t>
            </w:r>
            <w:proofErr w:type="spellEnd"/>
            <w:r w:rsidRPr="00154612">
              <w:rPr>
                <w:rFonts w:ascii="Arial" w:eastAsia="Times New Roman" w:hAnsi="Arial"/>
                <w:sz w:val="18"/>
                <w:lang w:eastAsia="ja-JP"/>
              </w:rPr>
              <w:t xml:space="preserve"> or </w:t>
            </w:r>
            <w:r w:rsidRPr="00154612">
              <w:rPr>
                <w:rFonts w:ascii="Arial" w:eastAsia="Times New Roman" w:hAnsi="Arial"/>
                <w:i/>
                <w:sz w:val="18"/>
                <w:lang w:eastAsia="ja-JP"/>
              </w:rPr>
              <w:t>upto4</w:t>
            </w:r>
            <w:r w:rsidRPr="00154612">
              <w:rPr>
                <w:rFonts w:ascii="Arial" w:eastAsia="Times New Roman" w:hAnsi="Arial"/>
                <w:sz w:val="18"/>
                <w:lang w:eastAsia="ja-JP"/>
              </w:rPr>
              <w:t xml:space="preserve"> in </w:t>
            </w:r>
            <w:proofErr w:type="spellStart"/>
            <w:r w:rsidRPr="00154612">
              <w:rPr>
                <w:rFonts w:ascii="Arial" w:eastAsia="Times New Roman" w:hAnsi="Arial"/>
                <w:i/>
                <w:iCs/>
                <w:sz w:val="18"/>
                <w:lang w:eastAsia="ja-JP"/>
              </w:rPr>
              <w:t>bwp-DiffNumerology</w:t>
            </w:r>
            <w:proofErr w:type="spellEnd"/>
            <w:r w:rsidRPr="00154612">
              <w:rPr>
                <w:rFonts w:ascii="Arial" w:eastAsia="Times New Roman" w:hAnsi="Arial"/>
                <w:sz w:val="18"/>
                <w:lang w:eastAsia="ja-JP"/>
              </w:rPr>
              <w:t xml:space="preserve">. One dormant BWP and one non-dormant BWP are UE specific BWPs even for UEs not supporting </w:t>
            </w:r>
            <w:proofErr w:type="spellStart"/>
            <w:r w:rsidRPr="00154612">
              <w:rPr>
                <w:rFonts w:ascii="Arial" w:eastAsia="Times New Roman" w:hAnsi="Arial"/>
                <w:i/>
                <w:sz w:val="18"/>
                <w:lang w:eastAsia="ja-JP"/>
              </w:rPr>
              <w:t>bwp-SameNumerology</w:t>
            </w:r>
            <w:proofErr w:type="spellEnd"/>
            <w:r w:rsidRPr="00154612">
              <w:rPr>
                <w:rFonts w:ascii="Arial" w:eastAsia="Times New Roman" w:hAnsi="Arial"/>
                <w:i/>
                <w:sz w:val="18"/>
                <w:lang w:eastAsia="ja-JP"/>
              </w:rPr>
              <w:t>.</w:t>
            </w:r>
          </w:p>
        </w:tc>
        <w:tc>
          <w:tcPr>
            <w:tcW w:w="709" w:type="dxa"/>
          </w:tcPr>
          <w:p w14:paraId="70E027C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6264016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sz w:val="18"/>
                <w:lang w:eastAsia="ja-JP"/>
              </w:rPr>
              <w:t>No</w:t>
            </w:r>
          </w:p>
        </w:tc>
        <w:tc>
          <w:tcPr>
            <w:tcW w:w="709" w:type="dxa"/>
          </w:tcPr>
          <w:p w14:paraId="3197622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bCs/>
                <w:iCs/>
                <w:sz w:val="18"/>
                <w:lang w:eastAsia="ja-JP"/>
              </w:rPr>
              <w:t>N/A</w:t>
            </w:r>
          </w:p>
        </w:tc>
        <w:tc>
          <w:tcPr>
            <w:tcW w:w="728" w:type="dxa"/>
          </w:tcPr>
          <w:p w14:paraId="179E3F4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03F9663" w14:textId="77777777" w:rsidTr="00154612">
        <w:trPr>
          <w:cantSplit/>
          <w:tblHeader/>
        </w:trPr>
        <w:tc>
          <w:tcPr>
            <w:tcW w:w="6917" w:type="dxa"/>
          </w:tcPr>
          <w:p w14:paraId="7009C76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simultaneousCSI-ReportsAllCC</w:t>
            </w:r>
            <w:proofErr w:type="spellEnd"/>
          </w:p>
          <w:p w14:paraId="42348A0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bCs/>
                <w:iCs/>
                <w:sz w:val="18"/>
                <w:lang w:eastAsia="ja-JP"/>
              </w:rPr>
              <w:t xml:space="preserve">Indicates whether the UE supports CSI report framework and </w:t>
            </w:r>
            <w:r w:rsidRPr="00154612">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54612">
              <w:rPr>
                <w:rFonts w:ascii="Arial" w:eastAsia="Times New Roman" w:hAnsi="Arial"/>
                <w:i/>
                <w:sz w:val="18"/>
                <w:lang w:eastAsia="ja-JP"/>
              </w:rPr>
              <w:t>simultaneousCSI-ReportsAllCC</w:t>
            </w:r>
            <w:proofErr w:type="spellEnd"/>
            <w:r w:rsidRPr="00154612">
              <w:rPr>
                <w:rFonts w:ascii="Arial" w:eastAsia="Times New Roman" w:hAnsi="Arial"/>
                <w:sz w:val="18"/>
                <w:lang w:eastAsia="ja-JP"/>
              </w:rPr>
              <w:t xml:space="preserve"> includes the beam report and CSI report. This parameter may further limit </w:t>
            </w:r>
            <w:proofErr w:type="spellStart"/>
            <w:r w:rsidRPr="00154612">
              <w:rPr>
                <w:rFonts w:ascii="Arial" w:eastAsia="Times New Roman" w:hAnsi="Arial"/>
                <w:i/>
                <w:sz w:val="18"/>
                <w:lang w:eastAsia="ja-JP"/>
              </w:rPr>
              <w:t>simultaneousCSI-ReportsPerCC</w:t>
            </w:r>
            <w:proofErr w:type="spellEnd"/>
            <w:r w:rsidRPr="00154612">
              <w:rPr>
                <w:rFonts w:ascii="Arial" w:eastAsia="Times New Roman" w:hAnsi="Arial"/>
                <w:sz w:val="18"/>
                <w:lang w:eastAsia="ja-JP"/>
              </w:rPr>
              <w:t xml:space="preserve"> in </w:t>
            </w:r>
            <w:r w:rsidRPr="00154612">
              <w:rPr>
                <w:rFonts w:ascii="Arial" w:eastAsia="Times New Roman" w:hAnsi="Arial"/>
                <w:i/>
                <w:sz w:val="18"/>
                <w:lang w:eastAsia="ja-JP"/>
              </w:rPr>
              <w:t>MIMO-</w:t>
            </w:r>
            <w:proofErr w:type="spellStart"/>
            <w:r w:rsidRPr="00154612">
              <w:rPr>
                <w:rFonts w:ascii="Arial" w:eastAsia="Times New Roman" w:hAnsi="Arial"/>
                <w:i/>
                <w:sz w:val="18"/>
                <w:lang w:eastAsia="ja-JP"/>
              </w:rPr>
              <w:t>ParametersPerBand</w:t>
            </w:r>
            <w:proofErr w:type="spellEnd"/>
            <w:r w:rsidRPr="00154612">
              <w:rPr>
                <w:rFonts w:ascii="Arial" w:eastAsia="Times New Roman" w:hAnsi="Arial"/>
                <w:sz w:val="18"/>
                <w:lang w:eastAsia="ja-JP"/>
              </w:rPr>
              <w:t xml:space="preserve"> and </w:t>
            </w:r>
            <w:proofErr w:type="spellStart"/>
            <w:r w:rsidRPr="00154612">
              <w:rPr>
                <w:rFonts w:ascii="Arial" w:eastAsia="Times New Roman" w:hAnsi="Arial"/>
                <w:i/>
                <w:sz w:val="18"/>
                <w:lang w:eastAsia="ja-JP"/>
              </w:rPr>
              <w:t>Phy</w:t>
            </w:r>
            <w:proofErr w:type="spellEnd"/>
            <w:r w:rsidRPr="00154612">
              <w:rPr>
                <w:rFonts w:ascii="Arial" w:eastAsia="Times New Roman" w:hAnsi="Arial"/>
                <w:i/>
                <w:sz w:val="18"/>
                <w:lang w:eastAsia="ja-JP"/>
              </w:rPr>
              <w:t>-</w:t>
            </w:r>
            <w:proofErr w:type="spellStart"/>
            <w:r w:rsidRPr="00154612">
              <w:rPr>
                <w:rFonts w:ascii="Arial" w:eastAsia="Times New Roman" w:hAnsi="Arial"/>
                <w:i/>
                <w:sz w:val="18"/>
                <w:lang w:eastAsia="ja-JP"/>
              </w:rPr>
              <w:t>ParametersFRX</w:t>
            </w:r>
            <w:proofErr w:type="spellEnd"/>
            <w:r w:rsidRPr="00154612">
              <w:rPr>
                <w:rFonts w:ascii="Arial" w:eastAsia="Times New Roman" w:hAnsi="Arial"/>
                <w:i/>
                <w:sz w:val="18"/>
                <w:lang w:eastAsia="ja-JP"/>
              </w:rPr>
              <w:t>-Diff</w:t>
            </w:r>
            <w:r w:rsidRPr="00154612">
              <w:rPr>
                <w:rFonts w:ascii="Arial" w:eastAsia="Times New Roman" w:hAnsi="Arial"/>
                <w:sz w:val="18"/>
                <w:lang w:eastAsia="ja-JP"/>
              </w:rPr>
              <w:t xml:space="preserve"> for each band in a given band combination.</w:t>
            </w:r>
          </w:p>
        </w:tc>
        <w:tc>
          <w:tcPr>
            <w:tcW w:w="709" w:type="dxa"/>
          </w:tcPr>
          <w:p w14:paraId="749FD18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323647F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Yes</w:t>
            </w:r>
          </w:p>
        </w:tc>
        <w:tc>
          <w:tcPr>
            <w:tcW w:w="709" w:type="dxa"/>
          </w:tcPr>
          <w:p w14:paraId="6772B40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67060D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0B2B0C85" w14:textId="77777777" w:rsidTr="00154612">
        <w:trPr>
          <w:cantSplit/>
          <w:tblHeader/>
        </w:trPr>
        <w:tc>
          <w:tcPr>
            <w:tcW w:w="6917" w:type="dxa"/>
          </w:tcPr>
          <w:p w14:paraId="7279009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54612">
              <w:rPr>
                <w:rFonts w:ascii="Arial" w:eastAsia="Times New Roman" w:hAnsi="Arial" w:cs="Arial"/>
                <w:b/>
                <w:bCs/>
                <w:i/>
                <w:iCs/>
                <w:sz w:val="18"/>
                <w:szCs w:val="18"/>
                <w:lang w:eastAsia="ja-JP"/>
              </w:rPr>
              <w:t>simul-SRS-Trans-BC-r16</w:t>
            </w:r>
          </w:p>
          <w:p w14:paraId="2719B77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Indicates the number of SRS resources for positioning on a symbol for a given band combination.</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 xml:space="preserve">The UE can include this field only if the UE supports </w:t>
            </w:r>
            <w:r w:rsidRPr="00154612">
              <w:rPr>
                <w:rFonts w:ascii="Arial" w:eastAsia="Times New Roman" w:hAnsi="Arial" w:cs="Arial"/>
                <w:i/>
                <w:iCs/>
                <w:sz w:val="18"/>
                <w:szCs w:val="18"/>
                <w:lang w:eastAsia="ja-JP"/>
              </w:rPr>
              <w:t>srs-PosResources-r16</w:t>
            </w:r>
            <w:r w:rsidRPr="00154612">
              <w:rPr>
                <w:rFonts w:ascii="Arial" w:eastAsia="Times New Roman" w:hAnsi="Arial" w:cs="Arial"/>
                <w:sz w:val="18"/>
                <w:szCs w:val="18"/>
                <w:lang w:eastAsia="ja-JP"/>
              </w:rPr>
              <w:t>. Otherwise, the UE does not include this field;</w:t>
            </w:r>
          </w:p>
          <w:p w14:paraId="20A12DA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600639"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18DBB444"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54612">
              <w:rPr>
                <w:rFonts w:ascii="Arial" w:eastAsia="Times New Roman" w:hAnsi="Arial"/>
                <w:sz w:val="18"/>
                <w:lang w:eastAsia="ja-JP"/>
              </w:rPr>
              <w:t>NOTE 2:</w:t>
            </w:r>
            <w:r w:rsidRPr="0015461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3F9F5C5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BC</w:t>
            </w:r>
          </w:p>
        </w:tc>
        <w:tc>
          <w:tcPr>
            <w:tcW w:w="567" w:type="dxa"/>
          </w:tcPr>
          <w:p w14:paraId="5FA61B9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No</w:t>
            </w:r>
          </w:p>
        </w:tc>
        <w:tc>
          <w:tcPr>
            <w:tcW w:w="709" w:type="dxa"/>
          </w:tcPr>
          <w:p w14:paraId="027D739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21C7DB0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7D0F5591" w14:textId="77777777" w:rsidTr="00154612">
        <w:trPr>
          <w:cantSplit/>
          <w:tblHeader/>
        </w:trPr>
        <w:tc>
          <w:tcPr>
            <w:tcW w:w="6917" w:type="dxa"/>
          </w:tcPr>
          <w:p w14:paraId="0D8BF46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54612">
              <w:rPr>
                <w:rFonts w:ascii="Arial" w:eastAsia="Times New Roman" w:hAnsi="Arial" w:cs="Arial"/>
                <w:b/>
                <w:bCs/>
                <w:i/>
                <w:iCs/>
                <w:sz w:val="18"/>
                <w:szCs w:val="18"/>
                <w:lang w:eastAsia="ja-JP"/>
              </w:rPr>
              <w:t>simul-SRS-MIMO-Trans-BC-r16</w:t>
            </w:r>
          </w:p>
          <w:p w14:paraId="4D2CD69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Indicates the number of SRS resources for positioning and SRS resource for MIMO on a symbol for a given BC.</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 xml:space="preserve">The UE can include this field only if the UE supports </w:t>
            </w:r>
            <w:r w:rsidRPr="00154612">
              <w:rPr>
                <w:rFonts w:ascii="Arial" w:eastAsia="Times New Roman" w:hAnsi="Arial" w:cs="Arial"/>
                <w:i/>
                <w:iCs/>
                <w:sz w:val="18"/>
                <w:szCs w:val="18"/>
                <w:lang w:eastAsia="ja-JP"/>
              </w:rPr>
              <w:t>srs-PosResources-r16</w:t>
            </w:r>
            <w:r w:rsidRPr="00154612">
              <w:rPr>
                <w:rFonts w:ascii="Arial" w:eastAsia="Times New Roman" w:hAnsi="Arial" w:cs="Arial"/>
                <w:sz w:val="18"/>
                <w:szCs w:val="18"/>
                <w:lang w:eastAsia="ja-JP"/>
              </w:rPr>
              <w:t>. Otherwise, the UE does not include this field.</w:t>
            </w:r>
          </w:p>
          <w:p w14:paraId="4C30FBED" w14:textId="77777777" w:rsidR="00154612" w:rsidRPr="00154612" w:rsidRDefault="00154612" w:rsidP="00154612">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0E3D9F39"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sz w:val="18"/>
                <w:lang w:eastAsia="ja-JP"/>
              </w:rPr>
              <w:tab/>
              <w:t>If UE reports 2 for the candidate value, it means both the number of SRS resource for positioning and SRS resource for MIMO equals to 1.</w:t>
            </w:r>
          </w:p>
          <w:p w14:paraId="6D12054D"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2:</w:t>
            </w:r>
            <w:r w:rsidRPr="00154612">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676252A2"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54612">
              <w:rPr>
                <w:rFonts w:ascii="Arial" w:eastAsia="Times New Roman" w:hAnsi="Arial"/>
                <w:sz w:val="18"/>
                <w:lang w:eastAsia="ja-JP"/>
              </w:rPr>
              <w:t>NOTE 3:</w:t>
            </w:r>
            <w:r w:rsidRPr="0015461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4208EDD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BC</w:t>
            </w:r>
          </w:p>
        </w:tc>
        <w:tc>
          <w:tcPr>
            <w:tcW w:w="567" w:type="dxa"/>
          </w:tcPr>
          <w:p w14:paraId="6B99148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No</w:t>
            </w:r>
          </w:p>
        </w:tc>
        <w:tc>
          <w:tcPr>
            <w:tcW w:w="709" w:type="dxa"/>
          </w:tcPr>
          <w:p w14:paraId="6AB5DE4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5E1C41A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3212B4A3" w14:textId="77777777" w:rsidTr="00154612">
        <w:trPr>
          <w:cantSplit/>
          <w:tblHeader/>
        </w:trPr>
        <w:tc>
          <w:tcPr>
            <w:tcW w:w="6917" w:type="dxa"/>
          </w:tcPr>
          <w:p w14:paraId="50529AD4" w14:textId="77777777" w:rsidR="00154612" w:rsidRPr="00154612" w:rsidRDefault="00154612" w:rsidP="00154612">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54612">
              <w:rPr>
                <w:rFonts w:ascii="Arial" w:eastAsia="Malgun Gothic" w:hAnsi="Arial" w:cs="Arial"/>
                <w:b/>
                <w:bCs/>
                <w:i/>
                <w:iCs/>
                <w:sz w:val="18"/>
                <w:szCs w:val="18"/>
                <w:lang w:eastAsia="ja-JP"/>
              </w:rPr>
              <w:lastRenderedPageBreak/>
              <w:t>simulTX-SRS-AntSwitchingInterBandUL-CA-r16</w:t>
            </w:r>
          </w:p>
          <w:p w14:paraId="0C0A9A4D" w14:textId="77777777" w:rsidR="00154612" w:rsidRPr="00154612" w:rsidRDefault="00154612" w:rsidP="00154612">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54612">
              <w:rPr>
                <w:rFonts w:ascii="Arial" w:eastAsia="Malgun Gothic" w:hAnsi="Arial" w:cs="Arial"/>
                <w:sz w:val="18"/>
                <w:szCs w:val="18"/>
                <w:lang w:eastAsia="ja-JP"/>
              </w:rPr>
              <w:t>Indicates whether the UE support</w:t>
            </w:r>
            <w:r w:rsidRPr="00154612">
              <w:rPr>
                <w:rFonts w:ascii="Arial" w:eastAsia="Times New Roman" w:hAnsi="Arial"/>
                <w:sz w:val="18"/>
                <w:lang w:eastAsia="ja-JP"/>
              </w:rPr>
              <w:t xml:space="preserve"> </w:t>
            </w:r>
            <w:r w:rsidRPr="00154612">
              <w:rPr>
                <w:rFonts w:ascii="Arial" w:eastAsia="Malgun Gothic" w:hAnsi="Arial" w:cs="Arial"/>
                <w:sz w:val="18"/>
                <w:szCs w:val="18"/>
                <w:lang w:eastAsia="ja-JP"/>
              </w:rPr>
              <w:t>simultaneous transmission of SRS on different CCs for inter-band UL CA. The U</w:t>
            </w:r>
            <w:r w:rsidRPr="00154612">
              <w:rPr>
                <w:rFonts w:ascii="Arial" w:eastAsia="Times New Roman" w:hAnsi="Arial"/>
                <w:sz w:val="18"/>
                <w:lang w:eastAsia="ja-JP"/>
              </w:rPr>
              <w:t xml:space="preserve">E indicating support of this feature shall include at least one of </w:t>
            </w:r>
            <w:r w:rsidRPr="00154612">
              <w:rPr>
                <w:rFonts w:ascii="Arial" w:eastAsia="Malgun Gothic" w:hAnsi="Arial" w:cs="Arial"/>
                <w:sz w:val="18"/>
                <w:szCs w:val="18"/>
                <w:lang w:eastAsia="ja-JP"/>
              </w:rPr>
              <w:t>the following capabilities:</w:t>
            </w:r>
          </w:p>
          <w:p w14:paraId="0DCE22F0"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iCs/>
                <w:sz w:val="18"/>
                <w:szCs w:val="18"/>
                <w:lang w:eastAsia="ja-JP"/>
              </w:rPr>
              <w:t>supportSRS-</w:t>
            </w:r>
            <w:r w:rsidRPr="00154612">
              <w:rPr>
                <w:rFonts w:ascii="Arial" w:eastAsia="Malgun Gothic" w:hAnsi="Arial" w:cs="Arial"/>
                <w:i/>
                <w:iCs/>
                <w:sz w:val="18"/>
                <w:szCs w:val="18"/>
                <w:lang w:eastAsia="ja-JP"/>
              </w:rPr>
              <w:t>xTyR</w:t>
            </w:r>
            <w:r w:rsidRPr="00154612">
              <w:rPr>
                <w:rFonts w:ascii="Arial" w:eastAsia="Times New Roman" w:hAnsi="Arial" w:cs="Arial"/>
                <w:i/>
                <w:iCs/>
                <w:sz w:val="18"/>
                <w:szCs w:val="18"/>
                <w:lang w:eastAsia="ja-JP"/>
              </w:rPr>
              <w:t>-xLessThanY-r16</w:t>
            </w:r>
            <w:r w:rsidRPr="00154612">
              <w:rPr>
                <w:rFonts w:ascii="Arial" w:eastAsia="Times New Roman" w:hAnsi="Arial" w:cs="Arial"/>
                <w:sz w:val="18"/>
                <w:szCs w:val="18"/>
                <w:lang w:eastAsia="ja-JP"/>
              </w:rPr>
              <w:t xml:space="preserve"> indicates support transmission of SRS for </w:t>
            </w:r>
            <w:proofErr w:type="spellStart"/>
            <w:r w:rsidRPr="00154612">
              <w:rPr>
                <w:rFonts w:ascii="Arial" w:eastAsia="Times New Roman" w:hAnsi="Arial" w:cs="Arial"/>
                <w:sz w:val="18"/>
                <w:szCs w:val="18"/>
                <w:lang w:eastAsia="ja-JP"/>
              </w:rPr>
              <w:t>xTyR</w:t>
            </w:r>
            <w:proofErr w:type="spellEnd"/>
            <w:r w:rsidRPr="00154612">
              <w:rPr>
                <w:rFonts w:ascii="Arial" w:eastAsia="Times New Roman" w:hAnsi="Arial" w:cs="Arial"/>
                <w:sz w:val="18"/>
                <w:szCs w:val="18"/>
                <w:lang w:eastAsia="ja-JP"/>
              </w:rPr>
              <w:t xml:space="preserve"> (x&lt;y) based antenna switching and SRS for CB/NCB/BM on different CCs in overlapped symbol(s) for inter-band UL CA.</w:t>
            </w:r>
          </w:p>
          <w:p w14:paraId="381F160C"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Malgun Gothic" w:hAnsi="Arial" w:cs="Arial"/>
                <w:i/>
                <w:iCs/>
                <w:sz w:val="18"/>
                <w:szCs w:val="18"/>
                <w:lang w:eastAsia="ja-JP"/>
              </w:rPr>
              <w:t>supportSRS-xTyR-xEqualToY-r16</w:t>
            </w:r>
            <w:r w:rsidRPr="00154612">
              <w:rPr>
                <w:rFonts w:ascii="Arial" w:eastAsia="Malgun Gothic" w:hAnsi="Arial" w:cs="Arial"/>
                <w:sz w:val="18"/>
                <w:szCs w:val="18"/>
                <w:lang w:eastAsia="ja-JP"/>
              </w:rPr>
              <w:t xml:space="preserve"> indicates support transmission of SRS for </w:t>
            </w:r>
            <w:proofErr w:type="spellStart"/>
            <w:r w:rsidRPr="00154612">
              <w:rPr>
                <w:rFonts w:ascii="Arial" w:eastAsia="Malgun Gothic" w:hAnsi="Arial" w:cs="Arial"/>
                <w:sz w:val="18"/>
                <w:szCs w:val="18"/>
                <w:lang w:eastAsia="ja-JP"/>
              </w:rPr>
              <w:t>xTyR</w:t>
            </w:r>
            <w:proofErr w:type="spellEnd"/>
            <w:r w:rsidRPr="00154612">
              <w:rPr>
                <w:rFonts w:ascii="Arial" w:eastAsia="Malgun Gothic" w:hAnsi="Arial" w:cs="Arial"/>
                <w:sz w:val="18"/>
                <w:szCs w:val="18"/>
                <w:lang w:eastAsia="ja-JP"/>
              </w:rPr>
              <w:t xml:space="preserve"> (x=y) based antenna switching and SRS for CB/NCB/BM on different CCs in overlapped symbol(s) for inter-band UL CA.</w:t>
            </w:r>
          </w:p>
          <w:p w14:paraId="1B9DA16E" w14:textId="77777777" w:rsidR="00154612" w:rsidRPr="00154612" w:rsidRDefault="00154612" w:rsidP="0015461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Malgun Gothic" w:hAnsi="Arial" w:cs="Arial"/>
                <w:i/>
                <w:iCs/>
                <w:sz w:val="18"/>
                <w:szCs w:val="18"/>
                <w:lang w:eastAsia="ja-JP"/>
              </w:rPr>
              <w:t>supportSRS-AntennaSwitching-r16</w:t>
            </w:r>
            <w:r w:rsidRPr="00154612">
              <w:rPr>
                <w:rFonts w:ascii="Arial" w:eastAsia="Malgun Gothic" w:hAnsi="Arial" w:cs="Arial"/>
                <w:sz w:val="18"/>
                <w:szCs w:val="18"/>
                <w:lang w:eastAsia="ja-JP"/>
              </w:rPr>
              <w:t xml:space="preserve"> Indicates whether the UE support</w:t>
            </w:r>
            <w:r w:rsidRPr="00154612">
              <w:rPr>
                <w:rFonts w:ascii="Arial" w:eastAsia="Times New Roman" w:hAnsi="Arial" w:cs="Arial"/>
                <w:sz w:val="18"/>
                <w:szCs w:val="18"/>
                <w:lang w:eastAsia="ja-JP"/>
              </w:rPr>
              <w:t xml:space="preserve"> </w:t>
            </w:r>
            <w:r w:rsidRPr="00154612">
              <w:rPr>
                <w:rFonts w:ascii="Arial" w:eastAsia="Malgun Gothic" w:hAnsi="Arial" w:cs="Arial"/>
                <w:sz w:val="18"/>
                <w:szCs w:val="18"/>
                <w:lang w:eastAsia="ja-JP"/>
              </w:rPr>
              <w:t>simultaneous transmission of SRS for antenna switching on different CCs in overlapped symbol(s) for inter-band UL CA.</w:t>
            </w:r>
          </w:p>
          <w:p w14:paraId="0946AEFD" w14:textId="77777777" w:rsidR="00154612" w:rsidRPr="00154612" w:rsidRDefault="00154612" w:rsidP="0015461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7B3D1F6"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54612">
              <w:rPr>
                <w:rFonts w:ascii="Arial" w:eastAsia="Malgun Gothic" w:hAnsi="Arial"/>
                <w:sz w:val="18"/>
                <w:lang w:eastAsia="ja-JP"/>
              </w:rPr>
              <w:t>NOTE:</w:t>
            </w:r>
            <w:r w:rsidRPr="00154612">
              <w:rPr>
                <w:rFonts w:ascii="Arial" w:eastAsia="Times New Roman" w:hAnsi="Arial"/>
                <w:sz w:val="18"/>
                <w:lang w:eastAsia="ja-JP"/>
              </w:rPr>
              <w:tab/>
            </w:r>
            <w:r w:rsidRPr="00154612">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154612">
              <w:rPr>
                <w:rFonts w:ascii="Arial" w:eastAsia="Malgun Gothic" w:hAnsi="Arial"/>
                <w:i/>
                <w:iCs/>
                <w:sz w:val="18"/>
                <w:lang w:eastAsia="ja-JP"/>
              </w:rPr>
              <w:t>supportSRS-AntennaSwitching-r16</w:t>
            </w:r>
            <w:r w:rsidRPr="00154612">
              <w:rPr>
                <w:rFonts w:ascii="Arial" w:eastAsia="Malgun Gothic" w:hAnsi="Arial"/>
                <w:sz w:val="18"/>
                <w:lang w:eastAsia="ja-JP"/>
              </w:rPr>
              <w:t xml:space="preserve">, the UE expects the same configuration of </w:t>
            </w:r>
            <w:proofErr w:type="spellStart"/>
            <w:r w:rsidRPr="00154612">
              <w:rPr>
                <w:rFonts w:ascii="Arial" w:eastAsia="Malgun Gothic" w:hAnsi="Arial"/>
                <w:sz w:val="18"/>
                <w:lang w:eastAsia="ja-JP"/>
              </w:rPr>
              <w:t>xTyR</w:t>
            </w:r>
            <w:proofErr w:type="spellEnd"/>
            <w:r w:rsidRPr="00154612">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488AB11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bCs/>
                <w:iCs/>
                <w:sz w:val="18"/>
                <w:szCs w:val="18"/>
                <w:lang w:eastAsia="ja-JP"/>
              </w:rPr>
              <w:t>BC</w:t>
            </w:r>
          </w:p>
        </w:tc>
        <w:tc>
          <w:tcPr>
            <w:tcW w:w="567" w:type="dxa"/>
          </w:tcPr>
          <w:p w14:paraId="0BB8C0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bCs/>
                <w:iCs/>
                <w:sz w:val="18"/>
                <w:szCs w:val="18"/>
                <w:lang w:eastAsia="ja-JP"/>
              </w:rPr>
              <w:t>No</w:t>
            </w:r>
          </w:p>
        </w:tc>
        <w:tc>
          <w:tcPr>
            <w:tcW w:w="709" w:type="dxa"/>
          </w:tcPr>
          <w:p w14:paraId="49C7A08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bCs/>
                <w:iCs/>
                <w:sz w:val="18"/>
                <w:szCs w:val="18"/>
                <w:lang w:eastAsia="ja-JP"/>
              </w:rPr>
              <w:t>N/A</w:t>
            </w:r>
          </w:p>
        </w:tc>
        <w:tc>
          <w:tcPr>
            <w:tcW w:w="728" w:type="dxa"/>
          </w:tcPr>
          <w:p w14:paraId="0A67256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bCs/>
                <w:iCs/>
                <w:sz w:val="18"/>
                <w:szCs w:val="18"/>
                <w:lang w:eastAsia="ja-JP"/>
              </w:rPr>
              <w:t>N/A</w:t>
            </w:r>
          </w:p>
        </w:tc>
      </w:tr>
      <w:tr w:rsidR="00154612" w:rsidRPr="00154612" w14:paraId="16D99B9B" w14:textId="77777777" w:rsidTr="00154612">
        <w:trPr>
          <w:cantSplit/>
          <w:tblHeader/>
        </w:trPr>
        <w:tc>
          <w:tcPr>
            <w:tcW w:w="6917" w:type="dxa"/>
          </w:tcPr>
          <w:p w14:paraId="12A8B15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54612">
              <w:rPr>
                <w:rFonts w:ascii="Arial" w:eastAsia="Times New Roman" w:hAnsi="Arial"/>
                <w:b/>
                <w:bCs/>
                <w:i/>
                <w:iCs/>
                <w:sz w:val="18"/>
                <w:lang w:eastAsia="ja-JP"/>
              </w:rPr>
              <w:t>simultaneousRxTxInterBandCA</w:t>
            </w:r>
            <w:proofErr w:type="spellEnd"/>
          </w:p>
          <w:p w14:paraId="6CA87EE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154612">
              <w:rPr>
                <w:rFonts w:ascii="Arial" w:eastAsia="Times New Roman" w:hAnsi="Arial"/>
                <w:bCs/>
                <w:i/>
                <w:iCs/>
                <w:sz w:val="18"/>
                <w:lang w:eastAsia="ja-JP"/>
              </w:rPr>
              <w:t>ca-</w:t>
            </w:r>
            <w:proofErr w:type="spellStart"/>
            <w:r w:rsidRPr="00154612">
              <w:rPr>
                <w:rFonts w:ascii="Arial" w:eastAsia="Times New Roman" w:hAnsi="Arial"/>
                <w:bCs/>
                <w:i/>
                <w:iCs/>
                <w:sz w:val="18"/>
                <w:lang w:eastAsia="ja-JP"/>
              </w:rPr>
              <w:t>ParametersNR</w:t>
            </w:r>
            <w:proofErr w:type="spellEnd"/>
            <w:r w:rsidRPr="00154612">
              <w:rPr>
                <w:rFonts w:ascii="Arial" w:eastAsia="Times New Roman" w:hAnsi="Arial"/>
                <w:bCs/>
                <w:i/>
                <w:iCs/>
                <w:sz w:val="18"/>
                <w:lang w:eastAsia="ja-JP"/>
              </w:rPr>
              <w:t>-</w:t>
            </w:r>
            <w:proofErr w:type="spellStart"/>
            <w:r w:rsidRPr="00154612">
              <w:rPr>
                <w:rFonts w:ascii="Arial" w:eastAsia="Times New Roman" w:hAnsi="Arial"/>
                <w:bCs/>
                <w:i/>
                <w:iCs/>
                <w:sz w:val="18"/>
                <w:lang w:eastAsia="ja-JP"/>
              </w:rPr>
              <w:t>ForDC</w:t>
            </w:r>
            <w:proofErr w:type="spellEnd"/>
            <w:r w:rsidRPr="00154612">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718EFA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AFD3F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This capability does not apply to the following components within TDD-TDD and TDD-FDD inter-band NR-CA or NR-DC combinations:</w:t>
            </w:r>
          </w:p>
          <w:p w14:paraId="1E6421F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Intra-band NR-CA or NR-DC component</w:t>
            </w:r>
          </w:p>
          <w:p w14:paraId="0278F70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75A879C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BC</w:t>
            </w:r>
          </w:p>
        </w:tc>
        <w:tc>
          <w:tcPr>
            <w:tcW w:w="567" w:type="dxa"/>
          </w:tcPr>
          <w:p w14:paraId="5B551C7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CY</w:t>
            </w:r>
          </w:p>
        </w:tc>
        <w:tc>
          <w:tcPr>
            <w:tcW w:w="709" w:type="dxa"/>
          </w:tcPr>
          <w:p w14:paraId="6B31E92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74CA7AE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3FF7D219" w14:textId="77777777" w:rsidTr="00154612">
        <w:trPr>
          <w:cantSplit/>
          <w:tblHeader/>
        </w:trPr>
        <w:tc>
          <w:tcPr>
            <w:tcW w:w="6917" w:type="dxa"/>
          </w:tcPr>
          <w:p w14:paraId="353338E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54612">
              <w:rPr>
                <w:rFonts w:ascii="Arial" w:eastAsia="Times New Roman" w:hAnsi="Arial"/>
                <w:b/>
                <w:bCs/>
                <w:i/>
                <w:iCs/>
                <w:sz w:val="18"/>
                <w:lang w:eastAsia="ja-JP"/>
              </w:rPr>
              <w:t>simultaneousRxTxInterBandCAPerBandPair</w:t>
            </w:r>
            <w:proofErr w:type="spellEnd"/>
          </w:p>
          <w:p w14:paraId="091A436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whether the UE supports simultaneous transmission and reception in TDD-TDD and TDD-FDD inter-band NR CA</w:t>
            </w:r>
            <w:r w:rsidRPr="00154612" w:rsidDel="00A12A81">
              <w:rPr>
                <w:rFonts w:ascii="Arial" w:eastAsia="Times New Roman" w:hAnsi="Arial"/>
                <w:bCs/>
                <w:iCs/>
                <w:sz w:val="18"/>
                <w:lang w:eastAsia="ja-JP"/>
              </w:rPr>
              <w:t xml:space="preserve"> </w:t>
            </w:r>
            <w:r w:rsidRPr="00154612">
              <w:rPr>
                <w:rFonts w:ascii="Arial" w:eastAsia="Times New Roman" w:hAnsi="Arial"/>
                <w:bCs/>
                <w:iCs/>
                <w:sz w:val="18"/>
                <w:lang w:eastAsia="ja-JP"/>
              </w:rPr>
              <w:t>for each band pair in the band combination.</w:t>
            </w:r>
          </w:p>
          <w:p w14:paraId="4F99296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1D528F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If this field is included in </w:t>
            </w:r>
            <w:r w:rsidRPr="00154612">
              <w:rPr>
                <w:rFonts w:ascii="Arial" w:eastAsia="Times New Roman" w:hAnsi="Arial"/>
                <w:bCs/>
                <w:i/>
                <w:sz w:val="18"/>
                <w:lang w:eastAsia="ja-JP"/>
              </w:rPr>
              <w:t>ca-</w:t>
            </w:r>
            <w:proofErr w:type="spellStart"/>
            <w:r w:rsidRPr="00154612">
              <w:rPr>
                <w:rFonts w:ascii="Arial" w:eastAsia="Times New Roman" w:hAnsi="Arial"/>
                <w:bCs/>
                <w:i/>
                <w:sz w:val="18"/>
                <w:lang w:eastAsia="ja-JP"/>
              </w:rPr>
              <w:t>ParametersNR</w:t>
            </w:r>
            <w:proofErr w:type="spellEnd"/>
            <w:r w:rsidRPr="00154612">
              <w:rPr>
                <w:rFonts w:ascii="Arial" w:eastAsia="Times New Roman" w:hAnsi="Arial"/>
                <w:bCs/>
                <w:i/>
                <w:sz w:val="18"/>
                <w:lang w:eastAsia="ja-JP"/>
              </w:rPr>
              <w:t>-</w:t>
            </w:r>
            <w:proofErr w:type="spellStart"/>
            <w:r w:rsidRPr="00154612">
              <w:rPr>
                <w:rFonts w:ascii="Arial" w:eastAsia="Times New Roman" w:hAnsi="Arial"/>
                <w:bCs/>
                <w:i/>
                <w:sz w:val="18"/>
                <w:lang w:eastAsia="ja-JP"/>
              </w:rPr>
              <w:t>ForDC</w:t>
            </w:r>
            <w:proofErr w:type="spellEnd"/>
            <w:r w:rsidRPr="00154612">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9920E9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154612">
              <w:rPr>
                <w:rFonts w:ascii="Arial" w:eastAsia="Times New Roman" w:hAnsi="Arial"/>
                <w:bCs/>
                <w:i/>
                <w:sz w:val="18"/>
                <w:lang w:eastAsia="ja-JP"/>
              </w:rPr>
              <w:t>simultaneousRxTxInterBandCA</w:t>
            </w:r>
            <w:proofErr w:type="spellEnd"/>
            <w:r w:rsidRPr="00154612">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3473FF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BC</w:t>
            </w:r>
          </w:p>
        </w:tc>
        <w:tc>
          <w:tcPr>
            <w:tcW w:w="567" w:type="dxa"/>
          </w:tcPr>
          <w:p w14:paraId="3F6D3FD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CY</w:t>
            </w:r>
          </w:p>
        </w:tc>
        <w:tc>
          <w:tcPr>
            <w:tcW w:w="709" w:type="dxa"/>
          </w:tcPr>
          <w:p w14:paraId="5D3710E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248FE95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0D175FF4" w14:textId="77777777" w:rsidTr="00154612">
        <w:trPr>
          <w:cantSplit/>
          <w:tblHeader/>
        </w:trPr>
        <w:tc>
          <w:tcPr>
            <w:tcW w:w="6917" w:type="dxa"/>
          </w:tcPr>
          <w:p w14:paraId="2143EFF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simultaneousRxTxSUL</w:t>
            </w:r>
            <w:proofErr w:type="spellEnd"/>
          </w:p>
          <w:p w14:paraId="465972E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7099ED2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5C2B8D7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CY</w:t>
            </w:r>
          </w:p>
        </w:tc>
        <w:tc>
          <w:tcPr>
            <w:tcW w:w="709" w:type="dxa"/>
          </w:tcPr>
          <w:p w14:paraId="0DDFE7B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61C992F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5F036278" w14:textId="77777777" w:rsidTr="00154612">
        <w:trPr>
          <w:cantSplit/>
          <w:tblHeader/>
        </w:trPr>
        <w:tc>
          <w:tcPr>
            <w:tcW w:w="6917" w:type="dxa"/>
          </w:tcPr>
          <w:p w14:paraId="54C8C7C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simultaneousRxTxSULPerBandPair</w:t>
            </w:r>
            <w:proofErr w:type="spellEnd"/>
          </w:p>
          <w:p w14:paraId="35A57A6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2855C27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Encoded in the same manner as </w:t>
            </w:r>
            <w:proofErr w:type="spellStart"/>
            <w:r w:rsidRPr="00154612">
              <w:rPr>
                <w:rFonts w:ascii="Arial" w:eastAsia="Times New Roman" w:hAnsi="Arial"/>
                <w:bCs/>
                <w:i/>
                <w:sz w:val="18"/>
                <w:lang w:eastAsia="ja-JP"/>
              </w:rPr>
              <w:t>simultaneousRxTxInterBandCAPerBandPair</w:t>
            </w:r>
            <w:proofErr w:type="spellEnd"/>
            <w:r w:rsidRPr="00154612">
              <w:rPr>
                <w:rFonts w:ascii="Arial" w:eastAsia="Times New Roman" w:hAnsi="Arial"/>
                <w:bCs/>
                <w:iCs/>
                <w:sz w:val="18"/>
                <w:lang w:eastAsia="ja-JP"/>
              </w:rPr>
              <w:t>.</w:t>
            </w:r>
          </w:p>
          <w:p w14:paraId="7D11610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154612">
              <w:rPr>
                <w:rFonts w:ascii="Arial" w:eastAsia="Times New Roman" w:hAnsi="Arial"/>
                <w:bCs/>
                <w:i/>
                <w:sz w:val="18"/>
                <w:lang w:eastAsia="ja-JP"/>
              </w:rPr>
              <w:t>simultaneousRxTxSUL</w:t>
            </w:r>
            <w:proofErr w:type="spellEnd"/>
            <w:r w:rsidRPr="00154612">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EC3828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4D72ADE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bCs/>
                <w:iCs/>
                <w:sz w:val="18"/>
                <w:lang w:eastAsia="ja-JP"/>
              </w:rPr>
              <w:t>CY</w:t>
            </w:r>
          </w:p>
        </w:tc>
        <w:tc>
          <w:tcPr>
            <w:tcW w:w="709" w:type="dxa"/>
          </w:tcPr>
          <w:p w14:paraId="43879B9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sz w:val="18"/>
                <w:szCs w:val="18"/>
                <w:lang w:eastAsia="ja-JP"/>
              </w:rPr>
              <w:t>N/A</w:t>
            </w:r>
          </w:p>
        </w:tc>
        <w:tc>
          <w:tcPr>
            <w:tcW w:w="728" w:type="dxa"/>
          </w:tcPr>
          <w:p w14:paraId="4467D92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sz w:val="18"/>
                <w:szCs w:val="18"/>
                <w:lang w:eastAsia="ja-JP"/>
              </w:rPr>
              <w:t>N/A</w:t>
            </w:r>
          </w:p>
        </w:tc>
      </w:tr>
      <w:tr w:rsidR="00154612" w:rsidRPr="00154612" w14:paraId="0E285A58" w14:textId="77777777" w:rsidTr="00154612">
        <w:trPr>
          <w:cantSplit/>
          <w:tblHeader/>
        </w:trPr>
        <w:tc>
          <w:tcPr>
            <w:tcW w:w="6917" w:type="dxa"/>
          </w:tcPr>
          <w:p w14:paraId="1FE58E9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lastRenderedPageBreak/>
              <w:t>simultaneousSRS</w:t>
            </w:r>
            <w:proofErr w:type="spellEnd"/>
            <w:r w:rsidRPr="00154612">
              <w:rPr>
                <w:rFonts w:ascii="Arial" w:eastAsia="Times New Roman" w:hAnsi="Arial"/>
                <w:b/>
                <w:i/>
                <w:sz w:val="18"/>
                <w:lang w:eastAsia="ja-JP"/>
              </w:rPr>
              <w:t>-</w:t>
            </w:r>
            <w:proofErr w:type="spellStart"/>
            <w:r w:rsidRPr="00154612">
              <w:rPr>
                <w:rFonts w:ascii="Arial" w:eastAsia="Times New Roman" w:hAnsi="Arial"/>
                <w:b/>
                <w:i/>
                <w:sz w:val="18"/>
                <w:lang w:eastAsia="ja-JP"/>
              </w:rPr>
              <w:t>AssocCSI</w:t>
            </w:r>
            <w:proofErr w:type="spellEnd"/>
            <w:r w:rsidRPr="00154612">
              <w:rPr>
                <w:rFonts w:ascii="Arial" w:eastAsia="Times New Roman" w:hAnsi="Arial"/>
                <w:b/>
                <w:i/>
                <w:sz w:val="18"/>
                <w:lang w:eastAsia="ja-JP"/>
              </w:rPr>
              <w:t>-RS-</w:t>
            </w:r>
            <w:proofErr w:type="spellStart"/>
            <w:r w:rsidRPr="00154612">
              <w:rPr>
                <w:rFonts w:ascii="Arial" w:eastAsia="Times New Roman" w:hAnsi="Arial"/>
                <w:b/>
                <w:i/>
                <w:sz w:val="18"/>
                <w:lang w:eastAsia="ja-JP"/>
              </w:rPr>
              <w:t>AllCC</w:t>
            </w:r>
            <w:proofErr w:type="spellEnd"/>
          </w:p>
          <w:p w14:paraId="449C913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54612">
              <w:rPr>
                <w:rFonts w:ascii="Arial" w:eastAsia="Times New Roman" w:hAnsi="Arial"/>
                <w:i/>
                <w:sz w:val="18"/>
                <w:lang w:eastAsia="ja-JP"/>
              </w:rPr>
              <w:t>simultaneousSRS</w:t>
            </w:r>
            <w:proofErr w:type="spellEnd"/>
            <w:r w:rsidRPr="00154612">
              <w:rPr>
                <w:rFonts w:ascii="Arial" w:eastAsia="Times New Roman" w:hAnsi="Arial"/>
                <w:i/>
                <w:sz w:val="18"/>
                <w:lang w:eastAsia="ja-JP"/>
              </w:rPr>
              <w:t>-</w:t>
            </w:r>
            <w:proofErr w:type="spellStart"/>
            <w:r w:rsidRPr="00154612">
              <w:rPr>
                <w:rFonts w:ascii="Arial" w:eastAsia="Times New Roman" w:hAnsi="Arial"/>
                <w:i/>
                <w:sz w:val="18"/>
                <w:lang w:eastAsia="ja-JP"/>
              </w:rPr>
              <w:t>AssocCSI</w:t>
            </w:r>
            <w:proofErr w:type="spellEnd"/>
            <w:r w:rsidRPr="00154612">
              <w:rPr>
                <w:rFonts w:ascii="Arial" w:eastAsia="Times New Roman" w:hAnsi="Arial"/>
                <w:i/>
                <w:sz w:val="18"/>
                <w:lang w:eastAsia="ja-JP"/>
              </w:rPr>
              <w:t>-RS-</w:t>
            </w:r>
            <w:proofErr w:type="spellStart"/>
            <w:r w:rsidRPr="00154612">
              <w:rPr>
                <w:rFonts w:ascii="Arial" w:eastAsia="Times New Roman" w:hAnsi="Arial"/>
                <w:i/>
                <w:sz w:val="18"/>
                <w:lang w:eastAsia="ja-JP"/>
              </w:rPr>
              <w:t>PerCC</w:t>
            </w:r>
            <w:proofErr w:type="spellEnd"/>
            <w:r w:rsidRPr="00154612">
              <w:rPr>
                <w:rFonts w:ascii="Arial" w:eastAsia="Times New Roman" w:hAnsi="Arial"/>
                <w:sz w:val="18"/>
                <w:lang w:eastAsia="ja-JP"/>
              </w:rPr>
              <w:t xml:space="preserve"> in </w:t>
            </w:r>
            <w:r w:rsidRPr="00154612">
              <w:rPr>
                <w:rFonts w:ascii="Arial" w:eastAsia="Times New Roman" w:hAnsi="Arial"/>
                <w:i/>
                <w:sz w:val="18"/>
                <w:lang w:eastAsia="ja-JP"/>
              </w:rPr>
              <w:t>MIMO-</w:t>
            </w:r>
            <w:proofErr w:type="spellStart"/>
            <w:r w:rsidRPr="00154612">
              <w:rPr>
                <w:rFonts w:ascii="Arial" w:eastAsia="Times New Roman" w:hAnsi="Arial"/>
                <w:i/>
                <w:sz w:val="18"/>
                <w:lang w:eastAsia="ja-JP"/>
              </w:rPr>
              <w:t>ParametersPerBand</w:t>
            </w:r>
            <w:proofErr w:type="spellEnd"/>
            <w:r w:rsidRPr="00154612">
              <w:rPr>
                <w:rFonts w:ascii="Arial" w:eastAsia="Times New Roman" w:hAnsi="Arial"/>
                <w:sz w:val="18"/>
                <w:lang w:eastAsia="ja-JP"/>
              </w:rPr>
              <w:t xml:space="preserve"> and </w:t>
            </w:r>
            <w:proofErr w:type="spellStart"/>
            <w:r w:rsidRPr="00154612">
              <w:rPr>
                <w:rFonts w:ascii="Arial" w:eastAsia="Times New Roman" w:hAnsi="Arial"/>
                <w:i/>
                <w:sz w:val="18"/>
                <w:lang w:eastAsia="ja-JP"/>
              </w:rPr>
              <w:t>Phy</w:t>
            </w:r>
            <w:proofErr w:type="spellEnd"/>
            <w:r w:rsidRPr="00154612">
              <w:rPr>
                <w:rFonts w:ascii="Arial" w:eastAsia="Times New Roman" w:hAnsi="Arial"/>
                <w:i/>
                <w:sz w:val="18"/>
                <w:lang w:eastAsia="ja-JP"/>
              </w:rPr>
              <w:t>-</w:t>
            </w:r>
            <w:proofErr w:type="spellStart"/>
            <w:r w:rsidRPr="00154612">
              <w:rPr>
                <w:rFonts w:ascii="Arial" w:eastAsia="Times New Roman" w:hAnsi="Arial"/>
                <w:i/>
                <w:sz w:val="18"/>
                <w:lang w:eastAsia="ja-JP"/>
              </w:rPr>
              <w:t>ParametersFRX</w:t>
            </w:r>
            <w:proofErr w:type="spellEnd"/>
            <w:r w:rsidRPr="00154612">
              <w:rPr>
                <w:rFonts w:ascii="Arial" w:eastAsia="Times New Roman" w:hAnsi="Arial"/>
                <w:i/>
                <w:sz w:val="18"/>
                <w:lang w:eastAsia="ja-JP"/>
              </w:rPr>
              <w:t>-Diff</w:t>
            </w:r>
            <w:r w:rsidRPr="00154612">
              <w:rPr>
                <w:rFonts w:ascii="Arial" w:eastAsia="Times New Roman" w:hAnsi="Arial"/>
                <w:sz w:val="18"/>
                <w:lang w:eastAsia="ja-JP"/>
              </w:rPr>
              <w:t xml:space="preserve"> for each band in a given band combination.</w:t>
            </w:r>
          </w:p>
        </w:tc>
        <w:tc>
          <w:tcPr>
            <w:tcW w:w="709" w:type="dxa"/>
          </w:tcPr>
          <w:p w14:paraId="457B108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1D36751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4D37EAD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75385BD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2D21B0A3" w14:textId="77777777" w:rsidTr="00154612">
        <w:trPr>
          <w:cantSplit/>
          <w:tblHeader/>
        </w:trPr>
        <w:tc>
          <w:tcPr>
            <w:tcW w:w="6917" w:type="dxa"/>
          </w:tcPr>
          <w:p w14:paraId="3D1E929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supportedCSI-RS-ResourceListAlt-r16</w:t>
            </w:r>
          </w:p>
          <w:p w14:paraId="58EACD0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the list of supported CSI-RS resources across all bands in a band combination by referring to </w:t>
            </w:r>
            <w:proofErr w:type="spellStart"/>
            <w:r w:rsidRPr="00154612">
              <w:rPr>
                <w:rFonts w:ascii="Arial" w:eastAsia="Times New Roman" w:hAnsi="Arial"/>
                <w:i/>
                <w:sz w:val="18"/>
                <w:lang w:eastAsia="ja-JP"/>
              </w:rPr>
              <w:t>codebookVariantsList</w:t>
            </w:r>
            <w:proofErr w:type="spellEnd"/>
            <w:r w:rsidRPr="00154612">
              <w:rPr>
                <w:rFonts w:ascii="Arial" w:eastAsia="Times New Roman" w:hAnsi="Arial"/>
                <w:sz w:val="18"/>
                <w:lang w:eastAsia="ja-JP"/>
              </w:rPr>
              <w:t xml:space="preserve">. The following parameters are included in </w:t>
            </w:r>
            <w:proofErr w:type="spellStart"/>
            <w:r w:rsidRPr="00154612">
              <w:rPr>
                <w:rFonts w:ascii="Arial" w:eastAsia="Times New Roman" w:hAnsi="Arial"/>
                <w:i/>
                <w:sz w:val="18"/>
                <w:lang w:eastAsia="ja-JP"/>
              </w:rPr>
              <w:t>codebookVariantsList</w:t>
            </w:r>
            <w:proofErr w:type="spellEnd"/>
            <w:r w:rsidRPr="00154612">
              <w:rPr>
                <w:rFonts w:ascii="Arial" w:eastAsia="Times New Roman" w:hAnsi="Arial"/>
                <w:sz w:val="18"/>
                <w:lang w:eastAsia="ja-JP"/>
              </w:rPr>
              <w:t xml:space="preserve"> for each code book type:</w:t>
            </w:r>
          </w:p>
          <w:p w14:paraId="42C75589"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maxNumberTxPortsPerResource</w:t>
            </w:r>
            <w:proofErr w:type="spellEnd"/>
            <w:r w:rsidRPr="00154612">
              <w:rPr>
                <w:rFonts w:ascii="Arial" w:eastAsia="Times New Roman" w:hAnsi="Arial" w:cs="Arial"/>
                <w:sz w:val="18"/>
                <w:szCs w:val="18"/>
                <w:lang w:eastAsia="ja-JP"/>
              </w:rPr>
              <w:t xml:space="preserve"> indicates the maximum number of </w:t>
            </w:r>
            <w:proofErr w:type="spellStart"/>
            <w:r w:rsidRPr="00154612">
              <w:rPr>
                <w:rFonts w:ascii="Arial" w:eastAsia="Times New Roman" w:hAnsi="Arial" w:cs="Arial"/>
                <w:sz w:val="18"/>
                <w:szCs w:val="18"/>
                <w:lang w:eastAsia="ja-JP"/>
              </w:rPr>
              <w:t>Tx</w:t>
            </w:r>
            <w:proofErr w:type="spellEnd"/>
            <w:r w:rsidRPr="00154612">
              <w:rPr>
                <w:rFonts w:ascii="Arial" w:eastAsia="Times New Roman" w:hAnsi="Arial" w:cs="Arial"/>
                <w:sz w:val="18"/>
                <w:szCs w:val="18"/>
                <w:lang w:eastAsia="ja-JP"/>
              </w:rPr>
              <w:t xml:space="preserve"> ports in a resource across all bands within a band combination;</w:t>
            </w:r>
          </w:p>
          <w:p w14:paraId="74294F1E"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maxNumberResourcesPerBand</w:t>
            </w:r>
            <w:proofErr w:type="spellEnd"/>
            <w:r w:rsidRPr="00154612">
              <w:rPr>
                <w:rFonts w:ascii="Arial" w:eastAsia="Times New Roman" w:hAnsi="Arial" w:cs="Arial"/>
                <w:sz w:val="18"/>
                <w:szCs w:val="18"/>
                <w:lang w:eastAsia="ja-JP"/>
              </w:rPr>
              <w:t xml:space="preserve"> indicates the maximum number of resources across all CCs within a band combination, simultaneously;</w:t>
            </w:r>
          </w:p>
          <w:p w14:paraId="6FCD36BE"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proofErr w:type="spellStart"/>
            <w:r w:rsidRPr="00154612">
              <w:rPr>
                <w:rFonts w:ascii="Arial" w:eastAsia="Times New Roman" w:hAnsi="Arial" w:cs="Arial"/>
                <w:i/>
                <w:sz w:val="18"/>
                <w:szCs w:val="18"/>
                <w:lang w:eastAsia="ja-JP"/>
              </w:rPr>
              <w:t>totalNumberTxPortsPerBand</w:t>
            </w:r>
            <w:proofErr w:type="spellEnd"/>
            <w:r w:rsidRPr="00154612">
              <w:rPr>
                <w:rFonts w:ascii="Arial" w:eastAsia="Times New Roman" w:hAnsi="Arial" w:cs="Arial"/>
                <w:sz w:val="18"/>
                <w:szCs w:val="18"/>
                <w:lang w:eastAsia="ja-JP"/>
              </w:rPr>
              <w:t xml:space="preserve"> indicates the total number of </w:t>
            </w:r>
            <w:proofErr w:type="spellStart"/>
            <w:r w:rsidRPr="00154612">
              <w:rPr>
                <w:rFonts w:ascii="Arial" w:eastAsia="Times New Roman" w:hAnsi="Arial" w:cs="Arial"/>
                <w:sz w:val="18"/>
                <w:szCs w:val="18"/>
                <w:lang w:eastAsia="ja-JP"/>
              </w:rPr>
              <w:t>Tx</w:t>
            </w:r>
            <w:proofErr w:type="spellEnd"/>
            <w:r w:rsidRPr="00154612">
              <w:rPr>
                <w:rFonts w:ascii="Arial" w:eastAsia="Times New Roman" w:hAnsi="Arial" w:cs="Arial"/>
                <w:sz w:val="18"/>
                <w:szCs w:val="18"/>
                <w:lang w:eastAsia="ja-JP"/>
              </w:rPr>
              <w:t xml:space="preserve"> ports across all CCs within a band combination, simultaneously.</w:t>
            </w:r>
          </w:p>
          <w:p w14:paraId="2EBA192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For each band in a band combination, supported values for these three parameters are determined in conjunction with </w:t>
            </w:r>
            <w:proofErr w:type="spellStart"/>
            <w:r w:rsidRPr="00154612">
              <w:rPr>
                <w:rFonts w:ascii="Arial" w:eastAsia="Times New Roman" w:hAnsi="Arial"/>
                <w:i/>
                <w:sz w:val="18"/>
                <w:lang w:eastAsia="ja-JP"/>
              </w:rPr>
              <w:t>supportedCSI</w:t>
            </w:r>
            <w:proofErr w:type="spellEnd"/>
            <w:r w:rsidRPr="00154612">
              <w:rPr>
                <w:rFonts w:ascii="Arial" w:eastAsia="Times New Roman" w:hAnsi="Arial"/>
                <w:i/>
                <w:sz w:val="18"/>
                <w:lang w:eastAsia="ja-JP"/>
              </w:rPr>
              <w:t>-RS-</w:t>
            </w:r>
            <w:proofErr w:type="spellStart"/>
            <w:r w:rsidRPr="00154612">
              <w:rPr>
                <w:rFonts w:ascii="Arial" w:eastAsia="Times New Roman" w:hAnsi="Arial"/>
                <w:i/>
                <w:sz w:val="18"/>
                <w:lang w:eastAsia="ja-JP"/>
              </w:rPr>
              <w:t>ResourceListAlt</w:t>
            </w:r>
            <w:proofErr w:type="spellEnd"/>
            <w:r w:rsidRPr="00154612">
              <w:rPr>
                <w:rFonts w:ascii="Arial" w:eastAsia="Times New Roman" w:hAnsi="Arial"/>
                <w:sz w:val="18"/>
                <w:lang w:eastAsia="ja-JP"/>
              </w:rPr>
              <w:t xml:space="preserve"> reported in </w:t>
            </w:r>
            <w:r w:rsidRPr="00154612">
              <w:rPr>
                <w:rFonts w:ascii="Arial" w:eastAsia="Times New Roman" w:hAnsi="Arial"/>
                <w:i/>
                <w:sz w:val="18"/>
                <w:lang w:eastAsia="ja-JP"/>
              </w:rPr>
              <w:t>MIMO-</w:t>
            </w:r>
            <w:proofErr w:type="spellStart"/>
            <w:r w:rsidRPr="00154612">
              <w:rPr>
                <w:rFonts w:ascii="Arial" w:eastAsia="Times New Roman" w:hAnsi="Arial"/>
                <w:i/>
                <w:sz w:val="18"/>
                <w:lang w:eastAsia="ja-JP"/>
              </w:rPr>
              <w:t>ParametersPerBand</w:t>
            </w:r>
            <w:proofErr w:type="spellEnd"/>
            <w:r w:rsidRPr="00154612">
              <w:rPr>
                <w:rFonts w:ascii="Arial" w:eastAsia="Times New Roman" w:hAnsi="Arial"/>
                <w:sz w:val="18"/>
                <w:lang w:eastAsia="ja-JP"/>
              </w:rPr>
              <w:t>.</w:t>
            </w:r>
          </w:p>
        </w:tc>
        <w:tc>
          <w:tcPr>
            <w:tcW w:w="709" w:type="dxa"/>
          </w:tcPr>
          <w:p w14:paraId="34649A7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12863C7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42C98EE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497BCAD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55519918" w14:textId="77777777" w:rsidTr="00154612">
        <w:trPr>
          <w:cantSplit/>
          <w:tblHeader/>
        </w:trPr>
        <w:tc>
          <w:tcPr>
            <w:tcW w:w="6917" w:type="dxa"/>
          </w:tcPr>
          <w:p w14:paraId="008233D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4612">
              <w:rPr>
                <w:rFonts w:ascii="Arial" w:eastAsia="Times New Roman" w:hAnsi="Arial"/>
                <w:b/>
                <w:i/>
                <w:sz w:val="18"/>
                <w:lang w:eastAsia="ja-JP"/>
              </w:rPr>
              <w:t>supportedNumberTAG</w:t>
            </w:r>
            <w:proofErr w:type="spellEnd"/>
          </w:p>
          <w:p w14:paraId="1E0B4B5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255539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ko-KR"/>
              </w:rPr>
              <w:t>BC</w:t>
            </w:r>
          </w:p>
        </w:tc>
        <w:tc>
          <w:tcPr>
            <w:tcW w:w="567" w:type="dxa"/>
          </w:tcPr>
          <w:p w14:paraId="0E73D1A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CY</w:t>
            </w:r>
          </w:p>
        </w:tc>
        <w:tc>
          <w:tcPr>
            <w:tcW w:w="709" w:type="dxa"/>
          </w:tcPr>
          <w:p w14:paraId="0C3EF26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65E6763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201E5587" w14:textId="77777777" w:rsidTr="00154612">
        <w:trPr>
          <w:cantSplit/>
          <w:tblHeader/>
        </w:trPr>
        <w:tc>
          <w:tcPr>
            <w:tcW w:w="6917" w:type="dxa"/>
          </w:tcPr>
          <w:p w14:paraId="366B1AF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twoPUCCH-Grp-ConfigurationsList-r16</w:t>
            </w:r>
          </w:p>
          <w:p w14:paraId="45F6492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bCs/>
                <w:iCs/>
                <w:sz w:val="18"/>
                <w:lang w:eastAsia="ja-JP"/>
              </w:rPr>
              <w:t xml:space="preserve">Indicates one or multiple of supported configuration(s) of {primary PUCCH group </w:t>
            </w:r>
            <w:proofErr w:type="spellStart"/>
            <w:r w:rsidRPr="00154612">
              <w:rPr>
                <w:rFonts w:ascii="Arial" w:eastAsia="Times New Roman" w:hAnsi="Arial"/>
                <w:bCs/>
                <w:iCs/>
                <w:sz w:val="18"/>
                <w:lang w:eastAsia="ja-JP"/>
              </w:rPr>
              <w:t>config</w:t>
            </w:r>
            <w:proofErr w:type="spellEnd"/>
            <w:r w:rsidRPr="00154612">
              <w:rPr>
                <w:rFonts w:ascii="Arial" w:eastAsia="Times New Roman" w:hAnsi="Arial"/>
                <w:bCs/>
                <w:iCs/>
                <w:sz w:val="18"/>
                <w:lang w:eastAsia="ja-JP"/>
              </w:rPr>
              <w:t xml:space="preserve">, secondary PUCCH group </w:t>
            </w:r>
            <w:proofErr w:type="spellStart"/>
            <w:r w:rsidRPr="00154612">
              <w:rPr>
                <w:rFonts w:ascii="Arial" w:eastAsia="Times New Roman" w:hAnsi="Arial"/>
                <w:bCs/>
                <w:iCs/>
                <w:sz w:val="18"/>
                <w:lang w:eastAsia="ja-JP"/>
              </w:rPr>
              <w:t>config</w:t>
            </w:r>
            <w:proofErr w:type="spellEnd"/>
            <w:r w:rsidRPr="00154612">
              <w:rPr>
                <w:rFonts w:ascii="Arial" w:eastAsia="Times New Roman" w:hAnsi="Arial"/>
                <w:bCs/>
                <w:iCs/>
                <w:sz w:val="18"/>
                <w:lang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54612">
              <w:rPr>
                <w:rFonts w:ascii="Arial" w:eastAsia="Times New Roman" w:hAnsi="Arial"/>
                <w:sz w:val="18"/>
                <w:lang w:eastAsia="ja-JP"/>
              </w:rPr>
              <w:t>The capability signalling of each primary or secondary PUCCH group configuration comprises of the following parameters:</w:t>
            </w:r>
          </w:p>
          <w:p w14:paraId="146030D6"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iCs/>
                <w:sz w:val="18"/>
                <w:szCs w:val="18"/>
                <w:lang w:eastAsia="ja-JP"/>
              </w:rPr>
              <w:t>-</w:t>
            </w:r>
            <w:r w:rsidRPr="00154612">
              <w:rPr>
                <w:rFonts w:ascii="Arial" w:eastAsia="Times New Roman" w:hAnsi="Arial" w:cs="Arial"/>
                <w:iCs/>
                <w:sz w:val="18"/>
                <w:szCs w:val="18"/>
                <w:lang w:eastAsia="ja-JP"/>
              </w:rPr>
              <w:tab/>
            </w:r>
            <w:r w:rsidRPr="00154612">
              <w:rPr>
                <w:rFonts w:ascii="Arial" w:eastAsia="Times New Roman" w:hAnsi="Arial" w:cs="Arial"/>
                <w:i/>
                <w:sz w:val="18"/>
                <w:szCs w:val="18"/>
                <w:lang w:eastAsia="ja-JP"/>
              </w:rPr>
              <w:t>pucch-GroupMapping-r16</w:t>
            </w:r>
            <w:r w:rsidRPr="00154612">
              <w:rPr>
                <w:rFonts w:ascii="Arial" w:eastAsia="Times New Roman" w:hAnsi="Arial" w:cs="Arial"/>
                <w:sz w:val="18"/>
                <w:szCs w:val="18"/>
                <w:lang w:eastAsia="ja-JP"/>
              </w:rPr>
              <w:t xml:space="preserve"> indicates the PUCCH group(s) that a carrier type can be mapped to.</w:t>
            </w:r>
          </w:p>
          <w:p w14:paraId="493E3DE9"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t>pucch-TX-r16 indicates the PUCCH group(s) that a carrier type can be configured for PUCCH transmission</w:t>
            </w:r>
          </w:p>
          <w:p w14:paraId="73D9E80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9A6A92A"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cs="Arial"/>
                <w:sz w:val="18"/>
                <w:szCs w:val="18"/>
                <w:lang w:eastAsia="ja-JP"/>
              </w:rPr>
              <w:tab/>
            </w:r>
            <w:r w:rsidRPr="00154612">
              <w:rPr>
                <w:rFonts w:ascii="Arial" w:eastAsia="Times New Roman" w:hAnsi="Arial"/>
                <w:sz w:val="18"/>
                <w:lang w:eastAsia="ja-JP"/>
              </w:rPr>
              <w:t>For a band combination with SUL, the SUL band is counted as one of the bands.</w:t>
            </w:r>
          </w:p>
          <w:p w14:paraId="59B45D4A"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2:</w:t>
            </w:r>
            <w:r w:rsidRPr="00154612">
              <w:rPr>
                <w:rFonts w:ascii="Arial" w:eastAsia="Times New Roman" w:hAnsi="Arial" w:cs="Arial"/>
                <w:sz w:val="18"/>
                <w:szCs w:val="18"/>
                <w:lang w:eastAsia="ja-JP"/>
              </w:rPr>
              <w:tab/>
            </w:r>
            <w:r w:rsidRPr="00154612">
              <w:rPr>
                <w:rFonts w:ascii="Arial" w:eastAsia="Times New Roman" w:hAnsi="Arial"/>
                <w:sz w:val="18"/>
                <w:lang w:eastAsia="ja-JP"/>
              </w:rPr>
              <w:t>For a band combination with SDL, the SDL band is counted as one of the bands. SDL is indicated as '</w:t>
            </w:r>
            <w:r w:rsidRPr="00154612">
              <w:rPr>
                <w:rFonts w:ascii="Arial" w:eastAsia="Times New Roman" w:hAnsi="Arial"/>
                <w:bCs/>
                <w:iCs/>
                <w:sz w:val="18"/>
                <w:lang w:eastAsia="ja-JP"/>
              </w:rPr>
              <w:t>FR1-NonSharedFDD</w:t>
            </w:r>
            <w:r w:rsidRPr="00154612">
              <w:rPr>
                <w:rFonts w:ascii="Arial" w:eastAsia="Times New Roman" w:hAnsi="Arial"/>
                <w:sz w:val="18"/>
                <w:lang w:eastAsia="ja-JP"/>
              </w:rPr>
              <w:t>' carrier type. Per UE capabilities that are TDD only are not applicable to SDL.</w:t>
            </w:r>
          </w:p>
          <w:p w14:paraId="776BC016"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3:</w:t>
            </w:r>
            <w:r w:rsidRPr="00154612">
              <w:rPr>
                <w:rFonts w:ascii="Arial" w:eastAsia="Times New Roman" w:hAnsi="Arial" w:cs="Arial"/>
                <w:sz w:val="18"/>
                <w:szCs w:val="18"/>
                <w:lang w:eastAsia="ja-JP"/>
              </w:rPr>
              <w:tab/>
            </w:r>
            <w:r w:rsidRPr="00154612">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7BB514E2"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4:</w:t>
            </w:r>
            <w:r w:rsidRPr="00154612">
              <w:rPr>
                <w:rFonts w:ascii="Arial" w:eastAsia="Times New Roman" w:hAnsi="Arial" w:cs="Arial"/>
                <w:sz w:val="18"/>
                <w:szCs w:val="18"/>
                <w:lang w:eastAsia="ja-JP"/>
              </w:rPr>
              <w:tab/>
            </w:r>
            <w:r w:rsidRPr="00154612">
              <w:rPr>
                <w:rFonts w:ascii="Arial" w:eastAsia="Times New Roman" w:hAnsi="Arial"/>
                <w:sz w:val="18"/>
                <w:lang w:eastAsia="ja-JP"/>
              </w:rPr>
              <w:t xml:space="preserve">When the carrier type of NUL is indicated for one PUCCH group </w:t>
            </w:r>
            <w:proofErr w:type="spellStart"/>
            <w:r w:rsidRPr="00154612">
              <w:rPr>
                <w:rFonts w:ascii="Arial" w:eastAsia="Times New Roman" w:hAnsi="Arial"/>
                <w:sz w:val="18"/>
                <w:lang w:eastAsia="ja-JP"/>
              </w:rPr>
              <w:t>config</w:t>
            </w:r>
            <w:proofErr w:type="spellEnd"/>
            <w:r w:rsidRPr="00154612">
              <w:rPr>
                <w:rFonts w:ascii="Arial" w:eastAsia="Times New Roman" w:hAnsi="Arial"/>
                <w:sz w:val="18"/>
                <w:lang w:eastAsia="ja-JP"/>
              </w:rPr>
              <w:t>, the SUL in the same cell as in the NUL can also be configured for the PUCCH group.</w:t>
            </w:r>
          </w:p>
          <w:p w14:paraId="6CEF1CE8"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5:</w:t>
            </w:r>
            <w:r w:rsidRPr="00154612">
              <w:rPr>
                <w:rFonts w:ascii="Arial" w:eastAsia="Times New Roman" w:hAnsi="Arial" w:cs="Arial"/>
                <w:sz w:val="18"/>
                <w:szCs w:val="18"/>
                <w:lang w:eastAsia="ja-JP"/>
              </w:rPr>
              <w:tab/>
            </w:r>
            <w:r w:rsidRPr="00154612">
              <w:rPr>
                <w:rFonts w:ascii="Arial" w:eastAsia="Times New Roman" w:hAnsi="Arial"/>
                <w:sz w:val="18"/>
                <w:lang w:eastAsia="ja-JP"/>
              </w:rPr>
              <w:t xml:space="preserve">If UE indicating this field does not support </w:t>
            </w:r>
            <w:r w:rsidRPr="00154612">
              <w:rPr>
                <w:rFonts w:ascii="Arial" w:eastAsia="Times New Roman" w:hAnsi="Arial"/>
                <w:i/>
                <w:iCs/>
                <w:sz w:val="18"/>
                <w:lang w:eastAsia="ja-JP"/>
              </w:rPr>
              <w:t>diffNumerologyAcrossPUCCH-Group-CarrierTypes-r16</w:t>
            </w:r>
            <w:r w:rsidRPr="00154612">
              <w:rPr>
                <w:rFonts w:ascii="Arial" w:eastAsia="Times New Roman" w:hAnsi="Arial"/>
                <w:sz w:val="18"/>
                <w:lang w:eastAsia="ja-JP"/>
              </w:rPr>
              <w:t>, the UE can only be configured with the same SCS across NR PUCCH groups.</w:t>
            </w:r>
          </w:p>
        </w:tc>
        <w:tc>
          <w:tcPr>
            <w:tcW w:w="709" w:type="dxa"/>
          </w:tcPr>
          <w:p w14:paraId="2C34E56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ja-JP"/>
              </w:rPr>
              <w:t>BC</w:t>
            </w:r>
          </w:p>
        </w:tc>
        <w:tc>
          <w:tcPr>
            <w:tcW w:w="567" w:type="dxa"/>
          </w:tcPr>
          <w:p w14:paraId="045129F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38C2924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1B72D9E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69D90A0C" w14:textId="77777777" w:rsidTr="00154612">
        <w:trPr>
          <w:cantSplit/>
          <w:tblHeader/>
        </w:trPr>
        <w:tc>
          <w:tcPr>
            <w:tcW w:w="6917" w:type="dxa"/>
          </w:tcPr>
          <w:p w14:paraId="46C3D10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uplinkTxDC-TwoCarrierReport-r16</w:t>
            </w:r>
          </w:p>
          <w:p w14:paraId="6136706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whether the UE supports the uplink </w:t>
            </w:r>
            <w:proofErr w:type="spellStart"/>
            <w:r w:rsidRPr="00154612">
              <w:rPr>
                <w:rFonts w:ascii="Arial" w:eastAsia="Times New Roman" w:hAnsi="Arial"/>
                <w:sz w:val="18"/>
                <w:lang w:eastAsia="ja-JP"/>
              </w:rPr>
              <w:t>Tx</w:t>
            </w:r>
            <w:proofErr w:type="spellEnd"/>
            <w:r w:rsidRPr="00154612">
              <w:rPr>
                <w:rFonts w:ascii="Arial" w:eastAsia="Times New Roman" w:hAnsi="Arial"/>
                <w:sz w:val="18"/>
                <w:lang w:eastAsia="ja-JP"/>
              </w:rPr>
              <w:t xml:space="preserve"> Direct Current subcarrier location(s) reporting when configured with uplink CA with two carriers.</w:t>
            </w:r>
          </w:p>
          <w:p w14:paraId="0082F31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It is applicable only for (NG)EN-DC/NE-DC and NR CA where the NR has intra-band uplink CA with two uplink carriers.</w:t>
            </w:r>
          </w:p>
        </w:tc>
        <w:tc>
          <w:tcPr>
            <w:tcW w:w="709" w:type="dxa"/>
          </w:tcPr>
          <w:p w14:paraId="3AB5754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ko-KR"/>
              </w:rPr>
              <w:t>BC</w:t>
            </w:r>
          </w:p>
        </w:tc>
        <w:tc>
          <w:tcPr>
            <w:tcW w:w="567" w:type="dxa"/>
          </w:tcPr>
          <w:p w14:paraId="5E6010A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266C04B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18FE2B8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bl>
    <w:p w14:paraId="7D162EFF" w14:textId="77777777" w:rsidR="00154612" w:rsidRPr="004205DA" w:rsidRDefault="00154612" w:rsidP="00D7382C">
      <w:pPr>
        <w:rPr>
          <w:lang w:eastAsia="ja-JP"/>
        </w:rPr>
      </w:pPr>
    </w:p>
    <w:sectPr w:rsidR="00154612"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88948" w14:textId="77777777" w:rsidR="0088698A" w:rsidRDefault="0088698A">
      <w:r>
        <w:separator/>
      </w:r>
    </w:p>
  </w:endnote>
  <w:endnote w:type="continuationSeparator" w:id="0">
    <w:p w14:paraId="7026E63D" w14:textId="77777777" w:rsidR="0088698A" w:rsidRDefault="0088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D1163" w14:textId="77777777" w:rsidR="0088698A" w:rsidRDefault="0088698A">
      <w:r>
        <w:separator/>
      </w:r>
    </w:p>
  </w:footnote>
  <w:footnote w:type="continuationSeparator" w:id="0">
    <w:p w14:paraId="69417B3B" w14:textId="77777777" w:rsidR="0088698A" w:rsidRDefault="00886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4612" w:rsidRDefault="00154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4612" w:rsidRDefault="001546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4612" w:rsidRDefault="001546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4612" w:rsidRDefault="001546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54612"/>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778AC"/>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1CCD"/>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42F0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432E"/>
    <w:rsid w:val="00495CE9"/>
    <w:rsid w:val="004A0FED"/>
    <w:rsid w:val="004A56C2"/>
    <w:rsid w:val="004A5CF3"/>
    <w:rsid w:val="004B0DCC"/>
    <w:rsid w:val="004B75B7"/>
    <w:rsid w:val="004C3C2F"/>
    <w:rsid w:val="004C5E56"/>
    <w:rsid w:val="004C7E62"/>
    <w:rsid w:val="004D0EB6"/>
    <w:rsid w:val="004D3CA5"/>
    <w:rsid w:val="004D7A51"/>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1BD"/>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59E"/>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98A"/>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4209"/>
    <w:rsid w:val="00B25145"/>
    <w:rsid w:val="00B258BB"/>
    <w:rsid w:val="00B26714"/>
    <w:rsid w:val="00B26989"/>
    <w:rsid w:val="00B279BD"/>
    <w:rsid w:val="00B32670"/>
    <w:rsid w:val="00B423C7"/>
    <w:rsid w:val="00B459F1"/>
    <w:rsid w:val="00B45A8E"/>
    <w:rsid w:val="00B46006"/>
    <w:rsid w:val="00B4770F"/>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708"/>
    <w:rsid w:val="00D95B0B"/>
    <w:rsid w:val="00D96B98"/>
    <w:rsid w:val="00DA03DD"/>
    <w:rsid w:val="00DA47AD"/>
    <w:rsid w:val="00DB1219"/>
    <w:rsid w:val="00DB3596"/>
    <w:rsid w:val="00DD3263"/>
    <w:rsid w:val="00DD4838"/>
    <w:rsid w:val="00DD7C04"/>
    <w:rsid w:val="00DE34CF"/>
    <w:rsid w:val="00DE41CC"/>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 w:type="numbering" w:customStyle="1" w:styleId="25">
    <w:name w:val="无列表2"/>
    <w:next w:val="a2"/>
    <w:uiPriority w:val="99"/>
    <w:semiHidden/>
    <w:unhideWhenUsed/>
    <w:rsid w:val="00154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310">
      <w:bodyDiv w:val="1"/>
      <w:marLeft w:val="0"/>
      <w:marRight w:val="0"/>
      <w:marTop w:val="0"/>
      <w:marBottom w:val="0"/>
      <w:divBdr>
        <w:top w:val="none" w:sz="0" w:space="0" w:color="auto"/>
        <w:left w:val="none" w:sz="0" w:space="0" w:color="auto"/>
        <w:bottom w:val="none" w:sz="0" w:space="0" w:color="auto"/>
        <w:right w:val="none" w:sz="0" w:space="0" w:color="auto"/>
      </w:divBdr>
    </w:div>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997348577">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180436817">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592809823">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1843353577">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75016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CA976-9A02-43A1-84CF-C1ACB26135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14</Pages>
  <Words>6269</Words>
  <Characters>35737</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1900-01-01T08:00:00Z</cp:lastPrinted>
  <dcterms:created xsi:type="dcterms:W3CDTF">2024-05-07T08:14:00Z</dcterms:created>
  <dcterms:modified xsi:type="dcterms:W3CDTF">2024-05-09T08:01:00Z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