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CC9EE" w14:textId="1264732F" w:rsidR="00B26A4F" w:rsidRDefault="00B26A4F" w:rsidP="00B26A4F">
      <w:pPr>
        <w:pStyle w:val="CRCoverPage"/>
        <w:tabs>
          <w:tab w:val="right" w:pos="9639"/>
        </w:tabs>
        <w:spacing w:after="0"/>
        <w:rPr>
          <w:b/>
          <w:i/>
          <w:noProof/>
          <w:sz w:val="28"/>
        </w:rPr>
      </w:pPr>
      <w:bookmarkStart w:id="0" w:name="_Hlk134728972"/>
      <w:r>
        <w:rPr>
          <w:b/>
          <w:noProof/>
          <w:sz w:val="24"/>
        </w:rPr>
        <w:t>3GPP TSG-RAN-WG2 Meeting #12</w:t>
      </w:r>
      <w:r w:rsidR="00845724">
        <w:rPr>
          <w:b/>
          <w:noProof/>
          <w:sz w:val="24"/>
        </w:rPr>
        <w:t>6</w:t>
      </w:r>
      <w:r>
        <w:rPr>
          <w:b/>
          <w:i/>
          <w:noProof/>
          <w:sz w:val="28"/>
        </w:rPr>
        <w:tab/>
      </w:r>
      <w:r w:rsidRPr="00100C20">
        <w:rPr>
          <w:b/>
          <w:i/>
          <w:noProof/>
          <w:sz w:val="28"/>
        </w:rPr>
        <w:t>R2-240</w:t>
      </w:r>
      <w:r w:rsidR="002A09A0" w:rsidRPr="002A09A0">
        <w:rPr>
          <w:b/>
          <w:i/>
          <w:noProof/>
          <w:sz w:val="28"/>
        </w:rPr>
        <w:t>5628</w:t>
      </w:r>
    </w:p>
    <w:p w14:paraId="5A0B80CE" w14:textId="0660EB35" w:rsidR="00AB1D24" w:rsidRPr="00B26A4F" w:rsidRDefault="00B75355" w:rsidP="00AB1D24">
      <w:pPr>
        <w:pStyle w:val="a3"/>
        <w:spacing w:beforeLines="50" w:before="180" w:after="0"/>
        <w:rPr>
          <w:sz w:val="24"/>
          <w:szCs w:val="24"/>
          <w:lang w:val="en-GB" w:eastAsia="zh-CN"/>
        </w:rPr>
      </w:pPr>
      <w:fldSimple w:instr=" DOCPROPERTY  Location  \* MERGEFORMAT ">
        <w:r w:rsidR="00845724">
          <w:rPr>
            <w:noProof/>
            <w:sz w:val="24"/>
          </w:rPr>
          <w:t>Fukuoka</w:t>
        </w:r>
      </w:fldSimple>
      <w:r w:rsidR="00B26A4F" w:rsidRPr="009D57DF">
        <w:rPr>
          <w:noProof/>
          <w:sz w:val="24"/>
        </w:rPr>
        <w:t xml:space="preserve">, </w:t>
      </w:r>
      <w:r w:rsidR="00845724">
        <w:rPr>
          <w:noProof/>
          <w:sz w:val="24"/>
        </w:rPr>
        <w:t>Japan</w:t>
      </w:r>
      <w:r w:rsidR="00B26A4F" w:rsidRPr="009D57DF">
        <w:rPr>
          <w:noProof/>
          <w:sz w:val="24"/>
        </w:rPr>
        <w:t xml:space="preserve">, </w:t>
      </w:r>
      <w:r w:rsidR="00845724">
        <w:rPr>
          <w:noProof/>
          <w:sz w:val="24"/>
        </w:rPr>
        <w:t>20</w:t>
      </w:r>
      <w:r w:rsidR="00B26A4F" w:rsidRPr="009D57DF">
        <w:rPr>
          <w:noProof/>
          <w:sz w:val="24"/>
        </w:rPr>
        <w:t xml:space="preserve">th– </w:t>
      </w:r>
      <w:r w:rsidR="00845724">
        <w:rPr>
          <w:noProof/>
          <w:sz w:val="24"/>
        </w:rPr>
        <w:t>24</w:t>
      </w:r>
      <w:r w:rsidR="00B26A4F">
        <w:rPr>
          <w:noProof/>
          <w:sz w:val="24"/>
        </w:rPr>
        <w:t>th</w:t>
      </w:r>
      <w:r w:rsidR="00B26A4F" w:rsidRPr="009D57DF">
        <w:rPr>
          <w:noProof/>
          <w:sz w:val="24"/>
        </w:rPr>
        <w:t xml:space="preserve"> </w:t>
      </w:r>
      <w:r w:rsidR="00845724">
        <w:rPr>
          <w:noProof/>
          <w:sz w:val="24"/>
        </w:rPr>
        <w:t>May</w:t>
      </w:r>
      <w:r w:rsidR="00B26A4F" w:rsidRPr="009D57DF">
        <w:rPr>
          <w:noProof/>
          <w:sz w:val="24"/>
        </w:rPr>
        <w:t>, 202</w:t>
      </w:r>
      <w:r w:rsidR="00B26A4F">
        <w:rPr>
          <w:noProof/>
          <w:sz w:val="24"/>
        </w:rPr>
        <w:t>4</w:t>
      </w:r>
    </w:p>
    <w:bookmarkEnd w:id="0"/>
    <w:p w14:paraId="06594D82" w14:textId="7E0FE47F"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F97DD8">
        <w:rPr>
          <w:rFonts w:ascii="Arial" w:hAnsi="Arial"/>
          <w:sz w:val="24"/>
        </w:rPr>
        <w:t>7</w:t>
      </w:r>
      <w:r>
        <w:rPr>
          <w:rFonts w:ascii="Arial" w:hAnsi="Arial"/>
          <w:sz w:val="24"/>
        </w:rPr>
        <w:t>.</w:t>
      </w:r>
      <w:r w:rsidR="00F97DD8">
        <w:rPr>
          <w:rFonts w:ascii="Arial" w:hAnsi="Arial"/>
          <w:sz w:val="24"/>
        </w:rPr>
        <w:t>9</w:t>
      </w:r>
      <w:r w:rsidR="004606DC">
        <w:rPr>
          <w:rFonts w:ascii="Arial" w:hAnsi="Arial"/>
          <w:sz w:val="24"/>
        </w:rPr>
        <w:t>.</w:t>
      </w:r>
      <w:r w:rsidR="00C27BAB">
        <w:rPr>
          <w:rFonts w:ascii="Arial" w:hAnsi="Arial"/>
          <w:sz w:val="24"/>
        </w:rPr>
        <w:t>3</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4E034DD9"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273786">
        <w:rPr>
          <w:rFonts w:ascii="Arial" w:hAnsi="Arial"/>
          <w:sz w:val="24"/>
        </w:rPr>
        <w:t xml:space="preserve">discussion on </w:t>
      </w:r>
      <w:r w:rsidR="00845724">
        <w:rPr>
          <w:rFonts w:ascii="Arial" w:hAnsi="Arial"/>
          <w:sz w:val="24"/>
        </w:rPr>
        <w:t>U2U relay related issues</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1307238A" w14:textId="24B7F0C9" w:rsidR="00A0222A" w:rsidRDefault="00B243C7" w:rsidP="00B243C7">
      <w:pPr>
        <w:rPr>
          <w:rFonts w:ascii="Times New Roman" w:hAnsi="Times New Roman" w:cs="Times New Roman"/>
          <w:lang w:val="en-GB"/>
        </w:rPr>
      </w:pPr>
      <w:r>
        <w:rPr>
          <w:rFonts w:ascii="Times New Roman" w:hAnsi="Times New Roman" w:cs="Times New Roman"/>
          <w:lang w:val="en-GB"/>
        </w:rPr>
        <w:t>In 125</w:t>
      </w:r>
      <w:r w:rsidR="00AB68F3">
        <w:rPr>
          <w:rFonts w:ascii="Times New Roman" w:hAnsi="Times New Roman" w:cs="Times New Roman"/>
          <w:lang w:val="en-GB"/>
        </w:rPr>
        <w:t>bis</w:t>
      </w:r>
      <w:r>
        <w:rPr>
          <w:rFonts w:ascii="Times New Roman" w:hAnsi="Times New Roman" w:cs="Times New Roman"/>
          <w:lang w:val="en-GB"/>
        </w:rPr>
        <w:t xml:space="preserve"> </w:t>
      </w:r>
      <w:r w:rsidR="00AB68F3">
        <w:rPr>
          <w:rFonts w:ascii="Times New Roman" w:hAnsi="Times New Roman" w:cs="Times New Roman"/>
          <w:lang w:val="en-GB"/>
        </w:rPr>
        <w:t>meeting</w:t>
      </w:r>
      <w:r>
        <w:rPr>
          <w:rFonts w:ascii="Times New Roman" w:hAnsi="Times New Roman" w:cs="Times New Roman"/>
          <w:lang w:val="en-GB"/>
        </w:rPr>
        <w:t xml:space="preserve">, RAN2 </w:t>
      </w:r>
      <w:r w:rsidR="00AB68F3">
        <w:rPr>
          <w:rFonts w:ascii="Times New Roman" w:hAnsi="Times New Roman" w:cs="Times New Roman"/>
          <w:lang w:val="en-GB"/>
        </w:rPr>
        <w:t>made following agreements</w:t>
      </w:r>
      <w:r w:rsidR="00A0222A">
        <w:rPr>
          <w:rFonts w:ascii="Times New Roman" w:hAnsi="Times New Roman" w:cs="Times New Roman"/>
          <w:lang w:val="en-GB"/>
        </w:rPr>
        <w:t xml:space="preserve"> [1]</w:t>
      </w:r>
      <w:r w:rsidR="00AB68F3">
        <w:rPr>
          <w:rFonts w:ascii="Times New Roman" w:hAnsi="Times New Roman" w:cs="Times New Roman"/>
          <w:lang w:val="en-GB"/>
        </w:rPr>
        <w:t>;</w:t>
      </w:r>
    </w:p>
    <w:tbl>
      <w:tblPr>
        <w:tblStyle w:val="af1"/>
        <w:tblW w:w="0" w:type="auto"/>
        <w:tblLook w:val="04A0" w:firstRow="1" w:lastRow="0" w:firstColumn="1" w:lastColumn="0" w:noHBand="0" w:noVBand="1"/>
      </w:tblPr>
      <w:tblGrid>
        <w:gridCol w:w="9736"/>
      </w:tblGrid>
      <w:tr w:rsidR="00A0222A" w14:paraId="2B87DBDE" w14:textId="77777777" w:rsidTr="00A0222A">
        <w:tc>
          <w:tcPr>
            <w:tcW w:w="9736" w:type="dxa"/>
          </w:tcPr>
          <w:p w14:paraId="2420E4CE" w14:textId="77777777" w:rsid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Include flow-to-SLRB mapping in the current UEInformationRequestSidelink. Stage 2 rapporteur is asked to review the description of the procedure and see if some clarification/alignment is needed.</w:t>
            </w:r>
          </w:p>
          <w:p w14:paraId="02EE878C"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Include PC5-S release as a failure case for indirect path failure reporting.</w:t>
            </w:r>
          </w:p>
          <w:p w14:paraId="13D2C28E"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N122 is postponed.</w:t>
            </w:r>
          </w:p>
          <w:p w14:paraId="177E7A03"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 xml:space="preserve">Remove </w:t>
            </w:r>
            <w:proofErr w:type="spellStart"/>
            <w:r w:rsidRPr="00A0222A">
              <w:rPr>
                <w:rFonts w:ascii="Times New Roman" w:hAnsi="Times New Roman" w:cs="Times New Roman"/>
                <w:lang w:val="en-GB"/>
              </w:rPr>
              <w:t>relayUE-CellReselection</w:t>
            </w:r>
            <w:proofErr w:type="spellEnd"/>
            <w:r w:rsidRPr="00A0222A">
              <w:rPr>
                <w:rFonts w:ascii="Times New Roman" w:hAnsi="Times New Roman" w:cs="Times New Roman"/>
                <w:lang w:val="en-GB"/>
              </w:rPr>
              <w:t xml:space="preserve"> from </w:t>
            </w:r>
            <w:proofErr w:type="spellStart"/>
            <w:r w:rsidRPr="00A0222A">
              <w:rPr>
                <w:rFonts w:ascii="Times New Roman" w:hAnsi="Times New Roman" w:cs="Times New Roman"/>
                <w:lang w:val="en-GB"/>
              </w:rPr>
              <w:t>failureTypeIndirectPath</w:t>
            </w:r>
            <w:proofErr w:type="spellEnd"/>
            <w:r w:rsidRPr="00A0222A">
              <w:rPr>
                <w:rFonts w:ascii="Times New Roman" w:hAnsi="Times New Roman" w:cs="Times New Roman"/>
                <w:lang w:val="en-GB"/>
              </w:rPr>
              <w:t>, and clarify in the spec about “serving PCell”, “before” “cell change” if needed during CR update.</w:t>
            </w:r>
          </w:p>
          <w:p w14:paraId="6A1B86F3"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Keep using MCG in the spec when the description is applicable to MCG in MR-DC as well as direct path in MP; use “direct path” in the spec if the description is added only for MP.</w:t>
            </w:r>
          </w:p>
          <w:p w14:paraId="3D150B84"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For an E2E SLRB, source remote UE configures the same value of SLRB index to Relay UE and target Remote UE.  No change is made now in relation to allowing relay UE setting different value of SLRB index in SUI; whether to allow this, and if there would be any spec impact to do so, can be discussed next meeting based on contributions.</w:t>
            </w:r>
          </w:p>
          <w:p w14:paraId="6B67AEBA"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Not to pursue defining a new IE of SLRB-Uu-</w:t>
            </w:r>
            <w:proofErr w:type="spellStart"/>
            <w:r w:rsidRPr="00A0222A">
              <w:rPr>
                <w:rFonts w:ascii="Times New Roman" w:hAnsi="Times New Roman" w:cs="Times New Roman"/>
                <w:lang w:val="en-GB"/>
              </w:rPr>
              <w:t>ConfigIndex</w:t>
            </w:r>
            <w:proofErr w:type="spellEnd"/>
            <w:r w:rsidRPr="00A0222A">
              <w:rPr>
                <w:rFonts w:ascii="Times New Roman" w:hAnsi="Times New Roman" w:cs="Times New Roman"/>
                <w:lang w:val="en-GB"/>
              </w:rPr>
              <w:t>, and to clarify the existing IE can be used for U2U.</w:t>
            </w:r>
          </w:p>
          <w:p w14:paraId="03A7055E"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Z777/Z778 are rejected and Z779 is agreed, with the understanding that for E2E DRB add/change, the UE does not need to establish a new RLC channel if the newly derived RLC configuration equals to an old one. Wording can be checked in CR update.</w:t>
            </w:r>
          </w:p>
          <w:p w14:paraId="39859AED"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C263 is agreed, and take the changes in P8 of R2-2403802 as baseline for the further checking in CR update.</w:t>
            </w:r>
          </w:p>
          <w:p w14:paraId="55953D47"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No change to the previous agreement that Rely on dedicated SLRB configuration for RRC_CONNECTED UE, and add a note as below, detailed wording can be checked during CR update.</w:t>
            </w:r>
          </w:p>
          <w:p w14:paraId="595CBC0F"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hint="eastAsia"/>
                <w:lang w:val="en-GB"/>
              </w:rPr>
              <w:t>–</w:t>
            </w:r>
            <w:r w:rsidRPr="00A0222A">
              <w:rPr>
                <w:rFonts w:ascii="Times New Roman" w:hAnsi="Times New Roman" w:cs="Times New Roman"/>
                <w:lang w:val="en-GB"/>
              </w:rPr>
              <w:tab/>
              <w:t xml:space="preserve">NOTE: the L2 U2U UE is allowed to use previous configuration based on SIB12 before receiving dedicated configuration during and immediately after state transition from idle/inactive to connected. </w:t>
            </w:r>
          </w:p>
          <w:p w14:paraId="55A78189"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RAN2 understand the NOTE above aligns with Rel-16 V2X behaviour.</w:t>
            </w:r>
          </w:p>
          <w:p w14:paraId="162148CD"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The intention of X260 is agreeable, i.e. to allow upper layer to trigger relay selection for new E2E connection when the UE has selected a relay UE, e.g. change “reselection” in “if the upper layers indicate to reselect another NR sidelink U2U Relay UE” to “(re)selection”.  X260 moves to Agreed.</w:t>
            </w:r>
          </w:p>
          <w:p w14:paraId="15F2A6C2"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Z770 is rejected.</w:t>
            </w:r>
          </w:p>
          <w:p w14:paraId="18F4227E"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Add the following note in 5.8.3.3:</w:t>
            </w:r>
          </w:p>
          <w:p w14:paraId="68DBF039"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hint="eastAsia"/>
                <w:lang w:val="en-GB"/>
              </w:rPr>
              <w:lastRenderedPageBreak/>
              <w:t>–</w:t>
            </w:r>
            <w:r w:rsidRPr="00A0222A">
              <w:rPr>
                <w:rFonts w:ascii="Times New Roman" w:hAnsi="Times New Roman" w:cs="Times New Roman"/>
                <w:lang w:val="en-GB"/>
              </w:rPr>
              <w:tab/>
              <w:t>NOTE X: If UE is in RRC_CONNECTED, how to merge the split per-flow QoS on the second hop into a per-SLRB level QoS for SUI reporting is up to relay UE implementation.</w:t>
            </w:r>
          </w:p>
          <w:p w14:paraId="589B9A3D"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Add a new timer for the E2E equivalent of T400, with double the current values.</w:t>
            </w:r>
          </w:p>
          <w:p w14:paraId="647906B3" w14:textId="77777777"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Do not pursue a new timer for UEInformationResponseSidelink.</w:t>
            </w:r>
          </w:p>
          <w:p w14:paraId="5F611C4F" w14:textId="1202FA7D" w:rsidR="00A0222A" w:rsidRPr="00A0222A" w:rsidRDefault="00A0222A" w:rsidP="00A0222A">
            <w:pPr>
              <w:pStyle w:val="a6"/>
              <w:numPr>
                <w:ilvl w:val="0"/>
                <w:numId w:val="19"/>
              </w:numPr>
              <w:ind w:leftChars="0"/>
              <w:rPr>
                <w:rFonts w:ascii="Times New Roman" w:hAnsi="Times New Roman" w:cs="Times New Roman"/>
                <w:lang w:val="en-GB"/>
              </w:rPr>
            </w:pPr>
            <w:r w:rsidRPr="00A0222A">
              <w:rPr>
                <w:rFonts w:ascii="Times New Roman" w:hAnsi="Times New Roman" w:cs="Times New Roman"/>
                <w:lang w:val="en-GB"/>
              </w:rPr>
              <w:t xml:space="preserve">B109 is postponed and remains </w:t>
            </w:r>
            <w:proofErr w:type="spellStart"/>
            <w:r w:rsidRPr="00A0222A">
              <w:rPr>
                <w:rFonts w:ascii="Times New Roman" w:hAnsi="Times New Roman" w:cs="Times New Roman"/>
                <w:lang w:val="en-GB"/>
              </w:rPr>
              <w:t>ToDo</w:t>
            </w:r>
            <w:proofErr w:type="spellEnd"/>
            <w:r w:rsidRPr="00A0222A">
              <w:rPr>
                <w:rFonts w:ascii="Times New Roman" w:hAnsi="Times New Roman" w:cs="Times New Roman"/>
                <w:lang w:val="en-GB"/>
              </w:rPr>
              <w:t>.</w:t>
            </w:r>
          </w:p>
        </w:tc>
      </w:tr>
    </w:tbl>
    <w:p w14:paraId="55372128" w14:textId="4BF921EB" w:rsidR="00AB1D24" w:rsidRDefault="00AB1D24" w:rsidP="00AB1D24">
      <w:pPr>
        <w:rPr>
          <w:rFonts w:ascii="Times New Roman" w:hAnsi="Times New Roman" w:cs="Times New Roman"/>
        </w:rPr>
      </w:pPr>
    </w:p>
    <w:p w14:paraId="075E3DD4" w14:textId="63EA151C" w:rsidR="00A0222A" w:rsidRDefault="00534007" w:rsidP="00AB1D24">
      <w:pPr>
        <w:rPr>
          <w:rFonts w:ascii="Times New Roman" w:hAnsi="Times New Roman" w:cs="Times New Roman"/>
        </w:rPr>
      </w:pPr>
      <w:r w:rsidRPr="00534007">
        <w:rPr>
          <w:rFonts w:ascii="Times New Roman" w:hAnsi="Times New Roman" w:cs="Times New Roman"/>
        </w:rPr>
        <w:t>In this paper</w:t>
      </w:r>
      <w:r>
        <w:rPr>
          <w:rFonts w:ascii="Times New Roman" w:hAnsi="Times New Roman" w:cs="Times New Roman"/>
        </w:rPr>
        <w:t>, we discuss</w:t>
      </w:r>
      <w:r w:rsidR="00A0222A">
        <w:rPr>
          <w:rFonts w:ascii="Times New Roman" w:hAnsi="Times New Roman" w:cs="Times New Roman"/>
        </w:rPr>
        <w:t>;</w:t>
      </w:r>
    </w:p>
    <w:p w14:paraId="3EFFCC14" w14:textId="59919274" w:rsidR="00AB1D24" w:rsidRDefault="00A0222A" w:rsidP="00A0222A">
      <w:pPr>
        <w:pStyle w:val="a6"/>
        <w:numPr>
          <w:ilvl w:val="0"/>
          <w:numId w:val="20"/>
        </w:numPr>
        <w:ind w:leftChars="0"/>
        <w:rPr>
          <w:rFonts w:ascii="Times New Roman" w:hAnsi="Times New Roman" w:cs="Times New Roman"/>
        </w:rPr>
      </w:pPr>
      <w:r>
        <w:rPr>
          <w:rFonts w:ascii="Times New Roman" w:hAnsi="Times New Roman" w:cs="Times New Roman"/>
        </w:rPr>
        <w:t>Flow-to-bearer mapping for UE in RRC_CONNECTED related</w:t>
      </w:r>
      <w:r w:rsidR="00B243C7" w:rsidRPr="00A0222A">
        <w:rPr>
          <w:rFonts w:ascii="Times New Roman" w:hAnsi="Times New Roman" w:cs="Times New Roman"/>
        </w:rPr>
        <w:t xml:space="preserve"> issue</w:t>
      </w:r>
    </w:p>
    <w:p w14:paraId="40AC623A" w14:textId="625BF03F" w:rsidR="00A0222A" w:rsidRPr="00A0222A" w:rsidRDefault="00A0222A" w:rsidP="00A0222A">
      <w:pPr>
        <w:pStyle w:val="a6"/>
        <w:numPr>
          <w:ilvl w:val="0"/>
          <w:numId w:val="20"/>
        </w:numPr>
        <w:ind w:leftChars="0"/>
        <w:rPr>
          <w:rFonts w:ascii="Times New Roman" w:hAnsi="Times New Roman" w:cs="Times New Roman"/>
        </w:rPr>
      </w:pPr>
      <w:r>
        <w:rPr>
          <w:rFonts w:ascii="Times New Roman" w:hAnsi="Times New Roman" w:cs="Times New Roman"/>
        </w:rPr>
        <w:t xml:space="preserve">Whether to allow </w:t>
      </w:r>
      <w:r w:rsidRPr="00A0222A">
        <w:rPr>
          <w:rFonts w:ascii="Times New Roman" w:hAnsi="Times New Roman" w:cs="Times New Roman"/>
          <w:lang w:val="en-GB"/>
        </w:rPr>
        <w:t>relay UE setting different value of SLRB index in SUI</w:t>
      </w:r>
    </w:p>
    <w:p w14:paraId="50130B38" w14:textId="79D625CF" w:rsidR="00A0222A" w:rsidRPr="00A0222A" w:rsidRDefault="00A0222A" w:rsidP="00A0222A">
      <w:pPr>
        <w:pStyle w:val="a6"/>
        <w:numPr>
          <w:ilvl w:val="0"/>
          <w:numId w:val="20"/>
        </w:numPr>
        <w:ind w:leftChars="0"/>
        <w:rPr>
          <w:rFonts w:ascii="Times New Roman" w:hAnsi="Times New Roman" w:cs="Times New Roman"/>
        </w:rPr>
      </w:pPr>
      <w:r>
        <w:rPr>
          <w:rFonts w:ascii="Times New Roman" w:hAnsi="Times New Roman" w:cs="Times New Roman"/>
        </w:rPr>
        <w:t>Other correction.</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1E8798E5" w14:textId="53014FD9" w:rsidR="00A812F3" w:rsidRPr="00A812F3" w:rsidRDefault="00A812F3" w:rsidP="00A812F3">
      <w:pPr>
        <w:pStyle w:val="2"/>
        <w:numPr>
          <w:ilvl w:val="0"/>
          <w:numId w:val="0"/>
        </w:numPr>
        <w:ind w:left="576" w:hanging="576"/>
      </w:pPr>
      <w:r>
        <w:t xml:space="preserve">2.1 </w:t>
      </w:r>
      <w:r w:rsidR="00AB68F3">
        <w:t>SDAP configuration</w:t>
      </w:r>
    </w:p>
    <w:p w14:paraId="01C8694C" w14:textId="029B55CF" w:rsidR="00AB68F3" w:rsidRDefault="00AB68F3" w:rsidP="00913169">
      <w:pPr>
        <w:rPr>
          <w:rFonts w:ascii="Times New Roman" w:hAnsi="Times New Roman" w:cs="Times New Roman"/>
          <w:lang w:val="en-GB"/>
        </w:rPr>
      </w:pPr>
      <w:r>
        <w:rPr>
          <w:rFonts w:ascii="Times New Roman" w:hAnsi="Times New Roman" w:cs="Times New Roman"/>
          <w:lang w:val="en-GB"/>
        </w:rPr>
        <w:t xml:space="preserve">In RAN2#125bis, RAN2 agreed that source U2U remote UE sends QoS flow-to-SLRB mapping information via UEInformationRequestSidelink, and the RRC CR [2] was made after the meeting. </w:t>
      </w:r>
      <w:r w:rsidR="00802758">
        <w:rPr>
          <w:rFonts w:ascii="Times New Roman" w:hAnsi="Times New Roman" w:cs="Times New Roman"/>
          <w:lang w:val="en-GB"/>
        </w:rPr>
        <w:t>The new IE indicating the mapping is below;</w:t>
      </w:r>
    </w:p>
    <w:p w14:paraId="2A361A5E" w14:textId="77777777" w:rsidR="0083338A" w:rsidRPr="0095250E" w:rsidRDefault="0083338A" w:rsidP="0083338A">
      <w:pPr>
        <w:pStyle w:val="TH"/>
      </w:pPr>
      <w:r w:rsidRPr="0095250E">
        <w:rPr>
          <w:i/>
          <w:iCs/>
        </w:rPr>
        <w:t>UEInformationRequestSidelink</w:t>
      </w:r>
      <w:r w:rsidRPr="0095250E">
        <w:t xml:space="preserve"> message</w:t>
      </w:r>
    </w:p>
    <w:p w14:paraId="789E45A9" w14:textId="77777777" w:rsidR="0083338A" w:rsidRPr="0095250E" w:rsidRDefault="0083338A" w:rsidP="0083338A">
      <w:pPr>
        <w:pStyle w:val="PL"/>
        <w:rPr>
          <w:color w:val="808080"/>
        </w:rPr>
      </w:pPr>
      <w:r w:rsidRPr="0095250E">
        <w:rPr>
          <w:color w:val="808080"/>
        </w:rPr>
        <w:t>-- ASN1START</w:t>
      </w:r>
    </w:p>
    <w:p w14:paraId="6AE36977" w14:textId="77777777" w:rsidR="0083338A" w:rsidRPr="0095250E" w:rsidRDefault="0083338A" w:rsidP="0083338A">
      <w:pPr>
        <w:pStyle w:val="PL"/>
        <w:rPr>
          <w:color w:val="808080"/>
        </w:rPr>
      </w:pPr>
      <w:r w:rsidRPr="0095250E">
        <w:rPr>
          <w:color w:val="808080"/>
        </w:rPr>
        <w:t>-- TAG-UEINFORMATIONREQUESTSIDELINK-START</w:t>
      </w:r>
    </w:p>
    <w:p w14:paraId="3151EAD9" w14:textId="77777777" w:rsidR="0083338A" w:rsidRPr="0095250E" w:rsidRDefault="0083338A" w:rsidP="0083338A">
      <w:pPr>
        <w:pStyle w:val="PL"/>
      </w:pPr>
    </w:p>
    <w:p w14:paraId="2EAB60F9" w14:textId="77777777" w:rsidR="0083338A" w:rsidRPr="0095250E" w:rsidRDefault="0083338A" w:rsidP="0083338A">
      <w:pPr>
        <w:pStyle w:val="PL"/>
      </w:pPr>
      <w:r w:rsidRPr="0095250E">
        <w:t xml:space="preserve">UEInformationRequestSidelink-r18 ::=      </w:t>
      </w:r>
      <w:r w:rsidRPr="0095250E">
        <w:rPr>
          <w:color w:val="993366"/>
        </w:rPr>
        <w:t>SEQUENCE</w:t>
      </w:r>
      <w:r w:rsidRPr="0095250E">
        <w:t xml:space="preserve"> {</w:t>
      </w:r>
    </w:p>
    <w:p w14:paraId="7FB3F7A3" w14:textId="77777777" w:rsidR="0083338A" w:rsidRPr="0095250E" w:rsidRDefault="0083338A" w:rsidP="0083338A">
      <w:pPr>
        <w:pStyle w:val="PL"/>
      </w:pPr>
      <w:r w:rsidRPr="0095250E">
        <w:t xml:space="preserve">    rrc-TransactionIdentifier-r18             RRC-TransactionIdentifier,</w:t>
      </w:r>
    </w:p>
    <w:p w14:paraId="3630177C" w14:textId="77777777" w:rsidR="0083338A" w:rsidRPr="0095250E" w:rsidRDefault="0083338A" w:rsidP="0083338A">
      <w:pPr>
        <w:pStyle w:val="PL"/>
      </w:pPr>
      <w:r w:rsidRPr="0095250E">
        <w:t xml:space="preserve">    criticalExtensions                        </w:t>
      </w:r>
      <w:r w:rsidRPr="0095250E">
        <w:rPr>
          <w:color w:val="993366"/>
        </w:rPr>
        <w:t>CHOICE</w:t>
      </w:r>
      <w:r w:rsidRPr="0095250E">
        <w:t xml:space="preserve"> {</w:t>
      </w:r>
    </w:p>
    <w:p w14:paraId="6E01BFD8" w14:textId="77777777" w:rsidR="0083338A" w:rsidRPr="0095250E" w:rsidRDefault="0083338A" w:rsidP="0083338A">
      <w:pPr>
        <w:pStyle w:val="PL"/>
      </w:pPr>
      <w:r w:rsidRPr="0095250E">
        <w:t xml:space="preserve">        ueInformationRequestSidelink-r18          </w:t>
      </w:r>
      <w:r w:rsidRPr="008319D8">
        <w:t>UEInformationRequestSidelink-r18-IEs</w:t>
      </w:r>
      <w:r w:rsidRPr="0095250E">
        <w:t>,</w:t>
      </w:r>
    </w:p>
    <w:p w14:paraId="5429AC77" w14:textId="77777777" w:rsidR="0083338A" w:rsidRPr="0095250E" w:rsidRDefault="0083338A" w:rsidP="0083338A">
      <w:pPr>
        <w:pStyle w:val="PL"/>
      </w:pPr>
      <w:r w:rsidRPr="0095250E">
        <w:t xml:space="preserve">        criticalExtensionsFuture                  </w:t>
      </w:r>
      <w:r w:rsidRPr="0095250E">
        <w:rPr>
          <w:color w:val="993366"/>
        </w:rPr>
        <w:t>SEQUENCE</w:t>
      </w:r>
      <w:r w:rsidRPr="0095250E">
        <w:t xml:space="preserve"> {}</w:t>
      </w:r>
    </w:p>
    <w:p w14:paraId="5DCA39C1" w14:textId="77777777" w:rsidR="0083338A" w:rsidRPr="0095250E" w:rsidRDefault="0083338A" w:rsidP="0083338A">
      <w:pPr>
        <w:pStyle w:val="PL"/>
      </w:pPr>
      <w:r w:rsidRPr="0095250E">
        <w:t xml:space="preserve">    }</w:t>
      </w:r>
    </w:p>
    <w:p w14:paraId="321689DD" w14:textId="77777777" w:rsidR="0083338A" w:rsidRPr="0095250E" w:rsidRDefault="0083338A" w:rsidP="0083338A">
      <w:pPr>
        <w:pStyle w:val="PL"/>
      </w:pPr>
      <w:r w:rsidRPr="0095250E">
        <w:t>}</w:t>
      </w:r>
    </w:p>
    <w:p w14:paraId="25B3BA94" w14:textId="77777777" w:rsidR="0083338A" w:rsidRPr="0095250E" w:rsidRDefault="0083338A" w:rsidP="0083338A">
      <w:pPr>
        <w:pStyle w:val="PL"/>
      </w:pPr>
    </w:p>
    <w:p w14:paraId="7B098AB1" w14:textId="77777777" w:rsidR="0083338A" w:rsidRPr="0095250E" w:rsidRDefault="0083338A" w:rsidP="0083338A">
      <w:pPr>
        <w:pStyle w:val="PL"/>
      </w:pPr>
      <w:r w:rsidRPr="008319D8">
        <w:t>UEInformationRequestSidelink-r18-IEs</w:t>
      </w:r>
      <w:r w:rsidRPr="0095250E">
        <w:t xml:space="preserve"> ::= </w:t>
      </w:r>
      <w:r w:rsidRPr="0095250E">
        <w:rPr>
          <w:color w:val="993366"/>
        </w:rPr>
        <w:t>SEQUENCE</w:t>
      </w:r>
      <w:r w:rsidRPr="0095250E">
        <w:t xml:space="preserve"> {</w:t>
      </w:r>
    </w:p>
    <w:p w14:paraId="381A9AB8" w14:textId="77777777" w:rsidR="0083338A" w:rsidRPr="0095250E" w:rsidRDefault="0083338A" w:rsidP="0083338A">
      <w:pPr>
        <w:pStyle w:val="PL"/>
        <w:rPr>
          <w:color w:val="808080"/>
        </w:rPr>
      </w:pPr>
      <w:r w:rsidRPr="0095250E">
        <w:t xml:space="preserve">    </w:t>
      </w:r>
      <w:r w:rsidRPr="008319D8">
        <w:t>sl-E2E-QoS-InfoListPC5-r18</w:t>
      </w:r>
      <w:r w:rsidRPr="0095250E">
        <w:t xml:space="preserve">        </w:t>
      </w:r>
      <w:r>
        <w:t xml:space="preserve"> </w:t>
      </w:r>
      <w:r w:rsidRPr="0095250E">
        <w:rPr>
          <w:color w:val="993366"/>
        </w:rPr>
        <w:t>SEQUENCE</w:t>
      </w:r>
      <w:r w:rsidRPr="0095250E">
        <w:t xml:space="preserve"> (</w:t>
      </w:r>
      <w:r w:rsidRPr="0095250E">
        <w:rPr>
          <w:color w:val="993366"/>
        </w:rPr>
        <w:t>SIZE</w:t>
      </w:r>
      <w:r w:rsidRPr="0095250E">
        <w:t xml:space="preserve"> (1.. </w:t>
      </w:r>
      <w:r w:rsidRPr="00151BE9">
        <w:rPr>
          <w:rFonts w:eastAsia="SimSun" w:cs="Courier New"/>
          <w:color w:val="FF0000"/>
          <w:szCs w:val="16"/>
          <w:u w:val="single"/>
          <w:lang w:val="en-US" w:eastAsia="en-US"/>
        </w:rPr>
        <w:t>maxNrofSLRB-r16</w:t>
      </w:r>
      <w:r w:rsidRPr="0095250E">
        <w:t>))</w:t>
      </w:r>
      <w:r w:rsidRPr="0095250E">
        <w:rPr>
          <w:color w:val="993366"/>
        </w:rPr>
        <w:t xml:space="preserve"> OF</w:t>
      </w:r>
      <w:r w:rsidRPr="0095250E">
        <w:t xml:space="preserve"> SL-E2E-QoS-</w:t>
      </w:r>
      <w:r>
        <w:t>Info</w:t>
      </w:r>
      <w:r w:rsidRPr="0095250E">
        <w:t xml:space="preserve">PC5-r18 </w:t>
      </w:r>
      <w:r w:rsidRPr="0095250E">
        <w:rPr>
          <w:color w:val="993366"/>
        </w:rPr>
        <w:t>OPTIONAL</w:t>
      </w:r>
      <w:r w:rsidRPr="0095250E">
        <w:t xml:space="preserve">, </w:t>
      </w:r>
      <w:r w:rsidRPr="0095250E">
        <w:rPr>
          <w:color w:val="808080"/>
        </w:rPr>
        <w:t>-- Need N</w:t>
      </w:r>
    </w:p>
    <w:p w14:paraId="6FAE4667" w14:textId="77777777" w:rsidR="0083338A" w:rsidRPr="0095250E" w:rsidRDefault="0083338A" w:rsidP="0083338A">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BCFDB27" w14:textId="77777777" w:rsidR="0083338A" w:rsidRPr="0095250E" w:rsidRDefault="0083338A" w:rsidP="0083338A">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401712DA" w14:textId="77777777" w:rsidR="0083338A" w:rsidRPr="0095250E" w:rsidRDefault="0083338A" w:rsidP="0083338A">
      <w:pPr>
        <w:pStyle w:val="PL"/>
      </w:pPr>
      <w:r w:rsidRPr="0095250E">
        <w:t>}</w:t>
      </w:r>
    </w:p>
    <w:p w14:paraId="503B0B10" w14:textId="77777777" w:rsidR="0083338A" w:rsidRPr="0095250E" w:rsidRDefault="0083338A" w:rsidP="0083338A">
      <w:pPr>
        <w:pStyle w:val="PL"/>
      </w:pPr>
    </w:p>
    <w:p w14:paraId="042444CD" w14:textId="77777777" w:rsidR="0083338A" w:rsidRPr="0095250E" w:rsidRDefault="0083338A" w:rsidP="0083338A">
      <w:pPr>
        <w:pStyle w:val="PL"/>
      </w:pPr>
      <w:r w:rsidRPr="008319D8">
        <w:t>SL-E2E-QoS-InfoPC5-r18</w:t>
      </w:r>
      <w:r w:rsidRPr="0095250E">
        <w:t xml:space="preserve"> ::=         </w:t>
      </w:r>
      <w:r w:rsidRPr="0095250E">
        <w:rPr>
          <w:color w:val="993366"/>
        </w:rPr>
        <w:t>SEQUENCE</w:t>
      </w:r>
      <w:r w:rsidRPr="0095250E">
        <w:t xml:space="preserve"> {</w:t>
      </w:r>
    </w:p>
    <w:p w14:paraId="7E7013BB" w14:textId="77777777" w:rsidR="0083338A" w:rsidRPr="0095250E" w:rsidRDefault="0083338A" w:rsidP="0083338A">
      <w:pPr>
        <w:pStyle w:val="PL"/>
      </w:pPr>
      <w:r w:rsidRPr="0095250E">
        <w:t xml:space="preserve">        sl-DestinationIdentityRemoteUE-r18   SL-DestinationIdentity-r16,</w:t>
      </w:r>
    </w:p>
    <w:p w14:paraId="2CB1F408" w14:textId="77777777" w:rsidR="0083338A" w:rsidRPr="008319D8" w:rsidRDefault="0083338A" w:rsidP="0083338A">
      <w:pPr>
        <w:pStyle w:val="PL"/>
      </w:pPr>
      <w:r>
        <w:t xml:space="preserve"> </w:t>
      </w:r>
      <w:r w:rsidRPr="008319D8">
        <w:t xml:space="preserve">       </w:t>
      </w:r>
      <w:r w:rsidRPr="008319D8">
        <w:rPr>
          <w:color w:val="FF0000"/>
        </w:rPr>
        <w:t>sl-E2E-SLRB-Index-r18                SLRB-PC5-ConfigIndex-r16</w:t>
      </w:r>
      <w:r w:rsidRPr="008319D8">
        <w:t>,</w:t>
      </w:r>
    </w:p>
    <w:p w14:paraId="41EB9D90" w14:textId="77777777" w:rsidR="0083338A" w:rsidRPr="0095250E" w:rsidRDefault="0083338A" w:rsidP="0083338A">
      <w:pPr>
        <w:pStyle w:val="PL"/>
      </w:pPr>
      <w:r w:rsidRPr="0095250E">
        <w:t xml:space="preserve">        sl-QoS-InfoList-r18                  </w:t>
      </w:r>
      <w:r w:rsidRPr="0095250E">
        <w:rPr>
          <w:color w:val="993366"/>
        </w:rPr>
        <w:t>SEQUENCE</w:t>
      </w:r>
      <w:r w:rsidRPr="0095250E">
        <w:t xml:space="preserve"> (</w:t>
      </w:r>
      <w:r w:rsidRPr="0095250E">
        <w:rPr>
          <w:color w:val="993366"/>
        </w:rPr>
        <w:t>SIZE</w:t>
      </w:r>
      <w:r w:rsidRPr="0095250E">
        <w:t xml:space="preserve"> (1..maxNrofSL-QFIsPerDest-r16))</w:t>
      </w:r>
      <w:r w:rsidRPr="0095250E">
        <w:rPr>
          <w:color w:val="993366"/>
        </w:rPr>
        <w:t xml:space="preserve"> OF</w:t>
      </w:r>
      <w:r w:rsidRPr="0095250E">
        <w:t xml:space="preserve"> SL-QoS-Info-r16</w:t>
      </w:r>
    </w:p>
    <w:p w14:paraId="0708822B" w14:textId="77777777" w:rsidR="0083338A" w:rsidRPr="0095250E" w:rsidRDefault="0083338A" w:rsidP="0083338A">
      <w:pPr>
        <w:pStyle w:val="PL"/>
        <w:rPr>
          <w:rFonts w:eastAsia="游明朝"/>
        </w:rPr>
      </w:pPr>
      <w:r w:rsidRPr="0095250E">
        <w:rPr>
          <w:rFonts w:eastAsia="游明朝"/>
        </w:rPr>
        <w:t>}</w:t>
      </w:r>
    </w:p>
    <w:p w14:paraId="6C7671D4" w14:textId="32A37DE9" w:rsidR="0083338A" w:rsidRPr="0095250E" w:rsidRDefault="0083338A" w:rsidP="00E04017">
      <w:pPr>
        <w:pStyle w:val="PL"/>
      </w:pPr>
      <w:bookmarkStart w:id="3" w:name="_GoBack"/>
      <w:bookmarkEnd w:id="3"/>
    </w:p>
    <w:p w14:paraId="16F9B36D" w14:textId="77777777" w:rsidR="0083338A" w:rsidRPr="0095250E" w:rsidRDefault="0083338A" w:rsidP="0083338A">
      <w:pPr>
        <w:pStyle w:val="PL"/>
        <w:rPr>
          <w:color w:val="808080"/>
        </w:rPr>
      </w:pPr>
      <w:r w:rsidRPr="0095250E">
        <w:rPr>
          <w:color w:val="808080"/>
        </w:rPr>
        <w:t>-- TAG-UEINFORMATIONREQUESTSIDELINK-STOP</w:t>
      </w:r>
    </w:p>
    <w:p w14:paraId="5D6D4834" w14:textId="0465152C" w:rsidR="00802758" w:rsidRDefault="0083338A" w:rsidP="0083338A">
      <w:pPr>
        <w:pStyle w:val="PL"/>
        <w:rPr>
          <w:rFonts w:ascii="Times New Roman" w:hAnsi="Times New Roman"/>
        </w:rPr>
      </w:pPr>
      <w:r w:rsidRPr="0083338A">
        <w:rPr>
          <w:color w:val="808080"/>
        </w:rPr>
        <w:t>-- ASN1STOP</w:t>
      </w:r>
    </w:p>
    <w:p w14:paraId="455A380F" w14:textId="65855769" w:rsidR="00802758" w:rsidRDefault="00802758" w:rsidP="00913169">
      <w:pPr>
        <w:rPr>
          <w:rFonts w:ascii="Times New Roman" w:hAnsi="Times New Roman" w:cs="Times New Roman"/>
          <w:lang w:val="en-GB"/>
        </w:rPr>
      </w:pPr>
    </w:p>
    <w:p w14:paraId="7A6ACCB4" w14:textId="5AA2E448" w:rsidR="00942C63" w:rsidRDefault="00143CA1" w:rsidP="00913169">
      <w:pPr>
        <w:rPr>
          <w:rFonts w:ascii="Times New Roman" w:hAnsi="Times New Roman" w:cs="Times New Roman"/>
          <w:lang w:val="en-GB"/>
        </w:rPr>
      </w:pPr>
      <w:r>
        <w:rPr>
          <w:rFonts w:ascii="Times New Roman" w:hAnsi="Times New Roman" w:cs="Times New Roman"/>
          <w:lang w:val="en-GB"/>
        </w:rPr>
        <w:t>Thus, relay UE knows E2E flow-to-bearer mapping by this message. SL-QoS-Info-r16 includes SL-QoS-FlowIdentity-r16 and</w:t>
      </w:r>
      <w:r w:rsidR="00942C63">
        <w:rPr>
          <w:rFonts w:ascii="Times New Roman" w:hAnsi="Times New Roman" w:cs="Times New Roman"/>
          <w:lang w:val="en-GB"/>
        </w:rPr>
        <w:t>/or</w:t>
      </w:r>
      <w:r>
        <w:rPr>
          <w:rFonts w:ascii="Times New Roman" w:hAnsi="Times New Roman" w:cs="Times New Roman" w:hint="eastAsia"/>
          <w:lang w:val="en-GB"/>
        </w:rPr>
        <w:t xml:space="preserve"> </w:t>
      </w:r>
      <w:r>
        <w:rPr>
          <w:rFonts w:ascii="Times New Roman" w:hAnsi="Times New Roman" w:cs="Times New Roman"/>
          <w:lang w:val="en-GB"/>
        </w:rPr>
        <w:t xml:space="preserve">SL-QoS-Profile-r16. </w:t>
      </w:r>
      <w:r w:rsidR="00942C63">
        <w:rPr>
          <w:rFonts w:ascii="Times New Roman" w:hAnsi="Times New Roman" w:cs="Times New Roman"/>
          <w:lang w:val="en-GB"/>
        </w:rPr>
        <w:t xml:space="preserve">And UE uses SLRB-PC5-ConfigIndex-r16 as E2E bearer ID. </w:t>
      </w:r>
      <w:r w:rsidR="00845724">
        <w:rPr>
          <w:rFonts w:ascii="Times New Roman" w:hAnsi="Times New Roman" w:cs="Times New Roman"/>
          <w:lang w:val="en-GB"/>
        </w:rPr>
        <w:t>Therefore, UE needs to determine flow-to-bearer mapping before QoS splitting.</w:t>
      </w:r>
      <w:r w:rsidR="00845724">
        <w:rPr>
          <w:rFonts w:ascii="Times New Roman" w:hAnsi="Times New Roman" w:cs="Times New Roman" w:hint="eastAsia"/>
          <w:lang w:val="en-GB"/>
        </w:rPr>
        <w:t xml:space="preserve"> </w:t>
      </w:r>
      <w:r w:rsidR="00845724">
        <w:rPr>
          <w:rFonts w:ascii="Times New Roman" w:hAnsi="Times New Roman" w:cs="Times New Roman"/>
          <w:lang w:val="en-GB"/>
        </w:rPr>
        <w:t>It seems easy for OOC/IDLE/INACTIVE UE.</w:t>
      </w:r>
    </w:p>
    <w:p w14:paraId="300AC41E" w14:textId="08EC2873" w:rsidR="00802758" w:rsidRDefault="00802758" w:rsidP="00913169">
      <w:pPr>
        <w:rPr>
          <w:rFonts w:ascii="Times New Roman" w:hAnsi="Times New Roman" w:cs="Times New Roman"/>
          <w:lang w:val="en-GB"/>
        </w:rPr>
      </w:pPr>
      <w:r>
        <w:rPr>
          <w:rFonts w:ascii="Times New Roman" w:hAnsi="Times New Roman" w:cs="Times New Roman"/>
          <w:lang w:val="en-GB"/>
        </w:rPr>
        <w:t>For RRC_CONNECTED source remote UE case, we consider following sequence as typical sequence related to QoS flow-to-SLRB;</w:t>
      </w:r>
    </w:p>
    <w:p w14:paraId="05160E72" w14:textId="316BDCF8" w:rsidR="00802758" w:rsidRDefault="00195273" w:rsidP="00802758">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420B12F4" wp14:editId="4D327A98">
            <wp:extent cx="3670496" cy="1822450"/>
            <wp:effectExtent l="0" t="0" r="635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76152" cy="1825258"/>
                    </a:xfrm>
                    <a:prstGeom prst="rect">
                      <a:avLst/>
                    </a:prstGeom>
                    <a:noFill/>
                    <a:ln>
                      <a:noFill/>
                    </a:ln>
                  </pic:spPr>
                </pic:pic>
              </a:graphicData>
            </a:graphic>
          </wp:inline>
        </w:drawing>
      </w:r>
    </w:p>
    <w:p w14:paraId="42737279" w14:textId="00C3CF59" w:rsidR="00802758" w:rsidRDefault="00802758" w:rsidP="00802758">
      <w:pPr>
        <w:jc w:val="center"/>
        <w:rPr>
          <w:rFonts w:ascii="Times New Roman" w:hAnsi="Times New Roman" w:cs="Times New Roman"/>
          <w:lang w:val="en-GB"/>
        </w:rPr>
      </w:pPr>
      <w:r>
        <w:rPr>
          <w:rFonts w:ascii="Times New Roman" w:hAnsi="Times New Roman" w:cs="Times New Roman"/>
          <w:lang w:val="en-GB"/>
        </w:rPr>
        <w:t xml:space="preserve">Fig1. </w:t>
      </w:r>
      <w:r w:rsidR="00313A85">
        <w:rPr>
          <w:rFonts w:ascii="Times New Roman" w:hAnsi="Times New Roman" w:cs="Times New Roman"/>
          <w:lang w:val="en-GB"/>
        </w:rPr>
        <w:t>Steps for U2U relay configuration in RRC_CONNECTED</w:t>
      </w:r>
    </w:p>
    <w:p w14:paraId="3A07D960" w14:textId="2437448E" w:rsidR="00802758" w:rsidRDefault="00802758" w:rsidP="00913169">
      <w:pPr>
        <w:rPr>
          <w:rFonts w:ascii="Times New Roman" w:hAnsi="Times New Roman" w:cs="Times New Roman"/>
          <w:lang w:val="en-GB"/>
        </w:rPr>
      </w:pPr>
      <w:r>
        <w:rPr>
          <w:rFonts w:ascii="Times New Roman" w:hAnsi="Times New Roman" w:cs="Times New Roman" w:hint="eastAsia"/>
          <w:lang w:val="en-GB"/>
        </w:rPr>
        <w:t>1</w:t>
      </w:r>
      <w:r>
        <w:rPr>
          <w:rFonts w:ascii="Times New Roman" w:hAnsi="Times New Roman" w:cs="Times New Roman"/>
          <w:lang w:val="en-GB"/>
        </w:rPr>
        <w:t xml:space="preserve">. Source </w:t>
      </w:r>
      <w:r w:rsidR="0062625E">
        <w:rPr>
          <w:rFonts w:ascii="Times New Roman" w:hAnsi="Times New Roman" w:cs="Times New Roman"/>
          <w:lang w:val="en-GB"/>
        </w:rPr>
        <w:t>R</w:t>
      </w:r>
      <w:r>
        <w:rPr>
          <w:rFonts w:ascii="Times New Roman" w:hAnsi="Times New Roman" w:cs="Times New Roman"/>
          <w:lang w:val="en-GB"/>
        </w:rPr>
        <w:t xml:space="preserve">emote UE in RRC_CONNECTED sends SUI </w:t>
      </w:r>
      <w:r w:rsidR="001D6F05">
        <w:rPr>
          <w:rFonts w:ascii="Times New Roman" w:hAnsi="Times New Roman" w:cs="Times New Roman"/>
          <w:lang w:val="en-GB"/>
        </w:rPr>
        <w:t xml:space="preserve">message </w:t>
      </w:r>
      <w:r>
        <w:rPr>
          <w:rFonts w:ascii="Times New Roman" w:hAnsi="Times New Roman" w:cs="Times New Roman"/>
          <w:lang w:val="en-GB"/>
        </w:rPr>
        <w:t xml:space="preserve">upon changing QoS </w:t>
      </w:r>
      <w:r w:rsidR="0062625E">
        <w:rPr>
          <w:rFonts w:ascii="Times New Roman" w:hAnsi="Times New Roman" w:cs="Times New Roman"/>
          <w:lang w:val="en-GB"/>
        </w:rPr>
        <w:t>profile(s), i.e. a QoS flow is established by upper layer</w:t>
      </w:r>
    </w:p>
    <w:p w14:paraId="774DAEC2" w14:textId="465AE003" w:rsidR="001D6F05" w:rsidRDefault="001D6F05" w:rsidP="00913169">
      <w:pPr>
        <w:rPr>
          <w:rFonts w:ascii="Times New Roman" w:hAnsi="Times New Roman" w:cs="Times New Roman"/>
          <w:lang w:val="en-GB"/>
        </w:rPr>
      </w:pPr>
      <w:r>
        <w:rPr>
          <w:rFonts w:ascii="Times New Roman" w:hAnsi="Times New Roman" w:cs="Times New Roman" w:hint="eastAsia"/>
          <w:lang w:val="en-GB"/>
        </w:rPr>
        <w:t>2</w:t>
      </w:r>
      <w:r>
        <w:rPr>
          <w:rFonts w:ascii="Times New Roman" w:hAnsi="Times New Roman" w:cs="Times New Roman"/>
          <w:lang w:val="en-GB"/>
        </w:rPr>
        <w:t xml:space="preserve">. gNB sends RRCReconfiguration message to configure source remote UE with U2U relay configuration including SDAP configuration (flow-to-bearer mapping) based on the received SUI message. But, in this step, gNB cannot know split QoS. </w:t>
      </w:r>
    </w:p>
    <w:p w14:paraId="11B0290D" w14:textId="057CF8A3" w:rsidR="0062625E" w:rsidRDefault="001D6F05" w:rsidP="00913169">
      <w:pPr>
        <w:rPr>
          <w:rFonts w:ascii="Times New Roman" w:hAnsi="Times New Roman" w:cs="Times New Roman"/>
          <w:lang w:val="en-GB"/>
        </w:rPr>
      </w:pPr>
      <w:r>
        <w:rPr>
          <w:rFonts w:ascii="Times New Roman" w:hAnsi="Times New Roman" w:cs="Times New Roman"/>
          <w:lang w:val="en-GB"/>
        </w:rPr>
        <w:t>3</w:t>
      </w:r>
      <w:r w:rsidR="0062625E">
        <w:rPr>
          <w:rFonts w:ascii="Times New Roman" w:hAnsi="Times New Roman" w:cs="Times New Roman"/>
          <w:lang w:val="en-GB"/>
        </w:rPr>
        <w:t xml:space="preserve">. </w:t>
      </w:r>
      <w:r>
        <w:rPr>
          <w:rFonts w:ascii="Times New Roman" w:hAnsi="Times New Roman" w:cs="Times New Roman"/>
          <w:lang w:val="en-GB"/>
        </w:rPr>
        <w:t>After flow-to-bearer mapping is provided by serving gNB</w:t>
      </w:r>
      <w:r w:rsidR="0062625E">
        <w:rPr>
          <w:rFonts w:ascii="Times New Roman" w:hAnsi="Times New Roman" w:cs="Times New Roman"/>
          <w:lang w:val="en-GB"/>
        </w:rPr>
        <w:t xml:space="preserve">, </w:t>
      </w:r>
      <w:r w:rsidR="001D4BE0">
        <w:rPr>
          <w:rFonts w:ascii="Times New Roman" w:hAnsi="Times New Roman" w:cs="Times New Roman"/>
          <w:lang w:val="en-GB"/>
        </w:rPr>
        <w:t xml:space="preserve">for QoS splitting, </w:t>
      </w:r>
      <w:r w:rsidR="0062625E">
        <w:rPr>
          <w:rFonts w:ascii="Times New Roman" w:hAnsi="Times New Roman" w:cs="Times New Roman"/>
          <w:lang w:val="en-GB"/>
        </w:rPr>
        <w:t>Source Remote UE send</w:t>
      </w:r>
      <w:r>
        <w:rPr>
          <w:rFonts w:ascii="Times New Roman" w:hAnsi="Times New Roman" w:cs="Times New Roman"/>
          <w:lang w:val="en-GB"/>
        </w:rPr>
        <w:t>s</w:t>
      </w:r>
      <w:r w:rsidR="0062625E">
        <w:rPr>
          <w:rFonts w:ascii="Times New Roman" w:hAnsi="Times New Roman" w:cs="Times New Roman"/>
          <w:lang w:val="en-GB"/>
        </w:rPr>
        <w:t xml:space="preserve"> </w:t>
      </w:r>
      <w:r w:rsidR="0062625E" w:rsidRPr="000F4D59">
        <w:rPr>
          <w:rFonts w:ascii="Times New Roman" w:hAnsi="Times New Roman" w:cs="Times New Roman"/>
          <w:i/>
          <w:lang w:val="en-GB"/>
        </w:rPr>
        <w:t>UEInformationRequestSidelink</w:t>
      </w:r>
      <w:r w:rsidR="0062625E">
        <w:rPr>
          <w:rFonts w:ascii="Times New Roman" w:hAnsi="Times New Roman" w:cs="Times New Roman"/>
          <w:lang w:val="en-GB"/>
        </w:rPr>
        <w:t xml:space="preserve"> including target UE ID</w:t>
      </w:r>
      <w:r w:rsidR="001D4BE0">
        <w:rPr>
          <w:rFonts w:ascii="Times New Roman" w:hAnsi="Times New Roman" w:cs="Times New Roman"/>
          <w:lang w:val="en-GB"/>
        </w:rPr>
        <w:t>, SLRB indexes for the target UE and QoS flow</w:t>
      </w:r>
      <w:r w:rsidR="000F4D59">
        <w:rPr>
          <w:rFonts w:ascii="Times New Roman" w:hAnsi="Times New Roman" w:cs="Times New Roman"/>
          <w:lang w:val="en-GB"/>
        </w:rPr>
        <w:t xml:space="preserve"> identities </w:t>
      </w:r>
      <w:r w:rsidR="001D4BE0">
        <w:rPr>
          <w:rFonts w:ascii="Times New Roman" w:hAnsi="Times New Roman" w:cs="Times New Roman"/>
          <w:lang w:val="en-GB"/>
        </w:rPr>
        <w:t xml:space="preserve">for the SLRB. </w:t>
      </w:r>
      <w:r w:rsidR="000F4D59">
        <w:rPr>
          <w:rFonts w:ascii="Times New Roman" w:hAnsi="Times New Roman" w:cs="Times New Roman"/>
          <w:lang w:val="en-GB"/>
        </w:rPr>
        <w:t xml:space="preserve">U2U Relay UE response via </w:t>
      </w:r>
      <w:r w:rsidR="000F4D59" w:rsidRPr="000F4D59">
        <w:rPr>
          <w:rFonts w:ascii="Times New Roman" w:hAnsi="Times New Roman" w:cs="Times New Roman"/>
          <w:i/>
          <w:lang w:val="en-GB"/>
        </w:rPr>
        <w:t>UEInformationResponseSidelink</w:t>
      </w:r>
      <w:r w:rsidR="000F4D59">
        <w:rPr>
          <w:rFonts w:ascii="Times New Roman" w:hAnsi="Times New Roman" w:cs="Times New Roman"/>
          <w:lang w:val="en-GB"/>
        </w:rPr>
        <w:t xml:space="preserve"> including split QoS based on the received </w:t>
      </w:r>
      <w:r w:rsidR="000F4D59" w:rsidRPr="000F4D59">
        <w:rPr>
          <w:rFonts w:ascii="Times New Roman" w:hAnsi="Times New Roman" w:cs="Times New Roman"/>
          <w:i/>
          <w:lang w:val="en-GB"/>
        </w:rPr>
        <w:t>UEInformationRequestSidelink</w:t>
      </w:r>
      <w:r w:rsidR="000F4D59">
        <w:rPr>
          <w:rFonts w:ascii="Times New Roman" w:hAnsi="Times New Roman" w:cs="Times New Roman"/>
          <w:lang w:val="en-GB"/>
        </w:rPr>
        <w:t xml:space="preserve">. </w:t>
      </w:r>
      <w:r w:rsidR="00066028">
        <w:rPr>
          <w:rFonts w:ascii="Times New Roman" w:hAnsi="Times New Roman" w:cs="Times New Roman"/>
          <w:lang w:val="en-GB"/>
        </w:rPr>
        <w:t xml:space="preserve">Furthermore, source remote UE may transmit </w:t>
      </w:r>
      <w:r w:rsidR="00066028" w:rsidRPr="00066028">
        <w:rPr>
          <w:rFonts w:ascii="Times New Roman" w:hAnsi="Times New Roman" w:cs="Times New Roman"/>
          <w:i/>
          <w:lang w:val="en-GB"/>
        </w:rPr>
        <w:t>RRCReconfigurationSidelink</w:t>
      </w:r>
      <w:r w:rsidR="00066028">
        <w:rPr>
          <w:rFonts w:ascii="Times New Roman" w:hAnsi="Times New Roman" w:cs="Times New Roman"/>
          <w:lang w:val="en-GB"/>
        </w:rPr>
        <w:t xml:space="preserve"> based on the </w:t>
      </w:r>
      <w:r w:rsidR="00066028" w:rsidRPr="00066028">
        <w:rPr>
          <w:rFonts w:ascii="Times New Roman" w:hAnsi="Times New Roman" w:cs="Times New Roman"/>
          <w:i/>
          <w:lang w:val="en-GB"/>
        </w:rPr>
        <w:t>RRCReconfiguration</w:t>
      </w:r>
      <w:r w:rsidR="00066028">
        <w:rPr>
          <w:rFonts w:ascii="Times New Roman" w:hAnsi="Times New Roman" w:cs="Times New Roman"/>
          <w:lang w:val="en-GB"/>
        </w:rPr>
        <w:t xml:space="preserve"> received in step 2.</w:t>
      </w:r>
    </w:p>
    <w:p w14:paraId="2EFEC1D4" w14:textId="5CA04FC3" w:rsidR="000F4D59" w:rsidRDefault="001D6F05" w:rsidP="00913169">
      <w:pPr>
        <w:rPr>
          <w:rFonts w:ascii="Times New Roman" w:hAnsi="Times New Roman" w:cs="Times New Roman"/>
          <w:lang w:val="en-GB"/>
        </w:rPr>
      </w:pPr>
      <w:r>
        <w:rPr>
          <w:rFonts w:ascii="Times New Roman" w:hAnsi="Times New Roman" w:cs="Times New Roman"/>
          <w:lang w:val="en-GB"/>
        </w:rPr>
        <w:t>4</w:t>
      </w:r>
      <w:r w:rsidR="000F4D59">
        <w:rPr>
          <w:rFonts w:ascii="Times New Roman" w:hAnsi="Times New Roman" w:cs="Times New Roman"/>
          <w:lang w:val="en-GB"/>
        </w:rPr>
        <w:t xml:space="preserve">. Source Remote UE in RRC_CONNECTED sends SUI </w:t>
      </w:r>
      <w:r>
        <w:rPr>
          <w:rFonts w:ascii="Times New Roman" w:hAnsi="Times New Roman" w:cs="Times New Roman"/>
          <w:lang w:val="en-GB"/>
        </w:rPr>
        <w:t xml:space="preserve">message </w:t>
      </w:r>
      <w:r w:rsidR="000F4D59">
        <w:rPr>
          <w:rFonts w:ascii="Times New Roman" w:hAnsi="Times New Roman" w:cs="Times New Roman"/>
          <w:lang w:val="en-GB"/>
        </w:rPr>
        <w:t>upon changing QoS profile(s), i.e. a QoS flow is split by U2U Relay UE.</w:t>
      </w:r>
    </w:p>
    <w:p w14:paraId="4E506AF6" w14:textId="26B064AA" w:rsidR="000F4D59" w:rsidRDefault="001D6F05" w:rsidP="00913169">
      <w:pPr>
        <w:rPr>
          <w:rFonts w:ascii="Times New Roman" w:hAnsi="Times New Roman" w:cs="Times New Roman"/>
          <w:lang w:val="en-GB"/>
        </w:rPr>
      </w:pPr>
      <w:r>
        <w:rPr>
          <w:rFonts w:ascii="Times New Roman" w:hAnsi="Times New Roman" w:cs="Times New Roman"/>
          <w:lang w:val="en-GB"/>
        </w:rPr>
        <w:t>5</w:t>
      </w:r>
      <w:r w:rsidR="000F4D59">
        <w:rPr>
          <w:rFonts w:ascii="Times New Roman" w:hAnsi="Times New Roman" w:cs="Times New Roman"/>
          <w:lang w:val="en-GB"/>
        </w:rPr>
        <w:t xml:space="preserve">. </w:t>
      </w:r>
      <w:r>
        <w:rPr>
          <w:rFonts w:ascii="Times New Roman" w:hAnsi="Times New Roman" w:cs="Times New Roman"/>
          <w:lang w:val="en-GB"/>
        </w:rPr>
        <w:t xml:space="preserve">The gNB sends RRCReconfiguration message to configure source remote UE with U2U relay configuration </w:t>
      </w:r>
      <w:r>
        <w:rPr>
          <w:rFonts w:ascii="Times New Roman" w:hAnsi="Times New Roman" w:cs="Times New Roman"/>
          <w:lang w:val="en-GB"/>
        </w:rPr>
        <w:lastRenderedPageBreak/>
        <w:t>including L1/L2 configuration optimized for provided split QoS parameter.</w:t>
      </w:r>
    </w:p>
    <w:p w14:paraId="5668BE3B" w14:textId="5D333B95" w:rsidR="0010626C" w:rsidRDefault="001D6F05" w:rsidP="00913169">
      <w:pPr>
        <w:rPr>
          <w:rFonts w:ascii="Times New Roman" w:hAnsi="Times New Roman" w:cs="Times New Roman"/>
          <w:lang w:val="en-GB"/>
        </w:rPr>
      </w:pPr>
      <w:r>
        <w:rPr>
          <w:rFonts w:ascii="Times New Roman" w:hAnsi="Times New Roman" w:cs="Times New Roman"/>
          <w:lang w:val="en-GB"/>
        </w:rPr>
        <w:t>6</w:t>
      </w:r>
      <w:r w:rsidR="0010626C">
        <w:rPr>
          <w:rFonts w:ascii="Times New Roman" w:hAnsi="Times New Roman" w:cs="Times New Roman"/>
          <w:lang w:val="en-GB"/>
        </w:rPr>
        <w:t>. Source Remote UE configures U2U Relay UE for receiving SL Tx based on the dedicated configuration received from the gNB.</w:t>
      </w:r>
    </w:p>
    <w:p w14:paraId="0F3DFAC3" w14:textId="1181ABA8" w:rsidR="00942C63" w:rsidRDefault="00942C63" w:rsidP="00913169">
      <w:pPr>
        <w:rPr>
          <w:rFonts w:ascii="Times New Roman" w:hAnsi="Times New Roman" w:cs="Times New Roman"/>
          <w:lang w:val="en-GB"/>
        </w:rPr>
      </w:pPr>
    </w:p>
    <w:p w14:paraId="1E611D05" w14:textId="6DEFEF9C" w:rsidR="0010626C" w:rsidRDefault="00B54677" w:rsidP="00913169">
      <w:pPr>
        <w:rPr>
          <w:rFonts w:ascii="Times New Roman" w:hAnsi="Times New Roman" w:cs="Times New Roman"/>
          <w:lang w:val="en-GB"/>
        </w:rPr>
      </w:pPr>
      <w:r>
        <w:rPr>
          <w:rFonts w:ascii="Times New Roman" w:hAnsi="Times New Roman" w:cs="Times New Roman"/>
          <w:lang w:val="en-GB"/>
        </w:rPr>
        <w:t xml:space="preserve">According to above procedure made based on current CR, source remote UE needs to send SUI twice and gNB also need to send RRCReconfiguration twice for source remote UE. Furthermore, gNB may send L1/L2 configuration in first reconfiguration message without considering split QoS parameter. And the reconfiguration message induces transmission of RRCReconfigurationSidelink from source remote UE. These steps may occur everywhen QoS flow changes. It seems wasteful behaviour from both of gNB and UE perspectives. Therefore, we think UE should skip first SUI message transmission and determine SDAP configuration </w:t>
      </w:r>
      <w:r w:rsidR="00066028">
        <w:rPr>
          <w:rFonts w:ascii="Times New Roman" w:hAnsi="Times New Roman" w:cs="Times New Roman"/>
          <w:lang w:val="en-GB"/>
        </w:rPr>
        <w:t xml:space="preserve">by </w:t>
      </w:r>
      <w:r>
        <w:rPr>
          <w:rFonts w:ascii="Times New Roman" w:hAnsi="Times New Roman" w:cs="Times New Roman"/>
          <w:lang w:val="en-GB"/>
        </w:rPr>
        <w:t>itself</w:t>
      </w:r>
      <w:r w:rsidR="00066028">
        <w:rPr>
          <w:rFonts w:ascii="Times New Roman" w:hAnsi="Times New Roman" w:cs="Times New Roman"/>
          <w:lang w:val="en-GB"/>
        </w:rPr>
        <w:t xml:space="preserve"> (based on pre-configuration or SIB configuration).</w:t>
      </w:r>
    </w:p>
    <w:p w14:paraId="28C831EE" w14:textId="0DFE17A4" w:rsidR="00066028" w:rsidRPr="00B074B3" w:rsidRDefault="00066028" w:rsidP="00913169">
      <w:pPr>
        <w:rPr>
          <w:rFonts w:ascii="Times New Roman" w:hAnsi="Times New Roman" w:cs="Times New Roman"/>
          <w:b/>
          <w:lang w:val="en-GB"/>
        </w:rPr>
      </w:pPr>
      <w:r w:rsidRPr="00B074B3">
        <w:rPr>
          <w:rFonts w:ascii="Times New Roman" w:hAnsi="Times New Roman" w:cs="Times New Roman"/>
          <w:b/>
          <w:lang w:val="en-GB"/>
        </w:rPr>
        <w:t>Observation</w:t>
      </w:r>
      <w:r w:rsidR="00B074B3">
        <w:rPr>
          <w:rFonts w:ascii="Times New Roman" w:hAnsi="Times New Roman" w:cs="Times New Roman"/>
          <w:b/>
          <w:lang w:val="en-GB"/>
        </w:rPr>
        <w:t xml:space="preserve"> 1</w:t>
      </w:r>
      <w:r w:rsidRPr="00B074B3">
        <w:rPr>
          <w:rFonts w:ascii="Times New Roman" w:hAnsi="Times New Roman" w:cs="Times New Roman"/>
          <w:b/>
          <w:lang w:val="en-GB"/>
        </w:rPr>
        <w:t xml:space="preserve">. If UE is in RRC_CONNECTED state, source remote UE transmits SUI message twice and gNB transmits reconfiguration message twice as shown in Fig.1, i.e. before and after QoS split procedure, everywhen QoS related parameter changes. </w:t>
      </w:r>
    </w:p>
    <w:p w14:paraId="5092DE0D" w14:textId="55594FBA" w:rsidR="00B074B3" w:rsidRPr="00B074B3" w:rsidRDefault="00B074B3" w:rsidP="00913169">
      <w:pPr>
        <w:rPr>
          <w:rFonts w:ascii="Times New Roman" w:hAnsi="Times New Roman" w:cs="Times New Roman"/>
          <w:b/>
          <w:lang w:val="en-GB"/>
        </w:rPr>
      </w:pPr>
      <w:r w:rsidRPr="00B074B3">
        <w:rPr>
          <w:rFonts w:ascii="Times New Roman" w:hAnsi="Times New Roman" w:cs="Times New Roman" w:hint="eastAsia"/>
          <w:b/>
          <w:lang w:val="en-GB"/>
        </w:rPr>
        <w:t>P</w:t>
      </w:r>
      <w:r w:rsidRPr="00B074B3">
        <w:rPr>
          <w:rFonts w:ascii="Times New Roman" w:hAnsi="Times New Roman" w:cs="Times New Roman"/>
          <w:b/>
          <w:lang w:val="en-GB"/>
        </w:rPr>
        <w:t>roposal</w:t>
      </w:r>
      <w:r>
        <w:rPr>
          <w:rFonts w:ascii="Times New Roman" w:hAnsi="Times New Roman" w:cs="Times New Roman"/>
          <w:b/>
          <w:lang w:val="en-GB"/>
        </w:rPr>
        <w:t xml:space="preserve"> </w:t>
      </w:r>
      <w:r w:rsidR="005E1850">
        <w:rPr>
          <w:rFonts w:ascii="Times New Roman" w:hAnsi="Times New Roman" w:cs="Times New Roman"/>
          <w:b/>
          <w:lang w:val="en-GB"/>
        </w:rPr>
        <w:t>1</w:t>
      </w:r>
      <w:r w:rsidRPr="00B074B3">
        <w:rPr>
          <w:rFonts w:ascii="Times New Roman" w:hAnsi="Times New Roman" w:cs="Times New Roman"/>
          <w:b/>
          <w:lang w:val="en-GB"/>
        </w:rPr>
        <w:t>. Source remote UE in RRC_CONNECTED derives flow-to-bearer mapping by itself.</w:t>
      </w:r>
    </w:p>
    <w:p w14:paraId="30C0685F" w14:textId="6B22A389" w:rsidR="00066028" w:rsidRDefault="00066028" w:rsidP="00913169">
      <w:pPr>
        <w:rPr>
          <w:rFonts w:ascii="Times New Roman" w:hAnsi="Times New Roman" w:cs="Times New Roman"/>
          <w:b/>
          <w:lang w:val="en-GB"/>
        </w:rPr>
      </w:pPr>
      <w:r w:rsidRPr="00B074B3">
        <w:rPr>
          <w:rFonts w:ascii="Times New Roman" w:hAnsi="Times New Roman" w:cs="Times New Roman" w:hint="eastAsia"/>
          <w:b/>
          <w:lang w:val="en-GB"/>
        </w:rPr>
        <w:t>P</w:t>
      </w:r>
      <w:r w:rsidRPr="00B074B3">
        <w:rPr>
          <w:rFonts w:ascii="Times New Roman" w:hAnsi="Times New Roman" w:cs="Times New Roman"/>
          <w:b/>
          <w:lang w:val="en-GB"/>
        </w:rPr>
        <w:t>roposal</w:t>
      </w:r>
      <w:r w:rsidR="00B074B3">
        <w:rPr>
          <w:rFonts w:ascii="Times New Roman" w:hAnsi="Times New Roman" w:cs="Times New Roman"/>
          <w:b/>
          <w:lang w:val="en-GB"/>
        </w:rPr>
        <w:t xml:space="preserve"> </w:t>
      </w:r>
      <w:r w:rsidR="005E1850">
        <w:rPr>
          <w:rFonts w:ascii="Times New Roman" w:hAnsi="Times New Roman" w:cs="Times New Roman"/>
          <w:b/>
          <w:lang w:val="en-GB"/>
        </w:rPr>
        <w:t>2</w:t>
      </w:r>
      <w:r w:rsidRPr="00B074B3">
        <w:rPr>
          <w:rFonts w:ascii="Times New Roman" w:hAnsi="Times New Roman" w:cs="Times New Roman"/>
          <w:b/>
          <w:lang w:val="en-GB"/>
        </w:rPr>
        <w:t>. Source remote UE in RRC_CONNECTED skips transmission of SUI between QoS parameter change and QoS split</w:t>
      </w:r>
      <w:r w:rsidR="00B074B3" w:rsidRPr="00B074B3">
        <w:rPr>
          <w:rFonts w:ascii="Times New Roman" w:hAnsi="Times New Roman" w:cs="Times New Roman"/>
          <w:b/>
          <w:lang w:val="en-GB"/>
        </w:rPr>
        <w:t xml:space="preserve">. </w:t>
      </w:r>
    </w:p>
    <w:p w14:paraId="30C1D7B3" w14:textId="177CABEC" w:rsidR="00784EB1" w:rsidRDefault="00784EB1" w:rsidP="00913169">
      <w:pPr>
        <w:rPr>
          <w:rFonts w:ascii="Times New Roman" w:hAnsi="Times New Roman" w:cs="Times New Roman"/>
          <w:lang w:val="en-GB"/>
        </w:rPr>
      </w:pPr>
    </w:p>
    <w:p w14:paraId="24DC3190" w14:textId="7779E1A2" w:rsidR="00784EB1" w:rsidRDefault="00A812F3" w:rsidP="00A812F3">
      <w:pPr>
        <w:pStyle w:val="2"/>
        <w:numPr>
          <w:ilvl w:val="0"/>
          <w:numId w:val="0"/>
        </w:numPr>
        <w:ind w:left="576" w:hanging="576"/>
        <w:rPr>
          <w:rFonts w:ascii="Times New Roman" w:hAnsi="Times New Roman"/>
        </w:rPr>
      </w:pPr>
      <w:r>
        <w:t xml:space="preserve">2.2 </w:t>
      </w:r>
      <w:r w:rsidR="00784EB1">
        <w:t>SLRB index</w:t>
      </w:r>
    </w:p>
    <w:p w14:paraId="1A362446" w14:textId="56F952A9" w:rsidR="00040564" w:rsidRDefault="00040564" w:rsidP="00913169">
      <w:pPr>
        <w:rPr>
          <w:rFonts w:ascii="Times New Roman" w:hAnsi="Times New Roman" w:cs="Times New Roman"/>
          <w:lang w:val="en-GB"/>
        </w:rPr>
      </w:pPr>
      <w:r w:rsidRPr="00040564">
        <w:rPr>
          <w:rFonts w:ascii="Times New Roman" w:hAnsi="Times New Roman" w:cs="Times New Roman"/>
          <w:lang w:val="en-GB"/>
        </w:rPr>
        <w:t xml:space="preserve">In RAN2#125bis, </w:t>
      </w:r>
      <w:r w:rsidRPr="00040564">
        <w:rPr>
          <w:rFonts w:ascii="Times New Roman" w:hAnsi="Times New Roman" w:cs="Times New Roman" w:hint="eastAsia"/>
          <w:lang w:val="en-GB"/>
        </w:rPr>
        <w:t>R</w:t>
      </w:r>
      <w:r w:rsidRPr="00040564">
        <w:rPr>
          <w:rFonts w:ascii="Times New Roman" w:hAnsi="Times New Roman" w:cs="Times New Roman"/>
          <w:lang w:val="en-GB"/>
        </w:rPr>
        <w:t xml:space="preserve">AN2 </w:t>
      </w:r>
      <w:r>
        <w:rPr>
          <w:rFonts w:ascii="Times New Roman" w:hAnsi="Times New Roman" w:cs="Times New Roman"/>
          <w:lang w:val="en-GB"/>
        </w:rPr>
        <w:t>made an agreement;</w:t>
      </w:r>
    </w:p>
    <w:p w14:paraId="35E50758" w14:textId="401F348A" w:rsidR="00040564" w:rsidRPr="00040564" w:rsidRDefault="00040564" w:rsidP="00040564">
      <w:pPr>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040564">
        <w:rPr>
          <w:rFonts w:ascii="Times New Roman" w:hAnsi="Times New Roman" w:cs="Times New Roman"/>
          <w:lang w:val="en-GB"/>
        </w:rPr>
        <w:t xml:space="preserve">For an E2E SLRB, source remote UE configures the same value of SLRB index to Relay UE and target Remote UE. No change is made now in relation to </w:t>
      </w:r>
      <w:r w:rsidRPr="00106707">
        <w:rPr>
          <w:rFonts w:ascii="Times New Roman" w:hAnsi="Times New Roman" w:cs="Times New Roman"/>
          <w:b/>
          <w:lang w:val="en-GB"/>
        </w:rPr>
        <w:t>allowing relay UE setting different value of SLRB index in SUI; whether to allow this, and if there would be any spec impact to do so, can be discussed next meeting based on contributions.</w:t>
      </w:r>
    </w:p>
    <w:p w14:paraId="72135DAB" w14:textId="184850F6" w:rsidR="00040564" w:rsidRDefault="003E46B9" w:rsidP="00913169">
      <w:pPr>
        <w:rPr>
          <w:rFonts w:ascii="Times New Roman" w:hAnsi="Times New Roman" w:cs="Times New Roman"/>
          <w:lang w:val="en-GB"/>
        </w:rPr>
      </w:pPr>
      <w:r>
        <w:rPr>
          <w:rFonts w:ascii="Times New Roman" w:hAnsi="Times New Roman" w:cs="Times New Roman"/>
          <w:lang w:val="en-GB"/>
        </w:rPr>
        <w:t>According to</w:t>
      </w:r>
      <w:r w:rsidRPr="003E46B9">
        <w:rPr>
          <w:rFonts w:ascii="Times New Roman" w:hAnsi="Times New Roman" w:cs="Times New Roman"/>
          <w:lang w:val="en-GB"/>
        </w:rPr>
        <w:t xml:space="preserve"> </w:t>
      </w:r>
      <w:r>
        <w:rPr>
          <w:rFonts w:ascii="Times New Roman" w:hAnsi="Times New Roman" w:cs="Times New Roman"/>
          <w:lang w:val="en-GB"/>
        </w:rPr>
        <w:t>this FFS, it means whether relay UE can use a value different from PC5-SLRB-ConfigIndex for Uu-SLRB-</w:t>
      </w:r>
      <w:proofErr w:type="spellStart"/>
      <w:r>
        <w:rPr>
          <w:rFonts w:ascii="Times New Roman" w:hAnsi="Times New Roman" w:cs="Times New Roman"/>
          <w:lang w:val="en-GB"/>
        </w:rPr>
        <w:t>ConfigIndex</w:t>
      </w:r>
      <w:proofErr w:type="spellEnd"/>
      <w:r>
        <w:rPr>
          <w:rFonts w:ascii="Times New Roman" w:hAnsi="Times New Roman" w:cs="Times New Roman"/>
          <w:lang w:val="en-GB"/>
        </w:rPr>
        <w:t xml:space="preserve">. </w:t>
      </w:r>
      <w:r w:rsidR="007A552F">
        <w:rPr>
          <w:rFonts w:ascii="Times New Roman" w:hAnsi="Times New Roman" w:cs="Times New Roman"/>
          <w:lang w:val="en-GB"/>
        </w:rPr>
        <w:t>Firstly</w:t>
      </w:r>
      <w:r w:rsidR="007A552F">
        <w:rPr>
          <w:rFonts w:ascii="Times New Roman" w:hAnsi="Times New Roman" w:cs="Times New Roman" w:hint="eastAsia"/>
          <w:lang w:val="en-GB"/>
        </w:rPr>
        <w:t>,</w:t>
      </w:r>
      <w:r w:rsidR="007A552F">
        <w:rPr>
          <w:rFonts w:ascii="Times New Roman" w:hAnsi="Times New Roman" w:cs="Times New Roman"/>
          <w:lang w:val="en-GB"/>
        </w:rPr>
        <w:t xml:space="preserve"> we </w:t>
      </w:r>
      <w:r w:rsidR="007A552F" w:rsidRPr="007A552F">
        <w:rPr>
          <w:rFonts w:ascii="Times New Roman" w:hAnsi="Times New Roman" w:cs="Times New Roman"/>
          <w:lang w:val="en-GB"/>
        </w:rPr>
        <w:t xml:space="preserve">analysed the pros/cons for each option. </w:t>
      </w:r>
    </w:p>
    <w:tbl>
      <w:tblPr>
        <w:tblStyle w:val="af1"/>
        <w:tblW w:w="0" w:type="auto"/>
        <w:tblLook w:val="04A0" w:firstRow="1" w:lastRow="0" w:firstColumn="1" w:lastColumn="0" w:noHBand="0" w:noVBand="1"/>
      </w:tblPr>
      <w:tblGrid>
        <w:gridCol w:w="3245"/>
        <w:gridCol w:w="3245"/>
        <w:gridCol w:w="3246"/>
      </w:tblGrid>
      <w:tr w:rsidR="0027081E" w14:paraId="5595707E" w14:textId="77777777" w:rsidTr="0027081E">
        <w:tc>
          <w:tcPr>
            <w:tcW w:w="3245" w:type="dxa"/>
          </w:tcPr>
          <w:p w14:paraId="6A0A9CA4" w14:textId="77777777" w:rsidR="0027081E" w:rsidRDefault="0027081E" w:rsidP="00913169">
            <w:pPr>
              <w:rPr>
                <w:rFonts w:ascii="Times New Roman" w:hAnsi="Times New Roman" w:cs="Times New Roman"/>
                <w:lang w:val="en-GB"/>
              </w:rPr>
            </w:pPr>
          </w:p>
        </w:tc>
        <w:tc>
          <w:tcPr>
            <w:tcW w:w="3245" w:type="dxa"/>
          </w:tcPr>
          <w:p w14:paraId="342837D7" w14:textId="01D2511B" w:rsidR="0027081E" w:rsidRDefault="0027081E" w:rsidP="00913169">
            <w:pPr>
              <w:rPr>
                <w:rFonts w:ascii="Times New Roman" w:hAnsi="Times New Roman" w:cs="Times New Roman"/>
                <w:lang w:val="en-GB"/>
              </w:rPr>
            </w:pPr>
            <w:r>
              <w:rPr>
                <w:rFonts w:ascii="Times New Roman" w:hAnsi="Times New Roman" w:cs="Times New Roman"/>
                <w:lang w:val="en-GB"/>
              </w:rPr>
              <w:t>Pros</w:t>
            </w:r>
          </w:p>
        </w:tc>
        <w:tc>
          <w:tcPr>
            <w:tcW w:w="3246" w:type="dxa"/>
          </w:tcPr>
          <w:p w14:paraId="05F2FB0A" w14:textId="5D2D615F" w:rsidR="0027081E" w:rsidRDefault="0027081E" w:rsidP="00913169">
            <w:pPr>
              <w:rPr>
                <w:rFonts w:ascii="Times New Roman" w:hAnsi="Times New Roman" w:cs="Times New Roman"/>
                <w:lang w:val="en-GB"/>
              </w:rPr>
            </w:pPr>
            <w:r>
              <w:rPr>
                <w:rFonts w:ascii="Times New Roman" w:hAnsi="Times New Roman" w:cs="Times New Roman"/>
                <w:lang w:val="en-GB"/>
              </w:rPr>
              <w:t>Cons</w:t>
            </w:r>
          </w:p>
        </w:tc>
      </w:tr>
      <w:tr w:rsidR="0027081E" w14:paraId="03E43269" w14:textId="77777777" w:rsidTr="0027081E">
        <w:tc>
          <w:tcPr>
            <w:tcW w:w="3245" w:type="dxa"/>
          </w:tcPr>
          <w:p w14:paraId="61098503" w14:textId="0AAF0040" w:rsidR="0027081E" w:rsidRDefault="0027081E" w:rsidP="00913169">
            <w:pPr>
              <w:rPr>
                <w:rFonts w:ascii="Times New Roman" w:hAnsi="Times New Roman" w:cs="Times New Roman"/>
                <w:lang w:val="en-GB"/>
              </w:rPr>
            </w:pPr>
            <w:r>
              <w:rPr>
                <w:rFonts w:ascii="Times New Roman" w:hAnsi="Times New Roman" w:cs="Times New Roman"/>
                <w:lang w:val="en-GB"/>
              </w:rPr>
              <w:t>Use same value</w:t>
            </w:r>
          </w:p>
        </w:tc>
        <w:tc>
          <w:tcPr>
            <w:tcW w:w="3245" w:type="dxa"/>
          </w:tcPr>
          <w:p w14:paraId="4A268828" w14:textId="43423954" w:rsidR="0027081E" w:rsidRDefault="00C97596" w:rsidP="00913169">
            <w:pPr>
              <w:rPr>
                <w:rFonts w:ascii="Times New Roman" w:hAnsi="Times New Roman" w:cs="Times New Roman"/>
                <w:lang w:val="en-GB"/>
              </w:rPr>
            </w:pPr>
            <w:r>
              <w:rPr>
                <w:rFonts w:ascii="Times New Roman" w:hAnsi="Times New Roman" w:cs="Times New Roman"/>
                <w:lang w:val="en-GB"/>
              </w:rPr>
              <w:t xml:space="preserve">No spec changes. </w:t>
            </w:r>
          </w:p>
          <w:p w14:paraId="4540ABDE" w14:textId="041A470B" w:rsidR="00C97596" w:rsidRDefault="00C664AB" w:rsidP="00913169">
            <w:pPr>
              <w:rPr>
                <w:rFonts w:ascii="Times New Roman" w:hAnsi="Times New Roman" w:cs="Times New Roman"/>
                <w:lang w:val="en-GB"/>
              </w:rPr>
            </w:pPr>
            <w:r>
              <w:rPr>
                <w:rFonts w:ascii="Times New Roman" w:hAnsi="Times New Roman" w:cs="Times New Roman"/>
                <w:lang w:val="en-GB"/>
              </w:rPr>
              <w:t>If source remote UE use</w:t>
            </w:r>
            <w:r w:rsidR="00C67587">
              <w:rPr>
                <w:rFonts w:ascii="Times New Roman" w:hAnsi="Times New Roman" w:cs="Times New Roman"/>
                <w:lang w:val="en-GB"/>
              </w:rPr>
              <w:t>s same value for Uu index and PC5 index, gNB may determine U2U configuration based on two SUIs.</w:t>
            </w:r>
          </w:p>
        </w:tc>
        <w:tc>
          <w:tcPr>
            <w:tcW w:w="3246" w:type="dxa"/>
          </w:tcPr>
          <w:p w14:paraId="5D0E2D14" w14:textId="133873C4" w:rsidR="0027081E" w:rsidRDefault="0027081E" w:rsidP="00913169">
            <w:pPr>
              <w:rPr>
                <w:rFonts w:ascii="Times New Roman" w:hAnsi="Times New Roman" w:cs="Times New Roman"/>
                <w:lang w:val="en-GB"/>
              </w:rPr>
            </w:pPr>
            <w:r>
              <w:rPr>
                <w:rFonts w:ascii="Times New Roman" w:hAnsi="Times New Roman" w:cs="Times New Roman"/>
                <w:lang w:val="en-GB"/>
              </w:rPr>
              <w:t xml:space="preserve">If </w:t>
            </w:r>
            <w:r w:rsidR="00326CFB">
              <w:rPr>
                <w:rFonts w:ascii="Times New Roman" w:hAnsi="Times New Roman" w:cs="Times New Roman"/>
                <w:lang w:val="en-GB"/>
              </w:rPr>
              <w:t>same value is used for other sidelink communication</w:t>
            </w:r>
            <w:r>
              <w:rPr>
                <w:rFonts w:ascii="Times New Roman" w:hAnsi="Times New Roman" w:cs="Times New Roman"/>
                <w:lang w:val="en-GB"/>
              </w:rPr>
              <w:t xml:space="preserve">, </w:t>
            </w:r>
            <w:r w:rsidR="00C97596">
              <w:rPr>
                <w:rFonts w:ascii="Times New Roman" w:hAnsi="Times New Roman" w:cs="Times New Roman"/>
                <w:lang w:val="en-GB"/>
              </w:rPr>
              <w:t>relay UE has to change the index.</w:t>
            </w:r>
          </w:p>
        </w:tc>
      </w:tr>
      <w:tr w:rsidR="0027081E" w14:paraId="112D7138" w14:textId="77777777" w:rsidTr="0027081E">
        <w:tc>
          <w:tcPr>
            <w:tcW w:w="3245" w:type="dxa"/>
          </w:tcPr>
          <w:p w14:paraId="646E86F6" w14:textId="5A0A0A35" w:rsidR="0027081E" w:rsidRDefault="0027081E" w:rsidP="00913169">
            <w:pPr>
              <w:rPr>
                <w:rFonts w:ascii="Times New Roman" w:hAnsi="Times New Roman" w:cs="Times New Roman"/>
                <w:lang w:val="en-GB"/>
              </w:rPr>
            </w:pPr>
            <w:r>
              <w:rPr>
                <w:rFonts w:ascii="Times New Roman" w:hAnsi="Times New Roman" w:cs="Times New Roman"/>
                <w:lang w:val="en-GB"/>
              </w:rPr>
              <w:t>Allow to use different value</w:t>
            </w:r>
          </w:p>
        </w:tc>
        <w:tc>
          <w:tcPr>
            <w:tcW w:w="3245" w:type="dxa"/>
          </w:tcPr>
          <w:p w14:paraId="7F3C7AA2" w14:textId="4F4B81F1" w:rsidR="0027081E" w:rsidRDefault="007A552F" w:rsidP="00913169">
            <w:pPr>
              <w:rPr>
                <w:rFonts w:ascii="Times New Roman" w:hAnsi="Times New Roman" w:cs="Times New Roman"/>
                <w:lang w:val="en-GB"/>
              </w:rPr>
            </w:pPr>
            <w:r>
              <w:rPr>
                <w:rFonts w:ascii="Times New Roman" w:hAnsi="Times New Roman" w:cs="Times New Roman"/>
                <w:lang w:val="en-GB"/>
              </w:rPr>
              <w:t>Special handling is not needed even if same value is used for other sidelink communication.</w:t>
            </w:r>
          </w:p>
        </w:tc>
        <w:tc>
          <w:tcPr>
            <w:tcW w:w="3246" w:type="dxa"/>
          </w:tcPr>
          <w:p w14:paraId="2E11D140" w14:textId="77777777" w:rsidR="0027081E" w:rsidRDefault="00C97596" w:rsidP="00913169">
            <w:pPr>
              <w:rPr>
                <w:rFonts w:ascii="Times New Roman" w:hAnsi="Times New Roman" w:cs="Times New Roman"/>
                <w:lang w:val="en-GB"/>
              </w:rPr>
            </w:pPr>
            <w:r>
              <w:rPr>
                <w:rFonts w:ascii="Times New Roman" w:hAnsi="Times New Roman" w:cs="Times New Roman"/>
                <w:lang w:val="en-GB"/>
              </w:rPr>
              <w:t xml:space="preserve">Relay UE needs to maintain the indexes mapping. </w:t>
            </w:r>
          </w:p>
          <w:p w14:paraId="4E398EF0" w14:textId="007B7168" w:rsidR="00C97596" w:rsidRDefault="007A552F" w:rsidP="00913169">
            <w:pPr>
              <w:rPr>
                <w:rFonts w:ascii="Times New Roman" w:hAnsi="Times New Roman" w:cs="Times New Roman"/>
                <w:lang w:val="en-GB"/>
              </w:rPr>
            </w:pPr>
            <w:r>
              <w:rPr>
                <w:rFonts w:ascii="Times New Roman" w:hAnsi="Times New Roman" w:cs="Times New Roman"/>
                <w:lang w:val="en-GB"/>
              </w:rPr>
              <w:t xml:space="preserve">Relay </w:t>
            </w:r>
            <w:r w:rsidR="00C97596" w:rsidRPr="00C97596">
              <w:rPr>
                <w:rFonts w:ascii="Times New Roman" w:hAnsi="Times New Roman" w:cs="Times New Roman"/>
                <w:lang w:val="en-GB"/>
              </w:rPr>
              <w:t xml:space="preserve">UE needs to determine the mapping between PC5 index and </w:t>
            </w:r>
            <w:r w:rsidR="00C97596" w:rsidRPr="00C97596">
              <w:rPr>
                <w:rFonts w:ascii="Times New Roman" w:hAnsi="Times New Roman" w:cs="Times New Roman"/>
                <w:lang w:val="en-GB"/>
              </w:rPr>
              <w:lastRenderedPageBreak/>
              <w:t>RLC based on the mapping between Uu index and RLC sent by RRC signal</w:t>
            </w:r>
            <w:r w:rsidR="00C97596">
              <w:rPr>
                <w:rFonts w:ascii="Times New Roman" w:hAnsi="Times New Roman" w:cs="Times New Roman"/>
                <w:lang w:val="en-GB"/>
              </w:rPr>
              <w:t>l</w:t>
            </w:r>
            <w:r w:rsidR="00C97596" w:rsidRPr="00C97596">
              <w:rPr>
                <w:rFonts w:ascii="Times New Roman" w:hAnsi="Times New Roman" w:cs="Times New Roman"/>
                <w:lang w:val="en-GB"/>
              </w:rPr>
              <w:t>ing, referring to the mapping between Uu index and PC5 index.</w:t>
            </w:r>
          </w:p>
        </w:tc>
      </w:tr>
    </w:tbl>
    <w:p w14:paraId="048C9317" w14:textId="7A0880A8" w:rsidR="0027081E" w:rsidRPr="003E46B9" w:rsidRDefault="007A552F" w:rsidP="00913169">
      <w:pPr>
        <w:rPr>
          <w:rFonts w:ascii="Times New Roman" w:hAnsi="Times New Roman" w:cs="Times New Roman"/>
          <w:lang w:val="en-GB"/>
        </w:rPr>
      </w:pPr>
      <w:r>
        <w:rPr>
          <w:rFonts w:ascii="Times New Roman" w:hAnsi="Times New Roman" w:cs="Times New Roman"/>
          <w:lang w:val="en-GB"/>
        </w:rPr>
        <w:lastRenderedPageBreak/>
        <w:t>According to the above analy</w:t>
      </w:r>
      <w:r w:rsidR="008319D8">
        <w:rPr>
          <w:rFonts w:ascii="Times New Roman" w:hAnsi="Times New Roman" w:cs="Times New Roman" w:hint="eastAsia"/>
          <w:lang w:val="en-GB"/>
        </w:rPr>
        <w:t>s</w:t>
      </w:r>
      <w:r w:rsidR="008319D8">
        <w:rPr>
          <w:rFonts w:ascii="Times New Roman" w:hAnsi="Times New Roman" w:cs="Times New Roman"/>
          <w:lang w:val="en-GB"/>
        </w:rPr>
        <w:t>is</w:t>
      </w:r>
      <w:r>
        <w:rPr>
          <w:rFonts w:ascii="Times New Roman" w:hAnsi="Times New Roman" w:cs="Times New Roman"/>
          <w:lang w:val="en-GB"/>
        </w:rPr>
        <w:t xml:space="preserve"> we think it is slightly better to allow relay UE to use different value. However, current spec mandate</w:t>
      </w:r>
      <w:r w:rsidR="00306F22">
        <w:rPr>
          <w:rFonts w:ascii="Times New Roman" w:hAnsi="Times New Roman" w:cs="Times New Roman"/>
          <w:lang w:val="en-GB"/>
        </w:rPr>
        <w:t>s</w:t>
      </w:r>
      <w:r>
        <w:rPr>
          <w:rFonts w:ascii="Times New Roman" w:hAnsi="Times New Roman" w:cs="Times New Roman"/>
          <w:lang w:val="en-GB"/>
        </w:rPr>
        <w:t xml:space="preserve"> U2U relay UE to use same value. Therefore, we need to study if there </w:t>
      </w:r>
      <w:r w:rsidR="008319D8">
        <w:rPr>
          <w:rFonts w:ascii="Times New Roman" w:hAnsi="Times New Roman" w:cs="Times New Roman"/>
          <w:lang w:val="en-GB"/>
        </w:rPr>
        <w:t>are</w:t>
      </w:r>
      <w:r>
        <w:rPr>
          <w:rFonts w:ascii="Times New Roman" w:hAnsi="Times New Roman" w:cs="Times New Roman"/>
          <w:lang w:val="en-GB"/>
        </w:rPr>
        <w:t xml:space="preserve"> any spec impact</w:t>
      </w:r>
      <w:r w:rsidR="00306F22">
        <w:rPr>
          <w:rFonts w:ascii="Times New Roman" w:hAnsi="Times New Roman" w:cs="Times New Roman"/>
          <w:lang w:val="en-GB"/>
        </w:rPr>
        <w:t>s</w:t>
      </w:r>
      <w:r>
        <w:rPr>
          <w:rFonts w:ascii="Times New Roman" w:hAnsi="Times New Roman" w:cs="Times New Roman"/>
          <w:lang w:val="en-GB"/>
        </w:rPr>
        <w:t xml:space="preserve">. One concern is </w:t>
      </w:r>
      <w:r w:rsidR="00F8171E">
        <w:rPr>
          <w:rFonts w:ascii="Times New Roman" w:hAnsi="Times New Roman" w:cs="Times New Roman"/>
          <w:lang w:val="en-GB"/>
        </w:rPr>
        <w:t xml:space="preserve">that </w:t>
      </w:r>
      <w:r>
        <w:rPr>
          <w:rFonts w:ascii="Times New Roman" w:hAnsi="Times New Roman" w:cs="Times New Roman"/>
          <w:lang w:val="en-GB"/>
        </w:rPr>
        <w:t xml:space="preserve">Relay UE </w:t>
      </w:r>
      <w:r w:rsidR="00F8171E">
        <w:rPr>
          <w:rFonts w:ascii="Times New Roman" w:hAnsi="Times New Roman" w:cs="Times New Roman"/>
          <w:lang w:val="en-GB"/>
        </w:rPr>
        <w:t>configures SRAP entity in accordance with SL-SRAP-ConfigU2U provided in dedicated configuration. SL-SRAP-ConfigU2U</w:t>
      </w:r>
      <w:r w:rsidR="00F8171E">
        <w:rPr>
          <w:rFonts w:ascii="Times New Roman" w:hAnsi="Times New Roman" w:cs="Times New Roman" w:hint="eastAsia"/>
          <w:lang w:val="en-GB"/>
        </w:rPr>
        <w:t xml:space="preserve"> </w:t>
      </w:r>
      <w:r w:rsidR="00F8171E">
        <w:rPr>
          <w:rFonts w:ascii="Times New Roman" w:hAnsi="Times New Roman" w:cs="Times New Roman"/>
          <w:lang w:val="en-GB"/>
        </w:rPr>
        <w:t>provides mapping between Uu-</w:t>
      </w:r>
      <w:r w:rsidR="00F8171E">
        <w:rPr>
          <w:rFonts w:ascii="Times New Roman" w:hAnsi="Times New Roman" w:cs="Times New Roman" w:hint="eastAsia"/>
          <w:lang w:val="en-GB"/>
        </w:rPr>
        <w:t>S</w:t>
      </w:r>
      <w:r w:rsidR="00F8171E">
        <w:rPr>
          <w:rFonts w:ascii="Times New Roman" w:hAnsi="Times New Roman" w:cs="Times New Roman"/>
          <w:lang w:val="en-GB"/>
        </w:rPr>
        <w:t>LRB-</w:t>
      </w:r>
      <w:proofErr w:type="spellStart"/>
      <w:r w:rsidR="00F8171E">
        <w:rPr>
          <w:rFonts w:ascii="Times New Roman" w:hAnsi="Times New Roman" w:cs="Times New Roman"/>
          <w:lang w:val="en-GB"/>
        </w:rPr>
        <w:t>ConfigIndex</w:t>
      </w:r>
      <w:proofErr w:type="spellEnd"/>
      <w:r w:rsidR="00F8171E">
        <w:rPr>
          <w:rFonts w:ascii="Times New Roman" w:hAnsi="Times New Roman" w:cs="Times New Roman"/>
          <w:lang w:val="en-GB"/>
        </w:rPr>
        <w:t xml:space="preserve"> and RLC channel. A</w:t>
      </w:r>
      <w:r w:rsidR="00F8171E" w:rsidRPr="00F8171E">
        <w:rPr>
          <w:rFonts w:ascii="Times New Roman" w:hAnsi="Times New Roman" w:cs="Times New Roman"/>
          <w:lang w:val="en-GB"/>
        </w:rPr>
        <w:t>t first glance, it seems necessary to configure SRAP according to the Uu index.</w:t>
      </w:r>
      <w:r w:rsidR="00F8171E">
        <w:rPr>
          <w:rFonts w:ascii="Times New Roman" w:hAnsi="Times New Roman" w:cs="Times New Roman"/>
          <w:lang w:val="en-GB"/>
        </w:rPr>
        <w:t xml:space="preserve"> However, legacy sidelink UE can associate Uu-</w:t>
      </w:r>
      <w:r w:rsidR="00F8171E">
        <w:rPr>
          <w:rFonts w:ascii="Times New Roman" w:hAnsi="Times New Roman" w:cs="Times New Roman" w:hint="eastAsia"/>
          <w:lang w:val="en-GB"/>
        </w:rPr>
        <w:t>S</w:t>
      </w:r>
      <w:r w:rsidR="00F8171E">
        <w:rPr>
          <w:rFonts w:ascii="Times New Roman" w:hAnsi="Times New Roman" w:cs="Times New Roman"/>
          <w:lang w:val="en-GB"/>
        </w:rPr>
        <w:t>LRB-</w:t>
      </w:r>
      <w:proofErr w:type="spellStart"/>
      <w:r w:rsidR="00F8171E">
        <w:rPr>
          <w:rFonts w:ascii="Times New Roman" w:hAnsi="Times New Roman" w:cs="Times New Roman"/>
          <w:lang w:val="en-GB"/>
        </w:rPr>
        <w:t>ConfigIndex</w:t>
      </w:r>
      <w:proofErr w:type="spellEnd"/>
      <w:r w:rsidR="00F8171E">
        <w:rPr>
          <w:rFonts w:ascii="Times New Roman" w:hAnsi="Times New Roman" w:cs="Times New Roman"/>
          <w:lang w:val="en-GB"/>
        </w:rPr>
        <w:t xml:space="preserve"> with PC5-SLRB-ConfigIndex since sidelink UE doesn’t needed to use same value for Uu index and PC5 index in Rel-16. So, we think it is easy to</w:t>
      </w:r>
      <w:r w:rsidR="00F8171E" w:rsidRPr="00F8171E">
        <w:rPr>
          <w:rFonts w:ascii="Times New Roman" w:hAnsi="Times New Roman" w:cs="Times New Roman"/>
          <w:lang w:val="en-GB"/>
        </w:rPr>
        <w:t xml:space="preserve"> </w:t>
      </w:r>
      <w:r w:rsidR="00F8171E" w:rsidRPr="00C97596">
        <w:rPr>
          <w:rFonts w:ascii="Times New Roman" w:hAnsi="Times New Roman" w:cs="Times New Roman"/>
          <w:lang w:val="en-GB"/>
        </w:rPr>
        <w:t>determine the mapping between PC5 index and RLC based on the mapping between Uu index and RLC sent by RRC signal</w:t>
      </w:r>
      <w:r w:rsidR="00F8171E">
        <w:rPr>
          <w:rFonts w:ascii="Times New Roman" w:hAnsi="Times New Roman" w:cs="Times New Roman"/>
          <w:lang w:val="en-GB"/>
        </w:rPr>
        <w:t>l</w:t>
      </w:r>
      <w:r w:rsidR="00F8171E" w:rsidRPr="00C97596">
        <w:rPr>
          <w:rFonts w:ascii="Times New Roman" w:hAnsi="Times New Roman" w:cs="Times New Roman"/>
          <w:lang w:val="en-GB"/>
        </w:rPr>
        <w:t>ing, referring to the mapping between Uu index and PC5 index.</w:t>
      </w:r>
      <w:r w:rsidR="00F8171E">
        <w:rPr>
          <w:rFonts w:ascii="Times New Roman" w:hAnsi="Times New Roman" w:cs="Times New Roman"/>
          <w:lang w:val="en-GB"/>
        </w:rPr>
        <w:t xml:space="preserve"> Therefore, RAN2 </w:t>
      </w:r>
      <w:r w:rsidR="00326CFB">
        <w:rPr>
          <w:rFonts w:ascii="Times New Roman" w:hAnsi="Times New Roman" w:cs="Times New Roman"/>
          <w:lang w:val="en-GB"/>
        </w:rPr>
        <w:t>should a</w:t>
      </w:r>
      <w:r w:rsidR="00F8171E">
        <w:rPr>
          <w:rFonts w:ascii="Times New Roman" w:hAnsi="Times New Roman" w:cs="Times New Roman"/>
          <w:lang w:val="en-GB"/>
        </w:rPr>
        <w:t xml:space="preserve">llow </w:t>
      </w:r>
      <w:r w:rsidR="00326CFB">
        <w:rPr>
          <w:rFonts w:ascii="Times New Roman" w:hAnsi="Times New Roman" w:cs="Times New Roman"/>
          <w:lang w:val="en-GB"/>
        </w:rPr>
        <w:t xml:space="preserve">relay UE </w:t>
      </w:r>
      <w:r w:rsidR="00F8171E">
        <w:rPr>
          <w:rFonts w:ascii="Times New Roman" w:hAnsi="Times New Roman" w:cs="Times New Roman"/>
          <w:lang w:val="en-GB"/>
        </w:rPr>
        <w:t xml:space="preserve">to use </w:t>
      </w:r>
      <w:r w:rsidR="00326CFB">
        <w:rPr>
          <w:rFonts w:ascii="Times New Roman" w:hAnsi="Times New Roman" w:cs="Times New Roman"/>
          <w:lang w:val="en-GB"/>
        </w:rPr>
        <w:t xml:space="preserve">different </w:t>
      </w:r>
      <w:r w:rsidR="00F8171E">
        <w:rPr>
          <w:rFonts w:ascii="Times New Roman" w:hAnsi="Times New Roman" w:cs="Times New Roman"/>
          <w:lang w:val="en-GB"/>
        </w:rPr>
        <w:t>value</w:t>
      </w:r>
      <w:r w:rsidR="00326CFB">
        <w:rPr>
          <w:rFonts w:ascii="Times New Roman" w:hAnsi="Times New Roman" w:cs="Times New Roman"/>
          <w:lang w:val="en-GB"/>
        </w:rPr>
        <w:t xml:space="preserve"> in SUI.</w:t>
      </w:r>
    </w:p>
    <w:p w14:paraId="70600DB2" w14:textId="73500769" w:rsidR="00040564" w:rsidRDefault="00326CFB" w:rsidP="00913169">
      <w:pPr>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 xml:space="preserve">bservation 2. If UE doesn’t use different value, special handling is needed in a case that </w:t>
      </w:r>
      <w:r w:rsidRPr="00326CFB">
        <w:rPr>
          <w:rFonts w:ascii="Times New Roman" w:hAnsi="Times New Roman" w:cs="Times New Roman"/>
          <w:b/>
          <w:lang w:val="en-GB"/>
        </w:rPr>
        <w:t>same value is used for other sidelink communication</w:t>
      </w:r>
      <w:r>
        <w:rPr>
          <w:rFonts w:ascii="Times New Roman" w:hAnsi="Times New Roman" w:cs="Times New Roman"/>
          <w:b/>
          <w:lang w:val="en-GB"/>
        </w:rPr>
        <w:t xml:space="preserve">. </w:t>
      </w:r>
    </w:p>
    <w:p w14:paraId="60393D01" w14:textId="52DF2E90" w:rsidR="00326CFB" w:rsidRPr="00326CFB" w:rsidRDefault="00326CFB" w:rsidP="00913169">
      <w:pPr>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 xml:space="preserve">bservation 3. </w:t>
      </w:r>
      <w:r w:rsidRPr="00326CFB">
        <w:rPr>
          <w:rFonts w:ascii="Times New Roman" w:hAnsi="Times New Roman" w:cs="Times New Roman"/>
          <w:b/>
          <w:lang w:val="en-GB"/>
        </w:rPr>
        <w:t>it is easy to determine the mapping between PC5 index and RLC based on the mapping between Uu index and RLC sent by RRC signalling, referring to the mapping between Uu index and PC5 index</w:t>
      </w:r>
      <w:r>
        <w:rPr>
          <w:rFonts w:ascii="Times New Roman" w:hAnsi="Times New Roman" w:cs="Times New Roman"/>
          <w:b/>
          <w:lang w:val="en-GB"/>
        </w:rPr>
        <w:t xml:space="preserve"> </w:t>
      </w:r>
      <w:r w:rsidRPr="00326CFB">
        <w:rPr>
          <w:rFonts w:ascii="Times New Roman" w:hAnsi="Times New Roman" w:cs="Times New Roman"/>
          <w:b/>
          <w:lang w:val="en-GB"/>
        </w:rPr>
        <w:t>since sidelink UE doesn’t needed to use same value for Uu index and PC5 index in Rel-16.</w:t>
      </w:r>
    </w:p>
    <w:p w14:paraId="324CCC5D" w14:textId="0537310C" w:rsidR="00E25C94" w:rsidRDefault="0048035C" w:rsidP="00913169">
      <w:pPr>
        <w:rPr>
          <w:rFonts w:ascii="Times New Roman" w:hAnsi="Times New Roman" w:cs="Times New Roman"/>
          <w:b/>
          <w:lang w:val="en-GB"/>
        </w:rPr>
      </w:pPr>
      <w:r w:rsidRPr="00B26A4F">
        <w:rPr>
          <w:rFonts w:ascii="Times New Roman" w:hAnsi="Times New Roman" w:cs="Times New Roman"/>
          <w:b/>
          <w:lang w:val="en-GB"/>
        </w:rPr>
        <w:t xml:space="preserve">Proposal </w:t>
      </w:r>
      <w:r w:rsidR="00F8171E">
        <w:rPr>
          <w:rFonts w:ascii="Times New Roman" w:hAnsi="Times New Roman" w:cs="Times New Roman"/>
          <w:b/>
          <w:lang w:val="en-GB"/>
        </w:rPr>
        <w:t xml:space="preserve">3. </w:t>
      </w:r>
      <w:r w:rsidR="00326CFB">
        <w:rPr>
          <w:rFonts w:ascii="Times New Roman" w:hAnsi="Times New Roman" w:cs="Times New Roman"/>
          <w:b/>
          <w:lang w:val="en-GB"/>
        </w:rPr>
        <w:t>In SUI, Relay UE is allowed to use a Uu-SLRB-</w:t>
      </w:r>
      <w:proofErr w:type="spellStart"/>
      <w:r w:rsidR="00326CFB">
        <w:rPr>
          <w:rFonts w:ascii="Times New Roman" w:hAnsi="Times New Roman" w:cs="Times New Roman"/>
          <w:b/>
          <w:lang w:val="en-GB"/>
        </w:rPr>
        <w:t>ConfigIndex</w:t>
      </w:r>
      <w:proofErr w:type="spellEnd"/>
      <w:r w:rsidR="00326CFB">
        <w:rPr>
          <w:rFonts w:ascii="Times New Roman" w:hAnsi="Times New Roman" w:cs="Times New Roman"/>
          <w:b/>
          <w:lang w:val="en-GB"/>
        </w:rPr>
        <w:t xml:space="preserve"> value different from PC5-SLRB-ConfigIndex value provided by source remote UE.</w:t>
      </w:r>
    </w:p>
    <w:p w14:paraId="79203262" w14:textId="3A805CF6" w:rsidR="003552EA" w:rsidRDefault="003552EA" w:rsidP="00913169">
      <w:pPr>
        <w:rPr>
          <w:rFonts w:ascii="Times New Roman" w:hAnsi="Times New Roman" w:cs="Times New Roman"/>
          <w:b/>
          <w:lang w:val="en-GB"/>
        </w:rPr>
      </w:pPr>
    </w:p>
    <w:p w14:paraId="697B2933" w14:textId="3FA47F49" w:rsidR="00A812F3" w:rsidRDefault="00A812F3" w:rsidP="00A812F3">
      <w:pPr>
        <w:pStyle w:val="2"/>
        <w:numPr>
          <w:ilvl w:val="0"/>
          <w:numId w:val="0"/>
        </w:numPr>
        <w:ind w:left="576" w:hanging="576"/>
      </w:pPr>
      <w:r>
        <w:t>2.3 others</w:t>
      </w:r>
    </w:p>
    <w:p w14:paraId="324AA9A8" w14:textId="0135F5F2" w:rsidR="00D24820" w:rsidRDefault="00CF1FC7" w:rsidP="00CF1FC7">
      <w:pPr>
        <w:rPr>
          <w:rFonts w:ascii="Times New Roman" w:hAnsi="Times New Roman" w:cs="Times New Roman"/>
          <w:lang w:val="en-GB"/>
        </w:rPr>
      </w:pPr>
      <w:r w:rsidRPr="00CF1FC7">
        <w:rPr>
          <w:rFonts w:ascii="Times New Roman" w:hAnsi="Times New Roman" w:cs="Times New Roman"/>
          <w:lang w:val="en-GB"/>
        </w:rPr>
        <w:t xml:space="preserve">For </w:t>
      </w:r>
      <w:r w:rsidR="00D24820">
        <w:rPr>
          <w:rFonts w:ascii="Times New Roman" w:hAnsi="Times New Roman" w:cs="Times New Roman"/>
          <w:lang w:val="en-GB"/>
        </w:rPr>
        <w:t>ASN.1 related clarification, sl-</w:t>
      </w:r>
      <w:r w:rsidR="005E1850">
        <w:rPr>
          <w:rFonts w:ascii="Times New Roman" w:hAnsi="Times New Roman" w:cs="Times New Roman"/>
          <w:lang w:val="en-GB"/>
        </w:rPr>
        <w:t>S</w:t>
      </w:r>
      <w:r w:rsidRPr="00CF1FC7">
        <w:rPr>
          <w:rFonts w:ascii="Times New Roman" w:hAnsi="Times New Roman" w:cs="Times New Roman"/>
          <w:lang w:val="en-GB"/>
        </w:rPr>
        <w:t>plit</w:t>
      </w:r>
      <w:r w:rsidR="00D24820">
        <w:rPr>
          <w:rFonts w:ascii="Times New Roman" w:hAnsi="Times New Roman" w:cs="Times New Roman"/>
          <w:lang w:val="en-GB"/>
        </w:rPr>
        <w:t xml:space="preserve">PacketDelayBudget-r18 has no field description but other parameter related PDB has field description. Especially, time unit of PDB is important. </w:t>
      </w:r>
      <w:r w:rsidR="005E1850">
        <w:rPr>
          <w:rFonts w:ascii="Times New Roman" w:hAnsi="Times New Roman" w:cs="Times New Roman"/>
          <w:lang w:val="en-GB"/>
        </w:rPr>
        <w:t xml:space="preserve">If there is no definition of parameter, UE can select any time unit for the split PDB. </w:t>
      </w:r>
      <w:r w:rsidR="00D24820">
        <w:rPr>
          <w:rFonts w:ascii="Times New Roman" w:hAnsi="Times New Roman" w:cs="Times New Roman"/>
          <w:lang w:val="en-GB"/>
        </w:rPr>
        <w:t>Therefore</w:t>
      </w:r>
      <w:r w:rsidR="004B2AEC">
        <w:rPr>
          <w:rFonts w:ascii="Times New Roman" w:hAnsi="Times New Roman" w:cs="Times New Roman"/>
          <w:lang w:val="en-GB"/>
        </w:rPr>
        <w:t>,</w:t>
      </w:r>
      <w:r w:rsidR="00D24820">
        <w:rPr>
          <w:rFonts w:ascii="Times New Roman" w:hAnsi="Times New Roman" w:cs="Times New Roman"/>
          <w:lang w:val="en-GB"/>
        </w:rPr>
        <w:t xml:space="preserve"> we suggest to add field description as shown in TP#1</w:t>
      </w:r>
      <w:r w:rsidR="004B2AEC">
        <w:rPr>
          <w:rFonts w:ascii="Times New Roman" w:hAnsi="Times New Roman" w:cs="Times New Roman"/>
          <w:lang w:val="en-GB"/>
        </w:rPr>
        <w:t>.</w:t>
      </w:r>
    </w:p>
    <w:p w14:paraId="5ED587A7" w14:textId="353FCE56" w:rsidR="004B2AEC" w:rsidRPr="005E1850" w:rsidRDefault="004B2AEC" w:rsidP="00CF1FC7">
      <w:pPr>
        <w:rPr>
          <w:rFonts w:ascii="Times New Roman" w:hAnsi="Times New Roman" w:cs="Times New Roman"/>
          <w:b/>
          <w:lang w:val="en-GB"/>
        </w:rPr>
      </w:pPr>
      <w:r w:rsidRPr="005E1850">
        <w:rPr>
          <w:rFonts w:ascii="Times New Roman" w:hAnsi="Times New Roman" w:cs="Times New Roman"/>
          <w:b/>
          <w:lang w:val="en-GB"/>
        </w:rPr>
        <w:t>Proposal 4. To clarify time unit of split PDB, RAN2 add the field description of sl-</w:t>
      </w:r>
      <w:r w:rsidR="005E1850" w:rsidRPr="005E1850">
        <w:rPr>
          <w:rFonts w:ascii="Times New Roman" w:hAnsi="Times New Roman" w:cs="Times New Roman"/>
          <w:b/>
          <w:lang w:val="en-GB"/>
        </w:rPr>
        <w:t>S</w:t>
      </w:r>
      <w:r w:rsidRPr="005E1850">
        <w:rPr>
          <w:rFonts w:ascii="Times New Roman" w:hAnsi="Times New Roman" w:cs="Times New Roman"/>
          <w:b/>
          <w:lang w:val="en-GB"/>
        </w:rPr>
        <w:t>plitPacketDelayBudget-r18</w:t>
      </w:r>
      <w:r w:rsidR="008319D8">
        <w:rPr>
          <w:rFonts w:ascii="Times New Roman" w:hAnsi="Times New Roman" w:cs="Times New Roman"/>
          <w:b/>
          <w:lang w:val="en-GB"/>
        </w:rPr>
        <w:t xml:space="preserve"> as </w:t>
      </w:r>
      <w:r w:rsidR="00E60957">
        <w:rPr>
          <w:rFonts w:ascii="Times New Roman" w:hAnsi="Times New Roman" w:cs="Times New Roman"/>
          <w:b/>
          <w:lang w:val="en-GB"/>
        </w:rPr>
        <w:t xml:space="preserve">shown in </w:t>
      </w:r>
      <w:r w:rsidR="008319D8">
        <w:rPr>
          <w:rFonts w:ascii="Times New Roman" w:hAnsi="Times New Roman" w:cs="Times New Roman"/>
          <w:b/>
          <w:lang w:val="en-GB"/>
        </w:rPr>
        <w:t>TP#1.</w:t>
      </w:r>
    </w:p>
    <w:p w14:paraId="24B3E1D2" w14:textId="272D52AB" w:rsidR="00CF1FC7" w:rsidRPr="00CF1FC7" w:rsidRDefault="00CF1FC7" w:rsidP="00CF1FC7">
      <w:pPr>
        <w:rPr>
          <w:rFonts w:ascii="Times New Roman" w:hAnsi="Times New Roman" w:cs="Times New Roman"/>
          <w:lang w:val="en-GB"/>
        </w:rPr>
      </w:pPr>
      <w:r w:rsidRPr="00CF1FC7">
        <w:rPr>
          <w:rFonts w:ascii="Times New Roman" w:hAnsi="Times New Roman" w:cs="Times New Roman"/>
          <w:lang w:val="en-GB"/>
        </w:rPr>
        <w:t xml:space="preserve"> </w:t>
      </w:r>
    </w:p>
    <w:p w14:paraId="01F6AD53" w14:textId="77777777" w:rsidR="001300A7" w:rsidRDefault="001300A7" w:rsidP="001300A7">
      <w:pPr>
        <w:pStyle w:val="1"/>
        <w:spacing w:after="0"/>
        <w:rPr>
          <w:rFonts w:eastAsiaTheme="minorEastAsia"/>
          <w:lang w:eastAsia="ja-JP"/>
        </w:rPr>
      </w:pPr>
      <w:r>
        <w:rPr>
          <w:rFonts w:eastAsiaTheme="minorEastAsia"/>
          <w:lang w:eastAsia="ja-JP"/>
        </w:rPr>
        <w:t>Conclusion</w:t>
      </w:r>
    </w:p>
    <w:p w14:paraId="3D1F0CA7" w14:textId="77777777" w:rsidR="00C664AB" w:rsidRPr="00B074B3" w:rsidRDefault="00C664AB" w:rsidP="00C664AB">
      <w:pPr>
        <w:rPr>
          <w:rFonts w:ascii="Times New Roman" w:hAnsi="Times New Roman" w:cs="Times New Roman"/>
          <w:b/>
          <w:lang w:val="en-GB"/>
        </w:rPr>
      </w:pPr>
      <w:r w:rsidRPr="00B074B3">
        <w:rPr>
          <w:rFonts w:ascii="Times New Roman" w:hAnsi="Times New Roman" w:cs="Times New Roman"/>
          <w:b/>
          <w:lang w:val="en-GB"/>
        </w:rPr>
        <w:t>Observation</w:t>
      </w:r>
      <w:r>
        <w:rPr>
          <w:rFonts w:ascii="Times New Roman" w:hAnsi="Times New Roman" w:cs="Times New Roman"/>
          <w:b/>
          <w:lang w:val="en-GB"/>
        </w:rPr>
        <w:t xml:space="preserve"> 1</w:t>
      </w:r>
      <w:r w:rsidRPr="00B074B3">
        <w:rPr>
          <w:rFonts w:ascii="Times New Roman" w:hAnsi="Times New Roman" w:cs="Times New Roman"/>
          <w:b/>
          <w:lang w:val="en-GB"/>
        </w:rPr>
        <w:t xml:space="preserve">. If UE is in RRC_CONNECTED state, source remote UE transmits SUI message twice and gNB transmits reconfiguration message twice as shown in Fig.1, i.e. before and after QoS split procedure, everywhen QoS related parameter changes. </w:t>
      </w:r>
    </w:p>
    <w:p w14:paraId="6B35250D" w14:textId="77777777" w:rsidR="00C664AB" w:rsidRPr="00B074B3" w:rsidRDefault="00C664AB" w:rsidP="00C664AB">
      <w:pPr>
        <w:rPr>
          <w:rFonts w:ascii="Times New Roman" w:hAnsi="Times New Roman" w:cs="Times New Roman"/>
          <w:b/>
          <w:lang w:val="en-GB"/>
        </w:rPr>
      </w:pPr>
      <w:r w:rsidRPr="00B074B3">
        <w:rPr>
          <w:rFonts w:ascii="Times New Roman" w:hAnsi="Times New Roman" w:cs="Times New Roman" w:hint="eastAsia"/>
          <w:b/>
          <w:lang w:val="en-GB"/>
        </w:rPr>
        <w:t>P</w:t>
      </w:r>
      <w:r w:rsidRPr="00B074B3">
        <w:rPr>
          <w:rFonts w:ascii="Times New Roman" w:hAnsi="Times New Roman" w:cs="Times New Roman"/>
          <w:b/>
          <w:lang w:val="en-GB"/>
        </w:rPr>
        <w:t>roposal</w:t>
      </w:r>
      <w:r>
        <w:rPr>
          <w:rFonts w:ascii="Times New Roman" w:hAnsi="Times New Roman" w:cs="Times New Roman"/>
          <w:b/>
          <w:lang w:val="en-GB"/>
        </w:rPr>
        <w:t xml:space="preserve"> 1</w:t>
      </w:r>
      <w:r w:rsidRPr="00B074B3">
        <w:rPr>
          <w:rFonts w:ascii="Times New Roman" w:hAnsi="Times New Roman" w:cs="Times New Roman"/>
          <w:b/>
          <w:lang w:val="en-GB"/>
        </w:rPr>
        <w:t>. Source remote UE in RRC_CONNECTED derives flow-to-bearer mapping by itself.</w:t>
      </w:r>
    </w:p>
    <w:p w14:paraId="70DB6160" w14:textId="77777777" w:rsidR="00C664AB" w:rsidRDefault="00C664AB" w:rsidP="00C664AB">
      <w:pPr>
        <w:rPr>
          <w:rFonts w:ascii="Times New Roman" w:hAnsi="Times New Roman" w:cs="Times New Roman"/>
          <w:b/>
          <w:lang w:val="en-GB"/>
        </w:rPr>
      </w:pPr>
      <w:r w:rsidRPr="00B074B3">
        <w:rPr>
          <w:rFonts w:ascii="Times New Roman" w:hAnsi="Times New Roman" w:cs="Times New Roman" w:hint="eastAsia"/>
          <w:b/>
          <w:lang w:val="en-GB"/>
        </w:rPr>
        <w:t>P</w:t>
      </w:r>
      <w:r w:rsidRPr="00B074B3">
        <w:rPr>
          <w:rFonts w:ascii="Times New Roman" w:hAnsi="Times New Roman" w:cs="Times New Roman"/>
          <w:b/>
          <w:lang w:val="en-GB"/>
        </w:rPr>
        <w:t>roposal</w:t>
      </w:r>
      <w:r>
        <w:rPr>
          <w:rFonts w:ascii="Times New Roman" w:hAnsi="Times New Roman" w:cs="Times New Roman"/>
          <w:b/>
          <w:lang w:val="en-GB"/>
        </w:rPr>
        <w:t xml:space="preserve"> 2</w:t>
      </w:r>
      <w:r w:rsidRPr="00B074B3">
        <w:rPr>
          <w:rFonts w:ascii="Times New Roman" w:hAnsi="Times New Roman" w:cs="Times New Roman"/>
          <w:b/>
          <w:lang w:val="en-GB"/>
        </w:rPr>
        <w:t xml:space="preserve">. Source remote UE in RRC_CONNECTED skips transmission of SUI between QoS parameter </w:t>
      </w:r>
      <w:r w:rsidRPr="00B074B3">
        <w:rPr>
          <w:rFonts w:ascii="Times New Roman" w:hAnsi="Times New Roman" w:cs="Times New Roman"/>
          <w:b/>
          <w:lang w:val="en-GB"/>
        </w:rPr>
        <w:lastRenderedPageBreak/>
        <w:t xml:space="preserve">change and QoS split. </w:t>
      </w:r>
    </w:p>
    <w:p w14:paraId="2B33913E" w14:textId="77777777" w:rsidR="00C664AB" w:rsidRDefault="00C664AB" w:rsidP="00C664AB">
      <w:pPr>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 xml:space="preserve">bservation 2. If UE doesn’t use different value, special handling is needed in a case that </w:t>
      </w:r>
      <w:r w:rsidRPr="00326CFB">
        <w:rPr>
          <w:rFonts w:ascii="Times New Roman" w:hAnsi="Times New Roman" w:cs="Times New Roman"/>
          <w:b/>
          <w:lang w:val="en-GB"/>
        </w:rPr>
        <w:t>same value is used for other sidelink communication</w:t>
      </w:r>
      <w:r>
        <w:rPr>
          <w:rFonts w:ascii="Times New Roman" w:hAnsi="Times New Roman" w:cs="Times New Roman"/>
          <w:b/>
          <w:lang w:val="en-GB"/>
        </w:rPr>
        <w:t xml:space="preserve">. </w:t>
      </w:r>
    </w:p>
    <w:p w14:paraId="7457CA9E" w14:textId="77777777" w:rsidR="00C664AB" w:rsidRPr="00326CFB" w:rsidRDefault="00C664AB" w:rsidP="00C664AB">
      <w:pPr>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 xml:space="preserve">bservation 3. </w:t>
      </w:r>
      <w:r w:rsidRPr="00326CFB">
        <w:rPr>
          <w:rFonts w:ascii="Times New Roman" w:hAnsi="Times New Roman" w:cs="Times New Roman"/>
          <w:b/>
          <w:lang w:val="en-GB"/>
        </w:rPr>
        <w:t>it is easy to determine the mapping between PC5 index and RLC based on the mapping between Uu index and RLC sent by RRC signalling, referring to the mapping between Uu index and PC5 index</w:t>
      </w:r>
      <w:r>
        <w:rPr>
          <w:rFonts w:ascii="Times New Roman" w:hAnsi="Times New Roman" w:cs="Times New Roman"/>
          <w:b/>
          <w:lang w:val="en-GB"/>
        </w:rPr>
        <w:t xml:space="preserve"> </w:t>
      </w:r>
      <w:r w:rsidRPr="00326CFB">
        <w:rPr>
          <w:rFonts w:ascii="Times New Roman" w:hAnsi="Times New Roman" w:cs="Times New Roman"/>
          <w:b/>
          <w:lang w:val="en-GB"/>
        </w:rPr>
        <w:t>since sidelink UE doesn’t needed to use same value for Uu index and PC5 index in Rel-16.</w:t>
      </w:r>
    </w:p>
    <w:p w14:paraId="6704FA18" w14:textId="77777777" w:rsidR="00C664AB" w:rsidRDefault="00C664AB" w:rsidP="00C664AB">
      <w:pPr>
        <w:rPr>
          <w:rFonts w:ascii="Times New Roman" w:hAnsi="Times New Roman" w:cs="Times New Roman"/>
          <w:b/>
          <w:lang w:val="en-GB"/>
        </w:rPr>
      </w:pPr>
      <w:r w:rsidRPr="00B26A4F">
        <w:rPr>
          <w:rFonts w:ascii="Times New Roman" w:hAnsi="Times New Roman" w:cs="Times New Roman"/>
          <w:b/>
          <w:lang w:val="en-GB"/>
        </w:rPr>
        <w:t xml:space="preserve">Proposal </w:t>
      </w:r>
      <w:r>
        <w:rPr>
          <w:rFonts w:ascii="Times New Roman" w:hAnsi="Times New Roman" w:cs="Times New Roman"/>
          <w:b/>
          <w:lang w:val="en-GB"/>
        </w:rPr>
        <w:t>3. In SUI, Relay UE is allowed to use a Uu-SLRB-</w:t>
      </w:r>
      <w:proofErr w:type="spellStart"/>
      <w:r>
        <w:rPr>
          <w:rFonts w:ascii="Times New Roman" w:hAnsi="Times New Roman" w:cs="Times New Roman"/>
          <w:b/>
          <w:lang w:val="en-GB"/>
        </w:rPr>
        <w:t>ConfigIndex</w:t>
      </w:r>
      <w:proofErr w:type="spellEnd"/>
      <w:r>
        <w:rPr>
          <w:rFonts w:ascii="Times New Roman" w:hAnsi="Times New Roman" w:cs="Times New Roman"/>
          <w:b/>
          <w:lang w:val="en-GB"/>
        </w:rPr>
        <w:t xml:space="preserve"> value different from PC5-SLRB-ConfigIndex value provided by source remote UE.</w:t>
      </w:r>
    </w:p>
    <w:p w14:paraId="750F545B" w14:textId="6452238B" w:rsidR="00273786" w:rsidRPr="00C664AB" w:rsidRDefault="00C664AB" w:rsidP="00273786">
      <w:r w:rsidRPr="005E1850">
        <w:rPr>
          <w:rFonts w:ascii="Times New Roman" w:hAnsi="Times New Roman" w:cs="Times New Roman"/>
          <w:b/>
          <w:lang w:val="en-GB"/>
        </w:rPr>
        <w:t>Proposal 4. To clarify time unit of split PDB, RAN2 add the field description of sl-SplitPacketDelayBudget-r18</w:t>
      </w:r>
      <w:r w:rsidR="008319D8">
        <w:rPr>
          <w:rFonts w:ascii="Times New Roman" w:hAnsi="Times New Roman" w:cs="Times New Roman"/>
          <w:b/>
          <w:lang w:val="en-GB"/>
        </w:rPr>
        <w:t xml:space="preserve"> as </w:t>
      </w:r>
      <w:r w:rsidR="00E60957">
        <w:rPr>
          <w:rFonts w:ascii="Times New Roman" w:hAnsi="Times New Roman" w:cs="Times New Roman"/>
          <w:b/>
          <w:lang w:val="en-GB"/>
        </w:rPr>
        <w:t xml:space="preserve">shown in </w:t>
      </w:r>
      <w:r w:rsidR="008319D8">
        <w:rPr>
          <w:rFonts w:ascii="Times New Roman" w:hAnsi="Times New Roman" w:cs="Times New Roman"/>
          <w:b/>
          <w:lang w:val="en-GB"/>
        </w:rPr>
        <w:t>TP#1</w:t>
      </w:r>
    </w:p>
    <w:p w14:paraId="3897607B" w14:textId="0AA8E4A4" w:rsidR="001300A7" w:rsidRDefault="001300A7" w:rsidP="001300A7">
      <w:pPr>
        <w:rPr>
          <w:lang w:val="en-GB"/>
        </w:rPr>
      </w:pPr>
    </w:p>
    <w:p w14:paraId="225D1C3D" w14:textId="77777777" w:rsidR="001300A7" w:rsidRPr="001300A7" w:rsidRDefault="001300A7" w:rsidP="001300A7">
      <w:pPr>
        <w:pStyle w:val="1"/>
        <w:spacing w:after="0"/>
      </w:pPr>
      <w:r>
        <w:rPr>
          <w:rFonts w:eastAsiaTheme="minorEastAsia"/>
          <w:lang w:eastAsia="ja-JP"/>
        </w:rPr>
        <w:t>Reference</w:t>
      </w:r>
    </w:p>
    <w:p w14:paraId="6911038F" w14:textId="19D91603" w:rsidR="00D97919" w:rsidRPr="00273786" w:rsidRDefault="00845724" w:rsidP="00941655">
      <w:pPr>
        <w:pStyle w:val="a6"/>
        <w:numPr>
          <w:ilvl w:val="0"/>
          <w:numId w:val="2"/>
        </w:numPr>
        <w:ind w:leftChars="0"/>
        <w:rPr>
          <w:rFonts w:ascii="Times New Roman" w:hAnsi="Times New Roman" w:cs="Times New Roman"/>
        </w:rPr>
      </w:pPr>
      <w:r w:rsidRPr="00523A30">
        <w:rPr>
          <w:rFonts w:ascii="Times New Roman" w:hAnsi="Times New Roman" w:cs="Times New Roman"/>
        </w:rPr>
        <w:t>R2-2404xxx</w:t>
      </w:r>
      <w:r w:rsidR="002F4C61">
        <w:rPr>
          <w:rFonts w:ascii="Times New Roman" w:hAnsi="Times New Roman" w:cs="Times New Roman" w:hint="eastAsia"/>
        </w:rPr>
        <w:t>,</w:t>
      </w:r>
      <w:r w:rsidR="002F4C61">
        <w:rPr>
          <w:rFonts w:ascii="Times New Roman" w:hAnsi="Times New Roman" w:cs="Times New Roman"/>
        </w:rPr>
        <w:t xml:space="preserve"> </w:t>
      </w:r>
      <w:r w:rsidRPr="00523A30">
        <w:rPr>
          <w:rFonts w:ascii="Times New Roman" w:hAnsi="Times New Roman" w:cs="Times New Roman"/>
        </w:rPr>
        <w:t>Report of 3GPP TSG RAN WG2 meeting #125bis, Changsha, China</w:t>
      </w:r>
    </w:p>
    <w:p w14:paraId="64715A8D" w14:textId="4D7EAA7A" w:rsidR="00397870" w:rsidRPr="00845724" w:rsidRDefault="00845724" w:rsidP="00941655">
      <w:pPr>
        <w:pStyle w:val="a6"/>
        <w:numPr>
          <w:ilvl w:val="0"/>
          <w:numId w:val="2"/>
        </w:numPr>
        <w:ind w:leftChars="0"/>
        <w:rPr>
          <w:rFonts w:ascii="Times New Roman" w:hAnsi="Times New Roman" w:cs="Times New Roman"/>
        </w:rPr>
      </w:pPr>
      <w:r w:rsidRPr="00845724">
        <w:rPr>
          <w:rFonts w:ascii="Times New Roman" w:hAnsi="Times New Roman" w:cs="Times New Roman"/>
        </w:rPr>
        <w:t>R2-2403813, RRC corrections for Rel-18 SL relay enhancements</w:t>
      </w:r>
    </w:p>
    <w:p w14:paraId="46EE0467" w14:textId="699F5890" w:rsidR="000773E5" w:rsidRDefault="005E1850" w:rsidP="005E1850">
      <w:pPr>
        <w:pStyle w:val="1"/>
        <w:rPr>
          <w:rFonts w:eastAsiaTheme="minorEastAsia"/>
          <w:lang w:eastAsia="ja-JP"/>
        </w:rPr>
      </w:pPr>
      <w:r>
        <w:rPr>
          <w:rFonts w:eastAsiaTheme="minorEastAsia" w:hint="eastAsia"/>
          <w:lang w:eastAsia="ja-JP"/>
        </w:rPr>
        <w:t>A</w:t>
      </w:r>
      <w:r>
        <w:rPr>
          <w:rFonts w:eastAsiaTheme="minorEastAsia"/>
          <w:lang w:eastAsia="ja-JP"/>
        </w:rPr>
        <w:t>nnex</w:t>
      </w:r>
    </w:p>
    <w:p w14:paraId="21156EEC" w14:textId="50DEC4B2" w:rsidR="005E1850" w:rsidRDefault="005E1850" w:rsidP="005E1850">
      <w:pPr>
        <w:pStyle w:val="2"/>
        <w:numPr>
          <w:ilvl w:val="0"/>
          <w:numId w:val="0"/>
        </w:numPr>
        <w:ind w:left="576" w:hanging="576"/>
        <w:rPr>
          <w:rFonts w:eastAsiaTheme="minorEastAsia"/>
          <w:lang w:eastAsia="ja-JP"/>
        </w:rPr>
      </w:pPr>
      <w:r>
        <w:rPr>
          <w:rFonts w:eastAsiaTheme="minorEastAsia" w:hint="eastAsia"/>
          <w:lang w:eastAsia="ja-JP"/>
        </w:rPr>
        <w:t>5</w:t>
      </w:r>
      <w:r>
        <w:rPr>
          <w:rFonts w:eastAsiaTheme="minorEastAsia"/>
          <w:lang w:eastAsia="ja-JP"/>
        </w:rPr>
        <w:t>.1 Text Proposal #1</w:t>
      </w:r>
    </w:p>
    <w:p w14:paraId="64D25A06" w14:textId="77777777" w:rsidR="005E1850" w:rsidRPr="005E1850" w:rsidRDefault="005E1850" w:rsidP="005E1850">
      <w:pPr>
        <w:keepNext/>
        <w:keepLines/>
        <w:widowControl/>
        <w:overflowPunct w:val="0"/>
        <w:autoSpaceDE w:val="0"/>
        <w:autoSpaceDN w:val="0"/>
        <w:adjustRightInd w:val="0"/>
        <w:spacing w:before="120" w:after="180"/>
        <w:jc w:val="left"/>
        <w:textAlignment w:val="baseline"/>
        <w:outlineLvl w:val="3"/>
        <w:rPr>
          <w:rFonts w:ascii="Arial" w:eastAsia="Times New Roman" w:hAnsi="Arial" w:cs="Times New Roman"/>
          <w:i/>
          <w:iCs/>
          <w:kern w:val="0"/>
          <w:sz w:val="24"/>
          <w:szCs w:val="20"/>
          <w:lang w:val="en-GB"/>
        </w:rPr>
      </w:pPr>
      <w:bookmarkStart w:id="4" w:name="_Toc156130869"/>
      <w:r w:rsidRPr="005E1850">
        <w:rPr>
          <w:rFonts w:ascii="Arial" w:eastAsia="Times New Roman" w:hAnsi="Arial" w:cs="Times New Roman"/>
          <w:kern w:val="0"/>
          <w:sz w:val="24"/>
          <w:szCs w:val="20"/>
          <w:lang w:val="en-GB"/>
        </w:rPr>
        <w:t>–</w:t>
      </w:r>
      <w:r w:rsidRPr="005E1850">
        <w:rPr>
          <w:rFonts w:ascii="Arial" w:eastAsia="Times New Roman" w:hAnsi="Arial" w:cs="Times New Roman"/>
          <w:kern w:val="0"/>
          <w:sz w:val="24"/>
          <w:szCs w:val="20"/>
          <w:lang w:val="en-GB"/>
        </w:rPr>
        <w:tab/>
      </w:r>
      <w:r w:rsidRPr="005E1850">
        <w:rPr>
          <w:rFonts w:ascii="Arial" w:eastAsia="Times New Roman" w:hAnsi="Arial" w:cs="Times New Roman"/>
          <w:i/>
          <w:iCs/>
          <w:kern w:val="0"/>
          <w:sz w:val="24"/>
          <w:szCs w:val="20"/>
          <w:lang w:val="en-GB"/>
        </w:rPr>
        <w:t>UEInformationResponseSidelink</w:t>
      </w:r>
      <w:bookmarkEnd w:id="4"/>
    </w:p>
    <w:p w14:paraId="74D47204" w14:textId="77777777" w:rsidR="005E1850" w:rsidRPr="005E1850" w:rsidRDefault="005E1850" w:rsidP="005E185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5E1850">
        <w:rPr>
          <w:rFonts w:ascii="Times New Roman" w:eastAsia="Times New Roman" w:hAnsi="Times New Roman" w:cs="Times New Roman"/>
          <w:kern w:val="0"/>
          <w:sz w:val="20"/>
          <w:szCs w:val="20"/>
          <w:lang w:val="en-GB"/>
        </w:rPr>
        <w:t xml:space="preserve">The </w:t>
      </w:r>
      <w:r w:rsidRPr="005E1850">
        <w:rPr>
          <w:rFonts w:ascii="Times New Roman" w:eastAsia="Times New Roman" w:hAnsi="Times New Roman" w:cs="Times New Roman"/>
          <w:i/>
          <w:kern w:val="0"/>
          <w:sz w:val="20"/>
          <w:szCs w:val="20"/>
          <w:lang w:val="en-GB"/>
        </w:rPr>
        <w:t>UEInformationResponseSidelink</w:t>
      </w:r>
      <w:r w:rsidRPr="005E1850">
        <w:rPr>
          <w:rFonts w:ascii="Times New Roman" w:eastAsia="Times New Roman" w:hAnsi="Times New Roman" w:cs="Times New Roman"/>
          <w:kern w:val="0"/>
          <w:sz w:val="20"/>
          <w:szCs w:val="20"/>
          <w:lang w:val="en-GB"/>
        </w:rPr>
        <w:t xml:space="preserve"> message is used to deliver UE information in sidelink, e.g. the split QoS information</w:t>
      </w:r>
      <w:r w:rsidRPr="005E1850">
        <w:rPr>
          <w:rFonts w:ascii="Times New Roman" w:eastAsia="Times New Roman" w:hAnsi="Times New Roman" w:cs="Times New Roman"/>
          <w:kern w:val="0"/>
          <w:sz w:val="20"/>
          <w:szCs w:val="20"/>
          <w:lang w:val="en-GB" w:eastAsia="zh-CN"/>
        </w:rPr>
        <w:t xml:space="preserve"> for L2 U2U Relay operation</w:t>
      </w:r>
      <w:r w:rsidRPr="005E1850">
        <w:rPr>
          <w:rFonts w:ascii="Times New Roman" w:eastAsia="Times New Roman" w:hAnsi="Times New Roman" w:cs="Times New Roman"/>
          <w:kern w:val="0"/>
          <w:sz w:val="20"/>
          <w:szCs w:val="20"/>
          <w:lang w:val="en-GB"/>
        </w:rPr>
        <w:t>.</w:t>
      </w:r>
    </w:p>
    <w:p w14:paraId="1526FB7E" w14:textId="77777777" w:rsidR="005E1850" w:rsidRPr="005E1850" w:rsidRDefault="005E1850" w:rsidP="005E185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5E1850">
        <w:rPr>
          <w:rFonts w:ascii="Times New Roman" w:eastAsia="Times New Roman" w:hAnsi="Times New Roman" w:cs="Times New Roman"/>
          <w:kern w:val="0"/>
          <w:sz w:val="20"/>
          <w:szCs w:val="20"/>
          <w:lang w:val="en-GB"/>
        </w:rPr>
        <w:t xml:space="preserve">Signalling radio bearer: </w:t>
      </w:r>
      <w:r w:rsidRPr="005E1850">
        <w:rPr>
          <w:rFonts w:ascii="Times New Roman" w:eastAsia="DengXian" w:hAnsi="Times New Roman" w:cs="Times New Roman"/>
          <w:kern w:val="0"/>
          <w:sz w:val="20"/>
          <w:szCs w:val="20"/>
          <w:lang w:val="en-GB" w:eastAsia="zh-CN"/>
        </w:rPr>
        <w:t>SL-SRB3</w:t>
      </w:r>
    </w:p>
    <w:p w14:paraId="138AC3F4" w14:textId="77777777" w:rsidR="005E1850" w:rsidRPr="005E1850" w:rsidRDefault="005E1850" w:rsidP="005E185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5E1850">
        <w:rPr>
          <w:rFonts w:ascii="Times New Roman" w:eastAsia="Times New Roman" w:hAnsi="Times New Roman" w:cs="Times New Roman"/>
          <w:kern w:val="0"/>
          <w:sz w:val="20"/>
          <w:szCs w:val="20"/>
          <w:lang w:val="en-GB"/>
        </w:rPr>
        <w:t>RLC-SAP: AM</w:t>
      </w:r>
    </w:p>
    <w:p w14:paraId="4D8C1D70" w14:textId="77777777" w:rsidR="005E1850" w:rsidRPr="005E1850" w:rsidRDefault="005E1850" w:rsidP="005E185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5E1850">
        <w:rPr>
          <w:rFonts w:ascii="Times New Roman" w:eastAsia="Times New Roman" w:hAnsi="Times New Roman" w:cs="Times New Roman"/>
          <w:kern w:val="0"/>
          <w:sz w:val="20"/>
          <w:szCs w:val="20"/>
          <w:lang w:val="en-GB"/>
        </w:rPr>
        <w:t>Logical channel: SCCH</w:t>
      </w:r>
    </w:p>
    <w:p w14:paraId="13523B90" w14:textId="77777777" w:rsidR="005E1850" w:rsidRPr="005E1850" w:rsidRDefault="005E1850" w:rsidP="005E185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5E1850">
        <w:rPr>
          <w:rFonts w:ascii="Times New Roman" w:eastAsia="Times New Roman" w:hAnsi="Times New Roman" w:cs="Times New Roman"/>
          <w:kern w:val="0"/>
          <w:sz w:val="20"/>
          <w:szCs w:val="20"/>
          <w:lang w:val="en-GB"/>
        </w:rPr>
        <w:t>Direction: L2 U2U Relay UE to L2 U2U Remote UE</w:t>
      </w:r>
    </w:p>
    <w:p w14:paraId="54C3D00A" w14:textId="77777777" w:rsidR="005E1850" w:rsidRPr="005E1850" w:rsidRDefault="005E1850" w:rsidP="005E1850">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5E1850">
        <w:rPr>
          <w:rFonts w:ascii="Arial" w:eastAsia="Times New Roman" w:hAnsi="Arial" w:cs="Times New Roman"/>
          <w:b/>
          <w:i/>
          <w:iCs/>
          <w:kern w:val="0"/>
          <w:sz w:val="20"/>
          <w:szCs w:val="20"/>
          <w:lang w:val="en-GB"/>
        </w:rPr>
        <w:t>UEInformationResponseSidelink</w:t>
      </w:r>
      <w:r w:rsidRPr="005E1850">
        <w:rPr>
          <w:rFonts w:ascii="Arial" w:eastAsia="Times New Roman" w:hAnsi="Arial" w:cs="Times New Roman"/>
          <w:b/>
          <w:kern w:val="0"/>
          <w:sz w:val="20"/>
          <w:szCs w:val="20"/>
          <w:lang w:val="en-GB"/>
        </w:rPr>
        <w:t xml:space="preserve"> message</w:t>
      </w:r>
    </w:p>
    <w:p w14:paraId="7710E978"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5E1850">
        <w:rPr>
          <w:rFonts w:ascii="Courier New" w:eastAsia="Times New Roman" w:hAnsi="Courier New" w:cs="Times New Roman"/>
          <w:noProof/>
          <w:color w:val="808080"/>
          <w:kern w:val="0"/>
          <w:sz w:val="16"/>
          <w:szCs w:val="20"/>
          <w:lang w:val="en-GB" w:eastAsia="en-GB"/>
        </w:rPr>
        <w:t>-- ASN1START</w:t>
      </w:r>
    </w:p>
    <w:p w14:paraId="5ED998A1"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5E1850">
        <w:rPr>
          <w:rFonts w:ascii="Courier New" w:eastAsia="Times New Roman" w:hAnsi="Courier New" w:cs="Times New Roman"/>
          <w:noProof/>
          <w:color w:val="808080"/>
          <w:kern w:val="0"/>
          <w:sz w:val="16"/>
          <w:szCs w:val="20"/>
          <w:lang w:val="en-GB" w:eastAsia="en-GB"/>
        </w:rPr>
        <w:t>-- TAG-UEINFORMATIONRESPONSESIDELINK-START</w:t>
      </w:r>
    </w:p>
    <w:p w14:paraId="5CC13207"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7AA912B4"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UEInformationResponseSidelink-r18 ::=       </w:t>
      </w:r>
      <w:r w:rsidRPr="005E1850">
        <w:rPr>
          <w:rFonts w:ascii="Courier New" w:eastAsia="Times New Roman" w:hAnsi="Courier New" w:cs="Times New Roman"/>
          <w:noProof/>
          <w:color w:val="993366"/>
          <w:kern w:val="0"/>
          <w:sz w:val="16"/>
          <w:szCs w:val="20"/>
          <w:lang w:val="en-GB" w:eastAsia="en-GB"/>
        </w:rPr>
        <w:t>SEQUENCE</w:t>
      </w:r>
      <w:r w:rsidRPr="005E1850">
        <w:rPr>
          <w:rFonts w:ascii="Courier New" w:eastAsia="Times New Roman" w:hAnsi="Courier New" w:cs="Times New Roman"/>
          <w:noProof/>
          <w:kern w:val="0"/>
          <w:sz w:val="16"/>
          <w:szCs w:val="20"/>
          <w:lang w:val="en-GB" w:eastAsia="en-GB"/>
        </w:rPr>
        <w:t xml:space="preserve"> {</w:t>
      </w:r>
    </w:p>
    <w:p w14:paraId="433F6D44"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rrc-TransactionIdentifier-r18               RRC-TransactionIdentifier,</w:t>
      </w:r>
    </w:p>
    <w:p w14:paraId="734F9680"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lastRenderedPageBreak/>
        <w:t xml:space="preserve">    criticalExtensions                          </w:t>
      </w:r>
      <w:r w:rsidRPr="005E1850">
        <w:rPr>
          <w:rFonts w:ascii="Courier New" w:eastAsia="Times New Roman" w:hAnsi="Courier New" w:cs="Times New Roman"/>
          <w:noProof/>
          <w:color w:val="993366"/>
          <w:kern w:val="0"/>
          <w:sz w:val="16"/>
          <w:szCs w:val="20"/>
          <w:lang w:val="en-GB" w:eastAsia="en-GB"/>
        </w:rPr>
        <w:t>CHOICE</w:t>
      </w:r>
      <w:r w:rsidRPr="005E1850">
        <w:rPr>
          <w:rFonts w:ascii="Courier New" w:eastAsia="Times New Roman" w:hAnsi="Courier New" w:cs="Times New Roman"/>
          <w:noProof/>
          <w:kern w:val="0"/>
          <w:sz w:val="16"/>
          <w:szCs w:val="20"/>
          <w:lang w:val="en-GB" w:eastAsia="en-GB"/>
        </w:rPr>
        <w:t xml:space="preserve"> {</w:t>
      </w:r>
    </w:p>
    <w:p w14:paraId="4F4DB3AC"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ueInformationResponseSidelink-r18           UEInformationResponseSidelink-r18-IEs,</w:t>
      </w:r>
    </w:p>
    <w:p w14:paraId="72F29B08"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criticalExtensionsFuture                    </w:t>
      </w:r>
      <w:r w:rsidRPr="005E1850">
        <w:rPr>
          <w:rFonts w:ascii="Courier New" w:eastAsia="Times New Roman" w:hAnsi="Courier New" w:cs="Times New Roman"/>
          <w:noProof/>
          <w:color w:val="993366"/>
          <w:kern w:val="0"/>
          <w:sz w:val="16"/>
          <w:szCs w:val="20"/>
          <w:lang w:val="en-GB" w:eastAsia="en-GB"/>
        </w:rPr>
        <w:t>SEQUENCE</w:t>
      </w:r>
      <w:r w:rsidRPr="005E1850">
        <w:rPr>
          <w:rFonts w:ascii="Courier New" w:eastAsia="Times New Roman" w:hAnsi="Courier New" w:cs="Times New Roman"/>
          <w:noProof/>
          <w:kern w:val="0"/>
          <w:sz w:val="16"/>
          <w:szCs w:val="20"/>
          <w:lang w:val="en-GB" w:eastAsia="en-GB"/>
        </w:rPr>
        <w:t xml:space="preserve"> {}</w:t>
      </w:r>
    </w:p>
    <w:p w14:paraId="60328208"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w:t>
      </w:r>
    </w:p>
    <w:p w14:paraId="0CB35E20"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w:t>
      </w:r>
    </w:p>
    <w:p w14:paraId="582EB6B5"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132429BB"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UEInformationResponseSidelink-r18-IEs ::=  </w:t>
      </w:r>
      <w:r w:rsidRPr="005E1850">
        <w:rPr>
          <w:rFonts w:ascii="Courier New" w:eastAsia="Times New Roman" w:hAnsi="Courier New" w:cs="Times New Roman"/>
          <w:noProof/>
          <w:color w:val="993366"/>
          <w:kern w:val="0"/>
          <w:sz w:val="16"/>
          <w:szCs w:val="20"/>
          <w:lang w:val="en-GB" w:eastAsia="en-GB"/>
        </w:rPr>
        <w:t>SEQUENCE</w:t>
      </w:r>
      <w:r w:rsidRPr="005E1850">
        <w:rPr>
          <w:rFonts w:ascii="Courier New" w:eastAsia="Times New Roman" w:hAnsi="Courier New" w:cs="Times New Roman"/>
          <w:noProof/>
          <w:kern w:val="0"/>
          <w:sz w:val="16"/>
          <w:szCs w:val="20"/>
          <w:lang w:val="en-GB" w:eastAsia="en-GB"/>
        </w:rPr>
        <w:t xml:space="preserve"> {</w:t>
      </w:r>
    </w:p>
    <w:p w14:paraId="6D619497"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sl-SplitQoS-InfoListPC5-r18                </w:t>
      </w:r>
      <w:r w:rsidRPr="005E1850">
        <w:rPr>
          <w:rFonts w:ascii="Courier New" w:eastAsia="Times New Roman" w:hAnsi="Courier New" w:cs="Times New Roman"/>
          <w:noProof/>
          <w:color w:val="993366"/>
          <w:kern w:val="0"/>
          <w:sz w:val="16"/>
          <w:szCs w:val="20"/>
          <w:lang w:val="en-GB" w:eastAsia="en-GB"/>
        </w:rPr>
        <w:t>SEQUENCE</w:t>
      </w:r>
      <w:r w:rsidRPr="005E1850">
        <w:rPr>
          <w:rFonts w:ascii="Courier New" w:eastAsia="Times New Roman" w:hAnsi="Courier New" w:cs="Times New Roman"/>
          <w:noProof/>
          <w:kern w:val="0"/>
          <w:sz w:val="16"/>
          <w:szCs w:val="20"/>
          <w:lang w:val="en-GB" w:eastAsia="en-GB"/>
        </w:rPr>
        <w:t xml:space="preserve"> (</w:t>
      </w:r>
      <w:r w:rsidRPr="005E1850">
        <w:rPr>
          <w:rFonts w:ascii="Courier New" w:eastAsia="Times New Roman" w:hAnsi="Courier New" w:cs="Times New Roman"/>
          <w:noProof/>
          <w:color w:val="993366"/>
          <w:kern w:val="0"/>
          <w:sz w:val="16"/>
          <w:szCs w:val="20"/>
          <w:lang w:val="en-GB" w:eastAsia="en-GB"/>
        </w:rPr>
        <w:t>SIZE</w:t>
      </w:r>
      <w:r w:rsidRPr="005E1850">
        <w:rPr>
          <w:rFonts w:ascii="Courier New" w:eastAsia="Times New Roman" w:hAnsi="Courier New" w:cs="Times New Roman"/>
          <w:noProof/>
          <w:kern w:val="0"/>
          <w:sz w:val="16"/>
          <w:szCs w:val="20"/>
          <w:lang w:val="en-GB" w:eastAsia="en-GB"/>
        </w:rPr>
        <w:t xml:space="preserve"> (1.. maxNrofSL-QFIs-r16))</w:t>
      </w:r>
      <w:r w:rsidRPr="005E1850">
        <w:rPr>
          <w:rFonts w:ascii="Courier New" w:eastAsia="Times New Roman" w:hAnsi="Courier New" w:cs="Times New Roman"/>
          <w:noProof/>
          <w:color w:val="993366"/>
          <w:kern w:val="0"/>
          <w:sz w:val="16"/>
          <w:szCs w:val="20"/>
          <w:lang w:val="en-GB" w:eastAsia="en-GB"/>
        </w:rPr>
        <w:t xml:space="preserve"> OF</w:t>
      </w:r>
      <w:r w:rsidRPr="005E1850">
        <w:rPr>
          <w:rFonts w:ascii="Courier New" w:eastAsia="Times New Roman" w:hAnsi="Courier New" w:cs="Times New Roman"/>
          <w:noProof/>
          <w:kern w:val="0"/>
          <w:sz w:val="16"/>
          <w:szCs w:val="20"/>
          <w:lang w:val="en-GB" w:eastAsia="en-GB"/>
        </w:rPr>
        <w:t xml:space="preserve"> SL-SplitQoS-InfoPC5-r18 </w:t>
      </w:r>
      <w:r w:rsidRPr="005E1850">
        <w:rPr>
          <w:rFonts w:ascii="Courier New" w:eastAsia="Times New Roman" w:hAnsi="Courier New" w:cs="Times New Roman"/>
          <w:noProof/>
          <w:color w:val="993366"/>
          <w:kern w:val="0"/>
          <w:sz w:val="16"/>
          <w:szCs w:val="20"/>
          <w:lang w:val="en-GB" w:eastAsia="en-GB"/>
        </w:rPr>
        <w:t>OPTIONAL</w:t>
      </w:r>
      <w:r w:rsidRPr="005E1850">
        <w:rPr>
          <w:rFonts w:ascii="Courier New" w:eastAsia="Times New Roman" w:hAnsi="Courier New" w:cs="Times New Roman"/>
          <w:noProof/>
          <w:kern w:val="0"/>
          <w:sz w:val="16"/>
          <w:szCs w:val="20"/>
          <w:lang w:val="en-GB" w:eastAsia="en-GB"/>
        </w:rPr>
        <w:t xml:space="preserve">, </w:t>
      </w:r>
      <w:r w:rsidRPr="005E1850">
        <w:rPr>
          <w:rFonts w:ascii="Courier New" w:eastAsia="Times New Roman" w:hAnsi="Courier New" w:cs="Times New Roman"/>
          <w:noProof/>
          <w:color w:val="808080"/>
          <w:kern w:val="0"/>
          <w:sz w:val="16"/>
          <w:szCs w:val="20"/>
          <w:lang w:val="en-GB" w:eastAsia="en-GB"/>
        </w:rPr>
        <w:t>-- Need N</w:t>
      </w:r>
    </w:p>
    <w:p w14:paraId="538E64C2"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lateNonCriticalExtension                   </w:t>
      </w:r>
      <w:r w:rsidRPr="005E1850">
        <w:rPr>
          <w:rFonts w:ascii="Courier New" w:eastAsia="Times New Roman" w:hAnsi="Courier New" w:cs="Times New Roman"/>
          <w:noProof/>
          <w:color w:val="993366"/>
          <w:kern w:val="0"/>
          <w:sz w:val="16"/>
          <w:szCs w:val="20"/>
          <w:lang w:val="en-GB" w:eastAsia="en-GB"/>
        </w:rPr>
        <w:t>OCTET</w:t>
      </w:r>
      <w:r w:rsidRPr="005E1850">
        <w:rPr>
          <w:rFonts w:ascii="Courier New" w:eastAsia="Times New Roman" w:hAnsi="Courier New" w:cs="Times New Roman"/>
          <w:noProof/>
          <w:kern w:val="0"/>
          <w:sz w:val="16"/>
          <w:szCs w:val="20"/>
          <w:lang w:val="en-GB" w:eastAsia="en-GB"/>
        </w:rPr>
        <w:t xml:space="preserve"> </w:t>
      </w:r>
      <w:r w:rsidRPr="005E1850">
        <w:rPr>
          <w:rFonts w:ascii="Courier New" w:eastAsia="Times New Roman" w:hAnsi="Courier New" w:cs="Times New Roman"/>
          <w:noProof/>
          <w:color w:val="993366"/>
          <w:kern w:val="0"/>
          <w:sz w:val="16"/>
          <w:szCs w:val="20"/>
          <w:lang w:val="en-GB" w:eastAsia="en-GB"/>
        </w:rPr>
        <w:t>STRING</w:t>
      </w:r>
      <w:r w:rsidRPr="005E1850">
        <w:rPr>
          <w:rFonts w:ascii="Courier New" w:eastAsia="Times New Roman" w:hAnsi="Courier New" w:cs="Times New Roman"/>
          <w:noProof/>
          <w:kern w:val="0"/>
          <w:sz w:val="16"/>
          <w:szCs w:val="20"/>
          <w:lang w:val="en-GB" w:eastAsia="en-GB"/>
        </w:rPr>
        <w:t xml:space="preserve">                                                </w:t>
      </w:r>
      <w:r w:rsidRPr="005E1850">
        <w:rPr>
          <w:rFonts w:ascii="Courier New" w:eastAsia="Times New Roman" w:hAnsi="Courier New" w:cs="Times New Roman"/>
          <w:noProof/>
          <w:color w:val="993366"/>
          <w:kern w:val="0"/>
          <w:sz w:val="16"/>
          <w:szCs w:val="20"/>
          <w:lang w:val="en-GB" w:eastAsia="en-GB"/>
        </w:rPr>
        <w:t>OPTIONAL</w:t>
      </w:r>
      <w:r w:rsidRPr="005E1850">
        <w:rPr>
          <w:rFonts w:ascii="Courier New" w:eastAsia="Times New Roman" w:hAnsi="Courier New" w:cs="Times New Roman"/>
          <w:noProof/>
          <w:kern w:val="0"/>
          <w:sz w:val="16"/>
          <w:szCs w:val="20"/>
          <w:lang w:val="en-GB" w:eastAsia="en-GB"/>
        </w:rPr>
        <w:t>,</w:t>
      </w:r>
    </w:p>
    <w:p w14:paraId="18BC42B7"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nonCriticalExtension                       </w:t>
      </w:r>
      <w:r w:rsidRPr="005E1850">
        <w:rPr>
          <w:rFonts w:ascii="Courier New" w:eastAsia="Times New Roman" w:hAnsi="Courier New" w:cs="Times New Roman"/>
          <w:noProof/>
          <w:color w:val="993366"/>
          <w:kern w:val="0"/>
          <w:sz w:val="16"/>
          <w:szCs w:val="20"/>
          <w:lang w:val="en-GB" w:eastAsia="en-GB"/>
        </w:rPr>
        <w:t>SEQUENCE</w:t>
      </w:r>
      <w:r w:rsidRPr="005E1850">
        <w:rPr>
          <w:rFonts w:ascii="Courier New" w:eastAsia="Times New Roman" w:hAnsi="Courier New" w:cs="Times New Roman"/>
          <w:noProof/>
          <w:kern w:val="0"/>
          <w:sz w:val="16"/>
          <w:szCs w:val="20"/>
          <w:lang w:val="en-GB" w:eastAsia="en-GB"/>
        </w:rPr>
        <w:t xml:space="preserve"> {}                                                 </w:t>
      </w:r>
      <w:r w:rsidRPr="005E1850">
        <w:rPr>
          <w:rFonts w:ascii="Courier New" w:eastAsia="Times New Roman" w:hAnsi="Courier New" w:cs="Times New Roman"/>
          <w:noProof/>
          <w:color w:val="993366"/>
          <w:kern w:val="0"/>
          <w:sz w:val="16"/>
          <w:szCs w:val="20"/>
          <w:lang w:val="en-GB" w:eastAsia="en-GB"/>
        </w:rPr>
        <w:t>OPTIONAL</w:t>
      </w:r>
    </w:p>
    <w:p w14:paraId="095830F6"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w:t>
      </w:r>
    </w:p>
    <w:p w14:paraId="175B15FA"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1C66CBAC"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SL-SplitQoS-InfoPC5-r18 ::=                </w:t>
      </w:r>
      <w:r w:rsidRPr="005E1850">
        <w:rPr>
          <w:rFonts w:ascii="Courier New" w:eastAsia="Times New Roman" w:hAnsi="Courier New" w:cs="Times New Roman"/>
          <w:noProof/>
          <w:color w:val="993366"/>
          <w:kern w:val="0"/>
          <w:sz w:val="16"/>
          <w:szCs w:val="20"/>
          <w:lang w:val="en-GB" w:eastAsia="en-GB"/>
        </w:rPr>
        <w:t>SEQUENCE</w:t>
      </w:r>
      <w:r w:rsidRPr="005E1850">
        <w:rPr>
          <w:rFonts w:ascii="Courier New" w:eastAsia="Times New Roman" w:hAnsi="Courier New" w:cs="Times New Roman"/>
          <w:noProof/>
          <w:kern w:val="0"/>
          <w:sz w:val="16"/>
          <w:szCs w:val="20"/>
          <w:lang w:val="en-GB" w:eastAsia="en-GB"/>
        </w:rPr>
        <w:t xml:space="preserve"> {</w:t>
      </w:r>
    </w:p>
    <w:p w14:paraId="2EA053A3"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sl-QoS-FlowIdentity-r18                 SL-QoS-FlowIdentity-r16,</w:t>
      </w:r>
    </w:p>
    <w:p w14:paraId="57B558FF"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5E1850">
        <w:rPr>
          <w:rFonts w:ascii="Courier New" w:eastAsia="Times New Roman" w:hAnsi="Courier New" w:cs="Times New Roman"/>
          <w:noProof/>
          <w:kern w:val="0"/>
          <w:sz w:val="16"/>
          <w:szCs w:val="20"/>
          <w:lang w:val="en-GB" w:eastAsia="en-GB"/>
        </w:rPr>
        <w:t xml:space="preserve">    sl-SplitPacketDelayBudget-r18           </w:t>
      </w:r>
      <w:r w:rsidRPr="005E1850">
        <w:rPr>
          <w:rFonts w:ascii="Courier New" w:eastAsia="Times New Roman" w:hAnsi="Courier New" w:cs="Times New Roman"/>
          <w:noProof/>
          <w:color w:val="993366"/>
          <w:kern w:val="0"/>
          <w:sz w:val="16"/>
          <w:szCs w:val="20"/>
          <w:lang w:val="en-GB" w:eastAsia="en-GB"/>
        </w:rPr>
        <w:t>INTEGER</w:t>
      </w:r>
      <w:r w:rsidRPr="005E1850">
        <w:rPr>
          <w:rFonts w:ascii="Courier New" w:eastAsia="Times New Roman" w:hAnsi="Courier New" w:cs="Times New Roman"/>
          <w:noProof/>
          <w:kern w:val="0"/>
          <w:sz w:val="16"/>
          <w:szCs w:val="20"/>
          <w:lang w:val="en-GB" w:eastAsia="en-GB"/>
        </w:rPr>
        <w:t xml:space="preserve"> (0..1023)</w:t>
      </w:r>
    </w:p>
    <w:p w14:paraId="63242519"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5E1850">
        <w:rPr>
          <w:rFonts w:ascii="Courier New" w:eastAsia="Times New Roman" w:hAnsi="Courier New" w:cs="Times New Roman"/>
          <w:noProof/>
          <w:kern w:val="0"/>
          <w:sz w:val="16"/>
          <w:szCs w:val="20"/>
          <w:lang w:val="en-GB" w:eastAsia="en-GB"/>
        </w:rPr>
        <w:t>}</w:t>
      </w:r>
    </w:p>
    <w:p w14:paraId="7CB01096"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097948E6"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5E1850">
        <w:rPr>
          <w:rFonts w:ascii="Courier New" w:eastAsia="Times New Roman" w:hAnsi="Courier New" w:cs="Times New Roman"/>
          <w:noProof/>
          <w:color w:val="808080"/>
          <w:kern w:val="0"/>
          <w:sz w:val="16"/>
          <w:szCs w:val="20"/>
          <w:lang w:val="en-GB" w:eastAsia="en-GB"/>
        </w:rPr>
        <w:t>-- TAG-UEINFORMATIONRESPONSESIDELINK-STOP</w:t>
      </w:r>
    </w:p>
    <w:p w14:paraId="0CEE6385"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5E1850">
        <w:rPr>
          <w:rFonts w:ascii="Courier New" w:eastAsia="Times New Roman" w:hAnsi="Courier New" w:cs="Times New Roman"/>
          <w:noProof/>
          <w:color w:val="808080"/>
          <w:kern w:val="0"/>
          <w:sz w:val="16"/>
          <w:szCs w:val="20"/>
          <w:lang w:val="en-GB" w:eastAsia="en-GB"/>
        </w:rPr>
        <w:t>-- ASN1STOP</w:t>
      </w:r>
    </w:p>
    <w:p w14:paraId="306C8F21" w14:textId="77777777" w:rsidR="005E1850" w:rsidRPr="005E1850" w:rsidRDefault="005E1850" w:rsidP="005E185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14:paraId="4FBBA61A" w14:textId="77777777" w:rsidR="005E1850" w:rsidRPr="005E1850" w:rsidRDefault="005E1850" w:rsidP="005E1850">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1"/>
      </w:tblGrid>
      <w:tr w:rsidR="005E1850" w:rsidRPr="005E1850" w14:paraId="69876568" w14:textId="77777777" w:rsidTr="005E1850">
        <w:trPr>
          <w:trHeight w:val="249"/>
        </w:trPr>
        <w:tc>
          <w:tcPr>
            <w:tcW w:w="9791" w:type="dxa"/>
            <w:tcBorders>
              <w:top w:val="single" w:sz="4" w:space="0" w:color="auto"/>
              <w:left w:val="single" w:sz="4" w:space="0" w:color="auto"/>
              <w:bottom w:val="single" w:sz="4" w:space="0" w:color="auto"/>
              <w:right w:val="single" w:sz="4" w:space="0" w:color="auto"/>
            </w:tcBorders>
            <w:hideMark/>
          </w:tcPr>
          <w:p w14:paraId="6CE0075D" w14:textId="77777777" w:rsidR="005E1850" w:rsidRPr="005E1850" w:rsidRDefault="005E1850" w:rsidP="005E1850">
            <w:pPr>
              <w:keepNext/>
              <w:keepLines/>
              <w:widowControl/>
              <w:overflowPunct w:val="0"/>
              <w:autoSpaceDE w:val="0"/>
              <w:autoSpaceDN w:val="0"/>
              <w:adjustRightInd w:val="0"/>
              <w:jc w:val="center"/>
              <w:textAlignment w:val="baseline"/>
              <w:rPr>
                <w:rFonts w:ascii="Arial" w:eastAsia="Times New Roman" w:hAnsi="Arial" w:cs="Times New Roman"/>
                <w:kern w:val="0"/>
                <w:sz w:val="18"/>
                <w:lang w:val="en-GB" w:eastAsia="sv-SE"/>
              </w:rPr>
            </w:pPr>
            <w:r w:rsidRPr="005E1850">
              <w:rPr>
                <w:rFonts w:ascii="Arial" w:eastAsia="Times New Roman" w:hAnsi="Arial" w:cs="Arial"/>
                <w:b/>
                <w:i/>
                <w:iCs/>
                <w:kern w:val="0"/>
                <w:sz w:val="18"/>
                <w:szCs w:val="20"/>
                <w:lang w:val="en-GB"/>
              </w:rPr>
              <w:t>UEInformationResponseSidelink</w:t>
            </w:r>
            <w:r w:rsidRPr="005E1850">
              <w:rPr>
                <w:rFonts w:ascii="Arial" w:eastAsia="Times New Roman" w:hAnsi="Arial" w:cs="Times New Roman"/>
                <w:b/>
                <w:kern w:val="0"/>
                <w:sz w:val="18"/>
                <w:lang w:val="en-GB" w:eastAsia="sv-SE"/>
              </w:rPr>
              <w:t xml:space="preserve"> field descriptions</w:t>
            </w:r>
          </w:p>
        </w:tc>
      </w:tr>
      <w:tr w:rsidR="005E1850" w:rsidRPr="005E1850" w14:paraId="30DB7A09" w14:textId="77777777" w:rsidTr="005E1850">
        <w:trPr>
          <w:trHeight w:val="749"/>
        </w:trPr>
        <w:tc>
          <w:tcPr>
            <w:tcW w:w="9791" w:type="dxa"/>
            <w:tcBorders>
              <w:top w:val="single" w:sz="4" w:space="0" w:color="auto"/>
              <w:left w:val="single" w:sz="4" w:space="0" w:color="auto"/>
              <w:bottom w:val="single" w:sz="4" w:space="0" w:color="auto"/>
              <w:right w:val="single" w:sz="4" w:space="0" w:color="auto"/>
            </w:tcBorders>
            <w:hideMark/>
          </w:tcPr>
          <w:p w14:paraId="0A4A32E8" w14:textId="77777777" w:rsidR="005E1850" w:rsidRPr="005E1850" w:rsidRDefault="005E1850" w:rsidP="005E1850">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5E1850">
              <w:rPr>
                <w:rFonts w:ascii="Arial" w:eastAsia="Times New Roman" w:hAnsi="Arial" w:cs="Times New Roman"/>
                <w:b/>
                <w:i/>
                <w:kern w:val="0"/>
                <w:sz w:val="18"/>
                <w:szCs w:val="20"/>
                <w:lang w:val="en-GB" w:eastAsia="en-GB"/>
              </w:rPr>
              <w:t>sl-SplitQoS-InfoListPC5</w:t>
            </w:r>
          </w:p>
          <w:p w14:paraId="5B8FA5E0" w14:textId="69BE4E47" w:rsidR="005E1850" w:rsidRPr="005E1850" w:rsidRDefault="005E1850" w:rsidP="005E1850">
            <w:pPr>
              <w:keepNext/>
              <w:keepLines/>
              <w:widowControl/>
              <w:overflowPunct w:val="0"/>
              <w:autoSpaceDE w:val="0"/>
              <w:autoSpaceDN w:val="0"/>
              <w:adjustRightInd w:val="0"/>
              <w:jc w:val="left"/>
              <w:textAlignment w:val="baseline"/>
              <w:rPr>
                <w:rFonts w:ascii="Arial" w:eastAsia="Times New Roman" w:hAnsi="Arial" w:cs="Times New Roman"/>
                <w:noProof/>
                <w:kern w:val="0"/>
                <w:sz w:val="18"/>
                <w:szCs w:val="20"/>
                <w:lang w:val="en-GB" w:eastAsia="sv-SE"/>
              </w:rPr>
            </w:pPr>
            <w:r w:rsidRPr="005E1850">
              <w:rPr>
                <w:rFonts w:ascii="Arial" w:eastAsia="游明朝" w:hAnsi="Arial" w:cs="Arial"/>
                <w:bCs/>
                <w:iCs/>
                <w:kern w:val="0"/>
                <w:sz w:val="18"/>
                <w:szCs w:val="20"/>
                <w:lang w:val="en-GB" w:eastAsia="zh-CN"/>
              </w:rPr>
              <w:t xml:space="preserve">Indicates the split PDB on the first PC5 hop between L2 U2U Relay UE and the L2 U2U Remote UE for a list of </w:t>
            </w:r>
            <w:r w:rsidRPr="005E1850">
              <w:rPr>
                <w:rFonts w:ascii="Arial" w:eastAsia="Times New Roman" w:hAnsi="Arial" w:cs="Times New Roman"/>
                <w:kern w:val="0"/>
                <w:sz w:val="18"/>
                <w:szCs w:val="20"/>
                <w:lang w:val="en-GB"/>
              </w:rPr>
              <w:t xml:space="preserve">QoS flow indicated by </w:t>
            </w:r>
            <w:r w:rsidRPr="005E1850">
              <w:rPr>
                <w:rFonts w:ascii="Arial" w:eastAsia="Times New Roman" w:hAnsi="Arial" w:cs="Times New Roman"/>
                <w:i/>
                <w:iCs/>
                <w:kern w:val="0"/>
                <w:sz w:val="18"/>
                <w:szCs w:val="20"/>
                <w:lang w:val="en-GB"/>
              </w:rPr>
              <w:t>sl-QoS-</w:t>
            </w:r>
            <w:proofErr w:type="spellStart"/>
            <w:r w:rsidRPr="005E1850">
              <w:rPr>
                <w:rFonts w:ascii="Arial" w:eastAsia="Times New Roman" w:hAnsi="Arial" w:cs="Times New Roman"/>
                <w:i/>
                <w:iCs/>
                <w:kern w:val="0"/>
                <w:sz w:val="18"/>
                <w:szCs w:val="20"/>
                <w:lang w:val="en-GB"/>
              </w:rPr>
              <w:t>FlowIdentity</w:t>
            </w:r>
            <w:proofErr w:type="spellEnd"/>
            <w:r w:rsidRPr="005E1850">
              <w:rPr>
                <w:rFonts w:ascii="Arial" w:eastAsia="Times New Roman" w:hAnsi="Arial" w:cs="Times New Roman"/>
                <w:kern w:val="0"/>
                <w:sz w:val="18"/>
                <w:szCs w:val="20"/>
                <w:lang w:val="en-GB"/>
              </w:rPr>
              <w:t xml:space="preserve"> for one or more </w:t>
            </w:r>
            <w:r w:rsidRPr="005E1850">
              <w:rPr>
                <w:rFonts w:ascii="Arial" w:eastAsia="游明朝" w:hAnsi="Arial" w:cs="Arial"/>
                <w:bCs/>
                <w:iCs/>
                <w:kern w:val="0"/>
                <w:sz w:val="18"/>
                <w:szCs w:val="20"/>
                <w:lang w:val="en-GB" w:eastAsia="zh-CN"/>
              </w:rPr>
              <w:t>end-to-end PC5 connections.</w:t>
            </w:r>
            <w:ins w:id="5" w:author="作成者">
              <w:r>
                <w:rPr>
                  <w:rFonts w:ascii="Arial" w:eastAsia="游明朝" w:hAnsi="Arial" w:cs="Arial"/>
                  <w:bCs/>
                  <w:iCs/>
                  <w:kern w:val="0"/>
                  <w:sz w:val="18"/>
                  <w:szCs w:val="20"/>
                  <w:lang w:val="en-GB" w:eastAsia="zh-CN"/>
                </w:rPr>
                <w:t xml:space="preserve"> </w:t>
              </w:r>
              <w:r w:rsidRPr="00C67587">
                <w:rPr>
                  <w:rFonts w:ascii="Arial" w:eastAsia="游明朝" w:hAnsi="Arial" w:cs="Arial"/>
                  <w:bCs/>
                  <w:i/>
                  <w:iCs/>
                  <w:kern w:val="0"/>
                  <w:sz w:val="18"/>
                  <w:szCs w:val="20"/>
                  <w:lang w:val="en-GB" w:eastAsia="zh-CN"/>
                  <w:rPrChange w:id="6" w:author="作成者">
                    <w:rPr>
                      <w:rFonts w:ascii="Arial" w:eastAsia="游明朝" w:hAnsi="Arial" w:cs="Arial"/>
                      <w:bCs/>
                      <w:iCs/>
                      <w:kern w:val="0"/>
                      <w:sz w:val="18"/>
                      <w:szCs w:val="20"/>
                      <w:lang w:val="en-GB" w:eastAsia="zh-CN"/>
                    </w:rPr>
                  </w:rPrChange>
                </w:rPr>
                <w:t>sl-</w:t>
              </w:r>
              <w:proofErr w:type="spellStart"/>
              <w:r w:rsidRPr="00C67587">
                <w:rPr>
                  <w:rFonts w:ascii="Arial" w:eastAsia="游明朝" w:hAnsi="Arial" w:cs="Arial"/>
                  <w:bCs/>
                  <w:i/>
                  <w:iCs/>
                  <w:kern w:val="0"/>
                  <w:sz w:val="18"/>
                  <w:szCs w:val="20"/>
                  <w:lang w:val="en-GB" w:eastAsia="zh-CN"/>
                  <w:rPrChange w:id="7" w:author="作成者">
                    <w:rPr>
                      <w:rFonts w:ascii="Arial" w:eastAsia="游明朝" w:hAnsi="Arial" w:cs="Arial"/>
                      <w:bCs/>
                      <w:iCs/>
                      <w:kern w:val="0"/>
                      <w:sz w:val="18"/>
                      <w:szCs w:val="20"/>
                      <w:lang w:val="en-GB" w:eastAsia="zh-CN"/>
                    </w:rPr>
                  </w:rPrChange>
                </w:rPr>
                <w:t>SplitPacketDelayBudget</w:t>
              </w:r>
              <w:proofErr w:type="spellEnd"/>
              <w:r>
                <w:rPr>
                  <w:rFonts w:ascii="Arial" w:eastAsia="游明朝" w:hAnsi="Arial" w:cs="Arial"/>
                  <w:bCs/>
                  <w:iCs/>
                  <w:kern w:val="0"/>
                  <w:sz w:val="18"/>
                  <w:szCs w:val="20"/>
                  <w:lang w:val="en-GB" w:eastAsia="zh-CN"/>
                </w:rPr>
                <w:t xml:space="preserve"> indicates u</w:t>
              </w:r>
              <w:r w:rsidRPr="005E1850">
                <w:rPr>
                  <w:rFonts w:ascii="Arial" w:eastAsia="游明朝" w:hAnsi="Arial" w:cs="Arial"/>
                  <w:bCs/>
                  <w:iCs/>
                  <w:kern w:val="0"/>
                  <w:sz w:val="18"/>
                  <w:szCs w:val="20"/>
                  <w:lang w:val="en-GB" w:eastAsia="zh-CN"/>
                </w:rPr>
                <w:t>pper bound value for the delay that a packet may experience expressed in unit of 0.5ms.</w:t>
              </w:r>
            </w:ins>
          </w:p>
        </w:tc>
      </w:tr>
    </w:tbl>
    <w:p w14:paraId="0D2CB2F0" w14:textId="77777777" w:rsidR="005E1850" w:rsidRPr="005E1850" w:rsidRDefault="005E1850" w:rsidP="005E1850">
      <w:pPr>
        <w:rPr>
          <w:lang w:val="en-GB"/>
        </w:rPr>
      </w:pPr>
    </w:p>
    <w:sectPr w:rsidR="005E1850" w:rsidRPr="005E1850"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EA104" w14:textId="77777777" w:rsidR="00224084" w:rsidRDefault="00224084" w:rsidP="00F97DD8">
      <w:r>
        <w:separator/>
      </w:r>
    </w:p>
  </w:endnote>
  <w:endnote w:type="continuationSeparator" w:id="0">
    <w:p w14:paraId="244FC8A3" w14:textId="77777777" w:rsidR="00224084" w:rsidRDefault="00224084"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563F4" w14:textId="77777777" w:rsidR="00224084" w:rsidRDefault="00224084" w:rsidP="00F97DD8">
      <w:r>
        <w:separator/>
      </w:r>
    </w:p>
  </w:footnote>
  <w:footnote w:type="continuationSeparator" w:id="0">
    <w:p w14:paraId="129A6259" w14:textId="77777777" w:rsidR="00224084" w:rsidRDefault="00224084"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6"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44F59F0"/>
    <w:multiLevelType w:val="multilevel"/>
    <w:tmpl w:val="ADAE8D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5"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4"/>
  </w:num>
  <w:num w:numId="7">
    <w:abstractNumId w:val="11"/>
  </w:num>
  <w:num w:numId="8">
    <w:abstractNumId w:val="12"/>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
  </w:num>
  <w:num w:numId="13">
    <w:abstractNumId w:val="3"/>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9"/>
  </w:num>
  <w:num w:numId="19">
    <w:abstractNumId w:val="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21F5"/>
    <w:rsid w:val="0001324A"/>
    <w:rsid w:val="00027D4F"/>
    <w:rsid w:val="00040564"/>
    <w:rsid w:val="0005387D"/>
    <w:rsid w:val="00066028"/>
    <w:rsid w:val="000773E5"/>
    <w:rsid w:val="000B7516"/>
    <w:rsid w:val="000F4D59"/>
    <w:rsid w:val="00100C20"/>
    <w:rsid w:val="0010626C"/>
    <w:rsid w:val="00106707"/>
    <w:rsid w:val="00112651"/>
    <w:rsid w:val="00127A24"/>
    <w:rsid w:val="001300A7"/>
    <w:rsid w:val="00143CA1"/>
    <w:rsid w:val="0016337C"/>
    <w:rsid w:val="00165811"/>
    <w:rsid w:val="001679A3"/>
    <w:rsid w:val="001717C8"/>
    <w:rsid w:val="00174ED6"/>
    <w:rsid w:val="0018617C"/>
    <w:rsid w:val="00195273"/>
    <w:rsid w:val="001A08EB"/>
    <w:rsid w:val="001A383A"/>
    <w:rsid w:val="001B0939"/>
    <w:rsid w:val="001D4BE0"/>
    <w:rsid w:val="001D6F05"/>
    <w:rsid w:val="00202467"/>
    <w:rsid w:val="00210377"/>
    <w:rsid w:val="00224084"/>
    <w:rsid w:val="00237E3B"/>
    <w:rsid w:val="00253577"/>
    <w:rsid w:val="0025646F"/>
    <w:rsid w:val="0027081E"/>
    <w:rsid w:val="00273786"/>
    <w:rsid w:val="002A09A0"/>
    <w:rsid w:val="002B653A"/>
    <w:rsid w:val="002D0F62"/>
    <w:rsid w:val="002E3E46"/>
    <w:rsid w:val="002F12B2"/>
    <w:rsid w:val="002F4C61"/>
    <w:rsid w:val="00302EAB"/>
    <w:rsid w:val="00306F22"/>
    <w:rsid w:val="00313A85"/>
    <w:rsid w:val="00313BDA"/>
    <w:rsid w:val="00326CFB"/>
    <w:rsid w:val="00327229"/>
    <w:rsid w:val="003552EA"/>
    <w:rsid w:val="00361865"/>
    <w:rsid w:val="003642CB"/>
    <w:rsid w:val="00366E38"/>
    <w:rsid w:val="0036765D"/>
    <w:rsid w:val="003710F2"/>
    <w:rsid w:val="00397870"/>
    <w:rsid w:val="003A2109"/>
    <w:rsid w:val="003C3C34"/>
    <w:rsid w:val="003D78E8"/>
    <w:rsid w:val="003E46B9"/>
    <w:rsid w:val="00402DFA"/>
    <w:rsid w:val="00406787"/>
    <w:rsid w:val="0041764F"/>
    <w:rsid w:val="00425E23"/>
    <w:rsid w:val="00455325"/>
    <w:rsid w:val="004606DC"/>
    <w:rsid w:val="004801B4"/>
    <w:rsid w:val="0048035C"/>
    <w:rsid w:val="00484BA7"/>
    <w:rsid w:val="004A5A41"/>
    <w:rsid w:val="004B2AEC"/>
    <w:rsid w:val="004B3299"/>
    <w:rsid w:val="004B359A"/>
    <w:rsid w:val="004C24F2"/>
    <w:rsid w:val="004C4771"/>
    <w:rsid w:val="004D5FA4"/>
    <w:rsid w:val="004F32CE"/>
    <w:rsid w:val="00507E1C"/>
    <w:rsid w:val="0052321C"/>
    <w:rsid w:val="00534007"/>
    <w:rsid w:val="0054406B"/>
    <w:rsid w:val="00544C8E"/>
    <w:rsid w:val="0056326E"/>
    <w:rsid w:val="00565EBD"/>
    <w:rsid w:val="00572EA8"/>
    <w:rsid w:val="00594C41"/>
    <w:rsid w:val="005B7C41"/>
    <w:rsid w:val="005D120A"/>
    <w:rsid w:val="005E15FC"/>
    <w:rsid w:val="005E1850"/>
    <w:rsid w:val="005E3085"/>
    <w:rsid w:val="005F43E2"/>
    <w:rsid w:val="005F639E"/>
    <w:rsid w:val="0062625E"/>
    <w:rsid w:val="006811A7"/>
    <w:rsid w:val="00696B8D"/>
    <w:rsid w:val="006D14CC"/>
    <w:rsid w:val="006D2613"/>
    <w:rsid w:val="006F27F1"/>
    <w:rsid w:val="00701092"/>
    <w:rsid w:val="00701F54"/>
    <w:rsid w:val="00702E7C"/>
    <w:rsid w:val="00784EB1"/>
    <w:rsid w:val="00793AFA"/>
    <w:rsid w:val="007A38AB"/>
    <w:rsid w:val="007A3ACD"/>
    <w:rsid w:val="007A552F"/>
    <w:rsid w:val="007B595D"/>
    <w:rsid w:val="007E5141"/>
    <w:rsid w:val="007E7882"/>
    <w:rsid w:val="007F758A"/>
    <w:rsid w:val="00802758"/>
    <w:rsid w:val="00805F9C"/>
    <w:rsid w:val="008139FB"/>
    <w:rsid w:val="008319D8"/>
    <w:rsid w:val="0083338A"/>
    <w:rsid w:val="00845724"/>
    <w:rsid w:val="008600FF"/>
    <w:rsid w:val="00863FD6"/>
    <w:rsid w:val="0087533D"/>
    <w:rsid w:val="008E317C"/>
    <w:rsid w:val="00902DBC"/>
    <w:rsid w:val="009045A5"/>
    <w:rsid w:val="00913169"/>
    <w:rsid w:val="00941655"/>
    <w:rsid w:val="00942C63"/>
    <w:rsid w:val="00946094"/>
    <w:rsid w:val="00955FBA"/>
    <w:rsid w:val="009D3CD7"/>
    <w:rsid w:val="009E116E"/>
    <w:rsid w:val="009E7066"/>
    <w:rsid w:val="009F1410"/>
    <w:rsid w:val="009F684B"/>
    <w:rsid w:val="00A0222A"/>
    <w:rsid w:val="00A812F3"/>
    <w:rsid w:val="00A83264"/>
    <w:rsid w:val="00A9744F"/>
    <w:rsid w:val="00AB1D24"/>
    <w:rsid w:val="00AB68F3"/>
    <w:rsid w:val="00AC00D7"/>
    <w:rsid w:val="00AF4F74"/>
    <w:rsid w:val="00B074B3"/>
    <w:rsid w:val="00B10CC5"/>
    <w:rsid w:val="00B12A9A"/>
    <w:rsid w:val="00B202E8"/>
    <w:rsid w:val="00B21D39"/>
    <w:rsid w:val="00B243C7"/>
    <w:rsid w:val="00B26A4F"/>
    <w:rsid w:val="00B54677"/>
    <w:rsid w:val="00B75355"/>
    <w:rsid w:val="00B941BB"/>
    <w:rsid w:val="00BA76C3"/>
    <w:rsid w:val="00BC03F3"/>
    <w:rsid w:val="00BD1471"/>
    <w:rsid w:val="00BE7B7B"/>
    <w:rsid w:val="00BF4B32"/>
    <w:rsid w:val="00C1322E"/>
    <w:rsid w:val="00C13AB3"/>
    <w:rsid w:val="00C143A9"/>
    <w:rsid w:val="00C1594C"/>
    <w:rsid w:val="00C16388"/>
    <w:rsid w:val="00C25BBC"/>
    <w:rsid w:val="00C27BAB"/>
    <w:rsid w:val="00C3542B"/>
    <w:rsid w:val="00C56B94"/>
    <w:rsid w:val="00C664AB"/>
    <w:rsid w:val="00C67587"/>
    <w:rsid w:val="00C82ECE"/>
    <w:rsid w:val="00C84E5A"/>
    <w:rsid w:val="00C97596"/>
    <w:rsid w:val="00CA4A57"/>
    <w:rsid w:val="00CE11B1"/>
    <w:rsid w:val="00CF1FC7"/>
    <w:rsid w:val="00CF24DA"/>
    <w:rsid w:val="00D0350F"/>
    <w:rsid w:val="00D11210"/>
    <w:rsid w:val="00D12134"/>
    <w:rsid w:val="00D13685"/>
    <w:rsid w:val="00D24820"/>
    <w:rsid w:val="00D32B2C"/>
    <w:rsid w:val="00D37299"/>
    <w:rsid w:val="00D97919"/>
    <w:rsid w:val="00DC0450"/>
    <w:rsid w:val="00DC5BB4"/>
    <w:rsid w:val="00DF0EA7"/>
    <w:rsid w:val="00DF287A"/>
    <w:rsid w:val="00E04017"/>
    <w:rsid w:val="00E25C94"/>
    <w:rsid w:val="00E31705"/>
    <w:rsid w:val="00E44576"/>
    <w:rsid w:val="00E60957"/>
    <w:rsid w:val="00E65DD5"/>
    <w:rsid w:val="00E7758E"/>
    <w:rsid w:val="00E85371"/>
    <w:rsid w:val="00ED7698"/>
    <w:rsid w:val="00F00D6D"/>
    <w:rsid w:val="00F55FD4"/>
    <w:rsid w:val="00F61E6B"/>
    <w:rsid w:val="00F66F3E"/>
    <w:rsid w:val="00F8171E"/>
    <w:rsid w:val="00F84C79"/>
    <w:rsid w:val="00F91A3F"/>
    <w:rsid w:val="00F94247"/>
    <w:rsid w:val="00F97DD8"/>
    <w:rsid w:val="00FB14F3"/>
    <w:rsid w:val="00FB73A2"/>
    <w:rsid w:val="00FE49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0CC5"/>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iPriority w:val="99"/>
    <w:unhideWhenUsed/>
    <w:qFormat/>
    <w:rsid w:val="000121F5"/>
    <w:pPr>
      <w:jc w:val="left"/>
    </w:pPr>
  </w:style>
  <w:style w:type="character" w:customStyle="1" w:styleId="aa">
    <w:name w:val="コメント文字列 (文字)"/>
    <w:basedOn w:val="a0"/>
    <w:link w:val="a9"/>
    <w:uiPriority w:val="9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val="en-GB" w:eastAsia="en-GB"/>
    </w:rPr>
  </w:style>
  <w:style w:type="paragraph" w:styleId="af3">
    <w:name w:val="Revision"/>
    <w:hidden/>
    <w:uiPriority w:val="99"/>
    <w:semiHidden/>
    <w:rsid w:val="009E7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6006D-A24A-49B1-AAEA-7C02D2CDD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2056</Words>
  <Characters>11725</Characters>
  <Application>Microsoft Office Word</Application>
  <DocSecurity>0</DocSecurity>
  <Lines>97</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2024-05-10T05:25:00Z</dcterms:created>
  <dcterms:modified xsi:type="dcterms:W3CDTF">2024-05-10T07:39:00Z</dcterms:modified>
</cp:coreProperties>
</file>